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52CF2" w14:textId="735C3E08" w:rsidR="00D872F1" w:rsidRPr="00FD79D9" w:rsidRDefault="00A11046" w:rsidP="00D872F1">
      <w:pPr>
        <w:tabs>
          <w:tab w:val="center" w:pos="4536"/>
          <w:tab w:val="right" w:pos="9356"/>
          <w:tab w:val="right" w:pos="9639"/>
        </w:tabs>
        <w:spacing w:after="0"/>
        <w:rPr>
          <w:rFonts w:ascii="Arial" w:hAnsi="Arial" w:cs="Arial"/>
          <w:b/>
          <w:bCs/>
          <w:sz w:val="24"/>
          <w:lang w:val="en-FI"/>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6914DC">
        <w:rPr>
          <w:rFonts w:ascii="Arial" w:hAnsi="Arial" w:cs="Arial"/>
          <w:b/>
          <w:bCs/>
          <w:sz w:val="24"/>
          <w:lang w:val="en-US"/>
        </w:rPr>
        <w:t>3</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58483C" w:rsidRPr="0058483C">
        <w:rPr>
          <w:rFonts w:ascii="Arial" w:hAnsi="Arial" w:cs="Arial"/>
          <w:b/>
          <w:bCs/>
          <w:sz w:val="24"/>
          <w:szCs w:val="24"/>
          <w:lang w:val="en-US"/>
        </w:rPr>
        <w:t>R1-230</w:t>
      </w:r>
      <w:r w:rsidR="00FD79D9">
        <w:rPr>
          <w:rFonts w:ascii="Arial" w:hAnsi="Arial" w:cs="Arial"/>
          <w:b/>
          <w:bCs/>
          <w:sz w:val="24"/>
          <w:szCs w:val="24"/>
          <w:lang w:val="en-FI"/>
        </w:rPr>
        <w:t>6329</w:t>
      </w:r>
    </w:p>
    <w:p w14:paraId="18552CF3" w14:textId="77777777" w:rsidR="00D872F1" w:rsidRPr="006914DC" w:rsidRDefault="006914DC" w:rsidP="00D872F1">
      <w:pPr>
        <w:pStyle w:val="Header"/>
        <w:rPr>
          <w:rFonts w:eastAsia="MS Mincho" w:cs="Arial"/>
          <w:noProof w:val="0"/>
          <w:sz w:val="24"/>
          <w:szCs w:val="24"/>
          <w:lang w:eastAsia="ja-JP"/>
        </w:rPr>
      </w:pPr>
      <w:r w:rsidRPr="006914DC">
        <w:rPr>
          <w:rFonts w:eastAsia="MS Mincho" w:cs="Arial"/>
          <w:sz w:val="24"/>
          <w:szCs w:val="24"/>
          <w:lang w:eastAsia="ja-JP"/>
        </w:rPr>
        <w:t>Incheon, Korea, May 22</w:t>
      </w:r>
      <w:r w:rsidRPr="006914DC">
        <w:rPr>
          <w:rFonts w:eastAsia="MS Mincho" w:cs="Arial"/>
          <w:sz w:val="24"/>
          <w:szCs w:val="24"/>
          <w:vertAlign w:val="superscript"/>
          <w:lang w:eastAsia="ja-JP"/>
        </w:rPr>
        <w:t>nd</w:t>
      </w:r>
      <w:r w:rsidRPr="006914DC">
        <w:rPr>
          <w:rFonts w:eastAsia="MS Mincho" w:cs="Arial"/>
          <w:sz w:val="24"/>
          <w:szCs w:val="24"/>
          <w:lang w:eastAsia="ja-JP"/>
        </w:rPr>
        <w:t xml:space="preserve"> – May 26</w:t>
      </w:r>
      <w:r w:rsidRPr="006914DC">
        <w:rPr>
          <w:rFonts w:eastAsia="MS Mincho" w:cs="Arial"/>
          <w:sz w:val="24"/>
          <w:szCs w:val="24"/>
          <w:vertAlign w:val="superscript"/>
          <w:lang w:eastAsia="ja-JP"/>
        </w:rPr>
        <w:t>th</w:t>
      </w:r>
      <w:r w:rsidRPr="006914DC">
        <w:rPr>
          <w:rFonts w:eastAsia="MS Mincho" w:cs="Arial"/>
          <w:sz w:val="24"/>
          <w:szCs w:val="24"/>
          <w:lang w:eastAsia="ja-JP"/>
        </w:rPr>
        <w:t>, 2023</w:t>
      </w:r>
    </w:p>
    <w:p w14:paraId="18552CF4" w14:textId="77777777" w:rsidR="00D872F1" w:rsidRPr="008E1C9C" w:rsidRDefault="00D872F1" w:rsidP="00D872F1">
      <w:pPr>
        <w:pStyle w:val="Header"/>
        <w:rPr>
          <w:bCs/>
          <w:noProof w:val="0"/>
          <w:sz w:val="24"/>
          <w:lang w:eastAsia="ja-JP"/>
        </w:rPr>
      </w:pPr>
    </w:p>
    <w:p w14:paraId="18552CF5" w14:textId="77777777"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18552CF6" w14:textId="77777777"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18552CF7" w14:textId="77777777"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6040C9" w:rsidRPr="006040C9">
        <w:rPr>
          <w:rFonts w:ascii="Arial" w:hAnsi="Arial" w:cs="Arial"/>
          <w:b/>
          <w:bCs/>
          <w:sz w:val="24"/>
          <w:lang w:val="en-US"/>
        </w:rPr>
        <w:t xml:space="preserve">Summary of email discussion on NR_MIMO enhancements on </w:t>
      </w:r>
      <w:r w:rsidR="008504C3">
        <w:rPr>
          <w:rFonts w:ascii="Arial" w:hAnsi="Arial" w:cs="Arial"/>
          <w:b/>
          <w:bCs/>
          <w:sz w:val="24"/>
        </w:rPr>
        <w:t>CSI</w:t>
      </w:r>
    </w:p>
    <w:p w14:paraId="18552CF8" w14:textId="77777777"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18552CF9" w14:textId="77777777" w:rsidR="00D872F1" w:rsidRPr="008E1C9C" w:rsidRDefault="00D872F1" w:rsidP="00D872F1">
      <w:pPr>
        <w:pStyle w:val="Heading1"/>
        <w:rPr>
          <w:lang w:val="en-US"/>
        </w:rPr>
      </w:pPr>
      <w:r w:rsidRPr="008E1C9C">
        <w:rPr>
          <w:lang w:val="en-US"/>
        </w:rPr>
        <w:t>1</w:t>
      </w:r>
      <w:r w:rsidRPr="008E1C9C">
        <w:rPr>
          <w:lang w:val="en-US"/>
        </w:rPr>
        <w:tab/>
        <w:t>Introduction</w:t>
      </w:r>
    </w:p>
    <w:p w14:paraId="18552CFA" w14:textId="77777777" w:rsidR="00882F92" w:rsidRPr="006040C9" w:rsidRDefault="00882F92" w:rsidP="00882F92">
      <w:pPr>
        <w:rPr>
          <w:rFonts w:eastAsia="MS Mincho"/>
          <w:szCs w:val="24"/>
        </w:rPr>
      </w:pPr>
      <w:r w:rsidRPr="00882F92">
        <w:rPr>
          <w:rFonts w:eastAsia="MS Mincho"/>
          <w:szCs w:val="24"/>
          <w:lang w:val="en-US"/>
        </w:rPr>
        <w:t xml:space="preserve">This thread will discuss the draft CR to 38.214 for </w:t>
      </w:r>
      <w:r w:rsidR="006040C9">
        <w:rPr>
          <w:rFonts w:eastAsia="MS Mincho"/>
          <w:szCs w:val="24"/>
        </w:rPr>
        <w:t>NR MIMO</w:t>
      </w:r>
      <w:r w:rsidR="008504C3">
        <w:rPr>
          <w:rFonts w:eastAsia="MS Mincho"/>
          <w:szCs w:val="24"/>
        </w:rPr>
        <w:t xml:space="preserve"> CSI.</w:t>
      </w:r>
    </w:p>
    <w:p w14:paraId="18552CFB" w14:textId="77777777" w:rsidR="00687AAF" w:rsidRPr="00D37C08" w:rsidRDefault="00687AAF" w:rsidP="00687AAF">
      <w:pPr>
        <w:rPr>
          <w:lang w:val="en-US" w:eastAsia="zh-CN"/>
        </w:rPr>
      </w:pPr>
      <w:bookmarkStart w:id="1" w:name="_Ref54348033"/>
      <w:r w:rsidRPr="00D37C08">
        <w:rPr>
          <w:rFonts w:eastAsia="MS Mincho"/>
          <w:szCs w:val="24"/>
          <w:lang w:val="en-US"/>
        </w:rPr>
        <w:t xml:space="preserve">First checkpoint for this discussion: </w:t>
      </w:r>
      <w:r w:rsidRPr="00D37C08">
        <w:rPr>
          <w:rFonts w:eastAsia="MS Mincho"/>
          <w:b/>
          <w:bCs/>
          <w:szCs w:val="24"/>
          <w:highlight w:val="yellow"/>
        </w:rPr>
        <w:t>June</w:t>
      </w:r>
      <w:r w:rsidRPr="00D37C08">
        <w:rPr>
          <w:rFonts w:eastAsia="MS Mincho"/>
          <w:b/>
          <w:bCs/>
          <w:szCs w:val="24"/>
          <w:highlight w:val="yellow"/>
          <w:lang w:val="en-US"/>
        </w:rPr>
        <w:t xml:space="preserve"> </w:t>
      </w:r>
      <w:r w:rsidR="00A8079A">
        <w:rPr>
          <w:rFonts w:eastAsia="MS Mincho"/>
          <w:b/>
          <w:bCs/>
          <w:szCs w:val="24"/>
          <w:highlight w:val="yellow"/>
        </w:rPr>
        <w:t>6</w:t>
      </w:r>
      <w:r w:rsidRPr="00D37C08">
        <w:rPr>
          <w:rFonts w:eastAsia="MS Mincho"/>
          <w:b/>
          <w:bCs/>
          <w:szCs w:val="24"/>
          <w:highlight w:val="yellow"/>
        </w:rPr>
        <w:t>th</w:t>
      </w:r>
      <w:r w:rsidRPr="00D37C08">
        <w:rPr>
          <w:rFonts w:eastAsia="MS Mincho"/>
          <w:b/>
          <w:bCs/>
          <w:szCs w:val="24"/>
          <w:highlight w:val="yellow"/>
          <w:lang w:val="en-US"/>
        </w:rPr>
        <w:t xml:space="preserve">, UTC </w:t>
      </w:r>
      <w:r w:rsidRPr="00D37C08">
        <w:rPr>
          <w:rFonts w:eastAsia="MS Mincho"/>
          <w:b/>
          <w:bCs/>
          <w:szCs w:val="24"/>
          <w:highlight w:val="yellow"/>
        </w:rPr>
        <w:t>12</w:t>
      </w:r>
      <w:r w:rsidRPr="00D37C08">
        <w:rPr>
          <w:rFonts w:eastAsia="MS Mincho"/>
          <w:b/>
          <w:bCs/>
          <w:szCs w:val="24"/>
          <w:highlight w:val="yellow"/>
          <w:lang w:val="en-US"/>
        </w:rPr>
        <w:t>.00</w:t>
      </w:r>
      <w:r w:rsidRPr="00D37C08">
        <w:rPr>
          <w:rFonts w:eastAsia="MS Mincho"/>
          <w:szCs w:val="24"/>
          <w:highlight w:val="yellow"/>
          <w:lang w:val="en-US"/>
        </w:rPr>
        <w:t>!</w:t>
      </w:r>
    </w:p>
    <w:p w14:paraId="18552CFC" w14:textId="77777777" w:rsidR="000E1FAC" w:rsidRDefault="00B04602" w:rsidP="005558B8">
      <w:pPr>
        <w:pStyle w:val="Heading1"/>
        <w:rPr>
          <w:lang w:val="en-US"/>
        </w:rPr>
      </w:pPr>
      <w:r w:rsidRPr="008E1C9C">
        <w:rPr>
          <w:lang w:val="en-US"/>
        </w:rPr>
        <w:t>2</w:t>
      </w:r>
      <w:r w:rsidR="000E1FAC" w:rsidRPr="008E1C9C">
        <w:rPr>
          <w:lang w:val="en-US"/>
        </w:rPr>
        <w:tab/>
      </w:r>
      <w:bookmarkEnd w:id="1"/>
      <w:r w:rsidR="00882F92" w:rsidRPr="00882F92">
        <w:rPr>
          <w:lang w:val="en-US"/>
        </w:rPr>
        <w:t>Discussion – first round</w:t>
      </w:r>
    </w:p>
    <w:p w14:paraId="18552CFD" w14:textId="77777777" w:rsidR="006040C9" w:rsidRPr="008504C3" w:rsidRDefault="00106934" w:rsidP="008504C3">
      <w:pPr>
        <w:pStyle w:val="BodyText"/>
        <w:rPr>
          <w:rFonts w:ascii="Times New Roman" w:hAnsi="Times New Roman"/>
          <w:b/>
          <w:bCs/>
        </w:rPr>
      </w:pPr>
      <w:r w:rsidRPr="005B429D">
        <w:rPr>
          <w:rFonts w:ascii="Times New Roman" w:hAnsi="Times New Roman"/>
        </w:rPr>
        <w:t xml:space="preserve">The comments in this section are based on version 0 of the draft CR available in </w:t>
      </w:r>
      <w:r>
        <w:rPr>
          <w:rFonts w:ascii="Times New Roman" w:hAnsi="Times New Roman"/>
        </w:rPr>
        <w:t xml:space="preserve">the </w:t>
      </w:r>
      <w:r w:rsidRPr="00DB2D24">
        <w:rPr>
          <w:rFonts w:ascii="Times New Roman" w:hAnsi="Times New Roman"/>
          <w:b/>
          <w:bCs/>
        </w:rPr>
        <w:t>Post RAN1#113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029"/>
        <w:gridCol w:w="5705"/>
        <w:gridCol w:w="2895"/>
      </w:tblGrid>
      <w:tr w:rsidR="00882F92" w14:paraId="18552D01" w14:textId="77777777" w:rsidTr="00231945">
        <w:trPr>
          <w:trHeight w:val="335"/>
          <w:jc w:val="center"/>
        </w:trPr>
        <w:tc>
          <w:tcPr>
            <w:tcW w:w="1088" w:type="dxa"/>
            <w:shd w:val="clear" w:color="auto" w:fill="D9D9D9" w:themeFill="background1" w:themeFillShade="D9"/>
          </w:tcPr>
          <w:p w14:paraId="18552CFE" w14:textId="77777777" w:rsidR="00882F92" w:rsidRDefault="00882F92" w:rsidP="00AF1687">
            <w:r>
              <w:t>Company</w:t>
            </w:r>
          </w:p>
        </w:tc>
        <w:tc>
          <w:tcPr>
            <w:tcW w:w="6032" w:type="dxa"/>
            <w:shd w:val="clear" w:color="auto" w:fill="D9D9D9" w:themeFill="background1" w:themeFillShade="D9"/>
          </w:tcPr>
          <w:p w14:paraId="18552CFF" w14:textId="77777777" w:rsidR="00882F92" w:rsidRDefault="00882F92" w:rsidP="00AF1687">
            <w:r>
              <w:t>Comments</w:t>
            </w:r>
          </w:p>
        </w:tc>
        <w:tc>
          <w:tcPr>
            <w:tcW w:w="2735" w:type="dxa"/>
            <w:shd w:val="clear" w:color="auto" w:fill="D9D9D9" w:themeFill="background1" w:themeFillShade="D9"/>
          </w:tcPr>
          <w:p w14:paraId="18552D00" w14:textId="77777777" w:rsidR="00882F92" w:rsidRPr="00EC057F" w:rsidRDefault="00882F92" w:rsidP="00AF1687">
            <w:r>
              <w:t>Editor reply/Notes</w:t>
            </w:r>
          </w:p>
        </w:tc>
      </w:tr>
      <w:tr w:rsidR="00231945" w14:paraId="18552D34" w14:textId="77777777" w:rsidTr="00231945">
        <w:trPr>
          <w:trHeight w:val="244"/>
          <w:jc w:val="center"/>
        </w:trPr>
        <w:tc>
          <w:tcPr>
            <w:tcW w:w="1088" w:type="dxa"/>
          </w:tcPr>
          <w:p w14:paraId="18552D02" w14:textId="77777777" w:rsidR="00231945" w:rsidRDefault="00231945" w:rsidP="00231945">
            <w:pPr>
              <w:rPr>
                <w:lang w:eastAsia="zh-CN"/>
              </w:rPr>
            </w:pPr>
            <w:r>
              <w:rPr>
                <w:rFonts w:hint="eastAsia"/>
                <w:lang w:eastAsia="zh-CN"/>
              </w:rPr>
              <w:t>OPPO</w:t>
            </w:r>
          </w:p>
        </w:tc>
        <w:tc>
          <w:tcPr>
            <w:tcW w:w="6032" w:type="dxa"/>
          </w:tcPr>
          <w:p w14:paraId="18552D03" w14:textId="77777777" w:rsidR="00231945" w:rsidRPr="001E6B5F" w:rsidRDefault="00231945" w:rsidP="00231945">
            <w:pPr>
              <w:pStyle w:val="Heading4"/>
              <w:outlineLvl w:val="3"/>
              <w:rPr>
                <w:rFonts w:ascii="Times New Roman" w:eastAsia="SimSun" w:hAnsi="Times New Roman" w:cs="Times New Roman"/>
                <w:b/>
                <w:i w:val="0"/>
                <w:iCs w:val="0"/>
                <w:color w:val="auto"/>
                <w:lang w:eastAsia="zh-CN"/>
              </w:rPr>
            </w:pPr>
            <w:bookmarkStart w:id="2" w:name="_Toc11352110"/>
            <w:bookmarkStart w:id="3" w:name="_Toc20318000"/>
            <w:bookmarkStart w:id="4" w:name="_Toc27299898"/>
            <w:bookmarkStart w:id="5" w:name="_Toc29673165"/>
            <w:bookmarkStart w:id="6" w:name="_Toc29673306"/>
            <w:bookmarkStart w:id="7" w:name="_Toc29674299"/>
            <w:bookmarkStart w:id="8" w:name="_Toc36645529"/>
            <w:bookmarkStart w:id="9" w:name="_Toc45810574"/>
            <w:bookmarkStart w:id="10" w:name="_Toc130409774"/>
            <w:r w:rsidRPr="001E6B5F">
              <w:rPr>
                <w:rFonts w:ascii="Times New Roman" w:eastAsia="SimSun" w:hAnsi="Times New Roman" w:cs="Times New Roman" w:hint="eastAsia"/>
                <w:b/>
                <w:i w:val="0"/>
                <w:iCs w:val="0"/>
                <w:color w:val="auto"/>
                <w:lang w:eastAsia="zh-CN"/>
              </w:rPr>
              <w:t>Issue</w:t>
            </w:r>
            <w:r w:rsidRPr="001E6B5F">
              <w:rPr>
                <w:rFonts w:ascii="Times New Roman" w:eastAsia="SimSun" w:hAnsi="Times New Roman" w:cs="Times New Roman"/>
                <w:b/>
                <w:i w:val="0"/>
                <w:iCs w:val="0"/>
                <w:color w:val="auto"/>
                <w:lang w:eastAsia="zh-CN"/>
              </w:rPr>
              <w:t>1</w:t>
            </w:r>
            <w:r w:rsidRPr="001E6B5F">
              <w:rPr>
                <w:rFonts w:ascii="Times New Roman" w:eastAsia="SimSun" w:hAnsi="Times New Roman" w:cs="Times New Roman" w:hint="eastAsia"/>
                <w:b/>
                <w:i w:val="0"/>
                <w:iCs w:val="0"/>
                <w:color w:val="auto"/>
                <w:lang w:eastAsia="zh-CN"/>
              </w:rPr>
              <w:t>：</w:t>
            </w:r>
          </w:p>
          <w:p w14:paraId="18552D04" w14:textId="77777777" w:rsidR="00231945" w:rsidRPr="002535E5" w:rsidRDefault="00231945" w:rsidP="00231945">
            <w:pPr>
              <w:rPr>
                <w:lang w:eastAsia="zh-CN"/>
              </w:rPr>
            </w:pPr>
            <w:r w:rsidRPr="002535E5">
              <w:rPr>
                <w:rFonts w:hint="eastAsia"/>
                <w:lang w:eastAsia="zh-CN"/>
              </w:rPr>
              <w:t>A</w:t>
            </w:r>
            <w:r w:rsidRPr="002535E5">
              <w:rPr>
                <w:lang w:eastAsia="zh-CN"/>
              </w:rPr>
              <w:t>ccording to the conclusion</w:t>
            </w:r>
            <w:r>
              <w:rPr>
                <w:lang w:eastAsia="zh-CN"/>
              </w:rPr>
              <w:t xml:space="preserve"> below</w:t>
            </w:r>
            <w:r w:rsidRPr="002535E5">
              <w:rPr>
                <w:lang w:eastAsia="zh-CN"/>
              </w:rPr>
              <w:t xml:space="preserve">, joint use of P and AP TRS resource sets </w:t>
            </w:r>
            <w:r>
              <w:rPr>
                <w:lang w:eastAsia="zh-CN"/>
              </w:rPr>
              <w:t xml:space="preserve">is not supported. </w:t>
            </w:r>
            <w:r>
              <w:rPr>
                <w:rFonts w:hint="eastAsia"/>
                <w:lang w:eastAsia="zh-CN"/>
              </w:rPr>
              <w:t>In</w:t>
            </w:r>
            <w:r>
              <w:rPr>
                <w:lang w:eastAsia="zh-CN"/>
              </w:rPr>
              <w:t xml:space="preserve"> that case, aperiodic TRS would not be used for TDCP measurement. </w:t>
            </w:r>
          </w:p>
          <w:p w14:paraId="18552D05" w14:textId="77777777" w:rsidR="00231945" w:rsidRPr="00346B15" w:rsidRDefault="00231945" w:rsidP="00231945">
            <w:pPr>
              <w:widowControl w:val="0"/>
              <w:snapToGrid w:val="0"/>
              <w:rPr>
                <w:b/>
                <w:i/>
              </w:rPr>
            </w:pPr>
            <w:r w:rsidRPr="00346B15">
              <w:rPr>
                <w:b/>
                <w:i/>
              </w:rPr>
              <w:t xml:space="preserve">Conclusion </w:t>
            </w:r>
            <w:r w:rsidRPr="00346B15">
              <w:rPr>
                <w:rFonts w:hint="eastAsia"/>
                <w:b/>
                <w:i/>
                <w:lang w:eastAsia="zh-CN"/>
              </w:rPr>
              <w:t>in</w:t>
            </w:r>
            <w:r w:rsidRPr="00346B15">
              <w:rPr>
                <w:b/>
                <w:i/>
              </w:rPr>
              <w:t xml:space="preserve"> RAN1#113:</w:t>
            </w:r>
          </w:p>
          <w:p w14:paraId="18552D06" w14:textId="77777777" w:rsidR="00231945" w:rsidRDefault="00231945" w:rsidP="00231945">
            <w:pPr>
              <w:widowControl w:val="0"/>
              <w:snapToGrid w:val="0"/>
              <w:rPr>
                <w:rFonts w:eastAsia="Malgun Gothic"/>
                <w:i/>
              </w:rPr>
            </w:pPr>
            <w:r w:rsidRPr="002535E5">
              <w:rPr>
                <w:rFonts w:eastAsia="Malgun Gothic"/>
                <w:i/>
                <w:szCs w:val="16"/>
              </w:rPr>
              <w:t xml:space="preserve">For the Rel-18 TRS-based TDCP reporting, for TDCP measurement and calculation, there is no consensus on supporting the following: </w:t>
            </w:r>
            <w:r w:rsidRPr="002535E5">
              <w:rPr>
                <w:rFonts w:eastAsia="Malgun Gothic"/>
                <w:i/>
              </w:rPr>
              <w:t>joint use of P and AP-TRS resource sets for TDCP measurement and calculation is supported at least for Y=1 as a UE-optional feature</w:t>
            </w:r>
          </w:p>
          <w:p w14:paraId="18552D07" w14:textId="77777777" w:rsidR="00231945" w:rsidRDefault="00231945" w:rsidP="00231945">
            <w:pPr>
              <w:pStyle w:val="Heading4"/>
              <w:outlineLvl w:val="3"/>
              <w:rPr>
                <w:rFonts w:ascii="Times New Roman" w:eastAsia="SimSun" w:hAnsi="Times New Roman" w:cs="Times New Roman"/>
                <w:i w:val="0"/>
                <w:iCs w:val="0"/>
                <w:color w:val="auto"/>
                <w:lang w:eastAsia="zh-CN"/>
              </w:rPr>
            </w:pPr>
            <w:r w:rsidRPr="001E6B5F">
              <w:rPr>
                <w:rFonts w:ascii="Times New Roman" w:eastAsia="SimSun" w:hAnsi="Times New Roman" w:cs="Times New Roman" w:hint="eastAsia"/>
                <w:i w:val="0"/>
                <w:iCs w:val="0"/>
                <w:color w:val="auto"/>
                <w:lang w:eastAsia="zh-CN"/>
              </w:rPr>
              <w:t>T</w:t>
            </w:r>
            <w:r w:rsidRPr="001E6B5F">
              <w:rPr>
                <w:rFonts w:ascii="Times New Roman" w:eastAsia="SimSun" w:hAnsi="Times New Roman" w:cs="Times New Roman"/>
                <w:i w:val="0"/>
                <w:iCs w:val="0"/>
                <w:color w:val="auto"/>
                <w:lang w:eastAsia="zh-CN"/>
              </w:rPr>
              <w:t xml:space="preserve">he description corresponds </w:t>
            </w:r>
            <w:r>
              <w:rPr>
                <w:rFonts w:ascii="Times New Roman" w:eastAsia="SimSun" w:hAnsi="Times New Roman" w:cs="Times New Roman"/>
                <w:i w:val="0"/>
                <w:iCs w:val="0"/>
                <w:color w:val="auto"/>
                <w:lang w:eastAsia="zh-CN"/>
              </w:rPr>
              <w:t>to AP TRS for TDCP can be deleted:</w:t>
            </w:r>
          </w:p>
          <w:p w14:paraId="18552D08" w14:textId="77777777" w:rsidR="00231945" w:rsidRPr="00346B15" w:rsidRDefault="00231945" w:rsidP="00231945">
            <w:pPr>
              <w:rPr>
                <w:lang w:eastAsia="zh-CN"/>
              </w:rPr>
            </w:pPr>
          </w:p>
          <w:p w14:paraId="18552D09" w14:textId="77777777" w:rsidR="00231945" w:rsidRPr="00346B15" w:rsidRDefault="00231945" w:rsidP="00231945">
            <w:pPr>
              <w:pStyle w:val="Heading4"/>
              <w:outlineLvl w:val="3"/>
              <w:rPr>
                <w:rFonts w:ascii="Times New Roman" w:hAnsi="Times New Roman" w:cs="Times New Roman"/>
                <w:b/>
                <w:color w:val="000000"/>
                <w:lang w:val="en-US"/>
              </w:rPr>
            </w:pPr>
            <w:r w:rsidRPr="00346B15">
              <w:rPr>
                <w:rFonts w:ascii="Times New Roman" w:hAnsi="Times New Roman" w:cs="Times New Roman"/>
                <w:b/>
                <w:color w:val="000000"/>
                <w:lang w:val="en-US"/>
              </w:rPr>
              <w:t>5.2.1.2</w:t>
            </w:r>
            <w:r w:rsidRPr="00346B15">
              <w:rPr>
                <w:rFonts w:ascii="Times New Roman" w:hAnsi="Times New Roman" w:cs="Times New Roman"/>
                <w:b/>
                <w:color w:val="000000"/>
                <w:lang w:val="en-US"/>
              </w:rPr>
              <w:tab/>
              <w:t>Resource settings</w:t>
            </w:r>
            <w:bookmarkEnd w:id="2"/>
            <w:bookmarkEnd w:id="3"/>
            <w:bookmarkEnd w:id="4"/>
            <w:bookmarkEnd w:id="5"/>
            <w:bookmarkEnd w:id="6"/>
            <w:bookmarkEnd w:id="7"/>
            <w:bookmarkEnd w:id="8"/>
            <w:bookmarkEnd w:id="9"/>
            <w:bookmarkEnd w:id="10"/>
          </w:p>
          <w:p w14:paraId="18552D0A" w14:textId="77777777" w:rsidR="00231945" w:rsidRDefault="00231945" w:rsidP="00231945">
            <w:pPr>
              <w:rPr>
                <w:i/>
                <w:lang w:eastAsia="zh-CN"/>
              </w:rPr>
            </w:pPr>
            <w:r w:rsidRPr="0027363D">
              <w:rPr>
                <w:i/>
                <w:lang w:eastAsia="zh-CN"/>
              </w:rPr>
              <w:t xml:space="preserve">For TDCP measurement, one </w:t>
            </w:r>
            <w:r w:rsidRPr="000A61D1">
              <w:rPr>
                <w:i/>
                <w:highlight w:val="yellow"/>
                <w:lang w:eastAsia="zh-CN"/>
              </w:rPr>
              <w:t>aperiodic</w:t>
            </w:r>
            <w:r w:rsidRPr="0027363D">
              <w:rPr>
                <w:i/>
                <w:lang w:eastAsia="zh-CN"/>
              </w:rPr>
              <w:t xml:space="preserve"> or periodic CSI Resource Setting is configured, and the Resource Setting is for channel measurement on CSI-RS for tracking.</w:t>
            </w:r>
          </w:p>
          <w:p w14:paraId="18552D0B" w14:textId="77777777" w:rsidR="00231945" w:rsidRPr="00346B15" w:rsidRDefault="00231945" w:rsidP="00231945">
            <w:pPr>
              <w:pStyle w:val="Heading4"/>
              <w:outlineLvl w:val="3"/>
              <w:rPr>
                <w:rFonts w:ascii="Times New Roman" w:hAnsi="Times New Roman" w:cs="Times New Roman"/>
                <w:b/>
                <w:color w:val="000000"/>
                <w:lang w:val="en-US"/>
              </w:rPr>
            </w:pPr>
            <w:bookmarkStart w:id="11" w:name="_Toc11352113"/>
            <w:bookmarkStart w:id="12" w:name="_Toc20318003"/>
            <w:bookmarkStart w:id="13" w:name="_Toc27299901"/>
            <w:bookmarkStart w:id="14" w:name="_Toc29673168"/>
            <w:bookmarkStart w:id="15" w:name="_Toc29673309"/>
            <w:bookmarkStart w:id="16" w:name="_Toc29674302"/>
            <w:bookmarkStart w:id="17" w:name="_Toc36645532"/>
            <w:bookmarkStart w:id="18" w:name="_Toc45810577"/>
            <w:bookmarkStart w:id="19" w:name="_Toc130409777"/>
            <w:r w:rsidRPr="00346B15">
              <w:rPr>
                <w:rFonts w:ascii="Times New Roman" w:hAnsi="Times New Roman" w:cs="Times New Roman"/>
                <w:b/>
                <w:color w:val="000000"/>
                <w:lang w:val="en-US"/>
              </w:rPr>
              <w:t>5.2.1.4.1</w:t>
            </w:r>
            <w:r w:rsidRPr="00346B15">
              <w:rPr>
                <w:rFonts w:ascii="Times New Roman" w:hAnsi="Times New Roman" w:cs="Times New Roman"/>
                <w:b/>
                <w:color w:val="000000"/>
                <w:lang w:val="en-US"/>
              </w:rPr>
              <w:tab/>
              <w:t xml:space="preserve"> Resource Setting configuration</w:t>
            </w:r>
            <w:bookmarkEnd w:id="11"/>
            <w:bookmarkEnd w:id="12"/>
            <w:bookmarkEnd w:id="13"/>
            <w:bookmarkEnd w:id="14"/>
            <w:bookmarkEnd w:id="15"/>
            <w:bookmarkEnd w:id="16"/>
            <w:bookmarkEnd w:id="17"/>
            <w:bookmarkEnd w:id="18"/>
            <w:bookmarkEnd w:id="19"/>
          </w:p>
          <w:p w14:paraId="18552D0C" w14:textId="77777777" w:rsidR="00231945" w:rsidRPr="001E6B5F" w:rsidRDefault="00231945" w:rsidP="00231945">
            <w:pPr>
              <w:rPr>
                <w:i/>
                <w:lang w:eastAsia="zh-CN"/>
              </w:rPr>
            </w:pPr>
            <w:r w:rsidRPr="007B763E">
              <w:rPr>
                <w:i/>
                <w:lang w:eastAsia="zh-CN"/>
              </w:rPr>
              <w:t>For  aperiodic CSI, a UE configured with a CSI-ReportConfig with the higher layer parameter reportQuantity set to 'tdcp' is expected to be configured with one CSI Resource Setting (given by higher layer parameter resourcesForChannelMeasurement). The CSI Re</w:t>
            </w:r>
            <w:r w:rsidRPr="007B763E">
              <w:rPr>
                <w:rFonts w:hint="eastAsia"/>
                <w:i/>
                <w:lang w:eastAsia="zh-CN"/>
              </w:rPr>
              <w:t>source Setting can be configured with trs-Info and they may be periodic, with K_TRS</w:t>
            </w:r>
            <w:r w:rsidRPr="007B763E">
              <w:rPr>
                <w:rFonts w:hint="eastAsia"/>
                <w:i/>
                <w:lang w:eastAsia="zh-CN"/>
              </w:rPr>
              <w:t>≥</w:t>
            </w:r>
            <w:r w:rsidRPr="007B763E">
              <w:rPr>
                <w:rFonts w:hint="eastAsia"/>
                <w:i/>
                <w:lang w:eastAsia="zh-CN"/>
              </w:rPr>
              <w:t xml:space="preserve">1 CSI-RS Resource Sets or </w:t>
            </w:r>
            <w:r w:rsidRPr="000A61D1">
              <w:rPr>
                <w:rFonts w:hint="eastAsia"/>
                <w:i/>
                <w:highlight w:val="yellow"/>
                <w:lang w:eastAsia="zh-CN"/>
              </w:rPr>
              <w:t>aperiodic, with a single CSI-RS Resource Set.</w:t>
            </w:r>
            <w:r w:rsidRPr="007B763E">
              <w:rPr>
                <w:rFonts w:hint="eastAsia"/>
                <w:i/>
                <w:lang w:eastAsia="zh-CN"/>
              </w:rPr>
              <w:t xml:space="preserve"> For  a periodic CSI-ResourceConfig, the UE can assume that all K_TRS CSI-RS Resource Sets share the </w:t>
            </w:r>
            <w:r w:rsidRPr="007B763E">
              <w:rPr>
                <w:i/>
                <w:lang w:eastAsia="zh-CN"/>
              </w:rPr>
              <w:t>same QCL-TypeA/C and, if applicable, TypeD. The UE expects that all the CSI-RS resources in the CSI-RS Resource Set(s) are configured with the  same bandwidth and subcarrier locations.</w:t>
            </w:r>
          </w:p>
          <w:p w14:paraId="18552D0D" w14:textId="77777777" w:rsidR="00231945" w:rsidRPr="001E6B5F" w:rsidRDefault="00231945" w:rsidP="00231945">
            <w:pPr>
              <w:pStyle w:val="Heading4"/>
              <w:outlineLvl w:val="3"/>
              <w:rPr>
                <w:rFonts w:ascii="Times New Roman" w:eastAsia="SimSun" w:hAnsi="Times New Roman" w:cs="Times New Roman"/>
                <w:b/>
                <w:i w:val="0"/>
                <w:iCs w:val="0"/>
                <w:color w:val="auto"/>
                <w:lang w:eastAsia="zh-CN"/>
              </w:rPr>
            </w:pPr>
            <w:r w:rsidRPr="001E6B5F">
              <w:rPr>
                <w:rFonts w:ascii="Times New Roman" w:eastAsia="SimSun" w:hAnsi="Times New Roman" w:cs="Times New Roman" w:hint="eastAsia"/>
                <w:b/>
                <w:i w:val="0"/>
                <w:iCs w:val="0"/>
                <w:color w:val="auto"/>
                <w:lang w:eastAsia="zh-CN"/>
              </w:rPr>
              <w:t>Issue</w:t>
            </w:r>
            <w:r>
              <w:rPr>
                <w:rFonts w:ascii="Times New Roman" w:eastAsia="SimSun" w:hAnsi="Times New Roman" w:cs="Times New Roman"/>
                <w:b/>
                <w:i w:val="0"/>
                <w:iCs w:val="0"/>
                <w:color w:val="auto"/>
                <w:lang w:eastAsia="zh-CN"/>
              </w:rPr>
              <w:t>2</w:t>
            </w:r>
            <w:r w:rsidRPr="001E6B5F">
              <w:rPr>
                <w:rFonts w:ascii="Times New Roman" w:eastAsia="SimSun" w:hAnsi="Times New Roman" w:cs="Times New Roman" w:hint="eastAsia"/>
                <w:b/>
                <w:i w:val="0"/>
                <w:iCs w:val="0"/>
                <w:color w:val="auto"/>
                <w:lang w:eastAsia="zh-CN"/>
              </w:rPr>
              <w:t>：</w:t>
            </w:r>
          </w:p>
          <w:p w14:paraId="18552D0E" w14:textId="77777777" w:rsidR="00231945" w:rsidRDefault="00231945" w:rsidP="00231945">
            <w:pPr>
              <w:widowControl w:val="0"/>
              <w:snapToGrid w:val="0"/>
              <w:rPr>
                <w:lang w:eastAsia="zh-CN"/>
              </w:rPr>
            </w:pPr>
            <w:r w:rsidRPr="00BB0A0C">
              <w:rPr>
                <w:rFonts w:hint="eastAsia"/>
                <w:lang w:eastAsia="zh-CN"/>
              </w:rPr>
              <w:t>I</w:t>
            </w:r>
            <w:r w:rsidRPr="00BB0A0C">
              <w:rPr>
                <w:lang w:eastAsia="zh-CN"/>
              </w:rPr>
              <w:t>n 5.2.1.</w:t>
            </w:r>
            <w:r>
              <w:rPr>
                <w:lang w:eastAsia="zh-CN"/>
              </w:rPr>
              <w:t>6 (</w:t>
            </w:r>
            <w:r w:rsidRPr="00BB0A0C">
              <w:rPr>
                <w:lang w:eastAsia="zh-CN"/>
              </w:rPr>
              <w:t>CSI processing criteria</w:t>
            </w:r>
            <w:r>
              <w:rPr>
                <w:rFonts w:hint="eastAsia"/>
                <w:lang w:eastAsia="zh-CN"/>
              </w:rPr>
              <w:t>)</w:t>
            </w:r>
            <w:r>
              <w:rPr>
                <w:lang w:eastAsia="zh-CN"/>
              </w:rPr>
              <w:t xml:space="preserve">, the same </w:t>
            </w:r>
            <w:r w:rsidRPr="00517012">
              <w:rPr>
                <w:i/>
                <w:lang w:eastAsia="zh-CN"/>
              </w:rPr>
              <w:t>X</w:t>
            </w:r>
            <w:r>
              <w:rPr>
                <w:lang w:eastAsia="zh-CN"/>
              </w:rPr>
              <w:t xml:space="preserve"> is applied to CPU calculation of TDCP and CJT. It is proposed to use different letter (e.g. X</w:t>
            </w:r>
            <w:r w:rsidRPr="00992D5E">
              <w:rPr>
                <w:vertAlign w:val="subscript"/>
                <w:lang w:eastAsia="zh-CN"/>
              </w:rPr>
              <w:t>1</w:t>
            </w:r>
            <w:r>
              <w:rPr>
                <w:lang w:eastAsia="zh-CN"/>
              </w:rPr>
              <w:t>, X</w:t>
            </w:r>
            <w:r w:rsidRPr="00992D5E">
              <w:rPr>
                <w:vertAlign w:val="subscript"/>
                <w:lang w:eastAsia="zh-CN"/>
              </w:rPr>
              <w:t>2</w:t>
            </w:r>
            <w:r>
              <w:rPr>
                <w:lang w:eastAsia="zh-CN"/>
              </w:rPr>
              <w:t xml:space="preserve">) since separate UE capabilities are reported for the two </w:t>
            </w:r>
            <w:r>
              <w:rPr>
                <w:lang w:eastAsia="zh-CN"/>
              </w:rPr>
              <w:lastRenderedPageBreak/>
              <w:t xml:space="preserve">features. </w:t>
            </w:r>
          </w:p>
          <w:p w14:paraId="18552D0F" w14:textId="77777777" w:rsidR="00231945" w:rsidRDefault="00231945" w:rsidP="00231945">
            <w:pPr>
              <w:widowControl w:val="0"/>
              <w:snapToGrid w:val="0"/>
              <w:rPr>
                <w:lang w:eastAsia="zh-CN"/>
              </w:rPr>
            </w:pPr>
          </w:p>
          <w:p w14:paraId="18552D10" w14:textId="77777777" w:rsidR="00231945" w:rsidRPr="001A668C" w:rsidRDefault="00231945" w:rsidP="00231945">
            <w:pPr>
              <w:widowControl w:val="0"/>
              <w:snapToGrid w:val="0"/>
              <w:rPr>
                <w:b/>
                <w:lang w:eastAsia="zh-CN"/>
              </w:rPr>
            </w:pPr>
            <w:r w:rsidRPr="001A668C">
              <w:rPr>
                <w:rFonts w:hint="eastAsia"/>
                <w:b/>
                <w:lang w:eastAsia="zh-CN"/>
              </w:rPr>
              <w:t>I</w:t>
            </w:r>
            <w:r w:rsidRPr="001A668C">
              <w:rPr>
                <w:b/>
                <w:lang w:eastAsia="zh-CN"/>
              </w:rPr>
              <w:t xml:space="preserve">ssue 3: </w:t>
            </w:r>
          </w:p>
          <w:p w14:paraId="18552D11" w14:textId="77777777" w:rsidR="00231945" w:rsidRDefault="00231945" w:rsidP="00231945">
            <w:pPr>
              <w:rPr>
                <w:rFonts w:eastAsia="MS Mincho"/>
                <w:color w:val="000000"/>
              </w:rPr>
            </w:pPr>
            <w:r>
              <w:rPr>
                <w:rFonts w:eastAsia="MS Mincho"/>
                <w:color w:val="000000"/>
              </w:rPr>
              <w:t>Some editorial corrections for Doppler CSI:</w:t>
            </w:r>
          </w:p>
          <w:p w14:paraId="18552D12" w14:textId="77777777" w:rsidR="00231945" w:rsidRPr="00FD418D" w:rsidRDefault="00231945" w:rsidP="00231945">
            <w:pPr>
              <w:pStyle w:val="ListParagraph"/>
              <w:numPr>
                <w:ilvl w:val="0"/>
                <w:numId w:val="1"/>
              </w:numPr>
              <w:rPr>
                <w:rFonts w:eastAsia="MS Mincho"/>
                <w:b/>
                <w:color w:val="000000"/>
              </w:rPr>
            </w:pPr>
            <w:r w:rsidRPr="00FD418D">
              <w:rPr>
                <w:rFonts w:eastAsia="MS Mincho"/>
                <w:b/>
                <w:color w:val="000000"/>
              </w:rPr>
              <w:t>5.2.1.4.2</w:t>
            </w:r>
          </w:p>
          <w:p w14:paraId="18552D13" w14:textId="77777777" w:rsidR="00231945" w:rsidRDefault="00231945" w:rsidP="00231945">
            <w:pPr>
              <w:rPr>
                <w:rFonts w:eastAsia="MS Mincho"/>
                <w:i/>
                <w:iCs/>
                <w:color w:val="000000"/>
              </w:rPr>
            </w:pPr>
            <w:r>
              <w:rPr>
                <w:rFonts w:eastAsia="MS Mincho"/>
                <w:color w:val="000000"/>
              </w:rPr>
              <w:t xml:space="preserve">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consecutive slot intervals, each with duration of </w:t>
            </w:r>
            <m:oMath>
              <m:r>
                <w:rPr>
                  <w:rFonts w:ascii="Cambria Math" w:eastAsia="MS Mincho" w:hAnsi="Cambria Math"/>
                  <w:color w:val="000000"/>
                </w:rPr>
                <m:t>d</m:t>
              </m:r>
            </m:oMath>
            <w:r>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m:t>
              </m:r>
              <m:r>
                <w:ins w:id="20" w:author="OPPO" w:date="2023-06-05T14:46:00Z">
                  <w:rPr>
                    <w:rFonts w:ascii="Cambria Math" w:eastAsia="MS Mincho" w:hAnsi="Cambria Math"/>
                    <w:color w:val="000000"/>
                  </w:rPr>
                  <m:t>,8</m:t>
                </w:ins>
              </m:r>
              <m:r>
                <w:rPr>
                  <w:rFonts w:ascii="Cambria Math" w:eastAsia="MS Mincho" w:hAnsi="Cambria Math"/>
                  <w:color w:val="000000"/>
                </w:rPr>
                <m:t>}</m:t>
              </m:r>
            </m:oMath>
            <w:r>
              <w:rPr>
                <w:rFonts w:eastAsia="MS Mincho"/>
                <w:color w:val="000000"/>
              </w:rPr>
              <w:t xml:space="preserve"> is configured by </w:t>
            </w:r>
            <w:r>
              <w:rPr>
                <w:rFonts w:eastAsia="MS Mincho"/>
                <w:i/>
                <w:iCs/>
                <w:color w:val="000000"/>
              </w:rPr>
              <w:t>N4</w:t>
            </w:r>
          </w:p>
          <w:p w14:paraId="18552D14" w14:textId="77777777" w:rsidR="00231945" w:rsidRPr="00F9222A" w:rsidRDefault="00231945" w:rsidP="00231945">
            <w:pPr>
              <w:pStyle w:val="ListParagraph"/>
              <w:numPr>
                <w:ilvl w:val="0"/>
                <w:numId w:val="1"/>
              </w:numPr>
              <w:rPr>
                <w:rFonts w:eastAsia="MS Mincho"/>
                <w:b/>
                <w:color w:val="000000"/>
              </w:rPr>
            </w:pPr>
            <w:r w:rsidRPr="00F9222A">
              <w:rPr>
                <w:rFonts w:eastAsia="MS Mincho"/>
                <w:b/>
                <w:color w:val="000000"/>
              </w:rPr>
              <w:t>5.2.2.2.8</w:t>
            </w:r>
          </w:p>
          <w:p w14:paraId="18552D15" w14:textId="77777777" w:rsidR="00231945" w:rsidRDefault="00231945" w:rsidP="00231945">
            <w:pPr>
              <w:rPr>
                <w:color w:val="000000"/>
                <w:lang w:val="en-US"/>
              </w:rPr>
            </w:pPr>
            <w:r>
              <w:rPr>
                <w:color w:val="000000"/>
                <w:lang w:val="en-US"/>
              </w:rPr>
              <w:t xml:space="preserve">The phase coefficient indicator </w:t>
            </w:r>
            <m:oMath>
              <m:sSub>
                <m:sSubPr>
                  <m:ctrlPr>
                    <w:rPr>
                      <w:rFonts w:ascii="Cambria Math" w:hAnsi="Cambria Math"/>
                      <w:i/>
                      <w:color w:val="000000"/>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for </w:t>
            </w:r>
            <m:oMath>
              <m:r>
                <w:rPr>
                  <w:rFonts w:ascii="Cambria Math" w:hAnsi="Cambria Math"/>
                  <w:color w:val="000000"/>
                  <w:lang w:val="en-US"/>
                </w:rPr>
                <m:t>l=1,…,</m:t>
              </m:r>
              <m:r>
                <w:rPr>
                  <w:rFonts w:ascii="Cambria Math" w:hAnsi="Cambria Math"/>
                </w:rPr>
                <m:t>υ</m:t>
              </m:r>
            </m:oMath>
            <w:r>
              <w:rPr>
                <w:color w:val="000000"/>
                <w:lang w:val="en-US"/>
              </w:rPr>
              <w:t>, is given by</w:t>
            </w:r>
          </w:p>
          <w:p w14:paraId="18552D16" w14:textId="77777777" w:rsidR="00231945" w:rsidRDefault="00000000" w:rsidP="00231945">
            <w:pPr>
              <w:rPr>
                <w:color w:val="000000"/>
                <w:lang w:val="en-US"/>
              </w:rPr>
            </w:pPr>
            <m:oMathPara>
              <m:oMath>
                <m:sSub>
                  <m:sSubPr>
                    <m:ctrlPr>
                      <w:rPr>
                        <w:rFonts w:ascii="Cambria Math" w:hAnsi="Cambria Math"/>
                        <w:i/>
                        <w:color w:val="000000"/>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lang w:val="en-US"/>
                      </w:rPr>
                      <m:t>i</m:t>
                    </m:r>
                  </m:e>
                  <m:sub>
                    <m:r>
                      <w:rPr>
                        <w:rFonts w:ascii="Cambria Math" w:hAnsi="Cambria Math"/>
                        <w:color w:val="000000"/>
                        <w:lang w:val="en-US"/>
                      </w:rPr>
                      <m:t>2,5,l,0</m:t>
                    </m:r>
                  </m:sub>
                </m:sSub>
                <m:r>
                  <w:rPr>
                    <w:rFonts w:ascii="Cambria Math" w:hAnsi="Cambria Math"/>
                    <w:color w:val="000000"/>
                    <w:lang w:val="en-US"/>
                  </w:rPr>
                  <m:t xml:space="preserve"> </m:t>
                </m:r>
                <m:sSub>
                  <m:sSubPr>
                    <m:ctrlPr>
                      <w:rPr>
                        <w:rFonts w:ascii="Cambria Math" w:hAnsi="Cambria Math"/>
                        <w:i/>
                        <w:color w:val="000000"/>
                      </w:rPr>
                    </m:ctrlPr>
                  </m:sSubPr>
                  <m:e>
                    <m:r>
                      <w:rPr>
                        <w:rFonts w:ascii="Cambria Math" w:hAnsi="Cambria Math"/>
                        <w:color w:val="000000"/>
                        <w:lang w:val="en-US"/>
                      </w:rPr>
                      <m:t>i</m:t>
                    </m:r>
                  </m:e>
                  <m:sub>
                    <m:r>
                      <w:rPr>
                        <w:rFonts w:ascii="Cambria Math" w:hAnsi="Cambria Math"/>
                        <w:color w:val="000000"/>
                        <w:lang w:val="en-US"/>
                      </w:rPr>
                      <m:t>2,5,l,1</m:t>
                    </m:r>
                  </m:sub>
                </m:sSub>
                <m:r>
                  <w:rPr>
                    <w:rFonts w:ascii="Cambria Math" w:hAnsi="Cambria Math"/>
                    <w:color w:val="000000"/>
                    <w:lang w:val="en-US"/>
                  </w:rPr>
                  <m:t>]</m:t>
                </m:r>
              </m:oMath>
            </m:oMathPara>
          </w:p>
          <w:p w14:paraId="18552D17" w14:textId="77777777" w:rsidR="00231945" w:rsidRDefault="00000000" w:rsidP="00231945">
            <w:pPr>
              <w:rPr>
                <w:lang w:val="en-US" w:eastAsia="en-GB"/>
              </w:rPr>
            </w:pPr>
            <m:oMathPara>
              <m:oMath>
                <m:sSub>
                  <m:sSubPr>
                    <m:ctrlPr>
                      <w:rPr>
                        <w:rFonts w:ascii="Cambria Math" w:hAnsi="Cambria Math"/>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l,τ</m:t>
                    </m:r>
                  </m:sub>
                </m:sSub>
                <m:r>
                  <m:rPr>
                    <m:sty m:val="p"/>
                  </m:rPr>
                  <w:rPr>
                    <w:rFonts w:ascii="Cambria Math" w:hAnsi="Cambria Math"/>
                    <w:lang w:val="en-US"/>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τ</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τ</m:t>
                        </m:r>
                      </m:sub>
                    </m:sSub>
                  </m:e>
                </m:d>
              </m:oMath>
            </m:oMathPara>
          </w:p>
          <w:p w14:paraId="18552D18" w14:textId="77777777" w:rsidR="00231945" w:rsidRPr="006E7226" w:rsidRDefault="00000000" w:rsidP="00231945">
            <w:pPr>
              <w:rPr>
                <w:lang w:val="en-US" w:eastAsia="en-GB"/>
              </w:rPr>
            </w:pPr>
            <m:oMathPara>
              <m:oMath>
                <m:sSub>
                  <m:sSubPr>
                    <m:ctrlPr>
                      <w:rPr>
                        <w:rFonts w:ascii="Cambria Math" w:hAnsi="Cambria Math"/>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f,τ</m:t>
                    </m:r>
                  </m:sub>
                </m:sSub>
                <m:r>
                  <m:rPr>
                    <m:sty m:val="p"/>
                  </m:rPr>
                  <w:rPr>
                    <w:rFonts w:ascii="Cambria Math" w:hAnsi="Cambria Math"/>
                    <w:lang w:val="en-US"/>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f,τ</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del w:id="21" w:author="OPPO" w:date="2023-06-05T14:59:00Z">
                                <w:rPr>
                                  <w:rFonts w:ascii="Cambria Math" w:hAnsi="Cambria Math"/>
                                  <w:i/>
                                </w:rPr>
                              </w:del>
                            </m:ctrlPr>
                          </m:sSubPr>
                          <m:e>
                            <m:r>
                              <w:del w:id="22" w:author="OPPO" w:date="2023-06-05T14:59:00Z">
                                <w:rPr>
                                  <w:rFonts w:ascii="Cambria Math" w:hAnsi="Cambria Math"/>
                                  <w:lang w:val="en-US"/>
                                </w:rPr>
                                <m:t>L</m:t>
                              </w:del>
                            </m:r>
                          </m:e>
                          <m:sub>
                            <m:sSub>
                              <m:sSubPr>
                                <m:ctrlPr>
                                  <w:del w:id="23" w:author="OPPO" w:date="2023-06-05T14:59:00Z">
                                    <w:rPr>
                                      <w:rFonts w:ascii="Cambria Math" w:hAnsi="Cambria Math"/>
                                      <w:i/>
                                    </w:rPr>
                                  </w:del>
                                </m:ctrlPr>
                              </m:sSubPr>
                              <m:e>
                                <m:r>
                                  <w:del w:id="24" w:author="OPPO" w:date="2023-06-05T14:59:00Z">
                                    <w:rPr>
                                      <w:rFonts w:ascii="Cambria Math" w:hAnsi="Cambria Math"/>
                                      <w:lang w:val="en-US"/>
                                    </w:rPr>
                                    <m:t>σ</m:t>
                                  </w:del>
                                </m:r>
                              </m:e>
                              <m:sub>
                                <m:r>
                                  <w:del w:id="25" w:author="OPPO" w:date="2023-06-05T14:59:00Z">
                                    <w:rPr>
                                      <w:rFonts w:ascii="Cambria Math" w:hAnsi="Cambria Math"/>
                                      <w:lang w:val="en-US"/>
                                    </w:rPr>
                                    <m:t>j</m:t>
                                  </w:del>
                                </m:r>
                              </m:sub>
                            </m:sSub>
                          </m:sub>
                        </m:sSub>
                        <m:r>
                          <w:ins w:id="26" w:author="OPPO" w:date="2023-06-05T14:59:00Z">
                            <w:rPr>
                              <w:rFonts w:ascii="Cambria Math" w:hAnsi="Cambria Math"/>
                              <w:lang w:val="en-US"/>
                            </w:rPr>
                            <m:t>L</m:t>
                          </w:ins>
                        </m:r>
                        <m:r>
                          <m:rPr>
                            <m:sty m:val="p"/>
                          </m:rPr>
                          <w:rPr>
                            <w:rFonts w:ascii="Cambria Math" w:hAnsi="Cambria Math"/>
                            <w:lang w:val="en-US"/>
                          </w:rPr>
                          <m:t>-1,</m:t>
                        </m:r>
                        <m:r>
                          <w:rPr>
                            <w:rFonts w:ascii="Cambria Math" w:hAnsi="Cambria Math"/>
                            <w:lang w:val="en-US"/>
                          </w:rPr>
                          <m:t>f,τ</m:t>
                        </m:r>
                      </m:sub>
                    </m:sSub>
                  </m:e>
                </m:d>
              </m:oMath>
            </m:oMathPara>
          </w:p>
          <w:p w14:paraId="18552D19" w14:textId="77777777" w:rsidR="00231945" w:rsidRPr="006E7226" w:rsidRDefault="00231945" w:rsidP="00231945">
            <w:pPr>
              <w:pStyle w:val="ListParagraph"/>
              <w:numPr>
                <w:ilvl w:val="0"/>
                <w:numId w:val="1"/>
              </w:numPr>
              <w:rPr>
                <w:rFonts w:eastAsia="MS Mincho"/>
                <w:b/>
                <w:color w:val="000000"/>
              </w:rPr>
            </w:pPr>
            <w:r w:rsidRPr="006E7226">
              <w:rPr>
                <w:rFonts w:eastAsia="MS Mincho"/>
                <w:b/>
                <w:color w:val="000000"/>
              </w:rPr>
              <w:t>5.2.3</w:t>
            </w:r>
          </w:p>
          <w:p w14:paraId="18552D1A" w14:textId="77777777" w:rsidR="00231945" w:rsidRDefault="00231945" w:rsidP="00231945">
            <w:pPr>
              <w:ind w:left="284"/>
              <w:rPr>
                <w:lang w:val="x-none"/>
              </w:rPr>
            </w:pPr>
            <w:r>
              <w:rPr>
                <w:lang w:val="en-US"/>
              </w:rPr>
              <w:t xml:space="preserve">For </w:t>
            </w:r>
            <w:r>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Pr>
                <w:lang w:val="x-none"/>
              </w:rPr>
              <w:t xml:space="preserve">for a given CSI report </w:t>
            </w:r>
            <m:oMath>
              <m:r>
                <w:rPr>
                  <w:rFonts w:ascii="Cambria Math" w:hAnsi="Cambria Math"/>
                  <w:lang w:val="x-none"/>
                </w:rPr>
                <m:t>n</m:t>
              </m:r>
            </m:oMath>
            <w:r>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Pr>
                <w:lang w:val="x-none"/>
              </w:rPr>
              <w:t xml:space="preserve">, indexed by </w:t>
            </w:r>
            <m:oMath>
              <m:r>
                <w:rPr>
                  <w:rFonts w:ascii="Cambria Math" w:hAnsi="Cambria Math"/>
                  <w:lang w:val="x-none"/>
                </w:rPr>
                <m:t>l,i</m:t>
              </m:r>
            </m:oMath>
            <w:r>
              <w:t>,</w:t>
            </w:r>
            <w:r>
              <w:rPr>
                <w:lang w:val="x-none"/>
              </w:rPr>
              <w:t xml:space="preserve"> </w:t>
            </w:r>
            <m:oMath>
              <m:r>
                <w:rPr>
                  <w:rFonts w:ascii="Cambria Math" w:hAnsi="Cambria Math"/>
                  <w:lang w:val="x-none"/>
                </w:rPr>
                <m:t>f</m:t>
              </m:r>
            </m:oMath>
            <w:r>
              <w:t xml:space="preserve"> and </w:t>
            </w:r>
            <m:oMath>
              <m:r>
                <w:rPr>
                  <w:rFonts w:ascii="Cambria Math" w:hAnsi="Cambria Math"/>
                </w:rPr>
                <m:t>j</m:t>
              </m:r>
            </m:oMath>
            <w:r>
              <w:t>,</w:t>
            </w:r>
            <w:r>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⋅j+2L⋅υ⋅f+υ⋅i+l</m:t>
              </m:r>
            </m:oMath>
            <w:r>
              <w:rPr>
                <w:lang w:val="x-none"/>
              </w:rPr>
              <w:t xml:space="preserve">, </w:t>
            </w:r>
            <w:r>
              <w:t>for</w:t>
            </w:r>
            <w:r>
              <w:rPr>
                <w:lang w:val="x-none"/>
              </w:rPr>
              <w:t xml:space="preserve"> </w:t>
            </w:r>
            <m:oMath>
              <m:r>
                <w:rPr>
                  <w:rFonts w:ascii="Cambria Math" w:hAnsi="Cambria Math"/>
                  <w:lang w:val="x-none"/>
                </w:rPr>
                <m:t>l=1,…,υ</m:t>
              </m:r>
            </m:oMath>
            <w:r>
              <w:rPr>
                <w:lang w:val="x-none"/>
              </w:rPr>
              <w:t xml:space="preserve">, </w:t>
            </w:r>
            <m:oMath>
              <m:r>
                <w:rPr>
                  <w:rFonts w:ascii="Cambria Math" w:hAnsi="Cambria Math"/>
                  <w:lang w:val="x-none"/>
                </w:rPr>
                <m:t>i=0,1,…,2L-1</m:t>
              </m:r>
            </m:oMath>
            <w:r>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t xml:space="preserve"> and </w:t>
            </w:r>
            <m:oMath>
              <m:r>
                <w:rPr>
                  <w:rFonts w:ascii="Cambria Math" w:hAnsi="Cambria Math"/>
                </w:rPr>
                <m:t>j=0,1</m:t>
              </m:r>
            </m:oMath>
            <w:r>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oMath>
            <w:r>
              <w:rPr>
                <w:lang w:val="x-none"/>
              </w:rPr>
              <w:t>. Omission of Part 2 CSI is according to the priority order shown in</w:t>
            </w:r>
            <w:r>
              <w:rPr>
                <w:lang w:val="en-US"/>
              </w:rPr>
              <w:t xml:space="preserve"> Table 5.2.3-1</w:t>
            </w:r>
            <w:r>
              <w:rPr>
                <w:lang w:val="x-none"/>
              </w:rPr>
              <w:t>, where</w:t>
            </w:r>
          </w:p>
          <w:p w14:paraId="18552D1B" w14:textId="77777777" w:rsidR="00231945" w:rsidRDefault="00231945" w:rsidP="00231945">
            <w:pPr>
              <w:ind w:left="851" w:hanging="284"/>
              <w:rPr>
                <w:lang w:val="x-none"/>
              </w:rPr>
            </w:pPr>
            <w:r>
              <w:rPr>
                <w:lang w:val="x-none"/>
              </w:rPr>
              <w:t>-</w:t>
            </w:r>
            <w:r>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Pr>
                <w:lang w:val="x-none"/>
              </w:rPr>
              <w:t xml:space="preserve"> (if reported)</w:t>
            </w:r>
            <w:r>
              <w:t>,</w:t>
            </w:r>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Pr>
                <w:lang w:val="x-none"/>
              </w:rPr>
              <w:t xml:space="preserve"> (</w:t>
            </w:r>
            <m:oMath>
              <m:r>
                <w:rPr>
                  <w:rFonts w:ascii="Cambria Math" w:hAnsi="Cambria Math"/>
                  <w:lang w:val="x-none"/>
                </w:rPr>
                <m:t>l=1,…,υ</m:t>
              </m:r>
            </m:oMath>
            <w:r>
              <w:rPr>
                <w:lang w:val="x-none"/>
              </w:rPr>
              <w:t>)</w:t>
            </w:r>
            <w:r>
              <w:t xml:space="preserve"> and the second wideband CQI (if reported)</w:t>
            </w:r>
            <w:r>
              <w:rPr>
                <w:lang w:val="x-none"/>
              </w:rPr>
              <w:t>.</w:t>
            </w:r>
          </w:p>
          <w:p w14:paraId="18552D1C" w14:textId="77777777" w:rsidR="00231945" w:rsidRPr="00F80737" w:rsidRDefault="00231945" w:rsidP="00231945">
            <w:pPr>
              <w:ind w:left="851" w:hanging="284"/>
              <w:rPr>
                <w:lang w:val="x-none"/>
              </w:rPr>
            </w:pPr>
            <w:r>
              <w:rPr>
                <w:lang w:val="x-none"/>
              </w:rPr>
              <w:t>-</w:t>
            </w:r>
            <w:r>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Pr>
                <w:lang w:val="en-US"/>
              </w:rPr>
              <w:t xml:space="preserve"> </w:t>
            </w:r>
            <w:r>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ins w:id="27" w:author="OPPO" w:date="2023-06-05T15:01:00Z">
                  <w:rPr>
                    <w:rFonts w:ascii="Cambria Math" w:hAnsi="Cambria Math"/>
                    <w:lang w:val="x-none"/>
                  </w:rPr>
                  <m:t>Q</m:t>
                </w:ins>
              </m:r>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Pr>
                <w:lang w:val="x-none"/>
              </w:rPr>
              <w:t xml:space="preserve"> </w:t>
            </w:r>
            <w:r>
              <w:rPr>
                <w:noProof/>
                <w:lang w:val="x-none"/>
              </w:rPr>
              <w:t xml:space="preserve">highest priority </w:t>
            </w:r>
            <w:r>
              <w:rPr>
                <w:lang w:val="x-none"/>
              </w:rPr>
              <w:t xml:space="preserve">elements </w:t>
            </w:r>
            <w:r>
              <w:rPr>
                <w:noProof/>
                <w:lang w:val="x-none"/>
              </w:rPr>
              <w:t>of</w:t>
            </w:r>
            <w:r>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t>,</w:t>
            </w:r>
            <w:r>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Pr>
                <w:lang w:val="x-none"/>
              </w:rPr>
              <w:t xml:space="preserve"> (</w:t>
            </w:r>
            <m:oMath>
              <m:r>
                <w:rPr>
                  <w:rFonts w:ascii="Cambria Math" w:hAnsi="Cambria Math"/>
                  <w:lang w:val="x-none"/>
                </w:rPr>
                <m:t>l=1,…,υ</m:t>
              </m:r>
            </m:oMath>
            <w:r>
              <w:rPr>
                <w:lang w:val="x-none"/>
              </w:rPr>
              <w:t>)</w:t>
            </w:r>
            <w:r>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t xml:space="preserve"> (if reported) and the second subband CQI of even subbands (if reported)</w:t>
            </w:r>
            <w:r>
              <w:rPr>
                <w:lang w:val="x-none"/>
              </w:rPr>
              <w:t>.</w:t>
            </w:r>
          </w:p>
        </w:tc>
        <w:tc>
          <w:tcPr>
            <w:tcW w:w="2735" w:type="dxa"/>
          </w:tcPr>
          <w:p w14:paraId="18552D1D" w14:textId="77777777" w:rsidR="00231945" w:rsidRDefault="00231945" w:rsidP="00231945">
            <w:pPr>
              <w:jc w:val="left"/>
            </w:pPr>
            <w:r>
              <w:lastRenderedPageBreak/>
              <w:t>Issue1: In my understanding the conclusion does not exclude the configuration of a single aperiodic TRS for measurement</w:t>
            </w:r>
          </w:p>
          <w:p w14:paraId="18552D1E" w14:textId="77777777" w:rsidR="00231945" w:rsidRDefault="00231945" w:rsidP="00231945">
            <w:pPr>
              <w:jc w:val="left"/>
            </w:pPr>
          </w:p>
          <w:p w14:paraId="18552D1F" w14:textId="77777777" w:rsidR="00231945" w:rsidRDefault="00231945" w:rsidP="00231945">
            <w:pPr>
              <w:jc w:val="left"/>
            </w:pPr>
          </w:p>
          <w:p w14:paraId="18552D20" w14:textId="77777777" w:rsidR="00231945" w:rsidRDefault="00231945" w:rsidP="00231945">
            <w:pPr>
              <w:jc w:val="left"/>
            </w:pPr>
          </w:p>
          <w:p w14:paraId="18552D21" w14:textId="77777777" w:rsidR="00D87A73" w:rsidRDefault="00D87A73" w:rsidP="00231945">
            <w:pPr>
              <w:jc w:val="left"/>
            </w:pPr>
          </w:p>
          <w:p w14:paraId="18552D22" w14:textId="77777777" w:rsidR="00D87A73" w:rsidRDefault="00D87A73" w:rsidP="00231945">
            <w:pPr>
              <w:jc w:val="left"/>
            </w:pPr>
          </w:p>
          <w:p w14:paraId="18552D23" w14:textId="77777777" w:rsidR="00D87A73" w:rsidRDefault="00D87A73" w:rsidP="00231945">
            <w:pPr>
              <w:jc w:val="left"/>
            </w:pPr>
          </w:p>
          <w:p w14:paraId="18552D24" w14:textId="77777777" w:rsidR="00D87A73" w:rsidRDefault="00D87A73" w:rsidP="00231945">
            <w:pPr>
              <w:jc w:val="left"/>
            </w:pPr>
          </w:p>
          <w:p w14:paraId="18552D25" w14:textId="77777777" w:rsidR="00D87A73" w:rsidRDefault="00D87A73" w:rsidP="00231945">
            <w:pPr>
              <w:jc w:val="left"/>
            </w:pPr>
          </w:p>
          <w:p w14:paraId="18552D26" w14:textId="77777777" w:rsidR="00231945" w:rsidRDefault="00231945" w:rsidP="00231945">
            <w:pPr>
              <w:jc w:val="left"/>
            </w:pPr>
          </w:p>
          <w:p w14:paraId="18552D27" w14:textId="77777777" w:rsidR="00231945" w:rsidRDefault="00231945" w:rsidP="00231945">
            <w:pPr>
              <w:jc w:val="left"/>
            </w:pPr>
            <w:r>
              <w:t>Issue2: The notation X has been used before to denote a value that depends on UE capability or NW configuration, when there is no risk of ambiguity. For example, X is also used for the NCJT CPU capability, for the count of active resources in Sec. 5.2.1.6, for the slot separation between resources in Sec. 5.2.2.3.1</w:t>
            </w:r>
          </w:p>
          <w:p w14:paraId="18552D28" w14:textId="77777777" w:rsidR="00231945" w:rsidRDefault="00231945" w:rsidP="00231945">
            <w:pPr>
              <w:jc w:val="left"/>
            </w:pPr>
          </w:p>
          <w:p w14:paraId="18552D29" w14:textId="77777777" w:rsidR="00231945" w:rsidRDefault="00231945" w:rsidP="00231945">
            <w:pPr>
              <w:jc w:val="left"/>
            </w:pPr>
          </w:p>
          <w:p w14:paraId="18552D2A" w14:textId="77777777" w:rsidR="00231945" w:rsidRDefault="00231945" w:rsidP="00231945">
            <w:pPr>
              <w:jc w:val="left"/>
            </w:pPr>
          </w:p>
          <w:p w14:paraId="18552D2B" w14:textId="77777777" w:rsidR="00231945" w:rsidRDefault="00231945" w:rsidP="00231945">
            <w:pPr>
              <w:jc w:val="left"/>
            </w:pPr>
          </w:p>
          <w:p w14:paraId="18552D2C" w14:textId="77777777" w:rsidR="00231945" w:rsidRDefault="00231945" w:rsidP="00231945">
            <w:pPr>
              <w:jc w:val="left"/>
            </w:pPr>
            <w:r>
              <w:t>OK</w:t>
            </w:r>
          </w:p>
          <w:p w14:paraId="18552D2D" w14:textId="77777777" w:rsidR="00231945" w:rsidRDefault="00231945" w:rsidP="00231945">
            <w:pPr>
              <w:jc w:val="left"/>
            </w:pPr>
          </w:p>
          <w:p w14:paraId="18552D2E" w14:textId="77777777" w:rsidR="00231945" w:rsidRDefault="00231945" w:rsidP="00231945">
            <w:pPr>
              <w:jc w:val="left"/>
            </w:pPr>
          </w:p>
          <w:p w14:paraId="18552D2F" w14:textId="77777777" w:rsidR="00231945" w:rsidRDefault="00231945" w:rsidP="00231945">
            <w:pPr>
              <w:jc w:val="left"/>
            </w:pPr>
            <w:r>
              <w:t>OK, but the typo is in Sec. 5.2.2.2.10</w:t>
            </w:r>
          </w:p>
          <w:p w14:paraId="18552D30" w14:textId="77777777" w:rsidR="00231945" w:rsidRDefault="00231945" w:rsidP="00231945">
            <w:pPr>
              <w:jc w:val="left"/>
            </w:pPr>
          </w:p>
          <w:p w14:paraId="18552D31" w14:textId="77777777" w:rsidR="00231945" w:rsidRDefault="00231945" w:rsidP="00231945">
            <w:pPr>
              <w:jc w:val="left"/>
            </w:pPr>
          </w:p>
          <w:p w14:paraId="18552D32" w14:textId="77777777" w:rsidR="00231945" w:rsidRDefault="00231945" w:rsidP="00231945">
            <w:pPr>
              <w:jc w:val="left"/>
            </w:pPr>
          </w:p>
          <w:p w14:paraId="18552D33" w14:textId="77777777" w:rsidR="00231945" w:rsidRDefault="00231945" w:rsidP="00231945">
            <w:r>
              <w:t xml:space="preserve">OK </w:t>
            </w:r>
          </w:p>
        </w:tc>
      </w:tr>
      <w:tr w:rsidR="00231945" w14:paraId="18552D73" w14:textId="77777777" w:rsidTr="00231945">
        <w:trPr>
          <w:trHeight w:val="53"/>
          <w:jc w:val="center"/>
        </w:trPr>
        <w:tc>
          <w:tcPr>
            <w:tcW w:w="1088" w:type="dxa"/>
          </w:tcPr>
          <w:p w14:paraId="18552D35" w14:textId="77777777" w:rsidR="00231945" w:rsidRDefault="00231945" w:rsidP="00231945">
            <w:pPr>
              <w:rPr>
                <w:lang w:eastAsia="zh-CN"/>
              </w:rPr>
            </w:pPr>
            <w:r w:rsidRPr="00697309">
              <w:rPr>
                <w:rFonts w:hint="eastAsia"/>
                <w:lang w:eastAsia="zh-CN"/>
              </w:rPr>
              <w:lastRenderedPageBreak/>
              <w:t>CATT</w:t>
            </w:r>
          </w:p>
        </w:tc>
        <w:tc>
          <w:tcPr>
            <w:tcW w:w="6032" w:type="dxa"/>
          </w:tcPr>
          <w:p w14:paraId="18552D36" w14:textId="77777777" w:rsidR="00231945" w:rsidRDefault="00231945" w:rsidP="00231945">
            <w:pPr>
              <w:rPr>
                <w:color w:val="0000FF"/>
                <w:lang w:eastAsia="zh-CN"/>
              </w:rPr>
            </w:pPr>
            <w:r>
              <w:rPr>
                <w:rFonts w:hint="eastAsia"/>
                <w:lang w:eastAsia="zh-CN"/>
              </w:rPr>
              <w:t xml:space="preserve">According to the following agreement in RAN1#112bis-e meeting, the codebook parameter configurations for </w:t>
            </w:r>
            <w:r w:rsidRPr="00E31869">
              <w:rPr>
                <w:rFonts w:hint="eastAsia"/>
                <w:i/>
                <w:lang w:eastAsia="zh-CN"/>
              </w:rPr>
              <w:t>L,</w:t>
            </w:r>
            <m:oMath>
              <m:r>
                <w:rPr>
                  <w:rFonts w:ascii="Cambria Math" w:hAnsi="Cambria Math"/>
                  <w:lang w:eastAsia="zh-CN"/>
                </w:rPr>
                <m:t>β</m:t>
              </m:r>
            </m:oMath>
            <w:r>
              <w:rPr>
                <w:rFonts w:hint="eastAsia"/>
                <w:lang w:eastAsia="zh-CN"/>
              </w:rPr>
              <w:t xml:space="preserve"> are not correct when </w:t>
            </w:r>
            <w:r w:rsidRPr="005D2D37">
              <w:rPr>
                <w:rFonts w:eastAsia="Calibri"/>
                <w:i/>
                <w:lang w:val="x-none" w:eastAsia="en-GB"/>
              </w:rPr>
              <w:t>paramCombination</w:t>
            </w:r>
            <w:r>
              <w:rPr>
                <w:rFonts w:eastAsia="Calibri"/>
                <w:i/>
                <w:lang w:eastAsia="en-GB"/>
              </w:rPr>
              <w:t>-Doppler</w:t>
            </w:r>
            <w:r w:rsidRPr="005D2D37">
              <w:rPr>
                <w:rFonts w:eastAsia="Calibri"/>
                <w:i/>
                <w:lang w:val="x-none" w:eastAsia="en-GB"/>
              </w:rPr>
              <w:t>-r1</w:t>
            </w:r>
            <w:r>
              <w:rPr>
                <w:rFonts w:eastAsia="Calibri"/>
                <w:i/>
                <w:lang w:eastAsia="en-GB"/>
              </w:rPr>
              <w:t>8</w:t>
            </w:r>
            <w:r w:rsidRPr="005D2D37">
              <w:rPr>
                <w:rFonts w:eastAsia="Calibri"/>
                <w:lang w:val="x-none" w:eastAsia="en-GB"/>
              </w:rPr>
              <w:t xml:space="preserve"> </w:t>
            </w:r>
            <w:r>
              <w:rPr>
                <w:rFonts w:eastAsia="DengXian" w:hint="eastAsia"/>
                <w:lang w:val="x-none" w:eastAsia="zh-CN"/>
              </w:rPr>
              <w:t xml:space="preserve">is </w:t>
            </w:r>
            <w:r w:rsidRPr="005D2D37">
              <w:rPr>
                <w:rFonts w:eastAsia="Calibri"/>
                <w:lang w:val="x-none" w:eastAsia="en-GB"/>
              </w:rPr>
              <w:t>equal to</w:t>
            </w:r>
            <w:r>
              <w:rPr>
                <w:rFonts w:eastAsia="DengXian" w:hint="eastAsia"/>
                <w:lang w:val="x-none" w:eastAsia="zh-CN"/>
              </w:rPr>
              <w:t xml:space="preserve"> 2.</w:t>
            </w:r>
          </w:p>
          <w:p w14:paraId="18552D37" w14:textId="77777777" w:rsidR="00231945" w:rsidRPr="00E607F0" w:rsidRDefault="00231945" w:rsidP="00231945">
            <w:pPr>
              <w:rPr>
                <w:rFonts w:eastAsia="Malgun Gothic" w:cs="Times"/>
                <w:b/>
                <w:bCs/>
                <w:highlight w:val="green"/>
                <w:lang w:eastAsia="ko-KR"/>
              </w:rPr>
            </w:pPr>
            <w:r w:rsidRPr="00E607F0">
              <w:rPr>
                <w:rFonts w:cs="Times"/>
                <w:b/>
                <w:bCs/>
                <w:highlight w:val="green"/>
              </w:rPr>
              <w:t>Agreement</w:t>
            </w:r>
          </w:p>
          <w:p w14:paraId="18552D38" w14:textId="77777777" w:rsidR="00231945" w:rsidRPr="00E607F0" w:rsidRDefault="00231945" w:rsidP="00231945">
            <w:pPr>
              <w:snapToGrid w:val="0"/>
              <w:rPr>
                <w:rFonts w:cs="Times"/>
              </w:rPr>
            </w:pPr>
            <w:r w:rsidRPr="00E607F0">
              <w:rPr>
                <w:rFonts w:cs="Times"/>
              </w:rPr>
              <w:t>For the Type-II codebook refinement for high/medium velocities based on Rel-16 eType-II regular codebook, in addition to the already agreed six Parameter Combinations, the following three Parameter Combinations are supported:</w:t>
            </w: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231945" w:rsidRPr="00E607F0" w14:paraId="18552D3C" w14:textId="77777777" w:rsidTr="00AF1687">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39" w14:textId="77777777" w:rsidR="00231945" w:rsidRPr="00E31869" w:rsidRDefault="00231945" w:rsidP="00231945">
                  <w:pPr>
                    <w:spacing w:after="40" w:line="252" w:lineRule="auto"/>
                    <w:jc w:val="center"/>
                    <w:rPr>
                      <w:rFonts w:cs="Times"/>
                      <w:color w:val="000000"/>
                      <w:lang w:val="fr-FR" w:eastAsia="fr-FR"/>
                    </w:rPr>
                  </w:pPr>
                  <m:oMathPara>
                    <m:oMath>
                      <m:r>
                        <w:rPr>
                          <w:rFonts w:ascii="Cambria Math" w:hAnsi="Cambria Math"/>
                          <w:color w:val="000000"/>
                          <w:sz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3A" w14:textId="77777777" w:rsidR="00231945" w:rsidRPr="00E31869" w:rsidRDefault="00000000" w:rsidP="00231945">
                  <w:pPr>
                    <w:spacing w:after="40" w:line="252" w:lineRule="auto"/>
                    <w:jc w:val="center"/>
                    <w:rPr>
                      <w:rFonts w:cs="Times"/>
                      <w:color w:val="000000"/>
                      <w:lang w:val="fr-FR" w:eastAsia="fr-FR"/>
                    </w:rPr>
                  </w:pPr>
                  <m:oMathPara>
                    <m:oMath>
                      <m:sSub>
                        <m:sSubPr>
                          <m:ctrlPr>
                            <w:rPr>
                              <w:rFonts w:ascii="Cambria Math" w:eastAsia="Malgun Gothic" w:hAnsi="Cambria Math" w:cs="Calibri"/>
                              <w:i/>
                              <w:iCs/>
                              <w:color w:val="000000"/>
                              <w:sz w:val="24"/>
                              <w:lang w:eastAsia="fr-FR"/>
                            </w:rPr>
                          </m:ctrlPr>
                        </m:sSubPr>
                        <m:e>
                          <m:r>
                            <w:rPr>
                              <w:rFonts w:ascii="Cambria Math" w:hAnsi="Cambria Math"/>
                              <w:color w:val="000000"/>
                              <w:sz w:val="24"/>
                              <w:lang w:val="fr-FR" w:eastAsia="fr-FR"/>
                            </w:rPr>
                            <m:t>p</m:t>
                          </m:r>
                        </m:e>
                        <m:sub>
                          <m:r>
                            <w:rPr>
                              <w:rFonts w:ascii="Cambria Math" w:hAnsi="Cambria Math"/>
                              <w:color w:val="000000"/>
                              <w:sz w:val="24"/>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3B" w14:textId="77777777" w:rsidR="00231945" w:rsidRPr="00E31869" w:rsidRDefault="00231945" w:rsidP="00231945">
                  <w:pPr>
                    <w:spacing w:after="40" w:line="252" w:lineRule="auto"/>
                    <w:jc w:val="center"/>
                    <w:rPr>
                      <w:rFonts w:cs="Times"/>
                      <w:color w:val="000000"/>
                      <w:lang w:val="fr-FR" w:eastAsia="fr-FR"/>
                    </w:rPr>
                  </w:pPr>
                  <m:oMathPara>
                    <m:oMath>
                      <m:r>
                        <w:rPr>
                          <w:rFonts w:ascii="Cambria Math" w:hAnsi="Cambria Math"/>
                          <w:color w:val="000000"/>
                          <w:sz w:val="24"/>
                          <w:lang w:val="fr-FR" w:eastAsia="fr-FR"/>
                        </w:rPr>
                        <m:t>β</m:t>
                      </m:r>
                    </m:oMath>
                  </m:oMathPara>
                </w:p>
              </w:tc>
            </w:tr>
            <w:tr w:rsidR="00231945" w:rsidRPr="00E607F0" w14:paraId="18552D41" w14:textId="77777777" w:rsidTr="00AF1687">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552D3D" w14:textId="77777777" w:rsidR="00231945" w:rsidRPr="00E607F0" w:rsidRDefault="00231945" w:rsidP="00231945">
                  <w:pPr>
                    <w:rPr>
                      <w:rFonts w:eastAsia="Malgun Gothic" w:cs="Times"/>
                      <w:color w:val="000000"/>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3E" w14:textId="77777777" w:rsidR="00231945" w:rsidRPr="00E31869" w:rsidRDefault="00231945" w:rsidP="00231945">
                  <w:pPr>
                    <w:spacing w:after="40" w:line="252" w:lineRule="auto"/>
                    <w:jc w:val="center"/>
                    <w:rPr>
                      <w:rFonts w:cs="Times"/>
                      <w:color w:val="00000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18552D3F" w14:textId="77777777" w:rsidR="00231945" w:rsidRPr="00E31869" w:rsidRDefault="00231945" w:rsidP="00231945">
                  <w:pPr>
                    <w:spacing w:after="40" w:line="252" w:lineRule="auto"/>
                    <w:jc w:val="center"/>
                    <w:rPr>
                      <w:rFonts w:cs="Times"/>
                      <w:color w:val="00000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18552D40" w14:textId="77777777" w:rsidR="00231945" w:rsidRPr="00E607F0" w:rsidRDefault="00231945" w:rsidP="00231945">
                  <w:pPr>
                    <w:rPr>
                      <w:rFonts w:eastAsia="Malgun Gothic" w:cs="Times"/>
                      <w:color w:val="000000"/>
                      <w:lang w:val="fr-FR" w:eastAsia="fr-FR"/>
                    </w:rPr>
                  </w:pPr>
                </w:p>
              </w:tc>
            </w:tr>
            <w:tr w:rsidR="00231945" w:rsidRPr="00E607F0" w14:paraId="18552D46" w14:textId="77777777" w:rsidTr="00AF1687">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2" w14:textId="77777777" w:rsidR="00231945" w:rsidRPr="00E607F0" w:rsidRDefault="00231945" w:rsidP="00231945">
                  <w:pPr>
                    <w:spacing w:after="40" w:line="252" w:lineRule="auto"/>
                    <w:jc w:val="center"/>
                    <w:rPr>
                      <w:rFonts w:cs="Times"/>
                      <w:color w:val="000000"/>
                      <w:lang w:val="en-US" w:eastAsia="ko-KR"/>
                    </w:rPr>
                  </w:pPr>
                  <w:r w:rsidRPr="00E607F0">
                    <w:rPr>
                      <w:rFonts w:cs="Times"/>
                      <w:color w:val="000000"/>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3" w14:textId="77777777" w:rsidR="00231945" w:rsidRPr="00E607F0" w:rsidRDefault="00231945" w:rsidP="00231945">
                  <w:pPr>
                    <w:spacing w:after="40" w:line="252" w:lineRule="auto"/>
                    <w:jc w:val="center"/>
                    <w:rPr>
                      <w:rFonts w:cs="Times"/>
                      <w:color w:val="000000"/>
                      <w:lang w:eastAsia="fr-FR"/>
                    </w:rPr>
                  </w:pPr>
                  <w:r w:rsidRPr="00E607F0">
                    <w:rPr>
                      <w:rFonts w:cs="Times"/>
                      <w:color w:val="000000"/>
                      <w:lang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4" w14:textId="77777777" w:rsidR="00231945" w:rsidRPr="00E607F0" w:rsidRDefault="00231945" w:rsidP="00231945">
                  <w:pPr>
                    <w:spacing w:after="40" w:line="252" w:lineRule="auto"/>
                    <w:jc w:val="center"/>
                    <w:rPr>
                      <w:rFonts w:cs="Times"/>
                      <w:color w:val="000000"/>
                      <w:lang w:eastAsia="fr-FR"/>
                    </w:rPr>
                  </w:pPr>
                  <w:r w:rsidRPr="00E607F0">
                    <w:rPr>
                      <w:rFonts w:cs="Times"/>
                      <w:color w:val="000000"/>
                      <w:lang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5" w14:textId="77777777" w:rsidR="00231945" w:rsidRPr="00E607F0" w:rsidRDefault="00231945" w:rsidP="00231945">
                  <w:pPr>
                    <w:spacing w:after="40" w:line="252" w:lineRule="auto"/>
                    <w:jc w:val="center"/>
                    <w:rPr>
                      <w:rFonts w:cs="Times"/>
                      <w:color w:val="000000"/>
                      <w:lang w:eastAsia="ko-KR"/>
                    </w:rPr>
                  </w:pPr>
                  <w:r w:rsidRPr="00E607F0">
                    <w:rPr>
                      <w:rFonts w:cs="Times"/>
                      <w:color w:val="000000"/>
                    </w:rPr>
                    <w:t>¼</w:t>
                  </w:r>
                </w:p>
              </w:tc>
            </w:tr>
            <w:tr w:rsidR="00231945" w:rsidRPr="00E607F0" w14:paraId="18552D4B" w14:textId="77777777" w:rsidTr="00AF1687">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7" w14:textId="77777777" w:rsidR="00231945" w:rsidRPr="00E607F0" w:rsidRDefault="00231945" w:rsidP="00231945">
                  <w:pPr>
                    <w:spacing w:after="40" w:line="252" w:lineRule="auto"/>
                    <w:jc w:val="center"/>
                    <w:rPr>
                      <w:rFonts w:cs="Times"/>
                      <w:color w:val="000000"/>
                    </w:rPr>
                  </w:pPr>
                  <w:r w:rsidRPr="0079721A">
                    <w:rPr>
                      <w:rFonts w:cs="Times"/>
                      <w:lang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8" w14:textId="77777777" w:rsidR="00231945" w:rsidRPr="00E607F0" w:rsidRDefault="00231945" w:rsidP="00231945">
                  <w:pPr>
                    <w:spacing w:after="40" w:line="252" w:lineRule="auto"/>
                    <w:jc w:val="center"/>
                    <w:rPr>
                      <w:rFonts w:cs="Times"/>
                      <w:color w:val="000000"/>
                      <w:lang w:eastAsia="fr-FR"/>
                    </w:rPr>
                  </w:pPr>
                  <w:r w:rsidRPr="0079721A">
                    <w:rPr>
                      <w:rFonts w:cs="Times"/>
                      <w:lang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9" w14:textId="77777777" w:rsidR="00231945" w:rsidRPr="00E607F0" w:rsidRDefault="00231945" w:rsidP="00231945">
                  <w:pPr>
                    <w:spacing w:after="40" w:line="252" w:lineRule="auto"/>
                    <w:jc w:val="center"/>
                    <w:rPr>
                      <w:rFonts w:cs="Times"/>
                      <w:color w:val="000000"/>
                      <w:lang w:eastAsia="fr-FR"/>
                    </w:rPr>
                  </w:pPr>
                  <w:r w:rsidRPr="0079721A">
                    <w:rPr>
                      <w:rFonts w:cs="Times"/>
                      <w:lang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A" w14:textId="77777777" w:rsidR="00231945" w:rsidRPr="00E607F0" w:rsidRDefault="00231945" w:rsidP="00231945">
                  <w:pPr>
                    <w:spacing w:after="40" w:line="252" w:lineRule="auto"/>
                    <w:jc w:val="center"/>
                    <w:rPr>
                      <w:rFonts w:cs="Times"/>
                      <w:color w:val="000000"/>
                      <w:lang w:eastAsia="ko-KR"/>
                    </w:rPr>
                  </w:pPr>
                  <w:r w:rsidRPr="0079721A">
                    <w:rPr>
                      <w:rFonts w:cs="Times"/>
                      <w:lang w:eastAsia="fr-FR"/>
                    </w:rPr>
                    <w:t xml:space="preserve">½ </w:t>
                  </w:r>
                </w:p>
              </w:tc>
            </w:tr>
            <w:tr w:rsidR="00231945" w:rsidRPr="00E607F0" w14:paraId="18552D50" w14:textId="77777777" w:rsidTr="00AF1687">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C" w14:textId="77777777" w:rsidR="00231945" w:rsidRPr="00E607F0" w:rsidRDefault="00231945" w:rsidP="00231945">
                  <w:pPr>
                    <w:spacing w:after="40" w:line="252" w:lineRule="auto"/>
                    <w:jc w:val="center"/>
                    <w:rPr>
                      <w:rFonts w:cs="Times"/>
                      <w:color w:val="000000"/>
                    </w:rPr>
                  </w:pPr>
                  <w:r w:rsidRPr="00E607F0">
                    <w:rPr>
                      <w:rFonts w:cs="Times"/>
                      <w:color w:val="000000"/>
                    </w:rPr>
                    <w:lastRenderedPageBreak/>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D" w14:textId="77777777" w:rsidR="00231945" w:rsidRPr="00E607F0" w:rsidRDefault="00231945" w:rsidP="00231945">
                  <w:pPr>
                    <w:spacing w:after="40" w:line="252" w:lineRule="auto"/>
                    <w:jc w:val="center"/>
                    <w:rPr>
                      <w:rFonts w:cs="Times"/>
                      <w:color w:val="000000"/>
                      <w:lang w:eastAsia="fr-FR"/>
                    </w:rPr>
                  </w:pPr>
                  <w:r w:rsidRPr="00E607F0">
                    <w:rPr>
                      <w:rFonts w:cs="Times"/>
                      <w:color w:val="000000"/>
                      <w:lang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E" w14:textId="77777777" w:rsidR="00231945" w:rsidRPr="00E607F0" w:rsidRDefault="00231945" w:rsidP="00231945">
                  <w:pPr>
                    <w:spacing w:after="40" w:line="252" w:lineRule="auto"/>
                    <w:jc w:val="center"/>
                    <w:rPr>
                      <w:rFonts w:cs="Times"/>
                      <w:color w:val="000000"/>
                      <w:lang w:eastAsia="fr-FR"/>
                    </w:rPr>
                  </w:pPr>
                  <w:r w:rsidRPr="00E607F0">
                    <w:rPr>
                      <w:rFonts w:cs="Times"/>
                      <w:color w:val="000000"/>
                      <w:lang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552D4F" w14:textId="77777777" w:rsidR="00231945" w:rsidRPr="00E607F0" w:rsidRDefault="00231945" w:rsidP="00231945">
                  <w:pPr>
                    <w:spacing w:after="40" w:line="252" w:lineRule="auto"/>
                    <w:jc w:val="center"/>
                    <w:rPr>
                      <w:rFonts w:cs="Times"/>
                      <w:color w:val="000000"/>
                      <w:lang w:eastAsia="ko-KR"/>
                    </w:rPr>
                  </w:pPr>
                  <w:r w:rsidRPr="00E607F0">
                    <w:rPr>
                      <w:rFonts w:cs="Times"/>
                      <w:color w:val="000000"/>
                    </w:rPr>
                    <w:t xml:space="preserve">¼ </w:t>
                  </w:r>
                </w:p>
              </w:tc>
            </w:tr>
          </w:tbl>
          <w:p w14:paraId="18552D51" w14:textId="77777777" w:rsidR="00231945" w:rsidRDefault="00231945" w:rsidP="00231945">
            <w:pPr>
              <w:rPr>
                <w:b/>
                <w:lang w:eastAsia="zh-CN"/>
              </w:rPr>
            </w:pPr>
          </w:p>
          <w:p w14:paraId="18552D52" w14:textId="77777777" w:rsidR="00231945" w:rsidRPr="003F79D0" w:rsidRDefault="00231945" w:rsidP="00231945">
            <w:pPr>
              <w:rPr>
                <w:b/>
                <w:lang w:eastAsia="zh-CN"/>
              </w:rPr>
            </w:pPr>
            <w:r w:rsidRPr="00F157F5">
              <w:rPr>
                <w:rFonts w:hint="eastAsia"/>
                <w:b/>
                <w:lang w:eastAsia="zh-CN"/>
              </w:rPr>
              <w:t>Proposed change:</w:t>
            </w:r>
          </w:p>
          <w:p w14:paraId="18552D53" w14:textId="77777777" w:rsidR="00231945" w:rsidRPr="005D2D37" w:rsidRDefault="00231945" w:rsidP="00231945">
            <w:pPr>
              <w:keepNext/>
              <w:keepLines/>
              <w:spacing w:before="60"/>
              <w:jc w:val="center"/>
              <w:rPr>
                <w:rFonts w:ascii="Arial" w:hAnsi="Arial"/>
                <w:b/>
                <w:color w:val="44546A"/>
                <w:lang w:val="x-none"/>
              </w:rPr>
            </w:pPr>
            <w:r w:rsidRPr="005D2D37">
              <w:rPr>
                <w:rFonts w:ascii="Arial" w:hAnsi="Arial"/>
                <w:b/>
                <w:lang w:val="x-none"/>
              </w:rPr>
              <w:t>Table 5.2.2.2.</w:t>
            </w:r>
            <w:r>
              <w:rPr>
                <w:rFonts w:ascii="Arial" w:hAnsi="Arial"/>
                <w:b/>
              </w:rPr>
              <w:t>10</w:t>
            </w:r>
            <w:r w:rsidRPr="005D2D37">
              <w:rPr>
                <w:rFonts w:ascii="Arial" w:hAnsi="Arial"/>
                <w:b/>
                <w:lang w:val="x-none"/>
              </w:rPr>
              <w:t>-</w:t>
            </w:r>
            <w:r w:rsidRPr="005D2D37">
              <w:rPr>
                <w:rFonts w:ascii="Arial" w:hAnsi="Arial"/>
                <w:b/>
                <w:lang w:val="en-US"/>
              </w:rPr>
              <w:t>1</w:t>
            </w:r>
            <w:r w:rsidRPr="005D2D37">
              <w:rPr>
                <w:rFonts w:ascii="Arial" w:hAnsi="Arial"/>
                <w:b/>
                <w:lang w:val="x-none"/>
              </w:rPr>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Pr="005D2D37">
              <w:rPr>
                <w:rFonts w:ascii="Arial" w:hAnsi="Arial"/>
                <w:b/>
                <w:lang w:val="x-none"/>
              </w:rPr>
              <w:t xml:space="preserve"> </w:t>
            </w:r>
            <m:oMath>
              <m:r>
                <m:rPr>
                  <m:sty m:val="b"/>
                </m:rPr>
                <w:rPr>
                  <w:rFonts w:ascii="Cambria Math" w:eastAsia="Calibri" w:hAnsi="Cambria Math"/>
                  <w:lang w:val="en-US"/>
                </w:rPr>
                <m:t>β</m:t>
              </m:r>
            </m:oMath>
            <w:r w:rsidRPr="005D2D37">
              <w:rPr>
                <w:rFonts w:ascii="Arial" w:eastAsia="Calibri" w:hAnsi="Arial"/>
                <w:b/>
                <w:lang w:val="en-US"/>
              </w:rPr>
              <w:t xml:space="preserve"> and </w:t>
            </w:r>
            <m:oMath>
              <m:sSub>
                <m:sSubPr>
                  <m:ctrlPr>
                    <w:rPr>
                      <w:rFonts w:ascii="Cambria Math" w:eastAsia="Calibri" w:hAnsi="Cambria Math"/>
                      <w:b/>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231945" w:rsidRPr="005D2D37" w14:paraId="18552D58" w14:textId="77777777" w:rsidTr="00AF1687">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18552D54" w14:textId="77777777" w:rsidR="00231945" w:rsidRPr="005D2D37" w:rsidRDefault="00231945" w:rsidP="00231945">
                  <w:pPr>
                    <w:spacing w:after="0" w:line="254" w:lineRule="auto"/>
                    <w:jc w:val="center"/>
                    <w:rPr>
                      <w:rFonts w:ascii="Arial" w:hAnsi="Arial"/>
                      <w:color w:val="000000"/>
                      <w:lang w:val="fr-FR" w:eastAsia="fr-FR"/>
                    </w:rPr>
                  </w:pPr>
                  <w:r w:rsidRPr="005D2D37">
                    <w:rPr>
                      <w:rFonts w:eastAsia="Calibri"/>
                      <w:i/>
                      <w:color w:val="000000"/>
                      <w:lang w:val="en-US" w:eastAsia="en-GB"/>
                    </w:rPr>
                    <w:t>paramCombination</w:t>
                  </w:r>
                  <w:r>
                    <w:rPr>
                      <w:rFonts w:eastAsia="Calibri"/>
                      <w:i/>
                      <w:color w:val="000000"/>
                      <w:lang w:val="en-US" w:eastAsia="en-GB"/>
                    </w:rPr>
                    <w:t>-Doppler</w:t>
                  </w:r>
                  <w:r w:rsidRPr="005D2D37">
                    <w:rPr>
                      <w:rFonts w:eastAsia="Calibri"/>
                      <w:i/>
                      <w:color w:val="000000"/>
                      <w:lang w:val="en-US" w:eastAsia="en-GB"/>
                    </w:rPr>
                    <w:t>-r1</w:t>
                  </w:r>
                  <w:r>
                    <w:rPr>
                      <w:rFonts w:eastAsia="Calibri"/>
                      <w:i/>
                      <w:color w:val="000000"/>
                      <w:lang w:val="en-US" w:eastAsia="en-GB"/>
                    </w:rPr>
                    <w:t>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55" w14:textId="77777777" w:rsidR="00231945" w:rsidRPr="005D2D37" w:rsidRDefault="00231945" w:rsidP="00231945">
                  <w:pPr>
                    <w:spacing w:after="0"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56" w14:textId="77777777" w:rsidR="00231945" w:rsidRPr="005D2D37" w:rsidRDefault="00000000" w:rsidP="00231945">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57" w14:textId="77777777" w:rsidR="00231945" w:rsidRPr="005D2D37" w:rsidRDefault="00231945" w:rsidP="00231945">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231945" w:rsidRPr="005D2D37" w14:paraId="18552D5E" w14:textId="77777777" w:rsidTr="00AF1687">
              <w:trPr>
                <w:trHeight w:val="185"/>
                <w:jc w:val="center"/>
              </w:trPr>
              <w:tc>
                <w:tcPr>
                  <w:tcW w:w="0" w:type="auto"/>
                  <w:vMerge/>
                  <w:tcBorders>
                    <w:left w:val="single" w:sz="8" w:space="0" w:color="000000"/>
                    <w:bottom w:val="single" w:sz="8" w:space="0" w:color="000000"/>
                    <w:right w:val="single" w:sz="8" w:space="0" w:color="000000"/>
                  </w:tcBorders>
                </w:tcPr>
                <w:p w14:paraId="18552D59" w14:textId="77777777" w:rsidR="00231945" w:rsidRPr="005D2D37" w:rsidRDefault="00231945" w:rsidP="00231945">
                  <w:pPr>
                    <w:spacing w:after="0"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552D5A" w14:textId="77777777" w:rsidR="00231945" w:rsidRPr="005D2D37" w:rsidRDefault="00231945" w:rsidP="00231945">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5B" w14:textId="77777777" w:rsidR="00231945" w:rsidRPr="005D2D37" w:rsidRDefault="00231945" w:rsidP="00231945">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8552D5C" w14:textId="77777777" w:rsidR="00231945" w:rsidRPr="005D2D37" w:rsidRDefault="00231945" w:rsidP="00231945">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552D5D" w14:textId="77777777" w:rsidR="00231945" w:rsidRPr="005D2D37" w:rsidRDefault="00231945" w:rsidP="00231945">
                  <w:pPr>
                    <w:spacing w:after="0" w:line="256" w:lineRule="auto"/>
                    <w:rPr>
                      <w:rFonts w:ascii="Arial" w:hAnsi="Arial" w:cs="Arial"/>
                      <w:color w:val="000000"/>
                      <w:lang w:val="fr-FR" w:eastAsia="fr-FR"/>
                    </w:rPr>
                  </w:pPr>
                </w:p>
              </w:tc>
            </w:tr>
            <w:tr w:rsidR="00231945" w:rsidRPr="005D2D37" w14:paraId="18552D64" w14:textId="77777777" w:rsidTr="00AF168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8552D5F"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552D60"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552D61"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552D62"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552D63"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 xml:space="preserve">¼ </w:t>
                  </w:r>
                </w:p>
              </w:tc>
            </w:tr>
            <w:tr w:rsidR="00231945" w:rsidRPr="005D2D37" w14:paraId="18552D6A" w14:textId="77777777" w:rsidTr="00AF168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8552D65"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6" w14:textId="77777777" w:rsidR="00231945" w:rsidRPr="005D2D37" w:rsidRDefault="00231945" w:rsidP="00231945">
                  <w:pPr>
                    <w:spacing w:after="0" w:line="254" w:lineRule="auto"/>
                    <w:jc w:val="center"/>
                    <w:rPr>
                      <w:rFonts w:ascii="Arial" w:hAnsi="Arial" w:cs="Arial"/>
                      <w:color w:val="000000"/>
                      <w:lang w:val="fr-FR" w:eastAsia="fr-FR"/>
                    </w:rPr>
                  </w:pPr>
                  <w:r w:rsidRPr="00E31869">
                    <w:rPr>
                      <w:rFonts w:ascii="Times" w:eastAsia="Batang" w:hAnsi="Times"/>
                      <w:strike/>
                      <w:color w:val="000000"/>
                      <w:kern w:val="24"/>
                      <w:lang w:val="fr-FR" w:eastAsia="fr-FR"/>
                    </w:rPr>
                    <w:t>2</w:t>
                  </w:r>
                  <w:r w:rsidRPr="00E31869">
                    <w:rPr>
                      <w:rFonts w:ascii="Times" w:eastAsia="DengXian" w:hAnsi="Times" w:hint="eastAsia"/>
                      <w:strike/>
                      <w:color w:val="FF0000"/>
                      <w:kern w:val="24"/>
                      <w:lang w:val="fr-FR" w:eastAsia="zh-CN"/>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7" w14:textId="77777777" w:rsidR="00231945" w:rsidRPr="005D2D37" w:rsidRDefault="00231945" w:rsidP="00231945">
                  <w:pPr>
                    <w:spacing w:after="0" w:line="254" w:lineRule="auto"/>
                    <w:jc w:val="center"/>
                    <w:rPr>
                      <w:rFonts w:ascii="Arial" w:hAnsi="Arial" w:cs="Arial"/>
                      <w:color w:val="000000"/>
                      <w:lang w:val="fr-FR" w:eastAsia="fr-FR"/>
                    </w:rPr>
                  </w:pPr>
                  <w:r w:rsidRPr="005D2D3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8" w14:textId="77777777" w:rsidR="00231945" w:rsidRPr="005D2D37" w:rsidRDefault="00231945" w:rsidP="00231945">
                  <w:pPr>
                    <w:spacing w:after="0" w:line="254" w:lineRule="auto"/>
                    <w:jc w:val="center"/>
                    <w:rPr>
                      <w:rFonts w:ascii="Times" w:eastAsia="Batang" w:hAnsi="Times"/>
                      <w:color w:val="000000"/>
                      <w:kern w:val="24"/>
                      <w:lang w:val="fr-FR" w:eastAsia="fr-FR"/>
                    </w:rPr>
                  </w:pPr>
                  <w:r w:rsidRPr="005D2D37">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9" w14:textId="77777777" w:rsidR="00231945" w:rsidRPr="00343239" w:rsidRDefault="00231945" w:rsidP="00231945">
                  <w:pPr>
                    <w:spacing w:after="0" w:line="254" w:lineRule="auto"/>
                    <w:jc w:val="center"/>
                    <w:rPr>
                      <w:rFonts w:ascii="Arial" w:eastAsia="DengXian" w:hAnsi="Arial" w:cs="Arial"/>
                      <w:color w:val="000000"/>
                      <w:lang w:val="fr-FR" w:eastAsia="zh-CN"/>
                    </w:rPr>
                  </w:pPr>
                  <w:r w:rsidRPr="00343239">
                    <w:rPr>
                      <w:rFonts w:ascii="Times" w:eastAsia="Batang" w:hAnsi="Times"/>
                      <w:color w:val="000000"/>
                      <w:kern w:val="24"/>
                      <w:lang w:val="fr-FR" w:eastAsia="fr-FR"/>
                    </w:rPr>
                    <w:t xml:space="preserve">¼ </w:t>
                  </w:r>
                </w:p>
              </w:tc>
            </w:tr>
            <w:tr w:rsidR="00231945" w:rsidRPr="005D2D37" w14:paraId="18552D70" w14:textId="77777777" w:rsidTr="00AF168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8552D6B" w14:textId="77777777" w:rsidR="00231945" w:rsidRPr="005D2D37"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C" w14:textId="77777777" w:rsidR="00231945" w:rsidRPr="00343239" w:rsidRDefault="00231945" w:rsidP="00231945">
                  <w:pPr>
                    <w:spacing w:after="0" w:line="254" w:lineRule="auto"/>
                    <w:jc w:val="center"/>
                    <w:rPr>
                      <w:rFonts w:ascii="Arial" w:eastAsia="DengXian" w:hAnsi="Arial" w:cs="Arial"/>
                      <w:color w:val="FF0000"/>
                      <w:lang w:val="fr-FR" w:eastAsia="zh-CN"/>
                    </w:rPr>
                  </w:pPr>
                  <w:r w:rsidRPr="00343239">
                    <w:rPr>
                      <w:rFonts w:ascii="Times" w:eastAsia="DengXian" w:hAnsi="Times" w:hint="eastAsia"/>
                      <w:color w:val="000000"/>
                      <w:kern w:val="24"/>
                      <w:lang w:val="fr-FR" w:eastAsia="zh-CN"/>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D" w14:textId="77777777" w:rsidR="00231945" w:rsidRPr="005D2D37" w:rsidRDefault="00231945" w:rsidP="00231945">
                  <w:pPr>
                    <w:spacing w:after="0" w:line="254" w:lineRule="auto"/>
                    <w:jc w:val="center"/>
                    <w:rPr>
                      <w:rFonts w:ascii="Arial" w:hAnsi="Arial" w:cs="Arial"/>
                      <w:color w:val="000000"/>
                      <w:lang w:val="fr-FR" w:eastAsia="fr-FR"/>
                    </w:rPr>
                  </w:pPr>
                  <w:r w:rsidRPr="005D2D37">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E" w14:textId="77777777" w:rsidR="00231945" w:rsidRPr="005D2D37" w:rsidRDefault="00231945" w:rsidP="00231945">
                  <w:pPr>
                    <w:spacing w:after="0" w:line="254" w:lineRule="auto"/>
                    <w:jc w:val="center"/>
                    <w:rPr>
                      <w:rFonts w:ascii="Times" w:eastAsia="Batang" w:hAnsi="Times"/>
                      <w:color w:val="000000"/>
                      <w:kern w:val="24"/>
                      <w:lang w:val="fr-FR" w:eastAsia="fr-FR"/>
                    </w:rPr>
                  </w:pPr>
                  <w:r w:rsidRPr="005D2D37">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D6F" w14:textId="77777777" w:rsidR="00231945" w:rsidRPr="00343239" w:rsidRDefault="00231945" w:rsidP="00231945">
                  <w:pPr>
                    <w:spacing w:after="0" w:line="254" w:lineRule="auto"/>
                    <w:jc w:val="center"/>
                    <w:rPr>
                      <w:rFonts w:ascii="Arial" w:eastAsia="DengXian" w:hAnsi="Arial" w:cs="Arial"/>
                      <w:color w:val="000000"/>
                      <w:lang w:val="fr-FR" w:eastAsia="zh-CN"/>
                    </w:rPr>
                  </w:pPr>
                  <w:r w:rsidRPr="00343239">
                    <w:rPr>
                      <w:rFonts w:ascii="Times" w:eastAsia="Batang" w:hAnsi="Times"/>
                      <w:color w:val="000000"/>
                      <w:kern w:val="24"/>
                      <w:lang w:val="fr-FR" w:eastAsia="fr-FR"/>
                    </w:rPr>
                    <w:t xml:space="preserve">½ </w:t>
                  </w:r>
                </w:p>
              </w:tc>
            </w:tr>
          </w:tbl>
          <w:p w14:paraId="18552D71" w14:textId="77777777" w:rsidR="00231945" w:rsidRDefault="00231945" w:rsidP="00231945">
            <w:pPr>
              <w:rPr>
                <w:lang w:eastAsia="zh-CN"/>
              </w:rPr>
            </w:pPr>
          </w:p>
        </w:tc>
        <w:tc>
          <w:tcPr>
            <w:tcW w:w="2735" w:type="dxa"/>
          </w:tcPr>
          <w:p w14:paraId="18552D72" w14:textId="77777777" w:rsidR="00231945" w:rsidRDefault="00231945" w:rsidP="00231945">
            <w:r>
              <w:lastRenderedPageBreak/>
              <w:t>OK</w:t>
            </w:r>
          </w:p>
        </w:tc>
      </w:tr>
      <w:tr w:rsidR="00231945" w14:paraId="18552DD9" w14:textId="77777777" w:rsidTr="00231945">
        <w:trPr>
          <w:trHeight w:val="53"/>
          <w:jc w:val="center"/>
        </w:trPr>
        <w:tc>
          <w:tcPr>
            <w:tcW w:w="1088" w:type="dxa"/>
          </w:tcPr>
          <w:p w14:paraId="18552D74" w14:textId="77777777" w:rsidR="00231945" w:rsidRPr="004B0BE1" w:rsidRDefault="00231945" w:rsidP="00231945">
            <w:pPr>
              <w:rPr>
                <w:color w:val="0000FF"/>
              </w:rPr>
            </w:pPr>
            <w:r>
              <w:rPr>
                <w:rFonts w:hint="eastAsia"/>
                <w:lang w:eastAsia="zh-CN"/>
              </w:rPr>
              <w:t>Q</w:t>
            </w:r>
            <w:r>
              <w:rPr>
                <w:lang w:eastAsia="zh-CN"/>
              </w:rPr>
              <w:t>ualcomm</w:t>
            </w:r>
          </w:p>
        </w:tc>
        <w:tc>
          <w:tcPr>
            <w:tcW w:w="6032" w:type="dxa"/>
          </w:tcPr>
          <w:p w14:paraId="18552D75" w14:textId="77777777" w:rsidR="00231945" w:rsidRDefault="00231945" w:rsidP="00231945">
            <w:pPr>
              <w:rPr>
                <w:lang w:eastAsia="zh-CN"/>
              </w:rPr>
            </w:pPr>
            <w:r w:rsidRPr="00C50111">
              <w:rPr>
                <w:rFonts w:hint="eastAsia"/>
                <w:b/>
                <w:bCs/>
                <w:lang w:eastAsia="zh-CN"/>
              </w:rPr>
              <w:t>C</w:t>
            </w:r>
            <w:r w:rsidRPr="00C50111">
              <w:rPr>
                <w:b/>
                <w:bCs/>
                <w:lang w:eastAsia="zh-CN"/>
              </w:rPr>
              <w:t>omment 1</w:t>
            </w:r>
          </w:p>
          <w:p w14:paraId="18552D76" w14:textId="77777777" w:rsidR="00231945" w:rsidRDefault="00231945" w:rsidP="00231945">
            <w:pPr>
              <w:rPr>
                <w:lang w:eastAsia="zh-CN"/>
              </w:rPr>
            </w:pPr>
            <w:r>
              <w:rPr>
                <w:lang w:eastAsia="zh-CN"/>
              </w:rPr>
              <w:t>A</w:t>
            </w:r>
            <w:r>
              <w:rPr>
                <w:rFonts w:hint="eastAsia"/>
                <w:lang w:eastAsia="zh-CN"/>
              </w:rPr>
              <w:t>ccording</w:t>
            </w:r>
            <w:r>
              <w:rPr>
                <w:lang w:eastAsia="zh-CN"/>
              </w:rPr>
              <w:t xml:space="preserve"> to the </w:t>
            </w:r>
            <w:r w:rsidRPr="00FB2E93">
              <w:rPr>
                <w:highlight w:val="yellow"/>
                <w:lang w:eastAsia="zh-CN"/>
              </w:rPr>
              <w:t>note</w:t>
            </w:r>
            <w:r>
              <w:rPr>
                <w:lang w:eastAsia="zh-CN"/>
              </w:rPr>
              <w:t xml:space="preserve"> of the following agreement, for TDCP configured with K</w:t>
            </w:r>
            <w:r w:rsidRPr="00175CEE">
              <w:rPr>
                <w:vertAlign w:val="subscript"/>
                <w:lang w:eastAsia="zh-CN"/>
              </w:rPr>
              <w:t>TRS</w:t>
            </w:r>
            <w:r>
              <w:rPr>
                <w:lang w:eastAsia="zh-CN"/>
              </w:rPr>
              <w:t>&gt;1 CSI-RS resource sets, we do not need all K</w:t>
            </w:r>
            <w:r w:rsidRPr="00175CEE">
              <w:rPr>
                <w:vertAlign w:val="subscript"/>
                <w:lang w:eastAsia="zh-CN"/>
              </w:rPr>
              <w:t>TRS</w:t>
            </w:r>
            <w:r>
              <w:rPr>
                <w:lang w:eastAsia="zh-CN"/>
              </w:rPr>
              <w:t xml:space="preserve"> </w:t>
            </w:r>
            <w:r>
              <w:rPr>
                <w:rFonts w:hint="eastAsia"/>
                <w:lang w:eastAsia="zh-CN"/>
              </w:rPr>
              <w:t>set</w:t>
            </w:r>
            <w:r>
              <w:rPr>
                <w:lang w:eastAsia="zh-CN"/>
              </w:rPr>
              <w:t xml:space="preserve">s to be configured as TRS – otherwise it is “imposing new  requirements” on UE’s tracking behavior, by introducing </w:t>
            </w:r>
            <w:r w:rsidRPr="00DE5962">
              <w:rPr>
                <w:b/>
                <w:bCs/>
                <w:lang w:eastAsia="zh-CN"/>
              </w:rPr>
              <w:t>multiple sets</w:t>
            </w:r>
            <w:r>
              <w:rPr>
                <w:lang w:eastAsia="zh-CN"/>
              </w:rPr>
              <w:t xml:space="preserve"> as QCL-TypeA/D source of PDxCH</w:t>
            </w:r>
          </w:p>
          <w:p w14:paraId="18552D77" w14:textId="77777777" w:rsidR="00231945" w:rsidRPr="008E6763" w:rsidRDefault="00231945" w:rsidP="00231945">
            <w:pPr>
              <w:shd w:val="clear" w:color="auto" w:fill="FFFFFF"/>
              <w:jc w:val="left"/>
              <w:rPr>
                <w:rFonts w:ascii="Times" w:eastAsia="Times New Roman" w:hAnsi="Times" w:cs="Times"/>
                <w:b/>
                <w:color w:val="222222"/>
                <w:highlight w:val="green"/>
                <w:lang w:eastAsia="ko-KR"/>
              </w:rPr>
            </w:pPr>
            <w:r w:rsidRPr="008E6763">
              <w:rPr>
                <w:rFonts w:ascii="Times" w:eastAsia="Times New Roman" w:hAnsi="Times" w:cs="Times"/>
                <w:b/>
                <w:color w:val="222222"/>
                <w:highlight w:val="green"/>
                <w:lang w:eastAsia="ko-KR"/>
              </w:rPr>
              <w:t>Agreement</w:t>
            </w:r>
            <w:r>
              <w:rPr>
                <w:rFonts w:ascii="Times" w:eastAsia="Times New Roman" w:hAnsi="Times" w:cs="Times"/>
                <w:b/>
                <w:color w:val="222222"/>
                <w:highlight w:val="green"/>
                <w:lang w:eastAsia="ko-KR"/>
              </w:rPr>
              <w:t xml:space="preserve"> (RAN1#112bis-e)</w:t>
            </w:r>
          </w:p>
          <w:p w14:paraId="18552D78" w14:textId="77777777" w:rsidR="00231945" w:rsidRPr="008E6763" w:rsidRDefault="00231945" w:rsidP="00231945">
            <w:pPr>
              <w:snapToGrid w:val="0"/>
              <w:jc w:val="left"/>
              <w:rPr>
                <w:rFonts w:eastAsia="Batang"/>
                <w:sz w:val="22"/>
                <w:szCs w:val="24"/>
              </w:rPr>
            </w:pPr>
            <w:r w:rsidRPr="008E6763">
              <w:rPr>
                <w:rFonts w:eastAsia="Batang"/>
                <w:szCs w:val="24"/>
              </w:rPr>
              <w:t xml:space="preserve">For the Rel-18 TRS-based TDCP reporting, for TDCP measurement and calculation, confirm the following working assumption as an agreement with the following </w:t>
            </w:r>
            <w:r w:rsidRPr="008E6763">
              <w:rPr>
                <w:rFonts w:eastAsia="Batang"/>
                <w:color w:val="FF0000"/>
                <w:szCs w:val="24"/>
              </w:rPr>
              <w:t>change</w:t>
            </w:r>
          </w:p>
          <w:p w14:paraId="18552D79" w14:textId="77777777" w:rsidR="00231945" w:rsidRPr="008E6763" w:rsidRDefault="00231945" w:rsidP="00231945">
            <w:pPr>
              <w:numPr>
                <w:ilvl w:val="0"/>
                <w:numId w:val="2"/>
              </w:numPr>
              <w:overflowPunct/>
              <w:autoSpaceDE/>
              <w:autoSpaceDN/>
              <w:adjustRightInd/>
              <w:snapToGrid w:val="0"/>
              <w:spacing w:after="0"/>
              <w:jc w:val="left"/>
              <w:textAlignment w:val="auto"/>
              <w:rPr>
                <w:rFonts w:eastAsia="Times New Roman"/>
                <w:szCs w:val="24"/>
              </w:rPr>
            </w:pPr>
            <w:r w:rsidRPr="008E6763">
              <w:rPr>
                <w:rFonts w:eastAsia="Times New Roman"/>
                <w:szCs w:val="24"/>
              </w:rPr>
              <w:t>K</w:t>
            </w:r>
            <w:r w:rsidRPr="008E6763">
              <w:rPr>
                <w:rFonts w:eastAsia="Times New Roman"/>
                <w:szCs w:val="24"/>
                <w:vertAlign w:val="subscript"/>
              </w:rPr>
              <w:t>TRS</w:t>
            </w:r>
            <w:r w:rsidRPr="008E6763">
              <w:rPr>
                <w:rFonts w:eastAsia="Times New Roman"/>
                <w:szCs w:val="24"/>
              </w:rPr>
              <w:t xml:space="preserve"> </w:t>
            </w:r>
            <w:r w:rsidRPr="008E6763">
              <w:rPr>
                <w:rFonts w:eastAsia="Malgun Gothic"/>
                <w:szCs w:val="24"/>
              </w:rPr>
              <w:t>≥</w:t>
            </w:r>
            <w:r w:rsidRPr="008E6763">
              <w:rPr>
                <w:rFonts w:eastAsia="Times New Roman"/>
                <w:szCs w:val="24"/>
              </w:rPr>
              <w:t xml:space="preserve">1 TRS resource set(s) can be configured in the CSI reporting setting when ReportQuantity is ‘tdcp’ </w:t>
            </w:r>
          </w:p>
          <w:p w14:paraId="18552D7A" w14:textId="77777777" w:rsidR="00231945" w:rsidRPr="00C3657E" w:rsidRDefault="00231945" w:rsidP="00231945">
            <w:pPr>
              <w:numPr>
                <w:ilvl w:val="1"/>
                <w:numId w:val="2"/>
              </w:numPr>
              <w:overflowPunct/>
              <w:autoSpaceDE/>
              <w:autoSpaceDN/>
              <w:adjustRightInd/>
              <w:snapToGrid w:val="0"/>
              <w:spacing w:after="0"/>
              <w:jc w:val="left"/>
              <w:textAlignment w:val="auto"/>
              <w:rPr>
                <w:rFonts w:eastAsia="Times New Roman"/>
                <w:szCs w:val="24"/>
                <w:highlight w:val="yellow"/>
              </w:rPr>
            </w:pPr>
            <w:r w:rsidRPr="00C3657E">
              <w:rPr>
                <w:rFonts w:eastAsia="Times New Roman"/>
                <w:szCs w:val="24"/>
                <w:highlight w:val="yellow"/>
              </w:rPr>
              <w:t>Note: the TRS resource set(s) configured for TDCP report do not impact or impose any new requirements on the UE behavior when processing TRS used as QCL type A/D source for reception of PDxCH.</w:t>
            </w:r>
          </w:p>
          <w:p w14:paraId="18552D7B" w14:textId="77777777" w:rsidR="00231945" w:rsidRPr="008E6763" w:rsidRDefault="00231945" w:rsidP="00231945">
            <w:pPr>
              <w:numPr>
                <w:ilvl w:val="0"/>
                <w:numId w:val="2"/>
              </w:numPr>
              <w:overflowPunct/>
              <w:autoSpaceDE/>
              <w:autoSpaceDN/>
              <w:adjustRightInd/>
              <w:snapToGrid w:val="0"/>
              <w:spacing w:after="0"/>
              <w:jc w:val="left"/>
              <w:textAlignment w:val="auto"/>
              <w:rPr>
                <w:rFonts w:eastAsia="Times New Roman"/>
                <w:szCs w:val="24"/>
              </w:rPr>
            </w:pPr>
            <w:r w:rsidRPr="008E6763">
              <w:rPr>
                <w:rFonts w:eastAsia="Times New Roman"/>
                <w:szCs w:val="24"/>
              </w:rPr>
              <w:t xml:space="preserve">No further </w:t>
            </w:r>
            <w:r w:rsidRPr="008E6763">
              <w:rPr>
                <w:rFonts w:eastAsia="Times New Roman"/>
                <w:szCs w:val="24"/>
                <w:u w:val="single"/>
              </w:rPr>
              <w:t>spec</w:t>
            </w:r>
            <w:r w:rsidRPr="008E6763">
              <w:rPr>
                <w:rFonts w:eastAsia="Times New Roman"/>
                <w:szCs w:val="24"/>
              </w:rPr>
              <w:t xml:space="preserve"> enhancement on TRS is supported </w:t>
            </w:r>
          </w:p>
          <w:p w14:paraId="18552D7C" w14:textId="77777777" w:rsidR="00231945" w:rsidRPr="008E6763" w:rsidRDefault="00231945" w:rsidP="00231945">
            <w:pPr>
              <w:numPr>
                <w:ilvl w:val="0"/>
                <w:numId w:val="2"/>
              </w:numPr>
              <w:overflowPunct/>
              <w:autoSpaceDE/>
              <w:autoSpaceDN/>
              <w:adjustRightInd/>
              <w:snapToGrid w:val="0"/>
              <w:spacing w:after="0"/>
              <w:jc w:val="left"/>
              <w:textAlignment w:val="auto"/>
              <w:rPr>
                <w:rFonts w:eastAsia="Times New Roman"/>
                <w:szCs w:val="24"/>
              </w:rPr>
            </w:pPr>
            <w:r w:rsidRPr="008E6763">
              <w:rPr>
                <w:rFonts w:eastAsia="Times New Roman"/>
                <w:strike/>
                <w:color w:val="FF0000"/>
                <w:szCs w:val="24"/>
              </w:rPr>
              <w:t>[</w:t>
            </w:r>
            <w:r w:rsidRPr="008E6763">
              <w:rPr>
                <w:rFonts w:eastAsia="Times New Roman"/>
                <w:szCs w:val="24"/>
              </w:rPr>
              <w:t>All the TRS resources in the configured resource set(s) share the same RE locations</w:t>
            </w:r>
            <w:r w:rsidRPr="008E6763">
              <w:rPr>
                <w:rFonts w:eastAsia="Times New Roman"/>
                <w:strike/>
                <w:color w:val="FF0000"/>
                <w:szCs w:val="24"/>
              </w:rPr>
              <w:t>]</w:t>
            </w:r>
          </w:p>
          <w:p w14:paraId="18552D7D" w14:textId="77777777" w:rsidR="00231945" w:rsidRPr="008E6763" w:rsidRDefault="00231945" w:rsidP="00231945">
            <w:pPr>
              <w:numPr>
                <w:ilvl w:val="0"/>
                <w:numId w:val="2"/>
              </w:numPr>
              <w:overflowPunct/>
              <w:autoSpaceDE/>
              <w:autoSpaceDN/>
              <w:adjustRightInd/>
              <w:snapToGrid w:val="0"/>
              <w:spacing w:after="0"/>
              <w:jc w:val="left"/>
              <w:textAlignment w:val="auto"/>
              <w:rPr>
                <w:rFonts w:eastAsia="Times New Roman"/>
                <w:szCs w:val="24"/>
              </w:rPr>
            </w:pPr>
            <w:r w:rsidRPr="008E6763">
              <w:rPr>
                <w:rFonts w:eastAsia="Times New Roman"/>
                <w:szCs w:val="24"/>
              </w:rPr>
              <w:t xml:space="preserve">FFS: Whether to add further restrictions on the TRS resource set(s) on, e.g. QCL relationship, power control, </w:t>
            </w:r>
            <w:r w:rsidRPr="008E6763">
              <w:rPr>
                <w:rFonts w:eastAsia="Times New Roman"/>
                <w:strike/>
                <w:color w:val="FF0000"/>
                <w:szCs w:val="24"/>
              </w:rPr>
              <w:t>[RE location],</w:t>
            </w:r>
            <w:r w:rsidRPr="008E6763">
              <w:rPr>
                <w:rFonts w:eastAsia="Times New Roman"/>
                <w:color w:val="FF0000"/>
                <w:szCs w:val="24"/>
              </w:rPr>
              <w:t xml:space="preserve"> </w:t>
            </w:r>
            <w:r w:rsidRPr="008E6763">
              <w:rPr>
                <w:rFonts w:eastAsia="Times New Roman"/>
                <w:szCs w:val="24"/>
              </w:rPr>
              <w:t xml:space="preserve">slot offset between TRS resource set(s), relation with resource set used for legacy usage  </w:t>
            </w:r>
          </w:p>
          <w:p w14:paraId="18552D7E" w14:textId="77777777" w:rsidR="00231945" w:rsidRDefault="00231945" w:rsidP="00231945">
            <w:pPr>
              <w:rPr>
                <w:lang w:eastAsia="zh-CN"/>
              </w:rPr>
            </w:pPr>
          </w:p>
          <w:p w14:paraId="18552D7F" w14:textId="77777777" w:rsidR="00231945" w:rsidRDefault="00231945" w:rsidP="00231945">
            <w:pPr>
              <w:rPr>
                <w:lang w:eastAsia="zh-CN"/>
              </w:rPr>
            </w:pPr>
            <w:r>
              <w:rPr>
                <w:lang w:eastAsia="zh-CN"/>
              </w:rPr>
              <w:t xml:space="preserve">Therefore, we propose change: </w:t>
            </w:r>
          </w:p>
          <w:tbl>
            <w:tblPr>
              <w:tblStyle w:val="TableGrid"/>
              <w:tblW w:w="0" w:type="auto"/>
              <w:tblLook w:val="04A0" w:firstRow="1" w:lastRow="0" w:firstColumn="1" w:lastColumn="0" w:noHBand="0" w:noVBand="1"/>
            </w:tblPr>
            <w:tblGrid>
              <w:gridCol w:w="5479"/>
            </w:tblGrid>
            <w:tr w:rsidR="00231945" w14:paraId="18552D84" w14:textId="77777777" w:rsidTr="00AF1687">
              <w:tc>
                <w:tcPr>
                  <w:tcW w:w="5594" w:type="dxa"/>
                </w:tcPr>
                <w:p w14:paraId="18552D80" w14:textId="77777777" w:rsidR="00231945" w:rsidRPr="00923074" w:rsidRDefault="00231945" w:rsidP="00231945">
                  <w:pPr>
                    <w:keepNext/>
                    <w:keepLines/>
                    <w:overflowPunct/>
                    <w:autoSpaceDE/>
                    <w:autoSpaceDN/>
                    <w:adjustRightInd/>
                    <w:spacing w:before="120"/>
                    <w:ind w:left="1418" w:hanging="1418"/>
                    <w:jc w:val="left"/>
                    <w:textAlignment w:val="auto"/>
                    <w:outlineLvl w:val="3"/>
                    <w:rPr>
                      <w:rFonts w:ascii="Arial" w:hAnsi="Arial"/>
                      <w:color w:val="000000"/>
                      <w:sz w:val="24"/>
                      <w:lang w:val="en-US"/>
                    </w:rPr>
                  </w:pPr>
                  <w:r w:rsidRPr="00923074">
                    <w:rPr>
                      <w:rFonts w:ascii="Arial" w:hAnsi="Arial"/>
                      <w:color w:val="000000"/>
                      <w:sz w:val="24"/>
                      <w:lang w:val="en-US"/>
                    </w:rPr>
                    <w:t>5.2.1.2</w:t>
                  </w:r>
                  <w:r w:rsidRPr="00923074">
                    <w:rPr>
                      <w:rFonts w:ascii="Arial" w:hAnsi="Arial"/>
                      <w:color w:val="000000"/>
                      <w:sz w:val="24"/>
                      <w:lang w:val="en-US"/>
                    </w:rPr>
                    <w:tab/>
                    <w:t>Resource settings</w:t>
                  </w:r>
                </w:p>
                <w:p w14:paraId="18552D81" w14:textId="77777777" w:rsidR="00231945" w:rsidRDefault="00231945" w:rsidP="00231945">
                  <w:pPr>
                    <w:rPr>
                      <w:lang w:eastAsia="zh-CN"/>
                    </w:rPr>
                  </w:pPr>
                  <w:r>
                    <w:rPr>
                      <w:lang w:eastAsia="zh-CN"/>
                    </w:rPr>
                    <w:t>…</w:t>
                  </w:r>
                </w:p>
                <w:p w14:paraId="18552D82" w14:textId="77777777" w:rsidR="00231945" w:rsidRDefault="00231945" w:rsidP="00231945">
                  <w:pPr>
                    <w:rPr>
                      <w:color w:val="000000"/>
                      <w:lang w:val="en-US"/>
                    </w:rPr>
                  </w:pPr>
                  <w:r>
                    <w:rPr>
                      <w:lang w:eastAsia="zh-CN"/>
                    </w:rPr>
                    <w:t xml:space="preserve">…, </w:t>
                  </w:r>
                  <w:r>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m:t>
                    </m:r>
                  </m:oMath>
                  <w:r>
                    <w:rPr>
                      <w:color w:val="000000"/>
                      <w:lang w:val="en-US"/>
                    </w:rPr>
                    <w:t xml:space="preserve"> and </w:t>
                  </w:r>
                  <w:r w:rsidRPr="00FF73D1">
                    <w:rPr>
                      <w:strike/>
                      <w:color w:val="FF0000"/>
                      <w:lang w:val="en-US"/>
                    </w:rPr>
                    <w:t>all</w:t>
                  </w:r>
                  <w:r>
                    <w:rPr>
                      <w:strike/>
                      <w:color w:val="FF0000"/>
                      <w:lang w:val="en-US"/>
                    </w:rPr>
                    <w:t xml:space="preserve"> </w:t>
                  </w:r>
                  <w:r w:rsidRPr="00FF73D1">
                    <w:rPr>
                      <w:color w:val="FF0000"/>
                      <w:lang w:val="en-US"/>
                    </w:rPr>
                    <w:t>one of</w:t>
                  </w:r>
                  <w:r>
                    <w:rPr>
                      <w:color w:val="000000"/>
                      <w:lang w:val="en-US"/>
                    </w:rPr>
                    <w:t xml:space="preserve">  the CSI-RS Resource Sets </w:t>
                  </w:r>
                  <w:r w:rsidRPr="00E57DD9">
                    <w:rPr>
                      <w:strike/>
                      <w:color w:val="FF0000"/>
                      <w:lang w:val="en-US"/>
                    </w:rPr>
                    <w:t>are</w:t>
                  </w:r>
                  <w:r>
                    <w:rPr>
                      <w:strike/>
                      <w:color w:val="FF0000"/>
                      <w:lang w:val="en-US"/>
                    </w:rPr>
                    <w:t xml:space="preserve"> </w:t>
                  </w:r>
                  <w:r w:rsidRPr="00E57DD9">
                    <w:rPr>
                      <w:color w:val="FF0000"/>
                    </w:rPr>
                    <w:t>is</w:t>
                  </w:r>
                  <w:r>
                    <w:t xml:space="preserve"> </w:t>
                  </w:r>
                  <w:r w:rsidRPr="00CE258B">
                    <w:t xml:space="preserve">configured with the higher layer parameter </w:t>
                  </w:r>
                  <w:r w:rsidRPr="00CE258B">
                    <w:rPr>
                      <w:i/>
                    </w:rPr>
                    <w:t>trs-Info</w:t>
                  </w:r>
                  <w:r>
                    <w:rPr>
                      <w:color w:val="000000"/>
                      <w:lang w:val="en-US"/>
                    </w:rPr>
                    <w:t>….</w:t>
                  </w:r>
                </w:p>
                <w:p w14:paraId="18552D83" w14:textId="77777777" w:rsidR="00231945" w:rsidRDefault="00231945" w:rsidP="00231945">
                  <w:pPr>
                    <w:rPr>
                      <w:lang w:eastAsia="zh-CN"/>
                    </w:rPr>
                  </w:pPr>
                  <w:r>
                    <w:rPr>
                      <w:color w:val="000000"/>
                      <w:lang w:val="en-US" w:eastAsia="zh-CN"/>
                    </w:rPr>
                    <w:t>…</w:t>
                  </w:r>
                </w:p>
              </w:tc>
            </w:tr>
          </w:tbl>
          <w:p w14:paraId="18552D85" w14:textId="77777777" w:rsidR="00231945" w:rsidRDefault="00231945" w:rsidP="00231945">
            <w:pPr>
              <w:rPr>
                <w:lang w:eastAsia="zh-CN"/>
              </w:rPr>
            </w:pPr>
          </w:p>
          <w:p w14:paraId="18552D86" w14:textId="77777777" w:rsidR="00231945" w:rsidRDefault="00231945" w:rsidP="00231945">
            <w:pPr>
              <w:rPr>
                <w:lang w:eastAsia="zh-CN"/>
              </w:rPr>
            </w:pPr>
            <w:r>
              <w:rPr>
                <w:b/>
                <w:bCs/>
                <w:lang w:eastAsia="zh-CN"/>
              </w:rPr>
              <w:t>C</w:t>
            </w:r>
            <w:r w:rsidRPr="00C50111">
              <w:rPr>
                <w:b/>
                <w:bCs/>
                <w:lang w:eastAsia="zh-CN"/>
              </w:rPr>
              <w:t xml:space="preserve">omment </w:t>
            </w:r>
            <w:r>
              <w:rPr>
                <w:b/>
                <w:bCs/>
                <w:lang w:eastAsia="zh-CN"/>
              </w:rPr>
              <w:t>2</w:t>
            </w:r>
          </w:p>
          <w:p w14:paraId="18552D87" w14:textId="77777777" w:rsidR="00231945" w:rsidRDefault="00231945" w:rsidP="00231945">
            <w:pPr>
              <w:rPr>
                <w:lang w:eastAsia="zh-CN"/>
              </w:rPr>
            </w:pPr>
            <w:r>
              <w:rPr>
                <w:rFonts w:hint="eastAsia"/>
                <w:lang w:eastAsia="zh-CN"/>
              </w:rPr>
              <w:lastRenderedPageBreak/>
              <w:t>A</w:t>
            </w:r>
            <w:r>
              <w:rPr>
                <w:lang w:eastAsia="zh-CN"/>
              </w:rPr>
              <w:t>ccording to the following agreement of RAN1#113, for CQI calculation, PDSCH EPRE is treated as a summation of all N TRPs, not per-TRP contributed</w:t>
            </w:r>
          </w:p>
          <w:p w14:paraId="18552D88" w14:textId="77777777" w:rsidR="00231945" w:rsidRPr="000A6B22" w:rsidRDefault="00231945" w:rsidP="00231945">
            <w:pPr>
              <w:snapToGrid w:val="0"/>
              <w:rPr>
                <w:rFonts w:ascii="Times" w:eastAsia="Batang" w:hAnsi="Times"/>
                <w:highlight w:val="green"/>
              </w:rPr>
            </w:pPr>
            <w:r w:rsidRPr="000A6B22">
              <w:rPr>
                <w:rFonts w:ascii="Times" w:eastAsia="Batang" w:hAnsi="Times"/>
                <w:b/>
                <w:szCs w:val="16"/>
                <w:highlight w:val="green"/>
              </w:rPr>
              <w:t>Agreement</w:t>
            </w:r>
            <w:r>
              <w:rPr>
                <w:rFonts w:ascii="Times" w:eastAsia="Batang" w:hAnsi="Times"/>
                <w:b/>
                <w:szCs w:val="16"/>
                <w:highlight w:val="green"/>
              </w:rPr>
              <w:t xml:space="preserve"> (RAN1#113)</w:t>
            </w:r>
          </w:p>
          <w:p w14:paraId="18552D89" w14:textId="77777777" w:rsidR="00231945" w:rsidRPr="000A6B22" w:rsidRDefault="00231945" w:rsidP="00231945">
            <w:pPr>
              <w:snapToGrid w:val="0"/>
              <w:jc w:val="left"/>
              <w:rPr>
                <w:rFonts w:ascii="Times" w:eastAsia="Calibri" w:hAnsi="Times"/>
              </w:rPr>
            </w:pPr>
            <w:r w:rsidRPr="000A6B22">
              <w:rPr>
                <w:rFonts w:ascii="Times" w:eastAsia="Batang" w:hAnsi="Times"/>
              </w:rPr>
              <w:t xml:space="preserve">For the Rel-18 Type-II codebook refinement for CJT mTRP, on PDSCH EPRE assumption for CQI calculation, the UE can assume that the PDSCH EPRE follows a </w:t>
            </w:r>
            <w:r w:rsidRPr="00470931">
              <w:rPr>
                <w:rFonts w:ascii="Times" w:eastAsia="Batang" w:hAnsi="Times"/>
                <w:highlight w:val="yellow"/>
              </w:rPr>
              <w:t xml:space="preserve">commonly configured </w:t>
            </w:r>
            <w:r w:rsidRPr="00470931">
              <w:rPr>
                <w:rFonts w:ascii="Times" w:eastAsia="Batang" w:hAnsi="Times"/>
                <w:i/>
                <w:iCs/>
                <w:highlight w:val="yellow"/>
              </w:rPr>
              <w:t>powerControlOffset</w:t>
            </w:r>
            <w:r w:rsidRPr="000A6B22">
              <w:rPr>
                <w:rFonts w:ascii="Times" w:eastAsia="Batang" w:hAnsi="Times"/>
              </w:rPr>
              <w:t xml:space="preserve"> value for all the </w:t>
            </w:r>
            <w:r w:rsidRPr="000A6B22">
              <w:rPr>
                <w:rFonts w:ascii="Times" w:eastAsia="Batang" w:hAnsi="Times"/>
                <w:i/>
                <w:iCs/>
              </w:rPr>
              <w:t>N</w:t>
            </w:r>
            <w:r w:rsidRPr="000A6B22">
              <w:rPr>
                <w:rFonts w:ascii="Times" w:eastAsia="Batang" w:hAnsi="Times"/>
              </w:rPr>
              <w:t xml:space="preserve"> selected CSI-RS resources</w:t>
            </w:r>
          </w:p>
          <w:p w14:paraId="18552D8A" w14:textId="77777777" w:rsidR="00231945" w:rsidRPr="000A6B22" w:rsidRDefault="00231945" w:rsidP="00231945">
            <w:pPr>
              <w:numPr>
                <w:ilvl w:val="0"/>
                <w:numId w:val="3"/>
              </w:numPr>
              <w:overflowPunct/>
              <w:autoSpaceDE/>
              <w:autoSpaceDN/>
              <w:adjustRightInd/>
              <w:snapToGrid w:val="0"/>
              <w:spacing w:after="0"/>
              <w:jc w:val="left"/>
              <w:textAlignment w:val="auto"/>
              <w:rPr>
                <w:rFonts w:ascii="Times" w:eastAsia="Batang" w:hAnsi="Times"/>
                <w:lang w:eastAsia="x-none"/>
              </w:rPr>
            </w:pPr>
            <w:r w:rsidRPr="000A6B22">
              <w:rPr>
                <w:rFonts w:ascii="Times" w:eastAsia="Batang" w:hAnsi="Times"/>
                <w:lang w:eastAsia="x-none"/>
              </w:rPr>
              <w:t xml:space="preserve">Note: For CSI calculation, the combined precoder across </w:t>
            </w:r>
            <w:r w:rsidRPr="000A6B22">
              <w:rPr>
                <w:rFonts w:ascii="Times" w:eastAsia="Batang" w:hAnsi="Times"/>
                <w:i/>
                <w:iCs/>
                <w:lang w:eastAsia="x-none"/>
              </w:rPr>
              <w:t>N</w:t>
            </w:r>
            <w:r w:rsidRPr="000A6B22">
              <w:rPr>
                <w:rFonts w:ascii="Times" w:eastAsia="Batang" w:hAnsi="Times"/>
                <w:lang w:eastAsia="x-none"/>
              </w:rPr>
              <w:t xml:space="preserve"> selected (out of the configured </w:t>
            </w:r>
            <w:r w:rsidRPr="000A6B22">
              <w:rPr>
                <w:rFonts w:ascii="Times" w:eastAsia="Batang" w:hAnsi="Times"/>
                <w:i/>
                <w:iCs/>
                <w:lang w:eastAsia="x-none"/>
              </w:rPr>
              <w:t>N</w:t>
            </w:r>
            <w:r w:rsidRPr="000A6B22">
              <w:rPr>
                <w:rFonts w:ascii="Times" w:eastAsia="Batang" w:hAnsi="Times"/>
                <w:i/>
                <w:iCs/>
                <w:vertAlign w:val="subscript"/>
                <w:lang w:eastAsia="x-none"/>
              </w:rPr>
              <w:t>TRP</w:t>
            </w:r>
            <w:r w:rsidRPr="000A6B22">
              <w:rPr>
                <w:rFonts w:ascii="Times" w:eastAsia="Batang" w:hAnsi="Times"/>
                <w:lang w:eastAsia="x-none"/>
              </w:rPr>
              <w:t xml:space="preserve">) CSI-RS resources is normalized for each layer and the transmitted </w:t>
            </w:r>
            <w:r w:rsidRPr="004C3923">
              <w:rPr>
                <w:rFonts w:ascii="Times" w:eastAsia="Batang" w:hAnsi="Times"/>
                <w:highlight w:val="yellow"/>
                <w:lang w:eastAsia="x-none"/>
              </w:rPr>
              <w:t xml:space="preserve">PDSCH across </w:t>
            </w:r>
            <w:r w:rsidRPr="004C3923">
              <w:rPr>
                <w:rFonts w:ascii="Times" w:eastAsia="Batang" w:hAnsi="Times"/>
                <w:i/>
                <w:highlight w:val="yellow"/>
                <w:lang w:eastAsia="x-none"/>
              </w:rPr>
              <w:t>N</w:t>
            </w:r>
            <w:r w:rsidRPr="000A6B22">
              <w:rPr>
                <w:rFonts w:ascii="Times" w:eastAsia="Batang" w:hAnsi="Times"/>
                <w:lang w:eastAsia="x-none"/>
              </w:rPr>
              <w:t xml:space="preserve"> selected (out of the configured </w:t>
            </w:r>
            <w:r w:rsidRPr="000A6B22">
              <w:rPr>
                <w:rFonts w:ascii="Times" w:eastAsia="Batang" w:hAnsi="Times"/>
                <w:i/>
                <w:lang w:eastAsia="x-none"/>
              </w:rPr>
              <w:t>N</w:t>
            </w:r>
            <w:r w:rsidRPr="000A6B22">
              <w:rPr>
                <w:rFonts w:ascii="Times" w:eastAsia="Batang" w:hAnsi="Times"/>
                <w:i/>
                <w:vertAlign w:val="subscript"/>
                <w:lang w:eastAsia="x-none"/>
              </w:rPr>
              <w:t>TRP</w:t>
            </w:r>
            <w:r w:rsidRPr="000A6B22">
              <w:rPr>
                <w:rFonts w:ascii="Times" w:eastAsia="Batang" w:hAnsi="Times"/>
                <w:lang w:eastAsia="x-none"/>
              </w:rPr>
              <w:t>) CSI-RS resources will be used in CSI calculation (up to the editor)</w:t>
            </w:r>
          </w:p>
          <w:p w14:paraId="18552D8B" w14:textId="77777777" w:rsidR="00231945" w:rsidRPr="000A6B22" w:rsidRDefault="00231945" w:rsidP="00231945">
            <w:pPr>
              <w:numPr>
                <w:ilvl w:val="0"/>
                <w:numId w:val="3"/>
              </w:numPr>
              <w:overflowPunct/>
              <w:autoSpaceDE/>
              <w:autoSpaceDN/>
              <w:adjustRightInd/>
              <w:snapToGrid w:val="0"/>
              <w:spacing w:after="0"/>
              <w:jc w:val="left"/>
              <w:textAlignment w:val="auto"/>
              <w:rPr>
                <w:rFonts w:ascii="Times" w:eastAsia="Batang" w:hAnsi="Times"/>
                <w:lang w:eastAsia="x-none"/>
              </w:rPr>
            </w:pPr>
            <w:r w:rsidRPr="000A6B22">
              <w:rPr>
                <w:rFonts w:ascii="Times" w:eastAsia="Batang" w:hAnsi="Times"/>
                <w:lang w:eastAsia="x-none"/>
              </w:rPr>
              <w:t xml:space="preserve">Note: This doesn’t restrict how NW configures </w:t>
            </w:r>
            <w:r w:rsidRPr="000A6B22">
              <w:rPr>
                <w:rFonts w:ascii="Times" w:eastAsia="Batang" w:hAnsi="Times"/>
                <w:i/>
                <w:iCs/>
                <w:lang w:eastAsia="x-none"/>
              </w:rPr>
              <w:t>powerControlOffset</w:t>
            </w:r>
            <w:r w:rsidRPr="000A6B22">
              <w:rPr>
                <w:rFonts w:ascii="Times" w:eastAsia="Batang" w:hAnsi="Times"/>
                <w:lang w:eastAsia="x-none"/>
              </w:rPr>
              <w:t xml:space="preserve"> for each CSI-RS resource in general. It pertains to UE assumption on CQI calculation for the CSI-RS resources used in the same CSI reporting setting for Rel-18 Type-II CJT </w:t>
            </w:r>
          </w:p>
          <w:p w14:paraId="18552D8C" w14:textId="77777777" w:rsidR="00231945" w:rsidRPr="00F56810" w:rsidRDefault="00231945" w:rsidP="00231945">
            <w:pPr>
              <w:rPr>
                <w:lang w:eastAsia="zh-CN"/>
              </w:rPr>
            </w:pPr>
          </w:p>
          <w:p w14:paraId="18552D8D" w14:textId="77777777" w:rsidR="00231945" w:rsidRDefault="00231945" w:rsidP="00231945">
            <w:pPr>
              <w:rPr>
                <w:lang w:eastAsia="zh-CN"/>
              </w:rPr>
            </w:pPr>
            <w:r>
              <w:rPr>
                <w:lang w:eastAsia="zh-CN"/>
              </w:rPr>
              <w:t xml:space="preserve">Therefore, we propose change: </w:t>
            </w:r>
          </w:p>
          <w:tbl>
            <w:tblPr>
              <w:tblStyle w:val="TableGrid"/>
              <w:tblW w:w="0" w:type="auto"/>
              <w:tblLook w:val="04A0" w:firstRow="1" w:lastRow="0" w:firstColumn="1" w:lastColumn="0" w:noHBand="0" w:noVBand="1"/>
            </w:tblPr>
            <w:tblGrid>
              <w:gridCol w:w="5479"/>
            </w:tblGrid>
            <w:tr w:rsidR="00231945" w14:paraId="18552D93" w14:textId="77777777" w:rsidTr="00AF1687">
              <w:tc>
                <w:tcPr>
                  <w:tcW w:w="5594" w:type="dxa"/>
                </w:tcPr>
                <w:p w14:paraId="18552D8E" w14:textId="77777777" w:rsidR="00231945" w:rsidRPr="00D25315" w:rsidRDefault="00231945" w:rsidP="00231945">
                  <w:pPr>
                    <w:ind w:left="851" w:hanging="284"/>
                    <w:rPr>
                      <w:rFonts w:eastAsia="MS Mincho"/>
                      <w:lang w:val="x-none"/>
                    </w:rPr>
                  </w:pPr>
                  <w:r w:rsidRPr="00D25315">
                    <w:rPr>
                      <w:lang w:eastAsia="zh-CN"/>
                    </w:rPr>
                    <w:t>-</w:t>
                  </w:r>
                  <w:r w:rsidRPr="00D25315">
                    <w:rPr>
                      <w:lang w:eastAsia="zh-CN"/>
                    </w:rPr>
                    <w:tab/>
                    <w:t xml:space="preserve">a UE should assume </w:t>
                  </w:r>
                  <w:r w:rsidRPr="00D25315">
                    <w:rPr>
                      <w:lang w:val="x-none" w:eastAsia="zh-CN"/>
                    </w:rPr>
                    <w:t xml:space="preserve">PDSCH signals on antenna ports in the set </w:t>
                  </w:r>
                  <m:oMath>
                    <m:r>
                      <w:rPr>
                        <w:rFonts w:ascii="Cambria Math" w:hAnsi="Cambria Math"/>
                        <w:lang w:val="x-none" w:eastAsia="zh-CN"/>
                      </w:rPr>
                      <m:t>[1000,…,1000+υ-1]</m:t>
                    </m:r>
                  </m:oMath>
                  <w:r w:rsidRPr="00D25315">
                    <w:rPr>
                      <w:lang w:val="x-none" w:eastAsia="zh-CN"/>
                    </w:rPr>
                    <w:t xml:space="preserve"> for </w:t>
                  </w:r>
                  <m:oMath>
                    <m:r>
                      <w:rPr>
                        <w:rFonts w:ascii="Cambria Math" w:hAnsi="Cambria Math"/>
                        <w:lang w:val="x-none" w:eastAsia="zh-CN"/>
                      </w:rPr>
                      <m:t>υ</m:t>
                    </m:r>
                  </m:oMath>
                  <w:r w:rsidRPr="00D25315">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D25315">
                    <w:rPr>
                      <w:lang w:val="x-none" w:eastAsia="zh-CN"/>
                    </w:rPr>
                    <w:t xml:space="preserve"> of </w:t>
                  </w:r>
                  <w:r w:rsidRPr="00D25315">
                    <w:rPr>
                      <w:lang w:eastAsia="zh-CN"/>
                    </w:rPr>
                    <w:t xml:space="preserve">each of the </w:t>
                  </w:r>
                  <m:oMath>
                    <m:r>
                      <w:rPr>
                        <w:rFonts w:ascii="Cambria Math" w:hAnsi="Cambria Math"/>
                        <w:lang w:eastAsia="zh-CN"/>
                      </w:rPr>
                      <m:t>N</m:t>
                    </m:r>
                  </m:oMath>
                  <w:r w:rsidRPr="00D25315">
                    <w:rPr>
                      <w:lang w:eastAsia="zh-CN"/>
                    </w:rPr>
                    <w:t xml:space="preserve"> selected </w:t>
                  </w:r>
                  <w:r w:rsidRPr="00D25315">
                    <w:rPr>
                      <w:lang w:val="x-none" w:eastAsia="zh-CN"/>
                    </w:rPr>
                    <w:t>CSI-RS resource</w:t>
                  </w:r>
                  <w:r w:rsidRPr="00D25315">
                    <w:rPr>
                      <w:lang w:eastAsia="zh-CN"/>
                    </w:rPr>
                    <w:t>s,</w:t>
                  </w:r>
                  <w:r w:rsidRPr="00D25315">
                    <w:rPr>
                      <w:lang w:val="x-none" w:eastAsia="zh-CN"/>
                    </w:rPr>
                    <w:t xml:space="preserve"> as given by</w:t>
                  </w:r>
                </w:p>
                <w:p w14:paraId="18552D8F" w14:textId="77777777" w:rsidR="00231945" w:rsidRPr="00D25315" w:rsidRDefault="00231945" w:rsidP="00231945">
                  <w:pPr>
                    <w:keepLines/>
                    <w:tabs>
                      <w:tab w:val="center" w:pos="4536"/>
                      <w:tab w:val="right" w:pos="9072"/>
                    </w:tabs>
                    <w:rPr>
                      <w:noProof/>
                      <w:lang w:val="en-US" w:eastAsia="zh-CN"/>
                    </w:rPr>
                  </w:pPr>
                  <w:r w:rsidRPr="00D25315">
                    <w:rPr>
                      <w:rFonts w:eastAsia="MS Mincho"/>
                      <w:lang w:val="en-US"/>
                    </w:rPr>
                    <w:tab/>
                  </w:r>
                  <m:oMath>
                    <m:d>
                      <m:dPr>
                        <m:begChr m:val="["/>
                        <m:endChr m:val="]"/>
                        <m:ctrlPr>
                          <w:rPr>
                            <w:rFonts w:ascii="Cambria Math" w:hAnsi="Cambria Math"/>
                            <w:noProof/>
                            <w:lang w:val="en-US"/>
                          </w:rPr>
                        </m:ctrlPr>
                      </m:dPr>
                      <m:e>
                        <m:m>
                          <m:mPr>
                            <m:mcs>
                              <m:mc>
                                <m:mcPr>
                                  <m:count m:val="1"/>
                                  <m:mcJc m:val="center"/>
                                </m:mcPr>
                              </m:mc>
                            </m:mcs>
                            <m:ctrlPr>
                              <w:rPr>
                                <w:rFonts w:ascii="Cambria Math" w:hAnsi="Cambria Math"/>
                                <w:noProof/>
                                <w:lang w:val="en-US"/>
                              </w:rPr>
                            </m:ctrlPr>
                          </m:mP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r>
                            <m:e>
                              <m:m>
                                <m:mPr>
                                  <m:mcs>
                                    <m:mc>
                                      <m:mcPr>
                                        <m:count m:val="1"/>
                                        <m:mcJc m:val="center"/>
                                      </m:mcPr>
                                    </m:mc>
                                  </m:mcs>
                                  <m:ctrlPr>
                                    <w:rPr>
                                      <w:rFonts w:ascii="Cambria Math" w:hAnsi="Cambria Math"/>
                                      <w:i/>
                                      <w:noProof/>
                                      <w:lang w:val="en-US"/>
                                    </w:rPr>
                                  </m:ctrlPr>
                                </m:mP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eastAsia="Cambria Math" w:hAnsi="Cambria Math" w:cs="Cambria Math"/>
                                        <w:noProof/>
                                        <w:lang w:val="en-US"/>
                                      </w:rPr>
                                      <m:t>⋮</m:t>
                                    </m:r>
                                    <m:ctrlPr>
                                      <w:rPr>
                                        <w:rFonts w:ascii="Cambria Math" w:eastAsia="Cambria Math" w:hAnsi="Cambria Math" w:cs="Cambria Math"/>
                                        <w:i/>
                                        <w:noProof/>
                                        <w:lang w:val="en-US"/>
                                      </w:rPr>
                                    </m:ctrlPr>
                                  </m:e>
                                </m:m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hAnsi="Cambria Math"/>
                                        <w:noProof/>
                                        <w:lang w:val="en-US"/>
                                      </w:rPr>
                                      <m:t>⋮</m:t>
                                    </m:r>
                                  </m:e>
                                </m:m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N</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N</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
                            </m:e>
                          </m:mr>
                        </m:m>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lang w:val="x-none" w:eastAsia="zh-CN"/>
                                      </w:rPr>
                                      <m:t>υ</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18552D90" w14:textId="77777777" w:rsidR="00231945" w:rsidRPr="00D25315" w:rsidRDefault="00231945" w:rsidP="00231945">
                  <w:pPr>
                    <w:ind w:left="851" w:hanging="284"/>
                    <w:rPr>
                      <w:lang w:val="en-US" w:eastAsia="zh-CN"/>
                    </w:rPr>
                  </w:pPr>
                  <w:r w:rsidRPr="00D25315">
                    <w:rPr>
                      <w:lang w:val="x-none"/>
                    </w:rPr>
                    <w:tab/>
                    <w:t xml:space="preserve">where </w:t>
                  </w:r>
                  <m:oMath>
                    <m:r>
                      <w:rPr>
                        <w:rFonts w:ascii="Cambria Math" w:hAnsi="Cambria Math"/>
                        <w:lang w:val="x-none"/>
                      </w:rPr>
                      <m:t>W(i)</m:t>
                    </m:r>
                  </m:oMath>
                  <w:r w:rsidRPr="00D25315">
                    <w:t xml:space="preserve"> </w:t>
                  </w:r>
                  <w:r w:rsidRPr="00D25315">
                    <w:rPr>
                      <w:color w:val="000000"/>
                    </w:rPr>
                    <w:t xml:space="preserve">is the precoding matrix corresponding to the procedure described in Clause </w:t>
                  </w:r>
                  <w:r>
                    <w:rPr>
                      <w:color w:val="000000"/>
                    </w:rPr>
                    <w:t xml:space="preserve">5.2.2.2.8 and 5.2.2.2.9 for </w:t>
                  </w:r>
                  <w:r w:rsidRPr="00D25315">
                    <w:rPr>
                      <w:i/>
                      <w:lang w:val="en-US"/>
                    </w:rPr>
                    <w:t>codebookType</w:t>
                  </w:r>
                  <w:r w:rsidRPr="00D25315">
                    <w:rPr>
                      <w:lang w:val="en-US"/>
                    </w:rPr>
                    <w:t xml:space="preserve"> set to 'typeII-CJT</w:t>
                  </w:r>
                  <w:r>
                    <w:rPr>
                      <w:lang w:val="en-US"/>
                    </w:rPr>
                    <w:t>-r18</w:t>
                  </w:r>
                  <w:r w:rsidRPr="00D25315">
                    <w:rPr>
                      <w:lang w:val="en-US"/>
                    </w:rPr>
                    <w:t xml:space="preserve">' </w:t>
                  </w:r>
                  <w:r>
                    <w:rPr>
                      <w:lang w:val="en-US"/>
                    </w:rPr>
                    <w:t>and</w:t>
                  </w:r>
                  <w:r w:rsidRPr="00D25315">
                    <w:rPr>
                      <w:lang w:val="en-US"/>
                    </w:rPr>
                    <w:t xml:space="preserve"> ' typeII-</w:t>
                  </w:r>
                  <w:r>
                    <w:rPr>
                      <w:lang w:val="en-US"/>
                    </w:rPr>
                    <w:t>CJT-</w:t>
                  </w:r>
                  <w:r w:rsidRPr="00D25315">
                    <w:rPr>
                      <w:lang w:val="en-US"/>
                    </w:rPr>
                    <w:t>PortSelection-r18'</w:t>
                  </w:r>
                  <w:r>
                    <w:rPr>
                      <w:lang w:val="en-US"/>
                    </w:rPr>
                    <w:t>, respectively,</w:t>
                  </w:r>
                  <w:r>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N</m:t>
                        </m:r>
                      </m:sub>
                    </m:sSub>
                    <m:r>
                      <w:rPr>
                        <w:rFonts w:ascii="Cambria Math" w:hAnsi="Cambria Math"/>
                        <w:noProof/>
                      </w:rPr>
                      <m:t>}</m:t>
                    </m:r>
                  </m:oMath>
                  <w:r>
                    <w:rPr>
                      <w:noProof/>
                    </w:rPr>
                    <w:t xml:space="preserve"> are the indices of the </w:t>
                  </w:r>
                  <m:oMath>
                    <m:r>
                      <w:rPr>
                        <w:rFonts w:ascii="Cambria Math" w:hAnsi="Cambria Math"/>
                        <w:noProof/>
                      </w:rPr>
                      <m:t>N</m:t>
                    </m:r>
                  </m:oMath>
                  <w:r>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r>
                          <w:rPr>
                            <w:rFonts w:ascii="Cambria Math" w:hAnsi="Cambria Math"/>
                            <w:noProof/>
                          </w:rPr>
                          <m:t>N</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Pr>
                      <w:color w:val="000000"/>
                    </w:rPr>
                    <w:t>. A UE should assume</w:t>
                  </w:r>
                  <w:r w:rsidRPr="00D25315">
                    <w:rPr>
                      <w:color w:val="000000"/>
                      <w:lang w:val="en-US"/>
                    </w:rPr>
                    <w:t xml:space="preserve"> </w:t>
                  </w:r>
                  <w:r w:rsidRPr="00D25315">
                    <w:rPr>
                      <w:lang w:val="en-US" w:eastAsia="zh-CN"/>
                    </w:rPr>
                    <w:t>that</w:t>
                  </w:r>
                  <w:r w:rsidRPr="00D25315">
                    <w:rPr>
                      <w:lang w:val="x-none" w:eastAsia="zh-CN"/>
                    </w:rPr>
                    <w:t xml:space="preserve"> </w:t>
                  </w:r>
                  <w:r w:rsidRPr="00D25315">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D25315">
                    <w:rPr>
                      <w:lang w:val="en-US" w:eastAsia="zh-CN"/>
                    </w:rPr>
                    <w:t xml:space="preserve">, </w:t>
                  </w:r>
                  <m:oMath>
                    <m:r>
                      <w:rPr>
                        <w:rFonts w:ascii="Cambria Math" w:hAnsi="Cambria Math"/>
                        <w:lang w:val="en-US" w:eastAsia="zh-CN"/>
                      </w:rPr>
                      <m:t>j=1,…,N</m:t>
                    </m:r>
                  </m:oMath>
                  <w:r w:rsidRPr="00D25315">
                    <w:rPr>
                      <w:lang w:val="en-US" w:eastAsia="zh-CN"/>
                    </w:rPr>
                    <w:t>, fully overlap in time and frequency.</w:t>
                  </w:r>
                </w:p>
                <w:p w14:paraId="18552D91" w14:textId="77777777" w:rsidR="00231945" w:rsidRDefault="00231945" w:rsidP="00231945">
                  <w:pPr>
                    <w:ind w:left="851" w:hanging="284"/>
                    <w:rPr>
                      <w:lang w:val="x-none"/>
                    </w:rPr>
                  </w:pPr>
                  <w:r w:rsidRPr="00D25315">
                    <w:rPr>
                      <w:lang w:val="x-none"/>
                    </w:rPr>
                    <w:t>-</w:t>
                  </w:r>
                  <w:r w:rsidRPr="00D25315">
                    <w:rPr>
                      <w:lang w:val="x-none"/>
                    </w:rPr>
                    <w:tab/>
                  </w:r>
                  <w:r w:rsidRPr="00D25315">
                    <w:t xml:space="preserve">a UE can assume </w:t>
                  </w:r>
                  <w:r w:rsidRPr="00D25315">
                    <w:rPr>
                      <w:lang w:val="x-none"/>
                    </w:rPr>
                    <w:t>that the PDSCH signal</w:t>
                  </w:r>
                  <w:r w:rsidRPr="00430A13">
                    <w:rPr>
                      <w:strike/>
                      <w:color w:val="FF0000"/>
                      <w:lang w:val="x-none"/>
                    </w:rPr>
                    <w:t>s</w:t>
                  </w:r>
                  <w:r w:rsidRPr="00D25315">
                    <w:rPr>
                      <w:lang w:val="x-none"/>
                    </w:rPr>
                    <w:t xml:space="preserve"> for </w:t>
                  </w:r>
                  <m:oMath>
                    <m:r>
                      <w:rPr>
                        <w:rFonts w:ascii="Cambria Math" w:hAnsi="Cambria Math"/>
                        <w:lang w:val="x-none"/>
                      </w:rPr>
                      <m:t>υ</m:t>
                    </m:r>
                  </m:oMath>
                  <w:r w:rsidRPr="00D25315">
                    <w:rPr>
                      <w:lang w:val="x-none"/>
                    </w:rPr>
                    <w:t xml:space="preserve"> layers transmitted on the </w:t>
                  </w:r>
                  <m:oMath>
                    <m:r>
                      <w:rPr>
                        <w:rFonts w:ascii="Cambria Math" w:hAnsi="Cambria Math"/>
                        <w:color w:val="FF0000"/>
                        <w:lang w:val="x-none"/>
                      </w:rPr>
                      <m:t>N</m:t>
                    </m:r>
                    <m:r>
                      <w:rPr>
                        <w:rFonts w:ascii="Cambria Math" w:hAnsi="Cambria Math"/>
                        <w:lang w:val="x-none"/>
                      </w:rPr>
                      <m:t>P</m:t>
                    </m:r>
                  </m:oMath>
                  <w:r w:rsidRPr="00D25315">
                    <w:rPr>
                      <w:lang w:val="x-none"/>
                    </w:rPr>
                    <w:t xml:space="preserve"> antenna ports </w:t>
                  </w:r>
                  <w:r w:rsidRPr="00430A13">
                    <w:rPr>
                      <w:strike/>
                      <w:color w:val="FF0000"/>
                      <w:lang w:val="x-none"/>
                    </w:rPr>
                    <w:t>of</w:t>
                  </w:r>
                  <w:r w:rsidRPr="00430A13">
                    <w:rPr>
                      <w:strike/>
                      <w:color w:val="FF0000"/>
                    </w:rPr>
                    <w:t xml:space="preserve"> </w:t>
                  </w:r>
                  <w:r w:rsidRPr="00430A13">
                    <w:rPr>
                      <w:strike/>
                      <w:color w:val="FF0000"/>
                      <w:lang w:val="x-none"/>
                    </w:rPr>
                    <w:t xml:space="preserve">CSI-RS resource </w:t>
                  </w:r>
                  <m:oMath>
                    <m:sSub>
                      <m:sSubPr>
                        <m:ctrlPr>
                          <w:rPr>
                            <w:rFonts w:ascii="Cambria Math" w:hAnsi="Cambria Math"/>
                            <w:i/>
                            <w:strike/>
                            <w:color w:val="FF0000"/>
                            <w:lang w:val="x-none"/>
                          </w:rPr>
                        </m:ctrlPr>
                      </m:sSubPr>
                      <m:e>
                        <m:r>
                          <w:rPr>
                            <w:rFonts w:ascii="Cambria Math" w:hAnsi="Cambria Math"/>
                            <w:strike/>
                            <w:color w:val="FF0000"/>
                            <w:lang w:val="x-none"/>
                          </w:rPr>
                          <m:t>σ</m:t>
                        </m:r>
                      </m:e>
                      <m:sub>
                        <m:r>
                          <w:rPr>
                            <w:rFonts w:ascii="Cambria Math" w:hAnsi="Cambria Math"/>
                            <w:strike/>
                            <w:color w:val="FF0000"/>
                          </w:rPr>
                          <m:t>j</m:t>
                        </m:r>
                      </m:sub>
                    </m:sSub>
                  </m:oMath>
                  <w:r w:rsidRPr="00D25315">
                    <w:t xml:space="preserve"> </w:t>
                  </w:r>
                  <w:r w:rsidRPr="00D25315">
                    <w:rPr>
                      <w:lang w:val="x-none"/>
                    </w:rPr>
                    <w:t xml:space="preserve">would have </w:t>
                  </w:r>
                  <w:r w:rsidRPr="00D25315">
                    <w:t>the same</w:t>
                  </w:r>
                  <w:r w:rsidRPr="00D25315">
                    <w:rPr>
                      <w:lang w:val="x-none"/>
                    </w:rPr>
                    <w:t xml:space="preserve"> ratio of EPRE to CSI-RS EPRE</w:t>
                  </w:r>
                  <w:r w:rsidRPr="00D25315">
                    <w:t xml:space="preserve"> for all </w:t>
                  </w:r>
                  <m:oMath>
                    <m:r>
                      <w:rPr>
                        <w:rFonts w:ascii="Cambria Math" w:hAnsi="Cambria Math"/>
                      </w:rPr>
                      <m:t>j=1,…,N</m:t>
                    </m:r>
                  </m:oMath>
                  <w:r w:rsidRPr="00D25315">
                    <w:t xml:space="preserve">, </w:t>
                  </w:r>
                  <w:r w:rsidRPr="00D25315">
                    <w:rPr>
                      <w:lang w:val="x-none"/>
                    </w:rPr>
                    <w:t xml:space="preserve">equal to the </w:t>
                  </w:r>
                  <w:r w:rsidRPr="00D25315">
                    <w:rPr>
                      <w:i/>
                      <w:color w:val="000000"/>
                      <w:lang w:val="x-none"/>
                    </w:rPr>
                    <w:t>powerControlOffset</w:t>
                  </w:r>
                  <w:r w:rsidRPr="00D25315">
                    <w:rPr>
                      <w:lang w:val="x-none"/>
                    </w:rPr>
                    <w:t xml:space="preserve"> of the respective CSI-RS resource</w:t>
                  </w:r>
                  <w:r w:rsidRPr="00F86C82">
                    <w:rPr>
                      <w:color w:val="FF0000"/>
                      <w:lang w:val="x-none"/>
                    </w:rPr>
                    <w:t xml:space="preserve"> (UE expects</w:t>
                  </w:r>
                  <w:r>
                    <w:rPr>
                      <w:color w:val="FF0000"/>
                      <w:lang w:val="x-none"/>
                    </w:rPr>
                    <w:t xml:space="preserve"> a same value of </w:t>
                  </w:r>
                  <w:r w:rsidRPr="00F86C82">
                    <w:rPr>
                      <w:i/>
                      <w:color w:val="FF0000"/>
                      <w:lang w:val="x-none"/>
                    </w:rPr>
                    <w:t>powerControlOffset</w:t>
                  </w:r>
                  <w:r>
                    <w:rPr>
                      <w:color w:val="FF0000"/>
                      <w:lang w:val="x-none"/>
                    </w:rPr>
                    <w:t xml:space="preserve"> configured fo</w:t>
                  </w:r>
                  <w:r w:rsidRPr="004A0D40">
                    <w:rPr>
                      <w:color w:val="FF0000"/>
                      <w:lang w:val="x-none"/>
                    </w:rPr>
                    <w:t>r all</w:t>
                  </w:r>
                  <w:r>
                    <w:rPr>
                      <w:color w:val="FF0000"/>
                      <w:lang w:val="x-none"/>
                    </w:rPr>
                    <w:t xml:space="preserve"> </w:t>
                  </w:r>
                  <w:r w:rsidRPr="001E500E">
                    <w:rPr>
                      <w:color w:val="FF0000"/>
                      <w:lang w:val="x-none"/>
                    </w:rPr>
                    <w:t>CSI-RS resources</w:t>
                  </w:r>
                  <w:r w:rsidRPr="004A0D40">
                    <w:rPr>
                      <w:color w:val="FF0000"/>
                      <w:lang w:val="x-none"/>
                    </w:rPr>
                    <w:t xml:space="preserve"> </w:t>
                  </w:r>
                  <m:oMath>
                    <m:r>
                      <w:rPr>
                        <w:rFonts w:ascii="Cambria Math" w:hAnsi="Cambria Math"/>
                        <w:color w:val="FF0000"/>
                      </w:rPr>
                      <m:t>j=1,…,N</m:t>
                    </m:r>
                  </m:oMath>
                  <w:r w:rsidRPr="00F86C82">
                    <w:rPr>
                      <w:color w:val="FF0000"/>
                      <w:lang w:val="x-none"/>
                    </w:rPr>
                    <w:t>)</w:t>
                  </w:r>
                  <w:r w:rsidRPr="00D25315">
                    <w:rPr>
                      <w:lang w:val="x-none"/>
                    </w:rPr>
                    <w:t>.</w:t>
                  </w:r>
                </w:p>
                <w:p w14:paraId="18552D92" w14:textId="77777777" w:rsidR="00231945" w:rsidRDefault="00231945" w:rsidP="00231945">
                  <w:pPr>
                    <w:rPr>
                      <w:lang w:eastAsia="zh-CN"/>
                    </w:rPr>
                  </w:pPr>
                </w:p>
              </w:tc>
            </w:tr>
          </w:tbl>
          <w:p w14:paraId="18552D94" w14:textId="77777777" w:rsidR="00231945" w:rsidRDefault="00231945" w:rsidP="00231945">
            <w:pPr>
              <w:rPr>
                <w:lang w:eastAsia="zh-CN"/>
              </w:rPr>
            </w:pPr>
          </w:p>
          <w:p w14:paraId="18552D95" w14:textId="77777777" w:rsidR="00231945" w:rsidRDefault="00231945" w:rsidP="00231945">
            <w:pPr>
              <w:rPr>
                <w:lang w:eastAsia="zh-CN"/>
              </w:rPr>
            </w:pPr>
            <w:r>
              <w:rPr>
                <w:rFonts w:hint="eastAsia"/>
                <w:lang w:eastAsia="zh-CN"/>
              </w:rPr>
              <w:t>B</w:t>
            </w:r>
            <w:r>
              <w:rPr>
                <w:lang w:eastAsia="zh-CN"/>
              </w:rPr>
              <w:t xml:space="preserve">esides, </w:t>
            </w:r>
          </w:p>
          <w:p w14:paraId="18552D96" w14:textId="77777777" w:rsidR="00231945" w:rsidRDefault="00231945" w:rsidP="00231945">
            <w:pPr>
              <w:rPr>
                <w:lang w:eastAsia="zh-CN"/>
              </w:rPr>
            </w:pPr>
            <w:r>
              <w:rPr>
                <w:b/>
                <w:bCs/>
                <w:lang w:eastAsia="zh-CN"/>
              </w:rPr>
              <w:t>A minor c</w:t>
            </w:r>
            <w:r w:rsidRPr="00C50111">
              <w:rPr>
                <w:b/>
                <w:bCs/>
                <w:lang w:eastAsia="zh-CN"/>
              </w:rPr>
              <w:t xml:space="preserve">omment </w:t>
            </w:r>
            <w:r>
              <w:rPr>
                <w:b/>
                <w:bCs/>
                <w:lang w:eastAsia="zh-CN"/>
              </w:rPr>
              <w:t>3</w:t>
            </w:r>
          </w:p>
          <w:p w14:paraId="18552D97" w14:textId="77777777" w:rsidR="00231945" w:rsidRDefault="00231945" w:rsidP="00231945">
            <w:pPr>
              <w:rPr>
                <w:lang w:eastAsia="zh-CN"/>
              </w:rPr>
            </w:pPr>
            <w:r>
              <w:rPr>
                <w:lang w:eastAsia="zh-CN"/>
              </w:rPr>
              <w:t xml:space="preserve">For new subclause title of 5.2.2.5.1 (and .1a / .1b): </w:t>
            </w:r>
          </w:p>
          <w:p w14:paraId="18552D98" w14:textId="77777777" w:rsidR="00231945" w:rsidRDefault="00231945" w:rsidP="00231945">
            <w:pPr>
              <w:rPr>
                <w:lang w:eastAsia="zh-CN"/>
              </w:rPr>
            </w:pPr>
            <w:r>
              <w:rPr>
                <w:rFonts w:ascii="Arial" w:hAnsi="Arial"/>
                <w:sz w:val="24"/>
              </w:rPr>
              <w:t>UE assumptions for CQI calculation (for NCJT/CJT)</w:t>
            </w:r>
          </w:p>
          <w:p w14:paraId="18552D99" w14:textId="77777777" w:rsidR="00231945" w:rsidRDefault="00231945" w:rsidP="00231945">
            <w:pPr>
              <w:rPr>
                <w:lang w:eastAsia="zh-CN"/>
              </w:rPr>
            </w:pPr>
            <w:r>
              <w:rPr>
                <w:lang w:eastAsia="zh-CN"/>
              </w:rPr>
              <w:t>It is a common sense that the assumptions listed are not only related to deriving CQI, but also PMI/RI. For example, EPRE assumption would determine the calculated SINR of each layer and thus also determines RI.</w:t>
            </w:r>
          </w:p>
          <w:p w14:paraId="18552D9A" w14:textId="77777777" w:rsidR="00231945" w:rsidRDefault="00231945" w:rsidP="00231945">
            <w:pPr>
              <w:rPr>
                <w:lang w:eastAsia="zh-CN"/>
              </w:rPr>
            </w:pPr>
            <w:r>
              <w:rPr>
                <w:lang w:eastAsia="zh-CN"/>
              </w:rPr>
              <w:t xml:space="preserve">Therefore, we propose </w:t>
            </w:r>
            <w:r>
              <w:rPr>
                <w:rFonts w:hint="eastAsia"/>
                <w:lang w:eastAsia="zh-CN"/>
              </w:rPr>
              <w:t>sub</w:t>
            </w:r>
            <w:r>
              <w:rPr>
                <w:lang w:eastAsia="zh-CN"/>
              </w:rPr>
              <w:t xml:space="preserve">clause title change: </w:t>
            </w:r>
          </w:p>
          <w:tbl>
            <w:tblPr>
              <w:tblStyle w:val="TableGrid"/>
              <w:tblW w:w="0" w:type="auto"/>
              <w:tblLook w:val="04A0" w:firstRow="1" w:lastRow="0" w:firstColumn="1" w:lastColumn="0" w:noHBand="0" w:noVBand="1"/>
            </w:tblPr>
            <w:tblGrid>
              <w:gridCol w:w="5479"/>
            </w:tblGrid>
            <w:tr w:rsidR="00231945" w14:paraId="18552D9E" w14:textId="77777777" w:rsidTr="00AF1687">
              <w:tc>
                <w:tcPr>
                  <w:tcW w:w="5594" w:type="dxa"/>
                </w:tcPr>
                <w:p w14:paraId="18552D9B" w14:textId="77777777" w:rsidR="00231945" w:rsidRPr="0064779E" w:rsidRDefault="00231945" w:rsidP="00231945">
                  <w:pPr>
                    <w:keepNext/>
                    <w:keepLines/>
                    <w:spacing w:before="120"/>
                    <w:ind w:left="1418" w:hanging="1418"/>
                    <w:outlineLvl w:val="3"/>
                    <w:rPr>
                      <w:rFonts w:ascii="Arial" w:hAnsi="Arial"/>
                      <w:sz w:val="24"/>
                    </w:rPr>
                  </w:pPr>
                  <w:r w:rsidRPr="008823CF">
                    <w:rPr>
                      <w:rFonts w:ascii="Arial" w:hAnsi="Arial"/>
                      <w:sz w:val="24"/>
                      <w:lang w:val="x-none"/>
                    </w:rPr>
                    <w:t>5.2.2.5</w:t>
                  </w:r>
                  <w:r>
                    <w:rPr>
                      <w:rFonts w:ascii="Arial" w:hAnsi="Arial"/>
                      <w:sz w:val="24"/>
                    </w:rPr>
                    <w:t>.1</w:t>
                  </w:r>
                  <w:r w:rsidRPr="008823CF">
                    <w:rPr>
                      <w:rFonts w:ascii="Arial" w:hAnsi="Arial"/>
                      <w:sz w:val="24"/>
                      <w:lang w:val="x-none"/>
                    </w:rPr>
                    <w:tab/>
                  </w:r>
                  <w:r>
                    <w:rPr>
                      <w:rFonts w:ascii="Arial" w:hAnsi="Arial"/>
                      <w:sz w:val="24"/>
                    </w:rPr>
                    <w:t>UE assumptions for CQI</w:t>
                  </w:r>
                  <w:r w:rsidRPr="000A6B67">
                    <w:rPr>
                      <w:rFonts w:ascii="Arial" w:hAnsi="Arial"/>
                      <w:color w:val="FF0000"/>
                      <w:sz w:val="24"/>
                    </w:rPr>
                    <w:t>/PMI/RI</w:t>
                  </w:r>
                  <w:r>
                    <w:rPr>
                      <w:rFonts w:ascii="Arial" w:hAnsi="Arial"/>
                      <w:sz w:val="24"/>
                    </w:rPr>
                    <w:t xml:space="preserve"> calculation </w:t>
                  </w:r>
                </w:p>
                <w:p w14:paraId="18552D9C" w14:textId="77777777" w:rsidR="00231945" w:rsidRPr="0064779E" w:rsidRDefault="00231945" w:rsidP="00231945">
                  <w:pPr>
                    <w:keepNext/>
                    <w:keepLines/>
                    <w:spacing w:before="120"/>
                    <w:ind w:left="1418" w:hanging="1418"/>
                    <w:outlineLvl w:val="3"/>
                    <w:rPr>
                      <w:rFonts w:ascii="Arial" w:hAnsi="Arial"/>
                      <w:sz w:val="24"/>
                    </w:rPr>
                  </w:pPr>
                  <w:r w:rsidRPr="008823CF">
                    <w:rPr>
                      <w:rFonts w:ascii="Arial" w:hAnsi="Arial"/>
                      <w:sz w:val="24"/>
                      <w:lang w:val="x-none"/>
                    </w:rPr>
                    <w:t>5.2.2.5</w:t>
                  </w:r>
                  <w:r>
                    <w:rPr>
                      <w:rFonts w:ascii="Arial" w:hAnsi="Arial"/>
                      <w:sz w:val="24"/>
                    </w:rPr>
                    <w:t>.1a</w:t>
                  </w:r>
                  <w:r w:rsidRPr="008823CF">
                    <w:rPr>
                      <w:rFonts w:ascii="Arial" w:hAnsi="Arial"/>
                      <w:sz w:val="24"/>
                      <w:lang w:val="x-none"/>
                    </w:rPr>
                    <w:tab/>
                  </w:r>
                  <w:r>
                    <w:rPr>
                      <w:rFonts w:ascii="Arial" w:hAnsi="Arial"/>
                      <w:sz w:val="24"/>
                    </w:rPr>
                    <w:t>UE assumptions for CQI</w:t>
                  </w:r>
                  <w:r w:rsidRPr="000A6B67">
                    <w:rPr>
                      <w:rFonts w:ascii="Arial" w:hAnsi="Arial"/>
                      <w:color w:val="FF0000"/>
                      <w:sz w:val="24"/>
                    </w:rPr>
                    <w:t>/PMI/RI</w:t>
                  </w:r>
                  <w:r>
                    <w:rPr>
                      <w:rFonts w:ascii="Arial" w:hAnsi="Arial"/>
                      <w:sz w:val="24"/>
                    </w:rPr>
                    <w:t xml:space="preserve"> calculation for NCJT  </w:t>
                  </w:r>
                </w:p>
                <w:p w14:paraId="18552D9D" w14:textId="77777777" w:rsidR="00231945" w:rsidRPr="000A6B67" w:rsidRDefault="00231945" w:rsidP="00231945">
                  <w:pPr>
                    <w:keepNext/>
                    <w:keepLines/>
                    <w:spacing w:before="120"/>
                    <w:ind w:left="1418" w:hanging="1418"/>
                    <w:outlineLvl w:val="3"/>
                    <w:rPr>
                      <w:rFonts w:ascii="Arial" w:hAnsi="Arial"/>
                      <w:sz w:val="24"/>
                    </w:rPr>
                  </w:pPr>
                  <w:bookmarkStart w:id="28" w:name="_Hlk136794145"/>
                  <w:r w:rsidRPr="008823CF">
                    <w:rPr>
                      <w:rFonts w:ascii="Arial" w:hAnsi="Arial"/>
                      <w:sz w:val="24"/>
                      <w:lang w:val="x-none"/>
                    </w:rPr>
                    <w:t>5.2.2.5</w:t>
                  </w:r>
                  <w:r>
                    <w:rPr>
                      <w:rFonts w:ascii="Arial" w:hAnsi="Arial"/>
                      <w:sz w:val="24"/>
                    </w:rPr>
                    <w:t>.1b</w:t>
                  </w:r>
                  <w:r w:rsidRPr="008823CF">
                    <w:rPr>
                      <w:rFonts w:ascii="Arial" w:hAnsi="Arial"/>
                      <w:sz w:val="24"/>
                      <w:lang w:val="x-none"/>
                    </w:rPr>
                    <w:tab/>
                  </w:r>
                  <w:r>
                    <w:rPr>
                      <w:rFonts w:ascii="Arial" w:hAnsi="Arial"/>
                      <w:sz w:val="24"/>
                    </w:rPr>
                    <w:t>UE assumptions for CQI</w:t>
                  </w:r>
                  <w:r w:rsidRPr="000A6B67">
                    <w:rPr>
                      <w:rFonts w:ascii="Arial" w:hAnsi="Arial"/>
                      <w:color w:val="FF0000"/>
                      <w:sz w:val="24"/>
                    </w:rPr>
                    <w:t>/PMI/RI</w:t>
                  </w:r>
                  <w:r>
                    <w:rPr>
                      <w:rFonts w:ascii="Arial" w:hAnsi="Arial"/>
                      <w:sz w:val="24"/>
                    </w:rPr>
                    <w:t xml:space="preserve">  calculation for CJT </w:t>
                  </w:r>
                  <w:bookmarkEnd w:id="28"/>
                </w:p>
              </w:tc>
            </w:tr>
          </w:tbl>
          <w:p w14:paraId="18552D9F" w14:textId="77777777" w:rsidR="00231945" w:rsidRPr="004B0BE1" w:rsidRDefault="00231945" w:rsidP="00231945">
            <w:pPr>
              <w:rPr>
                <w:color w:val="0000FF"/>
              </w:rPr>
            </w:pPr>
          </w:p>
        </w:tc>
        <w:tc>
          <w:tcPr>
            <w:tcW w:w="2735" w:type="dxa"/>
          </w:tcPr>
          <w:p w14:paraId="18552DA0" w14:textId="77777777" w:rsidR="00231945" w:rsidRDefault="00231945" w:rsidP="007171DA">
            <w:pPr>
              <w:jc w:val="left"/>
            </w:pPr>
            <w:r>
              <w:lastRenderedPageBreak/>
              <w:t>There seem to be conflicting interpretations, although the WID is clear that TDCP measurement is done on TRS:</w:t>
            </w:r>
          </w:p>
          <w:p w14:paraId="18552DA1" w14:textId="77777777" w:rsidR="00231945" w:rsidRDefault="00231945" w:rsidP="007171DA">
            <w:pPr>
              <w:jc w:val="left"/>
            </w:pPr>
            <w:r>
              <w:t>“</w:t>
            </w:r>
            <w:r w:rsidRPr="00376FF0">
              <w:t>-</w:t>
            </w:r>
            <w:r w:rsidRPr="00376FF0">
              <w:tab/>
              <w:t>UE reporting of time-domain channel properties measured via CSI-RS for tracking</w:t>
            </w:r>
            <w:r>
              <w:t>”</w:t>
            </w:r>
          </w:p>
          <w:p w14:paraId="18552DA2" w14:textId="77777777" w:rsidR="00231945" w:rsidRDefault="00231945" w:rsidP="00231945"/>
          <w:p w14:paraId="18552DA3" w14:textId="77777777" w:rsidR="00231945" w:rsidRDefault="00231945" w:rsidP="00231945"/>
          <w:p w14:paraId="18552DA4" w14:textId="77777777" w:rsidR="00231945" w:rsidRDefault="00231945" w:rsidP="00231945"/>
          <w:p w14:paraId="18552DA5" w14:textId="77777777" w:rsidR="00231945" w:rsidRDefault="00231945" w:rsidP="00231945"/>
          <w:p w14:paraId="18552DA6" w14:textId="77777777" w:rsidR="00231945" w:rsidRDefault="00231945" w:rsidP="00231945"/>
          <w:p w14:paraId="18552DA7" w14:textId="77777777" w:rsidR="00231945" w:rsidRDefault="00231945" w:rsidP="00231945"/>
          <w:p w14:paraId="18552DA8" w14:textId="77777777" w:rsidR="00231945" w:rsidRDefault="00231945" w:rsidP="00231945"/>
          <w:p w14:paraId="18552DA9" w14:textId="77777777" w:rsidR="00231945" w:rsidRDefault="00231945" w:rsidP="00231945"/>
          <w:p w14:paraId="18552DAA" w14:textId="77777777" w:rsidR="00231945" w:rsidRDefault="00231945" w:rsidP="00231945"/>
          <w:p w14:paraId="18552DAB" w14:textId="77777777" w:rsidR="00231945" w:rsidRDefault="00231945" w:rsidP="00231945"/>
          <w:p w14:paraId="18552DAC" w14:textId="77777777" w:rsidR="00231945" w:rsidRDefault="00231945" w:rsidP="00231945"/>
          <w:p w14:paraId="18552DAD" w14:textId="77777777" w:rsidR="00231945" w:rsidRDefault="00231945" w:rsidP="00231945"/>
          <w:p w14:paraId="18552DAE" w14:textId="77777777" w:rsidR="00CD3E93" w:rsidRDefault="00CD3E93" w:rsidP="00231945"/>
          <w:p w14:paraId="18552DAF" w14:textId="77777777" w:rsidR="00CD3E93" w:rsidRDefault="00CD3E93" w:rsidP="00231945"/>
          <w:p w14:paraId="18552DB0" w14:textId="77777777" w:rsidR="00CD3E93" w:rsidRDefault="00CD3E93" w:rsidP="00231945"/>
          <w:p w14:paraId="18552DB1" w14:textId="77777777" w:rsidR="00231945" w:rsidRDefault="00231945" w:rsidP="00231945"/>
          <w:p w14:paraId="18552DB2" w14:textId="77777777" w:rsidR="00231945" w:rsidRDefault="00231945" w:rsidP="00231945"/>
          <w:p w14:paraId="18552DB3" w14:textId="77777777" w:rsidR="00231945" w:rsidRDefault="00231945" w:rsidP="00231945"/>
          <w:p w14:paraId="18552DB4" w14:textId="77777777" w:rsidR="00231945" w:rsidRDefault="00231945" w:rsidP="00231945"/>
          <w:p w14:paraId="18552DB5" w14:textId="77777777" w:rsidR="00231945" w:rsidRDefault="00231945" w:rsidP="00231945"/>
          <w:p w14:paraId="18552DB6" w14:textId="77777777" w:rsidR="00231945" w:rsidRDefault="00231945" w:rsidP="00231945">
            <w:pPr>
              <w:jc w:val="left"/>
            </w:pPr>
            <w:r>
              <w:lastRenderedPageBreak/>
              <w:t>There are conflicting preferences on the choice of wording (see Ericsson’s comment)</w:t>
            </w:r>
          </w:p>
          <w:p w14:paraId="18552DB7" w14:textId="77777777" w:rsidR="00231945" w:rsidRDefault="00231945" w:rsidP="00231945">
            <w:pPr>
              <w:jc w:val="left"/>
            </w:pPr>
          </w:p>
          <w:p w14:paraId="18552DB8" w14:textId="77777777" w:rsidR="00231945" w:rsidRDefault="00231945" w:rsidP="00231945">
            <w:pPr>
              <w:jc w:val="left"/>
            </w:pPr>
          </w:p>
          <w:p w14:paraId="18552DB9" w14:textId="77777777" w:rsidR="00231945" w:rsidRDefault="00231945" w:rsidP="00231945">
            <w:pPr>
              <w:jc w:val="left"/>
            </w:pPr>
          </w:p>
          <w:p w14:paraId="18552DBA" w14:textId="77777777" w:rsidR="00231945" w:rsidRDefault="00231945" w:rsidP="00231945">
            <w:pPr>
              <w:jc w:val="left"/>
            </w:pPr>
          </w:p>
          <w:p w14:paraId="18552DBB" w14:textId="77777777" w:rsidR="00231945" w:rsidRDefault="00231945" w:rsidP="00231945">
            <w:pPr>
              <w:jc w:val="left"/>
            </w:pPr>
          </w:p>
          <w:p w14:paraId="18552DBC" w14:textId="77777777" w:rsidR="00231945" w:rsidRDefault="00231945" w:rsidP="00231945">
            <w:pPr>
              <w:jc w:val="left"/>
            </w:pPr>
          </w:p>
          <w:p w14:paraId="18552DBD" w14:textId="77777777" w:rsidR="00231945" w:rsidRDefault="00231945" w:rsidP="00231945">
            <w:pPr>
              <w:jc w:val="left"/>
            </w:pPr>
          </w:p>
          <w:p w14:paraId="18552DBE" w14:textId="77777777" w:rsidR="00231945" w:rsidRDefault="00231945" w:rsidP="00231945">
            <w:pPr>
              <w:jc w:val="left"/>
            </w:pPr>
          </w:p>
          <w:p w14:paraId="18552DBF" w14:textId="77777777" w:rsidR="00231945" w:rsidRDefault="00231945" w:rsidP="00231945">
            <w:pPr>
              <w:jc w:val="left"/>
            </w:pPr>
          </w:p>
          <w:p w14:paraId="18552DC0" w14:textId="77777777" w:rsidR="00231945" w:rsidRDefault="00231945" w:rsidP="00231945">
            <w:pPr>
              <w:jc w:val="left"/>
            </w:pPr>
          </w:p>
          <w:p w14:paraId="18552DC1" w14:textId="77777777" w:rsidR="00231945" w:rsidRDefault="00231945" w:rsidP="00231945">
            <w:pPr>
              <w:jc w:val="left"/>
            </w:pPr>
          </w:p>
          <w:p w14:paraId="18552DC2" w14:textId="77777777" w:rsidR="00231945" w:rsidRDefault="00231945" w:rsidP="00231945">
            <w:pPr>
              <w:jc w:val="left"/>
            </w:pPr>
          </w:p>
          <w:p w14:paraId="18552DC3" w14:textId="77777777" w:rsidR="00231945" w:rsidRDefault="00231945" w:rsidP="00231945">
            <w:pPr>
              <w:jc w:val="left"/>
            </w:pPr>
          </w:p>
          <w:p w14:paraId="18552DC4" w14:textId="77777777" w:rsidR="00231945" w:rsidRDefault="00231945" w:rsidP="00231945">
            <w:pPr>
              <w:jc w:val="left"/>
            </w:pPr>
          </w:p>
          <w:p w14:paraId="18552DC5" w14:textId="77777777" w:rsidR="00231945" w:rsidRDefault="00231945" w:rsidP="00231945">
            <w:pPr>
              <w:jc w:val="left"/>
            </w:pPr>
          </w:p>
          <w:p w14:paraId="18552DC6" w14:textId="77777777" w:rsidR="00231945" w:rsidRDefault="00231945" w:rsidP="00231945">
            <w:pPr>
              <w:jc w:val="left"/>
            </w:pPr>
          </w:p>
          <w:p w14:paraId="18552DC7" w14:textId="77777777" w:rsidR="00231945" w:rsidRDefault="00231945" w:rsidP="00231945">
            <w:pPr>
              <w:jc w:val="left"/>
            </w:pPr>
          </w:p>
          <w:p w14:paraId="18552DC8" w14:textId="77777777" w:rsidR="00231945" w:rsidRDefault="00231945" w:rsidP="00231945">
            <w:pPr>
              <w:jc w:val="left"/>
            </w:pPr>
          </w:p>
          <w:p w14:paraId="18552DC9" w14:textId="77777777" w:rsidR="00231945" w:rsidRDefault="00231945" w:rsidP="00231945">
            <w:pPr>
              <w:jc w:val="left"/>
            </w:pPr>
          </w:p>
          <w:p w14:paraId="18552DCA" w14:textId="77777777" w:rsidR="00231945" w:rsidRDefault="00231945" w:rsidP="00231945">
            <w:pPr>
              <w:jc w:val="left"/>
            </w:pPr>
          </w:p>
          <w:p w14:paraId="18552DCB" w14:textId="77777777" w:rsidR="00231945" w:rsidRDefault="00231945" w:rsidP="00231945">
            <w:pPr>
              <w:jc w:val="left"/>
            </w:pPr>
          </w:p>
          <w:p w14:paraId="18552DCC" w14:textId="77777777" w:rsidR="00231945" w:rsidRDefault="00231945" w:rsidP="00231945">
            <w:pPr>
              <w:jc w:val="left"/>
            </w:pPr>
          </w:p>
          <w:p w14:paraId="18552DCD" w14:textId="77777777" w:rsidR="00231945" w:rsidRDefault="00231945" w:rsidP="00231945">
            <w:pPr>
              <w:jc w:val="left"/>
            </w:pPr>
          </w:p>
          <w:p w14:paraId="18552DCE" w14:textId="77777777" w:rsidR="00231945" w:rsidRDefault="00231945" w:rsidP="00231945">
            <w:pPr>
              <w:jc w:val="left"/>
            </w:pPr>
          </w:p>
          <w:p w14:paraId="18552DCF" w14:textId="77777777" w:rsidR="00231945" w:rsidRDefault="00231945" w:rsidP="00231945">
            <w:pPr>
              <w:jc w:val="left"/>
            </w:pPr>
          </w:p>
          <w:p w14:paraId="18552DD0" w14:textId="77777777" w:rsidR="00231945" w:rsidRDefault="00231945" w:rsidP="00231945">
            <w:pPr>
              <w:jc w:val="left"/>
            </w:pPr>
          </w:p>
          <w:p w14:paraId="18552DD1" w14:textId="77777777" w:rsidR="00231945" w:rsidRDefault="00231945" w:rsidP="00231945">
            <w:pPr>
              <w:jc w:val="left"/>
            </w:pPr>
          </w:p>
          <w:p w14:paraId="18552DD2" w14:textId="77777777" w:rsidR="00231945" w:rsidRDefault="00231945" w:rsidP="00231945">
            <w:pPr>
              <w:jc w:val="left"/>
            </w:pPr>
          </w:p>
          <w:p w14:paraId="18552DD3" w14:textId="77777777" w:rsidR="00CD3E93" w:rsidRDefault="00CD3E93" w:rsidP="00231945">
            <w:pPr>
              <w:jc w:val="left"/>
            </w:pPr>
          </w:p>
          <w:p w14:paraId="18552DD4" w14:textId="77777777" w:rsidR="00231945" w:rsidRDefault="00231945" w:rsidP="00231945">
            <w:pPr>
              <w:jc w:val="left"/>
            </w:pPr>
          </w:p>
          <w:p w14:paraId="18552DD5" w14:textId="77777777" w:rsidR="00231945" w:rsidRDefault="00231945" w:rsidP="00231945">
            <w:pPr>
              <w:jc w:val="left"/>
            </w:pPr>
          </w:p>
          <w:p w14:paraId="18552DD6" w14:textId="77777777" w:rsidR="00231945" w:rsidRDefault="00231945" w:rsidP="00231945">
            <w:pPr>
              <w:jc w:val="left"/>
            </w:pPr>
          </w:p>
          <w:p w14:paraId="18552DD7" w14:textId="77777777" w:rsidR="00231945" w:rsidRDefault="00231945" w:rsidP="00231945">
            <w:pPr>
              <w:jc w:val="left"/>
            </w:pPr>
          </w:p>
          <w:p w14:paraId="18552DD8" w14:textId="77777777" w:rsidR="00231945" w:rsidRDefault="00231945" w:rsidP="00231945">
            <w:r>
              <w:t>OK</w:t>
            </w:r>
          </w:p>
        </w:tc>
      </w:tr>
      <w:tr w:rsidR="00231945" w14:paraId="18552DEA" w14:textId="77777777" w:rsidTr="00231945">
        <w:trPr>
          <w:trHeight w:val="53"/>
          <w:jc w:val="center"/>
        </w:trPr>
        <w:tc>
          <w:tcPr>
            <w:tcW w:w="1088" w:type="dxa"/>
          </w:tcPr>
          <w:p w14:paraId="18552DDA" w14:textId="77777777" w:rsidR="00231945" w:rsidRPr="004B0BE1" w:rsidRDefault="00231945" w:rsidP="00231945">
            <w:pPr>
              <w:rPr>
                <w:color w:val="0000FF"/>
                <w:lang w:eastAsia="zh-CN"/>
              </w:rPr>
            </w:pPr>
            <w:r w:rsidRPr="00740CAB">
              <w:rPr>
                <w:rFonts w:hint="eastAsia"/>
                <w:lang w:eastAsia="zh-CN"/>
              </w:rPr>
              <w:lastRenderedPageBreak/>
              <w:t>NEC</w:t>
            </w:r>
          </w:p>
        </w:tc>
        <w:tc>
          <w:tcPr>
            <w:tcW w:w="6032" w:type="dxa"/>
          </w:tcPr>
          <w:p w14:paraId="18552DDB" w14:textId="77777777" w:rsidR="00231945" w:rsidRDefault="00231945" w:rsidP="00231945">
            <w:pPr>
              <w:pStyle w:val="ListParagraph"/>
              <w:numPr>
                <w:ilvl w:val="0"/>
                <w:numId w:val="4"/>
              </w:numPr>
            </w:pPr>
            <w:r>
              <w:rPr>
                <w:rFonts w:hint="eastAsia"/>
              </w:rPr>
              <w:t>Table</w:t>
            </w:r>
            <w:r>
              <w:t xml:space="preserve"> 5.2.2.2.8-3 and Table 5.2.2.2.9-3, we think it’s better to reflect the description “only the following linkages are supported (marked ‘x’)” in agreements.</w:t>
            </w:r>
          </w:p>
          <w:p w14:paraId="18552DDC" w14:textId="77777777" w:rsidR="00231945" w:rsidRPr="00BA65FD" w:rsidRDefault="00231945" w:rsidP="00231945">
            <w:pPr>
              <w:rPr>
                <w:b/>
              </w:rPr>
            </w:pPr>
            <w:r w:rsidRPr="00BA65FD">
              <w:rPr>
                <w:b/>
              </w:rPr>
              <w:t>Proposed change</w:t>
            </w:r>
          </w:p>
          <w:p w14:paraId="18552DDD" w14:textId="77777777" w:rsidR="00231945" w:rsidRDefault="00231945" w:rsidP="00231945">
            <w:pPr>
              <w:pStyle w:val="ListParagraph"/>
              <w:numPr>
                <w:ilvl w:val="1"/>
                <w:numId w:val="4"/>
              </w:numPr>
              <w:rPr>
                <w:highlight w:val="yellow"/>
              </w:rPr>
            </w:pPr>
            <w:ins w:id="29" w:author="NEC-GaoYukai" w:date="2023-06-06T10:46:00Z">
              <w:r w:rsidRPr="00757A97">
                <w:rPr>
                  <w:highlight w:val="yellow"/>
                </w:rPr>
                <w:t xml:space="preserve">The UE only expects to be configured with  combination of </w:t>
              </w:r>
              <w:r w:rsidRPr="00757A97">
                <w:rPr>
                  <w:i/>
                  <w:highlight w:val="yellow"/>
                </w:rPr>
                <w:t>paramCombination-CJT-L-r18</w:t>
              </w:r>
              <w:r w:rsidRPr="00757A97">
                <w:rPr>
                  <w:highlight w:val="yellow"/>
                </w:rPr>
                <w:t xml:space="preserve"> and </w:t>
              </w:r>
              <w:r w:rsidRPr="00757A97">
                <w:rPr>
                  <w:i/>
                  <w:highlight w:val="yellow"/>
                </w:rPr>
                <w:t>paramCombination-CJT-r18</w:t>
              </w:r>
              <w:r w:rsidRPr="00757A97">
                <w:rPr>
                  <w:highlight w:val="yellow"/>
                </w:rPr>
                <w:t xml:space="preserve"> marked with ‘x’ in Table 5.2.2.2.8-3 </w:t>
              </w:r>
            </w:ins>
          </w:p>
          <w:p w14:paraId="18552DDE" w14:textId="77777777" w:rsidR="00231945" w:rsidRPr="00757A97" w:rsidRDefault="00231945" w:rsidP="00231945">
            <w:pPr>
              <w:pStyle w:val="ListParagraph"/>
              <w:numPr>
                <w:ilvl w:val="1"/>
                <w:numId w:val="4"/>
              </w:numPr>
              <w:rPr>
                <w:highlight w:val="yellow"/>
              </w:rPr>
            </w:pPr>
            <w:ins w:id="30" w:author="NEC-GaoYukai" w:date="2023-06-06T10:46:00Z">
              <w:r w:rsidRPr="00757A97">
                <w:rPr>
                  <w:highlight w:val="yellow"/>
                </w:rPr>
                <w:t xml:space="preserve">The UE only expects to be configured with  combination of </w:t>
              </w:r>
            </w:ins>
            <w:ins w:id="31" w:author="NEC-GaoYukai" w:date="2023-06-06T10:59:00Z">
              <w:r w:rsidRPr="00920336">
                <w:rPr>
                  <w:i/>
                  <w:highlight w:val="yellow"/>
                </w:rPr>
                <w:t>paramCombination-CJT-PS-alpha-r18</w:t>
              </w:r>
              <w:r>
                <w:rPr>
                  <w:highlight w:val="yellow"/>
                </w:rPr>
                <w:t xml:space="preserve"> </w:t>
              </w:r>
            </w:ins>
            <w:ins w:id="32" w:author="NEC-GaoYukai" w:date="2023-06-06T10:46:00Z">
              <w:r w:rsidRPr="00757A97">
                <w:rPr>
                  <w:highlight w:val="yellow"/>
                </w:rPr>
                <w:t xml:space="preserve">and </w:t>
              </w:r>
              <w:r w:rsidRPr="00757A97">
                <w:rPr>
                  <w:i/>
                  <w:highlight w:val="yellow"/>
                </w:rPr>
                <w:t>paramCombination-CJT-</w:t>
              </w:r>
            </w:ins>
            <w:ins w:id="33" w:author="NEC-GaoYukai" w:date="2023-06-06T10:59:00Z">
              <w:r>
                <w:rPr>
                  <w:i/>
                  <w:highlight w:val="yellow"/>
                </w:rPr>
                <w:t>PS-</w:t>
              </w:r>
            </w:ins>
            <w:ins w:id="34" w:author="NEC-GaoYukai" w:date="2023-06-06T10:46:00Z">
              <w:r w:rsidRPr="00757A97">
                <w:rPr>
                  <w:i/>
                  <w:highlight w:val="yellow"/>
                </w:rPr>
                <w:t>r18</w:t>
              </w:r>
              <w:r w:rsidRPr="00757A97">
                <w:rPr>
                  <w:highlight w:val="yellow"/>
                </w:rPr>
                <w:t xml:space="preserve"> marked with ‘x’ in Table 5.2.2.2.9-3.</w:t>
              </w:r>
            </w:ins>
          </w:p>
          <w:p w14:paraId="18552DDF" w14:textId="77777777" w:rsidR="00231945" w:rsidRDefault="00231945" w:rsidP="00231945">
            <w:pPr>
              <w:pStyle w:val="ListParagraph"/>
              <w:numPr>
                <w:ilvl w:val="0"/>
                <w:numId w:val="4"/>
              </w:numPr>
            </w:pPr>
            <w:r>
              <w:t>Typo in codebook formula of 5.2.2.2.9 (</w:t>
            </w:r>
            <m:oMath>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α</m:t>
                          </m:r>
                        </m:e>
                        <m:sub>
                          <m:r>
                            <w:rPr>
                              <w:rFonts w:ascii="Cambria Math" w:hAnsi="Cambria Math"/>
                              <w:color w:val="000000"/>
                              <w:sz w:val="18"/>
                              <w:szCs w:val="18"/>
                              <w:lang w:val="en-US"/>
                            </w:rPr>
                            <m:t>N</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oMath>
            <w:r>
              <w:rPr>
                <w:rFonts w:hint="eastAsia"/>
                <w:color w:val="000000"/>
                <w:sz w:val="18"/>
                <w:szCs w:val="18"/>
                <w:lang w:val="en-US"/>
              </w:rPr>
              <w:t xml:space="preserve"> </w:t>
            </w:r>
            <w:r>
              <w:rPr>
                <w:color w:val="000000"/>
                <w:sz w:val="18"/>
                <w:szCs w:val="18"/>
                <w:lang w:val="en-US"/>
              </w:rPr>
              <w:t xml:space="preserve">should be </w:t>
            </w:r>
            <m:oMath>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FF0000"/>
                              <w:sz w:val="18"/>
                              <w:szCs w:val="18"/>
                              <w:lang w:val="en-US"/>
                            </w:rPr>
                          </m:ctrlPr>
                        </m:sSubPr>
                        <m:e>
                          <m:r>
                            <w:rPr>
                              <w:rFonts w:ascii="Cambria Math" w:hAnsi="Cambria Math"/>
                              <w:noProof/>
                              <w:color w:val="FF0000"/>
                            </w:rPr>
                            <m:t>ψ</m:t>
                          </m:r>
                        </m:e>
                        <m:sub>
                          <m:r>
                            <w:rPr>
                              <w:rFonts w:ascii="Cambria Math" w:hAnsi="Cambria Math"/>
                              <w:color w:val="FF0000"/>
                              <w:sz w:val="18"/>
                              <w:szCs w:val="18"/>
                              <w:lang w:val="en-US"/>
                            </w:rPr>
                            <m:t>N</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oMath>
            <w:r>
              <w:t>)</w:t>
            </w:r>
          </w:p>
          <w:p w14:paraId="18552DE0" w14:textId="77777777" w:rsidR="00231945" w:rsidRPr="00BA65FD" w:rsidRDefault="00231945" w:rsidP="00231945">
            <w:pPr>
              <w:rPr>
                <w:b/>
              </w:rPr>
            </w:pPr>
            <w:r w:rsidRPr="00BA65FD">
              <w:rPr>
                <w:b/>
              </w:rPr>
              <w:t>Proposed change</w:t>
            </w:r>
          </w:p>
          <w:p w14:paraId="18552DE1" w14:textId="77777777" w:rsidR="00231945" w:rsidRPr="00584AF3" w:rsidRDefault="00000000" w:rsidP="00231945">
            <w:pPr>
              <w:pStyle w:val="ListParagraph"/>
              <w:ind w:left="420"/>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highlight w:val="yellow"/>
                                        <w:lang w:val="en-US"/>
                                      </w:rPr>
                                    </m:ctrlPr>
                                  </m:sSupPr>
                                  <m:e>
                                    <m:r>
                                      <w:rPr>
                                        <w:rFonts w:ascii="Cambria Math" w:hAnsi="Cambria Math"/>
                                        <w:color w:val="000000"/>
                                        <w:sz w:val="18"/>
                                        <w:szCs w:val="18"/>
                                        <w:highlight w:val="yellow"/>
                                        <w:lang w:val="en-US"/>
                                      </w:rPr>
                                      <m:t>e</m:t>
                                    </m:r>
                                  </m:e>
                                  <m:sup>
                                    <m:r>
                                      <w:rPr>
                                        <w:rFonts w:ascii="Cambria Math" w:hAnsi="Cambria Math"/>
                                        <w:color w:val="000000"/>
                                        <w:sz w:val="18"/>
                                        <w:szCs w:val="18"/>
                                        <w:highlight w:val="yellow"/>
                                        <w:lang w:val="en-US"/>
                                      </w:rPr>
                                      <m:t>j</m:t>
                                    </m:r>
                                    <m:f>
                                      <m:fPr>
                                        <m:ctrlPr>
                                          <w:rPr>
                                            <w:rFonts w:ascii="Cambria Math" w:hAnsi="Cambria Math"/>
                                            <w:i/>
                                            <w:color w:val="000000"/>
                                            <w:sz w:val="18"/>
                                            <w:szCs w:val="18"/>
                                            <w:highlight w:val="yellow"/>
                                            <w:lang w:val="en-US"/>
                                          </w:rPr>
                                        </m:ctrlPr>
                                      </m:fPr>
                                      <m:num>
                                        <m:r>
                                          <w:rPr>
                                            <w:rFonts w:ascii="Cambria Math" w:hAnsi="Cambria Math"/>
                                            <w:color w:val="000000"/>
                                            <w:sz w:val="18"/>
                                            <w:szCs w:val="18"/>
                                            <w:highlight w:val="yellow"/>
                                            <w:lang w:val="en-US"/>
                                          </w:rPr>
                                          <m:t>2πt</m:t>
                                        </m:r>
                                        <m:sSub>
                                          <m:sSubPr>
                                            <m:ctrlPr>
                                              <w:ins w:id="35" w:author="NEC-GaoYukai" w:date="2023-06-06T10:27:00Z">
                                                <w:rPr>
                                                  <w:rFonts w:ascii="Cambria Math" w:hAnsi="Cambria Math"/>
                                                  <w:i/>
                                                  <w:color w:val="000000"/>
                                                  <w:sz w:val="18"/>
                                                  <w:szCs w:val="18"/>
                                                  <w:highlight w:val="yellow"/>
                                                  <w:lang w:val="en-US"/>
                                                </w:rPr>
                                              </w:ins>
                                            </m:ctrlPr>
                                          </m:sSubPr>
                                          <m:e>
                                            <m:r>
                                              <w:ins w:id="36" w:author="NEC-GaoYukai" w:date="2023-06-06T10:27:00Z">
                                                <w:rPr>
                                                  <w:rFonts w:ascii="Cambria Math" w:hAnsi="Cambria Math"/>
                                                  <w:noProof/>
                                                  <w:highlight w:val="yellow"/>
                                                </w:rPr>
                                                <m:t>ψ</m:t>
                                              </w:ins>
                                            </m:r>
                                          </m:e>
                                          <m:sub>
                                            <m:r>
                                              <w:ins w:id="37" w:author="NEC-GaoYukai" w:date="2023-06-06T10:27:00Z">
                                                <w:rPr>
                                                  <w:rFonts w:ascii="Cambria Math" w:hAnsi="Cambria Math"/>
                                                  <w:color w:val="000000"/>
                                                  <w:sz w:val="18"/>
                                                  <w:szCs w:val="18"/>
                                                  <w:highlight w:val="yellow"/>
                                                  <w:lang w:val="en-US"/>
                                                </w:rPr>
                                                <m:t>N</m:t>
                                              </w:ins>
                                            </m:r>
                                          </m:sub>
                                        </m:sSub>
                                        <m:sSub>
                                          <m:sSubPr>
                                            <m:ctrlPr>
                                              <w:del w:id="38" w:author="NEC-GaoYukai" w:date="2023-06-06T10:27:00Z">
                                                <w:rPr>
                                                  <w:rFonts w:ascii="Cambria Math" w:hAnsi="Cambria Math"/>
                                                  <w:i/>
                                                  <w:color w:val="000000"/>
                                                  <w:sz w:val="18"/>
                                                  <w:szCs w:val="18"/>
                                                  <w:highlight w:val="yellow"/>
                                                  <w:lang w:val="en-US"/>
                                                </w:rPr>
                                              </w:del>
                                            </m:ctrlPr>
                                          </m:sSubPr>
                                          <m:e>
                                            <m:r>
                                              <w:del w:id="39" w:author="NEC-GaoYukai" w:date="2023-06-06T10:27:00Z">
                                                <w:rPr>
                                                  <w:rFonts w:ascii="Cambria Math" w:hAnsi="Cambria Math"/>
                                                  <w:color w:val="000000"/>
                                                  <w:sz w:val="18"/>
                                                  <w:szCs w:val="18"/>
                                                  <w:highlight w:val="yellow"/>
                                                  <w:lang w:val="en-US"/>
                                                </w:rPr>
                                                <m:t>α</m:t>
                                              </w:del>
                                            </m:r>
                                          </m:e>
                                          <m:sub>
                                            <m:r>
                                              <w:del w:id="40" w:author="NEC-GaoYukai" w:date="2023-06-06T10:27:00Z">
                                                <w:rPr>
                                                  <w:rFonts w:ascii="Cambria Math" w:hAnsi="Cambria Math"/>
                                                  <w:color w:val="000000"/>
                                                  <w:sz w:val="18"/>
                                                  <w:szCs w:val="18"/>
                                                  <w:highlight w:val="yellow"/>
                                                  <w:lang w:val="en-US"/>
                                                </w:rPr>
                                                <m:t>N</m:t>
                                              </w:del>
                                            </m:r>
                                          </m:sub>
                                        </m:sSub>
                                      </m:num>
                                      <m:den>
                                        <m:sSub>
                                          <m:sSubPr>
                                            <m:ctrlPr>
                                              <w:rPr>
                                                <w:rFonts w:ascii="Cambria Math" w:hAnsi="Cambria Math"/>
                                                <w:i/>
                                                <w:color w:val="000000"/>
                                                <w:sz w:val="18"/>
                                                <w:szCs w:val="18"/>
                                                <w:highlight w:val="yellow"/>
                                                <w:lang w:val="en-US"/>
                                              </w:rPr>
                                            </m:ctrlPr>
                                          </m:sSubPr>
                                          <m:e>
                                            <m:r>
                                              <w:rPr>
                                                <w:rFonts w:ascii="Cambria Math" w:hAnsi="Cambria Math"/>
                                                <w:color w:val="000000"/>
                                                <w:sz w:val="18"/>
                                                <w:szCs w:val="18"/>
                                                <w:highlight w:val="yellow"/>
                                                <w:lang w:val="en-US"/>
                                              </w:rPr>
                                              <m:t>N</m:t>
                                            </m:r>
                                          </m:e>
                                          <m:sub>
                                            <m:r>
                                              <w:rPr>
                                                <w:rFonts w:ascii="Cambria Math" w:hAnsi="Cambria Math"/>
                                                <w:color w:val="000000"/>
                                                <w:sz w:val="18"/>
                                                <w:szCs w:val="18"/>
                                                <w:highlight w:val="yellow"/>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N</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N</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l,i,f,N</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l,i,f,N</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N</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N</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N</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N</m:t>
                                                    </m:r>
                                                  </m:sub>
                                                </m:sSub>
                                              </m:sub>
                                            </m:sSub>
                                            <m:r>
                                              <w:rPr>
                                                <w:rFonts w:ascii="Cambria Math" w:hAnsi="Cambria Math"/>
                                                <w:color w:val="000000"/>
                                                <w:sz w:val="18"/>
                                                <w:lang w:val="x-none"/>
                                              </w:rPr>
                                              <m:t>,f,N</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N</m:t>
                                                    </m:r>
                                                  </m:sub>
                                                </m:sSub>
                                              </m:sub>
                                            </m:sSub>
                                            <m:r>
                                              <w:rPr>
                                                <w:rFonts w:ascii="Cambria Math" w:hAnsi="Cambria Math"/>
                                                <w:color w:val="000000"/>
                                                <w:sz w:val="18"/>
                                                <w:lang w:val="x-none"/>
                                              </w:rPr>
                                              <m:t>,f,N</m:t>
                                            </m:r>
                                          </m:sub>
                                        </m:sSub>
                                      </m:e>
                                    </m:nary>
                                  </m:e>
                                </m:nary>
                              </m:e>
                            </m:mr>
                          </m:m>
                        </m:e>
                      </m:mr>
                    </m:m>
                  </m:e>
                </m:d>
              </m:oMath>
            </m:oMathPara>
          </w:p>
        </w:tc>
        <w:tc>
          <w:tcPr>
            <w:tcW w:w="2735" w:type="dxa"/>
          </w:tcPr>
          <w:p w14:paraId="18552DE2" w14:textId="77777777" w:rsidR="00231945" w:rsidRDefault="00231945" w:rsidP="00231945">
            <w:r>
              <w:lastRenderedPageBreak/>
              <w:t>OK</w:t>
            </w:r>
          </w:p>
          <w:p w14:paraId="18552DE3" w14:textId="77777777" w:rsidR="00231945" w:rsidRDefault="00231945" w:rsidP="00231945"/>
          <w:p w14:paraId="18552DE4" w14:textId="77777777" w:rsidR="00231945" w:rsidRDefault="00231945" w:rsidP="00231945"/>
          <w:p w14:paraId="18552DE5" w14:textId="77777777" w:rsidR="00231945" w:rsidRDefault="00231945" w:rsidP="00231945"/>
          <w:p w14:paraId="18552DE6" w14:textId="77777777" w:rsidR="00231945" w:rsidRDefault="00231945" w:rsidP="00231945"/>
          <w:p w14:paraId="18552DE7" w14:textId="77777777" w:rsidR="00231945" w:rsidRDefault="00231945" w:rsidP="00231945"/>
          <w:p w14:paraId="18552DE8" w14:textId="77777777" w:rsidR="00231945" w:rsidRDefault="00231945" w:rsidP="00231945"/>
          <w:p w14:paraId="18552DE9" w14:textId="77777777" w:rsidR="00231945" w:rsidRDefault="00231945" w:rsidP="00231945">
            <w:r>
              <w:t>OK</w:t>
            </w:r>
          </w:p>
        </w:tc>
      </w:tr>
      <w:tr w:rsidR="00231945" w14:paraId="18552E03" w14:textId="77777777" w:rsidTr="00231945">
        <w:trPr>
          <w:trHeight w:val="53"/>
          <w:jc w:val="center"/>
        </w:trPr>
        <w:tc>
          <w:tcPr>
            <w:tcW w:w="1088" w:type="dxa"/>
          </w:tcPr>
          <w:p w14:paraId="18552DEB" w14:textId="77777777" w:rsidR="00231945" w:rsidRPr="004A46C3" w:rsidRDefault="00231945" w:rsidP="00231945">
            <w:r w:rsidRPr="004A46C3">
              <w:t>Ericsson</w:t>
            </w:r>
          </w:p>
        </w:tc>
        <w:tc>
          <w:tcPr>
            <w:tcW w:w="6032" w:type="dxa"/>
          </w:tcPr>
          <w:p w14:paraId="18552DEC" w14:textId="77777777" w:rsidR="00231945" w:rsidRDefault="00231945" w:rsidP="00231945">
            <w:r w:rsidRPr="004D79CA">
              <w:rPr>
                <w:color w:val="FF0000"/>
              </w:rPr>
              <w:t>Comment 1:</w:t>
            </w:r>
            <w:r>
              <w:t xml:space="preserve">  Regarding Comment 1 from Qualcomm, we don’t agree with the proposed change from Qualcomm.  Note that according to the agreement all the K</w:t>
            </w:r>
            <w:r w:rsidRPr="004A46C3">
              <w:rPr>
                <w:vertAlign w:val="subscript"/>
              </w:rPr>
              <w:t>TRS</w:t>
            </w:r>
            <w:r>
              <w:t xml:space="preserve"> &gt;= 1 sets are TRS resource set(s).  The change proposed by Qualcomm implies that only one of the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oMath>
            <w:r>
              <w:t xml:space="preserve">  resource sets is a TRS resource set while the other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m:t>
              </m:r>
            </m:oMath>
            <w:r>
              <w:t xml:space="preserve"> resource sets are CSI-RS resource sets without higher layer parameter </w:t>
            </w:r>
            <w:r>
              <w:rPr>
                <w:i/>
                <w:iCs/>
              </w:rPr>
              <w:t>trs-Info</w:t>
            </w:r>
            <w:r>
              <w:t>.  This is clearly not aligned with the agreement quoted by Qualcomm in their Comment 1.</w:t>
            </w:r>
          </w:p>
          <w:p w14:paraId="18552DED" w14:textId="77777777" w:rsidR="00231945" w:rsidRDefault="00231945" w:rsidP="00231945">
            <w:r w:rsidRPr="004D79CA">
              <w:rPr>
                <w:color w:val="FF0000"/>
              </w:rPr>
              <w:t xml:space="preserve">Comment </w:t>
            </w:r>
            <w:r>
              <w:rPr>
                <w:color w:val="FF0000"/>
              </w:rPr>
              <w:t>2</w:t>
            </w:r>
            <w:r w:rsidRPr="004D79CA">
              <w:rPr>
                <w:color w:val="FF0000"/>
              </w:rPr>
              <w:t>:</w:t>
            </w:r>
            <w:r>
              <w:rPr>
                <w:color w:val="FF0000"/>
              </w:rPr>
              <w:t xml:space="preserve"> </w:t>
            </w:r>
            <w:r>
              <w:t xml:space="preserve">Regarding Comment 2 from Qualcomm, we don’t agree with the proposed change from Qualcomm.  Note that the agreement in RAN1#113 states that “the UE can assume that the PDSCH EPRE follows a commonly configured </w:t>
            </w:r>
            <w:r w:rsidRPr="006342E6">
              <w:rPr>
                <w:i/>
                <w:iCs/>
              </w:rPr>
              <w:t>powerControlOffset</w:t>
            </w:r>
            <w:r w:rsidRPr="006342E6">
              <w:t xml:space="preserve"> value for all the N selected CSI-RS resources</w:t>
            </w:r>
            <w:r>
              <w:t xml:space="preserve">”.  There is not agreement to treat PDSCH EPRE as a summation of all N TRPs.  Also, note that we shouldn’t add the part </w:t>
            </w:r>
            <w:r w:rsidRPr="007138DF">
              <w:rPr>
                <w:color w:val="FF0000"/>
              </w:rPr>
              <w:t xml:space="preserve">‘(UE expects a same value of powerControlOffset configured for all CSI-RS j=1, …., N)’ </w:t>
            </w:r>
            <w:r>
              <w:t>which is not inline with the agreement.  We think the text proposed by the Editor captures the agreement more accurately and don’t see the need for the changes proposed by Qualcomm.</w:t>
            </w:r>
          </w:p>
          <w:p w14:paraId="18552DEE" w14:textId="77777777" w:rsidR="00231945" w:rsidRDefault="00231945" w:rsidP="00231945"/>
          <w:p w14:paraId="18552DEF" w14:textId="77777777" w:rsidR="00231945" w:rsidRDefault="00231945" w:rsidP="00231945"/>
          <w:p w14:paraId="18552DF0" w14:textId="77777777" w:rsidR="00231945" w:rsidRPr="004D79CA" w:rsidRDefault="00231945" w:rsidP="00231945">
            <w:r w:rsidRPr="004D79CA">
              <w:rPr>
                <w:color w:val="FF0000"/>
              </w:rPr>
              <w:t xml:space="preserve">Comment </w:t>
            </w:r>
            <w:r>
              <w:rPr>
                <w:color w:val="FF0000"/>
              </w:rPr>
              <w:t>3</w:t>
            </w:r>
            <w:r w:rsidRPr="004D79CA">
              <w:rPr>
                <w:color w:val="FF0000"/>
              </w:rPr>
              <w:t>:</w:t>
            </w:r>
            <w:r>
              <w:rPr>
                <w:color w:val="FF0000"/>
              </w:rPr>
              <w:t xml:space="preserve"> </w:t>
            </w:r>
            <w:r w:rsidRPr="004D79CA">
              <w:t>In the following, we mention D</w:t>
            </w:r>
            <w:r w:rsidRPr="004D79CA">
              <w:rPr>
                <w:vertAlign w:val="subscript"/>
              </w:rPr>
              <w:t>i</w:t>
            </w:r>
            <w:r w:rsidRPr="004D79CA">
              <w:t xml:space="preserve"> = </w:t>
            </w:r>
            <w:r>
              <w:t xml:space="preserve">10 </w:t>
            </w:r>
            <w:r w:rsidRPr="004D79CA">
              <w:t>slots is restricted to SCS</w:t>
            </w:r>
            <w:r>
              <w:t xml:space="preserve"> </w:t>
            </w:r>
            <m:oMath>
              <m:r>
                <w:rPr>
                  <w:rFonts w:ascii="Cambria Math" w:hAnsi="Cambria Math"/>
                  <w:color w:val="000000"/>
                  <w:lang w:val="en-US"/>
                </w:rPr>
                <m:t>μ≥1</m:t>
              </m:r>
            </m:oMath>
            <w:r>
              <w:rPr>
                <w:color w:val="000000"/>
                <w:lang w:val="en-US"/>
              </w:rPr>
              <w:t xml:space="preserve"> .  It may be a good idea to clarify that the other delay values are applicable to all SCSs. Suggest the following </w:t>
            </w:r>
            <w:r w:rsidRPr="004D79CA">
              <w:rPr>
                <w:color w:val="000000"/>
                <w:highlight w:val="yellow"/>
                <w:lang w:val="en-US"/>
              </w:rPr>
              <w:t>change</w:t>
            </w:r>
            <w:r>
              <w:rPr>
                <w:color w:val="000000"/>
                <w:lang w:val="en-US"/>
              </w:rPr>
              <w:t>:</w:t>
            </w:r>
          </w:p>
          <w:p w14:paraId="18552DF1" w14:textId="77777777" w:rsidR="00231945" w:rsidRDefault="00231945" w:rsidP="00231945">
            <w:pPr>
              <w:rPr>
                <w:ins w:id="41" w:author="Mihai Enescu" w:date="2023-06-01T11:29:00Z"/>
                <w:iCs/>
                <w:color w:val="000000"/>
                <w:lang w:val="en-US"/>
              </w:rPr>
            </w:pPr>
            <w:ins w:id="42" w:author="Mihai Enescu" w:date="2023-06-01T10:53:00Z">
              <w:r w:rsidRPr="009837FB">
                <w:rPr>
                  <w:rFonts w:eastAsia="MS Mincho"/>
                  <w:color w:val="000000"/>
                </w:rPr>
                <w:t xml:space="preserve">If the UE is configured with a </w:t>
              </w:r>
              <w:r w:rsidRPr="009837FB">
                <w:rPr>
                  <w:rFonts w:eastAsia="MS Mincho"/>
                  <w:i/>
                  <w:color w:val="000000"/>
                </w:rPr>
                <w:t>CSI-ReportConfig</w:t>
              </w:r>
              <w:r w:rsidRPr="009837FB">
                <w:rPr>
                  <w:rFonts w:eastAsia="MS Mincho"/>
                  <w:color w:val="000000"/>
                </w:rPr>
                <w:t xml:space="preserve"> </w:t>
              </w:r>
              <w:r w:rsidRPr="009837FB">
                <w:rPr>
                  <w:color w:val="000000"/>
                  <w:lang w:val="en-US"/>
                </w:rPr>
                <w:t xml:space="preserve">with the higher layer parameter </w:t>
              </w:r>
              <w:r w:rsidRPr="009837FB">
                <w:rPr>
                  <w:i/>
                  <w:iCs/>
                  <w:color w:val="000000"/>
                  <w:lang w:val="en-US"/>
                </w:rPr>
                <w:t xml:space="preserve">reportQuantity </w:t>
              </w:r>
              <w:r w:rsidRPr="009837FB">
                <w:rPr>
                  <w:iCs/>
                  <w:color w:val="000000"/>
                  <w:lang w:val="en-US"/>
                </w:rPr>
                <w:t>set to '</w:t>
              </w:r>
              <w:r>
                <w:rPr>
                  <w:iCs/>
                  <w:color w:val="000000"/>
                  <w:lang w:val="en-US"/>
                </w:rPr>
                <w:t>tdcp</w:t>
              </w:r>
              <w:r w:rsidRPr="009837FB">
                <w:rPr>
                  <w:iCs/>
                  <w:color w:val="000000"/>
                  <w:lang w:val="en-US"/>
                </w:rPr>
                <w:t>'</w:t>
              </w:r>
            </w:ins>
          </w:p>
          <w:p w14:paraId="18552DF2" w14:textId="77777777" w:rsidR="00231945" w:rsidRDefault="00231945" w:rsidP="00231945">
            <w:pPr>
              <w:ind w:left="567" w:hanging="283"/>
              <w:rPr>
                <w:ins w:id="43" w:author="Mihai Enescu" w:date="2023-06-01T12:13:00Z"/>
                <w:iCs/>
                <w:color w:val="000000"/>
                <w:lang w:val="en-US"/>
              </w:rPr>
            </w:pPr>
            <w:ins w:id="44" w:author="Mihai Enescu" w:date="2023-06-01T11:29:00Z">
              <w:r>
                <w:rPr>
                  <w:iCs/>
                  <w:color w:val="000000"/>
                  <w:lang w:val="en-US"/>
                </w:rPr>
                <w:t>-</w:t>
              </w:r>
              <w:r>
                <w:rPr>
                  <w:iCs/>
                  <w:color w:val="000000"/>
                  <w:lang w:val="en-US"/>
                </w:rPr>
                <w:tab/>
              </w:r>
            </w:ins>
            <w:ins w:id="45" w:author="Mihai Enescu" w:date="2023-06-01T11:31:00Z">
              <w:r>
                <w:rPr>
                  <w:iCs/>
                  <w:color w:val="000000"/>
                  <w:lang w:val="en-US"/>
                </w:rPr>
                <w:t xml:space="preserve">the value of </w:t>
              </w:r>
            </w:ins>
            <m:oMath>
              <m:r>
                <w:ins w:id="46" w:author="Mihai Enescu" w:date="2023-06-01T11:31:00Z">
                  <w:rPr>
                    <w:rFonts w:ascii="Cambria Math" w:hAnsi="Cambria Math"/>
                    <w:color w:val="000000"/>
                    <w:lang w:val="en-US"/>
                  </w:rPr>
                  <m:t>Y</m:t>
                </w:ins>
              </m:r>
              <m:r>
                <w:ins w:id="47" w:author="Mihai Enescu" w:date="2023-06-01T11:49:00Z">
                  <w:rPr>
                    <w:rFonts w:ascii="Cambria Math" w:hAnsi="Cambria Math"/>
                    <w:color w:val="000000"/>
                    <w:lang w:val="en-US"/>
                  </w:rPr>
                  <m:t>∈</m:t>
                </w:ins>
              </m:r>
              <m:d>
                <m:dPr>
                  <m:begChr m:val="{"/>
                  <m:endChr m:val="}"/>
                  <m:ctrlPr>
                    <w:ins w:id="48" w:author="Mihai Enescu" w:date="2023-06-01T11:49:00Z">
                      <w:rPr>
                        <w:rFonts w:ascii="Cambria Math" w:hAnsi="Cambria Math"/>
                        <w:i/>
                        <w:iCs/>
                        <w:color w:val="000000"/>
                        <w:lang w:val="en-US"/>
                      </w:rPr>
                    </w:ins>
                  </m:ctrlPr>
                </m:dPr>
                <m:e>
                  <m:r>
                    <w:ins w:id="49" w:author="Mihai Enescu" w:date="2023-06-01T11:49:00Z">
                      <w:rPr>
                        <w:rFonts w:ascii="Cambria Math" w:hAnsi="Cambria Math"/>
                        <w:color w:val="000000"/>
                        <w:lang w:val="en-US"/>
                      </w:rPr>
                      <m:t>1,2,3,4</m:t>
                    </w:ins>
                  </m:r>
                </m:e>
              </m:d>
            </m:oMath>
            <w:ins w:id="50" w:author="Mihai Enescu" w:date="2023-06-01T11:31:00Z">
              <w:r>
                <w:rPr>
                  <w:iCs/>
                  <w:color w:val="000000"/>
                  <w:lang w:val="en-US"/>
                </w:rPr>
                <w:t xml:space="preserve"> is configured by</w:t>
              </w:r>
            </w:ins>
            <w:ins w:id="51" w:author="Mihai Enescu" w:date="2023-06-01T11:30:00Z">
              <w:r>
                <w:rPr>
                  <w:iCs/>
                  <w:color w:val="000000"/>
                  <w:lang w:val="en-US"/>
                </w:rPr>
                <w:t xml:space="preserve"> higher layer parameter </w:t>
              </w:r>
              <w:r w:rsidRPr="004C5BE1">
                <w:rPr>
                  <w:i/>
                  <w:color w:val="000000"/>
                  <w:lang w:val="en-US"/>
                </w:rPr>
                <w:t>Y</w:t>
              </w:r>
            </w:ins>
            <w:ins w:id="52" w:author="Mihai Enescu" w:date="2023-06-01T11:31:00Z">
              <w:r>
                <w:rPr>
                  <w:iCs/>
                  <w:color w:val="000000"/>
                  <w:lang w:val="en-US"/>
                </w:rPr>
                <w:t xml:space="preserve">, </w:t>
              </w:r>
            </w:ins>
            <w:ins w:id="53" w:author="Mihai Enescu" w:date="2023-06-01T11:32:00Z">
              <w:r>
                <w:rPr>
                  <w:iCs/>
                  <w:color w:val="000000"/>
                  <w:lang w:val="en-US"/>
                </w:rPr>
                <w:t xml:space="preserve">and </w:t>
              </w:r>
            </w:ins>
            <m:oMath>
              <m:r>
                <w:ins w:id="54" w:author="Mihai Enescu" w:date="2023-06-01T11:32:00Z">
                  <w:rPr>
                    <w:rFonts w:ascii="Cambria Math" w:hAnsi="Cambria Math"/>
                    <w:color w:val="000000"/>
                    <w:lang w:val="en-US"/>
                  </w:rPr>
                  <m:t>Y</m:t>
                </w:ins>
              </m:r>
            </m:oMath>
            <w:ins w:id="55" w:author="Mihai Enescu" w:date="2023-06-01T11:32:00Z">
              <w:r>
                <w:rPr>
                  <w:iCs/>
                  <w:color w:val="000000"/>
                  <w:lang w:val="en-US"/>
                </w:rPr>
                <w:t xml:space="preserve"> delay values,</w:t>
              </w:r>
            </w:ins>
            <w:ins w:id="56" w:author="Mihai Enescu" w:date="2023-06-01T11:34:00Z">
              <w:r>
                <w:rPr>
                  <w:iCs/>
                  <w:color w:val="000000"/>
                  <w:lang w:val="en-US"/>
                </w:rPr>
                <w:t xml:space="preserve"> </w:t>
              </w:r>
            </w:ins>
            <m:oMath>
              <m:d>
                <m:dPr>
                  <m:begChr m:val="{"/>
                  <m:endChr m:val="}"/>
                  <m:ctrlPr>
                    <w:ins w:id="57" w:author="Mihai Enescu" w:date="2023-06-01T11:35:00Z">
                      <w:rPr>
                        <w:rFonts w:ascii="Cambria Math" w:hAnsi="Cambria Math"/>
                        <w:i/>
                        <w:iCs/>
                        <w:color w:val="000000"/>
                        <w:lang w:val="en-US"/>
                      </w:rPr>
                    </w:ins>
                  </m:ctrlPr>
                </m:dPr>
                <m:e>
                  <m:sSub>
                    <m:sSubPr>
                      <m:ctrlPr>
                        <w:ins w:id="58" w:author="Mihai Enescu" w:date="2023-06-01T11:35:00Z">
                          <w:rPr>
                            <w:rFonts w:ascii="Cambria Math" w:hAnsi="Cambria Math"/>
                            <w:i/>
                            <w:iCs/>
                            <w:color w:val="000000"/>
                            <w:lang w:val="en-US"/>
                          </w:rPr>
                        </w:ins>
                      </m:ctrlPr>
                    </m:sSubPr>
                    <m:e>
                      <m:r>
                        <w:ins w:id="59" w:author="Mihai Enescu" w:date="2023-06-01T11:35:00Z">
                          <w:rPr>
                            <w:rFonts w:ascii="Cambria Math" w:hAnsi="Cambria Math"/>
                            <w:color w:val="000000"/>
                            <w:lang w:val="en-US"/>
                          </w:rPr>
                          <m:t>D</m:t>
                        </w:ins>
                      </m:r>
                    </m:e>
                    <m:sub>
                      <m:r>
                        <w:ins w:id="60" w:author="Mihai Enescu" w:date="2023-06-01T11:35:00Z">
                          <w:rPr>
                            <w:rFonts w:ascii="Cambria Math" w:hAnsi="Cambria Math"/>
                            <w:color w:val="000000"/>
                            <w:lang w:val="en-US"/>
                          </w:rPr>
                          <m:t>1</m:t>
                        </w:ins>
                      </m:r>
                    </m:sub>
                  </m:sSub>
                  <m:r>
                    <w:ins w:id="61" w:author="Mihai Enescu" w:date="2023-06-01T11:35:00Z">
                      <w:rPr>
                        <w:rFonts w:ascii="Cambria Math" w:hAnsi="Cambria Math"/>
                        <w:color w:val="000000"/>
                        <w:lang w:val="en-US"/>
                      </w:rPr>
                      <m:t>,…,</m:t>
                    </w:ins>
                  </m:r>
                  <m:sSub>
                    <m:sSubPr>
                      <m:ctrlPr>
                        <w:ins w:id="62" w:author="Mihai Enescu" w:date="2023-06-01T11:35:00Z">
                          <w:rPr>
                            <w:rFonts w:ascii="Cambria Math" w:hAnsi="Cambria Math"/>
                            <w:i/>
                            <w:iCs/>
                            <w:color w:val="000000"/>
                            <w:lang w:val="en-US"/>
                          </w:rPr>
                        </w:ins>
                      </m:ctrlPr>
                    </m:sSubPr>
                    <m:e>
                      <m:r>
                        <w:ins w:id="63" w:author="Mihai Enescu" w:date="2023-06-01T11:35:00Z">
                          <w:rPr>
                            <w:rFonts w:ascii="Cambria Math" w:hAnsi="Cambria Math"/>
                            <w:color w:val="000000"/>
                            <w:lang w:val="en-US"/>
                          </w:rPr>
                          <m:t>D</m:t>
                        </w:ins>
                      </m:r>
                    </m:e>
                    <m:sub>
                      <m:r>
                        <w:ins w:id="64" w:author="Mihai Enescu" w:date="2023-06-01T11:35:00Z">
                          <w:rPr>
                            <w:rFonts w:ascii="Cambria Math" w:hAnsi="Cambria Math"/>
                            <w:color w:val="000000"/>
                            <w:lang w:val="en-US"/>
                          </w:rPr>
                          <m:t>Y</m:t>
                        </w:ins>
                      </m:r>
                    </m:sub>
                  </m:sSub>
                </m:e>
              </m:d>
            </m:oMath>
            <w:ins w:id="65" w:author="Mihai Enescu" w:date="2023-06-01T11:35:00Z">
              <w:r>
                <w:rPr>
                  <w:iCs/>
                  <w:color w:val="000000"/>
                  <w:lang w:val="en-US"/>
                </w:rPr>
                <w:t>,</w:t>
              </w:r>
            </w:ins>
            <w:ins w:id="66" w:author="Mihai Enescu" w:date="2023-06-01T11:51:00Z">
              <w:r>
                <w:rPr>
                  <w:iCs/>
                  <w:color w:val="000000"/>
                  <w:lang w:val="en-US"/>
                </w:rPr>
                <w:t xml:space="preserve"> </w:t>
              </w:r>
            </w:ins>
            <w:ins w:id="67" w:author="Mihai Enescu" w:date="2023-06-01T11:35:00Z">
              <w:r>
                <w:rPr>
                  <w:iCs/>
                  <w:color w:val="000000"/>
                  <w:lang w:val="en-US"/>
                </w:rPr>
                <w:t xml:space="preserve">are configured by higher layer parameter </w:t>
              </w:r>
            </w:ins>
            <w:ins w:id="68" w:author="Mihai Enescu" w:date="2023-06-01T11:36:00Z">
              <w:r w:rsidRPr="002C6622">
                <w:rPr>
                  <w:i/>
                  <w:color w:val="000000"/>
                  <w:lang w:val="en-US"/>
                </w:rPr>
                <w:t>D</w:t>
              </w:r>
              <w:r>
                <w:rPr>
                  <w:iCs/>
                  <w:color w:val="000000"/>
                  <w:lang w:val="en-US"/>
                </w:rPr>
                <w:t>,</w:t>
              </w:r>
            </w:ins>
            <w:ins w:id="69" w:author="Mihai Enescu" w:date="2023-06-01T11:32:00Z">
              <w:r>
                <w:rPr>
                  <w:iCs/>
                  <w:color w:val="000000"/>
                  <w:lang w:val="en-US"/>
                </w:rPr>
                <w:t xml:space="preserve"> </w:t>
              </w:r>
            </w:ins>
            <w:ins w:id="70" w:author="Mihai Enescu" w:date="2023-06-01T11:31:00Z">
              <w:r>
                <w:rPr>
                  <w:iCs/>
                  <w:color w:val="000000"/>
                  <w:lang w:val="en-US"/>
                </w:rPr>
                <w:t xml:space="preserve">such that the UE is expected to </w:t>
              </w:r>
            </w:ins>
            <w:ins w:id="71" w:author="Mihai Enescu" w:date="2023-06-01T11:38:00Z">
              <w:r>
                <w:rPr>
                  <w:iCs/>
                  <w:color w:val="000000"/>
                  <w:lang w:val="en-US"/>
                </w:rPr>
                <w:t>report</w:t>
              </w:r>
            </w:ins>
            <w:ins w:id="72" w:author="Mihai Enescu" w:date="2023-06-01T11:44:00Z">
              <w:r>
                <w:rPr>
                  <w:iCs/>
                  <w:color w:val="000000"/>
                  <w:lang w:val="en-US"/>
                </w:rPr>
                <w:t xml:space="preserve"> the amplitude of</w:t>
              </w:r>
            </w:ins>
            <w:ins w:id="73" w:author="Mihai Enescu" w:date="2023-06-01T11:38:00Z">
              <w:r>
                <w:rPr>
                  <w:iCs/>
                  <w:color w:val="000000"/>
                  <w:lang w:val="en-US"/>
                </w:rPr>
                <w:t xml:space="preserve"> TDCP measurement, as defined in</w:t>
              </w:r>
            </w:ins>
            <w:ins w:id="74" w:author="Mihai Enescu" w:date="2023-06-01T11:40:00Z">
              <w:r w:rsidRPr="007B3777">
                <w:rPr>
                  <w:iCs/>
                  <w:color w:val="000000"/>
                  <w:lang w:val="en-US"/>
                </w:rPr>
                <w:t xml:space="preserve"> Clause 5.1 of [7, TS 38.215]</w:t>
              </w:r>
              <w:r>
                <w:rPr>
                  <w:iCs/>
                  <w:color w:val="000000"/>
                  <w:lang w:val="en-US"/>
                </w:rPr>
                <w:t>, for each of the configured delays</w:t>
              </w:r>
            </w:ins>
            <w:ins w:id="75" w:author="Mihai Enescu" w:date="2023-06-01T11:41:00Z">
              <w:r>
                <w:rPr>
                  <w:iCs/>
                  <w:color w:val="000000"/>
                  <w:lang w:val="en-US"/>
                </w:rPr>
                <w:t>.</w:t>
              </w:r>
            </w:ins>
            <w:ins w:id="76" w:author="Mihai Enescu" w:date="2023-06-01T11:47:00Z">
              <w:r>
                <w:rPr>
                  <w:iCs/>
                  <w:color w:val="000000"/>
                  <w:lang w:val="en-US"/>
                </w:rPr>
                <w:t xml:space="preserve"> </w:t>
              </w:r>
            </w:ins>
            <w:ins w:id="77" w:author="Mihai Enescu" w:date="2023-06-01T11:48:00Z">
              <w:r>
                <w:rPr>
                  <w:iCs/>
                  <w:color w:val="000000"/>
                  <w:lang w:val="en-US"/>
                </w:rPr>
                <w:t xml:space="preserve">Values of </w:t>
              </w:r>
            </w:ins>
            <m:oMath>
              <m:r>
                <w:ins w:id="78" w:author="Mihai Enescu" w:date="2023-06-01T11:48:00Z">
                  <w:rPr>
                    <w:rFonts w:ascii="Cambria Math" w:hAnsi="Cambria Math"/>
                    <w:color w:val="000000"/>
                    <w:lang w:val="en-US"/>
                  </w:rPr>
                  <m:t>Y</m:t>
                </w:ins>
              </m:r>
              <m:r>
                <w:ins w:id="79" w:author="Mihai Enescu" w:date="2023-06-01T11:49:00Z">
                  <w:rPr>
                    <w:rFonts w:ascii="Cambria Math" w:hAnsi="Cambria Math"/>
                    <w:color w:val="000000"/>
                    <w:lang w:val="en-US"/>
                  </w:rPr>
                  <m:t>&gt;1</m:t>
                </w:ins>
              </m:r>
            </m:oMath>
            <w:ins w:id="80" w:author="Mihai Enescu" w:date="2023-06-01T12:03:00Z">
              <w:r>
                <w:rPr>
                  <w:iCs/>
                  <w:color w:val="000000"/>
                  <w:lang w:val="en-US"/>
                </w:rPr>
                <w:t xml:space="preserve"> can be configured subject to UE capability. </w:t>
              </w:r>
            </w:ins>
            <w:ins w:id="81" w:author="Mihai Enescu" w:date="2023-06-01T12:04:00Z">
              <w:r>
                <w:rPr>
                  <w:iCs/>
                  <w:color w:val="000000"/>
                  <w:lang w:val="en-US"/>
                </w:rPr>
                <w:t xml:space="preserve">The configurable delay values are </w:t>
              </w:r>
            </w:ins>
            <m:oMath>
              <m:sSub>
                <m:sSubPr>
                  <m:ctrlPr>
                    <w:ins w:id="82" w:author="Mihai Enescu" w:date="2023-06-01T12:04:00Z">
                      <w:rPr>
                        <w:rFonts w:ascii="Cambria Math" w:hAnsi="Cambria Math"/>
                        <w:i/>
                        <w:iCs/>
                        <w:color w:val="000000"/>
                        <w:lang w:val="en-US"/>
                      </w:rPr>
                    </w:ins>
                  </m:ctrlPr>
                </m:sSubPr>
                <m:e>
                  <m:r>
                    <w:ins w:id="83" w:author="Mihai Enescu" w:date="2023-06-01T12:04:00Z">
                      <w:rPr>
                        <w:rFonts w:ascii="Cambria Math" w:hAnsi="Cambria Math"/>
                        <w:color w:val="000000"/>
                        <w:lang w:val="en-US"/>
                      </w:rPr>
                      <m:t>D</m:t>
                    </w:ins>
                  </m:r>
                </m:e>
                <m:sub>
                  <m:r>
                    <w:ins w:id="84" w:author="Mihai Enescu" w:date="2023-06-01T12:04:00Z">
                      <w:rPr>
                        <w:rFonts w:ascii="Cambria Math" w:hAnsi="Cambria Math"/>
                        <w:color w:val="000000"/>
                        <w:lang w:val="en-US"/>
                      </w:rPr>
                      <m:t>i</m:t>
                    </w:ins>
                  </m:r>
                </m:sub>
              </m:sSub>
              <m:r>
                <w:ins w:id="85" w:author="Mihai Enescu" w:date="2023-06-01T12:04:00Z">
                  <w:rPr>
                    <w:rFonts w:ascii="Cambria Math" w:hAnsi="Cambria Math"/>
                    <w:color w:val="000000"/>
                    <w:lang w:val="en-US"/>
                  </w:rPr>
                  <m:t>∈</m:t>
                </w:ins>
              </m:r>
              <m:sSub>
                <m:sSubPr>
                  <m:ctrlPr>
                    <w:ins w:id="86" w:author="Mihai Enescu" w:date="2023-06-01T12:06:00Z">
                      <w:rPr>
                        <w:rFonts w:ascii="Cambria Math" w:hAnsi="Cambria Math"/>
                        <w:i/>
                        <w:iCs/>
                        <w:color w:val="000000"/>
                        <w:lang w:val="en-US"/>
                      </w:rPr>
                    </w:ins>
                  </m:ctrlPr>
                </m:sSubPr>
                <m:e>
                  <m:d>
                    <m:dPr>
                      <m:begChr m:val="{"/>
                      <m:endChr m:val="}"/>
                      <m:ctrlPr>
                        <w:ins w:id="87" w:author="Mihai Enescu" w:date="2023-06-01T12:04:00Z">
                          <w:rPr>
                            <w:rFonts w:ascii="Cambria Math" w:hAnsi="Cambria Math"/>
                            <w:i/>
                            <w:iCs/>
                            <w:color w:val="000000"/>
                            <w:lang w:val="en-US"/>
                          </w:rPr>
                        </w:ins>
                      </m:ctrlPr>
                    </m:dPr>
                    <m:e>
                      <m:r>
                        <w:ins w:id="88" w:author="Mihai Enescu" w:date="2023-06-01T12:04:00Z">
                          <w:rPr>
                            <w:rFonts w:ascii="Cambria Math" w:hAnsi="Cambria Math"/>
                            <w:color w:val="000000"/>
                            <w:lang w:val="en-US"/>
                          </w:rPr>
                          <m:t>4</m:t>
                        </w:ins>
                      </m:r>
                    </m:e>
                  </m:d>
                </m:e>
                <m:sub>
                  <m:r>
                    <w:ins w:id="89" w:author="Mihai Enescu" w:date="2023-06-01T12:07:00Z">
                      <m:rPr>
                        <m:sty m:val="p"/>
                      </m:rPr>
                      <w:rPr>
                        <w:rFonts w:ascii="Cambria Math" w:hAnsi="Cambria Math"/>
                        <w:color w:val="000000"/>
                        <w:lang w:val="en-US"/>
                      </w:rPr>
                      <m:t>symbols</m:t>
                    </w:ins>
                  </m:r>
                </m:sub>
              </m:sSub>
              <m:nary>
                <m:naryPr>
                  <m:chr m:val="⋃"/>
                  <m:subHide m:val="1"/>
                  <m:supHide m:val="1"/>
                  <m:ctrlPr>
                    <w:ins w:id="90" w:author="Mihai Enescu" w:date="2023-06-01T12:07:00Z">
                      <w:rPr>
                        <w:rFonts w:ascii="Cambria Math" w:hAnsi="Cambria Math"/>
                        <w:i/>
                        <w:iCs/>
                        <w:color w:val="000000"/>
                        <w:lang w:val="en-US"/>
                      </w:rPr>
                    </w:ins>
                  </m:ctrlPr>
                </m:naryPr>
                <m:sub/>
                <m:sup/>
                <m:e>
                  <m:sSub>
                    <m:sSubPr>
                      <m:ctrlPr>
                        <w:ins w:id="91" w:author="Mihai Enescu" w:date="2023-06-01T12:07:00Z">
                          <w:rPr>
                            <w:rFonts w:ascii="Cambria Math" w:hAnsi="Cambria Math"/>
                            <w:i/>
                            <w:iCs/>
                            <w:color w:val="000000"/>
                            <w:lang w:val="en-US"/>
                          </w:rPr>
                        </w:ins>
                      </m:ctrlPr>
                    </m:sSubPr>
                    <m:e>
                      <m:d>
                        <m:dPr>
                          <m:begChr m:val="{"/>
                          <m:endChr m:val="}"/>
                          <m:ctrlPr>
                            <w:ins w:id="92" w:author="Mihai Enescu" w:date="2023-06-01T12:07:00Z">
                              <w:rPr>
                                <w:rFonts w:ascii="Cambria Math" w:hAnsi="Cambria Math"/>
                                <w:i/>
                                <w:iCs/>
                                <w:color w:val="000000"/>
                                <w:lang w:val="en-US"/>
                              </w:rPr>
                            </w:ins>
                          </m:ctrlPr>
                        </m:dPr>
                        <m:e>
                          <m:r>
                            <w:ins w:id="93" w:author="Mihai Enescu" w:date="2023-06-01T12:07:00Z">
                              <w:rPr>
                                <w:rFonts w:ascii="Cambria Math" w:hAnsi="Cambria Math"/>
                                <w:color w:val="000000"/>
                                <w:lang w:val="en-US"/>
                              </w:rPr>
                              <m:t>1,2,3</m:t>
                            </w:ins>
                          </m:r>
                          <m:r>
                            <w:ins w:id="94" w:author="Mihai Enescu" w:date="2023-06-01T12:08:00Z">
                              <w:rPr>
                                <w:rFonts w:ascii="Cambria Math" w:hAnsi="Cambria Math"/>
                                <w:color w:val="000000"/>
                                <w:lang w:val="en-US"/>
                              </w:rPr>
                              <m:t>,4,5,6,10</m:t>
                            </w:ins>
                          </m:r>
                        </m:e>
                      </m:d>
                    </m:e>
                    <m:sub>
                      <m:r>
                        <w:ins w:id="95" w:author="Mihai Enescu" w:date="2023-06-01T12:07:00Z">
                          <m:rPr>
                            <m:sty m:val="p"/>
                          </m:rPr>
                          <w:rPr>
                            <w:rFonts w:ascii="Cambria Math" w:hAnsi="Cambria Math"/>
                            <w:color w:val="000000"/>
                            <w:lang w:val="en-US"/>
                          </w:rPr>
                          <m:t>slots</m:t>
                        </w:ins>
                      </m:r>
                    </m:sub>
                  </m:sSub>
                </m:e>
              </m:nary>
            </m:oMath>
            <w:ins w:id="96" w:author="Mihai Enescu" w:date="2023-06-01T12:04:00Z">
              <w:r>
                <w:rPr>
                  <w:iCs/>
                  <w:color w:val="000000"/>
                  <w:lang w:val="en-US"/>
                </w:rPr>
                <w:t xml:space="preserve">, </w:t>
              </w:r>
            </w:ins>
            <m:oMath>
              <m:r>
                <w:ins w:id="97" w:author="Mihai Enescu" w:date="2023-06-01T12:04:00Z">
                  <w:rPr>
                    <w:rFonts w:ascii="Cambria Math" w:hAnsi="Cambria Math"/>
                    <w:color w:val="000000"/>
                    <w:lang w:val="en-US"/>
                  </w:rPr>
                  <m:t>i=1,…,Y</m:t>
                </w:ins>
              </m:r>
            </m:oMath>
            <w:ins w:id="98" w:author="Mihai Enescu" w:date="2023-06-01T12:08:00Z">
              <w:r>
                <w:rPr>
                  <w:iCs/>
                  <w:color w:val="000000"/>
                  <w:lang w:val="en-US"/>
                </w:rPr>
                <w:t xml:space="preserve">, where the value </w:t>
              </w:r>
            </w:ins>
            <m:oMath>
              <m:sSub>
                <m:sSubPr>
                  <m:ctrlPr>
                    <w:ins w:id="99" w:author="Mihai Enescu" w:date="2023-06-01T12:11:00Z">
                      <w:rPr>
                        <w:rFonts w:ascii="Cambria Math" w:hAnsi="Cambria Math"/>
                        <w:i/>
                        <w:iCs/>
                        <w:color w:val="000000"/>
                        <w:lang w:val="en-US"/>
                      </w:rPr>
                    </w:ins>
                  </m:ctrlPr>
                </m:sSubPr>
                <m:e>
                  <m:r>
                    <w:ins w:id="100" w:author="Mihai Enescu" w:date="2023-06-01T12:11:00Z">
                      <w:rPr>
                        <w:rFonts w:ascii="Cambria Math" w:hAnsi="Cambria Math"/>
                        <w:color w:val="000000"/>
                        <w:lang w:val="en-US"/>
                      </w:rPr>
                      <m:t>D</m:t>
                    </w:ins>
                  </m:r>
                </m:e>
                <m:sub>
                  <m:r>
                    <w:ins w:id="101" w:author="Mihai Enescu" w:date="2023-06-01T12:11:00Z">
                      <w:rPr>
                        <w:rFonts w:ascii="Cambria Math" w:hAnsi="Cambria Math"/>
                        <w:color w:val="000000"/>
                        <w:lang w:val="en-US"/>
                      </w:rPr>
                      <m:t>i</m:t>
                    </w:ins>
                  </m:r>
                </m:sub>
              </m:sSub>
              <m:r>
                <w:ins w:id="102" w:author="Mihai Enescu" w:date="2023-06-01T12:11:00Z">
                  <w:rPr>
                    <w:rFonts w:ascii="Cambria Math" w:hAnsi="Cambria Math"/>
                    <w:color w:val="000000"/>
                    <w:lang w:val="en-US"/>
                  </w:rPr>
                  <m:t>=</m:t>
                </w:ins>
              </m:r>
              <m:r>
                <w:ins w:id="103" w:author="Mihai Enescu" w:date="2023-06-01T12:09:00Z">
                  <w:rPr>
                    <w:rFonts w:ascii="Cambria Math" w:hAnsi="Cambria Math"/>
                    <w:color w:val="000000"/>
                    <w:lang w:val="en-US"/>
                  </w:rPr>
                  <m:t xml:space="preserve">10 </m:t>
                </w:ins>
              </m:r>
              <m:r>
                <w:ins w:id="104" w:author="Mihai Enescu" w:date="2023-06-01T12:09:00Z">
                  <m:rPr>
                    <m:sty m:val="p"/>
                  </m:rPr>
                  <w:rPr>
                    <w:rFonts w:ascii="Cambria Math" w:hAnsi="Cambria Math"/>
                    <w:color w:val="000000"/>
                    <w:lang w:val="en-US"/>
                  </w:rPr>
                  <m:t>slots</m:t>
                </w:ins>
              </m:r>
            </m:oMath>
            <w:ins w:id="105" w:author="Mihai Enescu" w:date="2023-06-01T12:09:00Z">
              <w:r>
                <w:rPr>
                  <w:color w:val="000000"/>
                  <w:lang w:val="en-US"/>
                </w:rPr>
                <w:t xml:space="preserve"> is restricted to subcarrier spacing configuration </w:t>
              </w:r>
            </w:ins>
            <m:oMath>
              <m:r>
                <w:ins w:id="106" w:author="Mihai Enescu" w:date="2023-06-01T12:09:00Z">
                  <w:rPr>
                    <w:rFonts w:ascii="Cambria Math" w:hAnsi="Cambria Math"/>
                    <w:color w:val="000000"/>
                    <w:lang w:val="en-US"/>
                  </w:rPr>
                  <m:t>μ≥</m:t>
                </w:ins>
              </m:r>
              <m:r>
                <w:ins w:id="107" w:author="Mihai Enescu" w:date="2023-06-01T12:10:00Z">
                  <w:rPr>
                    <w:rFonts w:ascii="Cambria Math" w:hAnsi="Cambria Math"/>
                    <w:color w:val="000000"/>
                    <w:lang w:val="en-US"/>
                  </w:rPr>
                  <m:t>1</m:t>
                </w:ins>
              </m:r>
            </m:oMath>
            <w:r>
              <w:rPr>
                <w:color w:val="000000"/>
                <w:lang w:val="en-US"/>
              </w:rPr>
              <w:t xml:space="preserve"> </w:t>
            </w:r>
            <w:r w:rsidRPr="006342E6">
              <w:rPr>
                <w:color w:val="000000"/>
                <w:highlight w:val="yellow"/>
                <w:lang w:val="en-US"/>
              </w:rPr>
              <w:t xml:space="preserve">while values other than </w:t>
            </w:r>
            <m:oMath>
              <m:sSub>
                <m:sSubPr>
                  <m:ctrlPr>
                    <w:rPr>
                      <w:rFonts w:ascii="Cambria Math" w:hAnsi="Cambria Math"/>
                      <w:i/>
                      <w:iCs/>
                      <w:color w:val="000000"/>
                      <w:highlight w:val="yellow"/>
                      <w:lang w:val="en-US"/>
                    </w:rPr>
                  </m:ctrlPr>
                </m:sSubPr>
                <m:e>
                  <m:r>
                    <w:rPr>
                      <w:rFonts w:ascii="Cambria Math" w:hAnsi="Cambria Math"/>
                      <w:color w:val="000000"/>
                      <w:highlight w:val="yellow"/>
                      <w:lang w:val="en-US"/>
                    </w:rPr>
                    <m:t>D</m:t>
                  </m:r>
                </m:e>
                <m:sub>
                  <m:r>
                    <w:rPr>
                      <w:rFonts w:ascii="Cambria Math" w:hAnsi="Cambria Math"/>
                      <w:color w:val="000000"/>
                      <w:highlight w:val="yellow"/>
                      <w:lang w:val="en-US"/>
                    </w:rPr>
                    <m:t>i</m:t>
                  </m:r>
                </m:sub>
              </m:sSub>
              <m:r>
                <w:rPr>
                  <w:rFonts w:ascii="Cambria Math" w:hAnsi="Cambria Math"/>
                  <w:color w:val="000000"/>
                  <w:highlight w:val="yellow"/>
                  <w:lang w:val="en-US"/>
                </w:rPr>
                <m:t xml:space="preserve">=10 </m:t>
              </m:r>
              <m:r>
                <m:rPr>
                  <m:sty m:val="p"/>
                </m:rPr>
                <w:rPr>
                  <w:rFonts w:ascii="Cambria Math" w:hAnsi="Cambria Math"/>
                  <w:color w:val="000000"/>
                  <w:highlight w:val="yellow"/>
                  <w:lang w:val="en-US"/>
                </w:rPr>
                <m:t>slots</m:t>
              </m:r>
            </m:oMath>
            <w:r w:rsidRPr="006342E6">
              <w:rPr>
                <w:color w:val="000000"/>
                <w:highlight w:val="yellow"/>
                <w:lang w:val="en-US"/>
              </w:rPr>
              <w:t xml:space="preserve">are </w:t>
            </w:r>
            <w:r w:rsidRPr="006342E6">
              <w:rPr>
                <w:color w:val="000000"/>
                <w:highlight w:val="yellow"/>
                <w:lang w:val="en-US"/>
              </w:rPr>
              <w:lastRenderedPageBreak/>
              <w:t xml:space="preserve">applicable to subcarrier spacing configurations </w:t>
            </w:r>
            <m:oMath>
              <m:r>
                <w:rPr>
                  <w:rFonts w:ascii="Cambria Math" w:hAnsi="Cambria Math"/>
                  <w:color w:val="000000"/>
                  <w:highlight w:val="yellow"/>
                  <w:lang w:val="en-US"/>
                </w:rPr>
                <m:t>μ≥0</m:t>
              </m:r>
            </m:oMath>
            <w:r>
              <w:rPr>
                <w:color w:val="000000"/>
                <w:lang w:val="en-US"/>
              </w:rPr>
              <w:t xml:space="preserve">  </w:t>
            </w:r>
            <w:ins w:id="108" w:author="Mihai Enescu" w:date="2023-06-01T12:10:00Z">
              <w:r>
                <w:rPr>
                  <w:color w:val="000000"/>
                  <w:lang w:val="en-US"/>
                </w:rPr>
                <w:t xml:space="preserve">and where </w:t>
              </w:r>
            </w:ins>
            <w:ins w:id="109" w:author="Mihai Enescu" w:date="2023-06-01T12:11:00Z">
              <w:r>
                <w:rPr>
                  <w:color w:val="000000"/>
                  <w:lang w:val="en-US"/>
                </w:rPr>
                <w:t xml:space="preserve">the values </w:t>
              </w:r>
            </w:ins>
            <m:oMath>
              <m:sSub>
                <m:sSubPr>
                  <m:ctrlPr>
                    <w:ins w:id="110" w:author="Mihai Enescu" w:date="2023-06-01T12:11:00Z">
                      <w:rPr>
                        <w:rFonts w:ascii="Cambria Math" w:hAnsi="Cambria Math"/>
                        <w:i/>
                        <w:color w:val="000000"/>
                        <w:lang w:val="en-US"/>
                      </w:rPr>
                    </w:ins>
                  </m:ctrlPr>
                </m:sSubPr>
                <m:e>
                  <m:r>
                    <w:ins w:id="111" w:author="Mihai Enescu" w:date="2023-06-01T12:11:00Z">
                      <w:rPr>
                        <w:rFonts w:ascii="Cambria Math" w:hAnsi="Cambria Math"/>
                        <w:color w:val="000000"/>
                        <w:lang w:val="en-US"/>
                      </w:rPr>
                      <m:t>D</m:t>
                    </w:ins>
                  </m:r>
                </m:e>
                <m:sub>
                  <m:r>
                    <w:ins w:id="112" w:author="Mihai Enescu" w:date="2023-06-01T12:11:00Z">
                      <w:rPr>
                        <w:rFonts w:ascii="Cambria Math" w:hAnsi="Cambria Math"/>
                        <w:color w:val="000000"/>
                        <w:lang w:val="en-US"/>
                      </w:rPr>
                      <m:t>i</m:t>
                    </w:ins>
                  </m:r>
                </m:sub>
              </m:sSub>
              <m:r>
                <w:ins w:id="113" w:author="Mihai Enescu" w:date="2023-06-01T12:11:00Z">
                  <w:rPr>
                    <w:rFonts w:ascii="Cambria Math" w:hAnsi="Cambria Math"/>
                    <w:color w:val="000000"/>
                    <w:lang w:val="en-US"/>
                  </w:rPr>
                  <m:t>&gt;</m:t>
                </w:ins>
              </m:r>
              <m:sSub>
                <m:sSubPr>
                  <m:ctrlPr>
                    <w:ins w:id="114" w:author="Mihai Enescu" w:date="2023-06-01T12:11:00Z">
                      <w:rPr>
                        <w:rFonts w:ascii="Cambria Math" w:hAnsi="Cambria Math"/>
                        <w:i/>
                        <w:color w:val="000000"/>
                        <w:lang w:val="en-US"/>
                      </w:rPr>
                    </w:ins>
                  </m:ctrlPr>
                </m:sSubPr>
                <m:e>
                  <m:r>
                    <w:ins w:id="115" w:author="Mihai Enescu" w:date="2023-06-01T12:11:00Z">
                      <w:rPr>
                        <w:rFonts w:ascii="Cambria Math" w:hAnsi="Cambria Math"/>
                        <w:color w:val="000000"/>
                        <w:lang w:val="en-US"/>
                      </w:rPr>
                      <m:t>D</m:t>
                    </w:ins>
                  </m:r>
                </m:e>
                <m:sub>
                  <m:r>
                    <w:ins w:id="116" w:author="Mihai Enescu" w:date="2023-06-01T12:11:00Z">
                      <m:rPr>
                        <m:sty m:val="p"/>
                      </m:rPr>
                      <w:rPr>
                        <w:rFonts w:ascii="Cambria Math" w:hAnsi="Cambria Math"/>
                        <w:color w:val="000000"/>
                        <w:lang w:val="en-US"/>
                      </w:rPr>
                      <m:t>basic</m:t>
                    </w:ins>
                  </m:r>
                </m:sub>
              </m:sSub>
            </m:oMath>
            <w:ins w:id="117" w:author="Mihai Enescu" w:date="2023-06-01T12:12:00Z">
              <w:r>
                <w:rPr>
                  <w:color w:val="000000"/>
                  <w:lang w:val="en-US"/>
                </w:rPr>
                <w:t xml:space="preserve"> can be configured subject t</w:t>
              </w:r>
            </w:ins>
            <w:ins w:id="118" w:author="Mihai Enescu" w:date="2023-06-01T12:14:00Z">
              <w:r>
                <w:rPr>
                  <w:color w:val="000000"/>
                  <w:lang w:val="en-US"/>
                </w:rPr>
                <w:t>o</w:t>
              </w:r>
            </w:ins>
            <w:ins w:id="119" w:author="Mihai Enescu" w:date="2023-06-01T12:12:00Z">
              <w:r>
                <w:rPr>
                  <w:color w:val="000000"/>
                  <w:lang w:val="en-US"/>
                </w:rPr>
                <w:t xml:space="preserve"> UE capability, with </w:t>
              </w:r>
            </w:ins>
            <m:oMath>
              <m:sSub>
                <m:sSubPr>
                  <m:ctrlPr>
                    <w:ins w:id="120" w:author="Mihai Enescu" w:date="2023-06-01T12:12:00Z">
                      <w:rPr>
                        <w:rFonts w:ascii="Cambria Math" w:hAnsi="Cambria Math"/>
                        <w:i/>
                        <w:color w:val="000000"/>
                        <w:lang w:val="en-US"/>
                      </w:rPr>
                    </w:ins>
                  </m:ctrlPr>
                </m:sSubPr>
                <m:e>
                  <m:r>
                    <w:ins w:id="121" w:author="Mihai Enescu" w:date="2023-06-01T12:12:00Z">
                      <w:rPr>
                        <w:rFonts w:ascii="Cambria Math" w:hAnsi="Cambria Math"/>
                        <w:color w:val="000000"/>
                        <w:lang w:val="en-US"/>
                      </w:rPr>
                      <m:t>D</m:t>
                    </w:ins>
                  </m:r>
                </m:e>
                <m:sub>
                  <m:r>
                    <w:ins w:id="122" w:author="Mihai Enescu" w:date="2023-06-01T12:12:00Z">
                      <m:rPr>
                        <m:sty m:val="p"/>
                      </m:rPr>
                      <w:rPr>
                        <w:rFonts w:ascii="Cambria Math" w:hAnsi="Cambria Math"/>
                        <w:color w:val="000000"/>
                        <w:lang w:val="en-US"/>
                      </w:rPr>
                      <m:t>basic</m:t>
                    </w:ins>
                  </m:r>
                </m:sub>
              </m:sSub>
              <m:r>
                <w:ins w:id="123" w:author="Mihai Enescu" w:date="2023-06-01T12:12:00Z">
                  <w:rPr>
                    <w:rFonts w:ascii="Cambria Math" w:hAnsi="Cambria Math"/>
                    <w:color w:val="000000"/>
                    <w:lang w:val="en-US"/>
                  </w:rPr>
                  <m:t xml:space="preserve">=1 </m:t>
                </w:ins>
              </m:r>
              <m:r>
                <w:ins w:id="124" w:author="Mihai Enescu" w:date="2023-06-01T12:12:00Z">
                  <m:rPr>
                    <m:sty m:val="p"/>
                  </m:rPr>
                  <w:rPr>
                    <w:rFonts w:ascii="Cambria Math" w:hAnsi="Cambria Math"/>
                    <w:color w:val="000000"/>
                    <w:lang w:val="en-US"/>
                  </w:rPr>
                  <m:t>slot</m:t>
                </w:ins>
              </m:r>
            </m:oMath>
            <w:ins w:id="125" w:author="Mihai Enescu" w:date="2023-06-01T12:12:00Z">
              <w:r>
                <w:rPr>
                  <w:iCs/>
                  <w:color w:val="000000"/>
                  <w:lang w:val="en-US"/>
                </w:rPr>
                <w:t>.</w:t>
              </w:r>
            </w:ins>
          </w:p>
          <w:p w14:paraId="18552DF3" w14:textId="77777777" w:rsidR="00231945" w:rsidRDefault="00231945" w:rsidP="00231945">
            <w:pPr>
              <w:ind w:left="567" w:hanging="283"/>
              <w:rPr>
                <w:ins w:id="126" w:author="Mihai Enescu" w:date="2023-06-01T10:52:00Z"/>
                <w:rFonts w:eastAsia="MS Mincho"/>
                <w:color w:val="000000"/>
              </w:rPr>
            </w:pPr>
            <w:ins w:id="127" w:author="Mihai Enescu" w:date="2023-06-01T12:13:00Z">
              <w:r>
                <w:rPr>
                  <w:iCs/>
                  <w:color w:val="000000"/>
                  <w:lang w:val="en-US"/>
                </w:rPr>
                <w:t>-</w:t>
              </w:r>
              <w:r>
                <w:rPr>
                  <w:iCs/>
                  <w:color w:val="000000"/>
                  <w:lang w:val="en-US"/>
                </w:rPr>
                <w:tab/>
              </w:r>
            </w:ins>
            <w:ins w:id="128" w:author="Mihai Enescu" w:date="2023-06-01T12:14:00Z">
              <w:r>
                <w:rPr>
                  <w:iCs/>
                  <w:color w:val="000000"/>
                  <w:lang w:val="en-US"/>
                </w:rPr>
                <w:t xml:space="preserve">For </w:t>
              </w:r>
            </w:ins>
            <m:oMath>
              <m:r>
                <w:ins w:id="129" w:author="Mihai Enescu" w:date="2023-06-01T12:14:00Z">
                  <w:rPr>
                    <w:rFonts w:ascii="Cambria Math" w:hAnsi="Cambria Math"/>
                    <w:color w:val="000000"/>
                    <w:lang w:val="en-US"/>
                  </w:rPr>
                  <m:t>Y&gt;1</m:t>
                </w:ins>
              </m:r>
            </m:oMath>
            <w:ins w:id="130" w:author="Mihai Enescu" w:date="2023-06-01T12:14:00Z">
              <w:r>
                <w:rPr>
                  <w:iCs/>
                  <w:color w:val="000000"/>
                  <w:lang w:val="en-US"/>
                </w:rPr>
                <w:t xml:space="preserve">, </w:t>
              </w:r>
            </w:ins>
            <w:ins w:id="131" w:author="Mihai Enescu" w:date="2023-06-01T12:15:00Z">
              <w:r>
                <w:rPr>
                  <w:iCs/>
                  <w:color w:val="000000"/>
                  <w:lang w:val="en-US"/>
                </w:rPr>
                <w:t xml:space="preserve">if </w:t>
              </w:r>
            </w:ins>
            <w:ins w:id="132" w:author="Mihai Enescu" w:date="2023-06-02T09:52:00Z">
              <w:r>
                <w:rPr>
                  <w:iCs/>
                  <w:color w:val="000000"/>
                  <w:lang w:val="en-US"/>
                </w:rPr>
                <w:t xml:space="preserve">the </w:t>
              </w:r>
            </w:ins>
            <w:ins w:id="133" w:author="Mihai Enescu" w:date="2023-06-01T12:16:00Z">
              <w:r>
                <w:rPr>
                  <w:iCs/>
                  <w:color w:val="000000"/>
                  <w:lang w:val="en-US"/>
                </w:rPr>
                <w:t xml:space="preserve">higher layer parameter </w:t>
              </w:r>
              <w:r w:rsidRPr="00D82515">
                <w:rPr>
                  <w:i/>
                  <w:color w:val="000000"/>
                  <w:lang w:val="en-US"/>
                </w:rPr>
                <w:t>phase</w:t>
              </w:r>
              <w:r>
                <w:rPr>
                  <w:iCs/>
                  <w:color w:val="000000"/>
                  <w:lang w:val="en-US"/>
                </w:rPr>
                <w:t xml:space="preserve"> is configured,</w:t>
              </w:r>
            </w:ins>
            <w:ins w:id="134" w:author="Mihai Enescu" w:date="2023-06-01T12:17:00Z">
              <w:r>
                <w:rPr>
                  <w:iCs/>
                  <w:color w:val="000000"/>
                  <w:lang w:val="en-US"/>
                </w:rPr>
                <w:t xml:space="preserve"> the UE is expected to report</w:t>
              </w:r>
            </w:ins>
            <w:ins w:id="135" w:author="Mihai Enescu" w:date="2023-06-01T19:02:00Z">
              <w:r>
                <w:rPr>
                  <w:iCs/>
                  <w:color w:val="000000"/>
                  <w:lang w:val="en-US"/>
                </w:rPr>
                <w:t xml:space="preserve"> the</w:t>
              </w:r>
            </w:ins>
            <w:ins w:id="136" w:author="Mihai Enescu" w:date="2023-06-01T12:17:00Z">
              <w:r>
                <w:rPr>
                  <w:iCs/>
                  <w:color w:val="000000"/>
                  <w:lang w:val="en-US"/>
                </w:rPr>
                <w:t xml:space="preserve"> amplitude and phase of TDCP measurement for each of the configured delays,</w:t>
              </w:r>
            </w:ins>
            <w:ins w:id="137" w:author="Mihai Enescu" w:date="2023-06-01T12:16:00Z">
              <w:r>
                <w:rPr>
                  <w:iCs/>
                  <w:color w:val="000000"/>
                  <w:lang w:val="en-US"/>
                </w:rPr>
                <w:t xml:space="preserve"> </w:t>
              </w:r>
            </w:ins>
            <w:ins w:id="138" w:author="Mihai Enescu" w:date="2023-06-01T12:15:00Z">
              <w:r>
                <w:rPr>
                  <w:iCs/>
                  <w:color w:val="000000"/>
                  <w:lang w:val="en-US"/>
                </w:rPr>
                <w:t>if supported by UE capability</w:t>
              </w:r>
            </w:ins>
            <w:ins w:id="139" w:author="Mihai Enescu" w:date="2023-06-01T12:18:00Z">
              <w:r>
                <w:rPr>
                  <w:iCs/>
                  <w:color w:val="000000"/>
                  <w:lang w:val="en-US"/>
                </w:rPr>
                <w:t>.</w:t>
              </w:r>
            </w:ins>
          </w:p>
          <w:p w14:paraId="18552DF4" w14:textId="77777777" w:rsidR="00231945" w:rsidRPr="004D79CA" w:rsidRDefault="00231945" w:rsidP="00231945"/>
        </w:tc>
        <w:tc>
          <w:tcPr>
            <w:tcW w:w="2735" w:type="dxa"/>
          </w:tcPr>
          <w:p w14:paraId="18552DF5" w14:textId="77777777" w:rsidR="00231945" w:rsidRDefault="00231945" w:rsidP="00231945">
            <w:r>
              <w:lastRenderedPageBreak/>
              <w:t>See reply to QC’s comment</w:t>
            </w:r>
          </w:p>
          <w:p w14:paraId="18552DF6" w14:textId="77777777" w:rsidR="00231945" w:rsidRDefault="00231945" w:rsidP="00231945"/>
          <w:p w14:paraId="18552DF7" w14:textId="77777777" w:rsidR="00231945" w:rsidRDefault="00231945" w:rsidP="00231945"/>
          <w:p w14:paraId="18552DF8" w14:textId="77777777" w:rsidR="00231945" w:rsidRDefault="00231945" w:rsidP="00231945"/>
          <w:p w14:paraId="18552DF9" w14:textId="77777777" w:rsidR="00231945" w:rsidRDefault="00231945" w:rsidP="00231945">
            <w:r>
              <w:t>See reply to QC’s comment</w:t>
            </w:r>
          </w:p>
          <w:p w14:paraId="18552DFA" w14:textId="77777777" w:rsidR="00231945" w:rsidRDefault="00231945" w:rsidP="00231945"/>
          <w:p w14:paraId="18552DFB" w14:textId="77777777" w:rsidR="00231945" w:rsidRDefault="00231945" w:rsidP="00231945"/>
          <w:p w14:paraId="18552DFC" w14:textId="77777777" w:rsidR="00231945" w:rsidRDefault="00231945" w:rsidP="00231945"/>
          <w:p w14:paraId="18552DFD" w14:textId="77777777" w:rsidR="00231945" w:rsidRDefault="00231945" w:rsidP="00231945"/>
          <w:p w14:paraId="18552DFE" w14:textId="77777777" w:rsidR="00231945" w:rsidRDefault="00231945" w:rsidP="00231945"/>
          <w:p w14:paraId="18552DFF" w14:textId="77777777" w:rsidR="00231945" w:rsidRDefault="00231945" w:rsidP="00231945"/>
          <w:p w14:paraId="18552E00" w14:textId="77777777" w:rsidR="00CD3E93" w:rsidRDefault="00CD3E93" w:rsidP="00231945"/>
          <w:p w14:paraId="18552E01" w14:textId="77777777" w:rsidR="00231945" w:rsidRDefault="00231945" w:rsidP="00231945"/>
          <w:p w14:paraId="18552E02" w14:textId="77777777" w:rsidR="00231945" w:rsidRDefault="00231945" w:rsidP="00231945">
            <w:r>
              <w:t>OK</w:t>
            </w:r>
          </w:p>
        </w:tc>
      </w:tr>
      <w:tr w:rsidR="00231945" w14:paraId="18552F1D" w14:textId="77777777" w:rsidTr="00231945">
        <w:trPr>
          <w:trHeight w:val="53"/>
          <w:jc w:val="center"/>
        </w:trPr>
        <w:tc>
          <w:tcPr>
            <w:tcW w:w="1088" w:type="dxa"/>
          </w:tcPr>
          <w:p w14:paraId="18552E04" w14:textId="77777777" w:rsidR="00231945" w:rsidRPr="004B0BE1" w:rsidRDefault="00231945" w:rsidP="00231945">
            <w:pPr>
              <w:rPr>
                <w:color w:val="0000FF"/>
              </w:rPr>
            </w:pPr>
            <w:r w:rsidRPr="00DE27E3">
              <w:rPr>
                <w:lang w:eastAsia="zh-CN"/>
              </w:rPr>
              <w:t>Samsung</w:t>
            </w:r>
          </w:p>
        </w:tc>
        <w:tc>
          <w:tcPr>
            <w:tcW w:w="6032" w:type="dxa"/>
          </w:tcPr>
          <w:p w14:paraId="18552E05" w14:textId="77777777" w:rsidR="00231945" w:rsidRDefault="00231945" w:rsidP="00231945">
            <w:r>
              <w:t>Comments are provided in the order of section number.</w:t>
            </w:r>
          </w:p>
          <w:p w14:paraId="18552E06" w14:textId="77777777" w:rsidR="00231945" w:rsidRDefault="00231945" w:rsidP="00231945">
            <w:r>
              <w:t>Comment 1.</w:t>
            </w:r>
          </w:p>
          <w:p w14:paraId="18552E07" w14:textId="77777777" w:rsidR="00231945" w:rsidRDefault="00231945" w:rsidP="00231945">
            <w:pPr>
              <w:pStyle w:val="ListParagraph"/>
              <w:numPr>
                <w:ilvl w:val="0"/>
                <w:numId w:val="5"/>
              </w:numPr>
            </w:pPr>
            <w:r>
              <w:t>Section 5.2.1.1</w:t>
            </w:r>
          </w:p>
          <w:p w14:paraId="18552E08" w14:textId="77777777" w:rsidR="00231945" w:rsidRDefault="00231945" w:rsidP="00231945">
            <w:pPr>
              <w:pStyle w:val="ListParagraph"/>
              <w:numPr>
                <w:ilvl w:val="0"/>
                <w:numId w:val="5"/>
              </w:numPr>
            </w:pPr>
            <w:r>
              <w:t>Suggest to add ‘TDCP’ in the first/second paragraphs:</w:t>
            </w:r>
          </w:p>
          <w:p w14:paraId="18552E09" w14:textId="77777777" w:rsidR="00231945" w:rsidRDefault="00231945" w:rsidP="00231945">
            <w:pPr>
              <w:pStyle w:val="ListParagraph"/>
            </w:pPr>
            <w:r>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lang w:val="en-US"/>
              </w:rPr>
              <w:t>,</w:t>
            </w:r>
            <w:r>
              <w:rPr>
                <w:color w:val="000000"/>
              </w:rPr>
              <w:t xml:space="preserve"> CapabilityIndex, </w:t>
            </w:r>
            <w:r w:rsidRPr="00CF0BED">
              <w:rPr>
                <w:highlight w:val="yellow"/>
              </w:rPr>
              <w:t>and TDCP</w:t>
            </w:r>
            <w:r w:rsidRPr="00CF0BED">
              <w:rPr>
                <w:color w:val="FF0000"/>
                <w:highlight w:val="yellow"/>
              </w:rPr>
              <w:t>.</w:t>
            </w:r>
          </w:p>
          <w:p w14:paraId="18552E0A" w14:textId="77777777" w:rsidR="00231945" w:rsidRDefault="00231945" w:rsidP="00231945">
            <w:pPr>
              <w:pStyle w:val="ListParagraph"/>
            </w:pPr>
          </w:p>
          <w:p w14:paraId="18552E0B" w14:textId="77777777" w:rsidR="00231945" w:rsidRDefault="00231945" w:rsidP="00231945">
            <w:pPr>
              <w:pStyle w:val="ListParagraph"/>
            </w:pPr>
            <w:r>
              <w:t>…</w:t>
            </w:r>
            <w:r>
              <w:rPr>
                <w:color w:val="000000"/>
                <w:lang w:val="en-US"/>
              </w:rPr>
              <w:t xml:space="preserve"> 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w:t>
            </w:r>
            <w:r w:rsidRPr="00CF0BED">
              <w:rPr>
                <w:highlight w:val="yellow"/>
                <w:lang w:val="en-US"/>
              </w:rPr>
              <w:t>or TDCP-related</w:t>
            </w:r>
            <w:r w:rsidRPr="00CF0BED">
              <w:rPr>
                <w:lang w:val="en-US"/>
              </w:rPr>
              <w:t xml:space="preserve"> </w:t>
            </w:r>
            <w:r w:rsidRPr="0048482F">
              <w:rPr>
                <w:color w:val="000000"/>
                <w:lang w:val="en-US"/>
              </w:rPr>
              <w:t>quantities to report</w:t>
            </w:r>
            <w:r>
              <w:rPr>
                <w:color w:val="000000"/>
                <w:lang w:val="en-US"/>
              </w:rPr>
              <w:t>.</w:t>
            </w:r>
          </w:p>
          <w:p w14:paraId="18552E0C" w14:textId="77777777" w:rsidR="00231945" w:rsidRDefault="00231945" w:rsidP="00231945"/>
          <w:p w14:paraId="18552E0D" w14:textId="77777777" w:rsidR="00231945" w:rsidRDefault="00231945" w:rsidP="00231945">
            <w:r>
              <w:t>Comment 2.</w:t>
            </w:r>
          </w:p>
          <w:p w14:paraId="18552E0E" w14:textId="77777777" w:rsidR="00231945" w:rsidRDefault="00231945" w:rsidP="00231945">
            <w:pPr>
              <w:pStyle w:val="ListParagraph"/>
              <w:numPr>
                <w:ilvl w:val="0"/>
                <w:numId w:val="6"/>
              </w:numPr>
            </w:pPr>
            <w:r>
              <w:t>Section 5.2.1.4.2</w:t>
            </w:r>
          </w:p>
          <w:p w14:paraId="18552E0F" w14:textId="77777777" w:rsidR="00231945" w:rsidRPr="000B470E" w:rsidRDefault="00231945" w:rsidP="00231945">
            <w:pPr>
              <w:pStyle w:val="ListParagraph"/>
              <w:numPr>
                <w:ilvl w:val="0"/>
                <w:numId w:val="6"/>
              </w:numPr>
            </w:pPr>
            <w:r w:rsidRPr="000B470E">
              <w:rPr>
                <w:highlight w:val="yellow"/>
              </w:rPr>
              <w:t>8</w:t>
            </w:r>
            <w:r>
              <w:t xml:space="preserve"> is missing in the following paragraph:</w:t>
            </w:r>
          </w:p>
          <w:p w14:paraId="18552E10" w14:textId="77777777" w:rsidR="00231945" w:rsidRDefault="00231945" w:rsidP="00231945">
            <w:pPr>
              <w:pStyle w:val="ListParagraph"/>
              <w:rPr>
                <w:rFonts w:eastAsia="MS Mincho"/>
                <w:color w:val="000000"/>
              </w:rPr>
            </w:pPr>
          </w:p>
          <w:p w14:paraId="18552E11" w14:textId="77777777" w:rsidR="00231945" w:rsidRDefault="00231945" w:rsidP="00231945">
            <w:pPr>
              <w:pStyle w:val="ListParagraph"/>
              <w:rPr>
                <w:rFonts w:eastAsia="MS Mincho"/>
                <w:color w:val="000000"/>
              </w:rPr>
            </w:pPr>
            <w:r>
              <w:rPr>
                <w:rFonts w:eastAsia="MS Mincho"/>
                <w:color w:val="000000"/>
              </w:rPr>
              <w:t xml:space="preserve">A UE configured with a </w:t>
            </w:r>
            <w:r w:rsidRPr="009837FB">
              <w:rPr>
                <w:rFonts w:eastAsia="MS Mincho"/>
                <w:i/>
                <w:color w:val="000000"/>
              </w:rPr>
              <w:t>CSI-ReportConfig</w:t>
            </w:r>
            <w:r w:rsidRPr="009837FB">
              <w:rPr>
                <w:rFonts w:eastAsia="MS Mincho"/>
                <w:color w:val="000000"/>
              </w:rPr>
              <w:t xml:space="preserve"> with the higher layer parameter</w:t>
            </w:r>
            <w:r>
              <w:rPr>
                <w:rFonts w:eastAsia="MS Mincho"/>
                <w:color w:val="000000"/>
              </w:rPr>
              <w:t xml:space="preserve"> </w:t>
            </w:r>
            <w:r w:rsidRPr="00A96A60">
              <w:rPr>
                <w:rFonts w:eastAsia="MS Mincho"/>
                <w:i/>
                <w:iCs/>
                <w:color w:val="000000"/>
              </w:rPr>
              <w:t>N4</w:t>
            </w:r>
            <w:r>
              <w:rPr>
                <w:rFonts w:eastAsia="MS Mincho"/>
                <w:color w:val="000000"/>
              </w:rPr>
              <w:t xml:space="preserve"> and </w:t>
            </w:r>
            <w:r w:rsidRPr="009837FB">
              <w:rPr>
                <w:i/>
              </w:rPr>
              <w:t>reportQuantity</w:t>
            </w:r>
            <w:r w:rsidRPr="009837FB">
              <w:t xml:space="preserve"> set to 'cri-RI-PMI-CQI'</w:t>
            </w:r>
            <w:r>
              <w:t xml:space="preserve"> </w:t>
            </w:r>
            <w:r>
              <w:rPr>
                <w:rFonts w:eastAsia="MS Mincho"/>
                <w:color w:val="000000"/>
              </w:rPr>
              <w:t xml:space="preserve">is expected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consecutive slot intervals, each with duration of </w:t>
            </w:r>
            <m:oMath>
              <m:r>
                <w:rPr>
                  <w:rFonts w:ascii="Cambria Math" w:eastAsia="MS Mincho" w:hAnsi="Cambria Math"/>
                  <w:color w:val="000000"/>
                </w:rPr>
                <m:t>d</m:t>
              </m:r>
            </m:oMath>
            <w:r>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m:t>
              </m:r>
              <m:r>
                <w:rPr>
                  <w:rFonts w:ascii="Cambria Math" w:eastAsia="MS Mincho" w:hAnsi="Cambria Math"/>
                  <w:color w:val="000000"/>
                  <w:highlight w:val="yellow"/>
                </w:rPr>
                <m:t>8</m:t>
              </m:r>
              <m:r>
                <w:rPr>
                  <w:rFonts w:ascii="Cambria Math" w:eastAsia="MS Mincho" w:hAnsi="Cambria Math"/>
                  <w:color w:val="000000"/>
                </w:rPr>
                <m:t>}</m:t>
              </m:r>
            </m:oMath>
            <w:r>
              <w:rPr>
                <w:rFonts w:eastAsia="MS Mincho"/>
                <w:color w:val="000000"/>
              </w:rPr>
              <w:t xml:space="preserve"> is configured by </w:t>
            </w:r>
            <w:r w:rsidRPr="00EF69FF">
              <w:rPr>
                <w:rFonts w:eastAsia="MS Mincho"/>
                <w:i/>
                <w:iCs/>
                <w:color w:val="000000"/>
              </w:rPr>
              <w:t>N4</w:t>
            </w:r>
            <w:r>
              <w:rPr>
                <w:rFonts w:eastAsia="MS Mincho"/>
                <w:color w:val="000000"/>
              </w:rPr>
              <w:t>.</w:t>
            </w:r>
          </w:p>
          <w:p w14:paraId="18552E12" w14:textId="77777777" w:rsidR="00231945" w:rsidRPr="000B470E" w:rsidRDefault="00231945" w:rsidP="00231945">
            <w:pPr>
              <w:pStyle w:val="ListParagraph"/>
            </w:pPr>
          </w:p>
          <w:p w14:paraId="18552E13" w14:textId="77777777" w:rsidR="00231945" w:rsidRPr="000B470E" w:rsidRDefault="00231945" w:rsidP="00231945">
            <w:pPr>
              <w:pStyle w:val="ListParagraph"/>
              <w:numPr>
                <w:ilvl w:val="0"/>
                <w:numId w:val="6"/>
              </w:numPr>
            </w:pPr>
            <m:oMath>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color w:val="000000"/>
              </w:rPr>
              <w:t xml:space="preserve"> is supported for both </w:t>
            </w:r>
            <w:r w:rsidRPr="000B470E">
              <w:rPr>
                <w:color w:val="000000"/>
                <w:highlight w:val="yellow"/>
              </w:rPr>
              <w:t>N4=1</w:t>
            </w:r>
            <w:r>
              <w:rPr>
                <w:color w:val="000000"/>
              </w:rPr>
              <w:t xml:space="preserve"> and &gt;1. Suggest to add it in the following paragraph:</w:t>
            </w:r>
          </w:p>
          <w:p w14:paraId="18552E14" w14:textId="77777777" w:rsidR="00231945" w:rsidRPr="000B470E" w:rsidRDefault="00231945" w:rsidP="00231945">
            <w:pPr>
              <w:pStyle w:val="ListParagraph"/>
              <w:rPr>
                <w:color w:val="000000"/>
              </w:rPr>
            </w:pPr>
          </w:p>
          <w:p w14:paraId="18552E15" w14:textId="77777777" w:rsidR="00231945" w:rsidRDefault="00231945" w:rsidP="00231945">
            <w:pPr>
              <w:pStyle w:val="ListParagraph"/>
              <w:rPr>
                <w:rFonts w:eastAsia="MS Mincho"/>
                <w:color w:val="000000"/>
              </w:rPr>
            </w:pPr>
            <w:r>
              <w:rPr>
                <w:rFonts w:eastAsia="MS Mincho"/>
                <w:color w:val="000000"/>
              </w:rPr>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Pr>
                <w:rFonts w:eastAsia="MS Mincho"/>
                <w:color w:val="000000"/>
              </w:rPr>
              <w:t xml:space="preserve">, the UE is expected to report a predicted PMI for slot interval </w:t>
            </w:r>
            <m:oMath>
              <m:r>
                <w:rPr>
                  <w:rFonts w:ascii="Cambria Math" w:eastAsia="MS Mincho" w:hAnsi="Cambria Math"/>
                  <w:color w:val="000000"/>
                </w:rPr>
                <m:t>[l,l+d-1]</m:t>
              </m:r>
            </m:oMath>
            <w:r>
              <w:rPr>
                <w:rFonts w:eastAsia="MS Mincho"/>
                <w:color w:val="000000"/>
              </w:rPr>
              <w:t xml:space="preserve">, where the initial slot </w:t>
            </w:r>
            <m:oMath>
              <m:r>
                <w:rPr>
                  <w:rFonts w:ascii="Cambria Math" w:eastAsia="MS Mincho" w:hAnsi="Cambria Math"/>
                  <w:color w:val="000000"/>
                </w:rPr>
                <m:t>l</m:t>
              </m:r>
            </m:oMath>
            <w:r>
              <w:rPr>
                <w:rFonts w:eastAsia="MS Mincho"/>
                <w:color w:val="000000"/>
              </w:rPr>
              <w:t xml:space="preserve"> is configured by the slot offset </w:t>
            </w:r>
            <m:oMath>
              <m:r>
                <w:rPr>
                  <w:rFonts w:ascii="Cambria Math" w:eastAsia="MS Mincho" w:hAnsi="Cambria Math"/>
                  <w:color w:val="000000"/>
                </w:rPr>
                <m:t>δ∈{</m:t>
              </m:r>
              <m:r>
                <w:rPr>
                  <w:rFonts w:ascii="Cambria Math" w:eastAsia="MS Mincho" w:hAnsi="Cambria Math"/>
                  <w:color w:val="000000"/>
                  <w:highlight w:val="yellow"/>
                </w:rPr>
                <m: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r>
                <w:rPr>
                  <w:rFonts w:ascii="Cambria Math" w:eastAsia="MS Mincho" w:hAnsi="Cambria Math"/>
                  <w:color w:val="000000"/>
                </w:rPr>
                <m:t>,0,1,2}</m:t>
              </m:r>
            </m:oMath>
            <w:r>
              <w:rPr>
                <w:rFonts w:eastAsia="MS Mincho"/>
                <w:color w:val="000000"/>
              </w:rPr>
              <w:t xml:space="preserve">.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Pr>
                <w:rFonts w:eastAsia="MS Mincho"/>
                <w:color w:val="000000"/>
              </w:rPr>
              <w:t xml:space="preserve"> if the higher layer parameter </w:t>
            </w:r>
            <w:r w:rsidRPr="00224673">
              <w:rPr>
                <w:rFonts w:eastAsia="MS Mincho"/>
                <w:i/>
                <w:iCs/>
                <w:color w:val="000000"/>
              </w:rPr>
              <w:t>codebookType</w:t>
            </w:r>
            <w:r>
              <w:rPr>
                <w:rFonts w:eastAsia="MS Mincho"/>
                <w:color w:val="000000"/>
              </w:rPr>
              <w:t xml:space="preserve"> is set to </w:t>
            </w:r>
            <w:r w:rsidRPr="009837FB">
              <w:rPr>
                <w:rFonts w:eastAsia="MS Mincho"/>
                <w:color w:val="000000"/>
              </w:rPr>
              <w:t>'</w:t>
            </w:r>
            <w:r w:rsidRPr="008F12FF">
              <w:rPr>
                <w:rFonts w:eastAsia="MS Mincho"/>
                <w:color w:val="000000"/>
              </w:rPr>
              <w:t>typeII-</w:t>
            </w:r>
            <w:r>
              <w:rPr>
                <w:rFonts w:eastAsia="MS Mincho"/>
                <w:color w:val="000000"/>
              </w:rPr>
              <w:t>Doppler</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 xml:space="preserve">, or </w:t>
            </w:r>
            <w:r w:rsidRPr="009837FB">
              <w:rPr>
                <w:rFonts w:eastAsia="MS Mincho"/>
                <w:color w:val="000000"/>
              </w:rPr>
              <w:t>'</w:t>
            </w:r>
            <w:r w:rsidRPr="008F12FF">
              <w:rPr>
                <w:rFonts w:eastAsia="MS Mincho"/>
                <w:color w:val="000000"/>
              </w:rPr>
              <w:t>typeII-</w:t>
            </w:r>
            <w:r>
              <w:rPr>
                <w:rFonts w:eastAsia="MS Mincho"/>
                <w:color w:val="000000"/>
              </w:rPr>
              <w:t>Doppler-PortSelection</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w:t>
            </w:r>
          </w:p>
          <w:p w14:paraId="18552E16" w14:textId="77777777" w:rsidR="00231945" w:rsidRPr="000B470E" w:rsidRDefault="00231945" w:rsidP="00231945">
            <w:pPr>
              <w:pStyle w:val="ListParagraph"/>
            </w:pPr>
          </w:p>
          <w:p w14:paraId="18552E17" w14:textId="77777777" w:rsidR="00231945" w:rsidRDefault="00231945" w:rsidP="00231945">
            <w:r>
              <w:t>Comment 3.</w:t>
            </w:r>
          </w:p>
          <w:p w14:paraId="18552E18" w14:textId="77777777" w:rsidR="00231945" w:rsidRDefault="00231945" w:rsidP="00231945">
            <w:pPr>
              <w:pStyle w:val="ListParagraph"/>
              <w:numPr>
                <w:ilvl w:val="0"/>
                <w:numId w:val="6"/>
              </w:numPr>
            </w:pPr>
            <w:r>
              <w:t>Section 5.2.2.2.8</w:t>
            </w:r>
          </w:p>
          <w:p w14:paraId="18552E19" w14:textId="77777777" w:rsidR="00231945" w:rsidRPr="00E52CBB" w:rsidRDefault="00231945" w:rsidP="00231945">
            <w:pPr>
              <w:pStyle w:val="ListParagraph"/>
              <w:numPr>
                <w:ilvl w:val="0"/>
                <w:numId w:val="6"/>
              </w:numPr>
            </w:pPr>
            <w:r>
              <w:t xml:space="preserve">On the sentence </w:t>
            </w:r>
            <w:r w:rsidRPr="00E52CBB">
              <w:t>“</w:t>
            </w:r>
            <w:r w:rsidRPr="00E52CBB">
              <w:rPr>
                <w:rFonts w:eastAsia="Calibri"/>
                <w:lang w:eastAsia="en-GB"/>
              </w:rPr>
              <w:t>t</w:t>
            </w:r>
            <w:r w:rsidRPr="00E52CBB">
              <w:rPr>
                <w:rFonts w:eastAsia="Calibri"/>
                <w:lang w:val="x-none" w:eastAsia="en-GB"/>
              </w:rPr>
              <w:t xml:space="preserve">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Pr="00E52CBB">
              <w:rPr>
                <w:rFonts w:eastAsia="Calibri"/>
                <w:lang w:eastAsia="en-GB"/>
              </w:rPr>
              <w:t>,</w:t>
            </w:r>
            <w:r w:rsidRPr="00E52CBB">
              <w:rPr>
                <w:rFonts w:eastAsia="Calibri"/>
                <w:lang w:val="x-none"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E52CBB">
              <w:rPr>
                <w:rFonts w:eastAsia="Calibri"/>
                <w:lang w:val="x-none" w:eastAsia="en-GB"/>
              </w:rPr>
              <w:t xml:space="preserve"> </w:t>
            </w:r>
            <w:r w:rsidRPr="00E52CBB">
              <w:rPr>
                <w:rFonts w:eastAsia="Calibri"/>
                <w:lang w:eastAsia="en-GB"/>
              </w:rPr>
              <w:t xml:space="preserve"> and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1</m:t>
                  </m:r>
                </m:sub>
              </m:sSub>
            </m:oMath>
            <w:r w:rsidRPr="00E52CBB">
              <w:rPr>
                <w:rFonts w:eastAsia="Calibri"/>
                <w:lang w:eastAsia="en-GB"/>
              </w:rPr>
              <w:t xml:space="preserve">,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2</m:t>
                  </m:r>
                </m:sub>
              </m:sSub>
            </m:oMath>
            <w:r w:rsidRPr="00E52CBB">
              <w:rPr>
                <w:rFonts w:eastAsia="Calibri"/>
                <w:lang w:eastAsia="en-GB"/>
              </w:rPr>
              <w:t xml:space="preserve"> </w:t>
            </w:r>
            <w:r w:rsidRPr="00E52CBB">
              <w:rPr>
                <w:rFonts w:eastAsia="Calibri"/>
                <w:lang w:val="x-none" w:eastAsia="en-GB"/>
              </w:rPr>
              <w:t>are</w:t>
            </w:r>
            <w:r w:rsidRPr="00E52CBB">
              <w:rPr>
                <w:rFonts w:eastAsia="Calibri"/>
                <w:lang w:eastAsia="en-GB"/>
              </w:rPr>
              <w:t xml:space="preserve"> the same for all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E52CBB">
              <w:rPr>
                <w:rFonts w:eastAsia="Calibri"/>
                <w:lang w:eastAsia="en-GB"/>
              </w:rPr>
              <w:t xml:space="preserve"> CSI-RS resources and</w:t>
            </w:r>
            <w:r w:rsidRPr="00E52CBB">
              <w:rPr>
                <w:rFonts w:eastAsia="Calibri"/>
                <w:lang w:val="x-none" w:eastAsia="en-GB"/>
              </w:rPr>
              <w:t xml:space="preserve"> configured with the higher layer parameter </w:t>
            </w:r>
            <w:r w:rsidRPr="00E52CBB">
              <w:rPr>
                <w:rFonts w:eastAsia="Calibri"/>
                <w:i/>
                <w:lang w:val="x-none" w:eastAsia="en-GB"/>
              </w:rPr>
              <w:t>n1-n2-codebookSubsetRestriction-</w:t>
            </w:r>
            <w:r w:rsidRPr="00E52CBB">
              <w:rPr>
                <w:rFonts w:eastAsia="Calibri"/>
                <w:i/>
                <w:lang w:eastAsia="en-GB"/>
              </w:rPr>
              <w:t>CJT-</w:t>
            </w:r>
            <w:r w:rsidRPr="00E52CBB">
              <w:rPr>
                <w:rFonts w:eastAsia="Calibri"/>
                <w:i/>
                <w:lang w:val="x-none" w:eastAsia="en-GB"/>
              </w:rPr>
              <w:t>r1</w:t>
            </w:r>
            <w:r w:rsidRPr="00E52CBB">
              <w:rPr>
                <w:rFonts w:eastAsia="Calibri"/>
                <w:i/>
                <w:lang w:eastAsia="en-GB"/>
              </w:rPr>
              <w:t>8</w:t>
            </w:r>
            <w:r w:rsidRPr="00E52CBB">
              <w:rPr>
                <w:rFonts w:eastAsia="Calibri"/>
                <w:lang w:val="en-US" w:eastAsia="en-GB"/>
              </w:rPr>
              <w:t>”</w:t>
            </w:r>
            <w:r>
              <w:rPr>
                <w:rFonts w:eastAsia="Calibri"/>
                <w:lang w:val="en-US" w:eastAsia="en-GB"/>
              </w:rPr>
              <w:t xml:space="preserve">, this may need to be modified/revised based on RAN2 decision. </w:t>
            </w:r>
          </w:p>
          <w:p w14:paraId="18552E1A" w14:textId="77777777" w:rsidR="00231945" w:rsidRPr="00E52CBB" w:rsidRDefault="00231945" w:rsidP="00231945">
            <w:pPr>
              <w:pStyle w:val="ListParagraph"/>
            </w:pPr>
            <w:r w:rsidRPr="00CF0BED">
              <w:rPr>
                <w:rFonts w:eastAsia="Calibri"/>
                <w:lang w:val="en-US" w:eastAsia="en-GB"/>
              </w:rPr>
              <w:t>Note that</w:t>
            </w:r>
            <w:r>
              <w:rPr>
                <w:rFonts w:eastAsia="Calibri"/>
                <w:i/>
                <w:lang w:val="en-US" w:eastAsia="en-GB"/>
              </w:rPr>
              <w:t xml:space="preserve"> </w:t>
            </w:r>
            <w:r w:rsidRPr="00E52CBB">
              <w:rPr>
                <w:rFonts w:eastAsia="Calibri"/>
                <w:i/>
                <w:lang w:val="x-none" w:eastAsia="en-GB"/>
              </w:rPr>
              <w:t>n1-n2</w:t>
            </w:r>
            <w:r w:rsidRPr="00E52CBB">
              <w:rPr>
                <w:rFonts w:eastAsia="Calibri"/>
                <w:lang w:val="x-none" w:eastAsia="en-GB"/>
              </w:rPr>
              <w:t xml:space="preserve"> can be separated out from </w:t>
            </w:r>
            <w:r w:rsidRPr="00E52CBB">
              <w:rPr>
                <w:rFonts w:eastAsia="Calibri"/>
                <w:i/>
                <w:lang w:val="x-none" w:eastAsia="en-GB"/>
              </w:rPr>
              <w:t>n1-n2-codebookSubsetRestriction-</w:t>
            </w:r>
            <w:r w:rsidRPr="00E52CBB">
              <w:rPr>
                <w:rFonts w:eastAsia="Calibri"/>
                <w:i/>
                <w:lang w:eastAsia="en-GB"/>
              </w:rPr>
              <w:t>CJT-</w:t>
            </w:r>
            <w:r w:rsidRPr="00E52CBB">
              <w:rPr>
                <w:rFonts w:eastAsia="Calibri"/>
                <w:i/>
                <w:lang w:val="x-none" w:eastAsia="en-GB"/>
              </w:rPr>
              <w:t>r1</w:t>
            </w:r>
            <w:r w:rsidRPr="00E52CBB">
              <w:rPr>
                <w:rFonts w:eastAsia="Calibri"/>
                <w:i/>
                <w:lang w:eastAsia="en-GB"/>
              </w:rPr>
              <w:t>8</w:t>
            </w:r>
            <w:r w:rsidRPr="00E52CBB">
              <w:rPr>
                <w:rFonts w:eastAsia="Calibri"/>
                <w:lang w:val="x-none" w:eastAsia="en-GB"/>
              </w:rPr>
              <w:t xml:space="preserve">, since </w:t>
            </w:r>
            <w:r w:rsidRPr="00E52CBB">
              <w:rPr>
                <w:rFonts w:eastAsia="Calibri"/>
                <w:i/>
                <w:lang w:val="x-none" w:eastAsia="en-GB"/>
              </w:rPr>
              <w:t>n1-n2</w:t>
            </w:r>
            <w:r w:rsidRPr="00E52CBB">
              <w:rPr>
                <w:rFonts w:eastAsia="Calibri"/>
                <w:lang w:val="x-none" w:eastAsia="en-GB"/>
              </w:rPr>
              <w:t xml:space="preserve"> is </w:t>
            </w:r>
            <w:r w:rsidRPr="00E52CBB">
              <w:rPr>
                <w:rFonts w:eastAsia="Calibri"/>
                <w:lang w:val="x-none" w:eastAsia="en-GB"/>
              </w:rPr>
              <w:lastRenderedPageBreak/>
              <w:t>common for all CSI-RS resources.</w:t>
            </w:r>
            <w:r>
              <w:rPr>
                <w:rFonts w:eastAsia="Calibri"/>
                <w:lang w:val="en-US" w:eastAsia="en-GB"/>
              </w:rPr>
              <w:t xml:space="preserve"> RAN1 left this upto RAN2.</w:t>
            </w:r>
          </w:p>
          <w:p w14:paraId="18552E1B" w14:textId="77777777" w:rsidR="00231945" w:rsidRPr="00E52CBB" w:rsidRDefault="00231945" w:rsidP="00231945">
            <w:pPr>
              <w:pStyle w:val="ListParagraph"/>
            </w:pPr>
          </w:p>
          <w:p w14:paraId="18552E1C" w14:textId="77777777" w:rsidR="00231945" w:rsidRPr="00E52CBB" w:rsidRDefault="00231945" w:rsidP="00231945">
            <w:pPr>
              <w:pStyle w:val="ListParagraph"/>
              <w:numPr>
                <w:ilvl w:val="0"/>
                <w:numId w:val="6"/>
              </w:numPr>
            </w:pPr>
            <w:r>
              <w:rPr>
                <w:rFonts w:eastAsia="Calibri"/>
                <w:lang w:eastAsia="en-GB"/>
              </w:rPr>
              <w:t xml:space="preserve">Since </w:t>
            </w:r>
            <w:r>
              <w:t>({1/2,1/2,1/2,1/2},1/2) for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t xml:space="preserve">}, </w:t>
            </w:r>
            <m:oMath>
              <m:r>
                <w:rPr>
                  <w:rFonts w:ascii="Cambria Math" w:hAnsi="Cambria Math"/>
                </w:rPr>
                <m:t>β</m:t>
              </m:r>
            </m:oMath>
            <w:r>
              <w:t xml:space="preserve">) is supported only when </w:t>
            </w:r>
            <m:oMath>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=1</m:t>
              </m:r>
            </m:oMath>
            <w:r>
              <w:t>, we s</w:t>
            </w:r>
            <w:r>
              <w:rPr>
                <w:rFonts w:eastAsia="Calibri"/>
                <w:lang w:eastAsia="en-GB"/>
              </w:rPr>
              <w:t>uggest to add the following highlighted one:</w:t>
            </w:r>
          </w:p>
          <w:p w14:paraId="18552E1D" w14:textId="77777777" w:rsidR="00231945" w:rsidRDefault="00231945" w:rsidP="00231945">
            <w:pPr>
              <w:ind w:left="720"/>
              <w:rPr>
                <w:rFonts w:eastAsia="Calibri"/>
                <w:lang w:val="en-US" w:eastAsia="en-GB"/>
              </w:rPr>
            </w:pPr>
          </w:p>
          <w:p w14:paraId="18552E1E" w14:textId="77777777" w:rsidR="00231945" w:rsidRPr="009321C8" w:rsidRDefault="00231945" w:rsidP="00231945">
            <w:pPr>
              <w:ind w:left="720"/>
              <w:rPr>
                <w:rFonts w:eastAsia="Calibri"/>
                <w:lang w:val="x-none" w:eastAsia="en-GB"/>
              </w:rPr>
            </w:pPr>
            <w:r>
              <w:rPr>
                <w:rFonts w:eastAsia="Calibri"/>
                <w:lang w:val="en-US" w:eastAsia="en-GB"/>
              </w:rPr>
              <w:t xml:space="preserve">- </w:t>
            </w:r>
            <w:r w:rsidRPr="009321C8">
              <w:rPr>
                <w:rFonts w:eastAsia="Calibri"/>
                <w:lang w:val="x-none" w:eastAsia="en-GB"/>
              </w:rPr>
              <w:t xml:space="preserve">The UE is not expected to be configured with </w:t>
            </w:r>
            <w:r w:rsidRPr="00574C94">
              <w:rPr>
                <w:rFonts w:eastAsia="Calibri"/>
                <w:i/>
                <w:iCs/>
                <w:lang w:eastAsia="en-GB"/>
              </w:rPr>
              <w:t>paramCombination-CJT-L-r18</w:t>
            </w:r>
            <w:r>
              <w:rPr>
                <w:rFonts w:eastAsia="Calibri"/>
                <w:lang w:eastAsia="en-GB"/>
              </w:rPr>
              <w:t xml:space="preserve"> </w:t>
            </w:r>
            <w:r w:rsidRPr="00C776AA">
              <w:rPr>
                <w:rFonts w:eastAsia="Calibri"/>
                <w:lang w:val="x-none" w:eastAsia="en-GB"/>
              </w:rPr>
              <w:t>equal</w:t>
            </w:r>
            <w:r w:rsidRPr="009321C8">
              <w:rPr>
                <w:rFonts w:eastAsia="Calibri"/>
                <w:lang w:val="x-none" w:eastAsia="en-GB"/>
              </w:rPr>
              <w:t xml:space="preserve"> to</w:t>
            </w:r>
          </w:p>
          <w:p w14:paraId="18552E1F" w14:textId="77777777" w:rsidR="00231945" w:rsidRPr="009321C8" w:rsidRDefault="00231945" w:rsidP="00231945">
            <w:pPr>
              <w:ind w:left="1135" w:hanging="284"/>
              <w:rPr>
                <w:rFonts w:eastAsia="Calibri"/>
                <w:lang w:val="x-none" w:eastAsia="en-GB"/>
              </w:rPr>
            </w:pPr>
            <w:r w:rsidRPr="009321C8">
              <w:rPr>
                <w:rFonts w:eastAsia="Calibri"/>
                <w:lang w:val="x-none" w:eastAsia="en-GB"/>
              </w:rPr>
              <w:t>-</w:t>
            </w:r>
            <w:r w:rsidRPr="009321C8">
              <w:rPr>
                <w:rFonts w:eastAsia="Calibri"/>
                <w:lang w:val="x-none" w:eastAsia="en-GB"/>
              </w:rPr>
              <w:tab/>
            </w:r>
            <w:r>
              <w:rPr>
                <w:rFonts w:eastAsia="Calibri"/>
                <w:lang w:eastAsia="en-GB"/>
              </w:rPr>
              <w:t xml:space="preserve">2, </w:t>
            </w:r>
            <w:r w:rsidRPr="009321C8">
              <w:rPr>
                <w:rFonts w:eastAsia="Calibri"/>
                <w:lang w:val="x-none" w:eastAsia="en-GB"/>
              </w:rPr>
              <w:t xml:space="preserve">3, </w:t>
            </w:r>
            <w:r>
              <w:rPr>
                <w:rFonts w:eastAsia="Calibri"/>
                <w:lang w:eastAsia="en-GB"/>
              </w:rPr>
              <w:t>5</w:t>
            </w:r>
            <w:r w:rsidRPr="009321C8">
              <w:rPr>
                <w:rFonts w:eastAsia="Calibri"/>
                <w:lang w:val="x-none" w:eastAsia="en-GB"/>
              </w:rPr>
              <w:t>,</w:t>
            </w:r>
            <w:r>
              <w:rPr>
                <w:rFonts w:eastAsia="Calibri"/>
                <w:lang w:eastAsia="en-GB"/>
              </w:rPr>
              <w:t xml:space="preserve"> 6, 7, 9, 10, 11, 12, 14, 15</w:t>
            </w:r>
            <w:r w:rsidRPr="009321C8">
              <w:rPr>
                <w:rFonts w:eastAsia="Calibri"/>
                <w:lang w:val="x-none" w:eastAsia="en-GB"/>
              </w:rPr>
              <w:t xml:space="preserve"> or </w:t>
            </w:r>
            <w:r>
              <w:rPr>
                <w:rFonts w:eastAsia="Calibri"/>
                <w:lang w:eastAsia="en-GB"/>
              </w:rPr>
              <w:t>16</w:t>
            </w:r>
            <w:r w:rsidRPr="009321C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9321C8">
              <w:rPr>
                <w:rFonts w:eastAsia="Calibri"/>
                <w:lang w:val="x-none" w:eastAsia="en-GB"/>
              </w:rPr>
              <w:t>,</w:t>
            </w:r>
          </w:p>
          <w:p w14:paraId="18552E20" w14:textId="77777777" w:rsidR="00231945" w:rsidRPr="009321C8" w:rsidRDefault="00231945" w:rsidP="00231945">
            <w:pPr>
              <w:ind w:left="1135" w:hanging="284"/>
              <w:rPr>
                <w:rFonts w:eastAsia="Calibri"/>
                <w:lang w:val="x-none" w:eastAsia="en-GB"/>
              </w:rPr>
            </w:pPr>
            <w:r w:rsidRPr="009321C8">
              <w:rPr>
                <w:rFonts w:eastAsia="Calibri"/>
                <w:lang w:val="x-none" w:eastAsia="en-GB"/>
              </w:rPr>
              <w:t>-</w:t>
            </w:r>
            <w:r w:rsidRPr="009321C8">
              <w:rPr>
                <w:rFonts w:eastAsia="Calibri"/>
                <w:lang w:val="x-none" w:eastAsia="en-GB"/>
              </w:rPr>
              <w:tab/>
            </w:r>
            <w:r>
              <w:rPr>
                <w:rFonts w:eastAsia="Calibri"/>
                <w:lang w:eastAsia="en-GB"/>
              </w:rPr>
              <w:t>3</w:t>
            </w:r>
            <w:r w:rsidRPr="009321C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p>
          <w:p w14:paraId="18552E21" w14:textId="77777777" w:rsidR="00231945" w:rsidRPr="009321C8" w:rsidRDefault="00231945" w:rsidP="00231945">
            <w:pPr>
              <w:ind w:left="1135" w:hanging="284"/>
              <w:rPr>
                <w:lang w:val="x-none"/>
              </w:rPr>
            </w:pPr>
            <w:r w:rsidRPr="009321C8">
              <w:rPr>
                <w:rFonts w:eastAsia="Calibri"/>
                <w:lang w:val="x-none" w:eastAsia="en-GB"/>
              </w:rPr>
              <w:t>-</w:t>
            </w:r>
            <w:r w:rsidRPr="009321C8">
              <w:rPr>
                <w:rFonts w:eastAsia="Calibri"/>
                <w:lang w:val="x-none" w:eastAsia="en-GB"/>
              </w:rPr>
              <w:tab/>
            </w:r>
            <w:r>
              <w:rPr>
                <w:rFonts w:eastAsia="Calibri"/>
                <w:lang w:eastAsia="en-GB"/>
              </w:rPr>
              <w:t>3</w:t>
            </w:r>
            <w:r w:rsidRPr="009321C8">
              <w:rPr>
                <w:rFonts w:eastAsia="Calibri"/>
                <w:lang w:val="x-none" w:eastAsia="en-GB"/>
              </w:rPr>
              <w:t xml:space="preserve"> when higher layer parameter </w:t>
            </w:r>
            <w:r w:rsidRPr="00C776AA">
              <w:rPr>
                <w:rFonts w:eastAsia="Calibri"/>
                <w:i/>
                <w:iCs/>
                <w:lang w:val="x-none" w:eastAsia="en-GB"/>
              </w:rPr>
              <w:t>typeII-CJT-RI-Restriction-r18</w:t>
            </w:r>
            <w:r w:rsidRPr="009321C8">
              <w:rPr>
                <w:rFonts w:eastAsia="Calibri"/>
                <w:i/>
                <w:lang w:val="x-none" w:eastAsia="en-GB"/>
              </w:rPr>
              <w:t xml:space="preserve"> </w:t>
            </w:r>
            <w:r w:rsidRPr="009321C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9321C8">
              <w:rPr>
                <w:lang w:val="x-none"/>
              </w:rPr>
              <w:t xml:space="preserve"> for any </w:t>
            </w:r>
            <m:oMath>
              <m:r>
                <w:rPr>
                  <w:rFonts w:ascii="Cambria Math" w:hAnsi="Cambria Math"/>
                  <w:lang w:val="x-none"/>
                </w:rPr>
                <m:t>i&gt;1</m:t>
              </m:r>
            </m:oMath>
            <w:r w:rsidRPr="009321C8">
              <w:rPr>
                <w:lang w:val="x-none"/>
              </w:rPr>
              <w:t>.</w:t>
            </w:r>
          </w:p>
          <w:p w14:paraId="18552E22" w14:textId="77777777" w:rsidR="00231945" w:rsidRDefault="00231945" w:rsidP="00231945">
            <w:pPr>
              <w:ind w:left="1135" w:hanging="284"/>
              <w:rPr>
                <w:lang w:val="x-none"/>
              </w:rPr>
            </w:pPr>
            <w:r w:rsidRPr="009321C8">
              <w:rPr>
                <w:lang w:val="x-none"/>
              </w:rPr>
              <w:t>-</w:t>
            </w:r>
            <w:r w:rsidRPr="009321C8">
              <w:rPr>
                <w:lang w:val="x-none"/>
              </w:rPr>
              <w:tab/>
            </w:r>
            <w:r>
              <w:t>3</w:t>
            </w:r>
            <w:r w:rsidRPr="009321C8">
              <w:rPr>
                <w:lang w:val="x-none"/>
              </w:rPr>
              <w:t xml:space="preserve"> when </w:t>
            </w:r>
            <m:oMath>
              <m:r>
                <w:rPr>
                  <w:rFonts w:ascii="Cambria Math" w:hAnsi="Cambria Math"/>
                  <w:lang w:val="x-none"/>
                </w:rPr>
                <m:t>R=2</m:t>
              </m:r>
            </m:oMath>
            <w:r w:rsidRPr="009321C8">
              <w:rPr>
                <w:lang w:val="x-none"/>
              </w:rPr>
              <w:t>.</w:t>
            </w:r>
          </w:p>
          <w:p w14:paraId="18552E23" w14:textId="77777777" w:rsidR="00231945" w:rsidRPr="00E52CBB" w:rsidRDefault="00231945" w:rsidP="00231945">
            <w:pPr>
              <w:shd w:val="clear" w:color="auto" w:fill="FFFF00"/>
              <w:ind w:left="851" w:hanging="284"/>
              <w:rPr>
                <w:rFonts w:eastAsia="Calibri"/>
                <w:lang w:val="x-none" w:eastAsia="en-GB"/>
              </w:rPr>
            </w:pPr>
            <w:r w:rsidRPr="00E52CBB">
              <w:rPr>
                <w:rFonts w:eastAsia="Calibri"/>
                <w:lang w:val="x-none" w:eastAsia="en-GB"/>
              </w:rPr>
              <w:t>-</w:t>
            </w:r>
            <w:r w:rsidRPr="00E52CBB">
              <w:rPr>
                <w:rFonts w:eastAsia="Calibri"/>
                <w:lang w:val="x-none" w:eastAsia="en-GB"/>
              </w:rPr>
              <w:tab/>
              <w:t xml:space="preserve">The UE is not expected to be configured with </w:t>
            </w:r>
            <w:r w:rsidRPr="00E52CBB">
              <w:rPr>
                <w:rFonts w:eastAsia="Calibri"/>
                <w:i/>
                <w:iCs/>
                <w:lang w:eastAsia="en-GB"/>
              </w:rPr>
              <w:t>paramCombination-CJT-r18</w:t>
            </w:r>
            <w:r w:rsidRPr="00E52CBB">
              <w:rPr>
                <w:rFonts w:eastAsia="Calibri"/>
                <w:lang w:eastAsia="en-GB"/>
              </w:rPr>
              <w:t xml:space="preserve"> </w:t>
            </w:r>
            <w:r w:rsidRPr="00E52CBB">
              <w:rPr>
                <w:rFonts w:eastAsia="Calibri"/>
                <w:lang w:val="x-none" w:eastAsia="en-GB"/>
              </w:rPr>
              <w:t>equal to</w:t>
            </w:r>
          </w:p>
          <w:p w14:paraId="18552E24" w14:textId="77777777" w:rsidR="00231945" w:rsidRDefault="00231945" w:rsidP="00231945">
            <w:pPr>
              <w:shd w:val="clear" w:color="auto" w:fill="FFFF00"/>
              <w:ind w:left="1135" w:hanging="284"/>
              <w:rPr>
                <w:rFonts w:eastAsia="Calibri"/>
                <w:lang w:eastAsia="en-GB"/>
              </w:rPr>
            </w:pPr>
            <w:r w:rsidRPr="00E52CBB">
              <w:rPr>
                <w:rFonts w:eastAsia="Calibri"/>
                <w:lang w:val="x-none" w:eastAsia="en-GB"/>
              </w:rPr>
              <w:t>-</w:t>
            </w:r>
            <w:r w:rsidRPr="00E52CBB">
              <w:rPr>
                <w:rFonts w:eastAsia="Calibri"/>
                <w:lang w:val="x-none" w:eastAsia="en-GB"/>
              </w:rPr>
              <w:tab/>
              <w:t xml:space="preserve">7 when </w:t>
            </w:r>
            <m:oMath>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L</m:t>
                  </m:r>
                </m:sub>
              </m:sSub>
              <m:r>
                <w:rPr>
                  <w:rFonts w:ascii="Cambria Math" w:eastAsia="Calibri" w:hAnsi="Cambria Math"/>
                  <w:lang w:val="x-none"/>
                </w:rPr>
                <m:t>&gt;1</m:t>
              </m:r>
            </m:oMath>
            <w:r w:rsidRPr="00E52CBB">
              <w:rPr>
                <w:rFonts w:eastAsia="Calibri"/>
                <w:lang w:val="x-none"/>
              </w:rPr>
              <w:t>.</w:t>
            </w:r>
          </w:p>
          <w:p w14:paraId="18552E25" w14:textId="77777777" w:rsidR="00231945" w:rsidRDefault="00231945" w:rsidP="00231945">
            <w:pPr>
              <w:pStyle w:val="ListParagraph"/>
            </w:pPr>
          </w:p>
          <w:p w14:paraId="18552E26" w14:textId="77777777" w:rsidR="00231945" w:rsidRPr="00E52CBB" w:rsidRDefault="00231945" w:rsidP="00231945">
            <w:pPr>
              <w:pStyle w:val="ListParagraph"/>
              <w:numPr>
                <w:ilvl w:val="0"/>
                <w:numId w:val="6"/>
              </w:numPr>
            </w:pPr>
            <w:r>
              <w:t>Suggest typo correction in the following sentence:</w:t>
            </w:r>
          </w:p>
          <w:p w14:paraId="18552E27" w14:textId="77777777" w:rsidR="00231945" w:rsidRDefault="00231945" w:rsidP="00231945">
            <w:pPr>
              <w:pStyle w:val="ListParagraph"/>
            </w:pPr>
          </w:p>
          <w:p w14:paraId="18552E28" w14:textId="77777777" w:rsidR="00231945" w:rsidRDefault="00231945" w:rsidP="00231945">
            <w:pPr>
              <w:pStyle w:val="ListParagraph"/>
              <w:rPr>
                <w:rFonts w:eastAsia="Calibri"/>
                <w:lang w:eastAsia="en-GB"/>
              </w:rPr>
            </w:pPr>
            <w:r>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t xml:space="preserve"> vectors</w:t>
            </w:r>
            <w:r w:rsidRPr="009321C8">
              <w:t xml:space="preserve">,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9321C8">
              <w:rPr>
                <w:sz w:val="18"/>
                <w:szCs w:val="18"/>
                <w:lang w:val="en-US"/>
              </w:rPr>
              <w:t>,</w:t>
            </w:r>
            <w:r>
              <w:rPr>
                <w:lang w:val="en-US"/>
              </w:rPr>
              <w:t xml:space="preserve"> </w:t>
            </w:r>
            <m:oMath>
              <m:r>
                <w:rPr>
                  <w:rFonts w:ascii="Cambria Math" w:hAnsi="Cambria Math"/>
                  <w:lang w:val="en-US"/>
                </w:rPr>
                <m:t>i=0,1,…,</m:t>
              </m:r>
              <m:sSub>
                <m:sSubPr>
                  <m:ctrlPr>
                    <w:rPr>
                      <w:rFonts w:ascii="Cambria Math" w:hAnsi="Cambria Math"/>
                      <w:i/>
                      <w:highlight w:val="yellow"/>
                      <w:lang w:val="en-US"/>
                    </w:rPr>
                  </m:ctrlPr>
                </m:sSubPr>
                <m:e>
                  <m:r>
                    <w:rPr>
                      <w:rFonts w:ascii="Cambria Math" w:hAnsi="Cambria Math"/>
                      <w:highlight w:val="yellow"/>
                      <w:lang w:val="en-US"/>
                    </w:rPr>
                    <m:t>L</m:t>
                  </m:r>
                </m:e>
                <m:sub>
                  <m:sSub>
                    <m:sSubPr>
                      <m:ctrlPr>
                        <w:rPr>
                          <w:rFonts w:ascii="Cambria Math" w:hAnsi="Cambria Math"/>
                          <w:i/>
                          <w:highlight w:val="yellow"/>
                          <w:lang w:val="en-US"/>
                        </w:rPr>
                      </m:ctrlPr>
                    </m:sSubPr>
                    <m:e>
                      <m:r>
                        <w:rPr>
                          <w:rFonts w:ascii="Cambria Math" w:hAnsi="Cambria Math"/>
                          <w:highlight w:val="yellow"/>
                          <w:lang w:val="en-US"/>
                        </w:rPr>
                        <m:t>σ</m:t>
                      </m:r>
                    </m:e>
                    <m:sub>
                      <m:r>
                        <w:rPr>
                          <w:rFonts w:ascii="Cambria Math" w:hAnsi="Cambria Math"/>
                          <w:highlight w:val="yellow"/>
                          <w:lang w:val="en-US"/>
                        </w:rPr>
                        <m:t>j</m:t>
                      </m:r>
                    </m:sub>
                  </m:sSub>
                </m:sub>
              </m:sSub>
              <m:r>
                <w:rPr>
                  <w:rFonts w:ascii="Cambria Math" w:hAnsi="Cambria Math"/>
                  <w:lang w:val="en-US"/>
                </w:rPr>
                <m:t>-1</m:t>
              </m:r>
            </m:oMath>
            <w:r>
              <w:rPr>
                <w:lang w:val="en-US"/>
              </w:rPr>
              <w:t xml:space="preserve">, </w:t>
            </w:r>
            <w:r>
              <w:t xml:space="preserve">corresponding to the </w:t>
            </w:r>
            <m:oMath>
              <m:r>
                <w:rPr>
                  <w:rFonts w:ascii="Cambria Math" w:hAnsi="Cambria Math"/>
                </w:rPr>
                <m:t>j</m:t>
              </m:r>
            </m:oMath>
            <w:r>
              <w:t>-th selected CSI-RS resource, ….</w:t>
            </w:r>
          </w:p>
          <w:p w14:paraId="18552E29" w14:textId="77777777" w:rsidR="00231945" w:rsidRDefault="00231945" w:rsidP="00231945">
            <w:pPr>
              <w:pStyle w:val="ListParagraph"/>
              <w:rPr>
                <w:rFonts w:eastAsia="Calibri"/>
                <w:lang w:eastAsia="en-GB"/>
              </w:rPr>
            </w:pPr>
          </w:p>
          <w:p w14:paraId="18552E2A" w14:textId="77777777" w:rsidR="00231945" w:rsidRPr="00E52CBB" w:rsidRDefault="00231945" w:rsidP="00231945">
            <w:pPr>
              <w:pStyle w:val="ListParagraph"/>
              <w:rPr>
                <w:rFonts w:eastAsia="Calibri"/>
                <w:lang w:eastAsia="en-GB"/>
              </w:rPr>
            </w:pPr>
          </w:p>
          <w:p w14:paraId="18552E2B" w14:textId="77777777" w:rsidR="00231945" w:rsidRDefault="00231945" w:rsidP="00231945">
            <w:pPr>
              <w:pStyle w:val="ListParagraph"/>
              <w:numPr>
                <w:ilvl w:val="0"/>
                <w:numId w:val="6"/>
              </w:numPr>
            </w:pPr>
            <w:r>
              <w:t>Suggest to add comma in the following sentence:</w:t>
            </w:r>
          </w:p>
          <w:p w14:paraId="18552E2C" w14:textId="77777777" w:rsidR="00231945" w:rsidRDefault="00231945" w:rsidP="00231945">
            <w:pPr>
              <w:pStyle w:val="ListParagraph"/>
            </w:pPr>
          </w:p>
          <w:p w14:paraId="18552E2D" w14:textId="77777777" w:rsidR="00231945" w:rsidRPr="00C13C61" w:rsidRDefault="00000000" w:rsidP="00231945">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e>
                </m:d>
                <m:r>
                  <w:rPr>
                    <w:rFonts w:ascii="Cambria Math" w:hAnsi="Cambria Math"/>
                    <w:color w:val="000000"/>
                    <w:highlight w:val="yellow"/>
                  </w:rPr>
                  <m:t>,</m:t>
                </m:r>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18552E2E" w14:textId="77777777" w:rsidR="00231945" w:rsidRPr="007F78DB" w:rsidRDefault="00231945" w:rsidP="00231945">
            <w:pPr>
              <w:pStyle w:val="ListParagraph"/>
            </w:pPr>
          </w:p>
          <w:p w14:paraId="18552E2F" w14:textId="77777777" w:rsidR="00231945" w:rsidRPr="00CF0BED" w:rsidRDefault="00231945" w:rsidP="00231945">
            <w:pPr>
              <w:pStyle w:val="ListParagraph"/>
              <w:numPr>
                <w:ilvl w:val="0"/>
                <w:numId w:val="6"/>
              </w:numPr>
            </w:pPr>
            <w:r>
              <w:rPr>
                <w:rFonts w:eastAsia="Calibri"/>
                <w:lang w:eastAsia="en-GB"/>
              </w:rPr>
              <w:t>Suggest typo correction in the following sentence:</w:t>
            </w:r>
          </w:p>
          <w:p w14:paraId="18552E30" w14:textId="77777777" w:rsidR="00231945" w:rsidRDefault="00231945" w:rsidP="00231945">
            <w:pPr>
              <w:pStyle w:val="ListParagraph"/>
            </w:pPr>
          </w:p>
          <w:p w14:paraId="18552E31" w14:textId="77777777" w:rsidR="00231945" w:rsidRDefault="00231945" w:rsidP="00231945">
            <w:pPr>
              <w:pStyle w:val="ListParagraph"/>
              <w:rPr>
                <w:noProof/>
              </w:rPr>
            </w:pPr>
            <w:r>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Pr>
                <w:noProof/>
              </w:rPr>
              <w:t xml:space="preserve"> is configured by higher layer parameter </w:t>
            </w:r>
            <w:r w:rsidRPr="00CF0BED">
              <w:rPr>
                <w:i/>
                <w:iCs/>
                <w:noProof/>
                <w:highlight w:val="yellow"/>
              </w:rPr>
              <w:t>numberOfO3</w:t>
            </w:r>
            <w:r w:rsidRPr="00CF0BED">
              <w:rPr>
                <w:noProof/>
                <w:highlight w:val="yellow"/>
              </w:rPr>
              <w:t>.</w:t>
            </w:r>
            <w:r>
              <w:rPr>
                <w:noProof/>
              </w:rPr>
              <w:t xml:space="preserve"> </w:t>
            </w:r>
          </w:p>
          <w:p w14:paraId="18552E32" w14:textId="77777777" w:rsidR="00231945" w:rsidRPr="00E52CBB" w:rsidRDefault="00231945" w:rsidP="00231945">
            <w:pPr>
              <w:pStyle w:val="ListParagraph"/>
            </w:pPr>
          </w:p>
          <w:p w14:paraId="18552E33" w14:textId="77777777" w:rsidR="00231945" w:rsidRPr="00CF0BED" w:rsidRDefault="00231945" w:rsidP="00231945">
            <w:pPr>
              <w:pStyle w:val="ListParagraph"/>
              <w:numPr>
                <w:ilvl w:val="0"/>
                <w:numId w:val="6"/>
              </w:numPr>
            </w:pPr>
            <w:r>
              <w:rPr>
                <w:rFonts w:eastAsia="Calibri"/>
                <w:lang w:eastAsia="en-GB"/>
              </w:rPr>
              <w:t>S</w:t>
            </w:r>
            <w:r w:rsidRPr="00CF0BED">
              <w:rPr>
                <w:rFonts w:eastAsia="Calibri"/>
                <w:lang w:eastAsia="en-GB"/>
              </w:rPr>
              <w:t xml:space="preserve">ince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oMath>
            <w:r w:rsidRPr="00CF0BED">
              <w:t xml:space="preserve"> </w:t>
            </w:r>
            <w:r w:rsidRPr="00CF0BED">
              <w:rPr>
                <w:rFonts w:eastAsia="Calibri"/>
                <w:lang w:eastAsia="en-GB"/>
              </w:rPr>
              <w:t xml:space="preserve">is included in </w:t>
            </w:r>
            <m:oMath>
              <m:r>
                <w:rPr>
                  <w:rFonts w:ascii="Cambria Math" w:eastAsia="Calibri" w:hAnsi="Cambria Math"/>
                  <w:lang w:eastAsia="en-GB"/>
                </w:rPr>
                <m:t>W</m:t>
              </m:r>
            </m:oMath>
            <w:r w:rsidRPr="00CF0BED">
              <w:rPr>
                <w:rFonts w:eastAsia="Calibri"/>
                <w:lang w:eastAsia="en-GB"/>
              </w:rPr>
              <w:t xml:space="preserve"> described in </w:t>
            </w:r>
            <w:r w:rsidRPr="00CF0BED">
              <w:rPr>
                <w:rFonts w:eastAsia="Calibri"/>
                <w:b/>
                <w:lang w:val="x-none" w:eastAsia="en-GB"/>
              </w:rPr>
              <w:t>Table 5.2.2.2.</w:t>
            </w:r>
            <w:r w:rsidRPr="00CF0BED">
              <w:rPr>
                <w:rFonts w:eastAsia="Calibri"/>
                <w:b/>
                <w:lang w:eastAsia="en-GB"/>
              </w:rPr>
              <w:t>8</w:t>
            </w:r>
            <w:r w:rsidRPr="00CF0BED">
              <w:rPr>
                <w:rFonts w:eastAsia="Calibri"/>
                <w:b/>
                <w:lang w:val="x-none" w:eastAsia="en-GB"/>
              </w:rPr>
              <w:t>-</w:t>
            </w:r>
            <w:r w:rsidRPr="00CF0BED">
              <w:rPr>
                <w:rFonts w:eastAsia="Calibri"/>
                <w:b/>
                <w:lang w:val="en-US" w:eastAsia="en-GB"/>
              </w:rPr>
              <w:t>4</w:t>
            </w:r>
            <w:r>
              <w:rPr>
                <w:rFonts w:eastAsia="Calibri"/>
                <w:b/>
                <w:lang w:val="en-US" w:eastAsia="en-GB"/>
              </w:rPr>
              <w:t>,</w:t>
            </w:r>
            <w:r>
              <w:rPr>
                <w:rFonts w:eastAsia="Calibri"/>
                <w:lang w:eastAsia="en-GB"/>
              </w:rPr>
              <w:t xml:space="preserve"> suggest to add as follows: </w:t>
            </w:r>
          </w:p>
          <w:p w14:paraId="18552E34" w14:textId="77777777" w:rsidR="00231945" w:rsidRPr="00CF0BED" w:rsidRDefault="00231945" w:rsidP="00231945">
            <w:pPr>
              <w:pStyle w:val="ListParagraph"/>
            </w:pPr>
          </w:p>
          <w:p w14:paraId="18552E35" w14:textId="77777777" w:rsidR="00231945" w:rsidRDefault="00231945" w:rsidP="00231945">
            <w:pPr>
              <w:pStyle w:val="ListParagraph"/>
              <w:rPr>
                <w:color w:val="000000"/>
                <w:highlight w:val="yellow"/>
              </w:rPr>
            </w:pPr>
            <w:r>
              <w:rPr>
                <w:rFonts w:eastAsia="Calibri"/>
                <w:lang w:eastAsia="en-GB"/>
              </w:rPr>
              <w:t xml:space="preserve"> </w:t>
            </w:r>
            <w:r>
              <w:rPr>
                <w:noProof/>
              </w:rPr>
              <w:t xml:space="preserve">If </w:t>
            </w:r>
            <w:r w:rsidRPr="00725BB1">
              <w:rPr>
                <w:i/>
                <w:iCs/>
                <w:color w:val="000000"/>
              </w:rPr>
              <w:t>codebookMode</w:t>
            </w:r>
            <w:r>
              <w:rPr>
                <w:color w:val="000000"/>
              </w:rPr>
              <w:t xml:space="preserve"> is set to </w:t>
            </w:r>
            <w:r w:rsidRPr="009321C8">
              <w:rPr>
                <w:lang w:val="en-US"/>
              </w:rPr>
              <w:t>'</w:t>
            </w:r>
            <w:r>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Pr>
                <w:color w:val="000000"/>
              </w:rPr>
              <w:t xml:space="preserve">, is not reported, </w:t>
            </w:r>
            <w:r w:rsidRPr="00CF0BED">
              <w:rPr>
                <w:color w:val="000000"/>
                <w:highlight w:val="yellow"/>
              </w:rPr>
              <w:t xml:space="preserve">and </w:t>
            </w:r>
            <m:oMath>
              <m:sSub>
                <m:sSubPr>
                  <m:ctrlPr>
                    <w:rPr>
                      <w:rFonts w:ascii="Cambria Math" w:hAnsi="Cambria Math"/>
                      <w:i/>
                      <w:noProof/>
                      <w:highlight w:val="yellow"/>
                    </w:rPr>
                  </m:ctrlPr>
                </m:sSubPr>
                <m:e>
                  <m:r>
                    <w:rPr>
                      <w:rFonts w:ascii="Cambria Math" w:hAnsi="Cambria Math"/>
                      <w:noProof/>
                      <w:highlight w:val="yellow"/>
                    </w:rPr>
                    <m:t>ψ</m:t>
                  </m:r>
                </m:e>
                <m:sub>
                  <m:r>
                    <w:rPr>
                      <w:rFonts w:ascii="Cambria Math" w:hAnsi="Cambria Math"/>
                      <w:noProof/>
                      <w:highlight w:val="yellow"/>
                    </w:rPr>
                    <m:t>j</m:t>
                  </m:r>
                </m:sub>
              </m:sSub>
            </m:oMath>
            <w:r w:rsidRPr="00CF0BED">
              <w:rPr>
                <w:highlight w:val="yellow"/>
              </w:rPr>
              <w:t xml:space="preserve"> for </w:t>
            </w:r>
            <m:oMath>
              <m:r>
                <w:rPr>
                  <w:rFonts w:ascii="Cambria Math" w:hAnsi="Cambria Math"/>
                  <w:highlight w:val="yellow"/>
                </w:rPr>
                <m:t xml:space="preserve">j=2,…,N </m:t>
              </m:r>
            </m:oMath>
            <w:r w:rsidRPr="00CF0BED">
              <w:rPr>
                <w:highlight w:val="yellow"/>
              </w:rPr>
              <w:t>are set to zeros</w:t>
            </w:r>
            <w:r w:rsidRPr="00CF0BED">
              <w:rPr>
                <w:color w:val="000000"/>
                <w:highlight w:val="yellow"/>
              </w:rPr>
              <w:t>.</w:t>
            </w:r>
          </w:p>
          <w:p w14:paraId="18552E36" w14:textId="77777777" w:rsidR="00231945" w:rsidRPr="00CF0BED" w:rsidRDefault="00231945" w:rsidP="00231945">
            <w:pPr>
              <w:pStyle w:val="ListParagraph"/>
              <w:rPr>
                <w:rFonts w:eastAsia="Calibri"/>
                <w:lang w:eastAsia="en-GB"/>
              </w:rPr>
            </w:pPr>
          </w:p>
          <w:p w14:paraId="18552E37" w14:textId="77777777" w:rsidR="00231945" w:rsidRDefault="00231945" w:rsidP="00231945">
            <w:pPr>
              <w:pStyle w:val="ListParagraph"/>
              <w:numPr>
                <w:ilvl w:val="0"/>
                <w:numId w:val="6"/>
              </w:numPr>
            </w:pPr>
            <w:r>
              <w:t>Since we agreed the following:</w:t>
            </w:r>
          </w:p>
          <w:p w14:paraId="18552E38" w14:textId="77777777" w:rsidR="00231945" w:rsidRDefault="00231945" w:rsidP="00231945">
            <w:pPr>
              <w:pStyle w:val="ListParagraph"/>
            </w:pPr>
            <w:r>
              <w:t>“</w:t>
            </w:r>
            <w:r w:rsidRPr="007F78DB">
              <w:t xml:space="preserve">RI=1: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7F78DB">
              <w:t xml:space="preserve">-bit indicator for the strongest coefficient index </w:t>
            </w:r>
            <m:oMath>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e>
              </m:d>
            </m:oMath>
          </w:p>
          <w:p w14:paraId="18552E39" w14:textId="77777777" w:rsidR="00231945" w:rsidRPr="007F78DB" w:rsidRDefault="00231945" w:rsidP="00231945">
            <w:pPr>
              <w:pStyle w:val="ListParagraph"/>
            </w:pPr>
            <w:r w:rsidRPr="007F78DB">
              <w:t>SCI for RI&gt;1:</w:t>
            </w:r>
          </w:p>
          <w:p w14:paraId="18552E3A" w14:textId="77777777" w:rsidR="00231945" w:rsidRDefault="00231945" w:rsidP="00231945">
            <w:pPr>
              <w:pStyle w:val="ListParagraph"/>
            </w:pPr>
            <w:r w:rsidRPr="007F78DB">
              <w:t xml:space="preserve">Per-layer SCI </w:t>
            </w:r>
            <w:r w:rsidRPr="007F78DB">
              <w:rPr>
                <w:color w:val="FF0000"/>
              </w:rPr>
              <w:t>defined across N CSI-RS resources</w:t>
            </w:r>
            <w:r w:rsidRPr="007F78DB">
              <w:t xml:space="preserve">,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7F78DB">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m:t>
                      </m:r>
                      <m:nary>
                        <m:naryPr>
                          <m:chr m:val="∑"/>
                          <m:limLoc m:val="undOvr"/>
                          <m:ctrlPr>
                            <w:rPr>
                              <w:rFonts w:ascii="Cambria Math" w:hAnsi="Cambria Math"/>
                              <w:i/>
                              <w:color w:val="FF0000"/>
                            </w:rPr>
                          </m:ctrlPr>
                        </m:naryPr>
                        <m:sub>
                          <m:r>
                            <w:rPr>
                              <w:rFonts w:ascii="Cambria Math" w:hAnsi="Cambria Math"/>
                              <w:color w:val="FF0000"/>
                            </w:rPr>
                            <m:t>n=0</m:t>
                          </m:r>
                        </m:sub>
                        <m:sup>
                          <m:r>
                            <w:rPr>
                              <w:rFonts w:ascii="Cambria Math" w:hAnsi="Cambria Math"/>
                              <w:color w:val="FF0000"/>
                            </w:rPr>
                            <m:t>N-1</m:t>
                          </m:r>
                        </m:sup>
                        <m:e>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n</m:t>
                              </m:r>
                            </m:sub>
                          </m:sSub>
                        </m:e>
                      </m:nary>
                    </m:e>
                  </m:func>
                </m:e>
              </m:d>
            </m:oMath>
            <w:r w:rsidRPr="007F78DB">
              <w:t>–bit (</w:t>
            </w:r>
            <m:oMath>
              <m:r>
                <w:rPr>
                  <w:rFonts w:ascii="Cambria Math" w:hAnsi="Cambria Math"/>
                </w:rPr>
                <m:t>i=0,1,…,(RI-1)</m:t>
              </m:r>
            </m:oMath>
            <w:r w:rsidRPr="007F78DB">
              <w:t xml:space="preserve">) indicator. The location (index) of the strongest LC coefficient for layer </w:t>
            </w:r>
            <m:oMath>
              <m:r>
                <w:rPr>
                  <w:rFonts w:ascii="Cambria Math" w:hAnsi="Cambria Math"/>
                </w:rPr>
                <m:t>i</m:t>
              </m:r>
            </m:oMath>
            <w:r w:rsidRPr="007F78DB">
              <w:t xml:space="preserve"> before index remapping is  </w:t>
            </w:r>
            <m:oMath>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m:t>
                  </m:r>
                </m:sub>
                <m:sup>
                  <m:r>
                    <w:rPr>
                      <w:rFonts w:ascii="Cambria Math" w:hAnsi="Cambria Math"/>
                      <w:color w:val="FF0000"/>
                    </w:rPr>
                    <m:t>*</m:t>
                  </m:r>
                </m:sup>
              </m:sSubSup>
              <m:r>
                <w:rPr>
                  <w:rFonts w:ascii="Cambria Math" w:hAnsi="Cambria Math"/>
                </w:rPr>
                <m:t>)</m:t>
              </m:r>
            </m:oMath>
            <w:r w:rsidRPr="007F78DB">
              <w:t xml:space="preserve">, </w:t>
            </w:r>
            <m:oMath>
              <m:sSub>
                <m:sSubPr>
                  <m:ctrlPr>
                    <w:rPr>
                      <w:rFonts w:ascii="Cambria Math" w:hAnsi="Cambria Math"/>
                      <w:i/>
                    </w:rPr>
                  </m:ctrlPr>
                </m:sSubPr>
                <m:e>
                  <m:r>
                    <w:rPr>
                      <w:rFonts w:ascii="Cambria Math" w:hAnsi="Cambria Math"/>
                    </w:rPr>
                    <m:t>SCI</m:t>
                  </m:r>
                </m:e>
                <m:sub>
                  <m:r>
                    <w:rPr>
                      <w:rFonts w:ascii="Cambria Math" w:hAnsi="Cambria Math"/>
                    </w:rPr>
                    <m:t>i</m:t>
                  </m:r>
                </m:sub>
              </m:sSub>
              <m:r>
                <m:rPr>
                  <m:sty m:val="p"/>
                </m:rPr>
                <w:rPr>
                  <w:rFonts w:ascii="Cambria Math" w:hAnsi="Cambria Math"/>
                </w:rPr>
                <m:t xml:space="preserve">indicates </m:t>
              </m:r>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m:t>
                  </m:r>
                </m:sub>
                <m:sup>
                  <m:r>
                    <w:rPr>
                      <w:rFonts w:ascii="Cambria Math" w:hAnsi="Cambria Math"/>
                      <w:color w:val="FF0000"/>
                    </w:rPr>
                    <m:t>*</m:t>
                  </m:r>
                </m:sup>
              </m:sSubSup>
              <m:r>
                <w:rPr>
                  <w:rFonts w:ascii="Cambria Math" w:hAnsi="Cambria Math"/>
                </w:rPr>
                <m:t>)</m:t>
              </m:r>
            </m:oMath>
            <w:r w:rsidRPr="007F78DB">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7F78DB">
              <w:t xml:space="preserve"> is not reported</w:t>
            </w:r>
            <w:r>
              <w:t>”</w:t>
            </w:r>
          </w:p>
          <w:p w14:paraId="18552E3B" w14:textId="77777777" w:rsidR="00231945" w:rsidRDefault="00231945" w:rsidP="00231945">
            <w:pPr>
              <w:pStyle w:val="ListParagraph"/>
            </w:pPr>
            <w:r>
              <w:t>we suggest to add as follows:</w:t>
            </w:r>
          </w:p>
          <w:p w14:paraId="18552E3C" w14:textId="77777777" w:rsidR="00231945" w:rsidRDefault="00231945" w:rsidP="00231945">
            <w:pPr>
              <w:pStyle w:val="ListParagraph"/>
            </w:pPr>
          </w:p>
          <w:p w14:paraId="18552E3D" w14:textId="77777777" w:rsidR="00231945" w:rsidRDefault="00231945" w:rsidP="00231945">
            <w:pPr>
              <w:pStyle w:val="ListParagraph"/>
              <w:rPr>
                <w:lang w:val="en-US"/>
              </w:rPr>
            </w:pPr>
            <w:r w:rsidRPr="007F78DB">
              <w:rPr>
                <w:lang w:val="en-US"/>
              </w:rPr>
              <w:lastRenderedPageBreak/>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7F78DB">
              <w:rPr>
                <w:lang w:val="en-US"/>
              </w:rPr>
              <w:t xml:space="preserve"> is identified by</w:t>
            </w:r>
            <w:r w:rsidRPr="007F78DB">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r>
                        <w:rPr>
                          <w:rFonts w:ascii="Cambria Math" w:hAnsi="Cambria Math"/>
                          <w:lang w:val="en-US"/>
                        </w:rPr>
                        <m:t>N</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e>
                  </m:nary>
                  <m:r>
                    <m:rPr>
                      <m:sty m:val="p"/>
                    </m:rPr>
                    <w:rPr>
                      <w:rFonts w:ascii="Cambria Math" w:hAnsi="Cambria Math"/>
                      <w:lang w:val="en-US"/>
                    </w:rPr>
                    <m:t>-1</m:t>
                  </m:r>
                </m:e>
              </m:d>
            </m:oMath>
            <w:r>
              <w:rPr>
                <w:lang w:val="en-US"/>
              </w:rPr>
              <w:t>,</w:t>
            </w:r>
          </w:p>
          <w:p w14:paraId="18552E3E" w14:textId="77777777" w:rsidR="00231945" w:rsidRPr="007F78DB" w:rsidRDefault="00231945" w:rsidP="00231945">
            <w:pPr>
              <w:pStyle w:val="ListParagraph"/>
              <w:rPr>
                <w:lang w:val="en-US"/>
              </w:rPr>
            </w:pPr>
          </w:p>
          <w:p w14:paraId="18552E3F" w14:textId="77777777" w:rsidR="00231945" w:rsidRPr="007F78DB" w:rsidRDefault="00231945" w:rsidP="00231945">
            <w:pPr>
              <w:pStyle w:val="ListParagraph"/>
              <w:rPr>
                <w:highlight w:val="yellow"/>
                <w:lang w:val="en-US"/>
              </w:rPr>
            </w:pPr>
            <w:r w:rsidRPr="007F78DB">
              <w:rPr>
                <w:highlight w:val="yellow"/>
                <w:lang w:val="en-US"/>
              </w:rPr>
              <w:t>which is obtained as follows</w:t>
            </w:r>
          </w:p>
          <w:p w14:paraId="18552E40" w14:textId="77777777" w:rsidR="00231945" w:rsidRPr="007F78DB" w:rsidRDefault="00231945" w:rsidP="00231945">
            <w:pPr>
              <w:pStyle w:val="ListParagraph"/>
              <w:rPr>
                <w:highlight w:val="yellow"/>
              </w:rPr>
            </w:pPr>
            <w:r w:rsidRPr="007F78DB">
              <w:rPr>
                <w:highlight w:val="yellow"/>
                <w:lang w:val="en-US"/>
              </w:rPr>
              <w:tab/>
            </w:r>
            <m:oMath>
              <m:sSub>
                <m:sSubPr>
                  <m:ctrlPr>
                    <w:rPr>
                      <w:rFonts w:ascii="Cambria Math" w:hAnsi="Cambria Math"/>
                      <w:highlight w:val="yellow"/>
                      <w:lang w:val="en-US"/>
                    </w:rPr>
                  </m:ctrlPr>
                </m:sSubPr>
                <m:e>
                  <m:r>
                    <w:rPr>
                      <w:rFonts w:ascii="Cambria Math" w:hAnsi="Cambria Math"/>
                      <w:highlight w:val="yellow"/>
                      <w:lang w:val="en-US"/>
                    </w:rPr>
                    <m:t>i</m:t>
                  </m:r>
                </m:e>
                <m:sub>
                  <m:r>
                    <m:rPr>
                      <m:sty m:val="p"/>
                    </m:rPr>
                    <w:rPr>
                      <w:rFonts w:ascii="Cambria Math" w:hAnsi="Cambria Math"/>
                      <w:highlight w:val="yellow"/>
                      <w:lang w:val="en-US"/>
                    </w:rPr>
                    <m:t>1,8,</m:t>
                  </m:r>
                  <m:r>
                    <w:rPr>
                      <w:rFonts w:ascii="Cambria Math" w:hAnsi="Cambria Math"/>
                      <w:highlight w:val="yellow"/>
                      <w:lang w:val="en-US"/>
                    </w:rPr>
                    <m:t>l</m:t>
                  </m:r>
                </m:sub>
              </m:sSub>
              <m:r>
                <m:rPr>
                  <m:sty m:val="p"/>
                </m:rPr>
                <w:rPr>
                  <w:rFonts w:ascii="Cambria Math" w:hAnsi="Cambria Math"/>
                  <w:highlight w:val="yellow"/>
                  <w:lang w:val="en-US"/>
                </w:rPr>
                <m:t>=</m:t>
              </m:r>
              <m:d>
                <m:dPr>
                  <m:begChr m:val="{"/>
                  <m:endChr m:val=""/>
                  <m:ctrlPr>
                    <w:rPr>
                      <w:rFonts w:ascii="Cambria Math" w:hAnsi="Cambria Math"/>
                      <w:highlight w:val="yellow"/>
                    </w:rPr>
                  </m:ctrlPr>
                </m:dPr>
                <m:e>
                  <m:m>
                    <m:mPr>
                      <m:mcs>
                        <m:mc>
                          <m:mcPr>
                            <m:count m:val="2"/>
                            <m:mcJc m:val="center"/>
                          </m:mcPr>
                        </m:mc>
                      </m:mcs>
                      <m:ctrlPr>
                        <w:rPr>
                          <w:rFonts w:ascii="Cambria Math" w:hAnsi="Cambria Math"/>
                          <w:highlight w:val="yellow"/>
                        </w:rPr>
                      </m:ctrlPr>
                    </m:mPr>
                    <m:mr>
                      <m:e>
                        <m:nary>
                          <m:naryPr>
                            <m:chr m:val="∑"/>
                            <m:limLoc m:val="undOvr"/>
                            <m:ctrlPr>
                              <w:rPr>
                                <w:rFonts w:ascii="Cambria Math" w:hAnsi="Cambria Math"/>
                                <w:highlight w:val="yellow"/>
                                <w:lang w:val="en-US"/>
                              </w:rPr>
                            </m:ctrlPr>
                          </m:naryPr>
                          <m:sub>
                            <m:r>
                              <w:rPr>
                                <w:rFonts w:ascii="Cambria Math" w:hAnsi="Cambria Math"/>
                                <w:highlight w:val="yellow"/>
                                <w:lang w:val="en-US"/>
                              </w:rPr>
                              <m:t>i</m:t>
                            </m:r>
                            <m:r>
                              <m:rPr>
                                <m:sty m:val="p"/>
                              </m:rPr>
                              <w:rPr>
                                <w:rFonts w:ascii="Cambria Math" w:hAnsi="Cambria Math"/>
                                <w:highlight w:val="yellow"/>
                                <w:lang w:val="en-US"/>
                              </w:rPr>
                              <m:t>=0</m:t>
                            </m:r>
                          </m:sub>
                          <m:sup>
                            <m:sSubSup>
                              <m:sSubSupPr>
                                <m:ctrlPr>
                                  <w:rPr>
                                    <w:rFonts w:ascii="Cambria Math" w:hAnsi="Cambria Math"/>
                                    <w:highlight w:val="yellow"/>
                                    <w:lang w:val="en-US"/>
                                  </w:rPr>
                                </m:ctrlPr>
                              </m:sSubSupPr>
                              <m:e>
                                <m:r>
                                  <w:rPr>
                                    <w:rFonts w:ascii="Cambria Math" w:hAnsi="Cambria Math"/>
                                    <w:highlight w:val="yellow"/>
                                    <w:lang w:val="en-US"/>
                                  </w:rPr>
                                  <m:t>i</m:t>
                                </m:r>
                              </m:e>
                              <m:sub>
                                <m:r>
                                  <m:rPr>
                                    <m:sty m:val="p"/>
                                  </m:rPr>
                                  <w:rPr>
                                    <w:rFonts w:ascii="Cambria Math" w:hAnsi="Cambria Math"/>
                                    <w:highlight w:val="yellow"/>
                                    <w:lang w:val="en-US"/>
                                  </w:rPr>
                                  <m:t>1</m:t>
                                </m:r>
                              </m:sub>
                              <m:sup>
                                <m:r>
                                  <m:rPr>
                                    <m:sty m:val="p"/>
                                  </m:rPr>
                                  <w:rPr>
                                    <w:rFonts w:ascii="Cambria Math" w:hAnsi="Cambria Math"/>
                                    <w:highlight w:val="yellow"/>
                                    <w:lang w:val="en-US"/>
                                  </w:rPr>
                                  <m:t>*</m:t>
                                </m:r>
                              </m:sup>
                            </m:sSubSup>
                          </m:sup>
                          <m:e>
                            <m:sSubSup>
                              <m:sSubSupPr>
                                <m:ctrlPr>
                                  <w:rPr>
                                    <w:rFonts w:ascii="Cambria Math" w:hAnsi="Cambria Math"/>
                                    <w:highlight w:val="yellow"/>
                                    <w:lang w:val="en-US"/>
                                  </w:rPr>
                                </m:ctrlPr>
                              </m:sSubSupPr>
                              <m:e>
                                <m:r>
                                  <w:rPr>
                                    <w:rFonts w:ascii="Cambria Math" w:hAnsi="Cambria Math"/>
                                    <w:highlight w:val="yellow"/>
                                    <w:lang w:val="en-US"/>
                                  </w:rPr>
                                  <m:t>k</m:t>
                                </m:r>
                              </m:e>
                              <m:sub>
                                <m:r>
                                  <m:rPr>
                                    <m:sty m:val="p"/>
                                  </m:rPr>
                                  <w:rPr>
                                    <w:rFonts w:ascii="Cambria Math" w:hAnsi="Cambria Math"/>
                                    <w:highlight w:val="yellow"/>
                                    <w:lang w:val="en-US"/>
                                  </w:rPr>
                                  <m:t>1,</m:t>
                                </m:r>
                                <m:r>
                                  <w:rPr>
                                    <w:rFonts w:ascii="Cambria Math" w:hAnsi="Cambria Math"/>
                                    <w:highlight w:val="yellow"/>
                                    <w:lang w:val="en-US"/>
                                  </w:rPr>
                                  <m:t>i</m:t>
                                </m:r>
                                <m:r>
                                  <m:rPr>
                                    <m:sty m:val="p"/>
                                  </m:rPr>
                                  <w:rPr>
                                    <w:rFonts w:ascii="Cambria Math" w:hAnsi="Cambria Math"/>
                                    <w:highlight w:val="yellow"/>
                                    <w:lang w:val="en-US"/>
                                  </w:rPr>
                                  <m:t>,0</m:t>
                                </m:r>
                              </m:sub>
                              <m:sup>
                                <m:r>
                                  <m:rPr>
                                    <m:sty m:val="p"/>
                                  </m:rPr>
                                  <w:rPr>
                                    <w:rFonts w:ascii="Cambria Math" w:hAnsi="Cambria Math"/>
                                    <w:highlight w:val="yellow"/>
                                    <w:lang w:val="en-US"/>
                                  </w:rPr>
                                  <m:t>(3)</m:t>
                                </m:r>
                              </m:sup>
                            </m:sSubSup>
                          </m:e>
                        </m:nary>
                        <m:r>
                          <m:rPr>
                            <m:sty m:val="p"/>
                          </m:rPr>
                          <w:rPr>
                            <w:rFonts w:ascii="Cambria Math" w:hAnsi="Cambria Math"/>
                            <w:highlight w:val="yellow"/>
                            <w:lang w:val="en-US"/>
                          </w:rPr>
                          <m:t>-1</m:t>
                        </m:r>
                      </m:e>
                      <m:e>
                        <m:r>
                          <w:rPr>
                            <w:rFonts w:ascii="Cambria Math" w:hAnsi="Cambria Math"/>
                            <w:highlight w:val="yellow"/>
                            <w:lang w:val="en-US"/>
                          </w:rPr>
                          <m:t>υ</m:t>
                        </m:r>
                        <m:r>
                          <m:rPr>
                            <m:sty m:val="b"/>
                          </m:rPr>
                          <w:rPr>
                            <w:rFonts w:ascii="Cambria Math" w:hAnsi="Cambria Math"/>
                            <w:highlight w:val="yellow"/>
                            <w:lang w:val="en-US"/>
                          </w:rPr>
                          <m:t>=</m:t>
                        </m:r>
                        <m:r>
                          <m:rPr>
                            <m:sty m:val="p"/>
                          </m:rPr>
                          <w:rPr>
                            <w:rFonts w:ascii="Cambria Math" w:hAnsi="Cambria Math"/>
                            <w:highlight w:val="yellow"/>
                          </w:rPr>
                          <m:t>1</m:t>
                        </m:r>
                      </m:e>
                    </m:mr>
                    <m:mr>
                      <m:e>
                        <m:sSubSup>
                          <m:sSubSupPr>
                            <m:ctrlPr>
                              <w:rPr>
                                <w:rFonts w:ascii="Cambria Math" w:hAnsi="Cambria Math"/>
                                <w:highlight w:val="yellow"/>
                                <w:lang w:val="en-US"/>
                              </w:rPr>
                            </m:ctrlPr>
                          </m:sSubSupPr>
                          <m:e>
                            <m:r>
                              <w:rPr>
                                <w:rFonts w:ascii="Cambria Math" w:hAnsi="Cambria Math"/>
                                <w:highlight w:val="yellow"/>
                                <w:lang w:val="en-US"/>
                              </w:rPr>
                              <m:t>i</m:t>
                            </m:r>
                          </m:e>
                          <m:sub>
                            <m:r>
                              <w:rPr>
                                <w:rFonts w:ascii="Cambria Math" w:hAnsi="Cambria Math"/>
                                <w:highlight w:val="yellow"/>
                                <w:lang w:val="en-US"/>
                              </w:rPr>
                              <m:t>l</m:t>
                            </m:r>
                          </m:sub>
                          <m:sup>
                            <m:r>
                              <m:rPr>
                                <m:sty m:val="p"/>
                              </m:rPr>
                              <w:rPr>
                                <w:rFonts w:ascii="Cambria Math" w:hAnsi="Cambria Math"/>
                                <w:highlight w:val="yellow"/>
                                <w:lang w:val="en-US"/>
                              </w:rPr>
                              <m:t>*</m:t>
                            </m:r>
                          </m:sup>
                        </m:sSubSup>
                      </m:e>
                      <m:e>
                        <m:r>
                          <m:rPr>
                            <m:sty m:val="p"/>
                          </m:rPr>
                          <w:rPr>
                            <w:rFonts w:ascii="Cambria Math" w:hAnsi="Cambria Math"/>
                            <w:highlight w:val="yellow"/>
                            <w:lang w:val="en-US"/>
                          </w:rPr>
                          <m:t>1&lt;</m:t>
                        </m:r>
                        <m:r>
                          <w:rPr>
                            <w:rFonts w:ascii="Cambria Math" w:hAnsi="Cambria Math"/>
                            <w:highlight w:val="yellow"/>
                            <w:lang w:val="en-US"/>
                          </w:rPr>
                          <m:t>υ</m:t>
                        </m:r>
                        <m:r>
                          <m:rPr>
                            <m:sty m:val="b"/>
                          </m:rPr>
                          <w:rPr>
                            <w:rFonts w:ascii="Cambria Math" w:hAnsi="Cambria Math"/>
                            <w:highlight w:val="yellow"/>
                            <w:lang w:val="en-US"/>
                          </w:rPr>
                          <m:t>≤</m:t>
                        </m:r>
                        <m:r>
                          <m:rPr>
                            <m:sty m:val="p"/>
                          </m:rPr>
                          <w:rPr>
                            <w:rFonts w:ascii="Cambria Math" w:hAnsi="Cambria Math"/>
                            <w:highlight w:val="yellow"/>
                            <w:lang w:val="en-US"/>
                          </w:rPr>
                          <m:t>4</m:t>
                        </m:r>
                      </m:e>
                    </m:mr>
                  </m:m>
                </m:e>
              </m:d>
              <m:r>
                <m:rPr>
                  <m:sty m:val="p"/>
                </m:rPr>
                <w:rPr>
                  <w:rFonts w:ascii="Cambria Math" w:hAnsi="Cambria Math"/>
                  <w:highlight w:val="yellow"/>
                </w:rPr>
                <m:t xml:space="preserve"> </m:t>
              </m:r>
            </m:oMath>
            <w:r w:rsidRPr="007F78DB">
              <w:rPr>
                <w:highlight w:val="yellow"/>
              </w:rPr>
              <w:t xml:space="preserve"> </w:t>
            </w:r>
          </w:p>
          <w:p w14:paraId="18552E41" w14:textId="77777777" w:rsidR="00231945" w:rsidRPr="00CF0BED" w:rsidRDefault="00231945" w:rsidP="00231945">
            <w:pPr>
              <w:pStyle w:val="ListParagraph"/>
            </w:pPr>
            <w:r w:rsidRPr="007F78DB">
              <w:rPr>
                <w:highlight w:val="yellow"/>
              </w:rPr>
              <w:t xml:space="preserve">for </w:t>
            </w:r>
            <m:oMath>
              <m:r>
                <w:rPr>
                  <w:rFonts w:ascii="Cambria Math" w:hAnsi="Cambria Math"/>
                  <w:highlight w:val="yellow"/>
                  <w:lang w:val="en-US"/>
                </w:rPr>
                <m:t>l</m:t>
              </m:r>
              <m:r>
                <m:rPr>
                  <m:sty m:val="p"/>
                </m:rPr>
                <w:rPr>
                  <w:rFonts w:ascii="Cambria Math" w:hAnsi="Cambria Math"/>
                  <w:highlight w:val="yellow"/>
                  <w:lang w:val="en-US"/>
                </w:rPr>
                <m:t xml:space="preserve">=1,…, </m:t>
              </m:r>
              <m:r>
                <w:rPr>
                  <w:rFonts w:ascii="Cambria Math" w:hAnsi="Cambria Math"/>
                  <w:highlight w:val="yellow"/>
                  <w:lang w:val="en-US"/>
                </w:rPr>
                <m:t>υ</m:t>
              </m:r>
            </m:oMath>
            <w:r w:rsidRPr="007F78DB">
              <w:rPr>
                <w:highlight w:val="yellow"/>
                <w:lang w:val="en-US"/>
              </w:rPr>
              <w:t>.</w:t>
            </w:r>
          </w:p>
          <w:p w14:paraId="18552E42" w14:textId="77777777" w:rsidR="00231945" w:rsidRPr="00CF0BED" w:rsidRDefault="00231945" w:rsidP="00231945">
            <w:pPr>
              <w:pStyle w:val="ListParagraph"/>
            </w:pPr>
            <w:r>
              <w:rPr>
                <w:rFonts w:eastAsia="Calibri"/>
                <w:lang w:eastAsia="en-GB"/>
              </w:rPr>
              <w:t xml:space="preserve"> </w:t>
            </w:r>
          </w:p>
          <w:p w14:paraId="18552E43" w14:textId="77777777" w:rsidR="00231945" w:rsidRDefault="00231945" w:rsidP="00231945">
            <w:pPr>
              <w:pStyle w:val="ListParagraph"/>
              <w:numPr>
                <w:ilvl w:val="0"/>
                <w:numId w:val="6"/>
              </w:numPr>
            </w:pPr>
            <w:r>
              <w:t>Suggest to add missing ones as follows:</w:t>
            </w:r>
          </w:p>
          <w:p w14:paraId="18552E44" w14:textId="77777777" w:rsidR="00231945" w:rsidRDefault="00231945" w:rsidP="00231945">
            <w:pPr>
              <w:pStyle w:val="ListParagraph"/>
              <w:rPr>
                <w:rFonts w:eastAsia="Malgun Gothic"/>
                <w:lang w:val="x-none"/>
              </w:rPr>
            </w:pPr>
          </w:p>
          <w:p w14:paraId="18552E45" w14:textId="77777777" w:rsidR="00231945" w:rsidRPr="00CF0BED" w:rsidRDefault="00231945" w:rsidP="00231945">
            <w:pPr>
              <w:pStyle w:val="ListParagraph"/>
            </w:pPr>
            <w:r w:rsidRPr="009321C8">
              <w:rPr>
                <w:rFonts w:eastAsia="Malgun Gothic"/>
                <w:lang w:val="x-none"/>
              </w:rPr>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amplitude coefficients,</w:t>
            </w:r>
            <w:r w:rsidRPr="009321C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7F78DB">
              <w:rPr>
                <w:rFonts w:eastAsia="Malgun Gothic"/>
                <w:highlight w:val="yellow"/>
                <w:lang w:val="en-US"/>
              </w:rPr>
              <w:t>,</w:t>
            </w:r>
            <m:oMath>
              <m:r>
                <w:rPr>
                  <w:rFonts w:ascii="Cambria Math" w:eastAsia="Malgun Gothic" w:hAnsi="Cambria Math"/>
                  <w:highlight w:val="yellow"/>
                  <w:lang w:val="x-none"/>
                </w:rPr>
                <m:t xml:space="preserve"> j≠</m:t>
              </m:r>
              <m:sSubSup>
                <m:sSubSupPr>
                  <m:ctrlPr>
                    <w:rPr>
                      <w:rFonts w:ascii="Cambria Math" w:eastAsia="Malgun Gothic" w:hAnsi="Cambria Math"/>
                      <w:i/>
                      <w:highlight w:val="yellow"/>
                      <w:lang w:val="x-none"/>
                    </w:rPr>
                  </m:ctrlPr>
                </m:sSubSupPr>
                <m:e>
                  <m:r>
                    <w:rPr>
                      <w:rFonts w:ascii="Cambria Math" w:eastAsia="Malgun Gothic" w:hAnsi="Cambria Math"/>
                      <w:highlight w:val="yellow"/>
                      <w:lang w:val="x-none"/>
                    </w:rPr>
                    <m:t>j</m:t>
                  </m:r>
                </m:e>
                <m:sub>
                  <m:r>
                    <w:rPr>
                      <w:rFonts w:ascii="Cambria Math" w:eastAsia="Malgun Gothic" w:hAnsi="Cambria Math"/>
                      <w:highlight w:val="yellow"/>
                      <w:lang w:val="x-none"/>
                    </w:rPr>
                    <m:t>l</m:t>
                  </m:r>
                </m:sub>
                <m:sup>
                  <m:r>
                    <w:rPr>
                      <w:rFonts w:ascii="Cambria Math" w:eastAsia="Malgun Gothic" w:hAnsi="Cambria Math"/>
                      <w:highlight w:val="yellow"/>
                      <w:lang w:val="x-none"/>
                    </w:rPr>
                    <m:t>*</m:t>
                  </m:r>
                </m:sup>
              </m:sSubSup>
            </m:oMath>
            <w:r w:rsidRPr="009321C8">
              <w:rPr>
                <w:rFonts w:eastAsia="Malgun Gothic"/>
                <w:lang w:val="x-none"/>
              </w:rPr>
              <w:t xml:space="preserve"> are reported.</w:t>
            </w:r>
          </w:p>
          <w:p w14:paraId="18552E46" w14:textId="77777777" w:rsidR="00231945" w:rsidRDefault="00231945" w:rsidP="00231945">
            <w:pPr>
              <w:pStyle w:val="ListParagraph"/>
              <w:rPr>
                <w:rFonts w:eastAsia="Calibri"/>
                <w:lang w:eastAsia="en-GB"/>
              </w:rPr>
            </w:pPr>
            <w:r>
              <w:rPr>
                <w:rFonts w:eastAsia="Calibri"/>
                <w:lang w:eastAsia="en-GB"/>
              </w:rPr>
              <w:t xml:space="preserve"> </w:t>
            </w:r>
          </w:p>
          <w:p w14:paraId="18552E47" w14:textId="77777777" w:rsidR="00231945" w:rsidRDefault="00231945" w:rsidP="00231945">
            <w:pPr>
              <w:pStyle w:val="ListParagraph"/>
              <w:rPr>
                <w:rFonts w:eastAsia="Malgun Gothic"/>
                <w:lang w:val="x-none"/>
              </w:rPr>
            </w:pPr>
            <w:r w:rsidRPr="009321C8">
              <w:rPr>
                <w:rFonts w:eastAsia="Malgun Gothic"/>
                <w:lang w:val="x-none"/>
              </w:rPr>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phase coefficients,</w:t>
            </w:r>
            <w:r w:rsidRPr="009321C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7F78DB">
              <w:rPr>
                <w:rFonts w:eastAsia="Malgun Gothic"/>
                <w:highlight w:val="yellow"/>
              </w:rPr>
              <w:t>,</w:t>
            </w:r>
            <m:oMath>
              <m:r>
                <w:rPr>
                  <w:rFonts w:ascii="Cambria Math" w:eastAsia="Malgun Gothic" w:hAnsi="Cambria Math"/>
                  <w:highlight w:val="yellow"/>
                  <w:lang w:val="x-none"/>
                </w:rPr>
                <m:t xml:space="preserve"> j≠</m:t>
              </m:r>
              <m:sSubSup>
                <m:sSubSupPr>
                  <m:ctrlPr>
                    <w:rPr>
                      <w:rFonts w:ascii="Cambria Math" w:eastAsia="Malgun Gothic" w:hAnsi="Cambria Math"/>
                      <w:i/>
                      <w:highlight w:val="yellow"/>
                      <w:lang w:val="x-none"/>
                    </w:rPr>
                  </m:ctrlPr>
                </m:sSubSupPr>
                <m:e>
                  <m:r>
                    <w:rPr>
                      <w:rFonts w:ascii="Cambria Math" w:eastAsia="Malgun Gothic" w:hAnsi="Cambria Math"/>
                      <w:highlight w:val="yellow"/>
                      <w:lang w:val="x-none"/>
                    </w:rPr>
                    <m:t>j</m:t>
                  </m:r>
                </m:e>
                <m:sub>
                  <m:r>
                    <w:rPr>
                      <w:rFonts w:ascii="Cambria Math" w:eastAsia="Malgun Gothic" w:hAnsi="Cambria Math"/>
                      <w:highlight w:val="yellow"/>
                      <w:lang w:val="x-none"/>
                    </w:rPr>
                    <m:t>l</m:t>
                  </m:r>
                </m:sub>
                <m:sup>
                  <m:r>
                    <w:rPr>
                      <w:rFonts w:ascii="Cambria Math" w:eastAsia="Malgun Gothic" w:hAnsi="Cambria Math"/>
                      <w:highlight w:val="yellow"/>
                      <w:lang w:val="x-none"/>
                    </w:rPr>
                    <m:t>*</m:t>
                  </m:r>
                </m:sup>
              </m:sSubSup>
            </m:oMath>
            <w:r w:rsidRPr="009321C8">
              <w:rPr>
                <w:rFonts w:eastAsia="Malgun Gothic"/>
                <w:lang w:val="x-none"/>
              </w:rPr>
              <w:t xml:space="preserve"> are reported.</w:t>
            </w:r>
          </w:p>
          <w:p w14:paraId="18552E48" w14:textId="77777777" w:rsidR="00231945" w:rsidRDefault="00231945" w:rsidP="00231945"/>
          <w:p w14:paraId="18552E49" w14:textId="77777777" w:rsidR="00231945" w:rsidRPr="00CF0BED" w:rsidRDefault="00231945" w:rsidP="00231945">
            <w:r>
              <w:t>Comment 4.</w:t>
            </w:r>
          </w:p>
          <w:p w14:paraId="18552E4A" w14:textId="77777777" w:rsidR="00231945" w:rsidRPr="00F25006" w:rsidRDefault="00231945" w:rsidP="00231945">
            <w:pPr>
              <w:pStyle w:val="ListParagraph"/>
              <w:numPr>
                <w:ilvl w:val="0"/>
                <w:numId w:val="6"/>
              </w:numPr>
            </w:pPr>
            <w:r>
              <w:t>Section 5.2.2.2.9</w:t>
            </w:r>
          </w:p>
          <w:p w14:paraId="18552E4B" w14:textId="77777777" w:rsidR="00231945" w:rsidRPr="00F25006" w:rsidRDefault="00231945" w:rsidP="00231945">
            <w:pPr>
              <w:pStyle w:val="ListParagraph"/>
              <w:numPr>
                <w:ilvl w:val="0"/>
                <w:numId w:val="6"/>
              </w:numPr>
            </w:pPr>
            <w:r>
              <w:rPr>
                <w:rFonts w:eastAsia="Calibri"/>
                <w:lang w:eastAsia="en-GB"/>
              </w:rPr>
              <w:t>Suggest typo correction as follows:</w:t>
            </w:r>
          </w:p>
          <w:p w14:paraId="18552E4C" w14:textId="77777777" w:rsidR="00231945" w:rsidRDefault="00231945" w:rsidP="00231945">
            <w:pPr>
              <w:pStyle w:val="ListParagraph"/>
              <w:rPr>
                <w:rFonts w:eastAsia="Calibri"/>
                <w:lang w:eastAsia="en-GB"/>
              </w:rPr>
            </w:pPr>
          </w:p>
          <w:p w14:paraId="18552E4D" w14:textId="77777777" w:rsidR="00231945" w:rsidRDefault="00231945" w:rsidP="00231945">
            <w:pPr>
              <w:pStyle w:val="ListParagraph"/>
              <w:rPr>
                <w:rFonts w:eastAsia="Calibri"/>
                <w:lang w:eastAsia="en-GB"/>
              </w:rPr>
            </w:pPr>
            <w:r>
              <w:rPr>
                <w:rFonts w:eastAsia="Calibri"/>
                <w:lang w:eastAsia="en-GB"/>
              </w:rPr>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Pr>
                <w:rFonts w:eastAsia="Calibri"/>
                <w:lang w:eastAsia="en-GB"/>
              </w:rPr>
              <w:t xml:space="preserve">, </w:t>
            </w:r>
            <w:r w:rsidRPr="00D703E5">
              <w:rPr>
                <w:rFonts w:eastAsia="Calibri"/>
                <w:lang w:eastAsia="en-GB"/>
              </w:rPr>
              <w:t xml:space="preserve">a single combination of </w:t>
            </w:r>
            <m:oMath>
              <m:r>
                <w:rPr>
                  <w:rFonts w:ascii="Cambria Math" w:eastAsia="Calibri" w:hAnsi="Cambria Math"/>
                  <w:highlight w:val="yellow"/>
                  <w:lang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α</m:t>
                  </m:r>
                </m:e>
                <m:sub>
                  <m:r>
                    <w:rPr>
                      <w:rFonts w:ascii="Cambria Math" w:eastAsia="Calibri" w:hAnsi="Cambria Math"/>
                      <w:highlight w:val="yellow"/>
                      <w:lang w:eastAsia="en-GB"/>
                    </w:rPr>
                    <m:t>1</m:t>
                  </m:r>
                </m:sub>
              </m:sSub>
              <m:r>
                <w:rPr>
                  <w:rFonts w:ascii="Cambria Math" w:eastAsia="Calibri" w:hAnsi="Cambria Math"/>
                  <w:highlight w:val="yellow"/>
                  <w:lang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α</m:t>
                  </m:r>
                </m:e>
                <m:sub>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N</m:t>
                      </m:r>
                    </m:e>
                    <m:sub>
                      <m:r>
                        <w:rPr>
                          <w:rFonts w:ascii="Cambria Math" w:eastAsia="Calibri" w:hAnsi="Cambria Math"/>
                          <w:highlight w:val="yellow"/>
                          <w:lang w:eastAsia="en-GB"/>
                        </w:rPr>
                        <m:t>TRP</m:t>
                      </m:r>
                    </m:sub>
                  </m:sSub>
                </m:sub>
              </m:sSub>
              <m:r>
                <w:rPr>
                  <w:rFonts w:ascii="Cambria Math" w:eastAsia="Calibri" w:hAnsi="Cambria Math"/>
                  <w:highlight w:val="yellow"/>
                  <w:lang w:eastAsia="en-GB"/>
                </w:rPr>
                <m:t>}</m:t>
              </m:r>
            </m:oMath>
            <w:r w:rsidRPr="00D703E5">
              <w:rPr>
                <w:rFonts w:eastAsia="Calibri"/>
                <w:lang w:eastAsia="en-GB"/>
              </w:rPr>
              <w:t xml:space="preserve"> is configured</w:t>
            </w:r>
            <w:r>
              <w:rPr>
                <w:rFonts w:eastAsia="Calibri"/>
                <w:lang w:eastAsia="en-GB"/>
              </w:rPr>
              <w:t xml:space="preserve"> and the selection is not reported.</w:t>
            </w:r>
            <w:r w:rsidRPr="00E52CBB">
              <w:rPr>
                <w:rFonts w:eastAsia="Calibri"/>
                <w:lang w:eastAsia="en-GB"/>
              </w:rPr>
              <w:t xml:space="preserve"> </w:t>
            </w:r>
          </w:p>
          <w:p w14:paraId="18552E4E" w14:textId="77777777" w:rsidR="00231945" w:rsidRPr="00CF0BED" w:rsidRDefault="00231945" w:rsidP="00231945">
            <w:pPr>
              <w:pStyle w:val="ListParagraph"/>
            </w:pPr>
          </w:p>
          <w:p w14:paraId="18552E4F" w14:textId="77777777" w:rsidR="00231945" w:rsidRPr="00F25006" w:rsidRDefault="00231945" w:rsidP="00231945">
            <w:pPr>
              <w:pStyle w:val="ListParagraph"/>
              <w:numPr>
                <w:ilvl w:val="0"/>
                <w:numId w:val="6"/>
              </w:numPr>
            </w:pPr>
            <w:r>
              <w:rPr>
                <w:rFonts w:eastAsia="Calibri"/>
                <w:lang w:eastAsia="en-GB"/>
              </w:rPr>
              <w:t>Suggest typo correction as follows:</w:t>
            </w:r>
          </w:p>
          <w:p w14:paraId="18552E50" w14:textId="77777777" w:rsidR="00231945" w:rsidRDefault="00231945" w:rsidP="00231945">
            <w:pPr>
              <w:pStyle w:val="ListParagraph"/>
            </w:pPr>
          </w:p>
          <w:p w14:paraId="18552E51" w14:textId="77777777" w:rsidR="00231945" w:rsidRDefault="00000000" w:rsidP="00231945">
            <w:pPr>
              <w:pStyle w:val="ListParagraph"/>
            </w:pP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oMath>
            <w:r w:rsidR="00231945" w:rsidRPr="0056360E">
              <w:rPr>
                <w:color w:val="000000"/>
                <w:lang w:val="en-US"/>
              </w:rPr>
              <w:t xml:space="preserve"> ports are selected from</w:t>
            </w:r>
            <w:r w:rsidR="00231945">
              <w:rPr>
                <w:color w:val="000000"/>
                <w:lang w:val="en-US"/>
              </w:rPr>
              <w:t xml:space="preserve"> the</w:t>
            </w:r>
            <w:r w:rsidR="00231945" w:rsidRPr="0056360E">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P</m:t>
                  </m:r>
                </m:e>
                <m:sub>
                  <m:r>
                    <m:rPr>
                      <m:sty m:val="p"/>
                    </m:rPr>
                    <w:rPr>
                      <w:rFonts w:ascii="Cambria Math" w:hAnsi="Cambria Math"/>
                      <w:color w:val="000000"/>
                      <w:lang w:val="en-US"/>
                    </w:rPr>
                    <m:t>CSI-RS</m:t>
                  </m:r>
                </m:sub>
              </m:sSub>
            </m:oMath>
            <w:r w:rsidR="00231945" w:rsidRPr="0056360E">
              <w:rPr>
                <w:color w:val="000000"/>
                <w:lang w:val="en-US"/>
              </w:rPr>
              <w:t xml:space="preserve"> ports</w:t>
            </w:r>
            <w:r w:rsidR="00231945">
              <w:rPr>
                <w:color w:val="000000"/>
                <w:lang w:val="en-US"/>
              </w:rPr>
              <w:t xml:space="preserve"> of </w:t>
            </w:r>
            <w:r w:rsidR="00231945">
              <w:t xml:space="preserve">the </w:t>
            </w:r>
            <m:oMath>
              <m:r>
                <w:rPr>
                  <w:rFonts w:ascii="Cambria Math" w:hAnsi="Cambria Math"/>
                </w:rPr>
                <m:t>j</m:t>
              </m:r>
            </m:oMath>
            <w:r w:rsidR="00231945">
              <w:t xml:space="preserve">-th selected CSI-RS resource, for </w:t>
            </w:r>
            <m:oMath>
              <m:r>
                <w:rPr>
                  <w:rFonts w:ascii="Cambria Math" w:hAnsi="Cambria Math"/>
                </w:rPr>
                <m:t>j=1,…,N</m:t>
              </m:r>
            </m:oMath>
            <w:r w:rsidR="00231945">
              <w:t>,</w:t>
            </w:r>
            <w:r w:rsidR="00231945" w:rsidRPr="0056360E">
              <w:rPr>
                <w:color w:val="000000"/>
                <w:lang w:val="en-US"/>
              </w:rPr>
              <w:t xml:space="preserve"> based on</w:t>
            </w:r>
            <w:r w:rsidR="00231945">
              <w:t xml:space="preserv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00231945">
              <w:t xml:space="preserve"> vectors</w:t>
            </w:r>
            <w:r w:rsidR="00231945" w:rsidRPr="009321C8">
              <w:t xml:space="preserve">,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j</m:t>
                      </m:r>
                    </m:sub>
                    <m:sup>
                      <m:d>
                        <m:dPr>
                          <m:ctrlPr>
                            <w:rPr>
                              <w:rFonts w:ascii="Cambria Math" w:hAnsi="Cambria Math"/>
                              <w:i/>
                              <w:noProof/>
                              <w:lang w:val="x-none"/>
                            </w:rPr>
                          </m:ctrlPr>
                        </m:dPr>
                        <m:e>
                          <m:r>
                            <w:rPr>
                              <w:rFonts w:ascii="Cambria Math" w:hAnsi="Cambria Math"/>
                              <w:noProof/>
                              <w:szCs w:val="22"/>
                              <w:lang w:val="x-none"/>
                            </w:rPr>
                            <m:t>i</m:t>
                          </m:r>
                        </m:e>
                      </m:d>
                    </m:sup>
                  </m:sSubSup>
                </m:sub>
              </m:sSub>
            </m:oMath>
            <w:r w:rsidR="00231945" w:rsidRPr="009321C8">
              <w:rPr>
                <w:sz w:val="18"/>
                <w:szCs w:val="18"/>
                <w:lang w:val="en-US"/>
              </w:rPr>
              <w:t>,</w:t>
            </w:r>
            <w:r w:rsidR="00231945">
              <w:rPr>
                <w:lang w:val="en-US"/>
              </w:rPr>
              <w:t xml:space="preserve"> </w:t>
            </w:r>
            <m:oMath>
              <m:r>
                <w:rPr>
                  <w:rFonts w:ascii="Cambria Math" w:hAnsi="Cambria Math"/>
                  <w:lang w:val="en-US"/>
                </w:rPr>
                <m:t>i=0,1,…,</m:t>
              </m:r>
              <m:sSub>
                <m:sSubPr>
                  <m:ctrlPr>
                    <w:rPr>
                      <w:rFonts w:ascii="Cambria Math" w:hAnsi="Cambria Math"/>
                      <w:i/>
                      <w:highlight w:val="yellow"/>
                      <w:lang w:val="en-US"/>
                    </w:rPr>
                  </m:ctrlPr>
                </m:sSubPr>
                <m:e>
                  <m:r>
                    <w:rPr>
                      <w:rFonts w:ascii="Cambria Math" w:hAnsi="Cambria Math"/>
                      <w:highlight w:val="yellow"/>
                      <w:lang w:val="en-US"/>
                    </w:rPr>
                    <m:t>L</m:t>
                  </m:r>
                </m:e>
                <m:sub>
                  <m:sSub>
                    <m:sSubPr>
                      <m:ctrlPr>
                        <w:rPr>
                          <w:rFonts w:ascii="Cambria Math" w:hAnsi="Cambria Math"/>
                          <w:i/>
                          <w:highlight w:val="yellow"/>
                        </w:rPr>
                      </m:ctrlPr>
                    </m:sSubPr>
                    <m:e>
                      <m:r>
                        <w:rPr>
                          <w:rFonts w:ascii="Cambria Math" w:hAnsi="Cambria Math"/>
                          <w:highlight w:val="yellow"/>
                        </w:rPr>
                        <m:t>σ</m:t>
                      </m:r>
                    </m:e>
                    <m:sub>
                      <m:r>
                        <w:rPr>
                          <w:rFonts w:ascii="Cambria Math" w:hAnsi="Cambria Math"/>
                          <w:highlight w:val="yellow"/>
                        </w:rPr>
                        <m:t>j</m:t>
                      </m:r>
                    </m:sub>
                  </m:sSub>
                </m:sub>
              </m:sSub>
              <m:r>
                <w:rPr>
                  <w:rFonts w:ascii="Cambria Math" w:hAnsi="Cambria Math"/>
                  <w:lang w:val="en-US"/>
                </w:rPr>
                <m:t>-1</m:t>
              </m:r>
            </m:oMath>
            <w:r w:rsidR="00231945">
              <w:t xml:space="preserve">, which are indicated by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231945">
              <w:t>,</w:t>
            </w:r>
          </w:p>
          <w:p w14:paraId="18552E52" w14:textId="77777777" w:rsidR="00231945" w:rsidRPr="00F25006" w:rsidRDefault="00231945" w:rsidP="00231945">
            <w:pPr>
              <w:pStyle w:val="ListParagraph"/>
            </w:pPr>
          </w:p>
          <w:p w14:paraId="18552E53" w14:textId="77777777" w:rsidR="00231945" w:rsidRDefault="00231945" w:rsidP="00231945">
            <w:pPr>
              <w:pStyle w:val="ListParagraph"/>
              <w:numPr>
                <w:ilvl w:val="0"/>
                <w:numId w:val="6"/>
              </w:numPr>
            </w:pPr>
            <w:r>
              <w:t>Suggest typo correction as follows:</w:t>
            </w:r>
          </w:p>
          <w:p w14:paraId="18552E54" w14:textId="77777777" w:rsidR="00231945" w:rsidRDefault="00231945" w:rsidP="00231945">
            <w:pPr>
              <w:pStyle w:val="ListParagraph"/>
            </w:pPr>
          </w:p>
          <w:p w14:paraId="18552E55" w14:textId="77777777" w:rsidR="00231945" w:rsidRDefault="00231945" w:rsidP="00231945">
            <w:pPr>
              <w:pStyle w:val="ListParagraph"/>
              <w:rPr>
                <w:noProof/>
                <w:highlight w:val="yellow"/>
              </w:rPr>
            </w:pPr>
            <w:r>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Pr>
                <w:noProof/>
              </w:rPr>
              <w:t xml:space="preserve"> is configured by higher layer parameter </w:t>
            </w:r>
            <w:r w:rsidRPr="00F25006">
              <w:rPr>
                <w:i/>
                <w:iCs/>
                <w:noProof/>
                <w:highlight w:val="yellow"/>
              </w:rPr>
              <w:t>numberOfO3-PS</w:t>
            </w:r>
            <w:r w:rsidRPr="00F25006">
              <w:rPr>
                <w:noProof/>
                <w:highlight w:val="yellow"/>
              </w:rPr>
              <w:t>.</w:t>
            </w:r>
          </w:p>
          <w:p w14:paraId="18552E56" w14:textId="77777777" w:rsidR="00231945" w:rsidRDefault="00231945" w:rsidP="00231945">
            <w:pPr>
              <w:pStyle w:val="ListParagraph"/>
            </w:pPr>
          </w:p>
          <w:p w14:paraId="18552E57" w14:textId="77777777" w:rsidR="00231945" w:rsidRPr="00CF0BED" w:rsidRDefault="00231945" w:rsidP="00231945">
            <w:pPr>
              <w:pStyle w:val="ListParagraph"/>
              <w:numPr>
                <w:ilvl w:val="0"/>
                <w:numId w:val="6"/>
              </w:numPr>
            </w:pPr>
            <w:r>
              <w:t xml:space="preserve"> </w:t>
            </w:r>
            <w:r>
              <w:rPr>
                <w:rFonts w:eastAsia="Calibri"/>
                <w:lang w:eastAsia="en-GB"/>
              </w:rPr>
              <w:t>S</w:t>
            </w:r>
            <w:r w:rsidRPr="00CF0BED">
              <w:rPr>
                <w:rFonts w:eastAsia="Calibri"/>
                <w:lang w:eastAsia="en-GB"/>
              </w:rPr>
              <w:t xml:space="preserve">ince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oMath>
            <w:r w:rsidRPr="00CF0BED">
              <w:t xml:space="preserve"> </w:t>
            </w:r>
            <w:r w:rsidRPr="00CF0BED">
              <w:rPr>
                <w:rFonts w:eastAsia="Calibri"/>
                <w:lang w:eastAsia="en-GB"/>
              </w:rPr>
              <w:t xml:space="preserve">is included in </w:t>
            </w:r>
            <m:oMath>
              <m:r>
                <w:rPr>
                  <w:rFonts w:ascii="Cambria Math" w:eastAsia="Calibri" w:hAnsi="Cambria Math"/>
                  <w:lang w:eastAsia="en-GB"/>
                </w:rPr>
                <m:t>W</m:t>
              </m:r>
            </m:oMath>
            <w:r w:rsidRPr="00CF0BED">
              <w:rPr>
                <w:rFonts w:eastAsia="Calibri"/>
                <w:lang w:eastAsia="en-GB"/>
              </w:rPr>
              <w:t xml:space="preserve"> described in </w:t>
            </w:r>
            <w:r w:rsidRPr="00CF0BED">
              <w:rPr>
                <w:rFonts w:eastAsia="Calibri"/>
                <w:b/>
                <w:lang w:val="x-none" w:eastAsia="en-GB"/>
              </w:rPr>
              <w:t>Table 5.2.2.2.</w:t>
            </w:r>
            <w:r>
              <w:rPr>
                <w:rFonts w:eastAsia="Calibri"/>
                <w:b/>
                <w:lang w:eastAsia="en-GB"/>
              </w:rPr>
              <w:t>9</w:t>
            </w:r>
            <w:r w:rsidRPr="00CF0BED">
              <w:rPr>
                <w:rFonts w:eastAsia="Calibri"/>
                <w:b/>
                <w:lang w:val="x-none" w:eastAsia="en-GB"/>
              </w:rPr>
              <w:t>-</w:t>
            </w:r>
            <w:r w:rsidRPr="00CF0BED">
              <w:rPr>
                <w:rFonts w:eastAsia="Calibri"/>
                <w:b/>
                <w:lang w:val="en-US" w:eastAsia="en-GB"/>
              </w:rPr>
              <w:t>4</w:t>
            </w:r>
            <w:r>
              <w:rPr>
                <w:rFonts w:eastAsia="Calibri"/>
                <w:b/>
                <w:lang w:val="en-US" w:eastAsia="en-GB"/>
              </w:rPr>
              <w:t>,</w:t>
            </w:r>
            <w:r>
              <w:rPr>
                <w:rFonts w:eastAsia="Calibri"/>
                <w:lang w:eastAsia="en-GB"/>
              </w:rPr>
              <w:t xml:space="preserve"> suggest to add as follows: </w:t>
            </w:r>
          </w:p>
          <w:p w14:paraId="18552E58" w14:textId="77777777" w:rsidR="00231945" w:rsidRPr="00CF0BED" w:rsidRDefault="00231945" w:rsidP="00231945">
            <w:pPr>
              <w:pStyle w:val="ListParagraph"/>
            </w:pPr>
          </w:p>
          <w:p w14:paraId="18552E59" w14:textId="77777777" w:rsidR="00231945" w:rsidRDefault="00231945" w:rsidP="00231945">
            <w:pPr>
              <w:pStyle w:val="ListParagraph"/>
              <w:rPr>
                <w:color w:val="000000"/>
                <w:highlight w:val="yellow"/>
              </w:rPr>
            </w:pPr>
            <w:r>
              <w:rPr>
                <w:rFonts w:eastAsia="Calibri"/>
                <w:lang w:eastAsia="en-GB"/>
              </w:rPr>
              <w:t xml:space="preserve"> </w:t>
            </w:r>
            <w:r>
              <w:rPr>
                <w:noProof/>
              </w:rPr>
              <w:t xml:space="preserve">If </w:t>
            </w:r>
            <w:r w:rsidRPr="00725BB1">
              <w:rPr>
                <w:i/>
                <w:iCs/>
                <w:color w:val="000000"/>
              </w:rPr>
              <w:t>codebookMode</w:t>
            </w:r>
            <w:r>
              <w:rPr>
                <w:color w:val="000000"/>
              </w:rPr>
              <w:t xml:space="preserve"> is set to </w:t>
            </w:r>
            <w:r w:rsidRPr="009321C8">
              <w:rPr>
                <w:lang w:val="en-US"/>
              </w:rPr>
              <w:t>'</w:t>
            </w:r>
            <w:r>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Pr>
                <w:color w:val="000000"/>
              </w:rPr>
              <w:t xml:space="preserve">, is not reported, </w:t>
            </w:r>
            <w:r w:rsidRPr="00CF0BED">
              <w:rPr>
                <w:color w:val="000000"/>
                <w:highlight w:val="yellow"/>
              </w:rPr>
              <w:t xml:space="preserve">and </w:t>
            </w:r>
            <m:oMath>
              <m:sSub>
                <m:sSubPr>
                  <m:ctrlPr>
                    <w:rPr>
                      <w:rFonts w:ascii="Cambria Math" w:hAnsi="Cambria Math"/>
                      <w:i/>
                      <w:noProof/>
                      <w:highlight w:val="yellow"/>
                    </w:rPr>
                  </m:ctrlPr>
                </m:sSubPr>
                <m:e>
                  <m:r>
                    <w:rPr>
                      <w:rFonts w:ascii="Cambria Math" w:hAnsi="Cambria Math"/>
                      <w:noProof/>
                      <w:highlight w:val="yellow"/>
                    </w:rPr>
                    <m:t>ψ</m:t>
                  </m:r>
                </m:e>
                <m:sub>
                  <m:r>
                    <w:rPr>
                      <w:rFonts w:ascii="Cambria Math" w:hAnsi="Cambria Math"/>
                      <w:noProof/>
                      <w:highlight w:val="yellow"/>
                    </w:rPr>
                    <m:t>j</m:t>
                  </m:r>
                </m:sub>
              </m:sSub>
            </m:oMath>
            <w:r w:rsidRPr="00CF0BED">
              <w:rPr>
                <w:highlight w:val="yellow"/>
              </w:rPr>
              <w:t xml:space="preserve"> for </w:t>
            </w:r>
            <m:oMath>
              <m:r>
                <w:rPr>
                  <w:rFonts w:ascii="Cambria Math" w:hAnsi="Cambria Math"/>
                  <w:highlight w:val="yellow"/>
                </w:rPr>
                <m:t xml:space="preserve">j=2,…,N </m:t>
              </m:r>
            </m:oMath>
            <w:r w:rsidRPr="00CF0BED">
              <w:rPr>
                <w:highlight w:val="yellow"/>
              </w:rPr>
              <w:t>are set to zeros</w:t>
            </w:r>
            <w:r w:rsidRPr="00CF0BED">
              <w:rPr>
                <w:color w:val="000000"/>
                <w:highlight w:val="yellow"/>
              </w:rPr>
              <w:t>.</w:t>
            </w:r>
          </w:p>
          <w:p w14:paraId="18552E5A" w14:textId="77777777" w:rsidR="00231945" w:rsidRDefault="00231945" w:rsidP="00231945">
            <w:pPr>
              <w:pStyle w:val="ListParagraph"/>
              <w:rPr>
                <w:color w:val="000000"/>
                <w:highlight w:val="yellow"/>
              </w:rPr>
            </w:pPr>
          </w:p>
          <w:p w14:paraId="18552E5B" w14:textId="77777777" w:rsidR="00231945" w:rsidRDefault="00231945" w:rsidP="00231945">
            <w:pPr>
              <w:pStyle w:val="ListParagraph"/>
              <w:numPr>
                <w:ilvl w:val="0"/>
                <w:numId w:val="6"/>
              </w:numPr>
            </w:pPr>
            <w:r>
              <w:t>Suggest to add mission ones as follows:</w:t>
            </w:r>
          </w:p>
          <w:p w14:paraId="18552E5C" w14:textId="77777777" w:rsidR="00231945" w:rsidRDefault="00231945" w:rsidP="00231945">
            <w:pPr>
              <w:pStyle w:val="ListParagraph"/>
            </w:pPr>
          </w:p>
          <w:p w14:paraId="18552E5D" w14:textId="77777777" w:rsidR="00231945" w:rsidRPr="00CF0BED" w:rsidRDefault="00231945" w:rsidP="00231945">
            <w:pPr>
              <w:pStyle w:val="ListParagraph"/>
            </w:pPr>
            <w:r w:rsidRPr="009321C8">
              <w:rPr>
                <w:rFonts w:eastAsia="Malgun Gothic"/>
                <w:lang w:val="x-none"/>
              </w:rPr>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amplitude coefficients,</w:t>
            </w:r>
            <w:r w:rsidRPr="009321C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7F78DB">
              <w:rPr>
                <w:rFonts w:eastAsia="Malgun Gothic"/>
                <w:highlight w:val="yellow"/>
                <w:lang w:val="en-US"/>
              </w:rPr>
              <w:t>,</w:t>
            </w:r>
            <m:oMath>
              <m:r>
                <w:rPr>
                  <w:rFonts w:ascii="Cambria Math" w:eastAsia="Malgun Gothic" w:hAnsi="Cambria Math"/>
                  <w:highlight w:val="yellow"/>
                  <w:lang w:val="x-none"/>
                </w:rPr>
                <m:t xml:space="preserve"> j≠</m:t>
              </m:r>
              <m:sSubSup>
                <m:sSubSupPr>
                  <m:ctrlPr>
                    <w:rPr>
                      <w:rFonts w:ascii="Cambria Math" w:eastAsia="Malgun Gothic" w:hAnsi="Cambria Math"/>
                      <w:i/>
                      <w:highlight w:val="yellow"/>
                      <w:lang w:val="x-none"/>
                    </w:rPr>
                  </m:ctrlPr>
                </m:sSubSupPr>
                <m:e>
                  <m:r>
                    <w:rPr>
                      <w:rFonts w:ascii="Cambria Math" w:eastAsia="Malgun Gothic" w:hAnsi="Cambria Math"/>
                      <w:highlight w:val="yellow"/>
                      <w:lang w:val="x-none"/>
                    </w:rPr>
                    <m:t>j</m:t>
                  </m:r>
                </m:e>
                <m:sub>
                  <m:r>
                    <w:rPr>
                      <w:rFonts w:ascii="Cambria Math" w:eastAsia="Malgun Gothic" w:hAnsi="Cambria Math"/>
                      <w:highlight w:val="yellow"/>
                      <w:lang w:val="x-none"/>
                    </w:rPr>
                    <m:t>l</m:t>
                  </m:r>
                </m:sub>
                <m:sup>
                  <m:r>
                    <w:rPr>
                      <w:rFonts w:ascii="Cambria Math" w:eastAsia="Malgun Gothic" w:hAnsi="Cambria Math"/>
                      <w:highlight w:val="yellow"/>
                      <w:lang w:val="x-none"/>
                    </w:rPr>
                    <m:t>*</m:t>
                  </m:r>
                </m:sup>
              </m:sSubSup>
            </m:oMath>
            <w:r w:rsidRPr="009321C8">
              <w:rPr>
                <w:rFonts w:eastAsia="Malgun Gothic"/>
                <w:lang w:val="x-none"/>
              </w:rPr>
              <w:t xml:space="preserve"> are reported.</w:t>
            </w:r>
          </w:p>
          <w:p w14:paraId="18552E5E" w14:textId="77777777" w:rsidR="00231945" w:rsidRDefault="00231945" w:rsidP="00231945">
            <w:pPr>
              <w:pStyle w:val="ListParagraph"/>
              <w:rPr>
                <w:rFonts w:eastAsia="Calibri"/>
                <w:lang w:eastAsia="en-GB"/>
              </w:rPr>
            </w:pPr>
            <w:r>
              <w:rPr>
                <w:rFonts w:eastAsia="Calibri"/>
                <w:lang w:eastAsia="en-GB"/>
              </w:rPr>
              <w:t xml:space="preserve"> </w:t>
            </w:r>
          </w:p>
          <w:p w14:paraId="18552E5F" w14:textId="77777777" w:rsidR="00231945" w:rsidRPr="007F78DB" w:rsidRDefault="00231945" w:rsidP="00231945">
            <w:pPr>
              <w:pStyle w:val="ListParagraph"/>
            </w:pPr>
            <w:r w:rsidRPr="009321C8">
              <w:rPr>
                <w:rFonts w:eastAsia="Malgun Gothic"/>
                <w:lang w:val="x-none"/>
              </w:rPr>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phase coefficients,</w:t>
            </w:r>
            <w:r w:rsidRPr="009321C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7F78DB">
              <w:rPr>
                <w:rFonts w:eastAsia="Malgun Gothic"/>
                <w:highlight w:val="yellow"/>
              </w:rPr>
              <w:t>,</w:t>
            </w:r>
            <m:oMath>
              <m:r>
                <w:rPr>
                  <w:rFonts w:ascii="Cambria Math" w:eastAsia="Malgun Gothic" w:hAnsi="Cambria Math"/>
                  <w:highlight w:val="yellow"/>
                  <w:lang w:val="x-none"/>
                </w:rPr>
                <m:t xml:space="preserve"> j≠</m:t>
              </m:r>
              <m:sSubSup>
                <m:sSubSupPr>
                  <m:ctrlPr>
                    <w:rPr>
                      <w:rFonts w:ascii="Cambria Math" w:eastAsia="Malgun Gothic" w:hAnsi="Cambria Math"/>
                      <w:i/>
                      <w:highlight w:val="yellow"/>
                      <w:lang w:val="x-none"/>
                    </w:rPr>
                  </m:ctrlPr>
                </m:sSubSupPr>
                <m:e>
                  <m:r>
                    <w:rPr>
                      <w:rFonts w:ascii="Cambria Math" w:eastAsia="Malgun Gothic" w:hAnsi="Cambria Math"/>
                      <w:highlight w:val="yellow"/>
                      <w:lang w:val="x-none"/>
                    </w:rPr>
                    <m:t>j</m:t>
                  </m:r>
                </m:e>
                <m:sub>
                  <m:r>
                    <w:rPr>
                      <w:rFonts w:ascii="Cambria Math" w:eastAsia="Malgun Gothic" w:hAnsi="Cambria Math"/>
                      <w:highlight w:val="yellow"/>
                      <w:lang w:val="x-none"/>
                    </w:rPr>
                    <m:t>l</m:t>
                  </m:r>
                </m:sub>
                <m:sup>
                  <m:r>
                    <w:rPr>
                      <w:rFonts w:ascii="Cambria Math" w:eastAsia="Malgun Gothic" w:hAnsi="Cambria Math"/>
                      <w:highlight w:val="yellow"/>
                      <w:lang w:val="x-none"/>
                    </w:rPr>
                    <m:t>*</m:t>
                  </m:r>
                </m:sup>
              </m:sSubSup>
            </m:oMath>
            <w:r w:rsidRPr="009321C8">
              <w:rPr>
                <w:rFonts w:eastAsia="Malgun Gothic"/>
                <w:lang w:val="x-none"/>
              </w:rPr>
              <w:t xml:space="preserve"> are reported.</w:t>
            </w:r>
          </w:p>
          <w:p w14:paraId="18552E60" w14:textId="77777777" w:rsidR="00231945" w:rsidRDefault="00231945" w:rsidP="00231945">
            <w:pPr>
              <w:pStyle w:val="ListParagraph"/>
            </w:pPr>
          </w:p>
          <w:p w14:paraId="18552E61" w14:textId="77777777" w:rsidR="00231945" w:rsidRDefault="00231945" w:rsidP="00231945">
            <w:r>
              <w:t>Comment 5.</w:t>
            </w:r>
          </w:p>
          <w:p w14:paraId="18552E62" w14:textId="77777777" w:rsidR="00231945" w:rsidRPr="00F25006" w:rsidRDefault="00231945" w:rsidP="00231945">
            <w:pPr>
              <w:pStyle w:val="ListParagraph"/>
              <w:numPr>
                <w:ilvl w:val="0"/>
                <w:numId w:val="6"/>
              </w:numPr>
            </w:pPr>
            <w:r>
              <w:t>Section 5.2.2.2.10</w:t>
            </w:r>
          </w:p>
          <w:p w14:paraId="18552E63" w14:textId="77777777" w:rsidR="00231945" w:rsidRDefault="00231945" w:rsidP="00231945">
            <w:pPr>
              <w:pStyle w:val="ListParagraph"/>
              <w:numPr>
                <w:ilvl w:val="0"/>
                <w:numId w:val="6"/>
              </w:numPr>
            </w:pPr>
            <w:r>
              <w:t>Suggest typo correction as follows:</w:t>
            </w:r>
          </w:p>
          <w:p w14:paraId="18552E64" w14:textId="77777777" w:rsidR="00231945" w:rsidRDefault="00231945" w:rsidP="00231945">
            <w:pPr>
              <w:pStyle w:val="ListParagraph"/>
            </w:pPr>
          </w:p>
          <w:p w14:paraId="18552E65" w14:textId="77777777" w:rsidR="00231945" w:rsidRDefault="00000000" w:rsidP="00231945">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f,τ</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m:rPr>
                            <m:sty m:val="p"/>
                          </m:rPr>
                          <w:rPr>
                            <w:rFonts w:ascii="Cambria Math" w:hAnsi="Cambria Math"/>
                            <w:highlight w:val="yellow"/>
                            <w:lang w:val="en-US"/>
                          </w:rPr>
                          <m:t>2</m:t>
                        </m:r>
                        <m:r>
                          <w:rPr>
                            <w:rFonts w:ascii="Cambria Math" w:hAnsi="Cambria Math"/>
                            <w:highlight w:val="yellow"/>
                            <w:lang w:val="en-US"/>
                          </w:rPr>
                          <m:t>L</m:t>
                        </m:r>
                        <m:r>
                          <m:rPr>
                            <m:sty m:val="p"/>
                          </m:rPr>
                          <w:rPr>
                            <w:rFonts w:ascii="Cambria Math" w:hAnsi="Cambria Math"/>
                            <w:lang w:val="en-US"/>
                          </w:rPr>
                          <m:t>-1,</m:t>
                        </m:r>
                        <m:r>
                          <w:rPr>
                            <w:rFonts w:ascii="Cambria Math" w:hAnsi="Cambria Math"/>
                            <w:lang w:val="en-US"/>
                          </w:rPr>
                          <m:t>f,τ</m:t>
                        </m:r>
                      </m:sub>
                    </m:sSub>
                  </m:e>
                </m:d>
              </m:oMath>
            </m:oMathPara>
          </w:p>
          <w:p w14:paraId="18552E66" w14:textId="77777777" w:rsidR="00231945" w:rsidRDefault="00231945" w:rsidP="00231945">
            <w:pPr>
              <w:pStyle w:val="ListParagraph"/>
            </w:pPr>
          </w:p>
          <w:p w14:paraId="18552E67" w14:textId="77777777" w:rsidR="00231945" w:rsidRDefault="00231945" w:rsidP="00231945">
            <w:pPr>
              <w:pStyle w:val="ListParagraph"/>
              <w:numPr>
                <w:ilvl w:val="0"/>
                <w:numId w:val="6"/>
              </w:numPr>
            </w:pPr>
            <w:r>
              <w:t xml:space="preserve"> Since we agreed the following:</w:t>
            </w:r>
          </w:p>
          <w:p w14:paraId="18552E68" w14:textId="77777777" w:rsidR="00231945" w:rsidRDefault="00231945" w:rsidP="00231945">
            <w:pPr>
              <w:pStyle w:val="ListParagraph"/>
            </w:pPr>
            <w:r>
              <w:t>“</w:t>
            </w:r>
            <w:r w:rsidRPr="007F78DB">
              <w:t xml:space="preserve">RI=1: </w:t>
            </w:r>
            <w:r w:rsidRPr="00F25006">
              <w:rPr>
                <w:rFonts w:eastAsia="Malgun Gothic"/>
              </w:rPr>
              <w:t xml:space="preserve">A </w:t>
            </w:r>
            <m:oMath>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e>
                        <m:sub>
                          <m:r>
                            <w:rPr>
                              <w:rFonts w:ascii="Cambria Math" w:eastAsia="Malgun Gothic" w:hAnsi="Cambria Math"/>
                            </w:rPr>
                            <m:t>2</m:t>
                          </m:r>
                        </m:sub>
                      </m:sSub>
                    </m:fName>
                    <m:e>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NZ</m:t>
                          </m:r>
                        </m:sub>
                      </m:sSub>
                    </m:e>
                  </m:func>
                </m:e>
              </m:d>
            </m:oMath>
            <w:r w:rsidRPr="00F25006">
              <w:rPr>
                <w:rFonts w:eastAsia="Malgun Gothic"/>
              </w:rPr>
              <w:t xml:space="preserve">-bit indicator for the strongest coefficient index </w:t>
            </w:r>
            <m:oMath>
              <m:d>
                <m:dPr>
                  <m:ctrlPr>
                    <w:rPr>
                      <w:rFonts w:ascii="Cambria Math" w:eastAsia="Malgun Gothic" w:hAnsi="Cambria Math"/>
                      <w:i/>
                    </w:rPr>
                  </m:ctrlPr>
                </m:dPr>
                <m:e>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m</m:t>
                      </m:r>
                    </m:e>
                    <m:sup>
                      <m:r>
                        <w:rPr>
                          <w:rFonts w:ascii="Cambria Math" w:eastAsia="Malgun Gothic" w:hAnsi="Cambria Math"/>
                        </w:rPr>
                        <m:t>*</m:t>
                      </m:r>
                    </m:sup>
                  </m:sSup>
                  <m:r>
                    <w:rPr>
                      <w:rFonts w:ascii="Cambria Math" w:eastAsia="Malgun Gothic" w:hAnsi="Cambria Math"/>
                    </w:rPr>
                    <m:t>,</m:t>
                  </m:r>
                  <m:sSup>
                    <m:sSupPr>
                      <m:ctrlPr>
                        <w:rPr>
                          <w:rFonts w:ascii="Cambria Math" w:eastAsia="Malgun Gothic" w:hAnsi="Cambria Math"/>
                          <w:i/>
                          <w:color w:val="C00000"/>
                        </w:rPr>
                      </m:ctrlPr>
                    </m:sSupPr>
                    <m:e>
                      <m:r>
                        <w:rPr>
                          <w:rFonts w:ascii="Cambria Math" w:eastAsia="Malgun Gothic" w:hAnsi="Cambria Math"/>
                          <w:color w:val="C00000"/>
                        </w:rPr>
                        <m:t>d</m:t>
                      </m:r>
                    </m:e>
                    <m:sup>
                      <m:r>
                        <w:rPr>
                          <w:rFonts w:ascii="Cambria Math" w:eastAsia="Malgun Gothic" w:hAnsi="Cambria Math"/>
                          <w:color w:val="C00000"/>
                        </w:rPr>
                        <m:t>*</m:t>
                      </m:r>
                    </m:sup>
                  </m:sSup>
                </m:e>
              </m:d>
            </m:oMath>
          </w:p>
          <w:p w14:paraId="18552E69" w14:textId="77777777" w:rsidR="00231945" w:rsidRPr="007F78DB" w:rsidRDefault="00231945" w:rsidP="00231945">
            <w:pPr>
              <w:pStyle w:val="ListParagraph"/>
            </w:pPr>
            <w:r w:rsidRPr="007F78DB">
              <w:t>SCI for RI&gt;1:</w:t>
            </w:r>
          </w:p>
          <w:p w14:paraId="18552E6A" w14:textId="77777777" w:rsidR="00231945" w:rsidRDefault="00231945" w:rsidP="00231945">
            <w:pPr>
              <w:pStyle w:val="ListParagraph"/>
            </w:pPr>
            <w:r w:rsidRPr="00F25006">
              <w:rPr>
                <w:rFonts w:eastAsia="Malgun Gothic"/>
              </w:rPr>
              <w:t xml:space="preserve">Per-layer SCI </w:t>
            </w:r>
            <w:r w:rsidRPr="00F25006">
              <w:rPr>
                <w:rFonts w:eastAsia="Malgun Gothic"/>
                <w:color w:val="FF0000"/>
              </w:rPr>
              <w:t>defined across Q DD basis vectors</w:t>
            </w:r>
            <w:r w:rsidRPr="00F25006">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SCI</m:t>
                  </m:r>
                </m:e>
                <m:sub>
                  <m:r>
                    <w:rPr>
                      <w:rFonts w:ascii="Cambria Math" w:eastAsia="Malgun Gothic" w:hAnsi="Cambria Math"/>
                    </w:rPr>
                    <m:t>i</m:t>
                  </m:r>
                </m:sub>
              </m:sSub>
            </m:oMath>
            <w:r w:rsidRPr="00F25006">
              <w:rPr>
                <w:rFonts w:eastAsia="Malgun Gothic"/>
              </w:rPr>
              <w:t xml:space="preserve"> is a </w:t>
            </w:r>
            <m:oMath>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e>
                        <m:sub>
                          <m:r>
                            <w:rPr>
                              <w:rFonts w:ascii="Cambria Math" w:eastAsia="Malgun Gothic" w:hAnsi="Cambria Math"/>
                            </w:rPr>
                            <m:t>2</m:t>
                          </m:r>
                        </m:sub>
                      </m:sSub>
                    </m:fName>
                    <m:e>
                      <m:r>
                        <w:rPr>
                          <w:rFonts w:ascii="Cambria Math" w:eastAsia="Malgun Gothic" w:hAnsi="Cambria Math"/>
                        </w:rPr>
                        <m:t>2L</m:t>
                      </m:r>
                      <m:r>
                        <w:rPr>
                          <w:rFonts w:ascii="Cambria Math" w:eastAsia="Malgun Gothic" w:hAnsi="Cambria Math"/>
                          <w:color w:val="FF0000"/>
                        </w:rPr>
                        <m:t>Q</m:t>
                      </m:r>
                    </m:e>
                  </m:func>
                </m:e>
              </m:d>
            </m:oMath>
            <w:r w:rsidRPr="00F25006">
              <w:rPr>
                <w:rFonts w:eastAsia="Malgun Gothic"/>
              </w:rPr>
              <w:t>–bit (</w:t>
            </w:r>
            <m:oMath>
              <m:r>
                <w:rPr>
                  <w:rFonts w:ascii="Cambria Math" w:eastAsia="Malgun Gothic" w:hAnsi="Cambria Math"/>
                </w:rPr>
                <m:t>i=0,1,…,(RI-1)</m:t>
              </m:r>
            </m:oMath>
            <w:r w:rsidRPr="00F25006">
              <w:rPr>
                <w:rFonts w:eastAsia="Malgun Gothic"/>
              </w:rPr>
              <w:t xml:space="preserve">) indicator. The location (index) of the strongest LC coefficient for layer </w:t>
            </w:r>
            <m:oMath>
              <m:r>
                <w:rPr>
                  <w:rFonts w:ascii="Cambria Math" w:eastAsia="Malgun Gothic" w:hAnsi="Cambria Math"/>
                </w:rPr>
                <m:t>i</m:t>
              </m:r>
            </m:oMath>
            <w:r w:rsidRPr="00F25006">
              <w:rPr>
                <w:rFonts w:eastAsia="Malgun Gothic"/>
              </w:rPr>
              <w:t xml:space="preserve"> before index remapping is  </w:t>
            </w:r>
            <m:oMath>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l</m:t>
                  </m:r>
                </m:e>
                <m:sub>
                  <m:r>
                    <w:rPr>
                      <w:rFonts w:ascii="Cambria Math" w:eastAsia="Malgun Gothic" w:hAnsi="Cambria Math"/>
                    </w:rPr>
                    <m:t>i</m:t>
                  </m:r>
                </m:sub>
                <m:sup>
                  <m:r>
                    <w:rPr>
                      <w:rFonts w:ascii="Cambria Math" w:eastAsia="Malgun Gothic" w:hAnsi="Cambria Math"/>
                    </w:rPr>
                    <m:t>*</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i</m:t>
                  </m:r>
                </m:sub>
                <m:sup>
                  <m:r>
                    <w:rPr>
                      <w:rFonts w:ascii="Cambria Math" w:eastAsia="Malgun Gothic" w:hAnsi="Cambria Math"/>
                    </w:rPr>
                    <m:t>*</m:t>
                  </m:r>
                </m:sup>
              </m:sSubSup>
              <m:r>
                <w:rPr>
                  <w:rFonts w:ascii="Cambria Math" w:eastAsia="Malgun Gothic" w:hAnsi="Cambria Math"/>
                </w:rPr>
                <m:t>,</m:t>
              </m:r>
              <m:sSubSup>
                <m:sSubSupPr>
                  <m:ctrlPr>
                    <w:rPr>
                      <w:rFonts w:ascii="Cambria Math" w:eastAsia="Malgun Gothic" w:hAnsi="Cambria Math"/>
                      <w:i/>
                      <w:color w:val="FF0000"/>
                    </w:rPr>
                  </m:ctrlPr>
                </m:sSubSupPr>
                <m:e>
                  <m:r>
                    <w:rPr>
                      <w:rFonts w:ascii="Cambria Math" w:eastAsia="Malgun Gothic" w:hAnsi="Cambria Math"/>
                      <w:color w:val="FF0000"/>
                    </w:rPr>
                    <m:t>d</m:t>
                  </m:r>
                </m:e>
                <m:sub>
                  <m:r>
                    <w:rPr>
                      <w:rFonts w:ascii="Cambria Math" w:eastAsia="Malgun Gothic" w:hAnsi="Cambria Math"/>
                      <w:color w:val="FF0000"/>
                    </w:rPr>
                    <m:t>i</m:t>
                  </m:r>
                </m:sub>
                <m:sup>
                  <m:r>
                    <w:rPr>
                      <w:rFonts w:ascii="Cambria Math" w:eastAsia="Malgun Gothic" w:hAnsi="Cambria Math"/>
                      <w:color w:val="FF0000"/>
                    </w:rPr>
                    <m:t>*</m:t>
                  </m:r>
                </m:sup>
              </m:sSubSup>
              <m:r>
                <w:rPr>
                  <w:rFonts w:ascii="Cambria Math" w:eastAsia="Malgun Gothic" w:hAnsi="Cambria Math"/>
                </w:rPr>
                <m:t>)</m:t>
              </m:r>
            </m:oMath>
            <w:r w:rsidRPr="00F25006">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SCI</m:t>
                  </m:r>
                </m:e>
                <m:sub>
                  <m:r>
                    <w:rPr>
                      <w:rFonts w:ascii="Cambria Math" w:eastAsia="Malgun Gothic" w:hAnsi="Cambria Math"/>
                    </w:rPr>
                    <m:t>i</m:t>
                  </m:r>
                </m:sub>
              </m:sSub>
            </m:oMath>
            <w:r w:rsidRPr="00F25006">
              <w:rPr>
                <w:rFonts w:eastAsia="Malgun Gothic"/>
              </w:rPr>
              <w:t xml:space="preserve">  indicates </w:t>
            </w:r>
            <m:oMath>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l</m:t>
                  </m:r>
                </m:e>
                <m:sub>
                  <m:r>
                    <w:rPr>
                      <w:rFonts w:ascii="Cambria Math" w:eastAsia="Malgun Gothic" w:hAnsi="Cambria Math"/>
                    </w:rPr>
                    <m:t>i</m:t>
                  </m:r>
                </m:sub>
                <m:sup>
                  <m:r>
                    <w:rPr>
                      <w:rFonts w:ascii="Cambria Math" w:eastAsia="Malgun Gothic" w:hAnsi="Cambria Math"/>
                    </w:rPr>
                    <m:t>*</m:t>
                  </m:r>
                </m:sup>
              </m:sSubSup>
              <m:r>
                <w:rPr>
                  <w:rFonts w:ascii="Cambria Math" w:eastAsia="Malgun Gothic" w:hAnsi="Cambria Math"/>
                </w:rPr>
                <m:t>,</m:t>
              </m:r>
              <m:sSubSup>
                <m:sSubSupPr>
                  <m:ctrlPr>
                    <w:rPr>
                      <w:rFonts w:ascii="Cambria Math" w:eastAsia="Malgun Gothic" w:hAnsi="Cambria Math"/>
                      <w:i/>
                      <w:color w:val="FF0000"/>
                    </w:rPr>
                  </m:ctrlPr>
                </m:sSubSupPr>
                <m:e>
                  <m:r>
                    <w:rPr>
                      <w:rFonts w:ascii="Cambria Math" w:eastAsia="Malgun Gothic" w:hAnsi="Cambria Math"/>
                      <w:color w:val="FF0000"/>
                    </w:rPr>
                    <m:t>d</m:t>
                  </m:r>
                </m:e>
                <m:sub>
                  <m:r>
                    <w:rPr>
                      <w:rFonts w:ascii="Cambria Math" w:eastAsia="Malgun Gothic" w:hAnsi="Cambria Math"/>
                      <w:color w:val="FF0000"/>
                    </w:rPr>
                    <m:t>i</m:t>
                  </m:r>
                </m:sub>
                <m:sup>
                  <m:r>
                    <w:rPr>
                      <w:rFonts w:ascii="Cambria Math" w:eastAsia="Malgun Gothic" w:hAnsi="Cambria Math"/>
                      <w:color w:val="FF0000"/>
                    </w:rPr>
                    <m:t>*</m:t>
                  </m:r>
                </m:sup>
              </m:sSubSup>
              <m:r>
                <w:rPr>
                  <w:rFonts w:ascii="Cambria Math" w:eastAsia="Malgun Gothic" w:hAnsi="Cambria Math"/>
                </w:rPr>
                <m:t>)</m:t>
              </m:r>
            </m:oMath>
            <w:r w:rsidRPr="00F25006">
              <w:rPr>
                <w:rFonts w:eastAsia="Malgun Gothic"/>
              </w:rPr>
              <w:t xml:space="preserve"> and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i</m:t>
                  </m:r>
                </m:sub>
                <m:sup>
                  <m:r>
                    <w:rPr>
                      <w:rFonts w:ascii="Cambria Math" w:eastAsia="Malgun Gothic" w:hAnsi="Cambria Math"/>
                    </w:rPr>
                    <m:t>*</m:t>
                  </m:r>
                </m:sup>
              </m:sSubSup>
            </m:oMath>
            <w:r w:rsidRPr="00F25006">
              <w:rPr>
                <w:rFonts w:eastAsia="Malgun Gothic"/>
              </w:rPr>
              <w:t xml:space="preserve"> is not reported</w:t>
            </w:r>
            <w:r>
              <w:t>”</w:t>
            </w:r>
          </w:p>
          <w:p w14:paraId="18552E6B" w14:textId="77777777" w:rsidR="00231945" w:rsidRDefault="00231945" w:rsidP="00231945">
            <w:pPr>
              <w:pStyle w:val="ListParagraph"/>
            </w:pPr>
            <w:r>
              <w:t>we suggest to add as follows:</w:t>
            </w:r>
          </w:p>
          <w:p w14:paraId="18552E6C" w14:textId="77777777" w:rsidR="00231945" w:rsidRDefault="00231945" w:rsidP="00231945">
            <w:pPr>
              <w:pStyle w:val="ListParagraph"/>
            </w:pPr>
          </w:p>
          <w:p w14:paraId="18552E6D" w14:textId="77777777" w:rsidR="00231945" w:rsidRDefault="00231945" w:rsidP="00231945">
            <w:pPr>
              <w:rPr>
                <w:lang w:val="en-US"/>
              </w:rPr>
            </w:pPr>
            <w:r w:rsidRPr="005D2D37">
              <w:rPr>
                <w:lang w:val="en-US"/>
              </w:rPr>
              <w:t xml:space="preserve">The strongest coefficient of layer </w:t>
            </w:r>
            <m:oMath>
              <m:r>
                <w:rPr>
                  <w:rFonts w:ascii="Cambria Math" w:hAnsi="Cambria Math"/>
                  <w:lang w:val="en-US"/>
                </w:rPr>
                <m:t>l=1,…,</m:t>
              </m:r>
              <m:r>
                <w:rPr>
                  <w:rFonts w:ascii="Cambria Math" w:hAnsi="Cambria Math"/>
                </w:rPr>
                <m:t>υ</m:t>
              </m:r>
            </m:oMath>
            <w:r w:rsidRPr="005D2D37">
              <w:rPr>
                <w:lang w:val="en-US"/>
              </w:rPr>
              <w:t xml:space="preserve"> is identified by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r>
                    <w:rPr>
                      <w:rFonts w:ascii="Cambria Math" w:hAnsi="Cambria Math"/>
                      <w:lang w:val="en-US"/>
                    </w:rPr>
                    <m:t>LQ</m:t>
                  </m:r>
                  <m:r>
                    <m:rPr>
                      <m:sty m:val="p"/>
                    </m:rPr>
                    <w:rPr>
                      <w:rFonts w:ascii="Cambria Math" w:hAnsi="Cambria Math"/>
                      <w:lang w:val="en-US"/>
                    </w:rPr>
                    <m:t>-1</m:t>
                  </m:r>
                </m:e>
              </m:d>
            </m:oMath>
            <w:r w:rsidRPr="005D2D37">
              <w:rPr>
                <w:lang w:val="en-US"/>
              </w:rPr>
              <w:t>, which is obtained as follows</w:t>
            </w:r>
          </w:p>
          <w:p w14:paraId="18552E6E" w14:textId="77777777" w:rsidR="00231945" w:rsidRPr="00F25006" w:rsidRDefault="00000000" w:rsidP="00231945">
            <w:pPr>
              <w:jc w:val="center"/>
              <w:rPr>
                <w:strike/>
                <w:color w:val="FF0000"/>
                <w:lang w:val="en-US"/>
              </w:rPr>
            </w:pPr>
            <m:oMathPara>
              <m:oMath>
                <m:sSub>
                  <m:sSubPr>
                    <m:ctrlPr>
                      <w:rPr>
                        <w:rFonts w:ascii="Cambria Math" w:hAnsi="Cambria Math"/>
                        <w:strike/>
                        <w:noProof/>
                        <w:color w:val="FF0000"/>
                        <w:highlight w:val="yellow"/>
                        <w:lang w:val="en-US"/>
                      </w:rPr>
                    </m:ctrlPr>
                  </m:sSubPr>
                  <m:e>
                    <m:r>
                      <w:rPr>
                        <w:rFonts w:ascii="Cambria Math" w:hAnsi="Cambria Math"/>
                        <w:strike/>
                        <w:noProof/>
                        <w:color w:val="FF0000"/>
                        <w:highlight w:val="yellow"/>
                        <w:lang w:val="en-US"/>
                      </w:rPr>
                      <m:t>i</m:t>
                    </m:r>
                  </m:e>
                  <m:sub>
                    <m:r>
                      <m:rPr>
                        <m:sty m:val="p"/>
                      </m:rPr>
                      <w:rPr>
                        <w:rFonts w:ascii="Cambria Math" w:hAnsi="Cambria Math"/>
                        <w:strike/>
                        <w:noProof/>
                        <w:color w:val="FF0000"/>
                        <w:highlight w:val="yellow"/>
                        <w:lang w:val="en-US"/>
                      </w:rPr>
                      <m:t>1,8,</m:t>
                    </m:r>
                    <m:r>
                      <w:rPr>
                        <w:rFonts w:ascii="Cambria Math" w:hAnsi="Cambria Math"/>
                        <w:strike/>
                        <w:noProof/>
                        <w:color w:val="FF0000"/>
                        <w:highlight w:val="yellow"/>
                        <w:lang w:val="en-US"/>
                      </w:rPr>
                      <m:t>l</m:t>
                    </m:r>
                  </m:sub>
                </m:sSub>
                <m:r>
                  <m:rPr>
                    <m:sty m:val="p"/>
                  </m:rPr>
                  <w:rPr>
                    <w:rFonts w:ascii="Cambria Math" w:hAnsi="Cambria Math"/>
                    <w:strike/>
                    <w:noProof/>
                    <w:color w:val="FF0000"/>
                    <w:highlight w:val="yellow"/>
                    <w:lang w:val="en-US"/>
                  </w:rPr>
                  <m:t>=</m:t>
                </m:r>
                <m:sSubSup>
                  <m:sSubSupPr>
                    <m:ctrlPr>
                      <w:rPr>
                        <w:rFonts w:ascii="Cambria Math" w:hAnsi="Cambria Math"/>
                        <w:strike/>
                        <w:noProof/>
                        <w:color w:val="FF0000"/>
                        <w:highlight w:val="yellow"/>
                        <w:lang w:val="en-US"/>
                      </w:rPr>
                    </m:ctrlPr>
                  </m:sSubSupPr>
                  <m:e>
                    <m:r>
                      <w:rPr>
                        <w:rFonts w:ascii="Cambria Math" w:hAnsi="Cambria Math"/>
                        <w:strike/>
                        <w:noProof/>
                        <w:color w:val="FF0000"/>
                        <w:highlight w:val="yellow"/>
                        <w:lang w:val="en-US"/>
                      </w:rPr>
                      <m:t>2L</m:t>
                    </m:r>
                    <m:sSubSup>
                      <m:sSubSupPr>
                        <m:ctrlPr>
                          <w:rPr>
                            <w:rFonts w:ascii="Cambria Math" w:hAnsi="Cambria Math"/>
                            <w:i/>
                            <w:strike/>
                            <w:noProof/>
                            <w:color w:val="FF0000"/>
                            <w:highlight w:val="yellow"/>
                            <w:lang w:val="en-US"/>
                          </w:rPr>
                        </m:ctrlPr>
                      </m:sSubSupPr>
                      <m:e>
                        <m:r>
                          <w:rPr>
                            <w:rFonts w:ascii="Cambria Math" w:hAnsi="Cambria Math"/>
                            <w:strike/>
                            <w:noProof/>
                            <w:color w:val="FF0000"/>
                            <w:highlight w:val="yellow"/>
                            <w:lang w:val="en-US"/>
                          </w:rPr>
                          <m:t>τ</m:t>
                        </m:r>
                      </m:e>
                      <m:sub>
                        <m:r>
                          <w:rPr>
                            <w:rFonts w:ascii="Cambria Math" w:hAnsi="Cambria Math"/>
                            <w:strike/>
                            <w:noProof/>
                            <w:color w:val="FF0000"/>
                            <w:highlight w:val="yellow"/>
                            <w:lang w:val="en-US"/>
                          </w:rPr>
                          <m:t>l</m:t>
                        </m:r>
                      </m:sub>
                      <m:sup>
                        <m:r>
                          <w:rPr>
                            <w:rFonts w:ascii="Cambria Math" w:hAnsi="Cambria Math"/>
                            <w:strike/>
                            <w:noProof/>
                            <w:color w:val="FF0000"/>
                            <w:highlight w:val="yellow"/>
                            <w:lang w:val="en-US"/>
                          </w:rPr>
                          <m:t>*</m:t>
                        </m:r>
                      </m:sup>
                    </m:sSubSup>
                    <m:r>
                      <w:rPr>
                        <w:rFonts w:ascii="Cambria Math" w:hAnsi="Cambria Math"/>
                        <w:strike/>
                        <w:noProof/>
                        <w:color w:val="FF0000"/>
                        <w:highlight w:val="yellow"/>
                        <w:lang w:val="en-US"/>
                      </w:rPr>
                      <m:t>+i</m:t>
                    </m:r>
                  </m:e>
                  <m:sub>
                    <m:r>
                      <w:rPr>
                        <w:rFonts w:ascii="Cambria Math" w:hAnsi="Cambria Math"/>
                        <w:strike/>
                        <w:noProof/>
                        <w:color w:val="FF0000"/>
                        <w:highlight w:val="yellow"/>
                        <w:lang w:val="en-US"/>
                      </w:rPr>
                      <m:t>l</m:t>
                    </m:r>
                  </m:sub>
                  <m:sup>
                    <m:r>
                      <m:rPr>
                        <m:sty m:val="p"/>
                      </m:rPr>
                      <w:rPr>
                        <w:rFonts w:ascii="Cambria Math" w:hAnsi="Cambria Math"/>
                        <w:strike/>
                        <w:noProof/>
                        <w:color w:val="FF0000"/>
                        <w:highlight w:val="yellow"/>
                        <w:lang w:val="en-US"/>
                      </w:rPr>
                      <m:t>*</m:t>
                    </m:r>
                  </m:sup>
                </m:sSubSup>
              </m:oMath>
            </m:oMathPara>
          </w:p>
          <w:p w14:paraId="18552E6F" w14:textId="77777777" w:rsidR="00231945" w:rsidRPr="00F25006" w:rsidRDefault="00000000" w:rsidP="00231945">
            <w:pPr>
              <w:pStyle w:val="EQ"/>
              <w:rPr>
                <w:highlight w:val="yellow"/>
              </w:rPr>
            </w:pPr>
            <m:oMath>
              <m:sSub>
                <m:sSubPr>
                  <m:ctrlPr>
                    <w:rPr>
                      <w:rFonts w:ascii="Cambria Math" w:hAnsi="Cambria Math"/>
                      <w:highlight w:val="yellow"/>
                      <w:lang w:val="en-US"/>
                    </w:rPr>
                  </m:ctrlPr>
                </m:sSubPr>
                <m:e>
                  <m:r>
                    <w:rPr>
                      <w:rFonts w:ascii="Cambria Math" w:hAnsi="Cambria Math"/>
                      <w:highlight w:val="yellow"/>
                      <w:lang w:val="en-US"/>
                    </w:rPr>
                    <m:t>i</m:t>
                  </m:r>
                </m:e>
                <m:sub>
                  <m:r>
                    <m:rPr>
                      <m:sty m:val="p"/>
                    </m:rPr>
                    <w:rPr>
                      <w:rFonts w:ascii="Cambria Math" w:hAnsi="Cambria Math"/>
                      <w:highlight w:val="yellow"/>
                      <w:lang w:val="en-US"/>
                    </w:rPr>
                    <m:t>1,8,</m:t>
                  </m:r>
                  <m:r>
                    <w:rPr>
                      <w:rFonts w:ascii="Cambria Math" w:hAnsi="Cambria Math"/>
                      <w:highlight w:val="yellow"/>
                      <w:lang w:val="en-US"/>
                    </w:rPr>
                    <m:t>l</m:t>
                  </m:r>
                </m:sub>
              </m:sSub>
              <m:r>
                <m:rPr>
                  <m:sty m:val="p"/>
                </m:rPr>
                <w:rPr>
                  <w:rFonts w:ascii="Cambria Math" w:hAnsi="Cambria Math"/>
                  <w:highlight w:val="yellow"/>
                  <w:lang w:val="en-US"/>
                </w:rPr>
                <m:t>=</m:t>
              </m:r>
              <m:d>
                <m:dPr>
                  <m:begChr m:val="{"/>
                  <m:endChr m:val=""/>
                  <m:ctrlPr>
                    <w:rPr>
                      <w:rFonts w:ascii="Cambria Math" w:hAnsi="Cambria Math"/>
                      <w:highlight w:val="yellow"/>
                    </w:rPr>
                  </m:ctrlPr>
                </m:dPr>
                <m:e>
                  <m:m>
                    <m:mPr>
                      <m:mcs>
                        <m:mc>
                          <m:mcPr>
                            <m:count m:val="2"/>
                            <m:mcJc m:val="center"/>
                          </m:mcPr>
                        </m:mc>
                      </m:mcs>
                      <m:ctrlPr>
                        <w:rPr>
                          <w:rFonts w:ascii="Cambria Math" w:hAnsi="Cambria Math"/>
                          <w:highlight w:val="yellow"/>
                        </w:rPr>
                      </m:ctrlPr>
                    </m:mPr>
                    <m:mr>
                      <m:e>
                        <m:nary>
                          <m:naryPr>
                            <m:chr m:val="∑"/>
                            <m:limLoc m:val="undOvr"/>
                            <m:ctrlPr>
                              <w:rPr>
                                <w:rFonts w:ascii="Cambria Math" w:hAnsi="Cambria Math"/>
                                <w:highlight w:val="yellow"/>
                              </w:rPr>
                            </m:ctrlPr>
                          </m:naryPr>
                          <m:sub>
                            <m:r>
                              <w:rPr>
                                <w:rFonts w:ascii="Cambria Math" w:hAnsi="Cambria Math"/>
                                <w:highlight w:val="yellow"/>
                              </w:rPr>
                              <m:t>i</m:t>
                            </m:r>
                            <m:r>
                              <m:rPr>
                                <m:sty m:val="p"/>
                              </m:rPr>
                              <w:rPr>
                                <w:rFonts w:ascii="Cambria Math" w:hAnsi="Cambria Math"/>
                                <w:highlight w:val="yellow"/>
                              </w:rPr>
                              <m:t>=0</m:t>
                            </m:r>
                          </m:sub>
                          <m:sup>
                            <m:sSubSup>
                              <m:sSubSupPr>
                                <m:ctrlPr>
                                  <w:rPr>
                                    <w:rFonts w:ascii="Cambria Math" w:hAnsi="Cambria Math"/>
                                    <w:highlight w:val="yellow"/>
                                  </w:rPr>
                                </m:ctrlPr>
                              </m:sSubSupPr>
                              <m:e>
                                <m:r>
                                  <w:rPr>
                                    <w:rFonts w:ascii="Cambria Math" w:hAnsi="Cambria Math"/>
                                    <w:highlight w:val="yellow"/>
                                  </w:rPr>
                                  <m:t>i</m:t>
                                </m:r>
                              </m:e>
                              <m:sub>
                                <m:r>
                                  <m:rPr>
                                    <m:sty m:val="p"/>
                                  </m:rPr>
                                  <w:rPr>
                                    <w:rFonts w:ascii="Cambria Math" w:hAnsi="Cambria Math"/>
                                    <w:highlight w:val="yellow"/>
                                  </w:rPr>
                                  <m:t>1</m:t>
                                </m:r>
                              </m:sub>
                              <m:sup>
                                <m:r>
                                  <m:rPr>
                                    <m:sty m:val="p"/>
                                  </m:rPr>
                                  <w:rPr>
                                    <w:rFonts w:ascii="Cambria Math" w:hAnsi="Cambria Math"/>
                                    <w:highlight w:val="yellow"/>
                                  </w:rPr>
                                  <m:t>*</m:t>
                                </m:r>
                              </m:sup>
                            </m:sSubSup>
                          </m:sup>
                          <m:e>
                            <m:nary>
                              <m:naryPr>
                                <m:chr m:val="∑"/>
                                <m:limLoc m:val="undOvr"/>
                                <m:ctrlPr>
                                  <w:rPr>
                                    <w:rFonts w:ascii="Cambria Math" w:hAnsi="Cambria Math"/>
                                    <w:i/>
                                    <w:highlight w:val="yellow"/>
                                  </w:rPr>
                                </m:ctrlPr>
                              </m:naryPr>
                              <m:sub>
                                <m:r>
                                  <w:rPr>
                                    <w:rFonts w:ascii="Cambria Math" w:hAnsi="Cambria Math"/>
                                    <w:color w:val="000000"/>
                                    <w:highlight w:val="yellow"/>
                                    <w:lang w:val="en-US" w:eastAsia="en-GB"/>
                                  </w:rPr>
                                  <m:t>τ</m:t>
                                </m:r>
                                <m:r>
                                  <w:rPr>
                                    <w:rFonts w:ascii="Cambria Math" w:hAnsi="Cambria Math"/>
                                    <w:highlight w:val="yellow"/>
                                  </w:rPr>
                                  <m:t>=0</m:t>
                                </m:r>
                              </m:sub>
                              <m:sup>
                                <m:sSubSup>
                                  <m:sSubSupPr>
                                    <m:ctrlPr>
                                      <w:rPr>
                                        <w:rFonts w:ascii="Cambria Math" w:hAnsi="Cambria Math"/>
                                        <w:i/>
                                        <w:highlight w:val="yellow"/>
                                        <w:lang w:val="en-US"/>
                                      </w:rPr>
                                    </m:ctrlPr>
                                  </m:sSubSupPr>
                                  <m:e>
                                    <m:r>
                                      <w:rPr>
                                        <w:rFonts w:ascii="Cambria Math" w:hAnsi="Cambria Math"/>
                                        <w:highlight w:val="yellow"/>
                                        <w:lang w:val="en-US"/>
                                      </w:rPr>
                                      <m:t>τ</m:t>
                                    </m:r>
                                  </m:e>
                                  <m:sub>
                                    <m:r>
                                      <w:rPr>
                                        <w:rFonts w:ascii="Cambria Math" w:hAnsi="Cambria Math"/>
                                        <w:highlight w:val="yellow"/>
                                        <w:lang w:val="en-US"/>
                                      </w:rPr>
                                      <m:t>1</m:t>
                                    </m:r>
                                  </m:sub>
                                  <m:sup>
                                    <m:r>
                                      <w:rPr>
                                        <w:rFonts w:ascii="Cambria Math" w:hAnsi="Cambria Math"/>
                                        <w:highlight w:val="yellow"/>
                                        <w:lang w:val="en-US"/>
                                      </w:rPr>
                                      <m:t>*</m:t>
                                    </m:r>
                                  </m:sup>
                                </m:sSubSup>
                              </m:sup>
                              <m:e>
                                <m:sSubSup>
                                  <m:sSubSupPr>
                                    <m:ctrlPr>
                                      <w:rPr>
                                        <w:rFonts w:ascii="Cambria Math" w:hAnsi="Cambria Math"/>
                                        <w:highlight w:val="yellow"/>
                                      </w:rPr>
                                    </m:ctrlPr>
                                  </m:sSubSupPr>
                                  <m:e>
                                    <m:r>
                                      <w:rPr>
                                        <w:rFonts w:ascii="Cambria Math" w:hAnsi="Cambria Math"/>
                                        <w:highlight w:val="yellow"/>
                                      </w:rPr>
                                      <m:t>k</m:t>
                                    </m:r>
                                  </m:e>
                                  <m:sub>
                                    <m:r>
                                      <m:rPr>
                                        <m:sty m:val="p"/>
                                      </m:rPr>
                                      <w:rPr>
                                        <w:rFonts w:ascii="Cambria Math" w:hAnsi="Cambria Math"/>
                                        <w:highlight w:val="yellow"/>
                                      </w:rPr>
                                      <m:t>1,</m:t>
                                    </m:r>
                                    <m:r>
                                      <w:rPr>
                                        <w:rFonts w:ascii="Cambria Math" w:hAnsi="Cambria Math"/>
                                        <w:highlight w:val="yellow"/>
                                      </w:rPr>
                                      <m:t>i</m:t>
                                    </m:r>
                                    <m:r>
                                      <m:rPr>
                                        <m:sty m:val="p"/>
                                      </m:rPr>
                                      <w:rPr>
                                        <w:rFonts w:ascii="Cambria Math" w:hAnsi="Cambria Math"/>
                                        <w:highlight w:val="yellow"/>
                                      </w:rPr>
                                      <m:t>,0</m:t>
                                    </m:r>
                                    <m:r>
                                      <w:rPr>
                                        <w:rFonts w:ascii="Cambria Math" w:hAnsi="Cambria Math"/>
                                        <w:highlight w:val="yellow"/>
                                      </w:rPr>
                                      <m:t>,</m:t>
                                    </m:r>
                                    <m:r>
                                      <w:rPr>
                                        <w:rFonts w:ascii="Cambria Math" w:hAnsi="Cambria Math"/>
                                        <w:color w:val="000000"/>
                                        <w:highlight w:val="yellow"/>
                                        <w:lang w:val="en-US" w:eastAsia="en-GB"/>
                                      </w:rPr>
                                      <m:t>τ</m:t>
                                    </m:r>
                                  </m:sub>
                                  <m:sup>
                                    <m:r>
                                      <m:rPr>
                                        <m:sty m:val="p"/>
                                      </m:rPr>
                                      <w:rPr>
                                        <w:rFonts w:ascii="Cambria Math" w:hAnsi="Cambria Math"/>
                                        <w:highlight w:val="yellow"/>
                                      </w:rPr>
                                      <m:t>(3)</m:t>
                                    </m:r>
                                  </m:sup>
                                </m:sSubSup>
                              </m:e>
                            </m:nary>
                          </m:e>
                        </m:nary>
                        <m:r>
                          <m:rPr>
                            <m:sty m:val="p"/>
                          </m:rPr>
                          <w:rPr>
                            <w:rFonts w:ascii="Cambria Math" w:hAnsi="Cambria Math"/>
                            <w:highlight w:val="yellow"/>
                            <w:lang w:val="en-US"/>
                          </w:rPr>
                          <m:t>-1</m:t>
                        </m:r>
                      </m:e>
                      <m:e>
                        <m:r>
                          <w:rPr>
                            <w:rFonts w:ascii="Cambria Math" w:hAnsi="Cambria Math"/>
                            <w:highlight w:val="yellow"/>
                            <w:lang w:val="en-US"/>
                          </w:rPr>
                          <m:t>υ</m:t>
                        </m:r>
                        <m:r>
                          <m:rPr>
                            <m:sty m:val="b"/>
                          </m:rPr>
                          <w:rPr>
                            <w:rFonts w:ascii="Cambria Math" w:hAnsi="Cambria Math"/>
                            <w:highlight w:val="yellow"/>
                            <w:lang w:val="en-US"/>
                          </w:rPr>
                          <m:t>=</m:t>
                        </m:r>
                        <m:r>
                          <m:rPr>
                            <m:sty m:val="p"/>
                          </m:rPr>
                          <w:rPr>
                            <w:rFonts w:ascii="Cambria Math" w:hAnsi="Cambria Math"/>
                            <w:highlight w:val="yellow"/>
                          </w:rPr>
                          <m:t>1</m:t>
                        </m:r>
                      </m:e>
                    </m:mr>
                    <m:mr>
                      <m:e>
                        <m:sSubSup>
                          <m:sSubSupPr>
                            <m:ctrlPr>
                              <w:rPr>
                                <w:rFonts w:ascii="Cambria Math" w:hAnsi="Cambria Math"/>
                                <w:highlight w:val="yellow"/>
                                <w:lang w:val="en-US"/>
                              </w:rPr>
                            </m:ctrlPr>
                          </m:sSubSupPr>
                          <m:e>
                            <m:r>
                              <w:rPr>
                                <w:rFonts w:ascii="Cambria Math" w:hAnsi="Cambria Math"/>
                                <w:highlight w:val="yellow"/>
                                <w:lang w:val="en-US"/>
                              </w:rPr>
                              <m:t>2L</m:t>
                            </m:r>
                            <m:sSubSup>
                              <m:sSubSupPr>
                                <m:ctrlPr>
                                  <w:rPr>
                                    <w:rFonts w:ascii="Cambria Math" w:hAnsi="Cambria Math"/>
                                    <w:i/>
                                    <w:highlight w:val="yellow"/>
                                    <w:lang w:val="en-US"/>
                                  </w:rPr>
                                </m:ctrlPr>
                              </m:sSubSupPr>
                              <m:e>
                                <m:r>
                                  <w:rPr>
                                    <w:rFonts w:ascii="Cambria Math" w:hAnsi="Cambria Math"/>
                                    <w:highlight w:val="yellow"/>
                                    <w:lang w:val="en-US"/>
                                  </w:rPr>
                                  <m:t>τ</m:t>
                                </m:r>
                              </m:e>
                              <m:sub>
                                <m:r>
                                  <w:rPr>
                                    <w:rFonts w:ascii="Cambria Math" w:hAnsi="Cambria Math"/>
                                    <w:highlight w:val="yellow"/>
                                    <w:lang w:val="en-US"/>
                                  </w:rPr>
                                  <m:t>l</m:t>
                                </m:r>
                              </m:sub>
                              <m:sup>
                                <m:r>
                                  <w:rPr>
                                    <w:rFonts w:ascii="Cambria Math" w:hAnsi="Cambria Math"/>
                                    <w:highlight w:val="yellow"/>
                                    <w:lang w:val="en-US"/>
                                  </w:rPr>
                                  <m:t>*</m:t>
                                </m:r>
                              </m:sup>
                            </m:sSubSup>
                            <m:r>
                              <w:rPr>
                                <w:rFonts w:ascii="Cambria Math" w:hAnsi="Cambria Math"/>
                                <w:highlight w:val="yellow"/>
                                <w:lang w:val="en-US"/>
                              </w:rPr>
                              <m:t>+i</m:t>
                            </m:r>
                          </m:e>
                          <m:sub>
                            <m:r>
                              <w:rPr>
                                <w:rFonts w:ascii="Cambria Math" w:hAnsi="Cambria Math"/>
                                <w:highlight w:val="yellow"/>
                                <w:lang w:val="en-US"/>
                              </w:rPr>
                              <m:t>l</m:t>
                            </m:r>
                          </m:sub>
                          <m:sup>
                            <m:r>
                              <m:rPr>
                                <m:sty m:val="p"/>
                              </m:rPr>
                              <w:rPr>
                                <w:rFonts w:ascii="Cambria Math" w:hAnsi="Cambria Math"/>
                                <w:highlight w:val="yellow"/>
                                <w:lang w:val="en-US"/>
                              </w:rPr>
                              <m:t>*</m:t>
                            </m:r>
                          </m:sup>
                        </m:sSubSup>
                      </m:e>
                      <m:e>
                        <m:r>
                          <m:rPr>
                            <m:sty m:val="p"/>
                          </m:rPr>
                          <w:rPr>
                            <w:rFonts w:ascii="Cambria Math" w:hAnsi="Cambria Math"/>
                            <w:highlight w:val="yellow"/>
                            <w:lang w:val="en-US"/>
                          </w:rPr>
                          <m:t>1&lt;</m:t>
                        </m:r>
                        <m:r>
                          <w:rPr>
                            <w:rFonts w:ascii="Cambria Math" w:hAnsi="Cambria Math"/>
                            <w:highlight w:val="yellow"/>
                            <w:lang w:val="en-US"/>
                          </w:rPr>
                          <m:t>υ</m:t>
                        </m:r>
                        <m:r>
                          <m:rPr>
                            <m:sty m:val="b"/>
                          </m:rPr>
                          <w:rPr>
                            <w:rFonts w:ascii="Cambria Math" w:hAnsi="Cambria Math"/>
                            <w:highlight w:val="yellow"/>
                            <w:lang w:val="en-US"/>
                          </w:rPr>
                          <m:t>≤</m:t>
                        </m:r>
                        <m:r>
                          <m:rPr>
                            <m:sty m:val="p"/>
                          </m:rPr>
                          <w:rPr>
                            <w:rFonts w:ascii="Cambria Math" w:hAnsi="Cambria Math"/>
                            <w:highlight w:val="yellow"/>
                            <w:lang w:val="en-US"/>
                          </w:rPr>
                          <m:t>4</m:t>
                        </m:r>
                      </m:e>
                    </m:mr>
                  </m:m>
                </m:e>
              </m:d>
              <m:r>
                <m:rPr>
                  <m:sty m:val="p"/>
                </m:rPr>
                <w:rPr>
                  <w:rFonts w:ascii="Cambria Math" w:hAnsi="Cambria Math"/>
                  <w:highlight w:val="yellow"/>
                </w:rPr>
                <m:t xml:space="preserve"> </m:t>
              </m:r>
            </m:oMath>
            <w:r w:rsidR="00231945" w:rsidRPr="00F25006">
              <w:rPr>
                <w:highlight w:val="yellow"/>
              </w:rPr>
              <w:t xml:space="preserve"> </w:t>
            </w:r>
          </w:p>
          <w:p w14:paraId="18552E70" w14:textId="77777777" w:rsidR="00231945" w:rsidRDefault="00231945" w:rsidP="00231945">
            <w:pPr>
              <w:rPr>
                <w:noProof/>
              </w:rPr>
            </w:pPr>
            <w:r w:rsidRPr="00F25006">
              <w:rPr>
                <w:noProof/>
                <w:highlight w:val="yellow"/>
              </w:rPr>
              <w:t xml:space="preserve">for </w:t>
            </w:r>
            <m:oMath>
              <m:r>
                <w:rPr>
                  <w:rFonts w:ascii="Cambria Math" w:hAnsi="Cambria Math"/>
                  <w:highlight w:val="yellow"/>
                  <w:lang w:val="en-US"/>
                </w:rPr>
                <m:t>l</m:t>
              </m:r>
              <m:r>
                <m:rPr>
                  <m:sty m:val="p"/>
                </m:rPr>
                <w:rPr>
                  <w:rFonts w:ascii="Cambria Math" w:hAnsi="Cambria Math"/>
                  <w:highlight w:val="yellow"/>
                  <w:lang w:val="en-US"/>
                </w:rPr>
                <m:t xml:space="preserve">=1,…, </m:t>
              </m:r>
              <m:r>
                <w:rPr>
                  <w:rFonts w:ascii="Cambria Math" w:hAnsi="Cambria Math"/>
                  <w:highlight w:val="yellow"/>
                  <w:lang w:val="en-US"/>
                </w:rPr>
                <m:t>υ</m:t>
              </m:r>
            </m:oMath>
            <w:r w:rsidRPr="00F25006">
              <w:rPr>
                <w:noProof/>
                <w:highlight w:val="yellow"/>
                <w:lang w:val="en-US"/>
              </w:rPr>
              <w:t>.</w:t>
            </w:r>
          </w:p>
          <w:p w14:paraId="18552E71" w14:textId="77777777" w:rsidR="00231945" w:rsidRDefault="00231945" w:rsidP="00231945"/>
          <w:p w14:paraId="18552E72" w14:textId="77777777" w:rsidR="00231945" w:rsidRDefault="00231945" w:rsidP="00231945">
            <w:r>
              <w:t>Comment 6.</w:t>
            </w:r>
          </w:p>
          <w:p w14:paraId="18552E73" w14:textId="77777777" w:rsidR="00231945" w:rsidRDefault="00231945" w:rsidP="00231945">
            <w:pPr>
              <w:pStyle w:val="ListParagraph"/>
              <w:numPr>
                <w:ilvl w:val="0"/>
                <w:numId w:val="6"/>
              </w:numPr>
            </w:pPr>
            <w:r>
              <w:t xml:space="preserve"> Section 5.2.3</w:t>
            </w:r>
          </w:p>
          <w:p w14:paraId="18552E74" w14:textId="77777777" w:rsidR="00231945" w:rsidRDefault="00231945" w:rsidP="00231945">
            <w:pPr>
              <w:pStyle w:val="ListParagraph"/>
              <w:numPr>
                <w:ilvl w:val="0"/>
                <w:numId w:val="6"/>
              </w:numPr>
            </w:pPr>
            <w:r>
              <w:t>Suggest to add missing ones as follows:</w:t>
            </w:r>
          </w:p>
          <w:p w14:paraId="18552E75" w14:textId="77777777" w:rsidR="00231945" w:rsidRDefault="00231945" w:rsidP="00231945">
            <w:pPr>
              <w:pStyle w:val="ListParagraph"/>
            </w:pPr>
          </w:p>
          <w:p w14:paraId="18552E76" w14:textId="77777777" w:rsidR="00231945" w:rsidRDefault="00231945" w:rsidP="00231945">
            <w:pPr>
              <w:pStyle w:val="ListParagraph"/>
            </w:pPr>
            <w:r w:rsidRPr="008823CF">
              <w:rPr>
                <w:lang w:val="x-none"/>
              </w:rPr>
              <w:t>For Enhanced Type II CSI feedback (see Clause 5.2.2.2.5)</w:t>
            </w:r>
            <w:r>
              <w:t>,</w:t>
            </w:r>
            <w:r w:rsidRPr="008823CF">
              <w:rPr>
                <w:lang w:val="x-none"/>
              </w:rPr>
              <w:t xml:space="preserve"> Further Enhanced Type II Port Selection CSI feedback (see Clause 5.2.2.2.</w:t>
            </w:r>
            <w:r w:rsidRPr="008823CF">
              <w:t>7</w:t>
            </w:r>
            <w:r w:rsidRPr="008823CF">
              <w:rPr>
                <w:lang w:val="x-none"/>
              </w:rPr>
              <w:t>),</w:t>
            </w:r>
            <w:r>
              <w:t xml:space="preserve"> </w:t>
            </w:r>
            <w:r w:rsidRPr="008823CF">
              <w:t>Enhanced Type II</w:t>
            </w:r>
            <w:r>
              <w:t xml:space="preserve"> for predicted PMI </w:t>
            </w:r>
            <w:r w:rsidRPr="00E13A18">
              <w:rPr>
                <w:highlight w:val="yellow"/>
              </w:rPr>
              <w:t xml:space="preserve">with higher layer parameter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4</m:t>
                  </m:r>
                </m:sub>
              </m:sSub>
              <m:r>
                <w:rPr>
                  <w:rFonts w:ascii="Cambria Math" w:hAnsi="Cambria Math"/>
                  <w:highlight w:val="yellow"/>
                </w:rPr>
                <m:t>=1</m:t>
              </m:r>
            </m:oMath>
            <w:r>
              <w:t xml:space="preserve"> (see Clause 5.2.2.2.10) and </w:t>
            </w:r>
            <w:r w:rsidRPr="008823CF">
              <w:t>Further Enhanced Type II Port Selection</w:t>
            </w:r>
            <w:r>
              <w:t xml:space="preserve"> for predicted PMI (see Clause 5.2.2.2.11),</w:t>
            </w:r>
            <w:r w:rsidRPr="008823CF">
              <w:rPr>
                <w:lang w:val="x-none"/>
              </w:rPr>
              <w:t xml:space="preserve"> Part 1 contains RI (if reported), CQI, and the </w:t>
            </w:r>
            <w:r>
              <w:t>total</w:t>
            </w:r>
            <w:r w:rsidRPr="008823CF">
              <w:rPr>
                <w:lang w:val="x-none"/>
              </w:rPr>
              <w:t xml:space="preserve"> number of </w:t>
            </w:r>
            <w:r>
              <w:t xml:space="preserve">reported </w:t>
            </w:r>
            <w:r w:rsidRPr="008823CF">
              <w:rPr>
                <w:lang w:val="x-none"/>
              </w:rPr>
              <w:t xml:space="preserve">non-zero amplitude coefficients across layers. The fields of Part 1 – RI (if reported), CQI, and the </w:t>
            </w:r>
            <w:r>
              <w:t>total</w:t>
            </w:r>
            <w:r w:rsidRPr="008823CF">
              <w:rPr>
                <w:lang w:val="x-none"/>
              </w:rPr>
              <w:t xml:space="preserve"> number of </w:t>
            </w:r>
            <w:r>
              <w:t xml:space="preserve">reported </w:t>
            </w:r>
            <w:r w:rsidRPr="008823CF">
              <w:rPr>
                <w:lang w:val="x-none"/>
              </w:rPr>
              <w:t>non-zero amplitude coefficients across layers – are separately encoded. Part 2 contains the PMI of the Enhanced Type II</w:t>
            </w:r>
            <w:r>
              <w:t>,</w:t>
            </w:r>
            <w:r w:rsidRPr="008823CF">
              <w:rPr>
                <w:lang w:val="x-none"/>
              </w:rPr>
              <w:t xml:space="preserve"> Further Enhanced Type II Port Selection CSI</w:t>
            </w:r>
            <w:r>
              <w:t xml:space="preserve">, </w:t>
            </w:r>
            <w:r w:rsidRPr="008823CF">
              <w:t>Enhanced Type II</w:t>
            </w:r>
            <w:r>
              <w:t xml:space="preserve"> for predicted PMI </w:t>
            </w:r>
            <w:r w:rsidRPr="00E13A18">
              <w:rPr>
                <w:highlight w:val="yellow"/>
              </w:rPr>
              <w:t xml:space="preserve">with higher layer parameter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4</m:t>
                  </m:r>
                </m:sub>
              </m:sSub>
              <m:r>
                <w:rPr>
                  <w:rFonts w:ascii="Cambria Math" w:hAnsi="Cambria Math"/>
                  <w:highlight w:val="yellow"/>
                </w:rPr>
                <m:t>=1</m:t>
              </m:r>
            </m:oMath>
            <w:r>
              <w:t xml:space="preserve"> or </w:t>
            </w:r>
            <w:r w:rsidRPr="008823CF">
              <w:t>Further Enhanced Type II Port Selection</w:t>
            </w:r>
            <w:r>
              <w:t xml:space="preserve"> for predicted PMI</w:t>
            </w:r>
            <w:r w:rsidRPr="008823CF">
              <w:rPr>
                <w:lang w:val="x-none"/>
              </w:rPr>
              <w:t>. Part 1 and 2 are separately encoded.</w:t>
            </w:r>
            <w:r>
              <w:t xml:space="preserve"> </w:t>
            </w:r>
          </w:p>
          <w:p w14:paraId="18552E77" w14:textId="77777777" w:rsidR="00231945" w:rsidRDefault="00231945" w:rsidP="00231945">
            <w:pPr>
              <w:pStyle w:val="ListParagraph"/>
            </w:pPr>
          </w:p>
          <w:p w14:paraId="18552E78" w14:textId="77777777" w:rsidR="00231945" w:rsidRDefault="00231945" w:rsidP="00231945">
            <w:pPr>
              <w:pStyle w:val="ListParagraph"/>
              <w:numPr>
                <w:ilvl w:val="0"/>
                <w:numId w:val="6"/>
              </w:numPr>
            </w:pPr>
            <w:r>
              <w:t>Suggest to modify as follows:</w:t>
            </w:r>
          </w:p>
          <w:p w14:paraId="18552E79" w14:textId="77777777" w:rsidR="00231945" w:rsidRDefault="00231945" w:rsidP="00231945">
            <w:pPr>
              <w:pStyle w:val="ListParagraph"/>
            </w:pPr>
          </w:p>
          <w:p w14:paraId="18552E7A" w14:textId="77777777" w:rsidR="00231945" w:rsidRDefault="00231945" w:rsidP="00231945">
            <w:pPr>
              <w:pStyle w:val="ListParagraph"/>
            </w:pPr>
            <w:r>
              <w:t xml:space="preserve">For </w:t>
            </w:r>
            <w:r w:rsidRPr="008823CF">
              <w:t>Enhanced Type II</w:t>
            </w:r>
            <w:r>
              <w:t xml:space="preserve"> for predicted PMI </w:t>
            </w:r>
            <w:r w:rsidRPr="00E13A18">
              <w:rPr>
                <w:highlight w:val="yellow"/>
              </w:rPr>
              <w:t xml:space="preserve">with higher layer parameter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4</m:t>
                  </m:r>
                </m:sub>
              </m:sSub>
              <m:r>
                <w:rPr>
                  <w:rFonts w:ascii="Cambria Math" w:hAnsi="Cambria Math"/>
                  <w:highlight w:val="yellow"/>
                </w:rPr>
                <m:t>&gt;1</m:t>
              </m:r>
            </m:oMath>
            <w:r w:rsidRPr="00E13A18">
              <w:rPr>
                <w:highlight w:val="yellow"/>
              </w:rPr>
              <w:t xml:space="preserve"> (see Clause 5.2.2.2.10)</w:t>
            </w:r>
            <w:r>
              <w:t xml:space="preserve"> </w:t>
            </w:r>
            <w:r w:rsidRPr="00E13A18">
              <w:rPr>
                <w:strike/>
                <w:highlight w:val="yellow"/>
              </w:rPr>
              <w:t>and Further Enhanced Type II Port Selection for predicted PMI (see Clause 5.2.2.2.11)</w:t>
            </w:r>
            <w:r w:rsidRPr="00E13A18">
              <w:rPr>
                <w:strike/>
              </w:rPr>
              <w:t>,</w:t>
            </w:r>
            <w:r>
              <w:t xml:space="preserve"> </w:t>
            </w:r>
            <w:r w:rsidRPr="008823CF">
              <w:rPr>
                <w:lang w:val="x-none"/>
              </w:rPr>
              <w:t xml:space="preserve">Part 1 contains RI (if reported), </w:t>
            </w:r>
            <w:r>
              <w:t xml:space="preserve">the </w:t>
            </w:r>
            <w:r w:rsidRPr="008823CF">
              <w:rPr>
                <w:lang w:val="x-none"/>
              </w:rPr>
              <w:t>CQI</w:t>
            </w:r>
            <w:r>
              <w:t xml:space="preserve"> (if </w:t>
            </w:r>
            <w:r>
              <w:rPr>
                <w:rFonts w:eastAsia="MS Mincho"/>
                <w:color w:val="000000"/>
              </w:rPr>
              <w:t xml:space="preserve">the higher layer parameter </w:t>
            </w:r>
            <w:r w:rsidRPr="00287A51">
              <w:rPr>
                <w:rFonts w:eastAsia="MS Mincho"/>
                <w:i/>
                <w:iCs/>
                <w:color w:val="000000"/>
              </w:rPr>
              <w:t>TDCQI</w:t>
            </w:r>
            <w:r>
              <w:rPr>
                <w:rFonts w:eastAsia="MS Mincho"/>
                <w:color w:val="000000"/>
              </w:rPr>
              <w:t xml:space="preserve"> is set to </w:t>
            </w:r>
            <w:r w:rsidRPr="009837FB">
              <w:rPr>
                <w:lang w:val="x-none"/>
              </w:rPr>
              <w:t>'</w:t>
            </w:r>
            <w:r>
              <w:t>1-1</w:t>
            </w:r>
            <w:r w:rsidRPr="009837FB">
              <w:rPr>
                <w:lang w:val="x-none"/>
              </w:rPr>
              <w:t>'</w:t>
            </w:r>
            <w:r>
              <w:t xml:space="preserve"> or </w:t>
            </w:r>
            <w:r w:rsidRPr="009837FB">
              <w:rPr>
                <w:lang w:val="x-none"/>
              </w:rPr>
              <w:t>'</w:t>
            </w:r>
            <w:r>
              <w:t>1-2</w:t>
            </w:r>
            <w:r w:rsidRPr="009837FB">
              <w:rPr>
                <w:lang w:val="x-none"/>
              </w:rPr>
              <w:t>'</w:t>
            </w:r>
            <w:r>
              <w:t xml:space="preserve">) or the first CQI (if </w:t>
            </w:r>
            <w:r>
              <w:rPr>
                <w:rFonts w:eastAsia="MS Mincho"/>
                <w:color w:val="000000"/>
              </w:rPr>
              <w:t xml:space="preserve">the higher layer parameter </w:t>
            </w:r>
            <w:r w:rsidRPr="00287A51">
              <w:rPr>
                <w:rFonts w:eastAsia="MS Mincho"/>
                <w:i/>
                <w:iCs/>
                <w:color w:val="000000"/>
              </w:rPr>
              <w:t>TDCQI</w:t>
            </w:r>
            <w:r>
              <w:rPr>
                <w:rFonts w:eastAsia="MS Mincho"/>
                <w:color w:val="000000"/>
              </w:rPr>
              <w:t xml:space="preserve"> is set to </w:t>
            </w:r>
            <w:r w:rsidRPr="009837FB">
              <w:rPr>
                <w:lang w:val="x-none"/>
              </w:rPr>
              <w:t>'</w:t>
            </w:r>
            <w:r>
              <w:t>2</w:t>
            </w:r>
            <w:r w:rsidRPr="009837FB">
              <w:rPr>
                <w:lang w:val="x-none"/>
              </w:rPr>
              <w:t>'</w:t>
            </w:r>
            <w:r>
              <w:t>)</w:t>
            </w:r>
            <w:r w:rsidRPr="008823CF">
              <w:rPr>
                <w:lang w:val="x-none"/>
              </w:rPr>
              <w:t xml:space="preserve"> and the </w:t>
            </w:r>
            <w:r>
              <w:t>total</w:t>
            </w:r>
            <w:r w:rsidRPr="008823CF">
              <w:rPr>
                <w:lang w:val="x-none"/>
              </w:rPr>
              <w:t xml:space="preserve"> number of </w:t>
            </w:r>
            <w:r>
              <w:t xml:space="preserve">reported </w:t>
            </w:r>
            <w:r w:rsidRPr="008823CF">
              <w:rPr>
                <w:lang w:val="x-none"/>
              </w:rPr>
              <w:t xml:space="preserve">non-zero amplitude </w:t>
            </w:r>
            <w:r w:rsidRPr="008823CF">
              <w:rPr>
                <w:lang w:val="x-none"/>
              </w:rPr>
              <w:lastRenderedPageBreak/>
              <w:t xml:space="preserve">coefficients across layers. The fields of Part 1 – RI (if reported), CQI, and the </w:t>
            </w:r>
            <w:r>
              <w:t>total</w:t>
            </w:r>
            <w:r w:rsidRPr="008823CF">
              <w:rPr>
                <w:lang w:val="x-none"/>
              </w:rPr>
              <w:t xml:space="preserve"> number of </w:t>
            </w:r>
            <w:r>
              <w:t xml:space="preserve">reported </w:t>
            </w:r>
            <w:r w:rsidRPr="008823CF">
              <w:rPr>
                <w:lang w:val="x-none"/>
              </w:rPr>
              <w:t>non-zero amplitude coefficients across layers – are separately encoded.</w:t>
            </w:r>
            <w:r>
              <w:t xml:space="preserve"> </w:t>
            </w:r>
            <w:r w:rsidRPr="008823CF">
              <w:rPr>
                <w:lang w:val="x-none"/>
              </w:rPr>
              <w:t>Part 2 contains the</w:t>
            </w:r>
            <w:r>
              <w:t xml:space="preserve"> second CQI (if </w:t>
            </w:r>
            <w:r>
              <w:rPr>
                <w:rFonts w:eastAsia="MS Mincho"/>
                <w:color w:val="000000"/>
              </w:rPr>
              <w:t xml:space="preserve">the higher layer parameter </w:t>
            </w:r>
            <w:r w:rsidRPr="00287A51">
              <w:rPr>
                <w:rFonts w:eastAsia="MS Mincho"/>
                <w:i/>
                <w:iCs/>
                <w:color w:val="000000"/>
              </w:rPr>
              <w:t>TDCQI</w:t>
            </w:r>
            <w:r>
              <w:rPr>
                <w:rFonts w:eastAsia="MS Mincho"/>
                <w:color w:val="000000"/>
              </w:rPr>
              <w:t xml:space="preserve"> is set to </w:t>
            </w:r>
            <w:r w:rsidRPr="009837FB">
              <w:rPr>
                <w:lang w:val="x-none"/>
              </w:rPr>
              <w:t>'</w:t>
            </w:r>
            <w:r>
              <w:t>2</w:t>
            </w:r>
            <w:r w:rsidRPr="009837FB">
              <w:rPr>
                <w:lang w:val="x-none"/>
              </w:rPr>
              <w:t>'</w:t>
            </w:r>
            <w:r>
              <w:t>) and the</w:t>
            </w:r>
            <w:r w:rsidRPr="008823CF">
              <w:rPr>
                <w:lang w:val="x-none"/>
              </w:rPr>
              <w:t xml:space="preserve"> PMI of the </w:t>
            </w:r>
            <w:r w:rsidRPr="008823CF">
              <w:t>Enhanced Type II</w:t>
            </w:r>
            <w:r>
              <w:t xml:space="preserve"> for predicted PMI </w:t>
            </w:r>
            <w:r w:rsidRPr="00E13A18">
              <w:rPr>
                <w:strike/>
                <w:highlight w:val="yellow"/>
              </w:rPr>
              <w:t>or Further Enhanced Type II Port Selection for predicted PMI</w:t>
            </w:r>
            <w:r w:rsidRPr="008823CF">
              <w:rPr>
                <w:lang w:val="x-none"/>
              </w:rPr>
              <w:t>. Part 1 and 2 are separately encoded.</w:t>
            </w:r>
          </w:p>
          <w:p w14:paraId="18552E7B" w14:textId="77777777" w:rsidR="00231945" w:rsidRPr="000B470E" w:rsidRDefault="00231945" w:rsidP="00231945">
            <w:pPr>
              <w:pStyle w:val="ListParagraph"/>
              <w:numPr>
                <w:ilvl w:val="0"/>
                <w:numId w:val="6"/>
              </w:numPr>
            </w:pPr>
          </w:p>
          <w:p w14:paraId="18552E7C" w14:textId="77777777" w:rsidR="00231945" w:rsidRDefault="00231945" w:rsidP="00231945">
            <w:pPr>
              <w:pStyle w:val="ListParagraph"/>
            </w:pPr>
          </w:p>
          <w:p w14:paraId="18552E7D" w14:textId="77777777" w:rsidR="00231945" w:rsidRPr="004B0BE1" w:rsidRDefault="00231945" w:rsidP="00231945">
            <w:pPr>
              <w:rPr>
                <w:color w:val="0000FF"/>
              </w:rPr>
            </w:pPr>
          </w:p>
        </w:tc>
        <w:tc>
          <w:tcPr>
            <w:tcW w:w="2735" w:type="dxa"/>
          </w:tcPr>
          <w:p w14:paraId="18552E7E" w14:textId="77777777" w:rsidR="00231945" w:rsidRDefault="00231945" w:rsidP="00231945">
            <w:r>
              <w:lastRenderedPageBreak/>
              <w:t>OK</w:t>
            </w:r>
          </w:p>
          <w:p w14:paraId="18552E7F" w14:textId="77777777" w:rsidR="00231945" w:rsidRDefault="00231945" w:rsidP="00231945"/>
          <w:p w14:paraId="18552E80" w14:textId="77777777" w:rsidR="00231945" w:rsidRDefault="00231945" w:rsidP="00231945"/>
          <w:p w14:paraId="18552E81" w14:textId="77777777" w:rsidR="00231945" w:rsidRDefault="00231945" w:rsidP="00231945"/>
          <w:p w14:paraId="18552E82" w14:textId="77777777" w:rsidR="00231945" w:rsidRDefault="00231945" w:rsidP="00231945"/>
          <w:p w14:paraId="18552E83" w14:textId="77777777" w:rsidR="00231945" w:rsidRDefault="00231945" w:rsidP="00231945"/>
          <w:p w14:paraId="18552E84" w14:textId="77777777" w:rsidR="00231945" w:rsidRDefault="00231945" w:rsidP="00231945"/>
          <w:p w14:paraId="18552E85" w14:textId="77777777" w:rsidR="00231945" w:rsidRDefault="00231945" w:rsidP="00231945"/>
          <w:p w14:paraId="18552E86" w14:textId="77777777" w:rsidR="00231945" w:rsidRDefault="00231945" w:rsidP="00231945">
            <w:r>
              <w:t>OK</w:t>
            </w:r>
          </w:p>
          <w:p w14:paraId="18552E87" w14:textId="77777777" w:rsidR="00231945" w:rsidRDefault="00231945" w:rsidP="00231945"/>
          <w:p w14:paraId="18552E88" w14:textId="77777777" w:rsidR="00E71C65" w:rsidRDefault="00E71C65" w:rsidP="00231945"/>
          <w:p w14:paraId="18552E89" w14:textId="77777777" w:rsidR="00231945" w:rsidRDefault="00231945" w:rsidP="00231945">
            <w:r>
              <w:t>It seems this case is excluded by the conclusion below because there is no need for CSI prediction</w:t>
            </w:r>
          </w:p>
          <w:p w14:paraId="18552E8A" w14:textId="77777777" w:rsidR="00231945" w:rsidRPr="00386674" w:rsidRDefault="00231945" w:rsidP="00231945">
            <w:pPr>
              <w:rPr>
                <w:rFonts w:eastAsia="Times New Roman"/>
                <w:sz w:val="24"/>
                <w:lang w:eastAsia="en-GB"/>
              </w:rPr>
            </w:pPr>
            <w:r w:rsidRPr="00386674">
              <w:rPr>
                <w:b/>
                <w:bCs/>
                <w:kern w:val="24"/>
                <w:lang w:eastAsia="en-GB"/>
              </w:rPr>
              <w:t>Conclusion</w:t>
            </w:r>
            <w:r w:rsidRPr="00386674">
              <w:rPr>
                <w:rFonts w:eastAsia="Times New Roman"/>
                <w:sz w:val="24"/>
                <w:lang w:val="en-US" w:eastAsia="en-GB"/>
              </w:rPr>
              <w:t xml:space="preserve"> </w:t>
            </w:r>
            <w:r w:rsidRPr="008D4EEB">
              <w:rPr>
                <w:kern w:val="24"/>
                <w:highlight w:val="yellow"/>
                <w:lang w:val="en-US" w:eastAsia="en-GB"/>
              </w:rPr>
              <w:t>(RAN1#110bis-e)</w:t>
            </w:r>
          </w:p>
          <w:p w14:paraId="18552E8B" w14:textId="77777777" w:rsidR="00231945" w:rsidRPr="00386674" w:rsidRDefault="00231945" w:rsidP="00231945">
            <w:pPr>
              <w:rPr>
                <w:rFonts w:eastAsia="Times New Roman"/>
                <w:sz w:val="24"/>
                <w:lang w:eastAsia="en-GB"/>
              </w:rPr>
            </w:pPr>
            <w:r w:rsidRPr="00353767">
              <w:rPr>
                <w:color w:val="000000" w:themeColor="text1"/>
                <w:kern w:val="24"/>
                <w:highlight w:val="cyan"/>
                <w:lang w:eastAsia="en-GB"/>
              </w:rPr>
              <w:t xml:space="preserve">no consensus in </w:t>
            </w:r>
            <w:r w:rsidRPr="00353767">
              <w:rPr>
                <w:i/>
                <w:iCs/>
                <w:color w:val="000000" w:themeColor="text1"/>
                <w:kern w:val="24"/>
                <w:highlight w:val="cyan"/>
                <w:lang w:eastAsia="en-GB"/>
              </w:rPr>
              <w:t>supporting any specification enhancement</w:t>
            </w:r>
            <w:r w:rsidRPr="00353767">
              <w:rPr>
                <w:color w:val="000000" w:themeColor="text1"/>
                <w:kern w:val="24"/>
                <w:highlight w:val="cyan"/>
                <w:lang w:eastAsia="en-GB"/>
              </w:rPr>
              <w:t xml:space="preserve"> for the following assumptions:</w:t>
            </w:r>
          </w:p>
          <w:p w14:paraId="18552E8C" w14:textId="77777777" w:rsidR="00231945" w:rsidRPr="004E67D8" w:rsidRDefault="00231945" w:rsidP="00231945">
            <w:pPr>
              <w:numPr>
                <w:ilvl w:val="0"/>
                <w:numId w:val="8"/>
              </w:numPr>
              <w:contextualSpacing/>
              <w:jc w:val="left"/>
              <w:rPr>
                <w:rFonts w:eastAsia="Times New Roman"/>
                <w:highlight w:val="cyan"/>
                <w:lang w:eastAsia="en-GB"/>
              </w:rPr>
            </w:pPr>
            <w:r w:rsidRPr="00353767">
              <w:rPr>
                <w:rFonts w:cs="Times"/>
                <w:color w:val="000000" w:themeColor="text1"/>
                <w:kern w:val="24"/>
                <w:highlight w:val="cyan"/>
                <w:lang w:eastAsia="en-GB"/>
              </w:rPr>
              <w:t xml:space="preserve">Legacy UE procedure for CSI measurement/calculation (equivalent to the combination of </w:t>
            </w:r>
            <w:r w:rsidRPr="00353767">
              <w:rPr>
                <w:i/>
                <w:iCs/>
                <w:color w:val="000000" w:themeColor="text1"/>
                <w:kern w:val="24"/>
                <w:highlight w:val="cyan"/>
                <w:lang w:eastAsia="en-GB"/>
              </w:rPr>
              <w:t xml:space="preserve">l </w:t>
            </w:r>
            <w:r w:rsidRPr="00353767">
              <w:rPr>
                <w:color w:val="000000" w:themeColor="text1"/>
                <w:kern w:val="24"/>
                <w:highlight w:val="cyan"/>
                <w:lang w:eastAsia="en-GB"/>
              </w:rPr>
              <w:t>= (</w:t>
            </w:r>
            <w:r w:rsidRPr="00353767">
              <w:rPr>
                <w:i/>
                <w:iCs/>
                <w:color w:val="000000" w:themeColor="text1"/>
                <w:kern w:val="24"/>
                <w:highlight w:val="cyan"/>
                <w:lang w:eastAsia="en-GB"/>
              </w:rPr>
              <w:t>n</w:t>
            </w:r>
            <w:r w:rsidRPr="00353767">
              <w:rPr>
                <w:color w:val="000000" w:themeColor="text1"/>
                <w:kern w:val="24"/>
                <w:highlight w:val="cyan"/>
                <w:lang w:eastAsia="en-GB"/>
              </w:rPr>
              <w:t xml:space="preserve"> – </w:t>
            </w:r>
            <w:r w:rsidRPr="00353767">
              <w:rPr>
                <w:i/>
                <w:iCs/>
                <w:color w:val="000000" w:themeColor="text1"/>
                <w:kern w:val="24"/>
                <w:highlight w:val="cyan"/>
                <w:lang w:eastAsia="en-GB"/>
              </w:rPr>
              <w:t>n</w:t>
            </w:r>
            <w:r w:rsidRPr="00353767">
              <w:rPr>
                <w:i/>
                <w:iCs/>
                <w:color w:val="000000" w:themeColor="text1"/>
                <w:kern w:val="24"/>
                <w:position w:val="-5"/>
                <w:highlight w:val="cyan"/>
                <w:vertAlign w:val="subscript"/>
                <w:lang w:eastAsia="en-GB"/>
              </w:rPr>
              <w:t>CSI,ref</w:t>
            </w:r>
            <w:r w:rsidRPr="00353767">
              <w:rPr>
                <w:color w:val="000000" w:themeColor="text1"/>
                <w:kern w:val="24"/>
                <w:highlight w:val="cyan"/>
                <w:lang w:eastAsia="en-GB"/>
              </w:rPr>
              <w:t xml:space="preserve"> ) and W</w:t>
            </w:r>
            <w:r w:rsidRPr="00353767">
              <w:rPr>
                <w:color w:val="000000" w:themeColor="text1"/>
                <w:kern w:val="24"/>
                <w:position w:val="-5"/>
                <w:highlight w:val="cyan"/>
                <w:vertAlign w:val="subscript"/>
                <w:lang w:eastAsia="en-GB"/>
              </w:rPr>
              <w:t>CSI</w:t>
            </w:r>
            <w:r w:rsidRPr="00353767">
              <w:rPr>
                <w:color w:val="000000" w:themeColor="text1"/>
                <w:kern w:val="24"/>
                <w:highlight w:val="cyan"/>
                <w:lang w:eastAsia="en-GB"/>
              </w:rPr>
              <w:t>=1</w:t>
            </w:r>
            <w:r w:rsidRPr="00353767">
              <w:rPr>
                <w:rFonts w:cs="Times"/>
                <w:color w:val="000000" w:themeColor="text1"/>
                <w:kern w:val="24"/>
                <w:highlight w:val="cyan"/>
                <w:lang w:eastAsia="en-GB"/>
              </w:rPr>
              <w:t>)</w:t>
            </w:r>
          </w:p>
          <w:p w14:paraId="18552E8D" w14:textId="77777777" w:rsidR="00231945" w:rsidRDefault="00231945" w:rsidP="00231945">
            <w:pPr>
              <w:contextualSpacing/>
              <w:jc w:val="left"/>
              <w:rPr>
                <w:rFonts w:cs="Times"/>
                <w:color w:val="000000" w:themeColor="text1"/>
                <w:kern w:val="24"/>
                <w:highlight w:val="cyan"/>
                <w:lang w:eastAsia="en-GB"/>
              </w:rPr>
            </w:pPr>
          </w:p>
          <w:p w14:paraId="18552E8E" w14:textId="77777777" w:rsidR="00231945" w:rsidRDefault="00231945" w:rsidP="00231945">
            <w:pPr>
              <w:contextualSpacing/>
              <w:jc w:val="left"/>
              <w:rPr>
                <w:lang w:eastAsia="en-GB"/>
              </w:rPr>
            </w:pPr>
          </w:p>
          <w:p w14:paraId="18552E8F" w14:textId="77777777" w:rsidR="00231945" w:rsidRDefault="00231945" w:rsidP="00231945">
            <w:pPr>
              <w:contextualSpacing/>
              <w:jc w:val="left"/>
              <w:rPr>
                <w:lang w:eastAsia="en-GB"/>
              </w:rPr>
            </w:pPr>
            <w:r w:rsidRPr="004E67D8">
              <w:rPr>
                <w:lang w:eastAsia="en-GB"/>
              </w:rPr>
              <w:t xml:space="preserve">The </w:t>
            </w:r>
            <w:r w:rsidR="00DD466E">
              <w:rPr>
                <w:lang w:eastAsia="en-GB"/>
              </w:rPr>
              <w:t>RRC parameter name can be removed</w:t>
            </w:r>
            <w:r w:rsidRPr="004E67D8">
              <w:rPr>
                <w:lang w:eastAsia="en-GB"/>
              </w:rPr>
              <w:t>, waiting for RAN2 decision</w:t>
            </w:r>
          </w:p>
          <w:p w14:paraId="18552E90" w14:textId="77777777" w:rsidR="00231945" w:rsidRPr="004A6245" w:rsidRDefault="00231945" w:rsidP="00231945">
            <w:pPr>
              <w:contextualSpacing/>
              <w:jc w:val="left"/>
              <w:rPr>
                <w:rFonts w:eastAsia="Times New Roman"/>
                <w:lang w:eastAsia="en-GB"/>
              </w:rPr>
            </w:pPr>
          </w:p>
          <w:p w14:paraId="18552E91" w14:textId="77777777" w:rsidR="00231945" w:rsidRPr="004A6245" w:rsidRDefault="00231945" w:rsidP="00231945">
            <w:pPr>
              <w:contextualSpacing/>
              <w:jc w:val="left"/>
              <w:rPr>
                <w:rFonts w:eastAsia="Times New Roman"/>
                <w:lang w:eastAsia="en-GB"/>
              </w:rPr>
            </w:pPr>
          </w:p>
          <w:p w14:paraId="18552E92" w14:textId="77777777" w:rsidR="00231945" w:rsidRPr="004A6245" w:rsidRDefault="00231945" w:rsidP="00231945">
            <w:pPr>
              <w:contextualSpacing/>
              <w:jc w:val="left"/>
              <w:rPr>
                <w:rFonts w:eastAsia="Times New Roman"/>
                <w:lang w:eastAsia="en-GB"/>
              </w:rPr>
            </w:pPr>
          </w:p>
          <w:p w14:paraId="18552E93" w14:textId="77777777" w:rsidR="00231945" w:rsidRDefault="00231945" w:rsidP="00231945">
            <w:pPr>
              <w:contextualSpacing/>
              <w:jc w:val="left"/>
              <w:rPr>
                <w:rFonts w:eastAsia="Times New Roman"/>
                <w:lang w:eastAsia="en-GB"/>
              </w:rPr>
            </w:pPr>
          </w:p>
          <w:p w14:paraId="18552E94" w14:textId="77777777" w:rsidR="003A4AD4" w:rsidRDefault="003A4AD4" w:rsidP="00231945">
            <w:pPr>
              <w:contextualSpacing/>
              <w:jc w:val="left"/>
              <w:rPr>
                <w:rFonts w:eastAsia="Times New Roman"/>
                <w:lang w:eastAsia="en-GB"/>
              </w:rPr>
            </w:pPr>
          </w:p>
          <w:p w14:paraId="18552E95" w14:textId="77777777" w:rsidR="003A4AD4" w:rsidRDefault="003A4AD4" w:rsidP="00231945">
            <w:pPr>
              <w:contextualSpacing/>
              <w:jc w:val="left"/>
              <w:rPr>
                <w:rFonts w:eastAsia="Times New Roman"/>
                <w:lang w:eastAsia="en-GB"/>
              </w:rPr>
            </w:pPr>
          </w:p>
          <w:p w14:paraId="18552E96" w14:textId="77777777" w:rsidR="003A4AD4" w:rsidRDefault="003A4AD4" w:rsidP="00231945">
            <w:pPr>
              <w:contextualSpacing/>
              <w:jc w:val="left"/>
              <w:rPr>
                <w:rFonts w:eastAsia="Times New Roman"/>
                <w:lang w:eastAsia="en-GB"/>
              </w:rPr>
            </w:pPr>
          </w:p>
          <w:p w14:paraId="18552E97" w14:textId="77777777" w:rsidR="003A4AD4" w:rsidRDefault="003A4AD4" w:rsidP="00231945">
            <w:pPr>
              <w:contextualSpacing/>
              <w:jc w:val="left"/>
              <w:rPr>
                <w:rFonts w:eastAsia="Times New Roman"/>
                <w:lang w:eastAsia="en-GB"/>
              </w:rPr>
            </w:pPr>
          </w:p>
          <w:p w14:paraId="18552E98" w14:textId="77777777" w:rsidR="003A4AD4" w:rsidRDefault="003A4AD4" w:rsidP="00231945">
            <w:pPr>
              <w:contextualSpacing/>
              <w:jc w:val="left"/>
              <w:rPr>
                <w:rFonts w:eastAsia="Times New Roman"/>
                <w:lang w:eastAsia="en-GB"/>
              </w:rPr>
            </w:pPr>
          </w:p>
          <w:p w14:paraId="18552E99" w14:textId="77777777" w:rsidR="003A4AD4" w:rsidRDefault="003A4AD4" w:rsidP="00231945">
            <w:pPr>
              <w:contextualSpacing/>
              <w:jc w:val="left"/>
              <w:rPr>
                <w:rFonts w:eastAsia="Times New Roman"/>
                <w:lang w:eastAsia="en-GB"/>
              </w:rPr>
            </w:pPr>
          </w:p>
          <w:p w14:paraId="18552E9A" w14:textId="77777777" w:rsidR="003A4AD4" w:rsidRDefault="003A4AD4" w:rsidP="00231945">
            <w:pPr>
              <w:contextualSpacing/>
              <w:jc w:val="left"/>
              <w:rPr>
                <w:rFonts w:eastAsia="Times New Roman"/>
                <w:lang w:eastAsia="en-GB"/>
              </w:rPr>
            </w:pPr>
          </w:p>
          <w:p w14:paraId="18552E9B" w14:textId="77777777" w:rsidR="003A4AD4" w:rsidRDefault="003A4AD4" w:rsidP="00231945">
            <w:pPr>
              <w:contextualSpacing/>
              <w:jc w:val="left"/>
              <w:rPr>
                <w:rFonts w:eastAsia="Times New Roman"/>
                <w:lang w:eastAsia="en-GB"/>
              </w:rPr>
            </w:pPr>
          </w:p>
          <w:p w14:paraId="18552E9C" w14:textId="77777777" w:rsidR="003A4AD4" w:rsidRDefault="003A4AD4" w:rsidP="00231945">
            <w:pPr>
              <w:contextualSpacing/>
              <w:jc w:val="left"/>
              <w:rPr>
                <w:rFonts w:eastAsia="Times New Roman"/>
                <w:lang w:eastAsia="en-GB"/>
              </w:rPr>
            </w:pPr>
          </w:p>
          <w:p w14:paraId="18552E9D" w14:textId="77777777" w:rsidR="003A4AD4" w:rsidRDefault="003A4AD4" w:rsidP="00231945">
            <w:pPr>
              <w:contextualSpacing/>
              <w:jc w:val="left"/>
              <w:rPr>
                <w:rFonts w:eastAsia="Times New Roman"/>
                <w:lang w:eastAsia="en-GB"/>
              </w:rPr>
            </w:pPr>
          </w:p>
          <w:p w14:paraId="18552E9E" w14:textId="77777777" w:rsidR="003A4AD4" w:rsidRDefault="003A4AD4" w:rsidP="00231945">
            <w:pPr>
              <w:contextualSpacing/>
              <w:jc w:val="left"/>
              <w:rPr>
                <w:rFonts w:eastAsia="Times New Roman"/>
                <w:lang w:eastAsia="en-GB"/>
              </w:rPr>
            </w:pPr>
          </w:p>
          <w:p w14:paraId="18552E9F" w14:textId="77777777" w:rsidR="003A4AD4" w:rsidRPr="004A6245" w:rsidRDefault="003A4AD4" w:rsidP="00231945">
            <w:pPr>
              <w:contextualSpacing/>
              <w:jc w:val="left"/>
              <w:rPr>
                <w:rFonts w:eastAsia="Times New Roman"/>
                <w:lang w:eastAsia="en-GB"/>
              </w:rPr>
            </w:pPr>
          </w:p>
          <w:p w14:paraId="18552EA0" w14:textId="77777777" w:rsidR="00231945" w:rsidRPr="004A6245" w:rsidRDefault="00231945" w:rsidP="00231945">
            <w:pPr>
              <w:contextualSpacing/>
              <w:jc w:val="left"/>
              <w:rPr>
                <w:rFonts w:eastAsia="Times New Roman"/>
                <w:lang w:eastAsia="en-GB"/>
              </w:rPr>
            </w:pPr>
          </w:p>
          <w:p w14:paraId="18552EA1" w14:textId="77777777" w:rsidR="00231945" w:rsidRDefault="00231945" w:rsidP="00231945">
            <w:pPr>
              <w:contextualSpacing/>
              <w:jc w:val="left"/>
              <w:rPr>
                <w:rFonts w:eastAsia="Times New Roman"/>
                <w:lang w:eastAsia="en-GB"/>
              </w:rPr>
            </w:pPr>
            <w:r w:rsidRPr="004A6245">
              <w:rPr>
                <w:rFonts w:eastAsia="Times New Roman"/>
                <w:lang w:eastAsia="en-GB"/>
              </w:rPr>
              <w:t xml:space="preserve">This </w:t>
            </w:r>
            <w:r>
              <w:rPr>
                <w:rFonts w:eastAsia="Times New Roman"/>
                <w:lang w:eastAsia="en-GB"/>
              </w:rPr>
              <w:t xml:space="preserve">does not seem necessary because param. comb. 7 can only be configured with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m:t>
                  </m:r>
                </m:sub>
              </m:sSub>
              <m:r>
                <w:rPr>
                  <w:rFonts w:ascii="Cambria Math" w:eastAsia="Times New Roman" w:hAnsi="Cambria Math"/>
                  <w:lang w:eastAsia="en-GB"/>
                </w:rPr>
                <m:t>=1</m:t>
              </m:r>
            </m:oMath>
            <w:r>
              <w:rPr>
                <w:rFonts w:eastAsia="Times New Roman"/>
                <w:lang w:eastAsia="en-GB"/>
              </w:rPr>
              <w:t xml:space="preserve"> according to the linkage table</w:t>
            </w:r>
          </w:p>
          <w:p w14:paraId="18552EA2" w14:textId="77777777" w:rsidR="00231945" w:rsidRPr="004A6245" w:rsidRDefault="00231945" w:rsidP="00231945">
            <w:pPr>
              <w:contextualSpacing/>
              <w:jc w:val="left"/>
              <w:rPr>
                <w:rFonts w:eastAsia="Times New Roman"/>
                <w:lang w:eastAsia="en-GB"/>
              </w:rPr>
            </w:pPr>
          </w:p>
          <w:p w14:paraId="18552EA3" w14:textId="77777777" w:rsidR="00231945" w:rsidRPr="004A6245" w:rsidRDefault="00231945" w:rsidP="00231945">
            <w:pPr>
              <w:contextualSpacing/>
              <w:jc w:val="left"/>
              <w:rPr>
                <w:rFonts w:eastAsia="Times New Roman"/>
                <w:lang w:eastAsia="en-GB"/>
              </w:rPr>
            </w:pPr>
          </w:p>
          <w:p w14:paraId="18552EA4" w14:textId="77777777" w:rsidR="00231945" w:rsidRPr="004A6245" w:rsidRDefault="00231945" w:rsidP="00231945">
            <w:pPr>
              <w:contextualSpacing/>
              <w:jc w:val="left"/>
              <w:rPr>
                <w:rFonts w:eastAsia="Times New Roman"/>
                <w:lang w:eastAsia="en-GB"/>
              </w:rPr>
            </w:pPr>
          </w:p>
          <w:p w14:paraId="18552EA5" w14:textId="77777777" w:rsidR="00231945" w:rsidRDefault="00231945" w:rsidP="00231945">
            <w:pPr>
              <w:contextualSpacing/>
              <w:jc w:val="left"/>
              <w:rPr>
                <w:rFonts w:eastAsia="Times New Roman"/>
                <w:lang w:eastAsia="en-GB"/>
              </w:rPr>
            </w:pPr>
            <w:r w:rsidRPr="004A6245">
              <w:rPr>
                <w:rFonts w:eastAsia="Times New Roman"/>
                <w:lang w:eastAsia="en-GB"/>
              </w:rPr>
              <w:t>OK</w:t>
            </w:r>
          </w:p>
          <w:p w14:paraId="18552EA6" w14:textId="77777777" w:rsidR="00231945" w:rsidRDefault="00231945" w:rsidP="00231945">
            <w:pPr>
              <w:contextualSpacing/>
              <w:jc w:val="left"/>
              <w:rPr>
                <w:rFonts w:eastAsia="Times New Roman"/>
                <w:lang w:eastAsia="en-GB"/>
              </w:rPr>
            </w:pPr>
          </w:p>
          <w:p w14:paraId="18552EA7" w14:textId="77777777" w:rsidR="00231945" w:rsidRDefault="00231945" w:rsidP="00231945">
            <w:pPr>
              <w:contextualSpacing/>
              <w:jc w:val="left"/>
              <w:rPr>
                <w:rFonts w:eastAsia="Times New Roman"/>
                <w:lang w:eastAsia="en-GB"/>
              </w:rPr>
            </w:pPr>
          </w:p>
          <w:p w14:paraId="18552EA8" w14:textId="77777777" w:rsidR="00231945" w:rsidRDefault="00231945" w:rsidP="00231945">
            <w:pPr>
              <w:contextualSpacing/>
              <w:jc w:val="left"/>
              <w:rPr>
                <w:rFonts w:eastAsia="Times New Roman"/>
                <w:lang w:eastAsia="en-GB"/>
              </w:rPr>
            </w:pPr>
          </w:p>
          <w:p w14:paraId="18552EA9" w14:textId="77777777" w:rsidR="00231945" w:rsidRDefault="00231945" w:rsidP="00231945">
            <w:pPr>
              <w:contextualSpacing/>
              <w:jc w:val="left"/>
              <w:rPr>
                <w:rFonts w:eastAsia="Times New Roman"/>
                <w:lang w:eastAsia="en-GB"/>
              </w:rPr>
            </w:pPr>
          </w:p>
          <w:p w14:paraId="18552EAA" w14:textId="77777777" w:rsidR="00231945" w:rsidRDefault="00231945" w:rsidP="00231945">
            <w:pPr>
              <w:contextualSpacing/>
              <w:jc w:val="left"/>
              <w:rPr>
                <w:rFonts w:eastAsia="Times New Roman"/>
                <w:lang w:eastAsia="en-GB"/>
              </w:rPr>
            </w:pPr>
          </w:p>
          <w:p w14:paraId="18552EAB" w14:textId="77777777" w:rsidR="00231945" w:rsidRDefault="00231945" w:rsidP="00231945">
            <w:pPr>
              <w:contextualSpacing/>
              <w:jc w:val="left"/>
              <w:rPr>
                <w:rFonts w:eastAsia="Times New Roman"/>
                <w:lang w:eastAsia="en-GB"/>
              </w:rPr>
            </w:pPr>
          </w:p>
          <w:p w14:paraId="18552EAC" w14:textId="77777777" w:rsidR="00231945" w:rsidRDefault="00231945" w:rsidP="00231945">
            <w:pPr>
              <w:contextualSpacing/>
              <w:jc w:val="left"/>
              <w:rPr>
                <w:rFonts w:eastAsia="Times New Roman"/>
                <w:lang w:eastAsia="en-GB"/>
              </w:rPr>
            </w:pPr>
          </w:p>
          <w:p w14:paraId="18552EAD" w14:textId="77777777" w:rsidR="00231945" w:rsidRDefault="00231945" w:rsidP="00231945">
            <w:pPr>
              <w:contextualSpacing/>
              <w:jc w:val="left"/>
              <w:rPr>
                <w:rFonts w:eastAsia="Times New Roman"/>
                <w:lang w:eastAsia="en-GB"/>
              </w:rPr>
            </w:pPr>
          </w:p>
          <w:p w14:paraId="18552EAE" w14:textId="77777777" w:rsidR="00231945" w:rsidRDefault="00231945" w:rsidP="00231945">
            <w:pPr>
              <w:contextualSpacing/>
              <w:jc w:val="left"/>
              <w:rPr>
                <w:rFonts w:eastAsia="Times New Roman"/>
                <w:lang w:eastAsia="en-GB"/>
              </w:rPr>
            </w:pPr>
          </w:p>
          <w:p w14:paraId="18552EAF" w14:textId="77777777" w:rsidR="00231945" w:rsidRDefault="00231945" w:rsidP="00231945">
            <w:pPr>
              <w:contextualSpacing/>
              <w:jc w:val="left"/>
              <w:rPr>
                <w:rFonts w:eastAsia="Times New Roman"/>
                <w:lang w:eastAsia="en-GB"/>
              </w:rPr>
            </w:pPr>
          </w:p>
          <w:p w14:paraId="18552EB0" w14:textId="77777777" w:rsidR="00231945" w:rsidRDefault="00231945" w:rsidP="00231945">
            <w:pPr>
              <w:contextualSpacing/>
              <w:jc w:val="left"/>
              <w:rPr>
                <w:rFonts w:eastAsia="Times New Roman"/>
                <w:lang w:eastAsia="en-GB"/>
              </w:rPr>
            </w:pPr>
            <w:r>
              <w:rPr>
                <w:rFonts w:eastAsia="Times New Roman"/>
                <w:lang w:eastAsia="en-GB"/>
              </w:rPr>
              <w:t xml:space="preserve">OK (the RRC parameter name </w:t>
            </w:r>
            <w:r w:rsidRPr="004A6245">
              <w:rPr>
                <w:rFonts w:eastAsia="Times New Roman"/>
                <w:i/>
                <w:iCs/>
                <w:lang w:eastAsia="en-GB"/>
              </w:rPr>
              <w:t>valueOfO3</w:t>
            </w:r>
            <w:r>
              <w:rPr>
                <w:rFonts w:eastAsia="Times New Roman"/>
                <w:lang w:eastAsia="en-GB"/>
              </w:rPr>
              <w:t xml:space="preserve"> may be more in line with previous naming convention, like </w:t>
            </w:r>
            <w:r w:rsidRPr="004A6245">
              <w:rPr>
                <w:rFonts w:eastAsia="Times New Roman"/>
                <w:i/>
                <w:iCs/>
                <w:lang w:eastAsia="en-GB"/>
              </w:rPr>
              <w:t>valueOfN</w:t>
            </w:r>
            <w:r>
              <w:rPr>
                <w:rFonts w:eastAsia="Times New Roman"/>
                <w:lang w:eastAsia="en-GB"/>
              </w:rPr>
              <w:t xml:space="preserve">, as the RRC parameter sets the value of </w:t>
            </w:r>
            <m:oMath>
              <m:sSub>
                <m:sSubPr>
                  <m:ctrlPr>
                    <w:rPr>
                      <w:rFonts w:ascii="Cambria Math" w:eastAsia="Times New Roman" w:hAnsi="Cambria Math"/>
                      <w:i/>
                      <w:lang w:eastAsia="en-GB"/>
                    </w:rPr>
                  </m:ctrlPr>
                </m:sSubPr>
                <m:e>
                  <m:r>
                    <w:rPr>
                      <w:rFonts w:ascii="Cambria Math" w:eastAsia="Times New Roman" w:hAnsi="Cambria Math"/>
                      <w:lang w:eastAsia="en-GB"/>
                    </w:rPr>
                    <m:t>O</m:t>
                  </m:r>
                </m:e>
                <m:sub>
                  <m:r>
                    <w:rPr>
                      <w:rFonts w:ascii="Cambria Math" w:eastAsia="Times New Roman" w:hAnsi="Cambria Math"/>
                      <w:lang w:eastAsia="en-GB"/>
                    </w:rPr>
                    <m:t>3</m:t>
                  </m:r>
                </m:sub>
              </m:sSub>
            </m:oMath>
            <w:r>
              <w:rPr>
                <w:rFonts w:eastAsia="Times New Roman"/>
                <w:lang w:eastAsia="en-GB"/>
              </w:rPr>
              <w:t xml:space="preserve"> rather than the number of </w:t>
            </w:r>
            <m:oMath>
              <m:sSub>
                <m:sSubPr>
                  <m:ctrlPr>
                    <w:rPr>
                      <w:rFonts w:ascii="Cambria Math" w:eastAsia="Times New Roman" w:hAnsi="Cambria Math"/>
                      <w:i/>
                      <w:lang w:eastAsia="en-GB"/>
                    </w:rPr>
                  </m:ctrlPr>
                </m:sSubPr>
                <m:e>
                  <m:r>
                    <w:rPr>
                      <w:rFonts w:ascii="Cambria Math" w:eastAsia="Times New Roman" w:hAnsi="Cambria Math"/>
                      <w:lang w:eastAsia="en-GB"/>
                    </w:rPr>
                    <m:t>O</m:t>
                  </m:r>
                </m:e>
                <m:sub>
                  <m:r>
                    <w:rPr>
                      <w:rFonts w:ascii="Cambria Math" w:eastAsia="Times New Roman" w:hAnsi="Cambria Math"/>
                      <w:lang w:eastAsia="en-GB"/>
                    </w:rPr>
                    <m:t>3</m:t>
                  </m:r>
                </m:sub>
              </m:sSub>
            </m:oMath>
            <w:r>
              <w:rPr>
                <w:rFonts w:eastAsia="Times New Roman"/>
                <w:lang w:eastAsia="en-GB"/>
              </w:rPr>
              <w:t xml:space="preserve"> values)</w:t>
            </w:r>
          </w:p>
          <w:p w14:paraId="18552EB1" w14:textId="77777777" w:rsidR="00231945" w:rsidRDefault="00231945" w:rsidP="00231945">
            <w:pPr>
              <w:contextualSpacing/>
              <w:jc w:val="left"/>
              <w:rPr>
                <w:rFonts w:eastAsia="Times New Roman"/>
                <w:lang w:eastAsia="en-GB"/>
              </w:rPr>
            </w:pPr>
          </w:p>
          <w:p w14:paraId="18552EB2" w14:textId="77777777" w:rsidR="00231945" w:rsidRDefault="00231945" w:rsidP="00231945">
            <w:pPr>
              <w:contextualSpacing/>
              <w:jc w:val="left"/>
              <w:rPr>
                <w:rFonts w:eastAsia="Times New Roman"/>
                <w:lang w:eastAsia="en-GB"/>
              </w:rPr>
            </w:pPr>
            <w:r>
              <w:rPr>
                <w:rFonts w:eastAsia="Times New Roman"/>
                <w:lang w:eastAsia="en-GB"/>
              </w:rPr>
              <w:t>OK</w:t>
            </w:r>
          </w:p>
          <w:p w14:paraId="18552EB3" w14:textId="77777777" w:rsidR="00231945" w:rsidRDefault="00231945" w:rsidP="00231945">
            <w:pPr>
              <w:contextualSpacing/>
              <w:jc w:val="left"/>
              <w:rPr>
                <w:rFonts w:eastAsia="Times New Roman"/>
                <w:lang w:eastAsia="en-GB"/>
              </w:rPr>
            </w:pPr>
          </w:p>
          <w:p w14:paraId="18552EB4" w14:textId="77777777" w:rsidR="00231945" w:rsidRDefault="00231945" w:rsidP="00231945">
            <w:pPr>
              <w:contextualSpacing/>
              <w:jc w:val="left"/>
              <w:rPr>
                <w:rFonts w:eastAsia="Times New Roman"/>
                <w:lang w:eastAsia="en-GB"/>
              </w:rPr>
            </w:pPr>
          </w:p>
          <w:p w14:paraId="18552EB5" w14:textId="77777777" w:rsidR="00231945" w:rsidRDefault="00231945" w:rsidP="00231945">
            <w:pPr>
              <w:contextualSpacing/>
              <w:jc w:val="left"/>
              <w:rPr>
                <w:rFonts w:eastAsia="Times New Roman"/>
                <w:lang w:eastAsia="en-GB"/>
              </w:rPr>
            </w:pPr>
          </w:p>
          <w:p w14:paraId="18552EB6" w14:textId="77777777" w:rsidR="00E60FDA" w:rsidRDefault="00231945" w:rsidP="00231945">
            <w:pPr>
              <w:contextualSpacing/>
              <w:jc w:val="left"/>
              <w:rPr>
                <w:rFonts w:eastAsia="Times New Roman"/>
                <w:lang w:eastAsia="en-GB"/>
              </w:rPr>
            </w:pPr>
            <w:r>
              <w:rPr>
                <w:rFonts w:eastAsia="Times New Roman"/>
                <w:lang w:eastAsia="en-GB"/>
              </w:rPr>
              <w:t xml:space="preserve">OK the mapping of </w:t>
            </w:r>
            <m:oMath>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1,8,l</m:t>
                  </m:r>
                </m:sub>
              </m:sSub>
            </m:oMath>
            <w:r>
              <w:rPr>
                <w:rFonts w:eastAsia="Times New Roman"/>
                <w:lang w:eastAsia="en-GB"/>
              </w:rPr>
              <w:t xml:space="preserve"> to </w:t>
            </w:r>
            <m:oMath>
              <m:sSubSup>
                <m:sSubSupPr>
                  <m:ctrlPr>
                    <w:rPr>
                      <w:rFonts w:ascii="Cambria Math" w:eastAsia="Times New Roman" w:hAnsi="Cambria Math"/>
                      <w:i/>
                      <w:lang w:eastAsia="en-GB"/>
                    </w:rPr>
                  </m:ctrlPr>
                </m:sSubSupPr>
                <m:e>
                  <m:r>
                    <w:rPr>
                      <w:rFonts w:ascii="Cambria Math" w:eastAsia="Times New Roman" w:hAnsi="Cambria Math"/>
                      <w:lang w:eastAsia="en-GB"/>
                    </w:rPr>
                    <m:t>i</m:t>
                  </m:r>
                </m:e>
                <m:sub>
                  <m:r>
                    <w:rPr>
                      <w:rFonts w:ascii="Cambria Math" w:eastAsia="Times New Roman" w:hAnsi="Cambria Math"/>
                      <w:lang w:eastAsia="en-GB"/>
                    </w:rPr>
                    <m:t>l</m:t>
                  </m:r>
                </m:sub>
                <m:sup>
                  <m:r>
                    <w:rPr>
                      <w:rFonts w:ascii="Cambria Math" w:eastAsia="Times New Roman" w:hAnsi="Cambria Math"/>
                      <w:lang w:eastAsia="en-GB"/>
                    </w:rPr>
                    <m:t>*</m:t>
                  </m:r>
                </m:sup>
              </m:sSubSup>
            </m:oMath>
            <w:r>
              <w:rPr>
                <w:rFonts w:eastAsia="Times New Roman"/>
                <w:lang w:eastAsia="en-GB"/>
              </w:rPr>
              <w:t xml:space="preserve"> </w:t>
            </w:r>
            <w:r w:rsidR="00E07102">
              <w:rPr>
                <w:rFonts w:eastAsia="Times New Roman"/>
                <w:lang w:eastAsia="en-GB"/>
              </w:rPr>
              <w:t>was</w:t>
            </w:r>
            <w:r>
              <w:rPr>
                <w:rFonts w:eastAsia="Times New Roman"/>
                <w:lang w:eastAsia="en-GB"/>
              </w:rPr>
              <w:t xml:space="preserve"> missing</w:t>
            </w:r>
            <w:r w:rsidR="006570A4">
              <w:rPr>
                <w:rFonts w:eastAsia="Times New Roman"/>
                <w:lang w:eastAsia="en-GB"/>
              </w:rPr>
              <w:t xml:space="preserve">, now </w:t>
            </w:r>
            <w:r w:rsidR="008A1C5F">
              <w:rPr>
                <w:rFonts w:eastAsia="Times New Roman"/>
                <w:lang w:eastAsia="en-GB"/>
              </w:rPr>
              <w:t>th</w:t>
            </w:r>
            <w:r w:rsidR="002D295C">
              <w:rPr>
                <w:rFonts w:eastAsia="Times New Roman"/>
                <w:lang w:eastAsia="en-GB"/>
              </w:rPr>
              <w:t>is</w:t>
            </w:r>
            <w:r w:rsidR="008A1C5F">
              <w:rPr>
                <w:rFonts w:eastAsia="Times New Roman"/>
                <w:lang w:eastAsia="en-GB"/>
              </w:rPr>
              <w:t xml:space="preserve"> is added</w:t>
            </w:r>
            <w:r w:rsidR="0075349A">
              <w:rPr>
                <w:rFonts w:eastAsia="Times New Roman"/>
                <w:lang w:eastAsia="en-GB"/>
              </w:rPr>
              <w:t xml:space="preserve"> and the description looks complete</w:t>
            </w:r>
            <w:r w:rsidR="00E07102">
              <w:rPr>
                <w:rFonts w:eastAsia="Times New Roman"/>
                <w:lang w:eastAsia="en-GB"/>
              </w:rPr>
              <w:t xml:space="preserve"> (the SCI index spans across the </w:t>
            </w:r>
            <m:oMath>
              <m:r>
                <w:rPr>
                  <w:rFonts w:ascii="Cambria Math" w:eastAsia="Times New Roman" w:hAnsi="Cambria Math"/>
                  <w:lang w:eastAsia="en-GB"/>
                </w:rPr>
                <m:t>N</m:t>
              </m:r>
            </m:oMath>
            <w:r w:rsidR="00E07102">
              <w:rPr>
                <w:rFonts w:eastAsia="Times New Roman"/>
                <w:lang w:eastAsia="en-GB"/>
              </w:rPr>
              <w:t xml:space="preserve"> CSI-RS resources)</w:t>
            </w:r>
            <w:r w:rsidR="00B8663F">
              <w:rPr>
                <w:rFonts w:eastAsia="Times New Roman"/>
                <w:lang w:eastAsia="en-GB"/>
              </w:rPr>
              <w:t>.</w:t>
            </w:r>
          </w:p>
          <w:p w14:paraId="18552EB7" w14:textId="77777777" w:rsidR="00231945" w:rsidRDefault="00E60FDA" w:rsidP="00231945">
            <w:pPr>
              <w:contextualSpacing/>
              <w:jc w:val="left"/>
              <w:rPr>
                <w:rFonts w:eastAsia="Times New Roman"/>
                <w:lang w:eastAsia="en-GB"/>
              </w:rPr>
            </w:pPr>
            <w:r>
              <w:rPr>
                <w:rFonts w:eastAsia="Times New Roman"/>
                <w:lang w:eastAsia="en-GB"/>
              </w:rPr>
              <w:t>T</w:t>
            </w:r>
            <w:r w:rsidR="00B8663F">
              <w:rPr>
                <w:rFonts w:eastAsia="Times New Roman"/>
                <w:lang w:eastAsia="en-GB"/>
              </w:rPr>
              <w:t xml:space="preserve">he </w:t>
            </w:r>
            <w:r w:rsidR="002D295C">
              <w:rPr>
                <w:rFonts w:eastAsia="Times New Roman"/>
                <w:lang w:eastAsia="en-GB"/>
              </w:rPr>
              <w:t xml:space="preserve">suggested </w:t>
            </w:r>
            <w:r w:rsidR="00B8663F">
              <w:rPr>
                <w:rFonts w:eastAsia="Times New Roman"/>
                <w:lang w:eastAsia="en-GB"/>
              </w:rPr>
              <w:t xml:space="preserve">formula for </w:t>
            </w:r>
            <m:oMath>
              <m:r>
                <w:rPr>
                  <w:rFonts w:ascii="Cambria Math" w:eastAsia="Times New Roman" w:hAnsi="Cambria Math"/>
                  <w:lang w:eastAsia="en-GB"/>
                </w:rPr>
                <m:t>υ=1</m:t>
              </m:r>
            </m:oMath>
            <w:r w:rsidR="00B8663F">
              <w:rPr>
                <w:rFonts w:eastAsia="Times New Roman"/>
                <w:lang w:eastAsia="en-GB"/>
              </w:rPr>
              <w:t xml:space="preserve"> </w:t>
            </w:r>
            <w:r w:rsidR="00721FA3">
              <w:rPr>
                <w:rFonts w:eastAsia="Times New Roman"/>
                <w:lang w:eastAsia="en-GB"/>
              </w:rPr>
              <w:t>does not seem correct</w:t>
            </w:r>
            <w:r w:rsidR="002D295C">
              <w:rPr>
                <w:rFonts w:eastAsia="Times New Roman"/>
                <w:lang w:eastAsia="en-GB"/>
              </w:rPr>
              <w:t xml:space="preserve"> (the bitmap</w:t>
            </w:r>
            <w:r w:rsidR="00ED24AF">
              <w:rPr>
                <w:rFonts w:eastAsia="Times New Roman"/>
                <w:lang w:eastAsia="en-GB"/>
              </w:rPr>
              <w:t xml:space="preserve"> bits have 4 indices</w:t>
            </w:r>
            <w:r w:rsidR="00767FFE">
              <w:rPr>
                <w:rFonts w:eastAsia="Times New Roman"/>
                <w:lang w:eastAsia="en-GB"/>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oMath>
            <w:r w:rsidR="006344C5">
              <w:rPr>
                <w:rFonts w:eastAsia="Times New Roman"/>
                <w:lang w:val="en-US"/>
              </w:rPr>
              <w:t xml:space="preserve"> in the sum spans across the </w:t>
            </w:r>
            <m:oMath>
              <m:r>
                <w:rPr>
                  <w:rFonts w:ascii="Cambria Math" w:eastAsia="Times New Roman" w:hAnsi="Cambria Math"/>
                  <w:lang w:val="en-US"/>
                </w:rPr>
                <m:t>N</m:t>
              </m:r>
            </m:oMath>
            <w:r w:rsidR="006344C5">
              <w:rPr>
                <w:rFonts w:eastAsia="Times New Roman"/>
                <w:lang w:val="en-US"/>
              </w:rPr>
              <w:t xml:space="preserve"> </w:t>
            </w:r>
            <w:r w:rsidR="00F87328">
              <w:rPr>
                <w:rFonts w:eastAsia="Times New Roman"/>
                <w:lang w:val="en-US"/>
              </w:rPr>
              <w:t>CSI-RS resources</w:t>
            </w:r>
            <w:r w:rsidR="002D295C">
              <w:rPr>
                <w:rFonts w:eastAsia="Times New Roman"/>
                <w:lang w:eastAsia="en-GB"/>
              </w:rPr>
              <w:t>)</w:t>
            </w:r>
            <w:r w:rsidR="00721FA3">
              <w:rPr>
                <w:rFonts w:eastAsia="Times New Roman"/>
                <w:lang w:eastAsia="en-GB"/>
              </w:rPr>
              <w:t>, please check</w:t>
            </w:r>
          </w:p>
          <w:p w14:paraId="18552EB8" w14:textId="77777777" w:rsidR="00231945" w:rsidRDefault="00231945" w:rsidP="00231945">
            <w:pPr>
              <w:contextualSpacing/>
              <w:jc w:val="left"/>
              <w:rPr>
                <w:rFonts w:eastAsia="Times New Roman"/>
                <w:lang w:eastAsia="en-GB"/>
              </w:rPr>
            </w:pPr>
          </w:p>
          <w:p w14:paraId="18552EB9" w14:textId="77777777" w:rsidR="00231945" w:rsidRDefault="00231945" w:rsidP="00231945">
            <w:pPr>
              <w:contextualSpacing/>
              <w:jc w:val="left"/>
              <w:rPr>
                <w:rFonts w:eastAsia="Times New Roman"/>
                <w:lang w:eastAsia="en-GB"/>
              </w:rPr>
            </w:pPr>
          </w:p>
          <w:p w14:paraId="18552EBA" w14:textId="77777777" w:rsidR="00231945" w:rsidRDefault="00231945" w:rsidP="00231945">
            <w:pPr>
              <w:contextualSpacing/>
              <w:jc w:val="left"/>
              <w:rPr>
                <w:rFonts w:eastAsia="Times New Roman"/>
                <w:lang w:eastAsia="en-GB"/>
              </w:rPr>
            </w:pPr>
          </w:p>
          <w:p w14:paraId="18552EBB" w14:textId="77777777" w:rsidR="00231945" w:rsidRDefault="00231945" w:rsidP="00231945">
            <w:pPr>
              <w:contextualSpacing/>
              <w:jc w:val="left"/>
              <w:rPr>
                <w:rFonts w:eastAsia="Times New Roman"/>
                <w:lang w:eastAsia="en-GB"/>
              </w:rPr>
            </w:pPr>
          </w:p>
          <w:p w14:paraId="18552EBC" w14:textId="77777777" w:rsidR="00231945" w:rsidRDefault="00231945" w:rsidP="00231945">
            <w:pPr>
              <w:contextualSpacing/>
              <w:jc w:val="left"/>
              <w:rPr>
                <w:rFonts w:eastAsia="Times New Roman"/>
                <w:lang w:eastAsia="en-GB"/>
              </w:rPr>
            </w:pPr>
          </w:p>
          <w:p w14:paraId="18552EBD" w14:textId="77777777" w:rsidR="00231945" w:rsidRDefault="00231945" w:rsidP="00231945">
            <w:pPr>
              <w:contextualSpacing/>
              <w:jc w:val="left"/>
              <w:rPr>
                <w:rFonts w:eastAsia="Times New Roman"/>
                <w:lang w:eastAsia="en-GB"/>
              </w:rPr>
            </w:pPr>
          </w:p>
          <w:p w14:paraId="18552EBE" w14:textId="77777777" w:rsidR="00231945" w:rsidRDefault="00231945" w:rsidP="00231945">
            <w:pPr>
              <w:contextualSpacing/>
              <w:jc w:val="left"/>
              <w:rPr>
                <w:rFonts w:eastAsia="Times New Roman"/>
                <w:lang w:eastAsia="en-GB"/>
              </w:rPr>
            </w:pPr>
          </w:p>
          <w:p w14:paraId="18552EBF" w14:textId="77777777" w:rsidR="00231945" w:rsidRDefault="00231945" w:rsidP="00231945">
            <w:pPr>
              <w:contextualSpacing/>
              <w:jc w:val="left"/>
              <w:rPr>
                <w:rFonts w:eastAsia="Times New Roman"/>
                <w:lang w:eastAsia="en-GB"/>
              </w:rPr>
            </w:pPr>
          </w:p>
          <w:p w14:paraId="18552EC0" w14:textId="77777777" w:rsidR="00231945" w:rsidRDefault="00231945" w:rsidP="00231945">
            <w:pPr>
              <w:contextualSpacing/>
              <w:jc w:val="left"/>
              <w:rPr>
                <w:rFonts w:eastAsia="Times New Roman"/>
                <w:lang w:eastAsia="en-GB"/>
              </w:rPr>
            </w:pPr>
          </w:p>
          <w:p w14:paraId="18552EC1" w14:textId="77777777" w:rsidR="00231945" w:rsidRDefault="00231945" w:rsidP="00231945">
            <w:pPr>
              <w:contextualSpacing/>
              <w:jc w:val="left"/>
              <w:rPr>
                <w:rFonts w:eastAsia="Times New Roman"/>
                <w:lang w:eastAsia="en-GB"/>
              </w:rPr>
            </w:pPr>
          </w:p>
          <w:p w14:paraId="18552EC2" w14:textId="77777777" w:rsidR="00231945" w:rsidRDefault="00231945" w:rsidP="00231945">
            <w:pPr>
              <w:contextualSpacing/>
              <w:jc w:val="left"/>
              <w:rPr>
                <w:rFonts w:eastAsia="Times New Roman"/>
                <w:lang w:eastAsia="en-GB"/>
              </w:rPr>
            </w:pPr>
          </w:p>
          <w:p w14:paraId="18552EC3" w14:textId="77777777" w:rsidR="00231945" w:rsidRDefault="00231945" w:rsidP="00231945">
            <w:pPr>
              <w:contextualSpacing/>
              <w:jc w:val="left"/>
              <w:rPr>
                <w:rFonts w:eastAsia="Times New Roman"/>
                <w:lang w:eastAsia="en-GB"/>
              </w:rPr>
            </w:pPr>
          </w:p>
          <w:p w14:paraId="18552EC4" w14:textId="77777777" w:rsidR="00231945" w:rsidRDefault="00231945" w:rsidP="00231945">
            <w:pPr>
              <w:contextualSpacing/>
              <w:jc w:val="left"/>
              <w:rPr>
                <w:rFonts w:eastAsia="Times New Roman"/>
                <w:lang w:eastAsia="en-GB"/>
              </w:rPr>
            </w:pPr>
          </w:p>
          <w:p w14:paraId="18552EC5" w14:textId="77777777" w:rsidR="00231945" w:rsidRDefault="00231945" w:rsidP="00231945">
            <w:pPr>
              <w:contextualSpacing/>
              <w:jc w:val="left"/>
              <w:rPr>
                <w:rFonts w:eastAsia="Times New Roman"/>
                <w:lang w:eastAsia="en-GB"/>
              </w:rPr>
            </w:pPr>
          </w:p>
          <w:p w14:paraId="18552EC6" w14:textId="77777777" w:rsidR="00231945" w:rsidRDefault="00231945" w:rsidP="00231945">
            <w:pPr>
              <w:contextualSpacing/>
              <w:jc w:val="left"/>
              <w:rPr>
                <w:rFonts w:eastAsia="Times New Roman"/>
                <w:lang w:eastAsia="en-GB"/>
              </w:rPr>
            </w:pPr>
          </w:p>
          <w:p w14:paraId="18552EC7" w14:textId="77777777" w:rsidR="00231945" w:rsidRDefault="00231945" w:rsidP="00231945">
            <w:pPr>
              <w:contextualSpacing/>
              <w:jc w:val="left"/>
              <w:rPr>
                <w:rFonts w:eastAsia="Times New Roman"/>
                <w:lang w:eastAsia="en-GB"/>
              </w:rPr>
            </w:pPr>
          </w:p>
          <w:p w14:paraId="18552EC8" w14:textId="77777777" w:rsidR="00231945" w:rsidRDefault="00231945" w:rsidP="00231945">
            <w:pPr>
              <w:contextualSpacing/>
              <w:jc w:val="left"/>
              <w:rPr>
                <w:rFonts w:eastAsia="Times New Roman"/>
                <w:lang w:eastAsia="en-GB"/>
              </w:rPr>
            </w:pPr>
            <w:r>
              <w:rPr>
                <w:rFonts w:eastAsia="Times New Roman"/>
                <w:lang w:eastAsia="en-GB"/>
              </w:rPr>
              <w:t>OK</w:t>
            </w:r>
          </w:p>
          <w:p w14:paraId="18552EC9" w14:textId="77777777" w:rsidR="00231945" w:rsidRDefault="00231945" w:rsidP="00231945">
            <w:pPr>
              <w:contextualSpacing/>
              <w:jc w:val="left"/>
              <w:rPr>
                <w:rFonts w:eastAsia="Times New Roman"/>
                <w:lang w:eastAsia="en-GB"/>
              </w:rPr>
            </w:pPr>
          </w:p>
          <w:p w14:paraId="18552ECA" w14:textId="77777777" w:rsidR="00231945" w:rsidRDefault="00231945" w:rsidP="00231945">
            <w:pPr>
              <w:contextualSpacing/>
              <w:jc w:val="left"/>
              <w:rPr>
                <w:rFonts w:eastAsia="Times New Roman"/>
                <w:lang w:eastAsia="en-GB"/>
              </w:rPr>
            </w:pPr>
          </w:p>
          <w:p w14:paraId="18552ECB" w14:textId="77777777" w:rsidR="00231945" w:rsidRDefault="00231945" w:rsidP="00231945">
            <w:pPr>
              <w:contextualSpacing/>
              <w:jc w:val="left"/>
              <w:rPr>
                <w:rFonts w:eastAsia="Times New Roman"/>
                <w:lang w:eastAsia="en-GB"/>
              </w:rPr>
            </w:pPr>
          </w:p>
          <w:p w14:paraId="18552ECC" w14:textId="77777777" w:rsidR="00231945" w:rsidRDefault="00231945" w:rsidP="00231945">
            <w:pPr>
              <w:contextualSpacing/>
              <w:jc w:val="left"/>
              <w:rPr>
                <w:rFonts w:eastAsia="Times New Roman"/>
                <w:lang w:eastAsia="en-GB"/>
              </w:rPr>
            </w:pPr>
          </w:p>
          <w:p w14:paraId="18552ECD" w14:textId="77777777" w:rsidR="00231945" w:rsidRDefault="00231945" w:rsidP="00231945">
            <w:pPr>
              <w:contextualSpacing/>
              <w:jc w:val="left"/>
              <w:rPr>
                <w:rFonts w:eastAsia="Times New Roman"/>
                <w:lang w:eastAsia="en-GB"/>
              </w:rPr>
            </w:pPr>
          </w:p>
          <w:p w14:paraId="18552ECE" w14:textId="77777777" w:rsidR="00231945" w:rsidRDefault="00231945" w:rsidP="00231945">
            <w:pPr>
              <w:contextualSpacing/>
              <w:jc w:val="left"/>
              <w:rPr>
                <w:rFonts w:eastAsia="Times New Roman"/>
                <w:lang w:eastAsia="en-GB"/>
              </w:rPr>
            </w:pPr>
          </w:p>
          <w:p w14:paraId="18552ECF" w14:textId="77777777" w:rsidR="00231945" w:rsidRDefault="00231945" w:rsidP="00231945">
            <w:pPr>
              <w:contextualSpacing/>
              <w:jc w:val="left"/>
              <w:rPr>
                <w:rFonts w:eastAsia="Times New Roman"/>
                <w:lang w:eastAsia="en-GB"/>
              </w:rPr>
            </w:pPr>
          </w:p>
          <w:p w14:paraId="18552ED0" w14:textId="77777777" w:rsidR="00231945" w:rsidRDefault="00231945" w:rsidP="00231945">
            <w:pPr>
              <w:contextualSpacing/>
              <w:jc w:val="left"/>
              <w:rPr>
                <w:rFonts w:eastAsia="Times New Roman"/>
                <w:lang w:eastAsia="en-GB"/>
              </w:rPr>
            </w:pPr>
          </w:p>
          <w:p w14:paraId="18552ED1" w14:textId="77777777" w:rsidR="00231945" w:rsidRDefault="00231945" w:rsidP="00231945">
            <w:pPr>
              <w:contextualSpacing/>
              <w:jc w:val="left"/>
              <w:rPr>
                <w:rFonts w:eastAsia="Times New Roman"/>
                <w:lang w:eastAsia="en-GB"/>
              </w:rPr>
            </w:pPr>
          </w:p>
          <w:p w14:paraId="18552ED2" w14:textId="77777777" w:rsidR="00231945" w:rsidRDefault="00231945" w:rsidP="00231945">
            <w:pPr>
              <w:contextualSpacing/>
              <w:jc w:val="left"/>
              <w:rPr>
                <w:rFonts w:eastAsia="Times New Roman"/>
                <w:lang w:eastAsia="en-GB"/>
              </w:rPr>
            </w:pPr>
          </w:p>
          <w:p w14:paraId="18552ED3" w14:textId="77777777" w:rsidR="00231945" w:rsidRDefault="00231945" w:rsidP="00231945">
            <w:pPr>
              <w:contextualSpacing/>
              <w:jc w:val="left"/>
              <w:rPr>
                <w:rFonts w:eastAsia="Times New Roman"/>
                <w:lang w:eastAsia="en-GB"/>
              </w:rPr>
            </w:pPr>
          </w:p>
          <w:p w14:paraId="18552ED4" w14:textId="77777777" w:rsidR="00231945" w:rsidRDefault="00231945" w:rsidP="00231945">
            <w:pPr>
              <w:contextualSpacing/>
              <w:jc w:val="left"/>
              <w:rPr>
                <w:rFonts w:eastAsia="Times New Roman"/>
                <w:lang w:eastAsia="en-GB"/>
              </w:rPr>
            </w:pPr>
          </w:p>
          <w:p w14:paraId="18552ED5" w14:textId="77777777" w:rsidR="00231945" w:rsidRDefault="00231945" w:rsidP="00231945">
            <w:pPr>
              <w:contextualSpacing/>
              <w:jc w:val="left"/>
              <w:rPr>
                <w:rFonts w:eastAsia="Times New Roman"/>
                <w:lang w:eastAsia="en-GB"/>
              </w:rPr>
            </w:pPr>
            <w:r>
              <w:rPr>
                <w:rFonts w:eastAsia="Times New Roman"/>
                <w:lang w:eastAsia="en-GB"/>
              </w:rPr>
              <w:t>OK</w:t>
            </w:r>
          </w:p>
          <w:p w14:paraId="18552ED6" w14:textId="77777777" w:rsidR="00231945" w:rsidRDefault="00231945" w:rsidP="00231945">
            <w:pPr>
              <w:contextualSpacing/>
              <w:jc w:val="left"/>
              <w:rPr>
                <w:rFonts w:eastAsia="Times New Roman"/>
                <w:lang w:eastAsia="en-GB"/>
              </w:rPr>
            </w:pPr>
          </w:p>
          <w:p w14:paraId="18552ED7" w14:textId="77777777" w:rsidR="00231945" w:rsidRDefault="00231945" w:rsidP="00231945">
            <w:pPr>
              <w:contextualSpacing/>
              <w:jc w:val="left"/>
              <w:rPr>
                <w:rFonts w:eastAsia="Times New Roman"/>
                <w:lang w:eastAsia="en-GB"/>
              </w:rPr>
            </w:pPr>
          </w:p>
          <w:p w14:paraId="18552ED8" w14:textId="77777777" w:rsidR="00231945" w:rsidRDefault="00231945" w:rsidP="00231945">
            <w:pPr>
              <w:contextualSpacing/>
              <w:jc w:val="left"/>
              <w:rPr>
                <w:rFonts w:eastAsia="Times New Roman"/>
                <w:lang w:eastAsia="en-GB"/>
              </w:rPr>
            </w:pPr>
          </w:p>
          <w:p w14:paraId="18552ED9" w14:textId="77777777" w:rsidR="00231945" w:rsidRDefault="00231945" w:rsidP="00231945">
            <w:pPr>
              <w:contextualSpacing/>
              <w:jc w:val="left"/>
              <w:rPr>
                <w:rFonts w:eastAsia="Times New Roman"/>
                <w:lang w:eastAsia="en-GB"/>
              </w:rPr>
            </w:pPr>
          </w:p>
          <w:p w14:paraId="18552EDA" w14:textId="77777777" w:rsidR="00231945" w:rsidRDefault="00231945" w:rsidP="00231945">
            <w:pPr>
              <w:contextualSpacing/>
              <w:jc w:val="left"/>
              <w:rPr>
                <w:rFonts w:eastAsia="Times New Roman"/>
                <w:lang w:eastAsia="en-GB"/>
              </w:rPr>
            </w:pPr>
          </w:p>
          <w:p w14:paraId="18552EDB" w14:textId="77777777" w:rsidR="00231945" w:rsidRDefault="00231945" w:rsidP="00231945">
            <w:pPr>
              <w:contextualSpacing/>
              <w:jc w:val="left"/>
              <w:rPr>
                <w:rFonts w:eastAsia="Times New Roman"/>
                <w:lang w:eastAsia="en-GB"/>
              </w:rPr>
            </w:pPr>
          </w:p>
          <w:p w14:paraId="18552EDC" w14:textId="77777777" w:rsidR="00231945" w:rsidRDefault="00231945" w:rsidP="00231945">
            <w:pPr>
              <w:contextualSpacing/>
              <w:jc w:val="left"/>
              <w:rPr>
                <w:rFonts w:eastAsia="Times New Roman"/>
                <w:lang w:eastAsia="en-GB"/>
              </w:rPr>
            </w:pPr>
          </w:p>
          <w:p w14:paraId="18552EDD" w14:textId="77777777" w:rsidR="00231945" w:rsidRDefault="00231945" w:rsidP="00231945">
            <w:pPr>
              <w:contextualSpacing/>
              <w:jc w:val="left"/>
              <w:rPr>
                <w:rFonts w:eastAsia="Times New Roman"/>
                <w:lang w:eastAsia="en-GB"/>
              </w:rPr>
            </w:pPr>
          </w:p>
          <w:p w14:paraId="18552EDE" w14:textId="77777777" w:rsidR="00231945" w:rsidRDefault="00231945" w:rsidP="00231945">
            <w:pPr>
              <w:contextualSpacing/>
              <w:jc w:val="left"/>
              <w:rPr>
                <w:rFonts w:eastAsia="Times New Roman"/>
                <w:lang w:eastAsia="en-GB"/>
              </w:rPr>
            </w:pPr>
          </w:p>
          <w:p w14:paraId="18552EDF" w14:textId="77777777" w:rsidR="00231945" w:rsidRDefault="00231945" w:rsidP="00231945">
            <w:pPr>
              <w:contextualSpacing/>
              <w:jc w:val="left"/>
              <w:rPr>
                <w:rFonts w:eastAsia="Times New Roman"/>
                <w:lang w:eastAsia="en-GB"/>
              </w:rPr>
            </w:pPr>
            <w:r>
              <w:rPr>
                <w:rFonts w:eastAsia="Times New Roman"/>
                <w:lang w:eastAsia="en-GB"/>
              </w:rPr>
              <w:t>OK</w:t>
            </w:r>
          </w:p>
          <w:p w14:paraId="18552EE0" w14:textId="77777777" w:rsidR="00231945" w:rsidRDefault="00231945" w:rsidP="00231945">
            <w:pPr>
              <w:contextualSpacing/>
              <w:jc w:val="left"/>
              <w:rPr>
                <w:rFonts w:eastAsia="Times New Roman"/>
                <w:lang w:eastAsia="en-GB"/>
              </w:rPr>
            </w:pPr>
          </w:p>
          <w:p w14:paraId="18552EE1" w14:textId="77777777" w:rsidR="00231945" w:rsidRDefault="00231945" w:rsidP="00231945">
            <w:pPr>
              <w:contextualSpacing/>
              <w:jc w:val="left"/>
              <w:rPr>
                <w:rFonts w:eastAsia="Times New Roman"/>
                <w:lang w:eastAsia="en-GB"/>
              </w:rPr>
            </w:pPr>
          </w:p>
          <w:p w14:paraId="18552EE2" w14:textId="77777777" w:rsidR="00231945" w:rsidRDefault="00231945" w:rsidP="00231945">
            <w:pPr>
              <w:contextualSpacing/>
              <w:jc w:val="left"/>
              <w:rPr>
                <w:rFonts w:eastAsia="Times New Roman"/>
                <w:lang w:eastAsia="en-GB"/>
              </w:rPr>
            </w:pPr>
          </w:p>
          <w:p w14:paraId="18552EE3" w14:textId="77777777" w:rsidR="00231945" w:rsidRDefault="00231945" w:rsidP="00231945">
            <w:pPr>
              <w:contextualSpacing/>
              <w:jc w:val="left"/>
              <w:rPr>
                <w:rFonts w:eastAsia="Times New Roman"/>
                <w:lang w:eastAsia="en-GB"/>
              </w:rPr>
            </w:pPr>
          </w:p>
          <w:p w14:paraId="18552EE4" w14:textId="77777777" w:rsidR="00231945" w:rsidRDefault="00231945" w:rsidP="00231945">
            <w:pPr>
              <w:contextualSpacing/>
              <w:jc w:val="left"/>
              <w:rPr>
                <w:rFonts w:eastAsia="Times New Roman"/>
                <w:lang w:eastAsia="en-GB"/>
              </w:rPr>
            </w:pPr>
          </w:p>
          <w:p w14:paraId="18552EE5" w14:textId="77777777" w:rsidR="00231945" w:rsidRDefault="00231945" w:rsidP="00231945">
            <w:pPr>
              <w:contextualSpacing/>
              <w:jc w:val="left"/>
              <w:rPr>
                <w:rFonts w:eastAsia="Times New Roman"/>
                <w:lang w:eastAsia="en-GB"/>
              </w:rPr>
            </w:pPr>
          </w:p>
          <w:p w14:paraId="18552EE6" w14:textId="77777777" w:rsidR="00231945" w:rsidRDefault="00231945" w:rsidP="00231945">
            <w:pPr>
              <w:contextualSpacing/>
              <w:jc w:val="left"/>
              <w:rPr>
                <w:rFonts w:eastAsia="Times New Roman"/>
                <w:lang w:eastAsia="en-GB"/>
              </w:rPr>
            </w:pPr>
            <w:r>
              <w:rPr>
                <w:rFonts w:eastAsia="Times New Roman"/>
                <w:lang w:eastAsia="en-GB"/>
              </w:rPr>
              <w:t>OK (same comment as for numberOfO3 regarding the naming of this RRC parameter)</w:t>
            </w:r>
          </w:p>
          <w:p w14:paraId="18552EE7" w14:textId="77777777" w:rsidR="00231945" w:rsidRDefault="00231945" w:rsidP="00231945">
            <w:pPr>
              <w:contextualSpacing/>
              <w:jc w:val="left"/>
              <w:rPr>
                <w:rFonts w:eastAsia="Times New Roman"/>
                <w:lang w:eastAsia="en-GB"/>
              </w:rPr>
            </w:pPr>
          </w:p>
          <w:p w14:paraId="18552EE8" w14:textId="77777777" w:rsidR="00231945" w:rsidRDefault="00231945" w:rsidP="00231945">
            <w:pPr>
              <w:contextualSpacing/>
              <w:jc w:val="left"/>
              <w:rPr>
                <w:rFonts w:eastAsia="Times New Roman"/>
                <w:lang w:eastAsia="en-GB"/>
              </w:rPr>
            </w:pPr>
          </w:p>
          <w:p w14:paraId="18552EE9" w14:textId="77777777" w:rsidR="00231945" w:rsidRDefault="00231945" w:rsidP="00231945">
            <w:pPr>
              <w:contextualSpacing/>
              <w:jc w:val="left"/>
              <w:rPr>
                <w:rFonts w:eastAsia="Times New Roman"/>
                <w:lang w:eastAsia="en-GB"/>
              </w:rPr>
            </w:pPr>
            <w:r>
              <w:rPr>
                <w:rFonts w:eastAsia="Times New Roman"/>
                <w:lang w:eastAsia="en-GB"/>
              </w:rPr>
              <w:t>OK</w:t>
            </w:r>
          </w:p>
          <w:p w14:paraId="18552EEA" w14:textId="77777777" w:rsidR="00231945" w:rsidRDefault="00231945" w:rsidP="00231945">
            <w:pPr>
              <w:contextualSpacing/>
              <w:jc w:val="left"/>
              <w:rPr>
                <w:rFonts w:eastAsia="Times New Roman"/>
                <w:lang w:eastAsia="en-GB"/>
              </w:rPr>
            </w:pPr>
          </w:p>
          <w:p w14:paraId="18552EEB" w14:textId="77777777" w:rsidR="00231945" w:rsidRDefault="00231945" w:rsidP="00231945">
            <w:pPr>
              <w:contextualSpacing/>
              <w:jc w:val="left"/>
              <w:rPr>
                <w:rFonts w:eastAsia="Times New Roman"/>
                <w:lang w:eastAsia="en-GB"/>
              </w:rPr>
            </w:pPr>
          </w:p>
          <w:p w14:paraId="18552EEC" w14:textId="77777777" w:rsidR="00231945" w:rsidRDefault="00231945" w:rsidP="00231945">
            <w:pPr>
              <w:contextualSpacing/>
              <w:jc w:val="left"/>
              <w:rPr>
                <w:rFonts w:eastAsia="Times New Roman"/>
                <w:lang w:eastAsia="en-GB"/>
              </w:rPr>
            </w:pPr>
          </w:p>
          <w:p w14:paraId="18552EED" w14:textId="77777777" w:rsidR="00231945" w:rsidRDefault="00231945" w:rsidP="00231945">
            <w:pPr>
              <w:contextualSpacing/>
              <w:jc w:val="left"/>
              <w:rPr>
                <w:rFonts w:eastAsia="Times New Roman"/>
                <w:lang w:eastAsia="en-GB"/>
              </w:rPr>
            </w:pPr>
          </w:p>
          <w:p w14:paraId="18552EEE" w14:textId="77777777" w:rsidR="00231945" w:rsidRDefault="00231945" w:rsidP="00231945">
            <w:pPr>
              <w:contextualSpacing/>
              <w:jc w:val="left"/>
              <w:rPr>
                <w:rFonts w:eastAsia="Times New Roman"/>
                <w:lang w:eastAsia="en-GB"/>
              </w:rPr>
            </w:pPr>
          </w:p>
          <w:p w14:paraId="18552EEF" w14:textId="77777777" w:rsidR="00231945" w:rsidRDefault="00231945" w:rsidP="00231945">
            <w:pPr>
              <w:contextualSpacing/>
              <w:jc w:val="left"/>
              <w:rPr>
                <w:rFonts w:eastAsia="Times New Roman"/>
                <w:lang w:eastAsia="en-GB"/>
              </w:rPr>
            </w:pPr>
            <w:r>
              <w:rPr>
                <w:rFonts w:eastAsia="Times New Roman"/>
                <w:lang w:eastAsia="en-GB"/>
              </w:rPr>
              <w:t>OK</w:t>
            </w:r>
          </w:p>
          <w:p w14:paraId="18552EF0" w14:textId="77777777" w:rsidR="00231945" w:rsidRDefault="00231945" w:rsidP="00231945">
            <w:pPr>
              <w:contextualSpacing/>
              <w:jc w:val="left"/>
              <w:rPr>
                <w:rFonts w:eastAsia="Times New Roman"/>
                <w:lang w:eastAsia="en-GB"/>
              </w:rPr>
            </w:pPr>
          </w:p>
          <w:p w14:paraId="18552EF1" w14:textId="77777777" w:rsidR="00231945" w:rsidRDefault="00231945" w:rsidP="00231945">
            <w:pPr>
              <w:contextualSpacing/>
              <w:jc w:val="left"/>
              <w:rPr>
                <w:rFonts w:eastAsia="Times New Roman"/>
                <w:lang w:eastAsia="en-GB"/>
              </w:rPr>
            </w:pPr>
          </w:p>
          <w:p w14:paraId="18552EF2" w14:textId="77777777" w:rsidR="00231945" w:rsidRDefault="00231945" w:rsidP="00231945">
            <w:pPr>
              <w:contextualSpacing/>
              <w:jc w:val="left"/>
              <w:rPr>
                <w:rFonts w:eastAsia="Times New Roman"/>
                <w:lang w:eastAsia="en-GB"/>
              </w:rPr>
            </w:pPr>
          </w:p>
          <w:p w14:paraId="18552EF3" w14:textId="77777777" w:rsidR="00231945" w:rsidRDefault="00231945" w:rsidP="00231945">
            <w:pPr>
              <w:contextualSpacing/>
              <w:jc w:val="left"/>
              <w:rPr>
                <w:rFonts w:eastAsia="Times New Roman"/>
                <w:lang w:eastAsia="en-GB"/>
              </w:rPr>
            </w:pPr>
          </w:p>
          <w:p w14:paraId="18552EF4" w14:textId="77777777" w:rsidR="00231945" w:rsidRDefault="00231945" w:rsidP="00231945">
            <w:pPr>
              <w:contextualSpacing/>
              <w:jc w:val="left"/>
              <w:rPr>
                <w:rFonts w:eastAsia="Times New Roman"/>
                <w:lang w:eastAsia="en-GB"/>
              </w:rPr>
            </w:pPr>
          </w:p>
          <w:p w14:paraId="18552EF5" w14:textId="77777777" w:rsidR="00231945" w:rsidRDefault="00231945" w:rsidP="00231945">
            <w:pPr>
              <w:contextualSpacing/>
              <w:jc w:val="left"/>
              <w:rPr>
                <w:rFonts w:eastAsia="Times New Roman"/>
                <w:lang w:eastAsia="en-GB"/>
              </w:rPr>
            </w:pPr>
          </w:p>
          <w:p w14:paraId="18552EF6" w14:textId="77777777" w:rsidR="00231945" w:rsidRDefault="00231945" w:rsidP="00231945">
            <w:pPr>
              <w:contextualSpacing/>
              <w:jc w:val="left"/>
              <w:rPr>
                <w:rFonts w:eastAsia="Times New Roman"/>
                <w:lang w:eastAsia="en-GB"/>
              </w:rPr>
            </w:pPr>
          </w:p>
          <w:p w14:paraId="18552EF7" w14:textId="77777777" w:rsidR="00231945" w:rsidRDefault="00231945" w:rsidP="00231945">
            <w:pPr>
              <w:contextualSpacing/>
              <w:jc w:val="left"/>
              <w:rPr>
                <w:rFonts w:eastAsia="Times New Roman"/>
                <w:lang w:eastAsia="en-GB"/>
              </w:rPr>
            </w:pPr>
          </w:p>
          <w:p w14:paraId="18552EF8" w14:textId="77777777" w:rsidR="00231945" w:rsidRDefault="00231945" w:rsidP="00231945">
            <w:pPr>
              <w:contextualSpacing/>
              <w:jc w:val="left"/>
              <w:rPr>
                <w:rFonts w:eastAsia="Times New Roman"/>
                <w:lang w:eastAsia="en-GB"/>
              </w:rPr>
            </w:pPr>
            <w:r>
              <w:rPr>
                <w:rFonts w:eastAsia="Times New Roman"/>
                <w:lang w:eastAsia="en-GB"/>
              </w:rPr>
              <w:t>OK</w:t>
            </w:r>
          </w:p>
          <w:p w14:paraId="18552EF9" w14:textId="77777777" w:rsidR="00231945" w:rsidRDefault="00231945" w:rsidP="00231945">
            <w:pPr>
              <w:contextualSpacing/>
              <w:jc w:val="left"/>
              <w:rPr>
                <w:rFonts w:eastAsia="Times New Roman"/>
                <w:lang w:eastAsia="en-GB"/>
              </w:rPr>
            </w:pPr>
          </w:p>
          <w:p w14:paraId="18552EFA" w14:textId="77777777" w:rsidR="00231945" w:rsidRDefault="00231945" w:rsidP="00231945">
            <w:pPr>
              <w:contextualSpacing/>
              <w:jc w:val="left"/>
              <w:rPr>
                <w:rFonts w:eastAsia="Times New Roman"/>
                <w:lang w:eastAsia="en-GB"/>
              </w:rPr>
            </w:pPr>
          </w:p>
          <w:p w14:paraId="18552EFB" w14:textId="77777777" w:rsidR="00231945" w:rsidRDefault="00231945" w:rsidP="00231945">
            <w:pPr>
              <w:contextualSpacing/>
              <w:jc w:val="left"/>
              <w:rPr>
                <w:rFonts w:eastAsia="Times New Roman"/>
                <w:lang w:eastAsia="en-GB"/>
              </w:rPr>
            </w:pPr>
          </w:p>
          <w:p w14:paraId="18552EFC" w14:textId="77777777" w:rsidR="00231945" w:rsidRDefault="00231945" w:rsidP="00231945">
            <w:pPr>
              <w:contextualSpacing/>
              <w:jc w:val="left"/>
              <w:rPr>
                <w:rFonts w:eastAsia="Times New Roman"/>
                <w:lang w:eastAsia="en-GB"/>
              </w:rPr>
            </w:pPr>
          </w:p>
          <w:p w14:paraId="18552EFD" w14:textId="77777777" w:rsidR="00231945" w:rsidRDefault="00231945" w:rsidP="00231945">
            <w:pPr>
              <w:contextualSpacing/>
              <w:jc w:val="left"/>
              <w:rPr>
                <w:rFonts w:eastAsia="Times New Roman"/>
                <w:lang w:eastAsia="en-GB"/>
              </w:rPr>
            </w:pPr>
          </w:p>
          <w:p w14:paraId="18552EFE" w14:textId="77777777" w:rsidR="00231945" w:rsidRDefault="00231945" w:rsidP="00231945">
            <w:pPr>
              <w:contextualSpacing/>
              <w:jc w:val="left"/>
              <w:rPr>
                <w:rFonts w:eastAsia="Times New Roman"/>
                <w:lang w:eastAsia="en-GB"/>
              </w:rPr>
            </w:pPr>
          </w:p>
          <w:p w14:paraId="18552EFF" w14:textId="77777777" w:rsidR="00231945" w:rsidRDefault="00231945" w:rsidP="00231945">
            <w:pPr>
              <w:contextualSpacing/>
              <w:jc w:val="left"/>
              <w:rPr>
                <w:rFonts w:eastAsia="Times New Roman"/>
                <w:lang w:eastAsia="en-GB"/>
              </w:rPr>
            </w:pPr>
          </w:p>
          <w:p w14:paraId="18552F00" w14:textId="77777777" w:rsidR="00721FA3" w:rsidRDefault="00721FA3" w:rsidP="00231945">
            <w:pPr>
              <w:contextualSpacing/>
              <w:jc w:val="left"/>
              <w:rPr>
                <w:rFonts w:eastAsia="Times New Roman"/>
                <w:lang w:eastAsia="en-GB"/>
              </w:rPr>
            </w:pPr>
          </w:p>
          <w:p w14:paraId="18552F01" w14:textId="77777777" w:rsidR="00721FA3" w:rsidRDefault="00721FA3" w:rsidP="00231945">
            <w:pPr>
              <w:contextualSpacing/>
              <w:jc w:val="left"/>
              <w:rPr>
                <w:rFonts w:eastAsia="Times New Roman"/>
                <w:lang w:eastAsia="en-GB"/>
              </w:rPr>
            </w:pPr>
          </w:p>
          <w:p w14:paraId="18552F02" w14:textId="77777777" w:rsidR="00721FA3" w:rsidRDefault="00721FA3" w:rsidP="00231945">
            <w:pPr>
              <w:contextualSpacing/>
              <w:jc w:val="left"/>
              <w:rPr>
                <w:rFonts w:eastAsia="Times New Roman"/>
                <w:lang w:eastAsia="en-GB"/>
              </w:rPr>
            </w:pPr>
          </w:p>
          <w:p w14:paraId="18552F03" w14:textId="77777777" w:rsidR="00721FA3" w:rsidRDefault="00721FA3" w:rsidP="00231945">
            <w:pPr>
              <w:contextualSpacing/>
              <w:jc w:val="left"/>
              <w:rPr>
                <w:rFonts w:eastAsia="Times New Roman"/>
                <w:lang w:eastAsia="en-GB"/>
              </w:rPr>
            </w:pPr>
          </w:p>
          <w:p w14:paraId="18552F04" w14:textId="77777777" w:rsidR="00721FA3" w:rsidRDefault="0018140A" w:rsidP="00231945">
            <w:pPr>
              <w:contextualSpacing/>
              <w:jc w:val="left"/>
              <w:rPr>
                <w:rFonts w:eastAsia="Times New Roman"/>
                <w:lang w:eastAsia="en-GB"/>
              </w:rPr>
            </w:pPr>
            <w:r>
              <w:rPr>
                <w:rFonts w:eastAsia="Times New Roman"/>
                <w:lang w:eastAsia="en-GB"/>
              </w:rPr>
              <w:t xml:space="preserve">The current description </w:t>
            </w:r>
            <w:r w:rsidR="002C352F">
              <w:rPr>
                <w:rFonts w:eastAsia="Times New Roman"/>
                <w:lang w:eastAsia="en-GB"/>
              </w:rPr>
              <w:t>seems complete</w:t>
            </w:r>
            <w:r w:rsidR="00110C24">
              <w:rPr>
                <w:rFonts w:eastAsia="Times New Roman"/>
                <w:lang w:eastAsia="en-GB"/>
              </w:rPr>
              <w:t xml:space="preserve"> (the SCI index spans across the Q DD basis vectors)</w:t>
            </w:r>
            <w:r w:rsidR="00E07102">
              <w:rPr>
                <w:rFonts w:eastAsia="Times New Roman"/>
                <w:lang w:eastAsia="en-GB"/>
              </w:rPr>
              <w:t>.</w:t>
            </w:r>
          </w:p>
          <w:p w14:paraId="18552F05" w14:textId="77777777" w:rsidR="00231945" w:rsidRDefault="00721FA3" w:rsidP="00231945">
            <w:pPr>
              <w:contextualSpacing/>
              <w:jc w:val="left"/>
              <w:rPr>
                <w:rFonts w:eastAsia="Times New Roman"/>
                <w:lang w:eastAsia="en-GB"/>
              </w:rPr>
            </w:pPr>
            <w:r>
              <w:rPr>
                <w:rFonts w:eastAsia="Times New Roman"/>
                <w:lang w:eastAsia="en-GB"/>
              </w:rPr>
              <w:t xml:space="preserve">The formula for </w:t>
            </w:r>
            <m:oMath>
              <m:r>
                <w:rPr>
                  <w:rFonts w:ascii="Cambria Math" w:eastAsia="Times New Roman" w:hAnsi="Cambria Math"/>
                  <w:lang w:eastAsia="en-GB"/>
                </w:rPr>
                <m:t>υ=1</m:t>
              </m:r>
            </m:oMath>
            <w:r>
              <w:rPr>
                <w:rFonts w:eastAsia="Times New Roman"/>
                <w:lang w:eastAsia="en-GB"/>
              </w:rPr>
              <w:t xml:space="preserve"> does not seem correct, please check (for example, if </w:t>
            </w:r>
            <m:oMath>
              <m:sSubSup>
                <m:sSubSupPr>
                  <m:ctrlPr>
                    <w:rPr>
                      <w:rFonts w:ascii="Cambria Math" w:eastAsia="Times New Roman" w:hAnsi="Cambria Math"/>
                      <w:i/>
                      <w:lang w:eastAsia="en-GB"/>
                    </w:rPr>
                  </m:ctrlPr>
                </m:sSubSupPr>
                <m:e>
                  <m:r>
                    <w:rPr>
                      <w:rFonts w:ascii="Cambria Math" w:eastAsia="Times New Roman" w:hAnsi="Cambria Math"/>
                      <w:lang w:eastAsia="en-GB"/>
                    </w:rPr>
                    <m:t>i</m:t>
                  </m:r>
                </m:e>
                <m:sub>
                  <m:r>
                    <w:rPr>
                      <w:rFonts w:ascii="Cambria Math" w:eastAsia="Times New Roman" w:hAnsi="Cambria Math"/>
                      <w:lang w:eastAsia="en-GB"/>
                    </w:rPr>
                    <m:t>1</m:t>
                  </m:r>
                </m:sub>
                <m:sup>
                  <m:r>
                    <w:rPr>
                      <w:rFonts w:ascii="Cambria Math" w:eastAsia="Times New Roman" w:hAnsi="Cambria Math"/>
                      <w:lang w:eastAsia="en-GB"/>
                    </w:rPr>
                    <m:t>*</m:t>
                  </m:r>
                </m:sup>
              </m:sSubSup>
              <m:r>
                <w:rPr>
                  <w:rFonts w:ascii="Cambria Math" w:eastAsia="Times New Roman" w:hAnsi="Cambria Math"/>
                  <w:lang w:eastAsia="en-GB"/>
                </w:rPr>
                <m:t xml:space="preserve">=0, </m:t>
              </m:r>
              <m:sSubSup>
                <m:sSubSupPr>
                  <m:ctrlPr>
                    <w:rPr>
                      <w:rFonts w:ascii="Cambria Math" w:eastAsia="Times New Roman" w:hAnsi="Cambria Math"/>
                      <w:i/>
                      <w:lang w:eastAsia="en-GB"/>
                    </w:rPr>
                  </m:ctrlPr>
                </m:sSubSupPr>
                <m:e>
                  <m:r>
                    <w:rPr>
                      <w:rFonts w:ascii="Cambria Math" w:eastAsia="Times New Roman" w:hAnsi="Cambria Math"/>
                      <w:lang w:eastAsia="en-GB"/>
                    </w:rPr>
                    <m:t>τ</m:t>
                  </m:r>
                </m:e>
                <m:sub>
                  <m:r>
                    <w:rPr>
                      <w:rFonts w:ascii="Cambria Math" w:eastAsia="Times New Roman" w:hAnsi="Cambria Math"/>
                      <w:lang w:eastAsia="en-GB"/>
                    </w:rPr>
                    <m:t>1</m:t>
                  </m:r>
                </m:sub>
                <m:sup>
                  <m:r>
                    <w:rPr>
                      <w:rFonts w:ascii="Cambria Math" w:eastAsia="Times New Roman" w:hAnsi="Cambria Math"/>
                      <w:lang w:eastAsia="en-GB"/>
                    </w:rPr>
                    <m:t>*</m:t>
                  </m:r>
                </m:sup>
              </m:sSubSup>
              <m:r>
                <w:rPr>
                  <w:rFonts w:ascii="Cambria Math" w:eastAsia="Times New Roman" w:hAnsi="Cambria Math"/>
                  <w:lang w:eastAsia="en-GB"/>
                </w:rPr>
                <m:t>=1</m:t>
              </m:r>
            </m:oMath>
            <w:r>
              <w:rPr>
                <w:rFonts w:eastAsia="Times New Roman"/>
                <w:lang w:eastAsia="en-GB"/>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1,i,0,0</m:t>
                  </m:r>
                </m:sub>
              </m:sSub>
              <m:r>
                <w:rPr>
                  <w:rFonts w:ascii="Cambria Math" w:eastAsia="Times New Roman" w:hAnsi="Cambria Math"/>
                  <w:lang w:eastAsia="en-GB"/>
                </w:rPr>
                <m:t>=1</m:t>
              </m:r>
            </m:oMath>
            <w:r>
              <w:rPr>
                <w:rFonts w:eastAsia="Times New Roman"/>
                <w:lang w:eastAsia="en-GB"/>
              </w:rPr>
              <w:t xml:space="preserve"> for </w:t>
            </w:r>
            <m:oMath>
              <m:r>
                <w:rPr>
                  <w:rFonts w:ascii="Cambria Math" w:eastAsia="Times New Roman" w:hAnsi="Cambria Math"/>
                  <w:lang w:eastAsia="en-GB"/>
                </w:rPr>
                <m:t>i=0,…,2L-1</m:t>
              </m:r>
            </m:oMath>
            <w:r>
              <w:rPr>
                <w:rFonts w:eastAsia="Times New Roman"/>
                <w:lang w:eastAsia="en-GB"/>
              </w:rPr>
              <w:t>, the formula returns</w:t>
            </w:r>
            <w:r w:rsidR="002B4727">
              <w:rPr>
                <w:rFonts w:eastAsia="Times New Roman"/>
                <w:lang w:eastAsia="en-GB"/>
              </w:rPr>
              <w:t xml:space="preserve"> an incorrect value of</w:t>
            </w:r>
            <w:r>
              <w:rPr>
                <w:rFonts w:eastAsia="Times New Roman"/>
                <w:lang w:eastAsia="en-GB"/>
              </w:rPr>
              <w:t xml:space="preserve"> 1)</w:t>
            </w:r>
          </w:p>
          <w:p w14:paraId="18552F06" w14:textId="77777777" w:rsidR="00231945" w:rsidRDefault="00231945" w:rsidP="00231945">
            <w:pPr>
              <w:contextualSpacing/>
              <w:jc w:val="left"/>
              <w:rPr>
                <w:rFonts w:eastAsia="Times New Roman"/>
                <w:lang w:eastAsia="en-GB"/>
              </w:rPr>
            </w:pPr>
          </w:p>
          <w:p w14:paraId="18552F07" w14:textId="77777777" w:rsidR="00231945" w:rsidRDefault="00231945" w:rsidP="00231945">
            <w:pPr>
              <w:contextualSpacing/>
              <w:jc w:val="left"/>
              <w:rPr>
                <w:rFonts w:eastAsia="Times New Roman"/>
                <w:lang w:eastAsia="en-GB"/>
              </w:rPr>
            </w:pPr>
          </w:p>
          <w:p w14:paraId="18552F08" w14:textId="77777777" w:rsidR="00231945" w:rsidRDefault="00231945" w:rsidP="00231945">
            <w:pPr>
              <w:contextualSpacing/>
              <w:jc w:val="left"/>
              <w:rPr>
                <w:rFonts w:eastAsia="Times New Roman"/>
                <w:lang w:eastAsia="en-GB"/>
              </w:rPr>
            </w:pPr>
          </w:p>
          <w:p w14:paraId="18552F09" w14:textId="77777777" w:rsidR="00231945" w:rsidRDefault="00231945" w:rsidP="00231945">
            <w:pPr>
              <w:contextualSpacing/>
              <w:jc w:val="left"/>
              <w:rPr>
                <w:rFonts w:eastAsia="Times New Roman"/>
                <w:lang w:eastAsia="en-GB"/>
              </w:rPr>
            </w:pPr>
          </w:p>
          <w:p w14:paraId="18552F0A" w14:textId="77777777" w:rsidR="00231945" w:rsidRDefault="00231945" w:rsidP="00231945">
            <w:pPr>
              <w:contextualSpacing/>
              <w:jc w:val="left"/>
              <w:rPr>
                <w:rFonts w:eastAsia="Times New Roman"/>
                <w:lang w:eastAsia="en-GB"/>
              </w:rPr>
            </w:pPr>
          </w:p>
          <w:p w14:paraId="18552F0B" w14:textId="77777777" w:rsidR="00231945" w:rsidRDefault="00231945" w:rsidP="00231945">
            <w:pPr>
              <w:contextualSpacing/>
              <w:jc w:val="left"/>
              <w:rPr>
                <w:rFonts w:eastAsia="Times New Roman"/>
                <w:lang w:eastAsia="en-GB"/>
              </w:rPr>
            </w:pPr>
          </w:p>
          <w:p w14:paraId="18552F0C" w14:textId="77777777" w:rsidR="00231945" w:rsidRDefault="00231945" w:rsidP="00231945">
            <w:pPr>
              <w:contextualSpacing/>
              <w:jc w:val="left"/>
              <w:rPr>
                <w:rFonts w:eastAsia="Times New Roman"/>
                <w:lang w:eastAsia="en-GB"/>
              </w:rPr>
            </w:pPr>
          </w:p>
          <w:p w14:paraId="18552F0D" w14:textId="77777777" w:rsidR="00231945" w:rsidRDefault="00231945" w:rsidP="00231945">
            <w:pPr>
              <w:contextualSpacing/>
              <w:jc w:val="left"/>
              <w:rPr>
                <w:rFonts w:eastAsia="Times New Roman"/>
                <w:lang w:eastAsia="en-GB"/>
              </w:rPr>
            </w:pPr>
          </w:p>
          <w:p w14:paraId="18552F0E" w14:textId="77777777" w:rsidR="00231945" w:rsidRDefault="00231945" w:rsidP="00231945">
            <w:pPr>
              <w:contextualSpacing/>
              <w:jc w:val="left"/>
              <w:rPr>
                <w:rFonts w:eastAsia="Times New Roman"/>
                <w:lang w:eastAsia="en-GB"/>
              </w:rPr>
            </w:pPr>
          </w:p>
          <w:p w14:paraId="18552F0F" w14:textId="77777777" w:rsidR="00231945" w:rsidRDefault="00231945" w:rsidP="00231945">
            <w:pPr>
              <w:contextualSpacing/>
              <w:jc w:val="left"/>
              <w:rPr>
                <w:rFonts w:eastAsia="Times New Roman"/>
                <w:lang w:eastAsia="en-GB"/>
              </w:rPr>
            </w:pPr>
          </w:p>
          <w:p w14:paraId="18552F10" w14:textId="77777777" w:rsidR="00231945" w:rsidRDefault="00231945" w:rsidP="00231945">
            <w:pPr>
              <w:contextualSpacing/>
              <w:jc w:val="left"/>
              <w:rPr>
                <w:rFonts w:eastAsia="Times New Roman"/>
                <w:lang w:eastAsia="en-GB"/>
              </w:rPr>
            </w:pPr>
          </w:p>
          <w:p w14:paraId="18552F11" w14:textId="77777777" w:rsidR="00231945" w:rsidRDefault="00231945" w:rsidP="00231945">
            <w:pPr>
              <w:contextualSpacing/>
              <w:jc w:val="left"/>
              <w:rPr>
                <w:rFonts w:eastAsia="Times New Roman"/>
                <w:lang w:eastAsia="en-GB"/>
              </w:rPr>
            </w:pPr>
          </w:p>
          <w:p w14:paraId="18552F12" w14:textId="77777777" w:rsidR="00231945" w:rsidRDefault="00231945" w:rsidP="00231945">
            <w:pPr>
              <w:contextualSpacing/>
              <w:jc w:val="left"/>
              <w:rPr>
                <w:rFonts w:eastAsia="Times New Roman"/>
                <w:lang w:eastAsia="en-GB"/>
              </w:rPr>
            </w:pPr>
          </w:p>
          <w:p w14:paraId="18552F13" w14:textId="77777777" w:rsidR="00231945" w:rsidRDefault="00231945" w:rsidP="00231945">
            <w:pPr>
              <w:contextualSpacing/>
              <w:jc w:val="left"/>
              <w:rPr>
                <w:rFonts w:eastAsia="Times New Roman"/>
                <w:lang w:eastAsia="en-GB"/>
              </w:rPr>
            </w:pPr>
          </w:p>
          <w:p w14:paraId="18552F14" w14:textId="77777777" w:rsidR="00231945" w:rsidRDefault="00231945" w:rsidP="00231945">
            <w:pPr>
              <w:contextualSpacing/>
              <w:jc w:val="left"/>
              <w:rPr>
                <w:rFonts w:eastAsia="Times New Roman"/>
                <w:lang w:eastAsia="en-GB"/>
              </w:rPr>
            </w:pPr>
          </w:p>
          <w:p w14:paraId="18552F15" w14:textId="77777777" w:rsidR="00231945" w:rsidRDefault="00231945" w:rsidP="00231945">
            <w:pPr>
              <w:contextualSpacing/>
              <w:jc w:val="left"/>
              <w:rPr>
                <w:rFonts w:eastAsia="Times New Roman"/>
                <w:lang w:eastAsia="en-GB"/>
              </w:rPr>
            </w:pPr>
          </w:p>
          <w:p w14:paraId="18552F16" w14:textId="77777777" w:rsidR="00231945" w:rsidRDefault="00231945" w:rsidP="00231945">
            <w:pPr>
              <w:contextualSpacing/>
              <w:jc w:val="left"/>
              <w:rPr>
                <w:rFonts w:eastAsia="Times New Roman"/>
                <w:lang w:eastAsia="en-GB"/>
              </w:rPr>
            </w:pPr>
          </w:p>
          <w:p w14:paraId="18552F17" w14:textId="77777777" w:rsidR="00231945" w:rsidRDefault="00231945" w:rsidP="00231945">
            <w:pPr>
              <w:contextualSpacing/>
              <w:jc w:val="left"/>
              <w:rPr>
                <w:rFonts w:eastAsia="Times New Roman"/>
                <w:lang w:eastAsia="en-GB"/>
              </w:rPr>
            </w:pPr>
          </w:p>
          <w:p w14:paraId="18552F18" w14:textId="77777777" w:rsidR="00231945" w:rsidRDefault="00231945" w:rsidP="00231945">
            <w:pPr>
              <w:contextualSpacing/>
              <w:jc w:val="left"/>
              <w:rPr>
                <w:rFonts w:eastAsia="Times New Roman"/>
                <w:lang w:eastAsia="en-GB"/>
              </w:rPr>
            </w:pPr>
          </w:p>
          <w:p w14:paraId="18552F19" w14:textId="77777777" w:rsidR="00231945" w:rsidRDefault="00231945" w:rsidP="00231945">
            <w:pPr>
              <w:contextualSpacing/>
              <w:jc w:val="left"/>
              <w:rPr>
                <w:rFonts w:eastAsia="Times New Roman"/>
                <w:lang w:eastAsia="en-GB"/>
              </w:rPr>
            </w:pPr>
          </w:p>
          <w:p w14:paraId="18552F1A" w14:textId="77777777" w:rsidR="00231945" w:rsidRDefault="00231945" w:rsidP="00231945">
            <w:pPr>
              <w:contextualSpacing/>
              <w:jc w:val="left"/>
              <w:rPr>
                <w:rFonts w:eastAsia="Times New Roman"/>
                <w:lang w:eastAsia="en-GB"/>
              </w:rPr>
            </w:pPr>
          </w:p>
          <w:p w14:paraId="18552F1B" w14:textId="77777777" w:rsidR="00231945" w:rsidRDefault="00231945" w:rsidP="00231945">
            <w:pPr>
              <w:contextualSpacing/>
              <w:jc w:val="left"/>
              <w:rPr>
                <w:rFonts w:eastAsia="Times New Roman"/>
                <w:lang w:eastAsia="en-GB"/>
              </w:rPr>
            </w:pPr>
          </w:p>
          <w:p w14:paraId="18552F1C" w14:textId="77777777" w:rsidR="00231945" w:rsidRDefault="00231945" w:rsidP="00231945">
            <w:r>
              <w:rPr>
                <w:rFonts w:eastAsia="Times New Roman"/>
                <w:lang w:eastAsia="en-GB"/>
              </w:rPr>
              <w:t>OK</w:t>
            </w:r>
          </w:p>
        </w:tc>
      </w:tr>
      <w:tr w:rsidR="00231945" w14:paraId="18552F78" w14:textId="77777777" w:rsidTr="00231945">
        <w:trPr>
          <w:trHeight w:val="53"/>
          <w:jc w:val="center"/>
        </w:trPr>
        <w:tc>
          <w:tcPr>
            <w:tcW w:w="1088" w:type="dxa"/>
          </w:tcPr>
          <w:p w14:paraId="18552F1E" w14:textId="77777777" w:rsidR="00231945" w:rsidRPr="00DE27E3" w:rsidRDefault="00231945" w:rsidP="00231945">
            <w:pPr>
              <w:rPr>
                <w:lang w:eastAsia="zh-CN"/>
              </w:rPr>
            </w:pPr>
            <w:r>
              <w:rPr>
                <w:rFonts w:hint="eastAsia"/>
                <w:lang w:eastAsia="zh-CN"/>
              </w:rPr>
              <w:lastRenderedPageBreak/>
              <w:t>v</w:t>
            </w:r>
            <w:r w:rsidRPr="00513009">
              <w:rPr>
                <w:rFonts w:hint="eastAsia"/>
                <w:lang w:eastAsia="zh-CN"/>
              </w:rPr>
              <w:t>ivo</w:t>
            </w:r>
          </w:p>
        </w:tc>
        <w:tc>
          <w:tcPr>
            <w:tcW w:w="6032" w:type="dxa"/>
          </w:tcPr>
          <w:p w14:paraId="18552F1F" w14:textId="77777777" w:rsidR="00231945" w:rsidRPr="00481EE6" w:rsidRDefault="00231945" w:rsidP="00231945">
            <w:pPr>
              <w:rPr>
                <w:b/>
                <w:u w:val="single"/>
                <w:lang w:eastAsia="zh-CN"/>
              </w:rPr>
            </w:pPr>
            <w:r w:rsidRPr="00481EE6">
              <w:rPr>
                <w:rFonts w:hint="eastAsia"/>
                <w:b/>
                <w:u w:val="single"/>
                <w:lang w:eastAsia="zh-CN"/>
              </w:rPr>
              <w:t>C</w:t>
            </w:r>
            <w:r w:rsidRPr="00481EE6">
              <w:rPr>
                <w:b/>
                <w:u w:val="single"/>
                <w:lang w:eastAsia="zh-CN"/>
              </w:rPr>
              <w:t xml:space="preserve">omment </w:t>
            </w:r>
            <w:r>
              <w:rPr>
                <w:b/>
                <w:u w:val="single"/>
                <w:lang w:eastAsia="zh-CN"/>
              </w:rPr>
              <w:t>1</w:t>
            </w:r>
            <w:r w:rsidRPr="00481EE6">
              <w:rPr>
                <w:b/>
                <w:u w:val="single"/>
                <w:lang w:eastAsia="zh-CN"/>
              </w:rPr>
              <w:t>:</w:t>
            </w:r>
          </w:p>
          <w:p w14:paraId="18552F20" w14:textId="77777777" w:rsidR="00231945" w:rsidRDefault="00231945" w:rsidP="00231945">
            <w:pPr>
              <w:rPr>
                <w:lang w:eastAsia="zh-CN"/>
              </w:rPr>
            </w:pPr>
            <w:r w:rsidRPr="00481EE6">
              <w:rPr>
                <w:rFonts w:hint="eastAsia"/>
                <w:lang w:eastAsia="zh-CN"/>
              </w:rPr>
              <w:t>S</w:t>
            </w:r>
            <w:r w:rsidRPr="00481EE6">
              <w:rPr>
                <w:lang w:eastAsia="zh-CN"/>
              </w:rPr>
              <w:t>ub-clause 5.2.1.4.</w:t>
            </w:r>
            <w:r>
              <w:rPr>
                <w:lang w:eastAsia="zh-CN"/>
              </w:rPr>
              <w:t>2</w:t>
            </w:r>
          </w:p>
          <w:p w14:paraId="18552F21" w14:textId="77777777" w:rsidR="00231945" w:rsidRPr="00481EE6" w:rsidRDefault="00231945" w:rsidP="00231945">
            <w:pPr>
              <w:rPr>
                <w:lang w:eastAsia="zh-CN"/>
              </w:rPr>
            </w:pPr>
            <w:r>
              <w:rPr>
                <w:rFonts w:hint="eastAsia"/>
                <w:lang w:eastAsia="zh-CN"/>
              </w:rPr>
              <w:t>F</w:t>
            </w:r>
            <w:r>
              <w:rPr>
                <w:lang w:eastAsia="zh-CN"/>
              </w:rPr>
              <w:t>or the following new paragraph:</w:t>
            </w:r>
          </w:p>
          <w:p w14:paraId="18552F22" w14:textId="77777777" w:rsidR="00231945" w:rsidRDefault="00231945" w:rsidP="00231945">
            <w:pPr>
              <w:rPr>
                <w:rFonts w:eastAsia="MS Mincho"/>
                <w:color w:val="2E74B5" w:themeColor="accent5" w:themeShade="BF"/>
              </w:rPr>
            </w:pPr>
            <w:r w:rsidRPr="005270D4">
              <w:rPr>
                <w:rFonts w:eastAsia="MS Mincho"/>
                <w:color w:val="2E74B5" w:themeColor="accent5" w:themeShade="BF"/>
              </w:rPr>
              <w:t xml:space="preserve">A UE configured with a </w:t>
            </w:r>
            <w:r w:rsidRPr="005270D4">
              <w:rPr>
                <w:rFonts w:eastAsia="MS Mincho"/>
                <w:i/>
                <w:color w:val="2E74B5" w:themeColor="accent5" w:themeShade="BF"/>
              </w:rPr>
              <w:t>CSI-ReportConfig</w:t>
            </w:r>
            <w:r w:rsidRPr="005270D4">
              <w:rPr>
                <w:rFonts w:eastAsia="MS Mincho"/>
                <w:color w:val="2E74B5" w:themeColor="accent5" w:themeShade="BF"/>
              </w:rPr>
              <w:t xml:space="preserve"> with the higher layer parameter </w:t>
            </w:r>
            <w:r w:rsidRPr="005270D4">
              <w:rPr>
                <w:rFonts w:eastAsia="MS Mincho"/>
                <w:i/>
                <w:iCs/>
                <w:color w:val="2E74B5" w:themeColor="accent5" w:themeShade="BF"/>
              </w:rPr>
              <w:t>N4</w:t>
            </w:r>
            <w:r w:rsidRPr="005270D4">
              <w:rPr>
                <w:rFonts w:eastAsia="MS Mincho"/>
                <w:color w:val="2E74B5" w:themeColor="accent5" w:themeShade="BF"/>
              </w:rPr>
              <w:t xml:space="preserve"> and </w:t>
            </w:r>
            <w:r w:rsidRPr="005270D4">
              <w:rPr>
                <w:i/>
                <w:color w:val="2E74B5" w:themeColor="accent5" w:themeShade="BF"/>
              </w:rPr>
              <w:t>reportQuantity</w:t>
            </w:r>
            <w:r w:rsidRPr="005270D4">
              <w:rPr>
                <w:color w:val="2E74B5" w:themeColor="accent5" w:themeShade="BF"/>
              </w:rPr>
              <w:t xml:space="preserve"> set to 'cri-RI-PMI-CQI' </w:t>
            </w:r>
            <w:r w:rsidRPr="005270D4">
              <w:rPr>
                <w:rFonts w:eastAsia="MS Mincho"/>
                <w:color w:val="2E74B5" w:themeColor="accent5" w:themeShade="BF"/>
              </w:rPr>
              <w:t xml:space="preserve">is expected to support UE-side CSI prediction. The reported PMI indicates predicted precoder matrices associated with </w:t>
            </w:r>
            <m:oMath>
              <m:sSub>
                <m:sSubPr>
                  <m:ctrlPr>
                    <w:rPr>
                      <w:rFonts w:ascii="Cambria Math" w:eastAsia="MS Mincho" w:hAnsi="Cambria Math"/>
                      <w:i/>
                      <w:color w:val="2E74B5" w:themeColor="accent5" w:themeShade="BF"/>
                    </w:rPr>
                  </m:ctrlPr>
                </m:sSubPr>
                <m:e>
                  <m:r>
                    <w:rPr>
                      <w:rFonts w:ascii="Cambria Math" w:eastAsia="MS Mincho" w:hAnsi="Cambria Math"/>
                      <w:color w:val="2E74B5" w:themeColor="accent5" w:themeShade="BF"/>
                    </w:rPr>
                    <m:t>N</m:t>
                  </m:r>
                </m:e>
                <m:sub>
                  <m:r>
                    <w:rPr>
                      <w:rFonts w:ascii="Cambria Math" w:eastAsia="MS Mincho" w:hAnsi="Cambria Math"/>
                      <w:color w:val="2E74B5" w:themeColor="accent5" w:themeShade="BF"/>
                    </w:rPr>
                    <m:t>4</m:t>
                  </m:r>
                </m:sub>
              </m:sSub>
            </m:oMath>
            <w:r w:rsidRPr="005270D4">
              <w:rPr>
                <w:rFonts w:eastAsia="MS Mincho"/>
                <w:color w:val="2E74B5" w:themeColor="accent5" w:themeShade="BF"/>
              </w:rPr>
              <w:t xml:space="preserve"> consecutive slot intervals, each with duration of </w:t>
            </w:r>
            <m:oMath>
              <m:r>
                <w:rPr>
                  <w:rFonts w:ascii="Cambria Math" w:eastAsia="MS Mincho" w:hAnsi="Cambria Math"/>
                  <w:color w:val="2E74B5" w:themeColor="accent5" w:themeShade="BF"/>
                </w:rPr>
                <m:t>d</m:t>
              </m:r>
            </m:oMath>
            <w:r w:rsidRPr="005270D4">
              <w:rPr>
                <w:rFonts w:eastAsia="MS Mincho"/>
                <w:color w:val="2E74B5" w:themeColor="accent5" w:themeShade="BF"/>
              </w:rPr>
              <w:t xml:space="preserve"> slots, where the value of </w:t>
            </w:r>
            <m:oMath>
              <m:sSub>
                <m:sSubPr>
                  <m:ctrlPr>
                    <w:rPr>
                      <w:rFonts w:ascii="Cambria Math" w:eastAsia="MS Mincho" w:hAnsi="Cambria Math"/>
                      <w:i/>
                      <w:color w:val="2E74B5" w:themeColor="accent5" w:themeShade="BF"/>
                    </w:rPr>
                  </m:ctrlPr>
                </m:sSubPr>
                <m:e>
                  <m:r>
                    <w:rPr>
                      <w:rFonts w:ascii="Cambria Math" w:eastAsia="MS Mincho" w:hAnsi="Cambria Math"/>
                      <w:color w:val="2E74B5" w:themeColor="accent5" w:themeShade="BF"/>
                    </w:rPr>
                    <m:t>N</m:t>
                  </m:r>
                </m:e>
                <m:sub>
                  <m:r>
                    <w:rPr>
                      <w:rFonts w:ascii="Cambria Math" w:eastAsia="MS Mincho" w:hAnsi="Cambria Math"/>
                      <w:color w:val="2E74B5" w:themeColor="accent5" w:themeShade="BF"/>
                    </w:rPr>
                    <m:t>4</m:t>
                  </m:r>
                </m:sub>
              </m:sSub>
              <m:r>
                <w:rPr>
                  <w:rFonts w:ascii="Cambria Math" w:eastAsia="MS Mincho" w:hAnsi="Cambria Math"/>
                  <w:color w:val="2E74B5" w:themeColor="accent5" w:themeShade="BF"/>
                </w:rPr>
                <m:t>∈{1,2,4}</m:t>
              </m:r>
            </m:oMath>
            <w:r w:rsidRPr="005270D4">
              <w:rPr>
                <w:rFonts w:eastAsia="MS Mincho"/>
                <w:color w:val="2E74B5" w:themeColor="accent5" w:themeShade="BF"/>
              </w:rPr>
              <w:t xml:space="preserve"> is configured by </w:t>
            </w:r>
            <w:r w:rsidRPr="005270D4">
              <w:rPr>
                <w:rFonts w:eastAsia="MS Mincho"/>
                <w:i/>
                <w:iCs/>
                <w:color w:val="2E74B5" w:themeColor="accent5" w:themeShade="BF"/>
              </w:rPr>
              <w:t>N4</w:t>
            </w:r>
            <w:r w:rsidRPr="005270D4">
              <w:rPr>
                <w:rFonts w:eastAsia="MS Mincho"/>
                <w:color w:val="2E74B5" w:themeColor="accent5" w:themeShade="BF"/>
              </w:rPr>
              <w:t>.</w:t>
            </w:r>
          </w:p>
          <w:p w14:paraId="18552F23" w14:textId="77777777" w:rsidR="00231945" w:rsidRDefault="00231945" w:rsidP="00231945">
            <w:pPr>
              <w:rPr>
                <w:lang w:eastAsia="zh-CN"/>
              </w:rPr>
            </w:pPr>
            <w:r>
              <w:rPr>
                <w:rFonts w:hint="eastAsia"/>
                <w:lang w:eastAsia="zh-CN"/>
              </w:rPr>
              <w:t>T</w:t>
            </w:r>
            <w:r>
              <w:rPr>
                <w:lang w:eastAsia="zh-CN"/>
              </w:rPr>
              <w:t xml:space="preserve">he first sentence is not clear to us. In our understanding, whether UE supports UE-side prediction is up to UE capability. Further, we have a RRC parameter codebook type set “typeII-Doppler-R18” or “typeII-Doppler-PortSelection-R18” to enable this feature as usual. </w:t>
            </w:r>
            <w:r w:rsidRPr="00F70654">
              <w:rPr>
                <w:highlight w:val="yellow"/>
                <w:lang w:eastAsia="zh-CN"/>
              </w:rPr>
              <w:t>Hence we suggest to revise the first sentence as follows.</w:t>
            </w:r>
          </w:p>
          <w:p w14:paraId="18552F24" w14:textId="77777777" w:rsidR="00231945" w:rsidRDefault="00231945" w:rsidP="00231945">
            <w:pPr>
              <w:rPr>
                <w:rFonts w:eastAsia="MS Mincho"/>
                <w:color w:val="2E74B5" w:themeColor="accent5" w:themeShade="BF"/>
              </w:rPr>
            </w:pPr>
            <w:r w:rsidRPr="0088244B">
              <w:rPr>
                <w:rFonts w:eastAsia="MS Mincho"/>
                <w:color w:val="00B050"/>
                <w:u w:val="single"/>
              </w:rPr>
              <w:t>If the</w:t>
            </w:r>
            <w:r w:rsidRPr="005270D4">
              <w:rPr>
                <w:rFonts w:eastAsia="MS Mincho"/>
                <w:color w:val="2E74B5" w:themeColor="accent5" w:themeShade="BF"/>
              </w:rPr>
              <w:t xml:space="preserve"> UE </w:t>
            </w:r>
            <w:r w:rsidRPr="0088244B">
              <w:rPr>
                <w:rFonts w:eastAsia="MS Mincho"/>
                <w:color w:val="00B050"/>
              </w:rPr>
              <w:t xml:space="preserve">is </w:t>
            </w:r>
            <w:r w:rsidRPr="005270D4">
              <w:rPr>
                <w:rFonts w:eastAsia="MS Mincho"/>
                <w:color w:val="2E74B5" w:themeColor="accent5" w:themeShade="BF"/>
              </w:rPr>
              <w:t xml:space="preserve">configured with a </w:t>
            </w:r>
            <w:r w:rsidRPr="005270D4">
              <w:rPr>
                <w:rFonts w:eastAsia="MS Mincho"/>
                <w:i/>
                <w:color w:val="2E74B5" w:themeColor="accent5" w:themeShade="BF"/>
              </w:rPr>
              <w:t>CSI-ReportConfig</w:t>
            </w:r>
            <w:r w:rsidRPr="005270D4">
              <w:rPr>
                <w:rFonts w:eastAsia="MS Mincho"/>
                <w:color w:val="2E74B5" w:themeColor="accent5" w:themeShade="BF"/>
              </w:rPr>
              <w:t xml:space="preserve"> with the higher layer parameter </w:t>
            </w:r>
            <w:r w:rsidRPr="00A57C53">
              <w:rPr>
                <w:i/>
                <w:iCs/>
                <w:color w:val="00B050"/>
                <w:lang w:eastAsia="zh-CN"/>
              </w:rPr>
              <w:t>codebookType</w:t>
            </w:r>
            <w:r w:rsidRPr="00A57C53">
              <w:rPr>
                <w:color w:val="00B050"/>
                <w:lang w:eastAsia="zh-CN"/>
              </w:rPr>
              <w:t xml:space="preserve"> set to </w:t>
            </w:r>
            <w:r w:rsidRPr="00A57C53">
              <w:rPr>
                <w:rFonts w:eastAsia="MS Mincho"/>
                <w:color w:val="00B050"/>
              </w:rPr>
              <w:t>'typeII-</w:t>
            </w:r>
            <w:r w:rsidRPr="00A57C53">
              <w:rPr>
                <w:color w:val="00B050"/>
                <w:lang w:eastAsia="zh-CN"/>
              </w:rPr>
              <w:t>Doppler</w:t>
            </w:r>
            <w:r w:rsidRPr="00A57C53">
              <w:rPr>
                <w:rFonts w:eastAsia="MS Mincho"/>
                <w:color w:val="00B050"/>
              </w:rPr>
              <w:t>-r18' or 'typeII-</w:t>
            </w:r>
            <w:r w:rsidRPr="00A57C53">
              <w:rPr>
                <w:color w:val="00B050"/>
                <w:lang w:eastAsia="zh-CN"/>
              </w:rPr>
              <w:t>Doppler</w:t>
            </w:r>
            <w:r w:rsidRPr="00A57C53">
              <w:rPr>
                <w:rFonts w:eastAsia="MS Mincho"/>
                <w:color w:val="00B050"/>
              </w:rPr>
              <w:t>-PortSelection-r18'</w:t>
            </w:r>
            <w:r>
              <w:rPr>
                <w:rFonts w:eastAsia="MS Mincho"/>
                <w:color w:val="000000"/>
              </w:rPr>
              <w:t xml:space="preserve">, </w:t>
            </w:r>
            <w:r w:rsidRPr="005270D4">
              <w:rPr>
                <w:rFonts w:eastAsia="MS Mincho"/>
                <w:color w:val="2E74B5" w:themeColor="accent5" w:themeShade="BF"/>
              </w:rPr>
              <w:t xml:space="preserve">and </w:t>
            </w:r>
            <w:r w:rsidRPr="005270D4">
              <w:rPr>
                <w:i/>
                <w:color w:val="2E74B5" w:themeColor="accent5" w:themeShade="BF"/>
              </w:rPr>
              <w:t>reportQuantity</w:t>
            </w:r>
            <w:r w:rsidRPr="005270D4">
              <w:rPr>
                <w:color w:val="2E74B5" w:themeColor="accent5" w:themeShade="BF"/>
              </w:rPr>
              <w:t xml:space="preserve"> set to 'cri-RI-PMI-CQI'</w:t>
            </w:r>
            <w:r>
              <w:rPr>
                <w:color w:val="2E74B5" w:themeColor="accent5" w:themeShade="BF"/>
              </w:rPr>
              <w:t>,</w:t>
            </w:r>
            <w:r w:rsidRPr="005270D4">
              <w:rPr>
                <w:color w:val="2E74B5" w:themeColor="accent5" w:themeShade="BF"/>
              </w:rPr>
              <w:t xml:space="preserve"> </w:t>
            </w:r>
            <w:r w:rsidRPr="00A57C53">
              <w:rPr>
                <w:rFonts w:eastAsia="MS Mincho"/>
                <w:strike/>
                <w:color w:val="00B050"/>
              </w:rPr>
              <w:t>is expected to support UE-side CSI prediction. The</w:t>
            </w:r>
            <w:r>
              <w:rPr>
                <w:rFonts w:eastAsia="MS Mincho"/>
                <w:strike/>
                <w:color w:val="00B050"/>
              </w:rPr>
              <w:t xml:space="preserve"> </w:t>
            </w:r>
            <w:r w:rsidRPr="00A57C53">
              <w:rPr>
                <w:rFonts w:eastAsia="MS Mincho"/>
                <w:color w:val="00B050"/>
                <w:u w:val="single"/>
              </w:rPr>
              <w:t>the</w:t>
            </w:r>
            <w:r w:rsidRPr="005270D4">
              <w:rPr>
                <w:rFonts w:eastAsia="MS Mincho"/>
                <w:color w:val="2E74B5" w:themeColor="accent5" w:themeShade="BF"/>
              </w:rPr>
              <w:t xml:space="preserve"> reported PMI indicates predicted precoder matrices associated with </w:t>
            </w:r>
            <m:oMath>
              <m:sSub>
                <m:sSubPr>
                  <m:ctrlPr>
                    <w:rPr>
                      <w:rFonts w:ascii="Cambria Math" w:eastAsia="MS Mincho" w:hAnsi="Cambria Math"/>
                      <w:i/>
                      <w:color w:val="2E74B5" w:themeColor="accent5" w:themeShade="BF"/>
                    </w:rPr>
                  </m:ctrlPr>
                </m:sSubPr>
                <m:e>
                  <m:r>
                    <w:rPr>
                      <w:rFonts w:ascii="Cambria Math" w:eastAsia="MS Mincho" w:hAnsi="Cambria Math"/>
                      <w:color w:val="2E74B5" w:themeColor="accent5" w:themeShade="BF"/>
                    </w:rPr>
                    <m:t>N</m:t>
                  </m:r>
                </m:e>
                <m:sub>
                  <m:r>
                    <w:rPr>
                      <w:rFonts w:ascii="Cambria Math" w:eastAsia="MS Mincho" w:hAnsi="Cambria Math"/>
                      <w:color w:val="2E74B5" w:themeColor="accent5" w:themeShade="BF"/>
                    </w:rPr>
                    <m:t>4</m:t>
                  </m:r>
                </m:sub>
              </m:sSub>
            </m:oMath>
            <w:r w:rsidRPr="005270D4">
              <w:rPr>
                <w:rFonts w:eastAsia="MS Mincho"/>
                <w:color w:val="2E74B5" w:themeColor="accent5" w:themeShade="BF"/>
              </w:rPr>
              <w:t xml:space="preserve"> consecutive slot intervals, each with duration of </w:t>
            </w:r>
            <m:oMath>
              <m:r>
                <w:rPr>
                  <w:rFonts w:ascii="Cambria Math" w:eastAsia="MS Mincho" w:hAnsi="Cambria Math"/>
                  <w:color w:val="2E74B5" w:themeColor="accent5" w:themeShade="BF"/>
                </w:rPr>
                <m:t>d</m:t>
              </m:r>
            </m:oMath>
            <w:r w:rsidRPr="005270D4">
              <w:rPr>
                <w:rFonts w:eastAsia="MS Mincho"/>
                <w:color w:val="2E74B5" w:themeColor="accent5" w:themeShade="BF"/>
              </w:rPr>
              <w:t xml:space="preserve"> slots, where the value of </w:t>
            </w:r>
            <m:oMath>
              <m:sSub>
                <m:sSubPr>
                  <m:ctrlPr>
                    <w:rPr>
                      <w:rFonts w:ascii="Cambria Math" w:eastAsia="MS Mincho" w:hAnsi="Cambria Math"/>
                      <w:i/>
                      <w:color w:val="2E74B5" w:themeColor="accent5" w:themeShade="BF"/>
                    </w:rPr>
                  </m:ctrlPr>
                </m:sSubPr>
                <m:e>
                  <m:r>
                    <w:rPr>
                      <w:rFonts w:ascii="Cambria Math" w:eastAsia="MS Mincho" w:hAnsi="Cambria Math"/>
                      <w:color w:val="2E74B5" w:themeColor="accent5" w:themeShade="BF"/>
                    </w:rPr>
                    <m:t>N</m:t>
                  </m:r>
                </m:e>
                <m:sub>
                  <m:r>
                    <w:rPr>
                      <w:rFonts w:ascii="Cambria Math" w:eastAsia="MS Mincho" w:hAnsi="Cambria Math"/>
                      <w:color w:val="2E74B5" w:themeColor="accent5" w:themeShade="BF"/>
                    </w:rPr>
                    <m:t>4</m:t>
                  </m:r>
                </m:sub>
              </m:sSub>
              <m:r>
                <w:rPr>
                  <w:rFonts w:ascii="Cambria Math" w:eastAsia="MS Mincho" w:hAnsi="Cambria Math"/>
                  <w:color w:val="2E74B5" w:themeColor="accent5" w:themeShade="BF"/>
                </w:rPr>
                <m:t>∈{1,2,4}</m:t>
              </m:r>
            </m:oMath>
            <w:r w:rsidRPr="005270D4">
              <w:rPr>
                <w:rFonts w:eastAsia="MS Mincho"/>
                <w:color w:val="2E74B5" w:themeColor="accent5" w:themeShade="BF"/>
              </w:rPr>
              <w:t xml:space="preserve"> is configured by </w:t>
            </w:r>
            <w:r w:rsidRPr="005270D4">
              <w:rPr>
                <w:rFonts w:eastAsia="MS Mincho"/>
                <w:i/>
                <w:iCs/>
                <w:color w:val="2E74B5" w:themeColor="accent5" w:themeShade="BF"/>
              </w:rPr>
              <w:t>N4</w:t>
            </w:r>
            <w:r w:rsidRPr="005270D4">
              <w:rPr>
                <w:rFonts w:eastAsia="MS Mincho"/>
                <w:color w:val="2E74B5" w:themeColor="accent5" w:themeShade="BF"/>
              </w:rPr>
              <w:t>.</w:t>
            </w:r>
          </w:p>
          <w:p w14:paraId="18552F25" w14:textId="77777777" w:rsidR="00231945" w:rsidRDefault="00231945" w:rsidP="00231945">
            <w:pPr>
              <w:rPr>
                <w:lang w:eastAsia="zh-CN"/>
              </w:rPr>
            </w:pPr>
            <w:r w:rsidRPr="00F70654">
              <w:rPr>
                <w:rFonts w:hint="eastAsia"/>
                <w:highlight w:val="yellow"/>
                <w:lang w:eastAsia="zh-CN"/>
              </w:rPr>
              <w:t>S</w:t>
            </w:r>
            <w:r w:rsidRPr="00F70654">
              <w:rPr>
                <w:highlight w:val="yellow"/>
                <w:lang w:eastAsia="zh-CN"/>
              </w:rPr>
              <w:t>imilarly, we suggest the following change for 5.2.1.4.1</w:t>
            </w:r>
          </w:p>
          <w:p w14:paraId="18552F26" w14:textId="77777777" w:rsidR="00231945" w:rsidRPr="00F70654" w:rsidRDefault="00231945" w:rsidP="00231945">
            <w:pPr>
              <w:rPr>
                <w:rFonts w:eastAsia="MS Mincho"/>
                <w:color w:val="2E74B5" w:themeColor="accent5" w:themeShade="BF"/>
              </w:rPr>
            </w:pPr>
            <w:r w:rsidRPr="00F70654">
              <w:rPr>
                <w:rFonts w:eastAsia="MS Mincho"/>
                <w:color w:val="2E74B5" w:themeColor="accent5" w:themeShade="BF"/>
              </w:rPr>
              <w:t xml:space="preserve">A UE configured with a CSI-ReportConfig with the higher layer parameter </w:t>
            </w:r>
            <w:r w:rsidRPr="00F70654">
              <w:rPr>
                <w:rFonts w:eastAsia="MS Mincho"/>
                <w:strike/>
                <w:color w:val="00B050"/>
              </w:rPr>
              <w:t xml:space="preserve">N4 </w:t>
            </w:r>
            <w:r w:rsidRPr="00A57C53">
              <w:rPr>
                <w:i/>
                <w:iCs/>
                <w:color w:val="00B050"/>
                <w:lang w:eastAsia="zh-CN"/>
              </w:rPr>
              <w:t>codebookType</w:t>
            </w:r>
            <w:r w:rsidRPr="00A57C53">
              <w:rPr>
                <w:color w:val="00B050"/>
                <w:lang w:eastAsia="zh-CN"/>
              </w:rPr>
              <w:t xml:space="preserve"> set to </w:t>
            </w:r>
            <w:r w:rsidRPr="00A57C53">
              <w:rPr>
                <w:rFonts w:eastAsia="MS Mincho"/>
                <w:color w:val="00B050"/>
              </w:rPr>
              <w:t>'typeII-</w:t>
            </w:r>
            <w:r w:rsidRPr="00A57C53">
              <w:rPr>
                <w:color w:val="00B050"/>
                <w:lang w:eastAsia="zh-CN"/>
              </w:rPr>
              <w:t>Doppler</w:t>
            </w:r>
            <w:r w:rsidRPr="00A57C53">
              <w:rPr>
                <w:rFonts w:eastAsia="MS Mincho"/>
                <w:color w:val="00B050"/>
              </w:rPr>
              <w:t>-r18' or 'typeII-</w:t>
            </w:r>
            <w:r w:rsidRPr="00A57C53">
              <w:rPr>
                <w:color w:val="00B050"/>
                <w:lang w:eastAsia="zh-CN"/>
              </w:rPr>
              <w:t>Doppler</w:t>
            </w:r>
            <w:r w:rsidRPr="00A57C53">
              <w:rPr>
                <w:rFonts w:eastAsia="MS Mincho"/>
                <w:color w:val="00B050"/>
              </w:rPr>
              <w:t>-PortSelection-r18'</w:t>
            </w:r>
            <w:r w:rsidRPr="00F70654">
              <w:rPr>
                <w:rFonts w:eastAsia="MS Mincho"/>
                <w:color w:val="2E74B5" w:themeColor="accent5" w:themeShade="BF"/>
              </w:rPr>
              <w:t xml:space="preserve"> and reportQuantity set to 'cri-RI-PMI-CQI', is expected to be configured with </w:t>
            </w:r>
            <w:r w:rsidRPr="00F70654">
              <w:rPr>
                <w:rFonts w:ascii="Cambria Math" w:eastAsia="MS Mincho" w:hAnsi="Cambria Math" w:cs="Cambria Math"/>
                <w:color w:val="2E74B5" w:themeColor="accent5" w:themeShade="BF"/>
              </w:rPr>
              <w:t>𝐾</w:t>
            </w:r>
            <w:r w:rsidRPr="00F70654">
              <w:rPr>
                <w:rFonts w:ascii="SimSun" w:hAnsi="SimSun" w:cs="SimSun" w:hint="eastAsia"/>
                <w:color w:val="2E74B5" w:themeColor="accent5" w:themeShade="BF"/>
              </w:rPr>
              <w:t>∈</w:t>
            </w:r>
            <w:r w:rsidRPr="00F70654">
              <w:rPr>
                <w:rFonts w:eastAsia="MS Mincho"/>
                <w:color w:val="2E74B5" w:themeColor="accent5" w:themeShade="BF"/>
              </w:rPr>
              <w:t>{4,8,12} aperiodic CSI-RS resources or with a single periodic or semi-persistent CSI-RS resource in the resource set for channel measurement.</w:t>
            </w:r>
          </w:p>
          <w:p w14:paraId="18552F27" w14:textId="77777777" w:rsidR="00231945" w:rsidRDefault="00231945" w:rsidP="00231945">
            <w:pPr>
              <w:rPr>
                <w:lang w:eastAsia="zh-CN"/>
              </w:rPr>
            </w:pPr>
          </w:p>
          <w:p w14:paraId="18552F28" w14:textId="77777777" w:rsidR="00231945" w:rsidRPr="007756D5" w:rsidRDefault="00231945" w:rsidP="00231945">
            <w:pPr>
              <w:rPr>
                <w:b/>
                <w:u w:val="single"/>
                <w:lang w:eastAsia="zh-CN"/>
              </w:rPr>
            </w:pPr>
            <w:r w:rsidRPr="007756D5">
              <w:rPr>
                <w:rFonts w:hint="eastAsia"/>
                <w:b/>
                <w:u w:val="single"/>
                <w:lang w:eastAsia="zh-CN"/>
              </w:rPr>
              <w:t>C</w:t>
            </w:r>
            <w:r w:rsidRPr="007756D5">
              <w:rPr>
                <w:b/>
                <w:u w:val="single"/>
                <w:lang w:eastAsia="zh-CN"/>
              </w:rPr>
              <w:t xml:space="preserve">omment 2: </w:t>
            </w:r>
          </w:p>
          <w:p w14:paraId="18552F29" w14:textId="77777777" w:rsidR="00231945" w:rsidRDefault="00231945" w:rsidP="00231945">
            <w:pPr>
              <w:rPr>
                <w:lang w:eastAsia="zh-CN"/>
              </w:rPr>
            </w:pPr>
            <w:r w:rsidRPr="00372077">
              <w:rPr>
                <w:rFonts w:hint="eastAsia"/>
                <w:highlight w:val="yellow"/>
                <w:lang w:eastAsia="zh-CN"/>
              </w:rPr>
              <w:t>W</w:t>
            </w:r>
            <w:r w:rsidRPr="00372077">
              <w:rPr>
                <w:highlight w:val="yellow"/>
                <w:lang w:eastAsia="zh-CN"/>
              </w:rPr>
              <w:t>e suggest to make the following revision on Sub-clause 5.2.1.4.2 due to the support of K=12 for Type II Doppler.</w:t>
            </w:r>
          </w:p>
          <w:p w14:paraId="18552F2A" w14:textId="77777777" w:rsidR="00231945" w:rsidRPr="00FE69C8" w:rsidRDefault="00231945" w:rsidP="00231945">
            <w:pPr>
              <w:rPr>
                <w:color w:val="0070C0"/>
                <w:lang w:eastAsia="zh-CN"/>
              </w:rPr>
            </w:pPr>
            <w:r w:rsidRPr="00FE69C8">
              <w:rPr>
                <w:color w:val="0070C0"/>
              </w:rPr>
              <w:t xml:space="preserve">If the UE is configured with a </w:t>
            </w:r>
            <w:r w:rsidRPr="00FE69C8">
              <w:rPr>
                <w:i/>
                <w:iCs/>
                <w:color w:val="0070C0"/>
              </w:rPr>
              <w:t xml:space="preserve">CSI-ReportConfig </w:t>
            </w:r>
            <w:r w:rsidRPr="00FE69C8">
              <w:rPr>
                <w:color w:val="0070C0"/>
              </w:rPr>
              <w:t xml:space="preserve">with the higher layer parameter </w:t>
            </w:r>
            <w:r w:rsidRPr="00FE69C8">
              <w:rPr>
                <w:i/>
                <w:iCs/>
                <w:color w:val="0070C0"/>
              </w:rPr>
              <w:t xml:space="preserve">reportQuantity </w:t>
            </w:r>
            <w:r w:rsidRPr="00FE69C8">
              <w:rPr>
                <w:color w:val="0070C0"/>
              </w:rPr>
              <w:t xml:space="preserve">set to 'cri-RI-PMI-CQI', ' cri-RI-i1', 'cri-RI-i1-CQI', 'cri-RI-CQI' or 'cri-RI-LI-PMI-CQI', then the UE is not expected to be configured with more than 8 CSI-RS resources in a CSI-RS resource set contained within a resource setting that is linked to the </w:t>
            </w:r>
            <w:r w:rsidRPr="00FE69C8">
              <w:rPr>
                <w:i/>
                <w:iCs/>
                <w:color w:val="0070C0"/>
              </w:rPr>
              <w:t>CSI-ReportConfig</w:t>
            </w:r>
            <w:r w:rsidRPr="00372077">
              <w:rPr>
                <w:color w:val="00B050"/>
                <w:u w:val="single"/>
              </w:rPr>
              <w:t>, except when</w:t>
            </w:r>
            <w:r>
              <w:rPr>
                <w:color w:val="00B050"/>
                <w:u w:val="single"/>
              </w:rPr>
              <w:t xml:space="preserve"> UE </w:t>
            </w:r>
            <w:r w:rsidRPr="003F4404">
              <w:rPr>
                <w:rFonts w:eastAsia="MS Mincho"/>
                <w:color w:val="00B050"/>
                <w:u w:val="single"/>
              </w:rPr>
              <w:t xml:space="preserve">is configured with a </w:t>
            </w:r>
            <w:r w:rsidRPr="003F4404">
              <w:rPr>
                <w:rFonts w:eastAsia="MS Mincho"/>
                <w:i/>
                <w:color w:val="00B050"/>
                <w:u w:val="single"/>
              </w:rPr>
              <w:t>CSI-ReportConfig</w:t>
            </w:r>
            <w:r w:rsidRPr="003F4404">
              <w:rPr>
                <w:rFonts w:eastAsia="MS Mincho"/>
                <w:color w:val="00B050"/>
                <w:u w:val="single"/>
              </w:rPr>
              <w:t xml:space="preserve"> with the higher layer parameter </w:t>
            </w:r>
            <w:r w:rsidRPr="003F4404">
              <w:rPr>
                <w:i/>
                <w:iCs/>
                <w:color w:val="00B050"/>
                <w:u w:val="single"/>
                <w:lang w:eastAsia="zh-CN"/>
              </w:rPr>
              <w:t>codebookType</w:t>
            </w:r>
            <w:r w:rsidRPr="003F4404">
              <w:rPr>
                <w:color w:val="00B050"/>
                <w:u w:val="single"/>
                <w:lang w:eastAsia="zh-CN"/>
              </w:rPr>
              <w:t xml:space="preserve"> set to </w:t>
            </w:r>
            <w:r w:rsidRPr="003F4404">
              <w:rPr>
                <w:rFonts w:eastAsia="MS Mincho"/>
                <w:color w:val="00B050"/>
                <w:u w:val="single"/>
              </w:rPr>
              <w:t>'typeII-</w:t>
            </w:r>
            <w:r w:rsidRPr="003F4404">
              <w:rPr>
                <w:color w:val="00B050"/>
                <w:u w:val="single"/>
                <w:lang w:eastAsia="zh-CN"/>
              </w:rPr>
              <w:t>Doppler</w:t>
            </w:r>
            <w:r w:rsidRPr="003F4404">
              <w:rPr>
                <w:rFonts w:eastAsia="MS Mincho"/>
                <w:color w:val="00B050"/>
                <w:u w:val="single"/>
              </w:rPr>
              <w:t>-r18' or 'typeII-</w:t>
            </w:r>
            <w:r w:rsidRPr="003F4404">
              <w:rPr>
                <w:color w:val="00B050"/>
                <w:u w:val="single"/>
                <w:lang w:eastAsia="zh-CN"/>
              </w:rPr>
              <w:t>Doppler</w:t>
            </w:r>
            <w:r w:rsidRPr="003F4404">
              <w:rPr>
                <w:rFonts w:eastAsia="MS Mincho"/>
                <w:color w:val="00B050"/>
                <w:u w:val="single"/>
              </w:rPr>
              <w:t xml:space="preserve">-PortSelection-r18', </w:t>
            </w:r>
            <w:r w:rsidRPr="003F4404">
              <w:rPr>
                <w:i/>
                <w:color w:val="00B050"/>
                <w:u w:val="single"/>
              </w:rPr>
              <w:lastRenderedPageBreak/>
              <w:t>reportQuantity</w:t>
            </w:r>
            <w:r w:rsidRPr="003F4404">
              <w:rPr>
                <w:color w:val="00B050"/>
                <w:u w:val="single"/>
              </w:rPr>
              <w:t xml:space="preserve"> set to 'cri-RI-PMI-CQI'</w:t>
            </w:r>
            <w:r>
              <w:rPr>
                <w:color w:val="00B050"/>
                <w:u w:val="single"/>
              </w:rPr>
              <w:t xml:space="preserve"> and</w:t>
            </w:r>
            <w:r w:rsidRPr="0028121B">
              <w:rPr>
                <w:color w:val="00B050"/>
                <w:u w:val="single"/>
              </w:rPr>
              <w:t xml:space="preserve"> </w:t>
            </w:r>
            <w:r w:rsidRPr="0028121B">
              <w:rPr>
                <w:rFonts w:ascii="Cambria Math" w:eastAsia="MS Mincho" w:hAnsi="Cambria Math" w:cs="Cambria Math"/>
                <w:color w:val="00B050"/>
                <w:u w:val="single"/>
              </w:rPr>
              <w:t xml:space="preserve">𝐾=12 </w:t>
            </w:r>
            <w:r w:rsidRPr="0028121B">
              <w:rPr>
                <w:rFonts w:eastAsia="MS Mincho"/>
                <w:color w:val="00B050"/>
                <w:u w:val="single"/>
              </w:rPr>
              <w:t>aperiodic CSI-RS resources are configured.</w:t>
            </w:r>
          </w:p>
          <w:p w14:paraId="18552F2B" w14:textId="77777777" w:rsidR="00231945" w:rsidRDefault="00231945" w:rsidP="00231945">
            <w:pPr>
              <w:rPr>
                <w:lang w:eastAsia="zh-CN"/>
              </w:rPr>
            </w:pPr>
          </w:p>
          <w:p w14:paraId="18552F2C" w14:textId="77777777" w:rsidR="00231945" w:rsidRPr="00512CCA" w:rsidRDefault="00231945" w:rsidP="00231945">
            <w:pPr>
              <w:rPr>
                <w:b/>
                <w:u w:val="single"/>
                <w:lang w:eastAsia="zh-CN"/>
              </w:rPr>
            </w:pPr>
            <w:r w:rsidRPr="00512CCA">
              <w:rPr>
                <w:rFonts w:hint="eastAsia"/>
                <w:b/>
                <w:u w:val="single"/>
                <w:lang w:eastAsia="zh-CN"/>
              </w:rPr>
              <w:t>C</w:t>
            </w:r>
            <w:r w:rsidRPr="00512CCA">
              <w:rPr>
                <w:b/>
                <w:u w:val="single"/>
                <w:lang w:eastAsia="zh-CN"/>
              </w:rPr>
              <w:t xml:space="preserve">omment </w:t>
            </w:r>
            <w:r>
              <w:rPr>
                <w:b/>
                <w:u w:val="single"/>
                <w:lang w:eastAsia="zh-CN"/>
              </w:rPr>
              <w:t>3</w:t>
            </w:r>
            <w:r w:rsidRPr="00512CCA">
              <w:rPr>
                <w:b/>
                <w:u w:val="single"/>
                <w:lang w:eastAsia="zh-CN"/>
              </w:rPr>
              <w:t xml:space="preserve">: </w:t>
            </w:r>
          </w:p>
          <w:p w14:paraId="18552F2D" w14:textId="77777777" w:rsidR="00231945" w:rsidRDefault="00231945" w:rsidP="00231945">
            <w:pPr>
              <w:rPr>
                <w:lang w:eastAsia="zh-CN"/>
              </w:rPr>
            </w:pPr>
            <w:r>
              <w:rPr>
                <w:rFonts w:hint="eastAsia"/>
                <w:lang w:eastAsia="zh-CN"/>
              </w:rPr>
              <w:t>F</w:t>
            </w:r>
            <w:r>
              <w:rPr>
                <w:lang w:eastAsia="zh-CN"/>
              </w:rPr>
              <w:t>or CQI calculation in Section 5.2.2.5.1b, we have both CQI calculation assumptions for Type II CJT and Type II Doppler. Hence it is not correct to name the sub-clause as “</w:t>
            </w:r>
            <w:r w:rsidRPr="00FA01F5">
              <w:rPr>
                <w:lang w:eastAsia="zh-CN"/>
              </w:rPr>
              <w:t>UE assumptions for CQI calculation for CJT</w:t>
            </w:r>
            <w:r>
              <w:rPr>
                <w:lang w:eastAsia="zh-CN"/>
              </w:rPr>
              <w:t xml:space="preserve">”. </w:t>
            </w:r>
            <w:r w:rsidRPr="002D412D">
              <w:rPr>
                <w:highlight w:val="yellow"/>
                <w:lang w:eastAsia="zh-CN"/>
              </w:rPr>
              <w:t>We suggest to revise the title of the sub-clause as</w:t>
            </w:r>
          </w:p>
          <w:p w14:paraId="18552F2E" w14:textId="77777777" w:rsidR="00231945" w:rsidRPr="007F7804" w:rsidRDefault="00231945" w:rsidP="00231945">
            <w:pPr>
              <w:rPr>
                <w:lang w:eastAsia="zh-CN"/>
              </w:rPr>
            </w:pPr>
            <w:r>
              <w:rPr>
                <w:lang w:eastAsia="zh-CN"/>
              </w:rPr>
              <w:t xml:space="preserve"> </w:t>
            </w:r>
            <w:r w:rsidRPr="008823CF">
              <w:rPr>
                <w:rFonts w:ascii="Arial" w:hAnsi="Arial"/>
                <w:sz w:val="24"/>
                <w:lang w:val="x-none"/>
              </w:rPr>
              <w:t>5.2.2.5</w:t>
            </w:r>
            <w:r>
              <w:rPr>
                <w:rFonts w:ascii="Arial" w:hAnsi="Arial"/>
                <w:sz w:val="24"/>
              </w:rPr>
              <w:t>.1b</w:t>
            </w:r>
            <w:r w:rsidRPr="008823CF">
              <w:rPr>
                <w:rFonts w:ascii="Arial" w:hAnsi="Arial"/>
                <w:sz w:val="24"/>
                <w:lang w:val="x-none"/>
              </w:rPr>
              <w:tab/>
            </w:r>
            <w:r>
              <w:rPr>
                <w:rFonts w:ascii="Arial" w:hAnsi="Arial"/>
                <w:sz w:val="24"/>
              </w:rPr>
              <w:t>UE assumptions for CQI calculation for CJT</w:t>
            </w:r>
            <w:r w:rsidRPr="00401EA7">
              <w:rPr>
                <w:rFonts w:ascii="Arial" w:hAnsi="Arial"/>
                <w:color w:val="00B050"/>
                <w:sz w:val="24"/>
                <w:u w:val="single"/>
              </w:rPr>
              <w:t xml:space="preserve"> and predicted </w:t>
            </w:r>
            <w:r>
              <w:rPr>
                <w:rFonts w:ascii="Arial" w:hAnsi="Arial"/>
                <w:color w:val="00B050"/>
                <w:sz w:val="24"/>
                <w:u w:val="single"/>
              </w:rPr>
              <w:t>CSI</w:t>
            </w:r>
          </w:p>
          <w:p w14:paraId="18552F2F" w14:textId="77777777" w:rsidR="00231945" w:rsidRDefault="00231945" w:rsidP="00231945"/>
          <w:p w14:paraId="18552F30" w14:textId="77777777" w:rsidR="00231945" w:rsidRPr="00337FB9" w:rsidRDefault="00231945" w:rsidP="00231945">
            <w:pPr>
              <w:rPr>
                <w:b/>
                <w:u w:val="single"/>
                <w:lang w:eastAsia="zh-CN"/>
              </w:rPr>
            </w:pPr>
            <w:r w:rsidRPr="00337FB9">
              <w:rPr>
                <w:rFonts w:hint="eastAsia"/>
                <w:b/>
                <w:u w:val="single"/>
                <w:lang w:eastAsia="zh-CN"/>
              </w:rPr>
              <w:t>C</w:t>
            </w:r>
            <w:r w:rsidRPr="00337FB9">
              <w:rPr>
                <w:b/>
                <w:u w:val="single"/>
                <w:lang w:eastAsia="zh-CN"/>
              </w:rPr>
              <w:t>omment 4:</w:t>
            </w:r>
          </w:p>
          <w:p w14:paraId="18552F31" w14:textId="77777777" w:rsidR="00231945" w:rsidRDefault="00231945" w:rsidP="00231945">
            <w:pPr>
              <w:rPr>
                <w:lang w:eastAsia="zh-CN"/>
              </w:rPr>
            </w:pPr>
            <w:r w:rsidRPr="00845D47">
              <w:rPr>
                <w:highlight w:val="yellow"/>
                <w:lang w:eastAsia="zh-CN"/>
              </w:rPr>
              <w:t xml:space="preserve">In </w:t>
            </w:r>
            <w:r w:rsidRPr="00845D47">
              <w:rPr>
                <w:rFonts w:hint="eastAsia"/>
                <w:highlight w:val="yellow"/>
                <w:lang w:eastAsia="zh-CN"/>
              </w:rPr>
              <w:t>Sub</w:t>
            </w:r>
            <w:r w:rsidRPr="00845D47">
              <w:rPr>
                <w:highlight w:val="yellow"/>
                <w:lang w:eastAsia="zh-CN"/>
              </w:rPr>
              <w:t xml:space="preserve">-clause 5.2.3, suggest the following </w:t>
            </w:r>
            <w:r w:rsidRPr="00845D47">
              <w:rPr>
                <w:color w:val="00B050"/>
                <w:highlight w:val="yellow"/>
                <w:lang w:eastAsia="zh-CN"/>
              </w:rPr>
              <w:t>changes</w:t>
            </w:r>
            <w:r w:rsidRPr="00845D47">
              <w:rPr>
                <w:highlight w:val="yellow"/>
                <w:lang w:eastAsia="zh-CN"/>
              </w:rPr>
              <w:t>.</w:t>
            </w:r>
            <w:r>
              <w:rPr>
                <w:lang w:eastAsia="zh-CN"/>
              </w:rPr>
              <w:t xml:space="preserve"> N4&gt;1 is not supported for FeType II PS based Doppler CSI.</w:t>
            </w:r>
          </w:p>
          <w:p w14:paraId="18552F32" w14:textId="77777777" w:rsidR="00231945" w:rsidRDefault="00231945" w:rsidP="00231945">
            <w:r w:rsidRPr="00337FB9">
              <w:t>- For Enhanced Type II CSI feedback (see Clause 5.2.2.2.5)</w:t>
            </w:r>
            <w:r w:rsidRPr="00337FB9">
              <w:rPr>
                <w:color w:val="B5082D"/>
              </w:rPr>
              <w:t xml:space="preserve">, and </w:t>
            </w:r>
            <w:r w:rsidRPr="00337FB9">
              <w:t xml:space="preserve">Further Enhanced Type II Port Selection CSI feedback (see Clause 5.2.2.2.7), </w:t>
            </w:r>
            <w:r w:rsidRPr="00F70F6A">
              <w:rPr>
                <w:color w:val="B5082D"/>
              </w:rPr>
              <w:t>Enhanced Type II for predicted PMI</w:t>
            </w:r>
            <w:r w:rsidRPr="009A6D54">
              <w:rPr>
                <w:color w:val="00B050"/>
                <w:u w:val="single"/>
              </w:rPr>
              <w:t xml:space="preserve"> with N</w:t>
            </w:r>
            <w:r w:rsidRPr="009A6D54">
              <w:rPr>
                <w:color w:val="00B050"/>
                <w:u w:val="single"/>
                <w:vertAlign w:val="subscript"/>
              </w:rPr>
              <w:t>4</w:t>
            </w:r>
            <w:r w:rsidRPr="009A6D54">
              <w:rPr>
                <w:color w:val="00B050"/>
                <w:u w:val="single"/>
              </w:rPr>
              <w:t xml:space="preserve">=1 </w:t>
            </w:r>
            <w:r w:rsidRPr="00F70F6A">
              <w:rPr>
                <w:color w:val="B5082D"/>
              </w:rPr>
              <w:t>(see Clause 5.2.2.2.10) and Further Enhanced Type II Port Selection for predicted PMI (see Clause 5.2.2.2.11)</w:t>
            </w:r>
            <w:r w:rsidRPr="00337FB9">
              <w:rPr>
                <w:color w:val="B5082D"/>
              </w:rPr>
              <w:t xml:space="preserve">, </w:t>
            </w:r>
            <w:r w:rsidRPr="00337FB9">
              <w:t xml:space="preserve">Part 1 contains RI (if reported), CQI, and </w:t>
            </w:r>
            <w:r w:rsidRPr="00337FB9">
              <w:rPr>
                <w:color w:val="B5082D"/>
              </w:rPr>
              <w:t xml:space="preserve">an indication of </w:t>
            </w:r>
            <w:r w:rsidRPr="00337FB9">
              <w:t xml:space="preserve">the </w:t>
            </w:r>
            <w:r w:rsidRPr="00337FB9">
              <w:rPr>
                <w:color w:val="B5082D"/>
              </w:rPr>
              <w:t xml:space="preserve">overall total </w:t>
            </w:r>
            <w:r w:rsidRPr="00337FB9">
              <w:t xml:space="preserve">number of </w:t>
            </w:r>
            <w:r w:rsidRPr="00337FB9">
              <w:rPr>
                <w:color w:val="B5082D"/>
              </w:rPr>
              <w:t xml:space="preserve">reported </w:t>
            </w:r>
            <w:r w:rsidRPr="00337FB9">
              <w:t xml:space="preserve">non-zero amplitude coefficients across layers. The fields of Part 1 – RI (if reported), CQI, and the </w:t>
            </w:r>
            <w:r w:rsidRPr="00337FB9">
              <w:rPr>
                <w:color w:val="B5082D"/>
              </w:rPr>
              <w:t xml:space="preserve">indication of the overalltotal </w:t>
            </w:r>
            <w:r w:rsidRPr="00337FB9">
              <w:t xml:space="preserve">number of </w:t>
            </w:r>
            <w:r w:rsidRPr="00337FB9">
              <w:rPr>
                <w:color w:val="B5082D"/>
              </w:rPr>
              <w:t xml:space="preserve">reported </w:t>
            </w:r>
            <w:r w:rsidRPr="00337FB9">
              <w:t>non-zero amplitude coefficients across layers – are separately encoded. Part 2 contains the PMI of the Enhanced Type II</w:t>
            </w:r>
            <w:r w:rsidRPr="00337FB9">
              <w:rPr>
                <w:color w:val="B5082D"/>
              </w:rPr>
              <w:t xml:space="preserve">, or </w:t>
            </w:r>
            <w:r w:rsidRPr="00337FB9">
              <w:t>Further Enhanced Type II Port Selection CSI</w:t>
            </w:r>
            <w:r w:rsidRPr="00337FB9">
              <w:rPr>
                <w:color w:val="B5082D"/>
              </w:rPr>
              <w:t xml:space="preserve">, </w:t>
            </w:r>
            <w:r w:rsidRPr="009A6D54">
              <w:rPr>
                <w:color w:val="B5082D"/>
              </w:rPr>
              <w:t xml:space="preserve">Enhanced Type II for predicted PMI </w:t>
            </w:r>
            <w:r w:rsidRPr="009A6D54">
              <w:rPr>
                <w:color w:val="00B050"/>
                <w:u w:val="single"/>
              </w:rPr>
              <w:t>with N</w:t>
            </w:r>
            <w:r w:rsidRPr="009A6D54">
              <w:rPr>
                <w:color w:val="00B050"/>
                <w:u w:val="single"/>
                <w:vertAlign w:val="subscript"/>
              </w:rPr>
              <w:t>4</w:t>
            </w:r>
            <w:r w:rsidRPr="009A6D54">
              <w:rPr>
                <w:color w:val="00B050"/>
                <w:u w:val="single"/>
              </w:rPr>
              <w:t xml:space="preserve">=1 </w:t>
            </w:r>
            <w:r w:rsidRPr="009A6D54">
              <w:rPr>
                <w:color w:val="B5082D"/>
              </w:rPr>
              <w:t>or Further Enhanced Type II Port Selection for predicted PMI</w:t>
            </w:r>
            <w:r w:rsidRPr="009A6D54">
              <w:t>.</w:t>
            </w:r>
            <w:r w:rsidRPr="00337FB9">
              <w:t xml:space="preserve"> Part 1 and 2 are separately encoded.</w:t>
            </w:r>
          </w:p>
          <w:p w14:paraId="18552F33" w14:textId="77777777" w:rsidR="00231945" w:rsidRDefault="00231945" w:rsidP="00231945">
            <w:pPr>
              <w:rPr>
                <w:lang w:eastAsia="zh-CN"/>
              </w:rPr>
            </w:pPr>
            <w:r>
              <w:rPr>
                <w:rFonts w:hint="eastAsia"/>
                <w:lang w:eastAsia="zh-CN"/>
              </w:rPr>
              <w:t>-</w:t>
            </w:r>
            <w:r>
              <w:rPr>
                <w:lang w:eastAsia="zh-CN"/>
              </w:rPr>
              <w:t>…</w:t>
            </w:r>
          </w:p>
          <w:p w14:paraId="18552F34" w14:textId="77777777" w:rsidR="00231945" w:rsidRPr="00AB0A66" w:rsidRDefault="00231945" w:rsidP="00231945">
            <w:pPr>
              <w:rPr>
                <w:lang w:eastAsia="zh-CN"/>
              </w:rPr>
            </w:pPr>
            <w:r w:rsidRPr="00AB0A66">
              <w:rPr>
                <w:color w:val="B5082D"/>
              </w:rPr>
              <w:t>- For Enhanced Type II for predicted PMI</w:t>
            </w:r>
            <w:r>
              <w:rPr>
                <w:color w:val="B5082D"/>
              </w:rPr>
              <w:t xml:space="preserve"> </w:t>
            </w:r>
            <w:r w:rsidRPr="009A6D54">
              <w:rPr>
                <w:color w:val="00B050"/>
                <w:u w:val="single"/>
              </w:rPr>
              <w:t>with N</w:t>
            </w:r>
            <w:r w:rsidRPr="009A6D54">
              <w:rPr>
                <w:color w:val="00B050"/>
                <w:u w:val="single"/>
                <w:vertAlign w:val="subscript"/>
              </w:rPr>
              <w:t>4</w:t>
            </w:r>
            <w:r>
              <w:rPr>
                <w:color w:val="00B050"/>
                <w:u w:val="single"/>
              </w:rPr>
              <w:t>&gt;</w:t>
            </w:r>
            <w:r w:rsidRPr="009A6D54">
              <w:rPr>
                <w:color w:val="00B050"/>
                <w:u w:val="single"/>
              </w:rPr>
              <w:t>1</w:t>
            </w:r>
            <w:r w:rsidRPr="00AB0A66">
              <w:rPr>
                <w:color w:val="B5082D"/>
              </w:rPr>
              <w:t xml:space="preserve"> (see Clause 5.2.2.2.10) </w:t>
            </w:r>
            <w:r w:rsidRPr="00AB0A66">
              <w:rPr>
                <w:strike/>
                <w:color w:val="00B050"/>
              </w:rPr>
              <w:t>and Further Enhanced Type II Port Selection for predicted PMI (see Clause 5.2.2.2.11),</w:t>
            </w:r>
            <w:r w:rsidRPr="00AB0A66">
              <w:rPr>
                <w:color w:val="B5082D"/>
              </w:rPr>
              <w:t xml:space="preserve"> Part 1 contains RI (if reported), the CQI (if the higher layer parameter </w:t>
            </w:r>
            <w:r w:rsidRPr="00AB0A66">
              <w:rPr>
                <w:i/>
                <w:iCs/>
                <w:color w:val="B5082D"/>
              </w:rPr>
              <w:t xml:space="preserve">TDCQI </w:t>
            </w:r>
            <w:r w:rsidRPr="00AB0A66">
              <w:rPr>
                <w:color w:val="B5082D"/>
              </w:rPr>
              <w:t xml:space="preserve">is set to '1-1' or '1-2') or the first CQI (if the higher layer parameter </w:t>
            </w:r>
            <w:r w:rsidRPr="00AB0A66">
              <w:rPr>
                <w:i/>
                <w:iCs/>
                <w:color w:val="B5082D"/>
              </w:rPr>
              <w:t xml:space="preserve">TDCQI </w:t>
            </w:r>
            <w:r w:rsidRPr="00AB0A66">
              <w:rPr>
                <w:color w:val="B5082D"/>
              </w:rPr>
              <w:t xml:space="preserve">is set to '2') and the total number of reported non-zero amplitude coefficients across layers. The fields of Part 1 – RI (if reported), CQI, and the total number of reported non-zero amplitude coefficients across layers – are separately encoded. Part 2 contains the second CQI (if the higher layer parameter </w:t>
            </w:r>
            <w:r w:rsidRPr="00AB0A66">
              <w:rPr>
                <w:i/>
                <w:iCs/>
                <w:color w:val="B5082D"/>
              </w:rPr>
              <w:t xml:space="preserve">TDCQI </w:t>
            </w:r>
            <w:r w:rsidRPr="00AB0A66">
              <w:rPr>
                <w:color w:val="B5082D"/>
              </w:rPr>
              <w:t>is set to '2') and the PMI of the Enhanced Type II for predicted PMI or Further Enhanced Type II Port Selection for predicted PMI. Part 1 and 2 are separately encoded.</w:t>
            </w:r>
          </w:p>
          <w:p w14:paraId="18552F35" w14:textId="77777777" w:rsidR="00231945" w:rsidRDefault="00231945" w:rsidP="00231945">
            <w:pPr>
              <w:rPr>
                <w:lang w:eastAsia="zh-CN"/>
              </w:rPr>
            </w:pPr>
          </w:p>
          <w:p w14:paraId="18552F36" w14:textId="77777777" w:rsidR="00231945" w:rsidRPr="00CB51EF" w:rsidRDefault="00231945" w:rsidP="00231945">
            <w:pPr>
              <w:rPr>
                <w:b/>
                <w:u w:val="single"/>
                <w:lang w:eastAsia="zh-CN"/>
              </w:rPr>
            </w:pPr>
            <w:r w:rsidRPr="00CB51EF">
              <w:rPr>
                <w:rFonts w:hint="eastAsia"/>
                <w:b/>
                <w:u w:val="single"/>
                <w:lang w:eastAsia="zh-CN"/>
              </w:rPr>
              <w:t>C</w:t>
            </w:r>
            <w:r w:rsidRPr="00CB51EF">
              <w:rPr>
                <w:b/>
                <w:u w:val="single"/>
                <w:lang w:eastAsia="zh-CN"/>
              </w:rPr>
              <w:t xml:space="preserve">omment 5: </w:t>
            </w:r>
          </w:p>
          <w:p w14:paraId="18552F37" w14:textId="77777777" w:rsidR="00231945" w:rsidRDefault="00231945" w:rsidP="00231945">
            <w:pPr>
              <w:rPr>
                <w:lang w:eastAsia="zh-CN"/>
              </w:rPr>
            </w:pPr>
            <w:r w:rsidRPr="00745F26">
              <w:rPr>
                <w:highlight w:val="yellow"/>
                <w:lang w:eastAsia="zh-CN"/>
              </w:rPr>
              <w:t>On CJT UCI part 2 grouping in sub-clause 5.2.3, the following correction is needed (replace L with Ltot).</w:t>
            </w:r>
          </w:p>
          <w:p w14:paraId="18552F38" w14:textId="77777777" w:rsidR="00231945" w:rsidRPr="00383CD4" w:rsidRDefault="00231945" w:rsidP="00231945">
            <w:pPr>
              <w:pStyle w:val="Default0"/>
              <w:rPr>
                <w:sz w:val="20"/>
                <w:szCs w:val="20"/>
                <w:lang w:eastAsia="zh-CN"/>
              </w:rPr>
            </w:pPr>
            <w:r w:rsidRPr="00383CD4">
              <w:rPr>
                <w:color w:val="B5082D"/>
                <w:sz w:val="20"/>
                <w:szCs w:val="20"/>
              </w:rPr>
              <w:t xml:space="preserve">- For Enhanced Type II for CJT reports, for a given CSI report </w:t>
            </w:r>
            <w:r w:rsidRPr="00383CD4">
              <w:rPr>
                <w:rFonts w:ascii="Cambria Math" w:hAnsi="Cambria Math" w:cs="Cambria Math"/>
                <w:color w:val="B5082D"/>
                <w:sz w:val="20"/>
                <w:szCs w:val="20"/>
              </w:rPr>
              <w:t>𝑛</w:t>
            </w:r>
            <w:r w:rsidRPr="00383CD4">
              <w:rPr>
                <w:color w:val="B5082D"/>
                <w:sz w:val="20"/>
                <w:szCs w:val="20"/>
              </w:rPr>
              <w:t xml:space="preserve">, </w:t>
            </w:r>
            <w:r>
              <w:rPr>
                <w:color w:val="B5082D"/>
                <w:sz w:val="20"/>
                <w:szCs w:val="20"/>
              </w:rPr>
              <w:t>…</w:t>
            </w:r>
            <w:r>
              <w:rPr>
                <w:color w:val="B5082D"/>
                <w:sz w:val="20"/>
                <w:szCs w:val="20"/>
                <w:lang w:eastAsia="zh-CN"/>
              </w:rPr>
              <w:t>.</w:t>
            </w:r>
          </w:p>
          <w:p w14:paraId="18552F39" w14:textId="77777777" w:rsidR="00231945" w:rsidRPr="007F5347" w:rsidRDefault="00231945" w:rsidP="00231945">
            <w:pPr>
              <w:pStyle w:val="Default0"/>
              <w:ind w:leftChars="100" w:left="200"/>
              <w:rPr>
                <w:color w:val="B5082D"/>
                <w:sz w:val="20"/>
                <w:szCs w:val="20"/>
              </w:rPr>
            </w:pPr>
            <w:r w:rsidRPr="007F5347">
              <w:rPr>
                <w:rFonts w:hint="eastAsia"/>
                <w:color w:val="B5082D"/>
                <w:sz w:val="20"/>
                <w:szCs w:val="20"/>
              </w:rPr>
              <w:t>-</w:t>
            </w:r>
            <w:r w:rsidRPr="007F5347">
              <w:rPr>
                <w:color w:val="B5082D"/>
                <w:sz w:val="20"/>
                <w:szCs w:val="20"/>
              </w:rPr>
              <w:t xml:space="preserve"> …</w:t>
            </w:r>
          </w:p>
          <w:p w14:paraId="18552F3A" w14:textId="77777777" w:rsidR="00231945" w:rsidRDefault="00231945" w:rsidP="00231945">
            <w:pPr>
              <w:pStyle w:val="Default0"/>
              <w:ind w:leftChars="100" w:left="200"/>
              <w:rPr>
                <w:color w:val="B5082D"/>
                <w:sz w:val="20"/>
                <w:szCs w:val="20"/>
              </w:rPr>
            </w:pPr>
            <w:r w:rsidRPr="00383CD4">
              <w:rPr>
                <w:color w:val="B5082D"/>
                <w:sz w:val="20"/>
                <w:szCs w:val="20"/>
              </w:rPr>
              <w:t xml:space="preserve">- Group 1 includes indices </w:t>
            </w:r>
            <w:r w:rsidRPr="00383CD4">
              <w:rPr>
                <w:rFonts w:ascii="Cambria Math" w:hAnsi="Cambria Math" w:cs="Cambria Math"/>
                <w:color w:val="B5082D"/>
                <w:sz w:val="20"/>
                <w:szCs w:val="20"/>
              </w:rPr>
              <w:t xml:space="preserve">𝑖1,5 </w:t>
            </w:r>
            <w:r w:rsidRPr="00383CD4">
              <w:rPr>
                <w:color w:val="B5082D"/>
                <w:sz w:val="20"/>
                <w:szCs w:val="20"/>
              </w:rPr>
              <w:t xml:space="preserve">(if reported), </w:t>
            </w:r>
            <w:r w:rsidRPr="00383CD4">
              <w:rPr>
                <w:rFonts w:ascii="Cambria Math" w:hAnsi="Cambria Math" w:cs="Cambria Math"/>
                <w:color w:val="B5082D"/>
                <w:sz w:val="20"/>
                <w:szCs w:val="20"/>
              </w:rPr>
              <w:t xml:space="preserve">𝑖1,6,𝑙 </w:t>
            </w:r>
            <w:r w:rsidRPr="00383CD4">
              <w:rPr>
                <w:color w:val="B5082D"/>
                <w:sz w:val="20"/>
                <w:szCs w:val="20"/>
              </w:rPr>
              <w:t xml:space="preserve">(if reported), the </w:t>
            </w:r>
            <w:r w:rsidRPr="00383CD4">
              <w:rPr>
                <w:rFonts w:ascii="Cambria Math" w:hAnsi="Cambria Math" w:cs="Cambria Math"/>
                <w:color w:val="B5082D"/>
                <w:sz w:val="20"/>
                <w:szCs w:val="20"/>
              </w:rPr>
              <w:t>𝜐2</w:t>
            </w:r>
            <w:r w:rsidRPr="00DA2EF3">
              <w:rPr>
                <w:rFonts w:ascii="Cambria Math" w:hAnsi="Cambria Math" w:cs="Cambria Math"/>
                <w:strike/>
                <w:color w:val="00B050"/>
                <w:sz w:val="20"/>
                <w:szCs w:val="20"/>
              </w:rPr>
              <w:t>𝐿</w:t>
            </w:r>
            <m:oMath>
              <m:nary>
                <m:naryPr>
                  <m:chr m:val="∑"/>
                  <m:limLoc m:val="undOvr"/>
                  <m:ctrlPr>
                    <w:rPr>
                      <w:rFonts w:ascii="Cambria Math" w:hAnsi="Cambria Math" w:cs="Cambria Math"/>
                      <w:color w:val="00B050"/>
                      <w:sz w:val="20"/>
                      <w:szCs w:val="20"/>
                    </w:rPr>
                  </m:ctrlPr>
                </m:naryPr>
                <m:sub>
                  <m:r>
                    <w:rPr>
                      <w:rFonts w:ascii="Cambria Math" w:hAnsi="Cambria Math" w:cs="Cambria Math"/>
                      <w:color w:val="00B050"/>
                      <w:sz w:val="20"/>
                      <w:szCs w:val="20"/>
                    </w:rPr>
                    <m:t>k=1</m:t>
                  </m:r>
                </m:sub>
                <m:sup>
                  <m:r>
                    <w:rPr>
                      <w:rFonts w:ascii="Cambria Math" w:hAnsi="Cambria Math" w:cs="Cambria Math"/>
                      <w:color w:val="00B050"/>
                      <w:sz w:val="20"/>
                      <w:szCs w:val="20"/>
                    </w:rPr>
                    <m:t>N</m:t>
                  </m:r>
                </m:sup>
                <m:e>
                  <m:sSub>
                    <m:sSubPr>
                      <m:ctrlPr>
                        <w:rPr>
                          <w:rFonts w:ascii="Cambria Math" w:hAnsi="Cambria Math" w:cs="Cambria Math"/>
                          <w:i/>
                          <w:color w:val="00B050"/>
                          <w:sz w:val="20"/>
                          <w:szCs w:val="20"/>
                        </w:rPr>
                      </m:ctrlPr>
                    </m:sSubPr>
                    <m:e>
                      <m:r>
                        <w:rPr>
                          <w:rFonts w:ascii="Cambria Math" w:hAnsi="Cambria Math" w:cs="Cambria Math"/>
                          <w:color w:val="00B050"/>
                          <w:sz w:val="20"/>
                          <w:szCs w:val="20"/>
                        </w:rPr>
                        <m:t>L</m:t>
                      </m:r>
                    </m:e>
                    <m:sub>
                      <m:sSub>
                        <m:sSubPr>
                          <m:ctrlPr>
                            <w:rPr>
                              <w:rFonts w:ascii="Cambria Math" w:hAnsi="Cambria Math" w:cs="Cambria Math"/>
                              <w:i/>
                              <w:color w:val="00B050"/>
                              <w:sz w:val="20"/>
                              <w:szCs w:val="20"/>
                            </w:rPr>
                          </m:ctrlPr>
                        </m:sSubPr>
                        <m:e>
                          <m:r>
                            <w:rPr>
                              <w:rFonts w:ascii="Cambria Math" w:hAnsi="Cambria Math" w:cs="Cambria Math"/>
                              <w:color w:val="00B050"/>
                              <w:sz w:val="20"/>
                              <w:szCs w:val="20"/>
                            </w:rPr>
                            <m:t>σ</m:t>
                          </m:r>
                        </m:e>
                        <m:sub>
                          <m:r>
                            <w:rPr>
                              <w:rFonts w:ascii="Cambria Math" w:hAnsi="Cambria Math" w:cs="Cambria Math"/>
                              <w:color w:val="00B050"/>
                              <w:sz w:val="20"/>
                              <w:szCs w:val="20"/>
                            </w:rPr>
                            <m:t>k</m:t>
                          </m:r>
                        </m:sub>
                      </m:sSub>
                    </m:sub>
                  </m:sSub>
                </m:e>
              </m:nary>
            </m:oMath>
            <w:r w:rsidRPr="00383CD4">
              <w:rPr>
                <w:rFonts w:ascii="Cambria Math" w:hAnsi="Cambria Math" w:cs="Cambria Math"/>
                <w:color w:val="B5082D"/>
                <w:sz w:val="20"/>
                <w:szCs w:val="20"/>
              </w:rPr>
              <w:t xml:space="preserve">𝑀𝜐−⌊𝐾𝑁𝑍/2⌋ </w:t>
            </w:r>
            <w:r w:rsidRPr="00383CD4">
              <w:rPr>
                <w:color w:val="B5082D"/>
                <w:sz w:val="20"/>
                <w:szCs w:val="20"/>
              </w:rPr>
              <w:t xml:space="preserve">highest priority elements of </w:t>
            </w:r>
            <w:r w:rsidRPr="00383CD4">
              <w:rPr>
                <w:rFonts w:ascii="Cambria Math" w:hAnsi="Cambria Math" w:cs="Cambria Math"/>
                <w:color w:val="B5082D"/>
                <w:sz w:val="20"/>
                <w:szCs w:val="20"/>
              </w:rPr>
              <w:lastRenderedPageBreak/>
              <w:t>𝑖1,7,𝑙</w:t>
            </w:r>
            <w:r w:rsidRPr="00383CD4">
              <w:rPr>
                <w:color w:val="B5082D"/>
                <w:sz w:val="20"/>
                <w:szCs w:val="20"/>
              </w:rPr>
              <w:t xml:space="preserve">, </w:t>
            </w:r>
            <w:r w:rsidRPr="00383CD4">
              <w:rPr>
                <w:rFonts w:ascii="Cambria Math" w:hAnsi="Cambria Math" w:cs="Cambria Math"/>
                <w:color w:val="B5082D"/>
                <w:sz w:val="20"/>
                <w:szCs w:val="20"/>
              </w:rPr>
              <w:t>𝑖2,3,𝑙</w:t>
            </w:r>
            <w:r w:rsidRPr="00383CD4">
              <w:rPr>
                <w:color w:val="B5082D"/>
                <w:sz w:val="20"/>
                <w:szCs w:val="20"/>
              </w:rPr>
              <w:t xml:space="preserve">, </w:t>
            </w:r>
            <w:r>
              <w:rPr>
                <w:color w:val="B5082D"/>
                <w:sz w:val="20"/>
                <w:szCs w:val="20"/>
              </w:rPr>
              <w:t>…</w:t>
            </w:r>
          </w:p>
          <w:p w14:paraId="18552F3B" w14:textId="77777777" w:rsidR="00231945" w:rsidRDefault="00231945" w:rsidP="00231945">
            <w:pPr>
              <w:pStyle w:val="Default0"/>
              <w:rPr>
                <w:sz w:val="20"/>
                <w:szCs w:val="20"/>
                <w:highlight w:val="yellow"/>
                <w:lang w:val="en-GB" w:eastAsia="zh-CN"/>
              </w:rPr>
            </w:pPr>
          </w:p>
          <w:p w14:paraId="18552F3C" w14:textId="77777777" w:rsidR="00231945" w:rsidRPr="00AB4E4F" w:rsidRDefault="00231945" w:rsidP="00231945">
            <w:pPr>
              <w:pStyle w:val="Default0"/>
              <w:rPr>
                <w:sz w:val="20"/>
                <w:szCs w:val="20"/>
                <w:highlight w:val="yellow"/>
                <w:lang w:val="en-GB" w:eastAsia="zh-CN"/>
              </w:rPr>
            </w:pPr>
            <w:r w:rsidRPr="00AB4E4F">
              <w:rPr>
                <w:sz w:val="20"/>
                <w:szCs w:val="20"/>
                <w:highlight w:val="yellow"/>
                <w:lang w:val="en-GB" w:eastAsia="zh-CN"/>
              </w:rPr>
              <w:t>On FeType II CJT UCI part 2 grouping in sub-clause 5.2.3, the following correction is needed (replace K1 with total K1).</w:t>
            </w:r>
          </w:p>
          <w:p w14:paraId="18552F3D" w14:textId="77777777" w:rsidR="00231945" w:rsidRPr="00AB4E4F" w:rsidRDefault="00231945" w:rsidP="00231945">
            <w:pPr>
              <w:widowControl w:val="0"/>
              <w:overflowPunct/>
              <w:spacing w:after="0"/>
              <w:jc w:val="left"/>
              <w:textAlignment w:val="auto"/>
              <w:rPr>
                <w:rFonts w:eastAsia="DengXian"/>
                <w:color w:val="000000"/>
                <w:lang w:val="en-US" w:eastAsia="zh-CN"/>
              </w:rPr>
            </w:pPr>
            <w:r w:rsidRPr="00AB4E4F">
              <w:rPr>
                <w:rFonts w:eastAsia="Batang"/>
                <w:color w:val="B5082D"/>
                <w:lang w:val="en-US"/>
              </w:rPr>
              <w:t xml:space="preserve">- For Further Enhanced Type II Port Selection for CJT reports, for a given CSI report </w:t>
            </w:r>
            <w:r w:rsidRPr="00AB4E4F">
              <w:rPr>
                <w:rFonts w:ascii="Cambria Math" w:eastAsia="Batang" w:hAnsi="Cambria Math" w:cs="Cambria Math"/>
                <w:color w:val="B5082D"/>
                <w:lang w:val="en-US"/>
              </w:rPr>
              <w:t>𝑛</w:t>
            </w:r>
            <w:r w:rsidRPr="00AB4E4F">
              <w:rPr>
                <w:rFonts w:eastAsia="Batang"/>
                <w:color w:val="B5082D"/>
                <w:lang w:val="en-US"/>
              </w:rPr>
              <w:t xml:space="preserve">, </w:t>
            </w:r>
            <w:r>
              <w:rPr>
                <w:rFonts w:eastAsia="DengXian"/>
                <w:color w:val="B5082D"/>
                <w:lang w:val="en-US" w:eastAsia="zh-CN"/>
              </w:rPr>
              <w:t>…</w:t>
            </w:r>
          </w:p>
          <w:p w14:paraId="18552F3E" w14:textId="77777777" w:rsidR="00231945" w:rsidRPr="00AB4E4F" w:rsidRDefault="00231945" w:rsidP="00231945">
            <w:pPr>
              <w:widowControl w:val="0"/>
              <w:overflowPunct/>
              <w:spacing w:after="0"/>
              <w:ind w:leftChars="100" w:left="200"/>
              <w:jc w:val="left"/>
              <w:textAlignment w:val="auto"/>
              <w:rPr>
                <w:rFonts w:eastAsia="Batang"/>
                <w:color w:val="000000"/>
                <w:lang w:val="en-US"/>
              </w:rPr>
            </w:pPr>
            <w:r w:rsidRPr="00AB4E4F">
              <w:rPr>
                <w:rFonts w:eastAsia="Batang"/>
                <w:color w:val="B5082D"/>
                <w:lang w:val="en-US"/>
              </w:rPr>
              <w:t xml:space="preserve">- </w:t>
            </w:r>
            <w:r>
              <w:rPr>
                <w:rFonts w:eastAsia="Batang"/>
                <w:color w:val="B5082D"/>
                <w:lang w:val="en-US"/>
              </w:rPr>
              <w:t>…</w:t>
            </w:r>
            <w:r w:rsidRPr="00AB4E4F">
              <w:rPr>
                <w:rFonts w:eastAsia="Batang"/>
                <w:color w:val="B5082D"/>
                <w:lang w:val="en-US"/>
              </w:rPr>
              <w:t xml:space="preserve"> </w:t>
            </w:r>
          </w:p>
          <w:p w14:paraId="18552F3F" w14:textId="77777777" w:rsidR="00231945" w:rsidRPr="00AB4E4F" w:rsidRDefault="00231945" w:rsidP="00231945">
            <w:pPr>
              <w:pStyle w:val="Default0"/>
              <w:ind w:leftChars="100" w:left="200"/>
              <w:rPr>
                <w:sz w:val="20"/>
                <w:szCs w:val="20"/>
                <w:highlight w:val="yellow"/>
                <w:lang w:val="en-GB" w:eastAsia="zh-CN"/>
              </w:rPr>
            </w:pPr>
            <w:r w:rsidRPr="00AB4E4F">
              <w:rPr>
                <w:rFonts w:eastAsia="Batang"/>
                <w:color w:val="B5082D"/>
                <w:sz w:val="20"/>
                <w:szCs w:val="20"/>
              </w:rPr>
              <w:t xml:space="preserve">- Group 1 includes the </w:t>
            </w:r>
            <w:r w:rsidRPr="00AB4E4F">
              <w:rPr>
                <w:rFonts w:ascii="Cambria Math" w:eastAsia="Batang" w:hAnsi="Cambria Math" w:cs="Cambria Math"/>
                <w:color w:val="B5082D"/>
                <w:sz w:val="20"/>
                <w:szCs w:val="20"/>
              </w:rPr>
              <w:t>𝜐</w:t>
            </w:r>
            <w:r w:rsidRPr="00AB4E4F">
              <w:rPr>
                <w:rFonts w:ascii="Cambria Math" w:eastAsia="Batang" w:hAnsi="Cambria Math" w:cs="Cambria Math"/>
                <w:strike/>
                <w:color w:val="00B050"/>
                <w:sz w:val="20"/>
                <w:szCs w:val="20"/>
              </w:rPr>
              <w:t>𝐾1</w:t>
            </w:r>
            <m:oMath>
              <m:nary>
                <m:naryPr>
                  <m:chr m:val="∑"/>
                  <m:limLoc m:val="undOvr"/>
                  <m:ctrlPr>
                    <w:rPr>
                      <w:rFonts w:ascii="Cambria Math" w:hAnsi="Cambria Math" w:cs="Cambria Math"/>
                      <w:color w:val="00B050"/>
                      <w:sz w:val="20"/>
                      <w:szCs w:val="20"/>
                    </w:rPr>
                  </m:ctrlPr>
                </m:naryPr>
                <m:sub>
                  <m:r>
                    <w:rPr>
                      <w:rFonts w:ascii="Cambria Math" w:hAnsi="Cambria Math" w:cs="Cambria Math"/>
                      <w:color w:val="00B050"/>
                      <w:sz w:val="20"/>
                      <w:szCs w:val="20"/>
                    </w:rPr>
                    <m:t>k=1</m:t>
                  </m:r>
                </m:sub>
                <m:sup>
                  <m:r>
                    <w:rPr>
                      <w:rFonts w:ascii="Cambria Math" w:hAnsi="Cambria Math" w:cs="Cambria Math"/>
                      <w:color w:val="00B050"/>
                      <w:sz w:val="20"/>
                      <w:szCs w:val="20"/>
                    </w:rPr>
                    <m:t>N</m:t>
                  </m:r>
                </m:sup>
                <m:e>
                  <m:sSub>
                    <m:sSubPr>
                      <m:ctrlPr>
                        <w:rPr>
                          <w:rFonts w:ascii="Cambria Math" w:hAnsi="Cambria Math" w:cs="Cambria Math"/>
                          <w:i/>
                          <w:color w:val="00B050"/>
                          <w:sz w:val="20"/>
                          <w:szCs w:val="20"/>
                        </w:rPr>
                      </m:ctrlPr>
                    </m:sSubPr>
                    <m:e>
                      <m:r>
                        <w:rPr>
                          <w:rFonts w:ascii="Cambria Math" w:hAnsi="Cambria Math" w:cs="Cambria Math"/>
                          <w:color w:val="00B050"/>
                          <w:sz w:val="20"/>
                          <w:szCs w:val="20"/>
                        </w:rPr>
                        <m:t>K</m:t>
                      </m:r>
                    </m:e>
                    <m:sub>
                      <m:r>
                        <w:rPr>
                          <w:rFonts w:ascii="Cambria Math" w:hAnsi="Cambria Math" w:cs="Cambria Math"/>
                          <w:color w:val="00B050"/>
                          <w:sz w:val="20"/>
                          <w:szCs w:val="20"/>
                        </w:rPr>
                        <m:t>1,k</m:t>
                      </m:r>
                    </m:sub>
                  </m:sSub>
                </m:e>
              </m:nary>
            </m:oMath>
            <w:r w:rsidRPr="00AB4E4F">
              <w:rPr>
                <w:rFonts w:ascii="Cambria Math" w:eastAsia="Batang" w:hAnsi="Cambria Math" w:cs="Cambria Math"/>
                <w:color w:val="B5082D"/>
                <w:sz w:val="20"/>
                <w:szCs w:val="20"/>
              </w:rPr>
              <w:t xml:space="preserve">𝑀−⌊𝐾𝑁𝑍/2⌋ </w:t>
            </w:r>
            <w:r w:rsidRPr="00AB4E4F">
              <w:rPr>
                <w:rFonts w:eastAsia="Batang"/>
                <w:color w:val="B5082D"/>
                <w:sz w:val="20"/>
                <w:szCs w:val="20"/>
              </w:rPr>
              <w:t xml:space="preserve">highest priority elements of </w:t>
            </w:r>
            <w:r w:rsidRPr="00AB4E4F">
              <w:rPr>
                <w:rFonts w:ascii="Cambria Math" w:eastAsia="Batang" w:hAnsi="Cambria Math" w:cs="Cambria Math"/>
                <w:color w:val="B5082D"/>
                <w:sz w:val="20"/>
                <w:szCs w:val="20"/>
              </w:rPr>
              <w:t xml:space="preserve">𝑖1,7,𝑙 </w:t>
            </w:r>
            <w:r w:rsidRPr="00AB4E4F">
              <w:rPr>
                <w:rFonts w:eastAsia="Batang"/>
                <w:color w:val="B5082D"/>
                <w:sz w:val="20"/>
                <w:szCs w:val="20"/>
              </w:rPr>
              <w:t xml:space="preserve">(if reported), </w:t>
            </w:r>
            <w:r w:rsidRPr="00AB4E4F">
              <w:rPr>
                <w:rFonts w:ascii="Cambria Math" w:eastAsia="Batang" w:hAnsi="Cambria Math" w:cs="Cambria Math"/>
                <w:color w:val="B5082D"/>
                <w:sz w:val="20"/>
                <w:szCs w:val="20"/>
              </w:rPr>
              <w:t>𝑖2,3,𝑙</w:t>
            </w:r>
            <w:r w:rsidRPr="00AB4E4F">
              <w:rPr>
                <w:rFonts w:eastAsia="Batang"/>
                <w:color w:val="B5082D"/>
                <w:sz w:val="20"/>
                <w:szCs w:val="20"/>
              </w:rPr>
              <w:t>,</w:t>
            </w:r>
            <w:r>
              <w:rPr>
                <w:rFonts w:eastAsia="Batang"/>
                <w:color w:val="B5082D"/>
                <w:sz w:val="20"/>
                <w:szCs w:val="20"/>
              </w:rPr>
              <w:t>…</w:t>
            </w:r>
          </w:p>
          <w:p w14:paraId="18552F40" w14:textId="77777777" w:rsidR="00231945" w:rsidRDefault="00231945" w:rsidP="00231945">
            <w:pPr>
              <w:pStyle w:val="Default0"/>
              <w:rPr>
                <w:sz w:val="20"/>
                <w:szCs w:val="20"/>
                <w:highlight w:val="yellow"/>
                <w:lang w:val="en-GB" w:eastAsia="zh-CN"/>
              </w:rPr>
            </w:pPr>
          </w:p>
          <w:p w14:paraId="18552F41" w14:textId="77777777" w:rsidR="00231945" w:rsidRDefault="00231945" w:rsidP="00231945">
            <w:pPr>
              <w:pStyle w:val="Default0"/>
              <w:rPr>
                <w:sz w:val="20"/>
                <w:szCs w:val="20"/>
                <w:lang w:val="en-GB" w:eastAsia="zh-CN"/>
              </w:rPr>
            </w:pPr>
            <w:r w:rsidRPr="00745F26">
              <w:rPr>
                <w:rFonts w:hint="eastAsia"/>
                <w:sz w:val="20"/>
                <w:szCs w:val="20"/>
                <w:highlight w:val="yellow"/>
                <w:lang w:val="en-GB" w:eastAsia="zh-CN"/>
              </w:rPr>
              <w:t>O</w:t>
            </w:r>
            <w:r w:rsidRPr="00745F26">
              <w:rPr>
                <w:sz w:val="20"/>
                <w:szCs w:val="20"/>
                <w:highlight w:val="yellow"/>
                <w:lang w:val="en-GB" w:eastAsia="zh-CN"/>
              </w:rPr>
              <w:t>n predicted PMI part 2 grouping in sub-clause 5.2.3, the following correction is needed (add Q).</w:t>
            </w:r>
          </w:p>
          <w:p w14:paraId="18552F42" w14:textId="77777777" w:rsidR="00231945" w:rsidRPr="007F5347" w:rsidRDefault="00231945" w:rsidP="00231945">
            <w:pPr>
              <w:pStyle w:val="Default0"/>
              <w:rPr>
                <w:sz w:val="20"/>
                <w:szCs w:val="20"/>
              </w:rPr>
            </w:pPr>
            <w:r w:rsidRPr="007F5347">
              <w:rPr>
                <w:color w:val="B5082D"/>
                <w:sz w:val="20"/>
                <w:szCs w:val="20"/>
              </w:rPr>
              <w:t xml:space="preserve">- For Enhanced Type II for predicted PMI configured with </w:t>
            </w:r>
            <w:r w:rsidRPr="007F5347">
              <w:rPr>
                <w:rFonts w:ascii="Cambria Math" w:hAnsi="Cambria Math" w:cs="Cambria Math"/>
                <w:color w:val="B5082D"/>
                <w:sz w:val="20"/>
                <w:szCs w:val="20"/>
              </w:rPr>
              <w:t>𝑁4&gt;1</w:t>
            </w:r>
            <w:r w:rsidRPr="007F5347">
              <w:rPr>
                <w:color w:val="B5082D"/>
                <w:sz w:val="20"/>
                <w:szCs w:val="20"/>
              </w:rPr>
              <w:t xml:space="preserve">, for a given CSI report </w:t>
            </w:r>
            <w:r w:rsidRPr="007F5347">
              <w:rPr>
                <w:rFonts w:ascii="Cambria Math" w:hAnsi="Cambria Math" w:cs="Cambria Math"/>
                <w:color w:val="B5082D"/>
                <w:sz w:val="20"/>
                <w:szCs w:val="20"/>
              </w:rPr>
              <w:t>𝑛</w:t>
            </w:r>
            <w:r w:rsidRPr="007F5347">
              <w:rPr>
                <w:color w:val="B5082D"/>
                <w:sz w:val="20"/>
                <w:szCs w:val="20"/>
              </w:rPr>
              <w:t xml:space="preserve">, </w:t>
            </w:r>
            <w:r>
              <w:rPr>
                <w:color w:val="B5082D"/>
                <w:sz w:val="20"/>
                <w:szCs w:val="20"/>
              </w:rPr>
              <w:t>…</w:t>
            </w:r>
          </w:p>
          <w:p w14:paraId="18552F43" w14:textId="77777777" w:rsidR="00231945" w:rsidRPr="007F5347" w:rsidRDefault="00231945" w:rsidP="00231945">
            <w:pPr>
              <w:pStyle w:val="Default0"/>
              <w:ind w:leftChars="100" w:left="200"/>
              <w:rPr>
                <w:sz w:val="20"/>
                <w:szCs w:val="20"/>
              </w:rPr>
            </w:pPr>
            <w:r w:rsidRPr="007F5347">
              <w:rPr>
                <w:color w:val="B5082D"/>
                <w:sz w:val="20"/>
                <w:szCs w:val="20"/>
              </w:rPr>
              <w:t xml:space="preserve">- </w:t>
            </w:r>
            <w:r>
              <w:rPr>
                <w:color w:val="B5082D"/>
                <w:sz w:val="20"/>
                <w:szCs w:val="20"/>
              </w:rPr>
              <w:t>…</w:t>
            </w:r>
          </w:p>
          <w:p w14:paraId="18552F44" w14:textId="77777777" w:rsidR="00231945" w:rsidRPr="007F5347" w:rsidRDefault="00231945" w:rsidP="00231945">
            <w:pPr>
              <w:pStyle w:val="Default0"/>
              <w:ind w:leftChars="100" w:left="200"/>
              <w:rPr>
                <w:sz w:val="20"/>
                <w:szCs w:val="20"/>
                <w:lang w:val="en-GB" w:eastAsia="zh-CN"/>
              </w:rPr>
            </w:pPr>
            <w:r w:rsidRPr="007F5347">
              <w:rPr>
                <w:color w:val="B5082D"/>
                <w:sz w:val="20"/>
                <w:szCs w:val="20"/>
              </w:rPr>
              <w:t xml:space="preserve">- Group 1 includes indices </w:t>
            </w:r>
            <w:r w:rsidRPr="007F5347">
              <w:rPr>
                <w:rFonts w:ascii="Cambria Math" w:hAnsi="Cambria Math" w:cs="Cambria Math"/>
                <w:color w:val="B5082D"/>
                <w:sz w:val="20"/>
                <w:szCs w:val="20"/>
              </w:rPr>
              <w:t xml:space="preserve">𝑖1,5 </w:t>
            </w:r>
            <w:r w:rsidRPr="007F5347">
              <w:rPr>
                <w:color w:val="B5082D"/>
                <w:sz w:val="20"/>
                <w:szCs w:val="20"/>
              </w:rPr>
              <w:t xml:space="preserve">(if reported), </w:t>
            </w:r>
            <w:r w:rsidRPr="007F5347">
              <w:rPr>
                <w:rFonts w:ascii="Cambria Math" w:hAnsi="Cambria Math" w:cs="Cambria Math"/>
                <w:color w:val="B5082D"/>
                <w:sz w:val="20"/>
                <w:szCs w:val="20"/>
              </w:rPr>
              <w:t xml:space="preserve">𝑖1,6,𝑙 </w:t>
            </w:r>
            <w:r w:rsidRPr="007F5347">
              <w:rPr>
                <w:color w:val="B5082D"/>
                <w:sz w:val="20"/>
                <w:szCs w:val="20"/>
              </w:rPr>
              <w:t xml:space="preserve">(if reported), the </w:t>
            </w:r>
            <w:r w:rsidRPr="007F5347">
              <w:rPr>
                <w:rFonts w:ascii="Cambria Math" w:hAnsi="Cambria Math" w:cs="Cambria Math"/>
                <w:color w:val="B5082D"/>
                <w:sz w:val="20"/>
                <w:szCs w:val="20"/>
              </w:rPr>
              <w:t>𝜐2𝐿</w:t>
            </w:r>
            <w:r w:rsidRPr="007F5347">
              <w:rPr>
                <w:rFonts w:ascii="Cambria Math" w:hAnsi="Cambria Math" w:cs="Cambria Math"/>
                <w:color w:val="00B050"/>
                <w:sz w:val="20"/>
                <w:szCs w:val="20"/>
                <w:u w:val="single"/>
              </w:rPr>
              <w:t>Q</w:t>
            </w:r>
            <w:r w:rsidRPr="007F5347">
              <w:rPr>
                <w:rFonts w:ascii="Cambria Math" w:hAnsi="Cambria Math" w:cs="Cambria Math"/>
                <w:color w:val="B5082D"/>
                <w:sz w:val="20"/>
                <w:szCs w:val="20"/>
              </w:rPr>
              <w:t xml:space="preserve">𝑀𝜐−⌊𝐾𝑁𝑍/2⌋ </w:t>
            </w:r>
            <w:r w:rsidRPr="007F5347">
              <w:rPr>
                <w:color w:val="B5082D"/>
                <w:sz w:val="20"/>
                <w:szCs w:val="20"/>
              </w:rPr>
              <w:t xml:space="preserve">highest priority elements of </w:t>
            </w:r>
            <w:r w:rsidRPr="007F5347">
              <w:rPr>
                <w:rFonts w:ascii="Cambria Math" w:hAnsi="Cambria Math" w:cs="Cambria Math"/>
                <w:color w:val="B5082D"/>
                <w:sz w:val="20"/>
                <w:szCs w:val="20"/>
              </w:rPr>
              <w:t>𝑖1,7,𝑙</w:t>
            </w:r>
            <w:r w:rsidRPr="007F5347">
              <w:rPr>
                <w:color w:val="B5082D"/>
                <w:sz w:val="20"/>
                <w:szCs w:val="20"/>
              </w:rPr>
              <w:t xml:space="preserve">, </w:t>
            </w:r>
            <w:r w:rsidRPr="007F5347">
              <w:rPr>
                <w:rFonts w:ascii="Cambria Math" w:hAnsi="Cambria Math" w:cs="Cambria Math"/>
                <w:color w:val="B5082D"/>
                <w:sz w:val="20"/>
                <w:szCs w:val="20"/>
              </w:rPr>
              <w:t>𝑖2,3,𝑙</w:t>
            </w:r>
            <w:r w:rsidRPr="007F5347">
              <w:rPr>
                <w:color w:val="B5082D"/>
                <w:sz w:val="20"/>
                <w:szCs w:val="20"/>
              </w:rPr>
              <w:t xml:space="preserve">, </w:t>
            </w:r>
            <w:r>
              <w:rPr>
                <w:color w:val="B5082D"/>
                <w:sz w:val="20"/>
                <w:szCs w:val="20"/>
              </w:rPr>
              <w:t>…</w:t>
            </w:r>
          </w:p>
          <w:p w14:paraId="18552F45" w14:textId="77777777" w:rsidR="00231945" w:rsidRPr="00485654" w:rsidRDefault="00231945" w:rsidP="00231945">
            <w:pPr>
              <w:pStyle w:val="Default0"/>
              <w:rPr>
                <w:sz w:val="20"/>
                <w:szCs w:val="20"/>
                <w:lang w:val="en-GB" w:eastAsia="zh-CN"/>
              </w:rPr>
            </w:pPr>
          </w:p>
        </w:tc>
        <w:tc>
          <w:tcPr>
            <w:tcW w:w="2735" w:type="dxa"/>
          </w:tcPr>
          <w:p w14:paraId="18552F46" w14:textId="77777777" w:rsidR="00231945" w:rsidRDefault="00231945" w:rsidP="00231945"/>
          <w:p w14:paraId="18552F47" w14:textId="77777777" w:rsidR="00231945" w:rsidRDefault="00231945" w:rsidP="00231945"/>
          <w:p w14:paraId="18552F48" w14:textId="77777777" w:rsidR="00855F36" w:rsidRDefault="00855F36" w:rsidP="00231945"/>
          <w:p w14:paraId="18552F49" w14:textId="77777777" w:rsidR="00855F36" w:rsidRDefault="00855F36" w:rsidP="00231945"/>
          <w:p w14:paraId="18552F4A" w14:textId="77777777" w:rsidR="00855F36" w:rsidRDefault="00855F36" w:rsidP="00231945"/>
          <w:p w14:paraId="18552F4B" w14:textId="77777777" w:rsidR="00855F36" w:rsidRDefault="00855F36" w:rsidP="00231945"/>
          <w:p w14:paraId="18552F4C" w14:textId="77777777" w:rsidR="00855F36" w:rsidRDefault="00855F36" w:rsidP="00231945"/>
          <w:p w14:paraId="18552F4D" w14:textId="77777777" w:rsidR="003F71D4" w:rsidRDefault="00B27714" w:rsidP="007171DA">
            <w:pPr>
              <w:jc w:val="left"/>
            </w:pPr>
            <w:r>
              <w:t>“Subject to UE capability” is now added to the sentence and</w:t>
            </w:r>
            <w:r w:rsidR="003F71D4">
              <w:t xml:space="preserve"> “expected” is changed to “assumed”.</w:t>
            </w:r>
          </w:p>
          <w:p w14:paraId="18552F4E" w14:textId="77777777" w:rsidR="00231945" w:rsidRDefault="003F71D4" w:rsidP="007171DA">
            <w:pPr>
              <w:jc w:val="left"/>
            </w:pPr>
            <w:r>
              <w:t>Regarding the RRC parameters</w:t>
            </w:r>
            <w:r w:rsidR="00C3195D">
              <w:t xml:space="preserve"> identifying predicting CSI, it seems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C3195D">
              <w:t xml:space="preserve"> is sufficient in the general CSI reporting setting framework</w:t>
            </w:r>
            <w:r w:rsidR="00712295">
              <w:t>. In the codebook description part, the specific codebook-related RRC parameters are added</w:t>
            </w:r>
            <w:r w:rsidR="0080689F">
              <w:t xml:space="preserve"> to the general framework</w:t>
            </w:r>
          </w:p>
          <w:p w14:paraId="18552F4F" w14:textId="77777777" w:rsidR="00231945" w:rsidRDefault="00231945" w:rsidP="00231945"/>
          <w:p w14:paraId="18552F50" w14:textId="77777777" w:rsidR="00231945" w:rsidRDefault="00231945" w:rsidP="00231945"/>
          <w:p w14:paraId="18552F51" w14:textId="77777777" w:rsidR="00231945" w:rsidRDefault="00231945" w:rsidP="00231945"/>
          <w:p w14:paraId="18552F52" w14:textId="77777777" w:rsidR="00231945" w:rsidRDefault="00231945" w:rsidP="00231945"/>
          <w:p w14:paraId="18552F53" w14:textId="77777777" w:rsidR="00231945" w:rsidRDefault="00231945" w:rsidP="00231945"/>
          <w:p w14:paraId="18552F54" w14:textId="77777777" w:rsidR="00231945" w:rsidRDefault="00231945" w:rsidP="00231945"/>
          <w:p w14:paraId="18552F55" w14:textId="77777777" w:rsidR="00231945" w:rsidRDefault="00231945" w:rsidP="00231945">
            <w:r>
              <w:t>OK</w:t>
            </w:r>
          </w:p>
          <w:p w14:paraId="18552F56" w14:textId="77777777" w:rsidR="00231945" w:rsidRDefault="00231945" w:rsidP="00231945"/>
          <w:p w14:paraId="18552F57" w14:textId="77777777" w:rsidR="00231945" w:rsidRDefault="00231945" w:rsidP="00231945"/>
          <w:p w14:paraId="18552F58" w14:textId="77777777" w:rsidR="00231945" w:rsidRDefault="00231945" w:rsidP="00231945"/>
          <w:p w14:paraId="18552F59" w14:textId="77777777" w:rsidR="00231945" w:rsidRDefault="00231945" w:rsidP="00231945"/>
          <w:p w14:paraId="18552F5A" w14:textId="77777777" w:rsidR="00231945" w:rsidRDefault="00231945" w:rsidP="00231945"/>
          <w:p w14:paraId="18552F5B" w14:textId="77777777" w:rsidR="00231945" w:rsidRDefault="00231945" w:rsidP="00231945"/>
          <w:p w14:paraId="18552F5C" w14:textId="77777777" w:rsidR="00231945" w:rsidRDefault="00231945" w:rsidP="00231945"/>
          <w:p w14:paraId="18552F5D" w14:textId="77777777" w:rsidR="00231945" w:rsidRDefault="00231945" w:rsidP="00231945"/>
          <w:p w14:paraId="18552F5E" w14:textId="77777777" w:rsidR="00231945" w:rsidRDefault="00231945" w:rsidP="00231945">
            <w:r>
              <w:t>OK, CQI assumption for predicted CSI was misplaced</w:t>
            </w:r>
          </w:p>
          <w:p w14:paraId="18552F5F" w14:textId="77777777" w:rsidR="00231945" w:rsidRDefault="00231945" w:rsidP="00231945"/>
          <w:p w14:paraId="18552F60" w14:textId="77777777" w:rsidR="00231945" w:rsidRDefault="00231945" w:rsidP="00231945"/>
          <w:p w14:paraId="18552F61" w14:textId="77777777" w:rsidR="00231945" w:rsidRDefault="00231945" w:rsidP="00231945"/>
          <w:p w14:paraId="18552F62" w14:textId="77777777" w:rsidR="00231945" w:rsidRDefault="00231945" w:rsidP="00231945"/>
          <w:p w14:paraId="18552F63" w14:textId="77777777" w:rsidR="00231945" w:rsidRDefault="00231945" w:rsidP="00231945"/>
          <w:p w14:paraId="18552F64" w14:textId="77777777" w:rsidR="00231945" w:rsidRDefault="00231945" w:rsidP="00231945">
            <w:r>
              <w:t>OK</w:t>
            </w:r>
          </w:p>
          <w:p w14:paraId="18552F65" w14:textId="77777777" w:rsidR="00231945" w:rsidRDefault="00231945" w:rsidP="00231945"/>
          <w:p w14:paraId="18552F66" w14:textId="77777777" w:rsidR="00231945" w:rsidRDefault="00231945" w:rsidP="00231945"/>
          <w:p w14:paraId="18552F67" w14:textId="77777777" w:rsidR="00231945" w:rsidRDefault="00231945" w:rsidP="00231945"/>
          <w:p w14:paraId="18552F68" w14:textId="77777777" w:rsidR="00231945" w:rsidRDefault="00231945" w:rsidP="00231945"/>
          <w:p w14:paraId="18552F69" w14:textId="77777777" w:rsidR="00231945" w:rsidRDefault="00231945" w:rsidP="00231945"/>
          <w:p w14:paraId="18552F6A" w14:textId="77777777" w:rsidR="00231945" w:rsidRDefault="00231945" w:rsidP="00231945"/>
          <w:p w14:paraId="18552F6B" w14:textId="77777777" w:rsidR="00231945" w:rsidRDefault="00231945" w:rsidP="00231945"/>
          <w:p w14:paraId="18552F6C" w14:textId="77777777" w:rsidR="00231945" w:rsidRDefault="00231945" w:rsidP="00231945"/>
          <w:p w14:paraId="18552F6D" w14:textId="77777777" w:rsidR="00231945" w:rsidRDefault="00231945" w:rsidP="00231945"/>
          <w:p w14:paraId="18552F6E" w14:textId="77777777" w:rsidR="00231945" w:rsidRDefault="00231945" w:rsidP="00231945"/>
          <w:p w14:paraId="18552F6F" w14:textId="77777777" w:rsidR="00231945" w:rsidRDefault="00231945" w:rsidP="00231945"/>
          <w:p w14:paraId="18552F70" w14:textId="77777777" w:rsidR="00231945" w:rsidRDefault="00231945" w:rsidP="00231945"/>
          <w:p w14:paraId="18552F71" w14:textId="77777777" w:rsidR="00231945" w:rsidRDefault="00231945" w:rsidP="00231945"/>
          <w:p w14:paraId="18552F72" w14:textId="77777777" w:rsidR="00231945" w:rsidRDefault="00231945" w:rsidP="00231945"/>
          <w:p w14:paraId="18552F73" w14:textId="77777777" w:rsidR="00231945" w:rsidRDefault="00231945" w:rsidP="00231945"/>
          <w:p w14:paraId="18552F74" w14:textId="77777777" w:rsidR="00231945" w:rsidRDefault="00231945" w:rsidP="00231945"/>
          <w:p w14:paraId="18552F75" w14:textId="77777777" w:rsidR="00231945" w:rsidRDefault="00231945" w:rsidP="00231945"/>
          <w:p w14:paraId="18552F76" w14:textId="77777777" w:rsidR="00231945" w:rsidRDefault="00231945" w:rsidP="00231945"/>
          <w:p w14:paraId="18552F77" w14:textId="77777777" w:rsidR="00231945" w:rsidRDefault="00231945" w:rsidP="00231945">
            <w:r>
              <w:t>OK</w:t>
            </w:r>
          </w:p>
        </w:tc>
      </w:tr>
      <w:tr w:rsidR="00231945" w14:paraId="18552F86" w14:textId="77777777" w:rsidTr="00231945">
        <w:trPr>
          <w:trHeight w:val="53"/>
          <w:jc w:val="center"/>
        </w:trPr>
        <w:tc>
          <w:tcPr>
            <w:tcW w:w="1088" w:type="dxa"/>
          </w:tcPr>
          <w:p w14:paraId="18552F79" w14:textId="77777777" w:rsidR="00231945" w:rsidRDefault="00231945" w:rsidP="00231945">
            <w:pPr>
              <w:rPr>
                <w:lang w:eastAsia="zh-CN"/>
              </w:rPr>
            </w:pPr>
            <w:r>
              <w:rPr>
                <w:rFonts w:hint="eastAsia"/>
                <w:lang w:eastAsia="zh-CN"/>
              </w:rPr>
              <w:lastRenderedPageBreak/>
              <w:t>Q</w:t>
            </w:r>
            <w:r>
              <w:rPr>
                <w:lang w:eastAsia="zh-CN"/>
              </w:rPr>
              <w:t>ual</w:t>
            </w:r>
            <w:r>
              <w:rPr>
                <w:rFonts w:hint="eastAsia"/>
                <w:lang w:eastAsia="zh-CN"/>
              </w:rPr>
              <w:t>comm</w:t>
            </w:r>
          </w:p>
        </w:tc>
        <w:tc>
          <w:tcPr>
            <w:tcW w:w="6032" w:type="dxa"/>
          </w:tcPr>
          <w:p w14:paraId="18552F7A" w14:textId="77777777" w:rsidR="00231945" w:rsidRDefault="00231945" w:rsidP="00231945">
            <w:pPr>
              <w:rPr>
                <w:lang w:eastAsia="zh-CN"/>
              </w:rPr>
            </w:pPr>
            <w:r>
              <w:rPr>
                <w:rFonts w:hint="eastAsia"/>
                <w:lang w:eastAsia="zh-CN"/>
              </w:rPr>
              <w:t>@</w:t>
            </w:r>
            <w:r>
              <w:rPr>
                <w:lang w:eastAsia="zh-CN"/>
              </w:rPr>
              <w:t>Ericsson</w:t>
            </w:r>
          </w:p>
          <w:p w14:paraId="18552F7B" w14:textId="77777777" w:rsidR="00231945" w:rsidRDefault="00231945" w:rsidP="00231945">
            <w:pPr>
              <w:rPr>
                <w:lang w:eastAsia="zh-CN"/>
              </w:rPr>
            </w:pPr>
            <w:r>
              <w:rPr>
                <w:rFonts w:hint="eastAsia"/>
                <w:lang w:eastAsia="zh-CN"/>
              </w:rPr>
              <w:t>T</w:t>
            </w:r>
            <w:r>
              <w:rPr>
                <w:lang w:eastAsia="zh-CN"/>
              </w:rPr>
              <w:t>hanks for the interaction. I think we had already exchanged our views multiple times, thus here only some short additional explanations.</w:t>
            </w:r>
          </w:p>
          <w:p w14:paraId="18552F7C" w14:textId="77777777" w:rsidR="00231945" w:rsidRDefault="00231945" w:rsidP="00231945">
            <w:pPr>
              <w:rPr>
                <w:lang w:eastAsia="zh-CN"/>
              </w:rPr>
            </w:pPr>
            <w:r>
              <w:rPr>
                <w:rFonts w:hint="eastAsia"/>
                <w:lang w:eastAsia="zh-CN"/>
              </w:rPr>
              <w:t>R</w:t>
            </w:r>
            <w:r>
              <w:rPr>
                <w:lang w:eastAsia="zh-CN"/>
              </w:rPr>
              <w:t xml:space="preserve">e </w:t>
            </w:r>
            <w:r w:rsidRPr="00E3508A">
              <w:rPr>
                <w:b/>
                <w:bCs/>
                <w:lang w:eastAsia="zh-CN"/>
              </w:rPr>
              <w:t>comment 1</w:t>
            </w:r>
          </w:p>
          <w:p w14:paraId="18552F7D" w14:textId="77777777" w:rsidR="00231945" w:rsidRDefault="00231945" w:rsidP="00231945">
            <w:pPr>
              <w:rPr>
                <w:lang w:eastAsia="zh-CN"/>
              </w:rPr>
            </w:pPr>
            <w:r>
              <w:rPr>
                <w:rFonts w:hint="eastAsia"/>
                <w:lang w:eastAsia="zh-CN"/>
              </w:rPr>
              <w:t>I</w:t>
            </w:r>
            <w:r>
              <w:rPr>
                <w:lang w:eastAsia="zh-CN"/>
              </w:rPr>
              <w:t xml:space="preserve">n our understanding, we have agreed that the other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TRS</m:t>
                  </m:r>
                </m:sub>
              </m:sSub>
              <m:r>
                <w:rPr>
                  <w:rFonts w:ascii="Cambria Math" w:hAnsi="Cambria Math"/>
                  <w:lang w:eastAsia="zh-CN"/>
                </w:rPr>
                <m:t>-1</m:t>
              </m:r>
            </m:oMath>
            <w:r>
              <w:rPr>
                <w:rFonts w:hint="eastAsia"/>
                <w:lang w:eastAsia="zh-CN"/>
              </w:rPr>
              <w:t xml:space="preserve"> </w:t>
            </w:r>
            <w:r>
              <w:rPr>
                <w:lang w:eastAsia="zh-CN"/>
              </w:rPr>
              <w:t xml:space="preserve">sets are not used for legacy tracking (as hinted by the </w:t>
            </w:r>
            <w:r w:rsidRPr="00E3508A">
              <w:rPr>
                <w:highlight w:val="yellow"/>
                <w:lang w:eastAsia="zh-CN"/>
              </w:rPr>
              <w:t>note</w:t>
            </w:r>
            <w:r>
              <w:rPr>
                <w:lang w:eastAsia="zh-CN"/>
              </w:rPr>
              <w:t xml:space="preserve"> quoted)</w:t>
            </w:r>
          </w:p>
          <w:p w14:paraId="18552F7E" w14:textId="77777777" w:rsidR="00231945" w:rsidRDefault="00231945" w:rsidP="00231945">
            <w:pPr>
              <w:rPr>
                <w:lang w:eastAsia="zh-CN"/>
              </w:rPr>
            </w:pPr>
            <w:r>
              <w:rPr>
                <w:rFonts w:hint="eastAsia"/>
                <w:lang w:eastAsia="zh-CN"/>
              </w:rPr>
              <w:t>I</w:t>
            </w:r>
            <w:r>
              <w:rPr>
                <w:lang w:eastAsia="zh-CN"/>
              </w:rPr>
              <w:t xml:space="preserve">n our view, an easy way to explicitly tell UE this info, can simply be no config of </w:t>
            </w:r>
            <w:r>
              <w:rPr>
                <w:i/>
                <w:iCs/>
              </w:rPr>
              <w:t>trs-Info</w:t>
            </w:r>
            <w:r>
              <w:rPr>
                <w:lang w:eastAsia="zh-CN"/>
              </w:rPr>
              <w:t xml:space="preserve">, for these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TRS</m:t>
                  </m:r>
                </m:sub>
              </m:sSub>
              <m:r>
                <w:rPr>
                  <w:rFonts w:ascii="Cambria Math" w:hAnsi="Cambria Math"/>
                  <w:lang w:eastAsia="zh-CN"/>
                </w:rPr>
                <m:t>-1</m:t>
              </m:r>
            </m:oMath>
            <w:r>
              <w:rPr>
                <w:rFonts w:hint="eastAsia"/>
                <w:lang w:eastAsia="zh-CN"/>
              </w:rPr>
              <w:t xml:space="preserve"> </w:t>
            </w:r>
            <w:r>
              <w:rPr>
                <w:lang w:eastAsia="zh-CN"/>
              </w:rPr>
              <w:t>sets. (Since they are not used for tracking, this config info only gives confusion)</w:t>
            </w:r>
          </w:p>
          <w:p w14:paraId="18552F7F" w14:textId="77777777" w:rsidR="00231945" w:rsidRDefault="00231945" w:rsidP="00231945">
            <w:pPr>
              <w:rPr>
                <w:lang w:eastAsia="zh-CN"/>
              </w:rPr>
            </w:pPr>
            <w:r>
              <w:rPr>
                <w:rFonts w:hint="eastAsia"/>
                <w:lang w:eastAsia="zh-CN"/>
              </w:rPr>
              <w:t>O</w:t>
            </w:r>
            <w:r>
              <w:rPr>
                <w:lang w:eastAsia="zh-CN"/>
              </w:rPr>
              <w:t xml:space="preserve">ne issue that all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TRS</m:t>
                  </m:r>
                </m:sub>
              </m:sSub>
            </m:oMath>
            <w:r>
              <w:rPr>
                <w:rFonts w:hint="eastAsia"/>
                <w:lang w:eastAsia="zh-CN"/>
              </w:rPr>
              <w:t xml:space="preserve"> </w:t>
            </w:r>
            <w:r>
              <w:rPr>
                <w:lang w:eastAsia="zh-CN"/>
              </w:rPr>
              <w:t xml:space="preserve">sets defined as TRS is, all sets need to have 4 (or at least 2) symbols. But for cross-set TDCP with longer delay(lag), it may not always need as large as </w:t>
            </w:r>
            <w:r w:rsidRPr="00FD20DC">
              <w:rPr>
                <w:highlight w:val="yellow"/>
                <w:lang w:eastAsia="zh-CN"/>
              </w:rPr>
              <w:t>4</w:t>
            </w:r>
            <w:r>
              <w:rPr>
                <w:lang w:eastAsia="zh-CN"/>
              </w:rPr>
              <w:t xml:space="preserve"> symbol pairs – the SNR it needed anyway can’t be higher than what required for intra-set delay (4 symbols or 1 slot) with higher correlation. For intra-set delay measured with e.g. 4-resource TRS#1, only </w:t>
            </w:r>
            <w:r w:rsidRPr="00FD20DC">
              <w:rPr>
                <w:highlight w:val="yellow"/>
                <w:lang w:eastAsia="zh-CN"/>
              </w:rPr>
              <w:t>2</w:t>
            </w:r>
            <w:r>
              <w:rPr>
                <w:lang w:eastAsia="zh-CN"/>
              </w:rPr>
              <w:t xml:space="preserve"> symbol pairs are used for TDCP calculation for intra-set delay – why </w:t>
            </w:r>
            <w:r w:rsidRPr="00FD20DC">
              <w:rPr>
                <w:highlight w:val="yellow"/>
                <w:lang w:eastAsia="zh-CN"/>
              </w:rPr>
              <w:t>4</w:t>
            </w:r>
            <w:r>
              <w:rPr>
                <w:lang w:eastAsia="zh-CN"/>
              </w:rPr>
              <w:t xml:space="preserve"> symbol pairs for cross-set delay with lower correlation?</w:t>
            </w:r>
          </w:p>
          <w:p w14:paraId="18552F80" w14:textId="77777777" w:rsidR="00231945" w:rsidRDefault="00231945" w:rsidP="00231945">
            <w:pPr>
              <w:rPr>
                <w:lang w:eastAsia="zh-CN"/>
              </w:rPr>
            </w:pPr>
            <w:r>
              <w:rPr>
                <w:rFonts w:hint="eastAsia"/>
                <w:lang w:eastAsia="zh-CN"/>
              </w:rPr>
              <w:t>T</w:t>
            </w:r>
            <w:r>
              <w:rPr>
                <w:lang w:eastAsia="zh-CN"/>
              </w:rPr>
              <w:t>his is unnecessary overhead, a lose-lose for both network and UE side.</w:t>
            </w:r>
          </w:p>
          <w:p w14:paraId="18552F81" w14:textId="77777777" w:rsidR="00231945" w:rsidRPr="00877CED" w:rsidRDefault="00231945" w:rsidP="00231945">
            <w:pPr>
              <w:rPr>
                <w:lang w:eastAsia="zh-CN"/>
              </w:rPr>
            </w:pPr>
            <w:r>
              <w:rPr>
                <w:rFonts w:hint="eastAsia"/>
                <w:lang w:eastAsia="zh-CN"/>
              </w:rPr>
              <w:t>E</w:t>
            </w:r>
            <w:r>
              <w:rPr>
                <w:lang w:eastAsia="zh-CN"/>
              </w:rPr>
              <w:t>ven if SNR is the motivation, 4-resource configurable for a set would be enough.</w:t>
            </w:r>
          </w:p>
          <w:p w14:paraId="18552F82" w14:textId="77777777" w:rsidR="00231945" w:rsidRDefault="00231945" w:rsidP="00231945">
            <w:pPr>
              <w:rPr>
                <w:lang w:eastAsia="zh-CN"/>
              </w:rPr>
            </w:pPr>
            <w:r>
              <w:rPr>
                <w:rFonts w:hint="eastAsia"/>
                <w:lang w:eastAsia="zh-CN"/>
              </w:rPr>
              <w:t>R</w:t>
            </w:r>
            <w:r>
              <w:rPr>
                <w:lang w:eastAsia="zh-CN"/>
              </w:rPr>
              <w:t xml:space="preserve">e </w:t>
            </w:r>
            <w:r w:rsidRPr="00E3508A">
              <w:rPr>
                <w:b/>
                <w:bCs/>
                <w:lang w:eastAsia="zh-CN"/>
              </w:rPr>
              <w:t>comment 2</w:t>
            </w:r>
          </w:p>
          <w:p w14:paraId="18552F83" w14:textId="77777777" w:rsidR="00231945" w:rsidRDefault="00231945" w:rsidP="00231945">
            <w:pPr>
              <w:rPr>
                <w:lang w:eastAsia="zh-CN"/>
              </w:rPr>
            </w:pPr>
            <w:r>
              <w:rPr>
                <w:rFonts w:hint="eastAsia"/>
                <w:lang w:eastAsia="zh-CN"/>
              </w:rPr>
              <w:t>I</w:t>
            </w:r>
            <w:r>
              <w:rPr>
                <w:lang w:eastAsia="zh-CN"/>
              </w:rPr>
              <w:t xml:space="preserve">n our view, according to current description, this is giving restriction on a per-TRP </w:t>
            </w:r>
            <m:oMath>
              <m:sSub>
                <m:sSubPr>
                  <m:ctrlPr>
                    <w:rPr>
                      <w:rFonts w:ascii="Cambria Math" w:hAnsi="Cambria Math"/>
                      <w:i/>
                      <w:lang w:eastAsia="zh-CN"/>
                    </w:rPr>
                  </m:ctrlPr>
                </m:sSubPr>
                <m:e>
                  <m:acc>
                    <m:accPr>
                      <m:chr m:val="̃"/>
                      <m:ctrlPr>
                        <w:rPr>
                          <w:rFonts w:ascii="Cambria Math" w:hAnsi="Cambria Math"/>
                          <w:i/>
                          <w:lang w:eastAsia="zh-CN"/>
                        </w:rPr>
                      </m:ctrlPr>
                    </m:accPr>
                    <m:e>
                      <m:r>
                        <m:rPr>
                          <m:sty m:val="bi"/>
                        </m:rPr>
                        <w:rPr>
                          <w:rFonts w:ascii="Cambria Math" w:hAnsi="Cambria Math"/>
                          <w:lang w:eastAsia="zh-CN"/>
                        </w:rPr>
                        <m:t>W</m:t>
                      </m:r>
                    </m:e>
                  </m:acc>
                </m:e>
                <m:sub>
                  <m:r>
                    <w:rPr>
                      <w:rFonts w:ascii="Cambria Math" w:hAnsi="Cambria Math"/>
                      <w:lang w:eastAsia="zh-CN"/>
                    </w:rPr>
                    <m:t>2</m:t>
                  </m:r>
                </m:sub>
              </m:sSub>
            </m:oMath>
            <w:r>
              <w:rPr>
                <w:rFonts w:hint="eastAsia"/>
                <w:lang w:eastAsia="zh-CN"/>
              </w:rPr>
              <w:t xml:space="preserve"> </w:t>
            </w:r>
            <w:r>
              <w:rPr>
                <w:lang w:eastAsia="zh-CN"/>
              </w:rPr>
              <w:t>power/amplitude restriction, since PDSCH power has already taken into account “</w:t>
            </w:r>
            <w:r w:rsidRPr="00884C56">
              <w:rPr>
                <w:b/>
                <w:bCs/>
                <w:i/>
                <w:iCs/>
                <w:lang w:eastAsia="zh-CN"/>
              </w:rPr>
              <w:t>W</w:t>
            </w:r>
            <w:r w:rsidRPr="00884C56">
              <w:rPr>
                <w:i/>
                <w:iCs/>
                <w:lang w:eastAsia="zh-CN"/>
              </w:rPr>
              <w:t>(i)</w:t>
            </w:r>
            <w:r>
              <w:rPr>
                <w:lang w:eastAsia="zh-CN"/>
              </w:rPr>
              <w:t>” (PMI) as in the equation</w:t>
            </w:r>
          </w:p>
          <w:p w14:paraId="18552F84" w14:textId="77777777" w:rsidR="00231945" w:rsidRPr="00481EE6" w:rsidRDefault="00231945" w:rsidP="00231945">
            <w:pPr>
              <w:rPr>
                <w:b/>
                <w:u w:val="single"/>
                <w:lang w:eastAsia="zh-CN"/>
              </w:rPr>
            </w:pPr>
            <w:r>
              <w:rPr>
                <w:rFonts w:hint="eastAsia"/>
                <w:lang w:eastAsia="zh-CN"/>
              </w:rPr>
              <w:t>T</w:t>
            </w:r>
            <w:r>
              <w:rPr>
                <w:lang w:eastAsia="zh-CN"/>
              </w:rPr>
              <w:t xml:space="preserve">here is never a “virtual” PDSCH </w:t>
            </w:r>
            <w:r w:rsidRPr="00884C56">
              <w:rPr>
                <w:highlight w:val="yellow"/>
                <w:lang w:eastAsia="zh-CN"/>
              </w:rPr>
              <w:t>without precoding</w:t>
            </w:r>
            <w:r>
              <w:rPr>
                <w:lang w:eastAsia="zh-CN"/>
              </w:rPr>
              <w:t xml:space="preserve"> for CQI calculation</w:t>
            </w:r>
          </w:p>
        </w:tc>
        <w:tc>
          <w:tcPr>
            <w:tcW w:w="2735" w:type="dxa"/>
          </w:tcPr>
          <w:p w14:paraId="18552F85" w14:textId="77777777" w:rsidR="00231945" w:rsidRDefault="00231945" w:rsidP="00231945"/>
        </w:tc>
      </w:tr>
      <w:tr w:rsidR="00231945" w14:paraId="18553028" w14:textId="77777777" w:rsidTr="00231945">
        <w:trPr>
          <w:trHeight w:val="53"/>
          <w:jc w:val="center"/>
        </w:trPr>
        <w:tc>
          <w:tcPr>
            <w:tcW w:w="1088" w:type="dxa"/>
          </w:tcPr>
          <w:p w14:paraId="18552F87" w14:textId="77777777" w:rsidR="00231945" w:rsidRDefault="00231945" w:rsidP="00231945">
            <w:pPr>
              <w:rPr>
                <w:lang w:eastAsia="zh-CN"/>
              </w:rPr>
            </w:pPr>
            <w:r>
              <w:rPr>
                <w:rFonts w:hint="eastAsia"/>
                <w:color w:val="000000" w:themeColor="text1"/>
                <w:lang w:eastAsia="zh-CN"/>
              </w:rPr>
              <w:t>H</w:t>
            </w:r>
            <w:r>
              <w:rPr>
                <w:color w:val="000000" w:themeColor="text1"/>
                <w:lang w:eastAsia="zh-CN"/>
              </w:rPr>
              <w:t>uawei, Hisilicon</w:t>
            </w:r>
          </w:p>
        </w:tc>
        <w:tc>
          <w:tcPr>
            <w:tcW w:w="6032" w:type="dxa"/>
          </w:tcPr>
          <w:p w14:paraId="18552F88" w14:textId="77777777" w:rsidR="00231945" w:rsidRDefault="00231945" w:rsidP="00231945">
            <w:pPr>
              <w:spacing w:after="0"/>
              <w:rPr>
                <w:b/>
                <w:color w:val="000000" w:themeColor="text1"/>
                <w:lang w:eastAsia="zh-CN"/>
              </w:rPr>
            </w:pPr>
            <w:r>
              <w:rPr>
                <w:b/>
                <w:color w:val="000000" w:themeColor="text1"/>
                <w:lang w:eastAsia="zh-CN"/>
              </w:rPr>
              <w:t>For section 5.2.2.2.8:</w:t>
            </w:r>
          </w:p>
          <w:p w14:paraId="18552F89" w14:textId="77777777" w:rsidR="00231945" w:rsidRPr="007C12D7" w:rsidRDefault="00231945" w:rsidP="00231945">
            <w:pPr>
              <w:pStyle w:val="ListParagraph"/>
              <w:numPr>
                <w:ilvl w:val="0"/>
                <w:numId w:val="7"/>
              </w:numPr>
              <w:rPr>
                <w:color w:val="000000" w:themeColor="text1"/>
              </w:rPr>
            </w:pPr>
            <w:r w:rsidRPr="007C12D7">
              <w:rPr>
                <w:color w:val="000000" w:themeColor="text1"/>
              </w:rPr>
              <w:t>Proposed change:</w:t>
            </w:r>
          </w:p>
          <w:tbl>
            <w:tblPr>
              <w:tblStyle w:val="TableGrid"/>
              <w:tblW w:w="0" w:type="auto"/>
              <w:tblInd w:w="720" w:type="dxa"/>
              <w:tblLook w:val="04A0" w:firstRow="1" w:lastRow="0" w:firstColumn="1" w:lastColumn="0" w:noHBand="0" w:noVBand="1"/>
            </w:tblPr>
            <w:tblGrid>
              <w:gridCol w:w="4759"/>
            </w:tblGrid>
            <w:tr w:rsidR="00231945" w14:paraId="18552F8E" w14:textId="77777777" w:rsidTr="003E3FAF">
              <w:tc>
                <w:tcPr>
                  <w:tcW w:w="5895" w:type="dxa"/>
                </w:tcPr>
                <w:p w14:paraId="18552F8A" w14:textId="77777777" w:rsidR="00231945" w:rsidRPr="009321C8" w:rsidRDefault="00231945" w:rsidP="00231945">
                  <w:pPr>
                    <w:rPr>
                      <w:lang w:val="en-US"/>
                    </w:rPr>
                  </w:pPr>
                  <w:r w:rsidRPr="009321C8">
                    <w:rPr>
                      <w:lang w:val="en-US"/>
                    </w:rPr>
                    <w:t>The amplitude and phase coefficient indicators are reported as follows:</w:t>
                  </w:r>
                </w:p>
                <w:p w14:paraId="18552F8B" w14:textId="77777777" w:rsidR="00231945" w:rsidRPr="009321C8" w:rsidRDefault="00231945" w:rsidP="00231945">
                  <w:pPr>
                    <w:ind w:left="568" w:hanging="284"/>
                    <w:rPr>
                      <w:lang w:val="x-none"/>
                    </w:rPr>
                  </w:pPr>
                  <w:r w:rsidRPr="009321C8">
                    <w:rPr>
                      <w:lang w:val="x-none"/>
                    </w:rPr>
                    <w:lastRenderedPageBreak/>
                    <w:t>-</w:t>
                  </w:r>
                  <w:r w:rsidRPr="009321C8">
                    <w:rPr>
                      <w:lang w:val="x-none"/>
                    </w:rPr>
                    <w:tab/>
                  </w:r>
                  <m:oMath>
                    <m:r>
                      <m:rPr>
                        <m:sty m:val="p"/>
                      </m:rPr>
                      <w:rPr>
                        <w:rFonts w:ascii="Cambria Math" w:hAnsi="Cambria Math"/>
                        <w:lang w:val="x-none"/>
                      </w:rPr>
                      <m:t>…</m:t>
                    </m:r>
                  </m:oMath>
                </w:p>
                <w:p w14:paraId="18552F8C" w14:textId="77777777" w:rsidR="00231945" w:rsidRPr="009321C8" w:rsidRDefault="00231945" w:rsidP="00231945">
                  <w:pPr>
                    <w:ind w:left="568" w:hanging="284"/>
                    <w:rPr>
                      <w:rFonts w:eastAsia="Malgun Gothic"/>
                      <w:lang w:val="x-none"/>
                    </w:rPr>
                  </w:pPr>
                  <w:r w:rsidRPr="009321C8">
                    <w:rPr>
                      <w:rFonts w:eastAsia="Malgun Gothic"/>
                      <w:lang w:val="x-none"/>
                    </w:rPr>
                    <w:t>-</w:t>
                  </w:r>
                  <w:r w:rsidRPr="009321C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amplitude coefficients,</w:t>
                  </w:r>
                  <w:r w:rsidRPr="009321C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r>
                      <m:rPr>
                        <m:sty m:val="p"/>
                      </m:rPr>
                      <w:rPr>
                        <w:rFonts w:ascii="Cambria Math" w:eastAsia="Malgun Gothic" w:hAnsi="Cambria Math"/>
                        <w:color w:val="C00000"/>
                        <w:lang w:val="x-none"/>
                      </w:rPr>
                      <m:t xml:space="preserve">, </m:t>
                    </m:r>
                    <m:r>
                      <w:rPr>
                        <w:rFonts w:ascii="Cambria Math" w:hAnsi="Cambria Math"/>
                        <w:color w:val="C00000"/>
                      </w:rPr>
                      <m:t>j</m:t>
                    </m:r>
                    <m:r>
                      <m:rPr>
                        <m:sty m:val="p"/>
                      </m:rPr>
                      <w:rPr>
                        <w:rFonts w:ascii="Cambria Math" w:hAnsi="Cambria Math"/>
                        <w:color w:val="C00000"/>
                      </w:rPr>
                      <m:t>≠</m:t>
                    </m:r>
                    <m:sSubSup>
                      <m:sSubSupPr>
                        <m:ctrlPr>
                          <w:rPr>
                            <w:rFonts w:ascii="Cambria Math" w:eastAsiaTheme="minorEastAsia" w:hAnsi="Cambria Math" w:cstheme="minorBidi"/>
                            <w:color w:val="C00000"/>
                            <w:kern w:val="2"/>
                            <w:sz w:val="21"/>
                            <w:szCs w:val="22"/>
                            <w:lang w:val="en-US" w:eastAsia="zh-CN"/>
                          </w:rPr>
                        </m:ctrlPr>
                      </m:sSubSupPr>
                      <m:e>
                        <m:r>
                          <w:rPr>
                            <w:rFonts w:ascii="Cambria Math" w:hAnsi="Cambria Math"/>
                            <w:color w:val="C00000"/>
                          </w:rPr>
                          <m:t>j</m:t>
                        </m:r>
                      </m:e>
                      <m:sub>
                        <m:r>
                          <w:rPr>
                            <w:rFonts w:ascii="Cambria Math" w:hAnsi="Cambria Math"/>
                            <w:color w:val="C00000"/>
                          </w:rPr>
                          <m:t>l</m:t>
                        </m:r>
                      </m:sub>
                      <m:sup>
                        <m:r>
                          <w:rPr>
                            <w:rFonts w:ascii="Cambria Math" w:hAnsi="Cambria Math"/>
                            <w:color w:val="C00000"/>
                          </w:rPr>
                          <m:t>*</m:t>
                        </m:r>
                      </m:sup>
                    </m:sSubSup>
                  </m:oMath>
                  <w:r w:rsidRPr="009321C8">
                    <w:rPr>
                      <w:rFonts w:eastAsia="Malgun Gothic"/>
                      <w:lang w:val="x-none"/>
                    </w:rPr>
                    <w:t xml:space="preserve"> are reported. </w:t>
                  </w:r>
                </w:p>
                <w:p w14:paraId="18552F8D" w14:textId="77777777" w:rsidR="00231945" w:rsidRDefault="00231945" w:rsidP="00231945">
                  <w:pPr>
                    <w:pStyle w:val="ListParagraph"/>
                    <w:ind w:left="0"/>
                    <w:rPr>
                      <w:b/>
                      <w:color w:val="000000" w:themeColor="text1"/>
                    </w:rPr>
                  </w:pPr>
                  <w:r w:rsidRPr="009321C8">
                    <w:rPr>
                      <w:rFonts w:eastAsia="Malgun Gothic"/>
                      <w:lang w:val="x-none"/>
                    </w:rPr>
                    <w:t>-</w:t>
                  </w:r>
                  <w:r w:rsidRPr="009321C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phase coefficients,</w:t>
                  </w:r>
                  <w:r w:rsidRPr="009321C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r>
                      <m:rPr>
                        <m:sty m:val="p"/>
                      </m:rPr>
                      <w:rPr>
                        <w:rFonts w:ascii="Cambria Math" w:eastAsia="Malgun Gothic" w:hAnsi="Cambria Math"/>
                        <w:color w:val="C00000"/>
                        <w:lang w:val="x-none"/>
                      </w:rPr>
                      <m:t xml:space="preserve">, </m:t>
                    </m:r>
                    <m:r>
                      <w:rPr>
                        <w:rFonts w:ascii="Cambria Math" w:hAnsi="Cambria Math"/>
                        <w:color w:val="C00000"/>
                      </w:rPr>
                      <m:t>j</m:t>
                    </m:r>
                    <m:r>
                      <m:rPr>
                        <m:sty m:val="p"/>
                      </m:rPr>
                      <w:rPr>
                        <w:rFonts w:ascii="Cambria Math" w:hAnsi="Cambria Math"/>
                        <w:color w:val="C00000"/>
                      </w:rPr>
                      <m:t>≠</m:t>
                    </m:r>
                    <m:sSubSup>
                      <m:sSubSupPr>
                        <m:ctrlPr>
                          <w:rPr>
                            <w:rFonts w:ascii="Cambria Math" w:eastAsiaTheme="minorEastAsia" w:hAnsi="Cambria Math" w:cstheme="minorBidi"/>
                            <w:color w:val="C00000"/>
                            <w:kern w:val="2"/>
                            <w:sz w:val="21"/>
                            <w:szCs w:val="22"/>
                            <w:lang w:val="en-US"/>
                          </w:rPr>
                        </m:ctrlPr>
                      </m:sSubSupPr>
                      <m:e>
                        <m:r>
                          <w:rPr>
                            <w:rFonts w:ascii="Cambria Math" w:hAnsi="Cambria Math"/>
                            <w:color w:val="C00000"/>
                          </w:rPr>
                          <m:t>j</m:t>
                        </m:r>
                      </m:e>
                      <m:sub>
                        <m:r>
                          <w:rPr>
                            <w:rFonts w:ascii="Cambria Math" w:hAnsi="Cambria Math"/>
                            <w:color w:val="C00000"/>
                          </w:rPr>
                          <m:t>l</m:t>
                        </m:r>
                      </m:sub>
                      <m:sup>
                        <m:r>
                          <w:rPr>
                            <w:rFonts w:ascii="Cambria Math" w:hAnsi="Cambria Math"/>
                            <w:color w:val="C00000"/>
                          </w:rPr>
                          <m:t>*</m:t>
                        </m:r>
                      </m:sup>
                    </m:sSubSup>
                  </m:oMath>
                  <w:r w:rsidRPr="009321C8">
                    <w:rPr>
                      <w:rFonts w:eastAsia="Malgun Gothic"/>
                      <w:lang w:val="x-none"/>
                    </w:rPr>
                    <w:t xml:space="preserve"> are reported.</w:t>
                  </w:r>
                </w:p>
              </w:tc>
            </w:tr>
          </w:tbl>
          <w:p w14:paraId="18552F8F" w14:textId="77777777" w:rsidR="00231945" w:rsidRDefault="00231945" w:rsidP="00231945">
            <w:pPr>
              <w:pStyle w:val="ListParagraph"/>
              <w:rPr>
                <w:b/>
                <w:color w:val="000000" w:themeColor="text1"/>
              </w:rPr>
            </w:pPr>
          </w:p>
          <w:p w14:paraId="18552F90" w14:textId="77777777" w:rsidR="00231945" w:rsidRDefault="00231945" w:rsidP="00231945">
            <w:pPr>
              <w:pStyle w:val="ListParagraph"/>
              <w:numPr>
                <w:ilvl w:val="0"/>
                <w:numId w:val="7"/>
              </w:numPr>
              <w:rPr>
                <w:color w:val="000000" w:themeColor="text1"/>
              </w:rPr>
            </w:pPr>
            <w:r w:rsidRPr="007C12D7">
              <w:rPr>
                <w:color w:val="000000" w:themeColor="text1"/>
              </w:rPr>
              <w:t xml:space="preserve">For table 5.2.2.2.8-1, </w:t>
            </w:r>
            <w:r>
              <w:rPr>
                <w:color w:val="000000" w:themeColor="text1"/>
              </w:rPr>
              <w:t>following the agreement, the Ln combinations are configured regarding the N_TRP, we suggest a table as below which is exactly following the current agreement, and can also save RRC signalling.</w:t>
            </w:r>
          </w:p>
          <w:tbl>
            <w:tblPr>
              <w:tblW w:w="4693" w:type="dxa"/>
              <w:jc w:val="center"/>
              <w:tblCellMar>
                <w:left w:w="0" w:type="dxa"/>
                <w:right w:w="0" w:type="dxa"/>
              </w:tblCellMar>
              <w:tblLook w:val="04A0" w:firstRow="1" w:lastRow="0" w:firstColumn="1" w:lastColumn="0" w:noHBand="0" w:noVBand="1"/>
            </w:tblPr>
            <w:tblGrid>
              <w:gridCol w:w="1654"/>
              <w:gridCol w:w="1654"/>
              <w:gridCol w:w="1385"/>
            </w:tblGrid>
            <w:tr w:rsidR="00231945" w:rsidRPr="009321C8" w14:paraId="18552F94" w14:textId="77777777" w:rsidTr="003E3FAF">
              <w:trPr>
                <w:trHeight w:val="349"/>
                <w:jc w:val="center"/>
              </w:trPr>
              <w:tc>
                <w:tcPr>
                  <w:tcW w:w="1654" w:type="dxa"/>
                  <w:tcBorders>
                    <w:top w:val="single" w:sz="8" w:space="0" w:color="000000"/>
                    <w:left w:val="single" w:sz="8" w:space="0" w:color="000000"/>
                    <w:right w:val="single" w:sz="8" w:space="0" w:color="000000"/>
                  </w:tcBorders>
                  <w:vAlign w:val="center"/>
                </w:tcPr>
                <w:p w14:paraId="18552F91" w14:textId="77777777" w:rsidR="00231945" w:rsidRPr="00D11A5C" w:rsidRDefault="00000000" w:rsidP="00231945">
                  <w:pPr>
                    <w:spacing w:after="0" w:line="254" w:lineRule="auto"/>
                    <w:jc w:val="center"/>
                    <w:rPr>
                      <w:rFonts w:eastAsia="Calibri"/>
                      <w:i/>
                      <w:iCs/>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18552F92" w14:textId="77777777" w:rsidR="00231945" w:rsidRPr="009321C8" w:rsidRDefault="00231945" w:rsidP="00231945">
                  <w:pPr>
                    <w:spacing w:after="0" w:line="254" w:lineRule="auto"/>
                    <w:jc w:val="center"/>
                    <w:rPr>
                      <w:rFonts w:ascii="Arial" w:hAnsi="Arial"/>
                      <w:color w:val="000000"/>
                      <w:lang w:val="fr-FR" w:eastAsia="fr-FR"/>
                    </w:rPr>
                  </w:pPr>
                  <w:r w:rsidRPr="00D11A5C">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93" w14:textId="77777777" w:rsidR="00231945" w:rsidRPr="009321C8" w:rsidRDefault="00231945" w:rsidP="00231945">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231945" w:rsidRPr="009321C8" w14:paraId="18552F98" w14:textId="77777777" w:rsidTr="003E3FAF">
              <w:trPr>
                <w:trHeight w:val="283"/>
                <w:jc w:val="center"/>
              </w:trPr>
              <w:tc>
                <w:tcPr>
                  <w:tcW w:w="1654" w:type="dxa"/>
                  <w:vMerge w:val="restart"/>
                  <w:tcBorders>
                    <w:top w:val="single" w:sz="8" w:space="0" w:color="000000"/>
                    <w:left w:val="single" w:sz="8" w:space="0" w:color="000000"/>
                    <w:right w:val="single" w:sz="8" w:space="0" w:color="000000"/>
                  </w:tcBorders>
                  <w:vAlign w:val="center"/>
                </w:tcPr>
                <w:p w14:paraId="18552F95" w14:textId="77777777" w:rsidR="00231945" w:rsidRPr="00C47CCE" w:rsidRDefault="00231945" w:rsidP="00231945">
                  <w:pPr>
                    <w:spacing w:after="0" w:line="254" w:lineRule="auto"/>
                    <w:jc w:val="center"/>
                    <w:rPr>
                      <w:rFonts w:ascii="Times" w:eastAsia="DengXian" w:hAnsi="Times"/>
                      <w:color w:val="000000"/>
                      <w:kern w:val="24"/>
                      <w:lang w:val="fr-FR" w:eastAsia="zh-CN"/>
                    </w:rPr>
                  </w:pPr>
                  <w:r>
                    <w:rPr>
                      <w:rFonts w:ascii="Times" w:eastAsia="DengXian" w:hAnsi="Times"/>
                      <w:color w:val="000000"/>
                      <w:kern w:val="24"/>
                      <w:lang w:val="fr-FR" w:eastAsia="zh-CN"/>
                    </w:rPr>
                    <w:t>1</w:t>
                  </w:r>
                </w:p>
              </w:tc>
              <w:tc>
                <w:tcPr>
                  <w:tcW w:w="1654" w:type="dxa"/>
                  <w:tcBorders>
                    <w:top w:val="single" w:sz="8" w:space="0" w:color="000000"/>
                    <w:left w:val="single" w:sz="8" w:space="0" w:color="000000"/>
                    <w:bottom w:val="single" w:sz="8" w:space="0" w:color="000000"/>
                    <w:right w:val="single" w:sz="8" w:space="0" w:color="000000"/>
                  </w:tcBorders>
                </w:tcPr>
                <w:p w14:paraId="18552F96" w14:textId="77777777" w:rsidR="00231945" w:rsidRPr="009321C8" w:rsidRDefault="00231945" w:rsidP="00231945">
                  <w:pPr>
                    <w:spacing w:after="0" w:line="254" w:lineRule="auto"/>
                    <w:jc w:val="center"/>
                    <w:rPr>
                      <w:rFonts w:ascii="Times" w:eastAsia="Batang" w:hAnsi="Times"/>
                      <w:color w:val="000000"/>
                      <w:kern w:val="24"/>
                      <w:lang w:val="fr-FR" w:eastAsia="fr-FR"/>
                    </w:rPr>
                  </w:pPr>
                  <w:r w:rsidRPr="009321C8">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97" w14:textId="77777777" w:rsidR="00231945" w:rsidRPr="009321C8" w:rsidRDefault="00231945" w:rsidP="00231945">
                  <w:pPr>
                    <w:spacing w:after="0" w:line="254" w:lineRule="auto"/>
                    <w:jc w:val="center"/>
                    <w:rPr>
                      <w:rFonts w:ascii="Arial" w:hAnsi="Arial" w:cs="Arial"/>
                      <w:color w:val="000000"/>
                      <w:lang w:val="fr-FR" w:eastAsia="fr-FR"/>
                    </w:rPr>
                  </w:pPr>
                  <w:r>
                    <w:rPr>
                      <w:rFonts w:ascii="Times" w:eastAsia="Batang" w:hAnsi="Times"/>
                      <w:color w:val="000000"/>
                      <w:kern w:val="24"/>
                      <w:lang w:val="fr-FR" w:eastAsia="fr-FR"/>
                    </w:rPr>
                    <w:t>{</w:t>
                  </w:r>
                  <w:r w:rsidRPr="009321C8">
                    <w:rPr>
                      <w:rFonts w:ascii="Times" w:eastAsia="Batang" w:hAnsi="Times"/>
                      <w:color w:val="000000"/>
                      <w:kern w:val="24"/>
                      <w:lang w:val="fr-FR" w:eastAsia="fr-FR"/>
                    </w:rPr>
                    <w:t>2</w:t>
                  </w:r>
                  <w:r>
                    <w:rPr>
                      <w:rFonts w:ascii="Times" w:eastAsia="Batang" w:hAnsi="Times"/>
                      <w:color w:val="000000"/>
                      <w:kern w:val="24"/>
                      <w:lang w:val="fr-FR" w:eastAsia="fr-FR"/>
                    </w:rPr>
                    <w:t>}</w:t>
                  </w:r>
                </w:p>
              </w:tc>
            </w:tr>
            <w:tr w:rsidR="00231945" w:rsidRPr="009321C8" w14:paraId="18552F9C" w14:textId="77777777" w:rsidTr="003E3FAF">
              <w:trPr>
                <w:trHeight w:val="283"/>
                <w:jc w:val="center"/>
              </w:trPr>
              <w:tc>
                <w:tcPr>
                  <w:tcW w:w="1654" w:type="dxa"/>
                  <w:vMerge/>
                  <w:tcBorders>
                    <w:left w:val="single" w:sz="8" w:space="0" w:color="000000"/>
                    <w:right w:val="single" w:sz="8" w:space="0" w:color="000000"/>
                  </w:tcBorders>
                  <w:vAlign w:val="center"/>
                </w:tcPr>
                <w:p w14:paraId="18552F99" w14:textId="77777777" w:rsidR="00231945" w:rsidRPr="009321C8"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9A" w14:textId="77777777" w:rsidR="00231945" w:rsidRPr="009321C8" w:rsidRDefault="00231945" w:rsidP="00231945">
                  <w:pPr>
                    <w:spacing w:after="0" w:line="254" w:lineRule="auto"/>
                    <w:jc w:val="center"/>
                    <w:rPr>
                      <w:rFonts w:ascii="Times" w:eastAsia="Batang" w:hAnsi="Times"/>
                      <w:color w:val="000000"/>
                      <w:kern w:val="24"/>
                      <w:lang w:val="fr-FR" w:eastAsia="fr-FR"/>
                    </w:rPr>
                  </w:pPr>
                  <w:r w:rsidRPr="009321C8">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9B" w14:textId="77777777" w:rsidR="00231945" w:rsidRPr="009321C8" w:rsidRDefault="00231945" w:rsidP="00231945">
                  <w:pPr>
                    <w:spacing w:after="0" w:line="254" w:lineRule="auto"/>
                    <w:jc w:val="center"/>
                    <w:rPr>
                      <w:rFonts w:ascii="Arial" w:hAnsi="Arial" w:cs="Arial"/>
                      <w:color w:val="000000"/>
                      <w:lang w:val="fr-FR" w:eastAsia="fr-FR"/>
                    </w:rPr>
                  </w:pPr>
                  <w:r>
                    <w:rPr>
                      <w:rFonts w:ascii="Times" w:eastAsia="Batang" w:hAnsi="Times"/>
                      <w:color w:val="000000"/>
                      <w:kern w:val="24"/>
                      <w:lang w:val="fr-FR" w:eastAsia="fr-FR"/>
                    </w:rPr>
                    <w:t>{4}</w:t>
                  </w:r>
                </w:p>
              </w:tc>
            </w:tr>
            <w:tr w:rsidR="00231945" w:rsidRPr="009321C8" w14:paraId="18552FA0" w14:textId="77777777" w:rsidTr="003E3FAF">
              <w:trPr>
                <w:trHeight w:val="283"/>
                <w:jc w:val="center"/>
              </w:trPr>
              <w:tc>
                <w:tcPr>
                  <w:tcW w:w="1654" w:type="dxa"/>
                  <w:vMerge/>
                  <w:tcBorders>
                    <w:left w:val="single" w:sz="8" w:space="0" w:color="000000"/>
                    <w:bottom w:val="single" w:sz="8" w:space="0" w:color="000000"/>
                    <w:right w:val="single" w:sz="8" w:space="0" w:color="000000"/>
                  </w:tcBorders>
                  <w:vAlign w:val="center"/>
                </w:tcPr>
                <w:p w14:paraId="18552F9D" w14:textId="77777777" w:rsidR="00231945" w:rsidRPr="009321C8"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9E" w14:textId="77777777" w:rsidR="00231945" w:rsidRPr="009321C8" w:rsidRDefault="00231945" w:rsidP="00231945">
                  <w:pPr>
                    <w:spacing w:after="0" w:line="254" w:lineRule="auto"/>
                    <w:jc w:val="center"/>
                    <w:rPr>
                      <w:rFonts w:ascii="Times" w:eastAsia="Batang" w:hAnsi="Times"/>
                      <w:color w:val="000000"/>
                      <w:kern w:val="24"/>
                      <w:lang w:val="fr-FR" w:eastAsia="fr-FR"/>
                    </w:rPr>
                  </w:pPr>
                  <w:r w:rsidRPr="009321C8">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9F" w14:textId="77777777" w:rsidR="00231945" w:rsidRPr="009321C8" w:rsidRDefault="00231945" w:rsidP="00231945">
                  <w:pPr>
                    <w:spacing w:after="0" w:line="254" w:lineRule="auto"/>
                    <w:jc w:val="center"/>
                    <w:rPr>
                      <w:rFonts w:ascii="Arial" w:hAnsi="Arial" w:cs="Arial"/>
                      <w:color w:val="000000"/>
                      <w:lang w:val="fr-FR" w:eastAsia="fr-FR"/>
                    </w:rPr>
                  </w:pPr>
                  <w:r>
                    <w:rPr>
                      <w:rFonts w:ascii="Times" w:eastAsia="Batang" w:hAnsi="Times"/>
                      <w:color w:val="000000"/>
                      <w:kern w:val="24"/>
                      <w:lang w:val="fr-FR" w:eastAsia="fr-FR"/>
                    </w:rPr>
                    <w:t>{6}</w:t>
                  </w:r>
                </w:p>
              </w:tc>
            </w:tr>
            <w:tr w:rsidR="00231945" w:rsidRPr="009321C8" w14:paraId="18552FA4" w14:textId="77777777" w:rsidTr="003E3FAF">
              <w:trPr>
                <w:trHeight w:val="283"/>
                <w:jc w:val="center"/>
              </w:trPr>
              <w:tc>
                <w:tcPr>
                  <w:tcW w:w="1654" w:type="dxa"/>
                  <w:vMerge w:val="restart"/>
                  <w:tcBorders>
                    <w:top w:val="single" w:sz="8" w:space="0" w:color="000000"/>
                    <w:left w:val="single" w:sz="8" w:space="0" w:color="000000"/>
                    <w:right w:val="single" w:sz="8" w:space="0" w:color="000000"/>
                  </w:tcBorders>
                  <w:vAlign w:val="center"/>
                </w:tcPr>
                <w:p w14:paraId="18552FA1" w14:textId="77777777" w:rsidR="00231945" w:rsidRPr="00C47CCE" w:rsidRDefault="00231945" w:rsidP="00231945">
                  <w:pPr>
                    <w:spacing w:after="0" w:line="254" w:lineRule="auto"/>
                    <w:jc w:val="center"/>
                    <w:rPr>
                      <w:rFonts w:ascii="Times" w:eastAsia="DengXian" w:hAnsi="Times"/>
                      <w:color w:val="000000"/>
                      <w:kern w:val="24"/>
                      <w:lang w:val="fr-FR" w:eastAsia="zh-CN"/>
                    </w:rPr>
                  </w:pPr>
                  <w:r>
                    <w:rPr>
                      <w:rFonts w:ascii="Times" w:eastAsia="DengXian" w:hAnsi="Times" w:hint="eastAsia"/>
                      <w:color w:val="000000"/>
                      <w:kern w:val="24"/>
                      <w:lang w:val="fr-FR" w:eastAsia="zh-CN"/>
                    </w:rPr>
                    <w:t>2</w:t>
                  </w:r>
                </w:p>
              </w:tc>
              <w:tc>
                <w:tcPr>
                  <w:tcW w:w="1654" w:type="dxa"/>
                  <w:tcBorders>
                    <w:top w:val="single" w:sz="8" w:space="0" w:color="000000"/>
                    <w:left w:val="single" w:sz="8" w:space="0" w:color="000000"/>
                    <w:bottom w:val="single" w:sz="8" w:space="0" w:color="000000"/>
                    <w:right w:val="single" w:sz="8" w:space="0" w:color="000000"/>
                  </w:tcBorders>
                </w:tcPr>
                <w:p w14:paraId="18552FA2"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A3" w14:textId="77777777" w:rsidR="00231945" w:rsidRPr="009321C8" w:rsidRDefault="00231945" w:rsidP="00231945">
                  <w:pPr>
                    <w:spacing w:after="0" w:line="254" w:lineRule="auto"/>
                    <w:jc w:val="center"/>
                    <w:rPr>
                      <w:rFonts w:ascii="Arial" w:hAnsi="Arial" w:cs="Arial"/>
                      <w:color w:val="000000"/>
                      <w:lang w:val="fr-FR" w:eastAsia="fr-FR"/>
                    </w:rPr>
                  </w:pPr>
                  <w:r>
                    <w:rPr>
                      <w:rFonts w:ascii="Times" w:eastAsia="Batang" w:hAnsi="Times"/>
                      <w:color w:val="000000"/>
                      <w:kern w:val="24"/>
                      <w:lang w:val="fr-FR" w:eastAsia="fr-FR"/>
                    </w:rPr>
                    <w:t>{2,2}</w:t>
                  </w:r>
                </w:p>
              </w:tc>
            </w:tr>
            <w:tr w:rsidR="00231945" w:rsidRPr="009321C8" w14:paraId="18552FA8" w14:textId="77777777" w:rsidTr="003E3FAF">
              <w:trPr>
                <w:trHeight w:val="283"/>
                <w:jc w:val="center"/>
              </w:trPr>
              <w:tc>
                <w:tcPr>
                  <w:tcW w:w="1654" w:type="dxa"/>
                  <w:vMerge/>
                  <w:tcBorders>
                    <w:left w:val="single" w:sz="8" w:space="0" w:color="000000"/>
                    <w:right w:val="single" w:sz="8" w:space="0" w:color="000000"/>
                  </w:tcBorders>
                  <w:vAlign w:val="center"/>
                </w:tcPr>
                <w:p w14:paraId="18552FA5" w14:textId="77777777" w:rsidR="00231945" w:rsidRPr="009321C8"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A6"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A7" w14:textId="77777777" w:rsidR="00231945" w:rsidRPr="009321C8" w:rsidRDefault="00231945" w:rsidP="00231945">
                  <w:pPr>
                    <w:spacing w:after="0" w:line="254" w:lineRule="auto"/>
                    <w:jc w:val="center"/>
                    <w:rPr>
                      <w:rFonts w:ascii="Arial" w:hAnsi="Arial" w:cs="Arial"/>
                      <w:color w:val="000000"/>
                      <w:lang w:val="fr-FR" w:eastAsia="fr-FR"/>
                    </w:rPr>
                  </w:pPr>
                  <w:r>
                    <w:rPr>
                      <w:rFonts w:ascii="Times" w:eastAsia="Batang" w:hAnsi="Times"/>
                      <w:color w:val="000000"/>
                      <w:kern w:val="24"/>
                      <w:lang w:val="fr-FR" w:eastAsia="fr-FR"/>
                    </w:rPr>
                    <w:t>{2,</w:t>
                  </w:r>
                  <w:r w:rsidRPr="009321C8">
                    <w:rPr>
                      <w:rFonts w:ascii="Times" w:eastAsia="Batang" w:hAnsi="Times"/>
                      <w:color w:val="000000"/>
                      <w:kern w:val="24"/>
                      <w:lang w:val="fr-FR" w:eastAsia="fr-FR"/>
                    </w:rPr>
                    <w:t>4</w:t>
                  </w:r>
                  <w:r>
                    <w:rPr>
                      <w:rFonts w:ascii="Times" w:eastAsia="Batang" w:hAnsi="Times"/>
                      <w:color w:val="000000"/>
                      <w:kern w:val="24"/>
                      <w:lang w:val="fr-FR" w:eastAsia="fr-FR"/>
                    </w:rPr>
                    <w:t>}</w:t>
                  </w:r>
                </w:p>
              </w:tc>
            </w:tr>
            <w:tr w:rsidR="00231945" w:rsidRPr="009321C8" w14:paraId="18552FAC" w14:textId="77777777" w:rsidTr="003E3FAF">
              <w:trPr>
                <w:trHeight w:val="283"/>
                <w:jc w:val="center"/>
              </w:trPr>
              <w:tc>
                <w:tcPr>
                  <w:tcW w:w="1654" w:type="dxa"/>
                  <w:vMerge/>
                  <w:tcBorders>
                    <w:left w:val="single" w:sz="8" w:space="0" w:color="000000"/>
                    <w:right w:val="single" w:sz="8" w:space="0" w:color="000000"/>
                  </w:tcBorders>
                  <w:vAlign w:val="center"/>
                </w:tcPr>
                <w:p w14:paraId="18552FA9" w14:textId="77777777" w:rsidR="00231945" w:rsidRPr="009321C8"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AA"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552FAB"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w:t>
                  </w:r>
                  <w:r w:rsidRPr="009321C8">
                    <w:rPr>
                      <w:rFonts w:ascii="Times" w:eastAsia="Batang" w:hAnsi="Times"/>
                      <w:color w:val="000000"/>
                      <w:kern w:val="24"/>
                      <w:lang w:val="fr-FR" w:eastAsia="fr-FR"/>
                    </w:rPr>
                    <w:t>4</w:t>
                  </w:r>
                  <w:r>
                    <w:rPr>
                      <w:rFonts w:ascii="Times" w:eastAsia="Batang" w:hAnsi="Times"/>
                      <w:color w:val="000000"/>
                      <w:kern w:val="24"/>
                      <w:lang w:val="fr-FR" w:eastAsia="fr-FR"/>
                    </w:rPr>
                    <w:t>,2}</w:t>
                  </w:r>
                </w:p>
              </w:tc>
            </w:tr>
            <w:tr w:rsidR="00231945" w:rsidRPr="009321C8" w14:paraId="18552FB0" w14:textId="77777777" w:rsidTr="003E3FAF">
              <w:trPr>
                <w:trHeight w:val="283"/>
                <w:jc w:val="center"/>
              </w:trPr>
              <w:tc>
                <w:tcPr>
                  <w:tcW w:w="1654" w:type="dxa"/>
                  <w:vMerge/>
                  <w:tcBorders>
                    <w:left w:val="single" w:sz="8" w:space="0" w:color="000000"/>
                    <w:bottom w:val="single" w:sz="8" w:space="0" w:color="000000"/>
                    <w:right w:val="single" w:sz="8" w:space="0" w:color="000000"/>
                  </w:tcBorders>
                  <w:vAlign w:val="center"/>
                </w:tcPr>
                <w:p w14:paraId="18552FAD" w14:textId="77777777" w:rsidR="00231945" w:rsidRPr="009321C8"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AE"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552FAF"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{4,4}</w:t>
                  </w:r>
                </w:p>
              </w:tc>
            </w:tr>
            <w:tr w:rsidR="00231945" w:rsidRPr="009321C8" w14:paraId="18552FB4" w14:textId="77777777" w:rsidTr="003E3FAF">
              <w:trPr>
                <w:trHeight w:val="123"/>
                <w:jc w:val="center"/>
              </w:trPr>
              <w:tc>
                <w:tcPr>
                  <w:tcW w:w="1654" w:type="dxa"/>
                  <w:vMerge w:val="restart"/>
                  <w:tcBorders>
                    <w:top w:val="single" w:sz="8" w:space="0" w:color="000000"/>
                    <w:left w:val="single" w:sz="8" w:space="0" w:color="000000"/>
                    <w:right w:val="single" w:sz="8" w:space="0" w:color="000000"/>
                  </w:tcBorders>
                  <w:vAlign w:val="center"/>
                </w:tcPr>
                <w:p w14:paraId="18552FB1" w14:textId="77777777" w:rsidR="00231945" w:rsidRPr="00C47CCE" w:rsidRDefault="00231945" w:rsidP="00231945">
                  <w:pPr>
                    <w:spacing w:after="0" w:line="254" w:lineRule="auto"/>
                    <w:jc w:val="center"/>
                    <w:rPr>
                      <w:rFonts w:ascii="Times" w:eastAsia="DengXian" w:hAnsi="Times"/>
                      <w:color w:val="000000"/>
                      <w:kern w:val="24"/>
                      <w:lang w:val="fr-FR" w:eastAsia="zh-CN"/>
                    </w:rPr>
                  </w:pPr>
                  <w:r>
                    <w:rPr>
                      <w:rFonts w:ascii="Times" w:eastAsia="DengXian" w:hAnsi="Times" w:hint="eastAsia"/>
                      <w:color w:val="000000"/>
                      <w:kern w:val="24"/>
                      <w:lang w:val="fr-FR" w:eastAsia="zh-CN"/>
                    </w:rPr>
                    <w:t>3</w:t>
                  </w:r>
                </w:p>
              </w:tc>
              <w:tc>
                <w:tcPr>
                  <w:tcW w:w="1654" w:type="dxa"/>
                  <w:tcBorders>
                    <w:top w:val="single" w:sz="8" w:space="0" w:color="000000"/>
                    <w:left w:val="single" w:sz="8" w:space="0" w:color="000000"/>
                    <w:bottom w:val="single" w:sz="8" w:space="0" w:color="000000"/>
                    <w:right w:val="single" w:sz="8" w:space="0" w:color="000000"/>
                  </w:tcBorders>
                </w:tcPr>
                <w:p w14:paraId="18552FB2"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552FB3"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{2,2,2}</w:t>
                  </w:r>
                </w:p>
              </w:tc>
            </w:tr>
            <w:tr w:rsidR="00231945" w:rsidRPr="009321C8" w14:paraId="18552FB8" w14:textId="77777777" w:rsidTr="003E3FAF">
              <w:trPr>
                <w:trHeight w:val="123"/>
                <w:jc w:val="center"/>
              </w:trPr>
              <w:tc>
                <w:tcPr>
                  <w:tcW w:w="1654" w:type="dxa"/>
                  <w:vMerge/>
                  <w:tcBorders>
                    <w:left w:val="single" w:sz="8" w:space="0" w:color="000000"/>
                    <w:right w:val="single" w:sz="8" w:space="0" w:color="000000"/>
                  </w:tcBorders>
                  <w:vAlign w:val="center"/>
                </w:tcPr>
                <w:p w14:paraId="18552FB5"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B6" w14:textId="77777777" w:rsidR="00231945" w:rsidRPr="009321C8"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B7"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{2,2,4}</w:t>
                  </w:r>
                </w:p>
              </w:tc>
            </w:tr>
            <w:tr w:rsidR="00231945" w:rsidRPr="009321C8" w14:paraId="18552FBC" w14:textId="77777777" w:rsidTr="003E3FAF">
              <w:trPr>
                <w:trHeight w:val="123"/>
                <w:jc w:val="center"/>
              </w:trPr>
              <w:tc>
                <w:tcPr>
                  <w:tcW w:w="1654" w:type="dxa"/>
                  <w:vMerge/>
                  <w:tcBorders>
                    <w:left w:val="single" w:sz="8" w:space="0" w:color="000000"/>
                    <w:right w:val="single" w:sz="8" w:space="0" w:color="000000"/>
                  </w:tcBorders>
                  <w:vAlign w:val="center"/>
                </w:tcPr>
                <w:p w14:paraId="18552FB9"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BA"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BB"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{2,4,2}</w:t>
                  </w:r>
                </w:p>
              </w:tc>
            </w:tr>
            <w:tr w:rsidR="00231945" w:rsidRPr="009321C8" w14:paraId="18552FC0" w14:textId="77777777" w:rsidTr="003E3FAF">
              <w:trPr>
                <w:trHeight w:val="123"/>
                <w:jc w:val="center"/>
              </w:trPr>
              <w:tc>
                <w:tcPr>
                  <w:tcW w:w="1654" w:type="dxa"/>
                  <w:vMerge/>
                  <w:tcBorders>
                    <w:left w:val="single" w:sz="8" w:space="0" w:color="000000"/>
                    <w:right w:val="single" w:sz="8" w:space="0" w:color="000000"/>
                  </w:tcBorders>
                  <w:vAlign w:val="center"/>
                </w:tcPr>
                <w:p w14:paraId="18552FBD"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BE"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BF"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{4,2,2}</w:t>
                  </w:r>
                </w:p>
              </w:tc>
            </w:tr>
            <w:tr w:rsidR="00231945" w:rsidRPr="009321C8" w14:paraId="18552FC4" w14:textId="77777777" w:rsidTr="003E3FAF">
              <w:trPr>
                <w:trHeight w:val="123"/>
                <w:jc w:val="center"/>
              </w:trPr>
              <w:tc>
                <w:tcPr>
                  <w:tcW w:w="1654" w:type="dxa"/>
                  <w:vMerge/>
                  <w:tcBorders>
                    <w:left w:val="single" w:sz="8" w:space="0" w:color="000000"/>
                    <w:bottom w:val="single" w:sz="8" w:space="0" w:color="000000"/>
                    <w:right w:val="single" w:sz="8" w:space="0" w:color="000000"/>
                  </w:tcBorders>
                  <w:vAlign w:val="center"/>
                </w:tcPr>
                <w:p w14:paraId="18552FC1"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C2"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C3"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{4,4,4}</w:t>
                  </w:r>
                </w:p>
              </w:tc>
            </w:tr>
            <w:tr w:rsidR="00231945" w:rsidRPr="009321C8" w14:paraId="18552FC8" w14:textId="77777777" w:rsidTr="003E3FAF">
              <w:trPr>
                <w:trHeight w:val="123"/>
                <w:jc w:val="center"/>
              </w:trPr>
              <w:tc>
                <w:tcPr>
                  <w:tcW w:w="1654" w:type="dxa"/>
                  <w:vMerge w:val="restart"/>
                  <w:tcBorders>
                    <w:top w:val="single" w:sz="8" w:space="0" w:color="000000"/>
                    <w:left w:val="single" w:sz="8" w:space="0" w:color="000000"/>
                    <w:right w:val="single" w:sz="8" w:space="0" w:color="000000"/>
                  </w:tcBorders>
                  <w:vAlign w:val="center"/>
                </w:tcPr>
                <w:p w14:paraId="18552FC5" w14:textId="77777777" w:rsidR="00231945" w:rsidRPr="00C47CCE" w:rsidRDefault="00231945" w:rsidP="00231945">
                  <w:pPr>
                    <w:spacing w:after="0" w:line="254" w:lineRule="auto"/>
                    <w:jc w:val="center"/>
                    <w:rPr>
                      <w:rFonts w:ascii="Times" w:eastAsia="DengXian" w:hAnsi="Times"/>
                      <w:color w:val="000000"/>
                      <w:kern w:val="24"/>
                      <w:lang w:val="fr-FR" w:eastAsia="zh-CN"/>
                    </w:rPr>
                  </w:pPr>
                  <w:r>
                    <w:rPr>
                      <w:rFonts w:ascii="Times" w:eastAsia="DengXian" w:hAnsi="Times" w:hint="eastAsia"/>
                      <w:color w:val="000000"/>
                      <w:kern w:val="24"/>
                      <w:lang w:val="fr-FR" w:eastAsia="zh-CN"/>
                    </w:rPr>
                    <w:t>4</w:t>
                  </w:r>
                </w:p>
              </w:tc>
              <w:tc>
                <w:tcPr>
                  <w:tcW w:w="1654" w:type="dxa"/>
                  <w:tcBorders>
                    <w:top w:val="single" w:sz="8" w:space="0" w:color="000000"/>
                    <w:left w:val="single" w:sz="8" w:space="0" w:color="000000"/>
                    <w:bottom w:val="single" w:sz="8" w:space="0" w:color="000000"/>
                    <w:right w:val="single" w:sz="8" w:space="0" w:color="000000"/>
                  </w:tcBorders>
                </w:tcPr>
                <w:p w14:paraId="18552FC6"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C7"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{2,2,2,2}</w:t>
                  </w:r>
                </w:p>
              </w:tc>
            </w:tr>
            <w:tr w:rsidR="00231945" w:rsidRPr="009321C8" w14:paraId="18552FCC" w14:textId="77777777" w:rsidTr="003E3FAF">
              <w:trPr>
                <w:trHeight w:val="123"/>
                <w:jc w:val="center"/>
              </w:trPr>
              <w:tc>
                <w:tcPr>
                  <w:tcW w:w="1654" w:type="dxa"/>
                  <w:vMerge/>
                  <w:tcBorders>
                    <w:left w:val="single" w:sz="8" w:space="0" w:color="000000"/>
                    <w:right w:val="single" w:sz="8" w:space="0" w:color="000000"/>
                  </w:tcBorders>
                </w:tcPr>
                <w:p w14:paraId="18552FC9"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CA"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CB"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{2,2,2,4}</w:t>
                  </w:r>
                </w:p>
              </w:tc>
            </w:tr>
            <w:tr w:rsidR="00231945" w:rsidRPr="009321C8" w14:paraId="18552FD0" w14:textId="77777777" w:rsidTr="003E3FAF">
              <w:trPr>
                <w:trHeight w:val="123"/>
                <w:jc w:val="center"/>
              </w:trPr>
              <w:tc>
                <w:tcPr>
                  <w:tcW w:w="1654" w:type="dxa"/>
                  <w:vMerge/>
                  <w:tcBorders>
                    <w:left w:val="single" w:sz="8" w:space="0" w:color="000000"/>
                    <w:right w:val="single" w:sz="8" w:space="0" w:color="000000"/>
                  </w:tcBorders>
                </w:tcPr>
                <w:p w14:paraId="18552FCD"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CE"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CF"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{2,2,4,4}</w:t>
                  </w:r>
                </w:p>
              </w:tc>
            </w:tr>
            <w:tr w:rsidR="00231945" w:rsidRPr="009321C8" w14:paraId="18552FD4" w14:textId="77777777" w:rsidTr="003E3FAF">
              <w:trPr>
                <w:trHeight w:val="123"/>
                <w:jc w:val="center"/>
              </w:trPr>
              <w:tc>
                <w:tcPr>
                  <w:tcW w:w="1654" w:type="dxa"/>
                  <w:vMerge/>
                  <w:tcBorders>
                    <w:left w:val="single" w:sz="8" w:space="0" w:color="000000"/>
                    <w:bottom w:val="single" w:sz="8" w:space="0" w:color="000000"/>
                    <w:right w:val="single" w:sz="8" w:space="0" w:color="000000"/>
                  </w:tcBorders>
                </w:tcPr>
                <w:p w14:paraId="18552FD1" w14:textId="77777777" w:rsidR="00231945" w:rsidRDefault="00231945" w:rsidP="00231945">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552FD2"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552FD3" w14:textId="77777777" w:rsidR="00231945" w:rsidRDefault="00231945" w:rsidP="00231945">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{4,4,4,4}</w:t>
                  </w:r>
                </w:p>
              </w:tc>
            </w:tr>
          </w:tbl>
          <w:p w14:paraId="18552FD5" w14:textId="77777777" w:rsidR="00231945" w:rsidRDefault="00231945" w:rsidP="00231945">
            <w:pPr>
              <w:pStyle w:val="ListParagraph"/>
              <w:rPr>
                <w:color w:val="000000" w:themeColor="text1"/>
              </w:rPr>
            </w:pPr>
          </w:p>
          <w:p w14:paraId="18552FD6" w14:textId="77777777" w:rsidR="00231945" w:rsidRDefault="00231945" w:rsidP="00231945">
            <w:pPr>
              <w:spacing w:after="0"/>
              <w:rPr>
                <w:b/>
                <w:color w:val="000000" w:themeColor="text1"/>
                <w:lang w:eastAsia="zh-CN"/>
              </w:rPr>
            </w:pPr>
            <w:r>
              <w:rPr>
                <w:b/>
                <w:color w:val="000000" w:themeColor="text1"/>
                <w:lang w:eastAsia="zh-CN"/>
              </w:rPr>
              <w:t>For section 5.2.2.2.9:</w:t>
            </w:r>
          </w:p>
          <w:p w14:paraId="18552FD7" w14:textId="77777777" w:rsidR="00231945" w:rsidRDefault="00231945" w:rsidP="00231945">
            <w:pPr>
              <w:pStyle w:val="ListParagraph"/>
              <w:numPr>
                <w:ilvl w:val="0"/>
                <w:numId w:val="7"/>
              </w:numPr>
              <w:rPr>
                <w:color w:val="000000" w:themeColor="text1"/>
              </w:rPr>
            </w:pPr>
            <w:r>
              <w:rPr>
                <w:color w:val="000000" w:themeColor="text1"/>
              </w:rPr>
              <w:t>Some proposed change:</w:t>
            </w:r>
          </w:p>
          <w:tbl>
            <w:tblPr>
              <w:tblStyle w:val="TableGrid"/>
              <w:tblW w:w="0" w:type="auto"/>
              <w:tblInd w:w="720" w:type="dxa"/>
              <w:tblLook w:val="04A0" w:firstRow="1" w:lastRow="0" w:firstColumn="1" w:lastColumn="0" w:noHBand="0" w:noVBand="1"/>
            </w:tblPr>
            <w:tblGrid>
              <w:gridCol w:w="4759"/>
            </w:tblGrid>
            <w:tr w:rsidR="00231945" w14:paraId="18552FDF" w14:textId="77777777" w:rsidTr="003E3FAF">
              <w:tc>
                <w:tcPr>
                  <w:tcW w:w="5895" w:type="dxa"/>
                </w:tcPr>
                <w:p w14:paraId="18552FD8" w14:textId="77777777" w:rsidR="00231945" w:rsidRPr="002A2B03" w:rsidRDefault="00231945" w:rsidP="00231945">
                  <w:pPr>
                    <w:ind w:left="851" w:hanging="281"/>
                    <w:rPr>
                      <w:lang w:val="x-none"/>
                    </w:rPr>
                  </w:pPr>
                  <w:r>
                    <w:rPr>
                      <w:rFonts w:eastAsia="Calibri"/>
                      <w:lang w:eastAsia="en-GB"/>
                    </w:rPr>
                    <w:t>-</w:t>
                  </w:r>
                  <w:r>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Pr>
                      <w:rFonts w:eastAsia="Calibri"/>
                      <w:lang w:eastAsia="en-GB"/>
                    </w:rPr>
                    <w:t xml:space="preserve">, a single combination of </w:t>
                  </w:r>
                  <m:oMath>
                    <m:r>
                      <w:rPr>
                        <w:rFonts w:ascii="Cambria Math" w:eastAsia="Calibri" w:hAnsi="Cambria Math"/>
                        <w:strike/>
                        <w:color w:val="C00000"/>
                        <w:lang w:eastAsia="en-GB"/>
                      </w:rPr>
                      <m:t>{</m:t>
                    </m:r>
                    <m:sSub>
                      <m:sSubPr>
                        <m:ctrlPr>
                          <w:rPr>
                            <w:rFonts w:ascii="Cambria Math" w:eastAsia="Calibri" w:hAnsi="Cambria Math"/>
                            <w:i/>
                            <w:strike/>
                            <w:color w:val="C00000"/>
                            <w:lang w:eastAsia="en-GB"/>
                          </w:rPr>
                        </m:ctrlPr>
                      </m:sSubPr>
                      <m:e>
                        <m:r>
                          <w:rPr>
                            <w:rFonts w:ascii="Cambria Math" w:eastAsia="Calibri" w:hAnsi="Cambria Math"/>
                            <w:strike/>
                            <w:color w:val="C00000"/>
                            <w:lang w:eastAsia="en-GB"/>
                          </w:rPr>
                          <m:t>L</m:t>
                        </m:r>
                      </m:e>
                      <m:sub>
                        <m:r>
                          <w:rPr>
                            <w:rFonts w:ascii="Cambria Math" w:eastAsia="Calibri" w:hAnsi="Cambria Math"/>
                            <w:strike/>
                            <w:color w:val="C00000"/>
                            <w:lang w:eastAsia="en-GB"/>
                          </w:rPr>
                          <m:t>1</m:t>
                        </m:r>
                      </m:sub>
                    </m:sSub>
                    <m:r>
                      <w:rPr>
                        <w:rFonts w:ascii="Cambria Math" w:eastAsia="Calibri" w:hAnsi="Cambria Math"/>
                        <w:strike/>
                        <w:color w:val="C00000"/>
                        <w:lang w:eastAsia="en-GB"/>
                      </w:rPr>
                      <m:t>,…,</m:t>
                    </m:r>
                    <m:sSub>
                      <m:sSubPr>
                        <m:ctrlPr>
                          <w:rPr>
                            <w:rFonts w:ascii="Cambria Math" w:eastAsia="Calibri" w:hAnsi="Cambria Math"/>
                            <w:i/>
                            <w:strike/>
                            <w:color w:val="C00000"/>
                            <w:lang w:eastAsia="en-GB"/>
                          </w:rPr>
                        </m:ctrlPr>
                      </m:sSubPr>
                      <m:e>
                        <m:r>
                          <w:rPr>
                            <w:rFonts w:ascii="Cambria Math" w:eastAsia="Calibri" w:hAnsi="Cambria Math"/>
                            <w:strike/>
                            <w:color w:val="C00000"/>
                            <w:lang w:eastAsia="en-GB"/>
                          </w:rPr>
                          <m:t>L</m:t>
                        </m:r>
                      </m:e>
                      <m:sub>
                        <m:sSub>
                          <m:sSubPr>
                            <m:ctrlPr>
                              <w:rPr>
                                <w:rFonts w:ascii="Cambria Math" w:eastAsia="Calibri" w:hAnsi="Cambria Math"/>
                                <w:i/>
                                <w:strike/>
                                <w:color w:val="C00000"/>
                                <w:lang w:eastAsia="en-GB"/>
                              </w:rPr>
                            </m:ctrlPr>
                          </m:sSubPr>
                          <m:e>
                            <m:r>
                              <w:rPr>
                                <w:rFonts w:ascii="Cambria Math" w:eastAsia="Calibri" w:hAnsi="Cambria Math"/>
                                <w:strike/>
                                <w:color w:val="C00000"/>
                                <w:lang w:eastAsia="en-GB"/>
                              </w:rPr>
                              <m:t>N</m:t>
                            </m:r>
                          </m:e>
                          <m:sub>
                            <m:r>
                              <w:rPr>
                                <w:rFonts w:ascii="Cambria Math" w:eastAsia="Calibri" w:hAnsi="Cambria Math"/>
                                <w:strike/>
                                <w:color w:val="C00000"/>
                                <w:lang w:eastAsia="en-GB"/>
                              </w:rPr>
                              <m:t>TRP</m:t>
                            </m:r>
                          </m:sub>
                        </m:sSub>
                      </m:sub>
                    </m:sSub>
                    <m:r>
                      <w:rPr>
                        <w:rFonts w:ascii="Cambria Math" w:eastAsia="Calibri" w:hAnsi="Cambria Math"/>
                        <w:strike/>
                        <w:color w:val="C00000"/>
                        <w:lang w:eastAsia="en-GB"/>
                      </w:rPr>
                      <m:t>}</m:t>
                    </m:r>
                    <m:r>
                      <w:rPr>
                        <w:rFonts w:ascii="Cambria Math" w:eastAsia="Calibri" w:hAnsi="Cambria Math"/>
                        <w:color w:val="C00000"/>
                        <w:lang w:eastAsia="en-GB"/>
                      </w:rPr>
                      <m:t>{</m:t>
                    </m:r>
                    <m:sSub>
                      <m:sSubPr>
                        <m:ctrlPr>
                          <w:rPr>
                            <w:rFonts w:ascii="Cambria Math" w:eastAsia="Calibri" w:hAnsi="Cambria Math"/>
                            <w:i/>
                            <w:color w:val="C00000"/>
                            <w:lang w:eastAsia="en-GB"/>
                          </w:rPr>
                        </m:ctrlPr>
                      </m:sSubPr>
                      <m:e>
                        <m:r>
                          <w:rPr>
                            <w:rFonts w:ascii="Cambria Math" w:eastAsia="Calibri" w:hAnsi="Cambria Math"/>
                            <w:color w:val="C00000"/>
                            <w:lang w:eastAsia="en-GB"/>
                          </w:rPr>
                          <m:t>α</m:t>
                        </m:r>
                      </m:e>
                      <m:sub>
                        <m:r>
                          <w:rPr>
                            <w:rFonts w:ascii="Cambria Math" w:eastAsia="Calibri" w:hAnsi="Cambria Math"/>
                            <w:color w:val="C00000"/>
                            <w:lang w:eastAsia="en-GB"/>
                          </w:rPr>
                          <m:t>1</m:t>
                        </m:r>
                      </m:sub>
                    </m:sSub>
                    <m:r>
                      <w:rPr>
                        <w:rFonts w:ascii="Cambria Math" w:eastAsia="Calibri" w:hAnsi="Cambria Math"/>
                        <w:color w:val="C00000"/>
                        <w:lang w:eastAsia="en-GB"/>
                      </w:rPr>
                      <m:t>,…,</m:t>
                    </m:r>
                    <m:sSub>
                      <m:sSubPr>
                        <m:ctrlPr>
                          <w:rPr>
                            <w:rFonts w:ascii="Cambria Math" w:eastAsia="Calibri" w:hAnsi="Cambria Math"/>
                            <w:i/>
                            <w:color w:val="C00000"/>
                            <w:lang w:eastAsia="en-GB"/>
                          </w:rPr>
                        </m:ctrlPr>
                      </m:sSubPr>
                      <m:e>
                        <m:r>
                          <w:rPr>
                            <w:rFonts w:ascii="Cambria Math" w:eastAsia="Calibri" w:hAnsi="Cambria Math"/>
                            <w:color w:val="C00000"/>
                            <w:lang w:eastAsia="en-GB"/>
                          </w:rPr>
                          <m:t>α</m:t>
                        </m:r>
                      </m:e>
                      <m:sub>
                        <m:sSub>
                          <m:sSubPr>
                            <m:ctrlPr>
                              <w:rPr>
                                <w:rFonts w:ascii="Cambria Math" w:eastAsia="Calibri" w:hAnsi="Cambria Math"/>
                                <w:i/>
                                <w:color w:val="C00000"/>
                                <w:lang w:eastAsia="en-GB"/>
                              </w:rPr>
                            </m:ctrlPr>
                          </m:sSubPr>
                          <m:e>
                            <m:r>
                              <w:rPr>
                                <w:rFonts w:ascii="Cambria Math" w:eastAsia="Calibri" w:hAnsi="Cambria Math"/>
                                <w:color w:val="C00000"/>
                                <w:lang w:eastAsia="en-GB"/>
                              </w:rPr>
                              <m:t>N</m:t>
                            </m:r>
                          </m:e>
                          <m:sub>
                            <m:r>
                              <w:rPr>
                                <w:rFonts w:ascii="Cambria Math" w:eastAsia="Calibri" w:hAnsi="Cambria Math"/>
                                <w:color w:val="C00000"/>
                                <w:lang w:eastAsia="en-GB"/>
                              </w:rPr>
                              <m:t>TRP</m:t>
                            </m:r>
                          </m:sub>
                        </m:sSub>
                      </m:sub>
                    </m:sSub>
                    <m:r>
                      <w:rPr>
                        <w:rFonts w:ascii="Cambria Math" w:eastAsia="Calibri" w:hAnsi="Cambria Math"/>
                        <w:color w:val="C00000"/>
                        <w:lang w:eastAsia="en-GB"/>
                      </w:rPr>
                      <m:t>}</m:t>
                    </m:r>
                  </m:oMath>
                  <w:r>
                    <w:rPr>
                      <w:rFonts w:eastAsia="Calibri"/>
                      <w:lang w:eastAsia="en-GB"/>
                    </w:rPr>
                    <w:t xml:space="preserve"> is configured and the selection is not reported.</w:t>
                  </w:r>
                </w:p>
                <w:p w14:paraId="18552FD9" w14:textId="77777777" w:rsidR="00231945" w:rsidRDefault="00231945" w:rsidP="00231945">
                  <w:pPr>
                    <w:pStyle w:val="ListParagraph"/>
                    <w:ind w:left="0"/>
                    <w:rPr>
                      <w:color w:val="000000" w:themeColor="text1"/>
                      <w:lang w:val="x-none"/>
                    </w:rPr>
                  </w:pPr>
                </w:p>
                <w:p w14:paraId="18552FDA" w14:textId="77777777" w:rsidR="00231945" w:rsidRPr="009321C8" w:rsidRDefault="00231945" w:rsidP="00231945">
                  <w:pPr>
                    <w:rPr>
                      <w:lang w:val="en-US"/>
                    </w:rPr>
                  </w:pPr>
                  <w:r w:rsidRPr="009321C8">
                    <w:rPr>
                      <w:lang w:val="en-US"/>
                    </w:rPr>
                    <w:t>The amplitude and phase coefficient indicators are reported as follows:</w:t>
                  </w:r>
                </w:p>
                <w:p w14:paraId="18552FDB" w14:textId="77777777" w:rsidR="00231945" w:rsidRPr="009321C8" w:rsidRDefault="00231945" w:rsidP="00231945">
                  <w:pPr>
                    <w:ind w:left="568" w:hanging="284"/>
                    <w:rPr>
                      <w:lang w:val="x-none"/>
                    </w:rPr>
                  </w:pPr>
                  <w:r w:rsidRPr="009321C8">
                    <w:rPr>
                      <w:lang w:val="x-none"/>
                    </w:rPr>
                    <w:t>-</w:t>
                  </w:r>
                  <w:r w:rsidRPr="009321C8">
                    <w:rPr>
                      <w:lang w:val="x-none"/>
                    </w:rPr>
                    <w:tab/>
                  </w:r>
                  <m:oMath>
                    <m:r>
                      <w:rPr>
                        <w:rFonts w:ascii="Cambria Math" w:hAnsi="Cambria Math"/>
                        <w:lang w:val="x-none"/>
                      </w:rPr>
                      <m:t>…</m:t>
                    </m:r>
                  </m:oMath>
                </w:p>
                <w:p w14:paraId="18552FDC" w14:textId="77777777" w:rsidR="00231945" w:rsidRPr="009321C8" w:rsidRDefault="00231945" w:rsidP="00231945">
                  <w:pPr>
                    <w:ind w:left="568" w:hanging="284"/>
                    <w:rPr>
                      <w:rFonts w:eastAsia="Malgun Gothic"/>
                      <w:lang w:val="x-none"/>
                    </w:rPr>
                  </w:pPr>
                  <w:r w:rsidRPr="009321C8">
                    <w:rPr>
                      <w:rFonts w:eastAsia="Malgun Gothic"/>
                      <w:lang w:val="x-none"/>
                    </w:rPr>
                    <w:t>-</w:t>
                  </w:r>
                  <w:r w:rsidRPr="009321C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amplitude coefficients,</w:t>
                  </w:r>
                  <w:r w:rsidRPr="009321C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r>
                      <m:rPr>
                        <m:sty m:val="p"/>
                      </m:rPr>
                      <w:rPr>
                        <w:rFonts w:ascii="Cambria Math" w:eastAsia="Malgun Gothic" w:hAnsi="Cambria Math"/>
                        <w:color w:val="C00000"/>
                        <w:lang w:val="x-none"/>
                      </w:rPr>
                      <m:t xml:space="preserve">, </m:t>
                    </m:r>
                    <m:r>
                      <w:rPr>
                        <w:rFonts w:ascii="Cambria Math" w:hAnsi="Cambria Math"/>
                        <w:color w:val="C00000"/>
                      </w:rPr>
                      <m:t>j</m:t>
                    </m:r>
                    <m:r>
                      <m:rPr>
                        <m:sty m:val="p"/>
                      </m:rPr>
                      <w:rPr>
                        <w:rFonts w:ascii="Cambria Math" w:hAnsi="Cambria Math"/>
                        <w:color w:val="C00000"/>
                      </w:rPr>
                      <m:t>≠</m:t>
                    </m:r>
                    <m:sSubSup>
                      <m:sSubSupPr>
                        <m:ctrlPr>
                          <w:rPr>
                            <w:rFonts w:ascii="Cambria Math" w:eastAsiaTheme="minorEastAsia" w:hAnsi="Cambria Math" w:cstheme="minorBidi"/>
                            <w:color w:val="C00000"/>
                            <w:kern w:val="2"/>
                            <w:sz w:val="21"/>
                            <w:szCs w:val="22"/>
                            <w:lang w:val="en-US" w:eastAsia="zh-CN"/>
                          </w:rPr>
                        </m:ctrlPr>
                      </m:sSubSupPr>
                      <m:e>
                        <m:r>
                          <w:rPr>
                            <w:rFonts w:ascii="Cambria Math" w:hAnsi="Cambria Math"/>
                            <w:color w:val="C00000"/>
                          </w:rPr>
                          <m:t>j</m:t>
                        </m:r>
                      </m:e>
                      <m:sub>
                        <m:r>
                          <w:rPr>
                            <w:rFonts w:ascii="Cambria Math" w:hAnsi="Cambria Math"/>
                            <w:color w:val="C00000"/>
                          </w:rPr>
                          <m:t>l</m:t>
                        </m:r>
                      </m:sub>
                      <m:sup>
                        <m:r>
                          <w:rPr>
                            <w:rFonts w:ascii="Cambria Math" w:hAnsi="Cambria Math"/>
                            <w:color w:val="C00000"/>
                          </w:rPr>
                          <m:t>*</m:t>
                        </m:r>
                      </m:sup>
                    </m:sSubSup>
                  </m:oMath>
                  <w:r w:rsidRPr="009321C8">
                    <w:rPr>
                      <w:rFonts w:eastAsia="Malgun Gothic"/>
                      <w:lang w:val="x-none"/>
                    </w:rPr>
                    <w:t xml:space="preserve"> are reported. </w:t>
                  </w:r>
                </w:p>
                <w:p w14:paraId="18552FDD" w14:textId="77777777" w:rsidR="00231945" w:rsidRDefault="00231945" w:rsidP="00231945">
                  <w:pPr>
                    <w:ind w:left="568" w:hanging="284"/>
                    <w:rPr>
                      <w:rFonts w:eastAsia="Malgun Gothic"/>
                      <w:lang w:val="x-none"/>
                    </w:rPr>
                  </w:pPr>
                  <w:r w:rsidRPr="009321C8">
                    <w:rPr>
                      <w:rFonts w:eastAsia="Malgun Gothic"/>
                      <w:lang w:val="x-none"/>
                    </w:rPr>
                    <w:lastRenderedPageBreak/>
                    <w:t>-</w:t>
                  </w:r>
                  <w:r w:rsidRPr="009321C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9321C8">
                    <w:rPr>
                      <w:rFonts w:eastAsia="Malgun Gothic"/>
                      <w:lang w:val="x-none"/>
                    </w:rPr>
                    <w:t xml:space="preserve"> </w:t>
                  </w:r>
                  <w:r>
                    <w:rPr>
                      <w:rFonts w:eastAsia="Malgun Gothic"/>
                    </w:rPr>
                    <w:t>phase coefficients,</w:t>
                  </w:r>
                  <w:r w:rsidRPr="009321C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Pr>
                      <w:rFonts w:eastAsia="Malgun Gothic"/>
                    </w:rPr>
                    <w:t>,</w:t>
                  </w:r>
                  <w:r w:rsidRPr="009321C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9321C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r>
                      <m:rPr>
                        <m:sty m:val="p"/>
                      </m:rPr>
                      <w:rPr>
                        <w:rFonts w:ascii="Cambria Math" w:eastAsia="Malgun Gothic" w:hAnsi="Cambria Math"/>
                        <w:color w:val="C00000"/>
                        <w:lang w:val="x-none"/>
                      </w:rPr>
                      <m:t xml:space="preserve">, </m:t>
                    </m:r>
                    <m:r>
                      <w:rPr>
                        <w:rFonts w:ascii="Cambria Math" w:hAnsi="Cambria Math"/>
                        <w:color w:val="C00000"/>
                      </w:rPr>
                      <m:t>j</m:t>
                    </m:r>
                    <m:r>
                      <m:rPr>
                        <m:sty m:val="p"/>
                      </m:rPr>
                      <w:rPr>
                        <w:rFonts w:ascii="Cambria Math" w:hAnsi="Cambria Math"/>
                        <w:color w:val="C00000"/>
                      </w:rPr>
                      <m:t>≠</m:t>
                    </m:r>
                    <m:sSubSup>
                      <m:sSubSupPr>
                        <m:ctrlPr>
                          <w:rPr>
                            <w:rFonts w:ascii="Cambria Math" w:eastAsiaTheme="minorEastAsia" w:hAnsi="Cambria Math" w:cstheme="minorBidi"/>
                            <w:color w:val="C00000"/>
                            <w:kern w:val="2"/>
                            <w:sz w:val="21"/>
                            <w:szCs w:val="22"/>
                            <w:lang w:val="en-US" w:eastAsia="zh-CN"/>
                          </w:rPr>
                        </m:ctrlPr>
                      </m:sSubSupPr>
                      <m:e>
                        <m:r>
                          <w:rPr>
                            <w:rFonts w:ascii="Cambria Math" w:hAnsi="Cambria Math"/>
                            <w:color w:val="C00000"/>
                          </w:rPr>
                          <m:t>j</m:t>
                        </m:r>
                      </m:e>
                      <m:sub>
                        <m:r>
                          <w:rPr>
                            <w:rFonts w:ascii="Cambria Math" w:hAnsi="Cambria Math"/>
                            <w:color w:val="C00000"/>
                          </w:rPr>
                          <m:t>l</m:t>
                        </m:r>
                      </m:sub>
                      <m:sup>
                        <m:r>
                          <w:rPr>
                            <w:rFonts w:ascii="Cambria Math" w:hAnsi="Cambria Math"/>
                            <w:color w:val="C00000"/>
                          </w:rPr>
                          <m:t>*</m:t>
                        </m:r>
                      </m:sup>
                    </m:sSubSup>
                  </m:oMath>
                  <w:r w:rsidRPr="009321C8">
                    <w:rPr>
                      <w:rFonts w:eastAsia="Malgun Gothic"/>
                      <w:lang w:val="x-none"/>
                    </w:rPr>
                    <w:t xml:space="preserve"> are reported. </w:t>
                  </w:r>
                </w:p>
                <w:p w14:paraId="18552FDE" w14:textId="77777777" w:rsidR="00231945" w:rsidRPr="00CA655F" w:rsidRDefault="00231945" w:rsidP="00231945">
                  <w:pPr>
                    <w:pStyle w:val="ListParagraph"/>
                    <w:ind w:left="0"/>
                    <w:rPr>
                      <w:color w:val="000000" w:themeColor="text1"/>
                      <w:lang w:val="x-none"/>
                    </w:rPr>
                  </w:pPr>
                </w:p>
              </w:tc>
            </w:tr>
          </w:tbl>
          <w:p w14:paraId="18552FE0" w14:textId="77777777" w:rsidR="00231945" w:rsidRDefault="00231945" w:rsidP="00231945">
            <w:pPr>
              <w:spacing w:after="0"/>
              <w:rPr>
                <w:b/>
                <w:color w:val="000000" w:themeColor="text1"/>
                <w:lang w:eastAsia="zh-CN"/>
              </w:rPr>
            </w:pPr>
          </w:p>
          <w:p w14:paraId="18552FE1" w14:textId="77777777" w:rsidR="00231945" w:rsidRPr="004E27BE" w:rsidRDefault="00231945" w:rsidP="00231945">
            <w:pPr>
              <w:pStyle w:val="ListParagraph"/>
              <w:numPr>
                <w:ilvl w:val="0"/>
                <w:numId w:val="7"/>
              </w:numPr>
              <w:rPr>
                <w:color w:val="000000" w:themeColor="text1"/>
              </w:rPr>
            </w:pPr>
            <w:r w:rsidRPr="004E27BE">
              <w:rPr>
                <w:color w:val="000000" w:themeColor="text1"/>
              </w:rPr>
              <w:t xml:space="preserve">The </w:t>
            </w:r>
            <w:r>
              <w:rPr>
                <w:color w:val="000000" w:themeColor="text1"/>
              </w:rPr>
              <w:t xml:space="preserve">parameter N is changed to avoid conflict with N selected TRP, however, this will be different with other port selection codebooks.  </w:t>
            </w:r>
          </w:p>
          <w:tbl>
            <w:tblPr>
              <w:tblStyle w:val="TableGrid"/>
              <w:tblW w:w="0" w:type="auto"/>
              <w:tblInd w:w="720" w:type="dxa"/>
              <w:tblLook w:val="04A0" w:firstRow="1" w:lastRow="0" w:firstColumn="1" w:lastColumn="0" w:noHBand="0" w:noVBand="1"/>
            </w:tblPr>
            <w:tblGrid>
              <w:gridCol w:w="4759"/>
            </w:tblGrid>
            <w:tr w:rsidR="00231945" w14:paraId="18552FE3" w14:textId="77777777" w:rsidTr="003E3FAF">
              <w:tc>
                <w:tcPr>
                  <w:tcW w:w="5895" w:type="dxa"/>
                </w:tcPr>
                <w:p w14:paraId="18552FE2" w14:textId="77777777" w:rsidR="00231945" w:rsidRPr="009277FD" w:rsidRDefault="00231945" w:rsidP="00231945">
                  <w:pPr>
                    <w:ind w:left="284" w:hanging="284"/>
                    <w:rPr>
                      <w:lang w:val="x-none"/>
                    </w:rPr>
                  </w:pPr>
                  <w:r w:rsidRPr="0056360E">
                    <w:rPr>
                      <w:lang w:val="x-none"/>
                    </w:rPr>
                    <w:t>-</w:t>
                  </w:r>
                  <w:r w:rsidRPr="0056360E">
                    <w:rPr>
                      <w:lang w:val="x-none"/>
                    </w:rPr>
                    <w:tab/>
                    <w:t xml:space="preserve">The </w:t>
                  </w:r>
                  <w:r>
                    <w:t>value of</w:t>
                  </w:r>
                  <w:r w:rsidRPr="0056360E">
                    <w:rPr>
                      <w:lang w:val="x-none"/>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M</m:t>
                        </m:r>
                      </m:sub>
                    </m:sSub>
                    <m:r>
                      <w:rPr>
                        <w:rFonts w:ascii="Cambria Math" w:hAnsi="Cambria Math"/>
                        <w:lang w:val="x-none"/>
                      </w:rPr>
                      <m:t>∈{2,4}</m:t>
                    </m:r>
                  </m:oMath>
                  <w:r w:rsidRPr="0056360E">
                    <w:rPr>
                      <w:lang w:val="x-none"/>
                    </w:rPr>
                    <w:t xml:space="preserve"> is configured with the higher-layer parameter </w:t>
                  </w:r>
                  <w:r w:rsidRPr="0056360E">
                    <w:rPr>
                      <w:i/>
                      <w:iCs/>
                      <w:lang w:val="x-none"/>
                    </w:rPr>
                    <w:t>valueOfN</w:t>
                  </w:r>
                  <w:r>
                    <w:rPr>
                      <w:i/>
                      <w:iCs/>
                    </w:rPr>
                    <w:t>-CJT-r18</w:t>
                  </w:r>
                  <w:r w:rsidRPr="0056360E">
                    <w:rPr>
                      <w:lang w:val="x-none"/>
                    </w:rPr>
                    <w:t xml:space="preserve">, when </w:t>
                  </w:r>
                  <m:oMath>
                    <m:r>
                      <w:rPr>
                        <w:rFonts w:ascii="Cambria Math" w:hAnsi="Cambria Math"/>
                        <w:lang w:val="x-none"/>
                      </w:rPr>
                      <m:t>M=2</m:t>
                    </m:r>
                  </m:oMath>
                  <w:r w:rsidRPr="0056360E">
                    <w:rPr>
                      <w:lang w:val="x-none"/>
                    </w:rPr>
                    <w:t>.</w:t>
                  </w:r>
                </w:p>
              </w:tc>
            </w:tr>
          </w:tbl>
          <w:p w14:paraId="18552FE4" w14:textId="77777777" w:rsidR="00231945" w:rsidRPr="009277FD" w:rsidRDefault="00231945" w:rsidP="00231945">
            <w:pPr>
              <w:pStyle w:val="ListParagraph"/>
              <w:rPr>
                <w:b/>
                <w:color w:val="000000" w:themeColor="text1"/>
              </w:rPr>
            </w:pPr>
          </w:p>
          <w:p w14:paraId="18552FE5" w14:textId="77777777" w:rsidR="00231945" w:rsidRPr="008A237C" w:rsidRDefault="00231945" w:rsidP="00231945">
            <w:pPr>
              <w:ind w:leftChars="-17" w:left="250" w:hanging="284"/>
              <w:rPr>
                <w:b/>
                <w:lang w:val="en-US"/>
              </w:rPr>
            </w:pPr>
            <w:r w:rsidRPr="008A237C">
              <w:rPr>
                <w:b/>
                <w:lang w:val="en-US"/>
              </w:rPr>
              <w:t>For section 5.2.2.5.1b:</w:t>
            </w:r>
          </w:p>
          <w:p w14:paraId="18552FE6" w14:textId="77777777" w:rsidR="00231945" w:rsidRPr="00C47CCE" w:rsidRDefault="00231945" w:rsidP="00231945">
            <w:pPr>
              <w:pStyle w:val="ListParagraph"/>
              <w:numPr>
                <w:ilvl w:val="0"/>
                <w:numId w:val="7"/>
              </w:numPr>
              <w:rPr>
                <w:lang w:val="x-none"/>
              </w:rPr>
            </w:pPr>
            <w:r>
              <w:rPr>
                <w:lang w:val="en-US"/>
              </w:rPr>
              <w:t>T</w:t>
            </w:r>
            <w:r>
              <w:rPr>
                <w:lang w:val="x-none"/>
              </w:rPr>
              <w:t xml:space="preserve">he assumptions does not including the configurations where N_TRP=1. We suggest to replace </w:t>
            </w:r>
            <m:oMath>
              <m:r>
                <w:rPr>
                  <w:rFonts w:ascii="Cambria Math" w:eastAsia="MS Mincho" w:hAnsi="Cambria Math"/>
                </w:rPr>
                <m:t>1&lt;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hint="eastAsia"/>
              </w:rPr>
              <w:t xml:space="preserve"> </w:t>
            </w:r>
            <w:r>
              <w:t xml:space="preserve">with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hint="eastAsia"/>
              </w:rPr>
              <w:t>.</w:t>
            </w:r>
          </w:p>
          <w:tbl>
            <w:tblPr>
              <w:tblStyle w:val="TableGrid"/>
              <w:tblW w:w="0" w:type="auto"/>
              <w:tblInd w:w="720" w:type="dxa"/>
              <w:tblLook w:val="04A0" w:firstRow="1" w:lastRow="0" w:firstColumn="1" w:lastColumn="0" w:noHBand="0" w:noVBand="1"/>
            </w:tblPr>
            <w:tblGrid>
              <w:gridCol w:w="4759"/>
            </w:tblGrid>
            <w:tr w:rsidR="00231945" w14:paraId="18552FE9" w14:textId="77777777" w:rsidTr="003E3FAF">
              <w:tc>
                <w:tcPr>
                  <w:tcW w:w="5895" w:type="dxa"/>
                </w:tcPr>
                <w:p w14:paraId="18552FE7" w14:textId="77777777" w:rsidR="00231945" w:rsidRPr="00D25315" w:rsidRDefault="00231945" w:rsidP="00231945">
                  <w:pPr>
                    <w:ind w:left="567"/>
                    <w:rPr>
                      <w:lang w:eastAsia="zh-CN"/>
                    </w:rPr>
                  </w:pPr>
                  <w:r w:rsidRPr="00D25315">
                    <w:rPr>
                      <w:color w:val="000000"/>
                    </w:rPr>
                    <w:t xml:space="preserve">If the higher layer parameter </w:t>
                  </w:r>
                  <w:r w:rsidRPr="00D25315">
                    <w:rPr>
                      <w:i/>
                      <w:color w:val="000000"/>
                    </w:rPr>
                    <w:t>reportQuantity</w:t>
                  </w:r>
                  <w:r w:rsidRPr="00D25315">
                    <w:rPr>
                      <w:color w:val="000000"/>
                    </w:rPr>
                    <w:t xml:space="preserve"> in </w:t>
                  </w:r>
                  <w:r w:rsidRPr="00D25315">
                    <w:rPr>
                      <w:i/>
                      <w:color w:val="000000"/>
                    </w:rPr>
                    <w:t>CSI-ReportConfig</w:t>
                  </w:r>
                  <w:r w:rsidRPr="00D25315">
                    <w:rPr>
                      <w:color w:val="000000"/>
                    </w:rPr>
                    <w:t xml:space="preserve"> for which the CQI is reported is set to </w:t>
                  </w:r>
                  <w:r w:rsidRPr="00D25315">
                    <w:rPr>
                      <w:rFonts w:eastAsia="MS Mincho"/>
                    </w:rPr>
                    <w:t>'cri-RI-PMI-CQI'</w:t>
                  </w:r>
                  <w:r w:rsidRPr="00D25315">
                    <w:rPr>
                      <w:color w:val="000000"/>
                    </w:rPr>
                    <w:t xml:space="preserve">, </w:t>
                  </w:r>
                  <w:r>
                    <w:rPr>
                      <w:color w:val="000000"/>
                    </w:rPr>
                    <w:t>the higher layer parameter</w:t>
                  </w:r>
                  <w:r w:rsidRPr="00D25315">
                    <w:rPr>
                      <w:color w:val="000000"/>
                    </w:rPr>
                    <w:t xml:space="preserve"> </w:t>
                  </w:r>
                  <w:r w:rsidRPr="00D25315">
                    <w:rPr>
                      <w:i/>
                      <w:lang w:val="en-US"/>
                    </w:rPr>
                    <w:t>codebookType</w:t>
                  </w:r>
                  <w:r w:rsidRPr="00D25315">
                    <w:rPr>
                      <w:lang w:val="en-US"/>
                    </w:rPr>
                    <w:t xml:space="preserve"> is set to 'typeII-CJT</w:t>
                  </w:r>
                  <w:r>
                    <w:rPr>
                      <w:lang w:val="en-US"/>
                    </w:rPr>
                    <w:t>-r18</w:t>
                  </w:r>
                  <w:r w:rsidRPr="00D25315">
                    <w:rPr>
                      <w:lang w:val="en-US"/>
                    </w:rPr>
                    <w:t>' or ' typeII-</w:t>
                  </w:r>
                  <w:r>
                    <w:rPr>
                      <w:lang w:val="en-US"/>
                    </w:rPr>
                    <w:t>CJT-</w:t>
                  </w:r>
                  <w:r w:rsidRPr="00D25315">
                    <w:rPr>
                      <w:lang w:val="en-US"/>
                    </w:rPr>
                    <w:t xml:space="preserve">PortSelection-r18', </w:t>
                  </w:r>
                  <w:r>
                    <w:rPr>
                      <w:lang w:val="en-US"/>
                    </w:rPr>
                    <w:t xml:space="preserve">and </w:t>
                  </w:r>
                  <w:r w:rsidRPr="008823CF">
                    <w:rPr>
                      <w:rFonts w:eastAsia="MS Mincho"/>
                      <w:lang w:val="x-none"/>
                    </w:rPr>
                    <w:t>the corresponding CSI-RS Resource Set for channel measurement is configured with</w:t>
                  </w:r>
                  <w:r>
                    <w:rPr>
                      <w:rFonts w:eastAsia="MS Mincho"/>
                    </w:rPr>
                    <w:t xml:space="preserve"> </w:t>
                  </w:r>
                  <m:oMath>
                    <m:r>
                      <w:rPr>
                        <w:rFonts w:ascii="Cambria Math" w:eastAsia="MS Mincho" w:hAnsi="Cambria Math"/>
                      </w:rPr>
                      <m:t>1</m:t>
                    </m:r>
                    <m:r>
                      <w:rPr>
                        <w:rFonts w:ascii="Cambria Math" w:eastAsia="MS Mincho" w:hAnsi="Cambria Math"/>
                        <w:dstrike/>
                        <w:color w:val="FF0000"/>
                      </w:rPr>
                      <m:t>&lt;</m:t>
                    </m:r>
                    <m:r>
                      <w:rPr>
                        <w:rFonts w:ascii="Cambria Math" w:eastAsia="MS Mincho" w:hAnsi="Cambria Math"/>
                        <w:color w:val="FF0000"/>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eastAsia="MS Mincho"/>
                    </w:rPr>
                    <w:t xml:space="preserve"> CSI-RS resources,</w:t>
                  </w:r>
                  <w:r w:rsidRPr="008823CF">
                    <w:rPr>
                      <w:rFonts w:eastAsia="MS Mincho"/>
                      <w:lang w:val="x-none"/>
                    </w:rPr>
                    <w:t xml:space="preserve"> </w:t>
                  </w:r>
                  <w:r w:rsidRPr="00D25315">
                    <w:rPr>
                      <w:lang w:eastAsia="zh-CN"/>
                    </w:rPr>
                    <w:t>for CQI calculation</w:t>
                  </w:r>
                </w:p>
                <w:p w14:paraId="18552FE8" w14:textId="77777777" w:rsidR="00231945" w:rsidRDefault="00231945" w:rsidP="00231945">
                  <w:pPr>
                    <w:pStyle w:val="ListParagraph"/>
                    <w:ind w:left="0"/>
                    <w:rPr>
                      <w:lang w:val="en-US"/>
                    </w:rPr>
                  </w:pPr>
                </w:p>
              </w:tc>
            </w:tr>
          </w:tbl>
          <w:p w14:paraId="18552FEA" w14:textId="77777777" w:rsidR="00231945" w:rsidRDefault="00231945" w:rsidP="00231945">
            <w:pPr>
              <w:spacing w:after="0"/>
              <w:rPr>
                <w:b/>
                <w:color w:val="000000" w:themeColor="text1"/>
                <w:lang w:eastAsia="zh-CN"/>
              </w:rPr>
            </w:pPr>
          </w:p>
          <w:p w14:paraId="18552FEB" w14:textId="77777777" w:rsidR="00231945" w:rsidRDefault="00231945" w:rsidP="00231945">
            <w:pPr>
              <w:spacing w:after="0"/>
              <w:rPr>
                <w:b/>
                <w:color w:val="000000" w:themeColor="text1"/>
                <w:lang w:val="en-US" w:eastAsia="zh-CN"/>
              </w:rPr>
            </w:pPr>
            <w:r>
              <w:rPr>
                <w:b/>
                <w:color w:val="000000" w:themeColor="text1"/>
                <w:lang w:val="en-US" w:eastAsia="zh-CN"/>
              </w:rPr>
              <w:t xml:space="preserve">For section </w:t>
            </w:r>
            <w:r w:rsidRPr="000C0AAB">
              <w:rPr>
                <w:b/>
                <w:color w:val="000000" w:themeColor="text1"/>
                <w:lang w:val="x-none" w:eastAsia="zh-CN"/>
              </w:rPr>
              <w:t>5.2.3</w:t>
            </w:r>
            <w:r>
              <w:rPr>
                <w:b/>
                <w:color w:val="000000" w:themeColor="text1"/>
                <w:lang w:val="en-US" w:eastAsia="zh-CN"/>
              </w:rPr>
              <w:t>:</w:t>
            </w:r>
          </w:p>
          <w:p w14:paraId="18552FEC" w14:textId="77777777" w:rsidR="00231945" w:rsidRPr="00361577" w:rsidRDefault="00231945" w:rsidP="00231945">
            <w:pPr>
              <w:pStyle w:val="ListParagraph"/>
              <w:numPr>
                <w:ilvl w:val="0"/>
                <w:numId w:val="7"/>
              </w:numPr>
              <w:rPr>
                <w:color w:val="000000" w:themeColor="text1"/>
                <w:lang w:val="en-US"/>
              </w:rPr>
            </w:pPr>
            <w:r w:rsidRPr="00361577">
              <w:rPr>
                <w:color w:val="000000" w:themeColor="text1"/>
                <w:lang w:val="en-US"/>
              </w:rPr>
              <w:t>Proposed change:</w:t>
            </w:r>
          </w:p>
          <w:tbl>
            <w:tblPr>
              <w:tblStyle w:val="TableGrid"/>
              <w:tblW w:w="0" w:type="auto"/>
              <w:tblInd w:w="360" w:type="dxa"/>
              <w:tblLook w:val="04A0" w:firstRow="1" w:lastRow="0" w:firstColumn="1" w:lastColumn="0" w:noHBand="0" w:noVBand="1"/>
            </w:tblPr>
            <w:tblGrid>
              <w:gridCol w:w="5119"/>
            </w:tblGrid>
            <w:tr w:rsidR="00231945" w14:paraId="18552FF3" w14:textId="77777777" w:rsidTr="003E3FAF">
              <w:tc>
                <w:tcPr>
                  <w:tcW w:w="5895" w:type="dxa"/>
                </w:tcPr>
                <w:p w14:paraId="18552FED" w14:textId="77777777" w:rsidR="00231945" w:rsidRPr="000C0AAB" w:rsidRDefault="00231945" w:rsidP="00231945">
                  <w:pPr>
                    <w:ind w:left="568" w:hanging="284"/>
                    <w:rPr>
                      <w:lang w:val="x-none"/>
                    </w:rPr>
                  </w:pPr>
                  <w:r>
                    <w:rPr>
                      <w:lang w:val="en-US"/>
                    </w:rPr>
                    <w:t>-</w:t>
                  </w:r>
                  <w:r>
                    <w:rPr>
                      <w:lang w:val="en-US"/>
                    </w:rPr>
                    <w:tab/>
                    <w:t xml:space="preserve">For </w:t>
                  </w:r>
                  <w:r w:rsidRPr="008823CF">
                    <w:rPr>
                      <w:lang w:val="x-none"/>
                    </w:rPr>
                    <w:t xml:space="preserve">Enhanced Type II </w:t>
                  </w:r>
                  <w:r>
                    <w:t xml:space="preserve">for CJT </w:t>
                  </w:r>
                  <w:r w:rsidRPr="008823CF">
                    <w:rPr>
                      <w:lang w:val="x-none"/>
                    </w:rPr>
                    <w:t>reports</w:t>
                  </w:r>
                  <w:r>
                    <w:t xml:space="preserve">, </w:t>
                  </w:r>
                  <w:r>
                    <w:rPr>
                      <w:lang w:val="x-none"/>
                    </w:rPr>
                    <w:t>…</w:t>
                  </w:r>
                </w:p>
                <w:p w14:paraId="18552FEE" w14:textId="77777777" w:rsidR="00231945" w:rsidRPr="008823CF" w:rsidRDefault="00231945" w:rsidP="00231945">
                  <w:pPr>
                    <w:ind w:left="851" w:hanging="284"/>
                    <w:rPr>
                      <w:lang w:val="x-none"/>
                    </w:rPr>
                  </w:pPr>
                  <w:r w:rsidRPr="008823CF">
                    <w:rPr>
                      <w:lang w:val="x-none"/>
                    </w:rPr>
                    <w:t>-</w:t>
                  </w:r>
                  <w:r w:rsidRPr="008823CF">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8823CF">
                    <w:t xml:space="preserve"> </w:t>
                  </w:r>
                  <w:r w:rsidRPr="008823CF">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8823CF">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8823CF">
                    <w:rPr>
                      <w:lang w:val="x-none"/>
                    </w:rPr>
                    <w:t xml:space="preserve"> (</w:t>
                  </w:r>
                  <m:oMath>
                    <m:r>
                      <w:rPr>
                        <w:rFonts w:ascii="Cambria Math" w:hAnsi="Cambria Math"/>
                        <w:lang w:val="x-none"/>
                      </w:rPr>
                      <m:t>l=1,…,υ</m:t>
                    </m:r>
                  </m:oMath>
                  <w:r w:rsidRPr="008823CF">
                    <w:rPr>
                      <w:lang w:val="x-none"/>
                    </w:rPr>
                    <w:t>).</w:t>
                  </w:r>
                </w:p>
                <w:p w14:paraId="18552FEF" w14:textId="77777777" w:rsidR="00231945" w:rsidRDefault="00231945" w:rsidP="00231945">
                  <w:pPr>
                    <w:ind w:left="851" w:hanging="284"/>
                    <w:rPr>
                      <w:lang w:val="x-none"/>
                    </w:rPr>
                  </w:pPr>
                  <w:r w:rsidRPr="008823CF">
                    <w:rPr>
                      <w:lang w:val="x-none"/>
                    </w:rPr>
                    <w:t>-</w:t>
                  </w:r>
                  <w:r w:rsidRPr="008823CF">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8823CF">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8823CF">
                    <w:rPr>
                      <w:lang w:val="en-US"/>
                    </w:rPr>
                    <w:t xml:space="preserve"> </w:t>
                  </w:r>
                  <w:r w:rsidRPr="008823CF">
                    <w:rPr>
                      <w:lang w:val="x-none"/>
                    </w:rPr>
                    <w:t xml:space="preserve">(if reported), the </w:t>
                  </w:r>
                  <m:oMath>
                    <m:r>
                      <w:rPr>
                        <w:rFonts w:ascii="Cambria Math" w:hAnsi="Cambria Math"/>
                        <w:lang w:val="x-none"/>
                      </w:rPr>
                      <m:t>υ2</m:t>
                    </m:r>
                    <m:r>
                      <w:rPr>
                        <w:rFonts w:ascii="Cambria Math" w:hAnsi="Cambria Math"/>
                        <w:strike/>
                        <w:color w:val="C00000"/>
                        <w:lang w:val="x-none"/>
                      </w:rPr>
                      <m:t>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nary>
                      <m:naryPr>
                        <m:chr m:val="∑"/>
                        <m:ctrlPr>
                          <w:rPr>
                            <w:rFonts w:ascii="Cambria Math" w:hAnsi="Cambria Math"/>
                            <w:i/>
                            <w:noProof/>
                            <w:color w:val="C00000"/>
                            <w:lang w:val="en-US"/>
                          </w:rPr>
                        </m:ctrlPr>
                      </m:naryPr>
                      <m:sub>
                        <m:r>
                          <w:rPr>
                            <w:rFonts w:ascii="Cambria Math" w:hAnsi="Cambria Math"/>
                            <w:noProof/>
                            <w:color w:val="C00000"/>
                            <w:lang w:val="en-US"/>
                          </w:rPr>
                          <m:t>j=1</m:t>
                        </m:r>
                      </m:sub>
                      <m:sup>
                        <m:r>
                          <w:rPr>
                            <w:rFonts w:ascii="Cambria Math" w:hAnsi="Cambria Math"/>
                            <w:noProof/>
                            <w:color w:val="C00000"/>
                            <w:lang w:val="en-US"/>
                          </w:rPr>
                          <m:t>N</m:t>
                        </m:r>
                      </m:sup>
                      <m:e>
                        <m:sSub>
                          <m:sSubPr>
                            <m:ctrlPr>
                              <w:rPr>
                                <w:rFonts w:ascii="Cambria Math" w:hAnsi="Cambria Math"/>
                                <w:i/>
                                <w:noProof/>
                                <w:color w:val="C00000"/>
                                <w:lang w:val="en-US"/>
                              </w:rPr>
                            </m:ctrlPr>
                          </m:sSubPr>
                          <m:e>
                            <m:r>
                              <w:rPr>
                                <w:rFonts w:ascii="Cambria Math" w:hAnsi="Cambria Math"/>
                                <w:noProof/>
                                <w:color w:val="C00000"/>
                                <w:lang w:val="en-US"/>
                              </w:rPr>
                              <m:t>L</m:t>
                            </m:r>
                          </m:e>
                          <m:sub>
                            <m:sSub>
                              <m:sSubPr>
                                <m:ctrlPr>
                                  <w:rPr>
                                    <w:rFonts w:ascii="Cambria Math" w:hAnsi="Cambria Math"/>
                                    <w:i/>
                                    <w:noProof/>
                                    <w:color w:val="C00000"/>
                                    <w:lang w:val="en-US"/>
                                  </w:rPr>
                                </m:ctrlPr>
                              </m:sSubPr>
                              <m:e>
                                <m:r>
                                  <w:rPr>
                                    <w:rFonts w:ascii="Cambria Math" w:hAnsi="Cambria Math"/>
                                    <w:noProof/>
                                    <w:color w:val="C00000"/>
                                    <w:lang w:val="en-US"/>
                                  </w:rPr>
                                  <m:t>σ</m:t>
                                </m:r>
                              </m:e>
                              <m:sub>
                                <m:r>
                                  <w:rPr>
                                    <w:rFonts w:ascii="Cambria Math" w:hAnsi="Cambria Math"/>
                                    <w:noProof/>
                                    <w:color w:val="C00000"/>
                                    <w:lang w:val="en-US"/>
                                  </w:rPr>
                                  <m:t>j</m:t>
                                </m:r>
                              </m:sub>
                            </m:sSub>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8823CF">
                    <w:rPr>
                      <w:lang w:val="x-none"/>
                    </w:rPr>
                    <w:t xml:space="preserve"> </w:t>
                  </w:r>
                  <w:r w:rsidRPr="008823CF">
                    <w:rPr>
                      <w:noProof/>
                      <w:lang w:val="x-none"/>
                    </w:rPr>
                    <w:t xml:space="preserve">highest priority </w:t>
                  </w:r>
                  <w:r w:rsidRPr="008823CF">
                    <w:rPr>
                      <w:lang w:val="x-none"/>
                    </w:rPr>
                    <w:t xml:space="preserve">elements </w:t>
                  </w:r>
                  <w:r w:rsidRPr="008823CF">
                    <w:rPr>
                      <w:noProof/>
                      <w:lang w:val="x-none"/>
                    </w:rPr>
                    <w:t>of</w:t>
                  </w:r>
                  <w:r w:rsidRPr="008823CF">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8823CF">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8823CF">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8823CF">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t>,</w:t>
                  </w:r>
                  <w:r w:rsidRPr="008823CF">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8823CF">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8823CF">
                    <w:rPr>
                      <w:lang w:val="x-none"/>
                    </w:rPr>
                    <w:t xml:space="preserve"> (</w:t>
                  </w:r>
                  <m:oMath>
                    <m:r>
                      <w:rPr>
                        <w:rFonts w:ascii="Cambria Math" w:hAnsi="Cambria Math"/>
                        <w:lang w:val="x-none"/>
                      </w:rPr>
                      <m:t>l=1,…,υ</m:t>
                    </m:r>
                  </m:oMath>
                  <w:r w:rsidRPr="008823CF">
                    <w:rPr>
                      <w:lang w:val="x-none"/>
                    </w:rPr>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t xml:space="preserve"> (if reported)</w:t>
                  </w:r>
                  <w:r w:rsidRPr="008823CF">
                    <w:rPr>
                      <w:lang w:val="x-none"/>
                    </w:rPr>
                    <w:t>.</w:t>
                  </w:r>
                </w:p>
                <w:p w14:paraId="18552FF0" w14:textId="77777777" w:rsidR="00231945" w:rsidRPr="004279E9" w:rsidRDefault="00231945" w:rsidP="00231945">
                  <w:pPr>
                    <w:ind w:left="568" w:hanging="284"/>
                    <w:rPr>
                      <w:lang w:val="x-none"/>
                    </w:rPr>
                  </w:pPr>
                  <w:r>
                    <w:t>-</w:t>
                  </w:r>
                  <w:r>
                    <w:tab/>
                    <w:t xml:space="preserve">For </w:t>
                  </w:r>
                  <w:r w:rsidRPr="008823CF">
                    <w:rPr>
                      <w:lang w:val="en-US"/>
                    </w:rPr>
                    <w:t>Further Enhanced Type II Port Selection</w:t>
                  </w:r>
                  <w:r>
                    <w:rPr>
                      <w:lang w:val="en-US"/>
                    </w:rPr>
                    <w:t xml:space="preserve"> for CJT</w:t>
                  </w:r>
                  <w:r w:rsidRPr="008823CF">
                    <w:rPr>
                      <w:lang w:val="en-US"/>
                    </w:rPr>
                    <w:t xml:space="preserve"> reports,</w:t>
                  </w:r>
                  <w:r>
                    <w:rPr>
                      <w:lang w:val="en-US"/>
                    </w:rPr>
                    <w:t xml:space="preserve"> </w:t>
                  </w:r>
                  <w:r w:rsidRPr="008823CF">
                    <w:rPr>
                      <w:lang w:val="en-US"/>
                    </w:rPr>
                    <w:t xml:space="preserve">for a given CSI report </w:t>
                  </w:r>
                  <m:oMath>
                    <m:r>
                      <w:rPr>
                        <w:rFonts w:ascii="Cambria Math" w:hAnsi="Cambria Math"/>
                        <w:lang w:val="en-US"/>
                      </w:rPr>
                      <m:t>n</m:t>
                    </m:r>
                  </m:oMath>
                  <w:r w:rsidRPr="008823CF">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8823CF">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8823CF">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8823CF">
                    <w:rPr>
                      <w:lang w:val="x-none"/>
                    </w:rPr>
                    <w:t xml:space="preserve">, indexed by </w:t>
                  </w:r>
                  <m:oMath>
                    <m:r>
                      <w:rPr>
                        <w:rFonts w:ascii="Cambria Math" w:hAnsi="Cambria Math"/>
                        <w:lang w:val="x-none"/>
                      </w:rPr>
                      <m:t>l</m:t>
                    </m:r>
                  </m:oMath>
                  <w:r w:rsidRPr="008823CF">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t>,</w:t>
                  </w:r>
                  <w:r w:rsidRPr="008823CF">
                    <w:rPr>
                      <w:lang w:val="x-none"/>
                    </w:rPr>
                    <w:t xml:space="preserve"> </w:t>
                  </w:r>
                  <m:oMath>
                    <m:r>
                      <w:rPr>
                        <w:rFonts w:ascii="Cambria Math" w:hAnsi="Cambria Math"/>
                        <w:lang w:val="x-none"/>
                      </w:rPr>
                      <m:t>f</m:t>
                    </m:r>
                  </m:oMath>
                  <w:r>
                    <w:t xml:space="preserve"> and </w:t>
                  </w:r>
                  <m:oMath>
                    <m:r>
                      <w:rPr>
                        <w:rFonts w:ascii="Cambria Math" w:hAnsi="Cambria Math"/>
                      </w:rPr>
                      <m:t>j</m:t>
                    </m:r>
                  </m:oMath>
                  <w:r w:rsidRPr="008823CF">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m:t>
                    </m:r>
                    <m:nary>
                      <m:naryPr>
                        <m:chr m:val="∑"/>
                        <m:ctrlPr>
                          <w:rPr>
                            <w:rFonts w:ascii="Cambria Math" w:hAnsi="Cambria Math"/>
                            <w:i/>
                            <w:noProof/>
                            <w:color w:val="C00000"/>
                            <w:lang w:val="en-US"/>
                          </w:rPr>
                        </m:ctrlPr>
                      </m:naryPr>
                      <m:sub>
                        <m:r>
                          <w:rPr>
                            <w:rFonts w:ascii="Cambria Math" w:hAnsi="Cambria Math"/>
                            <w:noProof/>
                            <w:color w:val="C00000"/>
                            <w:lang w:val="en-US"/>
                          </w:rPr>
                          <m:t>k=1</m:t>
                        </m:r>
                      </m:sub>
                      <m:sup>
                        <m:r>
                          <w:rPr>
                            <w:rFonts w:ascii="Cambria Math" w:hAnsi="Cambria Math"/>
                            <w:noProof/>
                            <w:color w:val="C00000"/>
                            <w:lang w:val="en-US"/>
                          </w:rPr>
                          <m:t>N</m:t>
                        </m:r>
                      </m:sup>
                      <m:e>
                        <m:sSub>
                          <m:sSubPr>
                            <m:ctrlPr>
                              <w:rPr>
                                <w:rFonts w:ascii="Cambria Math" w:hAnsi="Cambria Math"/>
                                <w:i/>
                                <w:noProof/>
                                <w:color w:val="C00000"/>
                                <w:lang w:val="en-US"/>
                              </w:rPr>
                            </m:ctrlPr>
                          </m:sSubPr>
                          <m:e>
                            <m:r>
                              <w:rPr>
                                <w:rFonts w:ascii="Cambria Math" w:hAnsi="Cambria Math"/>
                                <w:noProof/>
                                <w:color w:val="C00000"/>
                                <w:lang w:val="en-US"/>
                              </w:rPr>
                              <m:t>K</m:t>
                            </m:r>
                          </m:e>
                          <m:sub>
                            <m:r>
                              <w:rPr>
                                <w:rFonts w:ascii="Cambria Math" w:hAnsi="Cambria Math"/>
                                <w:noProof/>
                                <w:color w:val="C00000"/>
                                <w:lang w:val="en-US"/>
                              </w:rPr>
                              <m:t>1,</m:t>
                            </m:r>
                            <m:r>
                              <w:rPr>
                                <w:rFonts w:ascii="Cambria Math" w:hAnsi="Cambria Math"/>
                                <w:strike/>
                                <w:noProof/>
                                <w:color w:val="C00000"/>
                                <w:lang w:val="en-US"/>
                              </w:rPr>
                              <m:t>k</m:t>
                            </m:r>
                            <m:sSub>
                              <m:sSubPr>
                                <m:ctrlPr>
                                  <w:rPr>
                                    <w:rFonts w:ascii="Cambria Math" w:hAnsi="Cambria Math"/>
                                    <w:i/>
                                    <w:color w:val="C00000"/>
                                    <w:lang w:val="en-US"/>
                                  </w:rPr>
                                </m:ctrlPr>
                              </m:sSubPr>
                              <m:e>
                                <m:r>
                                  <w:rPr>
                                    <w:rFonts w:ascii="Cambria Math" w:hAnsi="Cambria Math"/>
                                    <w:color w:val="C00000"/>
                                    <w:lang w:val="en-US"/>
                                  </w:rPr>
                                  <m:t>σ</m:t>
                                </m:r>
                              </m:e>
                              <m:sub>
                                <m:r>
                                  <w:rPr>
                                    <w:rFonts w:ascii="Cambria Math" w:hAnsi="Cambria Math"/>
                                    <w:color w:val="C00000"/>
                                    <w:lang w:val="en-US"/>
                                  </w:rPr>
                                  <m:t>k</m:t>
                                </m:r>
                              </m:sub>
                            </m:sSub>
                          </m:sub>
                        </m:sSub>
                      </m:e>
                    </m:nary>
                    <m:r>
                      <w:rPr>
                        <w:rFonts w:ascii="Cambria Math" w:hAnsi="Cambria Math"/>
                        <w:lang w:val="x-none"/>
                      </w:rPr>
                      <m:t>⋅υ⋅f+υ⋅</m:t>
                    </m:r>
                    <m:d>
                      <m:dPr>
                        <m:ctrlPr>
                          <w:rPr>
                            <w:rFonts w:ascii="Cambria Math" w:hAnsi="Cambria Math"/>
                            <w:i/>
                            <w:lang w:val="x-none"/>
                          </w:rPr>
                        </m:ctrlPr>
                      </m:dPr>
                      <m:e>
                        <m:nary>
                          <m:naryPr>
                            <m:chr m:val="∑"/>
                            <m:ctrlPr>
                              <w:rPr>
                                <w:rFonts w:ascii="Cambria Math" w:hAnsi="Cambria Math"/>
                                <w:i/>
                                <w:noProof/>
                                <w:color w:val="C00000"/>
                                <w:lang w:val="en-US"/>
                              </w:rPr>
                            </m:ctrlPr>
                          </m:naryPr>
                          <m:sub>
                            <m:r>
                              <w:rPr>
                                <w:rFonts w:ascii="Cambria Math" w:hAnsi="Cambria Math"/>
                                <w:noProof/>
                                <w:color w:val="C00000"/>
                                <w:lang w:val="en-US"/>
                              </w:rPr>
                              <m:t>k=1</m:t>
                            </m:r>
                          </m:sub>
                          <m:sup>
                            <m:r>
                              <w:rPr>
                                <w:rFonts w:ascii="Cambria Math" w:hAnsi="Cambria Math"/>
                                <w:noProof/>
                                <w:color w:val="C00000"/>
                                <w:lang w:val="en-US"/>
                              </w:rPr>
                              <m:t>j-1</m:t>
                            </m:r>
                          </m:sup>
                          <m:e>
                            <m:sSub>
                              <m:sSubPr>
                                <m:ctrlPr>
                                  <w:rPr>
                                    <w:rFonts w:ascii="Cambria Math" w:hAnsi="Cambria Math"/>
                                    <w:i/>
                                    <w:noProof/>
                                    <w:color w:val="C00000"/>
                                    <w:lang w:val="en-US"/>
                                  </w:rPr>
                                </m:ctrlPr>
                              </m:sSubPr>
                              <m:e>
                                <m:r>
                                  <w:rPr>
                                    <w:rFonts w:ascii="Cambria Math" w:hAnsi="Cambria Math"/>
                                    <w:noProof/>
                                    <w:color w:val="C00000"/>
                                    <w:lang w:val="en-US"/>
                                  </w:rPr>
                                  <m:t>K</m:t>
                                </m:r>
                              </m:e>
                              <m:sub>
                                <m:r>
                                  <w:rPr>
                                    <w:rFonts w:ascii="Cambria Math" w:hAnsi="Cambria Math"/>
                                    <w:noProof/>
                                    <w:color w:val="C00000"/>
                                    <w:lang w:val="en-US"/>
                                  </w:rPr>
                                  <m:t>1,</m:t>
                                </m:r>
                                <m:r>
                                  <w:rPr>
                                    <w:rFonts w:ascii="Cambria Math" w:hAnsi="Cambria Math"/>
                                    <w:strike/>
                                    <w:noProof/>
                                    <w:color w:val="C00000"/>
                                    <w:lang w:val="en-US"/>
                                  </w:rPr>
                                  <m:t>k</m:t>
                                </m:r>
                                <m:sSub>
                                  <m:sSubPr>
                                    <m:ctrlPr>
                                      <w:rPr>
                                        <w:rFonts w:ascii="Cambria Math" w:hAnsi="Cambria Math"/>
                                        <w:i/>
                                        <w:color w:val="C00000"/>
                                        <w:lang w:val="en-US"/>
                                      </w:rPr>
                                    </m:ctrlPr>
                                  </m:sSubPr>
                                  <m:e>
                                    <m:r>
                                      <w:rPr>
                                        <w:rFonts w:ascii="Cambria Math" w:hAnsi="Cambria Math"/>
                                        <w:color w:val="C00000"/>
                                        <w:lang w:val="en-US"/>
                                      </w:rPr>
                                      <m:t>σ</m:t>
                                    </m:r>
                                  </m:e>
                                  <m:sub>
                                    <m:r>
                                      <w:rPr>
                                        <w:rFonts w:ascii="Cambria Math" w:hAnsi="Cambria Math"/>
                                        <w:color w:val="C00000"/>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8823CF">
                    <w:rPr>
                      <w:lang w:val="x-none"/>
                    </w:rPr>
                    <w:t xml:space="preserve">, </w:t>
                  </w:r>
                  <w:r>
                    <w:t>for</w:t>
                  </w:r>
                  <w:r w:rsidRPr="008823CF">
                    <w:rPr>
                      <w:lang w:val="x-none"/>
                    </w:rPr>
                    <w:t xml:space="preserve"> </w:t>
                  </w:r>
                  <m:oMath>
                    <m:r>
                      <w:rPr>
                        <w:rFonts w:ascii="Cambria Math" w:hAnsi="Cambria Math"/>
                        <w:lang w:val="x-none"/>
                      </w:rPr>
                      <m:t>l=1,…,</m:t>
                    </m:r>
                    <m:r>
                      <w:rPr>
                        <w:rFonts w:ascii="Cambria Math" w:hAnsi="Cambria Math"/>
                      </w:rPr>
                      <m:t>υ</m:t>
                    </m:r>
                  </m:oMath>
                  <w:r w:rsidRPr="008823CF">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1,j</m:t>
                        </m:r>
                      </m:sub>
                    </m:sSub>
                    <m:r>
                      <w:rPr>
                        <w:rFonts w:ascii="Cambria Math" w:hAnsi="Cambria Math"/>
                        <w:lang w:val="x-none"/>
                      </w:rPr>
                      <m:t>-1</m:t>
                    </m:r>
                  </m:oMath>
                  <w:r>
                    <w:t>,</w:t>
                  </w:r>
                  <w:r w:rsidRPr="008823CF">
                    <w:rPr>
                      <w:lang w:val="x-none"/>
                    </w:rPr>
                    <w:t xml:space="preserve"> </w:t>
                  </w:r>
                  <m:oMath>
                    <m:r>
                      <w:rPr>
                        <w:rFonts w:ascii="Cambria Math" w:hAnsi="Cambria Math"/>
                        <w:lang w:val="x-none"/>
                      </w:rPr>
                      <m:t>f=0,…,M-1</m:t>
                    </m:r>
                  </m:oMath>
                  <w:r>
                    <w:t xml:space="preserve"> and </w:t>
                  </w:r>
                  <m:oMath>
                    <m:r>
                      <w:rPr>
                        <w:rFonts w:ascii="Cambria Math" w:hAnsi="Cambria Math"/>
                      </w:rPr>
                      <m:t>j=1,…,N</m:t>
                    </m:r>
                  </m:oMath>
                  <w:r>
                    <w:t xml:space="preserve">, </w:t>
                  </w:r>
                  <w:r w:rsidRPr="008823CF">
                    <w:rPr>
                      <w:lang w:val="x-none"/>
                    </w:rPr>
                    <w:t xml:space="preserve"> and where</w:t>
                  </w:r>
                  <w: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1,j</m:t>
                        </m:r>
                      </m:sub>
                    </m:sSub>
                  </m:oMath>
                  <w:r>
                    <w:t xml:space="preserve"> is</w:t>
                  </w:r>
                  <w:r w:rsidRPr="008823CF">
                    <w:rPr>
                      <w:lang w:val="x-none"/>
                    </w:rPr>
                    <w:t xml:space="preserve"> defined in Clause 5.2.2.2.</w:t>
                  </w:r>
                  <w:r>
                    <w:t>8</w:t>
                  </w:r>
                  <w:r w:rsidRPr="008823CF">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8823CF">
                    <w:rPr>
                      <w:lang w:val="x-none"/>
                    </w:rPr>
                    <w:t>. Omission of Part 2 CSI is according to the priority order shown in</w:t>
                  </w:r>
                  <w:r w:rsidRPr="008823CF">
                    <w:rPr>
                      <w:lang w:val="en-US"/>
                    </w:rPr>
                    <w:t xml:space="preserve"> Table 5.2.3-1</w:t>
                  </w:r>
                  <w:r w:rsidRPr="008823CF">
                    <w:rPr>
                      <w:lang w:val="x-none"/>
                    </w:rPr>
                    <w:t>, where:</w:t>
                  </w:r>
                </w:p>
                <w:p w14:paraId="18552FF1" w14:textId="77777777" w:rsidR="00231945" w:rsidRPr="008823CF" w:rsidRDefault="00231945" w:rsidP="00231945">
                  <w:pPr>
                    <w:ind w:left="851" w:hanging="284"/>
                    <w:rPr>
                      <w:lang w:val="x-none"/>
                    </w:rPr>
                  </w:pPr>
                  <w:r w:rsidRPr="008823CF">
                    <w:rPr>
                      <w:lang w:val="x-none"/>
                    </w:rPr>
                    <w:t>-</w:t>
                  </w:r>
                  <w:r w:rsidRPr="008823CF">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8823CF">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8823CF">
                    <w:rPr>
                      <w:lang w:val="x-none"/>
                    </w:rPr>
                    <w:t xml:space="preserve"> (</w:t>
                  </w:r>
                  <m:oMath>
                    <m:r>
                      <w:rPr>
                        <w:rFonts w:ascii="Cambria Math" w:hAnsi="Cambria Math"/>
                        <w:lang w:val="x-none"/>
                      </w:rPr>
                      <m:t>l=1,…,υ</m:t>
                    </m:r>
                  </m:oMath>
                  <w:r w:rsidRPr="008823CF">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8823CF">
                    <w:rPr>
                      <w:lang w:val="x-none"/>
                    </w:rPr>
                    <w:t xml:space="preserve"> (if reported).</w:t>
                  </w:r>
                </w:p>
                <w:p w14:paraId="18552FF2" w14:textId="77777777" w:rsidR="00231945" w:rsidRDefault="00231945" w:rsidP="00231945">
                  <w:pPr>
                    <w:rPr>
                      <w:b/>
                      <w:color w:val="000000" w:themeColor="text1"/>
                      <w:lang w:val="en-US"/>
                    </w:rPr>
                  </w:pPr>
                  <w:r w:rsidRPr="008823CF">
                    <w:rPr>
                      <w:lang w:val="x-none"/>
                    </w:rPr>
                    <w:lastRenderedPageBreak/>
                    <w:t>-</w:t>
                  </w:r>
                  <w:r w:rsidRPr="008823CF">
                    <w:rPr>
                      <w:lang w:val="x-none"/>
                    </w:rPr>
                    <w:tab/>
                    <w:t xml:space="preserve">Group 1 includes the </w:t>
                  </w:r>
                  <m:oMath>
                    <m:r>
                      <w:rPr>
                        <w:rFonts w:ascii="Cambria Math" w:hAnsi="Cambria Math"/>
                        <w:lang w:val="x-none"/>
                      </w:rPr>
                      <m:t>υ</m:t>
                    </m:r>
                    <m:sSub>
                      <m:sSubPr>
                        <m:ctrlPr>
                          <w:rPr>
                            <w:rFonts w:ascii="Cambria Math" w:hAnsi="Cambria Math"/>
                            <w:i/>
                            <w:strike/>
                            <w:color w:val="C00000"/>
                            <w:lang w:val="x-none"/>
                          </w:rPr>
                        </m:ctrlPr>
                      </m:sSubPr>
                      <m:e>
                        <m:r>
                          <w:rPr>
                            <w:rFonts w:ascii="Cambria Math" w:hAnsi="Cambria Math"/>
                            <w:strike/>
                            <w:color w:val="C00000"/>
                            <w:lang w:val="x-none"/>
                          </w:rPr>
                          <m:t>K</m:t>
                        </m:r>
                      </m:e>
                      <m:sub>
                        <m:r>
                          <w:rPr>
                            <w:rFonts w:ascii="Cambria Math" w:hAnsi="Cambria Math"/>
                            <w:strike/>
                            <w:color w:val="C00000"/>
                            <w:lang w:val="x-none"/>
                          </w:rPr>
                          <m:t>1</m:t>
                        </m:r>
                      </m:sub>
                    </m:sSub>
                    <m:r>
                      <w:rPr>
                        <w:rFonts w:ascii="Cambria Math" w:hAnsi="Cambria Math"/>
                        <w:lang w:val="x-none"/>
                      </w:rPr>
                      <m:t>M</m:t>
                    </m:r>
                    <m:nary>
                      <m:naryPr>
                        <m:chr m:val="∑"/>
                        <m:ctrlPr>
                          <w:rPr>
                            <w:rFonts w:ascii="Cambria Math" w:hAnsi="Cambria Math"/>
                            <w:i/>
                            <w:noProof/>
                            <w:color w:val="C00000"/>
                            <w:lang w:val="en-US"/>
                          </w:rPr>
                        </m:ctrlPr>
                      </m:naryPr>
                      <m:sub>
                        <m:r>
                          <w:rPr>
                            <w:rFonts w:ascii="Cambria Math" w:hAnsi="Cambria Math"/>
                            <w:noProof/>
                            <w:color w:val="C00000"/>
                            <w:lang w:val="en-US"/>
                          </w:rPr>
                          <m:t>j=1</m:t>
                        </m:r>
                      </m:sub>
                      <m:sup>
                        <m:r>
                          <w:rPr>
                            <w:rFonts w:ascii="Cambria Math" w:hAnsi="Cambria Math"/>
                            <w:noProof/>
                            <w:color w:val="C00000"/>
                            <w:lang w:val="en-US"/>
                          </w:rPr>
                          <m:t>N</m:t>
                        </m:r>
                      </m:sup>
                      <m:e>
                        <m:sSub>
                          <m:sSubPr>
                            <m:ctrlPr>
                              <w:rPr>
                                <w:rFonts w:ascii="Cambria Math" w:hAnsi="Cambria Math"/>
                                <w:i/>
                                <w:noProof/>
                                <w:color w:val="C00000"/>
                                <w:lang w:val="en-US"/>
                              </w:rPr>
                            </m:ctrlPr>
                          </m:sSubPr>
                          <m:e>
                            <m:r>
                              <w:rPr>
                                <w:rFonts w:ascii="Cambria Math" w:hAnsi="Cambria Math"/>
                                <w:noProof/>
                                <w:color w:val="C00000"/>
                                <w:lang w:val="en-US"/>
                              </w:rPr>
                              <m:t>K</m:t>
                            </m:r>
                          </m:e>
                          <m:sub>
                            <m:sSub>
                              <m:sSubPr>
                                <m:ctrlPr>
                                  <w:rPr>
                                    <w:rFonts w:ascii="Cambria Math" w:hAnsi="Cambria Math"/>
                                    <w:i/>
                                    <w:noProof/>
                                    <w:color w:val="C00000"/>
                                    <w:lang w:val="en-US"/>
                                  </w:rPr>
                                </m:ctrlPr>
                              </m:sSubPr>
                              <m:e>
                                <m:r>
                                  <w:rPr>
                                    <w:rFonts w:ascii="Cambria Math" w:hAnsi="Cambria Math"/>
                                    <w:noProof/>
                                    <w:color w:val="C00000"/>
                                    <w:lang w:val="en-US"/>
                                  </w:rPr>
                                  <m:t>σ</m:t>
                                </m:r>
                              </m:e>
                              <m:sub>
                                <m:r>
                                  <w:rPr>
                                    <w:rFonts w:ascii="Cambria Math" w:hAnsi="Cambria Math"/>
                                    <w:noProof/>
                                    <w:color w:val="C00000"/>
                                    <w:lang w:val="en-US"/>
                                  </w:rPr>
                                  <m:t>j</m:t>
                                </m:r>
                              </m:sub>
                            </m:sSub>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8823CF">
                    <w:rPr>
                      <w:lang w:val="x-none"/>
                    </w:rPr>
                    <w:t xml:space="preserve"> </w:t>
                  </w:r>
                  <w:r w:rsidRPr="008823CF">
                    <w:rPr>
                      <w:noProof/>
                      <w:lang w:val="x-none"/>
                    </w:rPr>
                    <w:t xml:space="preserve">highest priority </w:t>
                  </w:r>
                  <w:r w:rsidRPr="008823CF">
                    <w:rPr>
                      <w:lang w:val="x-none"/>
                    </w:rPr>
                    <w:t xml:space="preserve">elements </w:t>
                  </w:r>
                  <w:r w:rsidRPr="008823CF">
                    <w:rPr>
                      <w:noProof/>
                      <w:lang w:val="x-none"/>
                    </w:rPr>
                    <w:t>of</w:t>
                  </w:r>
                  <w:r w:rsidRPr="008823CF">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8823CF">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8823CF">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8823CF">
                    <w:rPr>
                      <w:color w:val="000000"/>
                      <w:lang w:val="x-none" w:eastAsia="en-GB"/>
                    </w:rPr>
                    <w:t xml:space="preserve"> </w:t>
                  </w:r>
                  <w:r w:rsidRPr="008823CF">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t>,</w:t>
                  </w:r>
                  <w:r w:rsidRPr="008823CF">
                    <w:rPr>
                      <w:lang w:val="x-none"/>
                    </w:rPr>
                    <w:t xml:space="preserve"> the </w:t>
                  </w:r>
                  <w:r w:rsidRPr="008823CF">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8823CF">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8823CF">
                    <w:rPr>
                      <w:lang w:val="x-none"/>
                    </w:rPr>
                    <w:t xml:space="preserve"> (</w:t>
                  </w:r>
                  <m:oMath>
                    <m:r>
                      <w:rPr>
                        <w:rFonts w:ascii="Cambria Math" w:hAnsi="Cambria Math"/>
                        <w:lang w:val="x-none"/>
                      </w:rPr>
                      <m:t>l=1,…,υ</m:t>
                    </m:r>
                  </m:oMath>
                  <w:r w:rsidRPr="008823CF">
                    <w:rPr>
                      <w:lang w:val="x-none"/>
                    </w:rPr>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t xml:space="preserve"> (if reported)</w:t>
                  </w:r>
                  <w:r w:rsidRPr="008823CF">
                    <w:rPr>
                      <w:lang w:val="x-none"/>
                    </w:rPr>
                    <w:t>.</w:t>
                  </w:r>
                </w:p>
              </w:tc>
            </w:tr>
          </w:tbl>
          <w:p w14:paraId="18552FF4" w14:textId="77777777" w:rsidR="00231945" w:rsidRDefault="00231945" w:rsidP="00231945">
            <w:pPr>
              <w:ind w:leftChars="-17" w:left="250" w:hanging="284"/>
              <w:rPr>
                <w:lang w:eastAsia="zh-CN"/>
              </w:rPr>
            </w:pPr>
          </w:p>
          <w:p w14:paraId="18552FF5" w14:textId="77777777" w:rsidR="00231945" w:rsidRDefault="00231945" w:rsidP="00231945">
            <w:pPr>
              <w:ind w:leftChars="-17" w:left="250" w:hanging="284"/>
              <w:rPr>
                <w:lang w:eastAsia="zh-CN"/>
              </w:rPr>
            </w:pPr>
          </w:p>
        </w:tc>
        <w:tc>
          <w:tcPr>
            <w:tcW w:w="2735" w:type="dxa"/>
          </w:tcPr>
          <w:p w14:paraId="18552FF6" w14:textId="77777777" w:rsidR="00231945" w:rsidRDefault="00231945" w:rsidP="00231945">
            <w:r>
              <w:lastRenderedPageBreak/>
              <w:t>OK</w:t>
            </w:r>
          </w:p>
          <w:p w14:paraId="18552FF7" w14:textId="77777777" w:rsidR="00231945" w:rsidRDefault="00231945" w:rsidP="00231945"/>
          <w:p w14:paraId="18552FF8" w14:textId="77777777" w:rsidR="00231945" w:rsidRDefault="00231945" w:rsidP="00231945"/>
          <w:p w14:paraId="18552FF9" w14:textId="77777777" w:rsidR="00231945" w:rsidRDefault="00231945" w:rsidP="00231945"/>
          <w:p w14:paraId="18552FFA" w14:textId="77777777" w:rsidR="00231945" w:rsidRDefault="00231945" w:rsidP="00231945"/>
          <w:p w14:paraId="18552FFB" w14:textId="77777777" w:rsidR="00231945" w:rsidRDefault="00231945" w:rsidP="00231945"/>
          <w:p w14:paraId="18552FFC" w14:textId="77777777" w:rsidR="00231945" w:rsidRDefault="00231945" w:rsidP="00231945"/>
          <w:p w14:paraId="18552FFD" w14:textId="77777777" w:rsidR="00231945" w:rsidRDefault="00231945" w:rsidP="00231945"/>
          <w:p w14:paraId="18552FFE" w14:textId="77777777" w:rsidR="00231945" w:rsidRDefault="00231945" w:rsidP="00231945">
            <w:r>
              <w:t>OK</w:t>
            </w:r>
          </w:p>
          <w:p w14:paraId="18552FFF" w14:textId="77777777" w:rsidR="00231945" w:rsidRDefault="00231945" w:rsidP="00231945"/>
          <w:p w14:paraId="18553000" w14:textId="77777777" w:rsidR="00231945" w:rsidRDefault="00231945" w:rsidP="00231945"/>
          <w:p w14:paraId="18553001" w14:textId="77777777" w:rsidR="00231945" w:rsidRDefault="00231945" w:rsidP="00231945"/>
          <w:p w14:paraId="18553002" w14:textId="77777777" w:rsidR="00231945" w:rsidRDefault="00231945" w:rsidP="00231945"/>
          <w:p w14:paraId="18553003" w14:textId="77777777" w:rsidR="00231945" w:rsidRDefault="00231945" w:rsidP="00231945"/>
          <w:p w14:paraId="18553004" w14:textId="77777777" w:rsidR="00231945" w:rsidRDefault="00231945" w:rsidP="00231945"/>
          <w:p w14:paraId="18553005" w14:textId="77777777" w:rsidR="00231945" w:rsidRDefault="00231945" w:rsidP="00231945"/>
          <w:p w14:paraId="18553006" w14:textId="77777777" w:rsidR="00231945" w:rsidRDefault="00231945" w:rsidP="00231945"/>
          <w:p w14:paraId="18553007" w14:textId="77777777" w:rsidR="00231945" w:rsidRDefault="00231945" w:rsidP="00231945"/>
          <w:p w14:paraId="18553008" w14:textId="77777777" w:rsidR="00231945" w:rsidRDefault="00231945" w:rsidP="00231945"/>
          <w:p w14:paraId="18553009" w14:textId="77777777" w:rsidR="00231945" w:rsidRDefault="00231945" w:rsidP="00231945"/>
          <w:p w14:paraId="1855300A" w14:textId="77777777" w:rsidR="00231945" w:rsidRDefault="00231945" w:rsidP="00231945"/>
          <w:p w14:paraId="1855300B" w14:textId="77777777" w:rsidR="00231945" w:rsidRDefault="00231945" w:rsidP="00231945"/>
          <w:p w14:paraId="1855300C" w14:textId="77777777" w:rsidR="00231945" w:rsidRDefault="00231945" w:rsidP="00231945"/>
          <w:p w14:paraId="1855300D" w14:textId="77777777" w:rsidR="00231945" w:rsidRDefault="00231945" w:rsidP="00231945">
            <w:r>
              <w:t>OK</w:t>
            </w:r>
          </w:p>
          <w:p w14:paraId="1855300E" w14:textId="77777777" w:rsidR="00231945" w:rsidRDefault="00231945" w:rsidP="00231945"/>
          <w:p w14:paraId="1855300F" w14:textId="77777777" w:rsidR="00231945" w:rsidRDefault="00231945" w:rsidP="00231945"/>
          <w:p w14:paraId="18553010" w14:textId="77777777" w:rsidR="00231945" w:rsidRDefault="00231945" w:rsidP="00231945"/>
          <w:p w14:paraId="18553011" w14:textId="77777777" w:rsidR="00231945" w:rsidRDefault="00231945" w:rsidP="00231945"/>
          <w:p w14:paraId="18553012" w14:textId="77777777" w:rsidR="00231945" w:rsidRDefault="00231945" w:rsidP="00231945"/>
          <w:p w14:paraId="18553013" w14:textId="77777777" w:rsidR="00231945" w:rsidRDefault="00231945" w:rsidP="00231945"/>
          <w:p w14:paraId="18553014" w14:textId="77777777" w:rsidR="00231945" w:rsidRDefault="00231945" w:rsidP="00231945"/>
          <w:p w14:paraId="18553015" w14:textId="77777777" w:rsidR="00231945" w:rsidRDefault="00231945" w:rsidP="00231945"/>
          <w:p w14:paraId="18553016" w14:textId="77777777" w:rsidR="00231945" w:rsidRDefault="00231945" w:rsidP="00231945"/>
          <w:p w14:paraId="18553017" w14:textId="77777777" w:rsidR="00231945" w:rsidRDefault="00231945" w:rsidP="00231945"/>
          <w:p w14:paraId="18553018" w14:textId="77777777" w:rsidR="00231945" w:rsidRDefault="00231945" w:rsidP="00231945"/>
          <w:p w14:paraId="18553019" w14:textId="77777777" w:rsidR="00231945" w:rsidRDefault="00231945" w:rsidP="00231945"/>
          <w:p w14:paraId="1855301A" w14:textId="77777777" w:rsidR="00231945" w:rsidRDefault="00231945" w:rsidP="00231945"/>
          <w:p w14:paraId="1855301B" w14:textId="77777777" w:rsidR="00231945" w:rsidRDefault="00231945" w:rsidP="00231945"/>
          <w:p w14:paraId="1855301C" w14:textId="77777777" w:rsidR="00231945" w:rsidRDefault="00231945" w:rsidP="00231945"/>
          <w:p w14:paraId="1855301D" w14:textId="77777777" w:rsidR="00231945" w:rsidRDefault="00231945" w:rsidP="007171DA">
            <w:pPr>
              <w:jc w:val="left"/>
            </w:pPr>
            <w:r>
              <w:t>Any suggestion on how to resolve the conflict?</w:t>
            </w:r>
          </w:p>
          <w:p w14:paraId="1855301E" w14:textId="77777777" w:rsidR="00231945" w:rsidRDefault="00231945" w:rsidP="007171DA">
            <w:pPr>
              <w:jc w:val="left"/>
            </w:pPr>
          </w:p>
          <w:p w14:paraId="1855301F" w14:textId="77777777" w:rsidR="00231945" w:rsidRDefault="00231945" w:rsidP="007171DA">
            <w:pPr>
              <w:jc w:val="left"/>
            </w:pPr>
          </w:p>
          <w:p w14:paraId="18553020" w14:textId="77777777" w:rsidR="00231945" w:rsidRDefault="00231945" w:rsidP="007171DA">
            <w:pPr>
              <w:jc w:val="left"/>
            </w:pPr>
          </w:p>
          <w:p w14:paraId="18553021" w14:textId="77777777" w:rsidR="00231945" w:rsidRDefault="00231945" w:rsidP="007171DA">
            <w:pPr>
              <w:jc w:val="left"/>
            </w:pPr>
            <w:r>
              <w:t xml:space="preserve">OK, although for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t xml:space="preserve"> these assumptions boil down to the legacy assumptions for CQI calculation for single-TRP, so these new assumptions are not needed</w:t>
            </w:r>
          </w:p>
          <w:p w14:paraId="18553022" w14:textId="77777777" w:rsidR="00231945" w:rsidRDefault="00231945" w:rsidP="00231945"/>
          <w:p w14:paraId="18553023" w14:textId="77777777" w:rsidR="00231945" w:rsidRDefault="00231945" w:rsidP="00231945"/>
          <w:p w14:paraId="18553024" w14:textId="77777777" w:rsidR="00231945" w:rsidRDefault="00231945" w:rsidP="00231945"/>
          <w:p w14:paraId="18553025" w14:textId="77777777" w:rsidR="00231945" w:rsidRDefault="00231945" w:rsidP="00231945"/>
          <w:p w14:paraId="18553026" w14:textId="77777777" w:rsidR="00231945" w:rsidRDefault="00231945" w:rsidP="00231945"/>
          <w:p w14:paraId="18553027" w14:textId="77777777" w:rsidR="00231945" w:rsidRDefault="00231945" w:rsidP="00231945">
            <w:r>
              <w:t xml:space="preserve">OK </w:t>
            </w:r>
          </w:p>
        </w:tc>
      </w:tr>
      <w:bookmarkEnd w:id="0"/>
    </w:tbl>
    <w:p w14:paraId="18553029" w14:textId="77777777" w:rsidR="00882F92" w:rsidRDefault="00882F92" w:rsidP="00882F92"/>
    <w:p w14:paraId="1855302A" w14:textId="77777777" w:rsidR="0079721A" w:rsidRDefault="0079721A" w:rsidP="00882F92"/>
    <w:p w14:paraId="1855302B" w14:textId="0D6458DB" w:rsidR="0079721A" w:rsidRPr="0079721A" w:rsidRDefault="006E3130" w:rsidP="0079721A">
      <w:pPr>
        <w:pStyle w:val="Heading1"/>
      </w:pPr>
      <w:r>
        <w:rPr>
          <w:lang w:val="en-FI"/>
        </w:rPr>
        <w:t>3</w:t>
      </w:r>
      <w:r w:rsidRPr="008E1C9C">
        <w:rPr>
          <w:lang w:val="en-US"/>
        </w:rPr>
        <w:tab/>
      </w:r>
      <w:r w:rsidR="0079721A" w:rsidRPr="00882F92">
        <w:rPr>
          <w:lang w:val="en-US"/>
        </w:rPr>
        <w:t xml:space="preserve">Discussion – </w:t>
      </w:r>
      <w:r w:rsidR="0079721A">
        <w:t>second</w:t>
      </w:r>
      <w:r w:rsidR="0079721A" w:rsidRPr="00882F92">
        <w:rPr>
          <w:lang w:val="en-US"/>
        </w:rPr>
        <w:t xml:space="preserve"> round</w:t>
      </w:r>
    </w:p>
    <w:p w14:paraId="1855302C" w14:textId="77777777" w:rsidR="0079721A" w:rsidRDefault="0079721A" w:rsidP="0079721A">
      <w:pPr>
        <w:pStyle w:val="BodyText"/>
        <w:rPr>
          <w:rFonts w:ascii="Times New Roman" w:hAnsi="Times New Roman"/>
          <w:b/>
          <w:bCs/>
        </w:rPr>
      </w:pPr>
      <w:r w:rsidRPr="005B429D">
        <w:rPr>
          <w:rFonts w:ascii="Times New Roman" w:hAnsi="Times New Roman"/>
        </w:rPr>
        <w:t xml:space="preserve">The comments in this section are based on version </w:t>
      </w:r>
      <w:r>
        <w:rPr>
          <w:rFonts w:ascii="Times New Roman" w:hAnsi="Times New Roman"/>
        </w:rPr>
        <w:t>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RAN1#113 discussion</w:t>
      </w:r>
      <w:r w:rsidRPr="005B429D">
        <w:rPr>
          <w:rFonts w:ascii="Times New Roman" w:hAnsi="Times New Roman"/>
          <w:b/>
          <w:bCs/>
        </w:rPr>
        <w:t>.</w:t>
      </w:r>
    </w:p>
    <w:p w14:paraId="1855302D" w14:textId="77777777" w:rsidR="0079721A" w:rsidRPr="0079721A" w:rsidRDefault="0079721A" w:rsidP="0079721A">
      <w:pPr>
        <w:pStyle w:val="BodyText"/>
        <w:rPr>
          <w:rFonts w:ascii="Times New Roman" w:hAnsi="Times New Roman"/>
          <w:b/>
          <w:bCs/>
        </w:rPr>
      </w:pPr>
      <w:bookmarkStart w:id="140" w:name="_Hlk137030994"/>
      <w:r w:rsidRPr="00736989">
        <w:rPr>
          <w:rFonts w:ascii="Times New Roman" w:hAnsi="Times New Roman"/>
          <w:b/>
          <w:bCs/>
          <w:highlight w:val="yellow"/>
        </w:rPr>
        <w:t xml:space="preserve">Answers will be provided on best-effort basis, please </w:t>
      </w:r>
      <w:r w:rsidR="000F7C24" w:rsidRPr="00736989">
        <w:rPr>
          <w:rFonts w:ascii="Times New Roman" w:hAnsi="Times New Roman"/>
          <w:b/>
          <w:bCs/>
          <w:highlight w:val="yellow"/>
        </w:rPr>
        <w:t>consider</w:t>
      </w:r>
      <w:r w:rsidRPr="00736989">
        <w:rPr>
          <w:rFonts w:ascii="Times New Roman" w:hAnsi="Times New Roman"/>
          <w:b/>
          <w:bCs/>
          <w:highlight w:val="yellow"/>
        </w:rPr>
        <w:t xml:space="preserve"> the deadline for this discussion is FRI June 9th!</w:t>
      </w:r>
    </w:p>
    <w:tbl>
      <w:tblPr>
        <w:tblStyle w:val="TableGrid"/>
        <w:tblW w:w="0" w:type="auto"/>
        <w:jc w:val="center"/>
        <w:tblLook w:val="04A0" w:firstRow="1" w:lastRow="0" w:firstColumn="1" w:lastColumn="0" w:noHBand="0" w:noVBand="1"/>
      </w:tblPr>
      <w:tblGrid>
        <w:gridCol w:w="1023"/>
        <w:gridCol w:w="6966"/>
        <w:gridCol w:w="1640"/>
      </w:tblGrid>
      <w:tr w:rsidR="0079721A" w:rsidRPr="00EC057F" w14:paraId="18553031" w14:textId="77777777" w:rsidTr="00FA24A9">
        <w:trPr>
          <w:trHeight w:val="335"/>
          <w:jc w:val="center"/>
        </w:trPr>
        <w:tc>
          <w:tcPr>
            <w:tcW w:w="1023" w:type="dxa"/>
            <w:shd w:val="clear" w:color="auto" w:fill="D9D9D9" w:themeFill="background1" w:themeFillShade="D9"/>
          </w:tcPr>
          <w:bookmarkEnd w:id="140"/>
          <w:p w14:paraId="1855302E" w14:textId="77777777" w:rsidR="0079721A" w:rsidRDefault="0079721A" w:rsidP="003E3FAF">
            <w:r>
              <w:t>Company</w:t>
            </w:r>
          </w:p>
        </w:tc>
        <w:tc>
          <w:tcPr>
            <w:tcW w:w="6966" w:type="dxa"/>
            <w:shd w:val="clear" w:color="auto" w:fill="D9D9D9" w:themeFill="background1" w:themeFillShade="D9"/>
          </w:tcPr>
          <w:p w14:paraId="1855302F" w14:textId="77777777" w:rsidR="0079721A" w:rsidRDefault="0079721A" w:rsidP="003E3FAF">
            <w:r>
              <w:t>Comments</w:t>
            </w:r>
          </w:p>
        </w:tc>
        <w:tc>
          <w:tcPr>
            <w:tcW w:w="1640" w:type="dxa"/>
            <w:shd w:val="clear" w:color="auto" w:fill="D9D9D9" w:themeFill="background1" w:themeFillShade="D9"/>
          </w:tcPr>
          <w:p w14:paraId="18553030" w14:textId="77777777" w:rsidR="0079721A" w:rsidRPr="00EC057F" w:rsidRDefault="0079721A" w:rsidP="003E3FAF">
            <w:r>
              <w:t>Editor reply/Notes</w:t>
            </w:r>
          </w:p>
        </w:tc>
      </w:tr>
      <w:tr w:rsidR="0079721A" w14:paraId="185530CB" w14:textId="77777777" w:rsidTr="00FA24A9">
        <w:trPr>
          <w:trHeight w:val="244"/>
          <w:jc w:val="center"/>
        </w:trPr>
        <w:tc>
          <w:tcPr>
            <w:tcW w:w="1023" w:type="dxa"/>
          </w:tcPr>
          <w:p w14:paraId="18553032" w14:textId="77777777" w:rsidR="0079721A" w:rsidRDefault="003E3FAF" w:rsidP="003E3FAF">
            <w:pPr>
              <w:rPr>
                <w:lang w:eastAsia="zh-CN"/>
              </w:rPr>
            </w:pPr>
            <w:r>
              <w:rPr>
                <w:rFonts w:hint="eastAsia"/>
                <w:lang w:eastAsia="zh-CN"/>
              </w:rPr>
              <w:t>ZTE</w:t>
            </w:r>
          </w:p>
        </w:tc>
        <w:tc>
          <w:tcPr>
            <w:tcW w:w="6966" w:type="dxa"/>
          </w:tcPr>
          <w:p w14:paraId="18553033" w14:textId="77777777" w:rsidR="00C37701" w:rsidRDefault="005A6665" w:rsidP="003E3FAF">
            <w:pPr>
              <w:rPr>
                <w:b/>
                <w:lang w:val="x-none"/>
              </w:rPr>
            </w:pPr>
            <w:r w:rsidRPr="005A6665">
              <w:rPr>
                <w:b/>
                <w:lang w:val="x-none"/>
              </w:rPr>
              <w:t>Comment#1</w:t>
            </w:r>
            <w:r w:rsidR="003D4BAD">
              <w:rPr>
                <w:b/>
                <w:lang w:val="x-none"/>
              </w:rPr>
              <w:t xml:space="preserve"> </w:t>
            </w:r>
          </w:p>
          <w:p w14:paraId="18553034" w14:textId="77777777" w:rsidR="005A6665" w:rsidRDefault="003D4BAD" w:rsidP="003E3FAF">
            <w:pPr>
              <w:rPr>
                <w:lang w:eastAsia="zh-CN"/>
              </w:rPr>
            </w:pPr>
            <w:r w:rsidRPr="00685D54">
              <w:rPr>
                <w:rFonts w:hint="eastAsia"/>
                <w:lang w:eastAsia="zh-CN"/>
              </w:rPr>
              <w:t>I</w:t>
            </w:r>
            <w:r w:rsidRPr="00685D54">
              <w:rPr>
                <w:lang w:eastAsia="zh-CN"/>
              </w:rPr>
              <w:t>n current spec, the QCL state information is per-resource configured.</w:t>
            </w:r>
            <w:r>
              <w:rPr>
                <w:lang w:eastAsia="zh-CN"/>
              </w:rPr>
              <w:t xml:space="preserve"> Hence, we have the following suggestion:</w:t>
            </w:r>
          </w:p>
          <w:p w14:paraId="18553035" w14:textId="77777777" w:rsidR="003D4BAD" w:rsidRPr="003D4BAD" w:rsidRDefault="003D4BAD" w:rsidP="003E3FAF">
            <w:pPr>
              <w:rPr>
                <w:b/>
                <w:lang w:eastAsia="zh-CN"/>
              </w:rPr>
            </w:pPr>
            <w:r w:rsidRPr="003D4BAD">
              <w:rPr>
                <w:b/>
                <w:lang w:eastAsia="zh-CN"/>
              </w:rPr>
              <w:t>Proposed change</w:t>
            </w:r>
            <w:r w:rsidR="007E723F">
              <w:rPr>
                <w:b/>
                <w:lang w:eastAsia="zh-CN"/>
              </w:rPr>
              <w:t xml:space="preserve"> (Section </w:t>
            </w:r>
            <w:r w:rsidR="007E723F" w:rsidRPr="007E723F">
              <w:rPr>
                <w:b/>
                <w:lang w:eastAsia="zh-CN"/>
              </w:rPr>
              <w:t>5.2.1.4.1</w:t>
            </w:r>
            <w:r w:rsidR="007E723F">
              <w:rPr>
                <w:b/>
                <w:lang w:eastAsia="zh-CN"/>
              </w:rPr>
              <w:t>)</w:t>
            </w:r>
            <w:r w:rsidRPr="003D4BAD">
              <w:rPr>
                <w:b/>
                <w:lang w:eastAsia="zh-CN"/>
              </w:rPr>
              <w:t>:</w:t>
            </w:r>
          </w:p>
          <w:tbl>
            <w:tblPr>
              <w:tblStyle w:val="TableGrid"/>
              <w:tblW w:w="0" w:type="auto"/>
              <w:tblLook w:val="04A0" w:firstRow="1" w:lastRow="0" w:firstColumn="1" w:lastColumn="0" w:noHBand="0" w:noVBand="1"/>
            </w:tblPr>
            <w:tblGrid>
              <w:gridCol w:w="5801"/>
            </w:tblGrid>
            <w:tr w:rsidR="003D4BAD" w14:paraId="18553037" w14:textId="77777777" w:rsidTr="003D4BAD">
              <w:tc>
                <w:tcPr>
                  <w:tcW w:w="5801" w:type="dxa"/>
                </w:tcPr>
                <w:p w14:paraId="18553036" w14:textId="77777777" w:rsidR="003D4BAD" w:rsidRPr="003D4BAD" w:rsidRDefault="003D4BAD" w:rsidP="003E3FAF">
                  <w:pPr>
                    <w:rPr>
                      <w:color w:val="000000"/>
                      <w:lang w:eastAsia="zh-CN"/>
                    </w:rPr>
                  </w:pPr>
                  <w:r>
                    <w:rPr>
                      <w:color w:val="000000"/>
                      <w:lang w:eastAsia="zh-CN"/>
                    </w:rPr>
                    <w:t xml:space="preserve">For aperiodic CSI, a UE configured with a </w:t>
                  </w:r>
                  <w:r w:rsidRPr="000C0927">
                    <w:rPr>
                      <w:i/>
                      <w:iCs/>
                      <w:color w:val="000000"/>
                      <w:lang w:eastAsia="zh-CN"/>
                    </w:rPr>
                    <w:t>CSI-ReportConfig</w:t>
                  </w:r>
                  <w:r>
                    <w:rPr>
                      <w:color w:val="000000"/>
                      <w:lang w:eastAsia="zh-CN"/>
                    </w:rPr>
                    <w:t xml:space="preserve"> </w:t>
                  </w:r>
                  <w:r w:rsidRPr="009837FB">
                    <w:rPr>
                      <w:rFonts w:eastAsia="MS Mincho"/>
                      <w:color w:val="000000"/>
                    </w:rPr>
                    <w:t>with the higher layer parameter</w:t>
                  </w:r>
                  <w:r>
                    <w:rPr>
                      <w:rFonts w:eastAsia="MS Mincho"/>
                      <w:color w:val="000000"/>
                    </w:rPr>
                    <w:t xml:space="preserve"> </w:t>
                  </w:r>
                  <w:r w:rsidRPr="009837FB">
                    <w:rPr>
                      <w:i/>
                    </w:rPr>
                    <w:t>reportQuantity</w:t>
                  </w:r>
                  <w:r w:rsidRPr="009837FB">
                    <w:t xml:space="preserve"> set to '</w:t>
                  </w:r>
                  <w:r>
                    <w:t>tdcp</w:t>
                  </w:r>
                  <w:r w:rsidRPr="009837FB">
                    <w:t>'</w:t>
                  </w:r>
                  <w:r>
                    <w:t xml:space="preserve"> is expected to be configured with one CSI Resource Setting (given by </w:t>
                  </w:r>
                  <w:r w:rsidRPr="009837FB">
                    <w:rPr>
                      <w:lang w:val="x-none"/>
                    </w:rPr>
                    <w:t xml:space="preserve">higher layer parameter </w:t>
                  </w:r>
                  <w:r w:rsidRPr="009837FB">
                    <w:rPr>
                      <w:i/>
                      <w:lang w:val="x-none"/>
                    </w:rPr>
                    <w:t>resourcesForChannelMeasurement</w:t>
                  </w:r>
                  <w:r>
                    <w:t xml:space="preserve">). The CSI Resource Setting can be configured with </w:t>
                  </w:r>
                  <w:r w:rsidRPr="00CE258B">
                    <w:rPr>
                      <w:i/>
                    </w:rPr>
                    <w:t>trs-Info</w:t>
                  </w:r>
                  <w:r>
                    <w:t xml:space="preserve"> and they may be </w:t>
                  </w:r>
                  <w:r>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m:t>
                    </m:r>
                  </m:oMath>
                  <w:r>
                    <w:rPr>
                      <w:color w:val="000000"/>
                      <w:lang w:val="en-US"/>
                    </w:rPr>
                    <w:t xml:space="preserve"> </w:t>
                  </w:r>
                  <w:r>
                    <w:t xml:space="preserve">CSI-RS Resource Sets or aperiodic, with a single CSI-RS Resource Set. For a periodic </w:t>
                  </w:r>
                  <w:r w:rsidRPr="00911CC4">
                    <w:rPr>
                      <w:i/>
                      <w:iCs/>
                    </w:rPr>
                    <w:t>CSI-ResourceConfig</w:t>
                  </w:r>
                  <w:r>
                    <w:t xml:space="preserve">, the UE can assume that all </w:t>
                  </w:r>
                  <w:r w:rsidR="007E723F" w:rsidRPr="007E723F">
                    <w:rPr>
                      <w:color w:val="FF0000"/>
                    </w:rPr>
                    <w:t xml:space="preserve">the CSI-RS resources </w:t>
                  </w:r>
                  <w:r w:rsidR="007E723F">
                    <w:rPr>
                      <w:color w:val="FF0000"/>
                    </w:rPr>
                    <w:t>in</w:t>
                  </w:r>
                  <w:r w:rsidR="007E723F">
                    <w:t xml:space="preserv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t xml:space="preserve"> CSI-RS Resource Sets share the same QCL-TypeA/C and, if applicable, TypeD. T</w:t>
                  </w:r>
                  <w:r w:rsidRPr="005A7D53">
                    <w:t>he UE expects that all the CSI</w:t>
                  </w:r>
                  <w:r w:rsidRPr="005A7D53">
                    <w:rPr>
                      <w:rFonts w:eastAsia="Times New Roman"/>
                    </w:rPr>
                    <w:t>-RS</w:t>
                  </w:r>
                  <w:r w:rsidRPr="005A7D53">
                    <w:t xml:space="preserve"> resources </w:t>
                  </w:r>
                  <w:r>
                    <w:t>in the CSI-RS R</w:t>
                  </w:r>
                  <w:r w:rsidRPr="005A7D53">
                    <w:t xml:space="preserve">esource </w:t>
                  </w:r>
                  <w:r>
                    <w:t>S</w:t>
                  </w:r>
                  <w:r w:rsidRPr="005A7D53">
                    <w:t>et</w:t>
                  </w:r>
                  <w:r>
                    <w:t>(s)</w:t>
                  </w:r>
                  <w:r w:rsidRPr="005A7D53">
                    <w:t xml:space="preserve"> </w:t>
                  </w:r>
                  <w:r>
                    <w:t>are configured with the same bandwidth and subcarrier locations.</w:t>
                  </w:r>
                </w:p>
              </w:tc>
            </w:tr>
          </w:tbl>
          <w:p w14:paraId="18553038" w14:textId="77777777" w:rsidR="00C37701" w:rsidRDefault="00C37701" w:rsidP="003E3FAF">
            <w:pPr>
              <w:rPr>
                <w:lang w:val="x-none"/>
              </w:rPr>
            </w:pPr>
          </w:p>
          <w:p w14:paraId="18553039" w14:textId="77777777" w:rsidR="00C37701" w:rsidRDefault="00C37701" w:rsidP="00C37701">
            <w:pPr>
              <w:rPr>
                <w:b/>
                <w:lang w:val="x-none"/>
              </w:rPr>
            </w:pPr>
            <w:r w:rsidRPr="005A6665">
              <w:rPr>
                <w:b/>
                <w:lang w:val="x-none"/>
              </w:rPr>
              <w:t>Comment#</w:t>
            </w:r>
            <w:r>
              <w:rPr>
                <w:b/>
                <w:lang w:val="x-none"/>
              </w:rPr>
              <w:t>2</w:t>
            </w:r>
          </w:p>
          <w:p w14:paraId="1855303A" w14:textId="77777777" w:rsidR="00C37701" w:rsidRDefault="002045D0" w:rsidP="00C37701">
            <w:pPr>
              <w:rPr>
                <w:lang w:eastAsia="zh-CN"/>
              </w:rPr>
            </w:pPr>
            <w:r>
              <w:rPr>
                <w:lang w:eastAsia="zh-CN"/>
              </w:rPr>
              <w:t xml:space="preserve">In Section 5.2.1.4.1, we have a clarification of mapping </w:t>
            </w:r>
            <w:r>
              <w:rPr>
                <w:rFonts w:eastAsia="MS Mincho"/>
                <w:color w:val="000000"/>
              </w:rPr>
              <w:t xml:space="preserve">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1-a</m:t>
                  </m:r>
                </m:e>
                <m:sub>
                  <m:r>
                    <w:rPr>
                      <w:rFonts w:ascii="Cambria Math" w:eastAsia="MS Mincho" w:hAnsi="Cambria Math"/>
                      <w:color w:val="000000"/>
                    </w:rPr>
                    <m:t>i</m:t>
                  </m:r>
                </m:sub>
              </m:sSub>
            </m:oMath>
            <w:r>
              <w:rPr>
                <w:lang w:eastAsia="zh-CN"/>
              </w:rPr>
              <w:t>, but, in order to</w:t>
            </w:r>
            <w:r w:rsidR="00C37701">
              <w:rPr>
                <w:lang w:eastAsia="zh-CN"/>
              </w:rPr>
              <w:t xml:space="preserve"> make the amplitude quantization alphabet of </w:t>
            </w:r>
            <w:r w:rsidR="00C37701">
              <w:rPr>
                <w:rFonts w:hint="eastAsia"/>
                <w:lang w:eastAsia="zh-CN"/>
              </w:rPr>
              <w:t>TDCP</w:t>
            </w:r>
            <w:r w:rsidR="00C37701">
              <w:rPr>
                <w:lang w:eastAsia="zh-CN"/>
              </w:rPr>
              <w:t xml:space="preserve"> more straightforward, </w:t>
            </w:r>
            <w:r>
              <w:rPr>
                <w:lang w:eastAsia="zh-CN"/>
              </w:rPr>
              <w:t xml:space="preserve">we suggest to update </w:t>
            </w:r>
            <w:r w:rsidR="00C37701">
              <w:rPr>
                <w:lang w:eastAsia="zh-CN"/>
              </w:rPr>
              <w:t>Table 5.2.1.4.5-1 from “</w:t>
            </w:r>
            <w:r w:rsidR="00C37701" w:rsidRPr="009D6C49">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00C37701" w:rsidRPr="009D6C49">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00C37701" w:rsidRPr="009D6C49">
              <w:rPr>
                <w:rFonts w:ascii="Arial" w:hAnsi="Arial"/>
                <w:b/>
                <w:lang w:val="en-US"/>
              </w:rPr>
              <w:t xml:space="preserve"> </w:t>
            </w:r>
            <w:r w:rsidR="00C37701" w:rsidRPr="009D6C49">
              <w:rPr>
                <w:rFonts w:ascii="Arial" w:hAnsi="Arial"/>
                <w:b/>
                <w:lang w:val="x-none"/>
              </w:rPr>
              <w:t xml:space="preserve">to </w:t>
            </w:r>
            <w:r w:rsidR="00C37701">
              <w:rPr>
                <w:rFonts w:ascii="Arial" w:hAnsi="Arial"/>
                <w:b/>
              </w:rPr>
              <w:t xml:space="preserve">TDCP amplitudes: </w:t>
            </w:r>
            <m:oMath>
              <m:sSub>
                <m:sSubPr>
                  <m:ctrlPr>
                    <w:rPr>
                      <w:rFonts w:ascii="Cambria Math" w:hAnsi="Cambria Math"/>
                      <w:b/>
                      <w:i/>
                    </w:rPr>
                  </m:ctrlPr>
                </m:sSubPr>
                <m:e>
                  <m:r>
                    <m:rPr>
                      <m:sty m:val="bi"/>
                    </m:rPr>
                    <w:rPr>
                      <w:rFonts w:ascii="Cambria Math" w:hAnsi="Cambria Math"/>
                    </w:rPr>
                    <m:t>1-a</m:t>
                  </m:r>
                </m:e>
                <m:sub>
                  <m:r>
                    <m:rPr>
                      <m:sty m:val="bi"/>
                    </m:rPr>
                    <w:rPr>
                      <w:rFonts w:ascii="Cambria Math" w:hAnsi="Cambria Math"/>
                    </w:rPr>
                    <m:t>i</m:t>
                  </m:r>
                </m:sub>
              </m:sSub>
            </m:oMath>
            <w:r w:rsidR="00C37701">
              <w:rPr>
                <w:lang w:eastAsia="zh-CN"/>
              </w:rPr>
              <w:t>” to “</w:t>
            </w:r>
            <w:r w:rsidR="00C37701" w:rsidRPr="009D6C49">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00C37701" w:rsidRPr="009D6C49">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00C37701" w:rsidRPr="009D6C49">
              <w:rPr>
                <w:rFonts w:ascii="Arial" w:hAnsi="Arial"/>
                <w:b/>
                <w:lang w:val="en-US"/>
              </w:rPr>
              <w:t xml:space="preserve"> </w:t>
            </w:r>
            <w:r w:rsidR="00C37701" w:rsidRPr="009D6C49">
              <w:rPr>
                <w:rFonts w:ascii="Arial" w:hAnsi="Arial"/>
                <w:b/>
                <w:lang w:val="x-none"/>
              </w:rPr>
              <w:t xml:space="preserve">to </w:t>
            </w:r>
            <w:r w:rsidR="00C37701">
              <w:rPr>
                <w:rFonts w:ascii="Arial" w:hAnsi="Arial"/>
                <w:b/>
              </w:rPr>
              <w:t xml:space="preserve">TDCP amplitudes: </w:t>
            </w:r>
            <m:oMath>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r w:rsidR="00C37701">
              <w:rPr>
                <w:lang w:eastAsia="zh-CN"/>
              </w:rPr>
              <w:t xml:space="preserve">”. Besides, if changing the order of 0~15 of k in the table, the quantization value normally increases as the indicator </w:t>
            </w:r>
            <w:r w:rsidR="00C37701">
              <w:rPr>
                <w:i/>
                <w:lang w:eastAsia="zh-CN"/>
              </w:rPr>
              <w:t>k</w:t>
            </w:r>
            <w:r w:rsidR="00C37701">
              <w:rPr>
                <w:lang w:eastAsia="zh-CN"/>
              </w:rPr>
              <w:t xml:space="preserve"> increases. </w:t>
            </w:r>
          </w:p>
          <w:p w14:paraId="1855303B" w14:textId="77777777" w:rsidR="00C37701" w:rsidRDefault="00C37701" w:rsidP="00C37701">
            <w:pPr>
              <w:rPr>
                <w:lang w:eastAsia="zh-CN"/>
              </w:rPr>
            </w:pPr>
            <w:r>
              <w:rPr>
                <w:lang w:eastAsia="zh-CN"/>
              </w:rPr>
              <w:t>Based on above, we recommend to use the following update:</w:t>
            </w:r>
          </w:p>
          <w:p w14:paraId="1855303C" w14:textId="77777777" w:rsidR="00C37701" w:rsidRDefault="00C37701" w:rsidP="00C37701">
            <w:pPr>
              <w:rPr>
                <w:b/>
                <w:lang w:eastAsia="zh-CN"/>
              </w:rPr>
            </w:pPr>
            <w:r w:rsidRPr="003D4BAD">
              <w:rPr>
                <w:b/>
                <w:lang w:eastAsia="zh-CN"/>
              </w:rPr>
              <w:t>Proposed change</w:t>
            </w:r>
            <w:r>
              <w:rPr>
                <w:b/>
                <w:lang w:eastAsia="zh-CN"/>
              </w:rPr>
              <w:t xml:space="preserve"> (Section </w:t>
            </w:r>
            <w:r w:rsidRPr="007E723F">
              <w:rPr>
                <w:b/>
                <w:lang w:eastAsia="zh-CN"/>
              </w:rPr>
              <w:t>5.2.1.4.1</w:t>
            </w:r>
            <w:r>
              <w:rPr>
                <w:b/>
                <w:lang w:eastAsia="zh-CN"/>
              </w:rPr>
              <w:t>)</w:t>
            </w:r>
            <w:r w:rsidRPr="003D4BAD">
              <w:rPr>
                <w:b/>
                <w:lang w:eastAsia="zh-CN"/>
              </w:rPr>
              <w:t>:</w:t>
            </w:r>
          </w:p>
          <w:p w14:paraId="1855303D" w14:textId="77777777" w:rsidR="002045D0" w:rsidRPr="003D4BAD" w:rsidRDefault="002045D0" w:rsidP="00C37701">
            <w:pPr>
              <w:rPr>
                <w:b/>
                <w:lang w:eastAsia="zh-CN"/>
              </w:rPr>
            </w:pPr>
            <w:r>
              <w:rPr>
                <w:b/>
                <w:lang w:eastAsia="zh-CN"/>
              </w:rPr>
              <w:t>-------------------------------</w:t>
            </w:r>
          </w:p>
          <w:p w14:paraId="1855303E" w14:textId="77777777" w:rsidR="00C37701" w:rsidRDefault="00C37701" w:rsidP="00C37701">
            <w:pPr>
              <w:rPr>
                <w:rFonts w:eastAsia="MS Mincho"/>
                <w:color w:val="000000"/>
              </w:rPr>
            </w:pPr>
            <w:r>
              <w:rPr>
                <w:rFonts w:eastAsia="MS Mincho"/>
                <w:color w:val="000000"/>
              </w:rPr>
              <w:lastRenderedPageBreak/>
              <w:t>For</w:t>
            </w:r>
            <w:r w:rsidRPr="009837FB">
              <w:rPr>
                <w:rFonts w:eastAsia="MS Mincho"/>
                <w:color w:val="000000"/>
              </w:rPr>
              <w:t xml:space="preserve"> a </w:t>
            </w:r>
            <w:r w:rsidRPr="009837FB">
              <w:rPr>
                <w:rFonts w:eastAsia="MS Mincho"/>
                <w:i/>
                <w:color w:val="000000"/>
              </w:rPr>
              <w:t>CSI-ReportConfig</w:t>
            </w:r>
            <w:r w:rsidRPr="009837FB">
              <w:rPr>
                <w:rFonts w:eastAsia="MS Mincho"/>
                <w:color w:val="000000"/>
              </w:rPr>
              <w:t xml:space="preserve"> </w:t>
            </w:r>
            <w:r w:rsidRPr="009837FB">
              <w:rPr>
                <w:color w:val="000000"/>
                <w:lang w:val="en-US"/>
              </w:rPr>
              <w:t xml:space="preserve">with higher layer parameter </w:t>
            </w:r>
            <w:r w:rsidRPr="009837FB">
              <w:rPr>
                <w:i/>
                <w:iCs/>
                <w:color w:val="000000"/>
                <w:lang w:val="en-US"/>
              </w:rPr>
              <w:t xml:space="preserve">reportQuantity </w:t>
            </w:r>
            <w:r w:rsidRPr="009837FB">
              <w:rPr>
                <w:iCs/>
                <w:color w:val="000000"/>
                <w:lang w:val="en-US"/>
              </w:rPr>
              <w:t xml:space="preserve">set to </w:t>
            </w:r>
            <w:r>
              <w:rPr>
                <w:iCs/>
                <w:color w:val="000000"/>
                <w:lang w:val="en-US"/>
              </w:rPr>
              <w:t xml:space="preserve">‘tdcp’ and higher layer parameters </w:t>
            </w:r>
            <m:oMath>
              <m:r>
                <w:rPr>
                  <w:rFonts w:ascii="Cambria Math" w:hAnsi="Cambria Math"/>
                  <w:color w:val="000000"/>
                  <w:lang w:val="en-US"/>
                </w:rPr>
                <m:t>Y≥1</m:t>
              </m:r>
            </m:oMath>
            <w:r>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Pr>
                <w:color w:val="000000"/>
                <w:lang w:val="en-US"/>
              </w:rPr>
              <w:t>,</w:t>
            </w:r>
            <w:r>
              <w:rPr>
                <w:iCs/>
                <w:color w:val="000000"/>
                <w:lang w:val="en-US"/>
              </w:rPr>
              <w:t xml:space="preserve"> the reported TDCP</w:t>
            </w:r>
            <w:r>
              <w:rPr>
                <w:rFonts w:eastAsia="MS Mincho"/>
                <w:color w:val="000000"/>
              </w:rPr>
              <w:t xml:space="preserve"> amplitude(s) corresponding to the </w:t>
            </w:r>
            <m:oMath>
              <m:r>
                <w:rPr>
                  <w:rFonts w:ascii="Cambria Math" w:eastAsia="MS Mincho" w:hAnsi="Cambria Math"/>
                  <w:color w:val="000000"/>
                </w:rPr>
                <m:t>Y</m:t>
              </m:r>
            </m:oMath>
            <w:r>
              <w:rPr>
                <w:rFonts w:eastAsia="MS Mincho"/>
                <w:color w:val="000000"/>
              </w:rPr>
              <w:t xml:space="preserve"> configured delays are indicated by</w:t>
            </w:r>
          </w:p>
          <w:p w14:paraId="1855303F" w14:textId="77777777" w:rsidR="00C37701" w:rsidRPr="00BE149E" w:rsidRDefault="00000000" w:rsidP="00C37701">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18553040" w14:textId="77777777" w:rsidR="00C37701" w:rsidRDefault="00000000" w:rsidP="00C37701">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18553041" w14:textId="77777777" w:rsidR="00C37701" w:rsidRDefault="00C37701" w:rsidP="00C37701">
            <w:pPr>
              <w:rPr>
                <w:rFonts w:eastAsia="MS Mincho"/>
                <w:color w:val="000000"/>
              </w:rPr>
            </w:pPr>
            <w:r>
              <w:rPr>
                <w:rFonts w:eastAsia="MS Mincho"/>
                <w:color w:val="000000"/>
              </w:rPr>
              <w:t xml:space="preserve">and the corresponding amplitude values are obtained from: </w:t>
            </w:r>
            <m:oMath>
              <m:r>
                <w:rPr>
                  <w:rFonts w:ascii="Cambria Math" w:eastAsia="MS Mincho" w:hAnsi="Cambria Math"/>
                  <w:strike/>
                  <w:color w:val="FF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Pr>
                <w:rFonts w:eastAsia="MS Mincho"/>
                <w:color w:val="000000"/>
              </w:rPr>
              <w:t xml:space="preserve">, for </w:t>
            </w:r>
            <m:oMath>
              <m:r>
                <w:rPr>
                  <w:rFonts w:ascii="Cambria Math" w:eastAsia="MS Mincho" w:hAnsi="Cambria Math"/>
                  <w:color w:val="000000"/>
                </w:rPr>
                <m:t>i=1,…,Y</m:t>
              </m:r>
            </m:oMath>
            <w:r>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Pr>
                <w:rFonts w:eastAsia="MS Mincho"/>
                <w:color w:val="000000"/>
              </w:rPr>
              <w:t xml:space="preserve"> is given in Table 5.2.1.4.5-1.</w:t>
            </w:r>
          </w:p>
          <w:p w14:paraId="18553042" w14:textId="77777777" w:rsidR="00C37701" w:rsidRPr="009D6C49" w:rsidRDefault="00C37701" w:rsidP="00C37701">
            <w:pPr>
              <w:keepNext/>
              <w:keepLines/>
              <w:spacing w:before="60"/>
              <w:jc w:val="center"/>
              <w:rPr>
                <w:rFonts w:ascii="Arial" w:hAnsi="Arial"/>
                <w:b/>
              </w:rPr>
            </w:pPr>
            <w:bookmarkStart w:id="141" w:name="_Ref21611118"/>
            <w:r w:rsidRPr="009D6C49">
              <w:rPr>
                <w:rFonts w:ascii="Arial" w:hAnsi="Arial"/>
                <w:b/>
                <w:lang w:val="x-none"/>
              </w:rPr>
              <w:t>Table 5.2</w:t>
            </w:r>
            <w:r>
              <w:rPr>
                <w:rFonts w:ascii="Arial" w:hAnsi="Arial"/>
                <w:b/>
              </w:rPr>
              <w:t>.1.4.5</w:t>
            </w:r>
            <w:r w:rsidRPr="009D6C49">
              <w:rPr>
                <w:rFonts w:ascii="Arial" w:hAnsi="Arial"/>
                <w:b/>
                <w:lang w:val="x-none"/>
              </w:rPr>
              <w:t>-</w:t>
            </w:r>
            <w:bookmarkEnd w:id="141"/>
            <w:r>
              <w:rPr>
                <w:rFonts w:ascii="Arial" w:hAnsi="Arial"/>
                <w:b/>
                <w:lang w:val="en-US"/>
              </w:rPr>
              <w:t>1</w:t>
            </w:r>
            <w:r w:rsidRPr="009D6C49">
              <w:rPr>
                <w:rFonts w:ascii="Arial" w:hAnsi="Arial"/>
                <w:b/>
                <w:lang w:val="en-US"/>
              </w:rPr>
              <w:t xml:space="preserve">: </w:t>
            </w:r>
            <w:r w:rsidRPr="009D6C49">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9D6C49">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9D6C49">
              <w:rPr>
                <w:rFonts w:ascii="Arial" w:hAnsi="Arial"/>
                <w:b/>
                <w:lang w:val="en-US"/>
              </w:rPr>
              <w:t xml:space="preserve"> </w:t>
            </w:r>
            <w:r w:rsidRPr="009D6C49">
              <w:rPr>
                <w:rFonts w:ascii="Arial" w:hAnsi="Arial"/>
                <w:b/>
                <w:lang w:val="x-none"/>
              </w:rPr>
              <w:t xml:space="preserve">to </w:t>
            </w:r>
            <w:r>
              <w:rPr>
                <w:rFonts w:ascii="Arial" w:hAnsi="Arial"/>
                <w:b/>
              </w:rPr>
              <w:t xml:space="preserve">TDCP amplitudes: </w:t>
            </w:r>
            <m:oMath>
              <m:r>
                <m:rPr>
                  <m:sty m:val="bi"/>
                </m:rPr>
                <w:rPr>
                  <w:rFonts w:ascii="Cambria Math" w:hAnsi="Cambria Math"/>
                  <w:strike/>
                  <w:color w:val="FF0000"/>
                </w:rPr>
                <m:t>1-</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88"/>
              <w:gridCol w:w="1731"/>
              <w:gridCol w:w="1601"/>
            </w:tblGrid>
            <w:tr w:rsidR="00C37701" w:rsidRPr="009D6C49" w14:paraId="1855308F" w14:textId="77777777" w:rsidTr="009A6D94">
              <w:tc>
                <w:tcPr>
                  <w:tcW w:w="2948" w:type="dxa"/>
                  <w:hideMark/>
                </w:tcPr>
                <w:tbl>
                  <w:tblPr>
                    <w:tblW w:w="1504" w:type="dxa"/>
                    <w:jc w:val="center"/>
                    <w:tblLook w:val="04A0" w:firstRow="1" w:lastRow="0" w:firstColumn="1" w:lastColumn="0" w:noHBand="0" w:noVBand="1"/>
                  </w:tblPr>
                  <w:tblGrid>
                    <w:gridCol w:w="603"/>
                    <w:gridCol w:w="901"/>
                  </w:tblGrid>
                  <w:tr w:rsidR="00C37701" w:rsidRPr="009D6C49" w14:paraId="18553045" w14:textId="77777777" w:rsidTr="002045D0">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8553043"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901" w:type="dxa"/>
                        <w:vMerge w:val="restart"/>
                        <w:tcBorders>
                          <w:top w:val="single" w:sz="4" w:space="0" w:color="auto"/>
                          <w:left w:val="nil"/>
                          <w:bottom w:val="single" w:sz="4" w:space="0" w:color="auto"/>
                          <w:right w:val="single" w:sz="4" w:space="0" w:color="auto"/>
                        </w:tcBorders>
                        <w:shd w:val="clear" w:color="auto" w:fill="E0E0E0"/>
                        <w:vAlign w:val="center"/>
                        <w:hideMark/>
                      </w:tcPr>
                      <w:p w14:paraId="18553044"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37701" w:rsidRPr="009D6C49" w14:paraId="18553048" w14:textId="77777777" w:rsidTr="002045D0">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3046" w14:textId="77777777" w:rsidR="00C37701" w:rsidRPr="009D6C49" w:rsidRDefault="00C37701" w:rsidP="00C37701">
                        <w:pPr>
                          <w:spacing w:line="256" w:lineRule="auto"/>
                          <w:rPr>
                            <w:rFonts w:eastAsia="Batang"/>
                            <w:bCs/>
                            <w:color w:val="000000"/>
                            <w:lang w:val="en-US"/>
                          </w:rPr>
                        </w:pPr>
                      </w:p>
                    </w:tc>
                    <w:tc>
                      <w:tcPr>
                        <w:tcW w:w="901" w:type="dxa"/>
                        <w:vMerge/>
                        <w:tcBorders>
                          <w:top w:val="single" w:sz="4" w:space="0" w:color="auto"/>
                          <w:left w:val="nil"/>
                          <w:bottom w:val="single" w:sz="4" w:space="0" w:color="auto"/>
                          <w:right w:val="single" w:sz="4" w:space="0" w:color="auto"/>
                        </w:tcBorders>
                        <w:vAlign w:val="center"/>
                        <w:hideMark/>
                      </w:tcPr>
                      <w:p w14:paraId="18553047" w14:textId="77777777" w:rsidR="00C37701" w:rsidRPr="009D6C49" w:rsidRDefault="00C37701" w:rsidP="00C37701">
                        <w:pPr>
                          <w:spacing w:line="256" w:lineRule="auto"/>
                          <w:rPr>
                            <w:rFonts w:eastAsia="Batang"/>
                            <w:bCs/>
                            <w:color w:val="000000"/>
                            <w:lang w:val="en-US"/>
                          </w:rPr>
                        </w:pPr>
                      </w:p>
                    </w:tc>
                  </w:tr>
                  <w:tr w:rsidR="00C37701" w:rsidRPr="009D6C49" w14:paraId="1855304B"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49" w14:textId="77777777" w:rsidR="00C37701" w:rsidRPr="002045D0" w:rsidRDefault="002045D0" w:rsidP="00C37701">
                        <w:pPr>
                          <w:keepNext/>
                          <w:keepLines/>
                          <w:spacing w:line="254" w:lineRule="auto"/>
                          <w:jc w:val="center"/>
                          <w:rPr>
                            <w:color w:val="FF0000"/>
                          </w:rPr>
                        </w:pPr>
                        <w:r w:rsidRPr="002045D0">
                          <w:rPr>
                            <w:color w:val="FF0000"/>
                          </w:rPr>
                          <w:t>15</w:t>
                        </w:r>
                        <w:r w:rsidR="00C37701" w:rsidRPr="002045D0">
                          <w:rPr>
                            <w:strike/>
                            <w:color w:val="FF0000"/>
                          </w:rPr>
                          <w:t>0</w:t>
                        </w:r>
                      </w:p>
                    </w:tc>
                    <w:tc>
                      <w:tcPr>
                        <w:tcW w:w="901" w:type="dxa"/>
                        <w:tcBorders>
                          <w:top w:val="single" w:sz="4" w:space="0" w:color="auto"/>
                          <w:left w:val="nil"/>
                          <w:bottom w:val="single" w:sz="4" w:space="0" w:color="auto"/>
                          <w:right w:val="single" w:sz="4" w:space="0" w:color="auto"/>
                        </w:tcBorders>
                        <w:vAlign w:val="center"/>
                        <w:hideMark/>
                      </w:tcPr>
                      <w:p w14:paraId="1855304A"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w:p>
                    </w:tc>
                  </w:tr>
                  <w:tr w:rsidR="00C37701" w:rsidRPr="009D6C49" w14:paraId="1855304E"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4C" w14:textId="77777777" w:rsidR="00C37701" w:rsidRPr="002045D0" w:rsidRDefault="002045D0" w:rsidP="00C37701">
                        <w:pPr>
                          <w:keepNext/>
                          <w:keepLines/>
                          <w:spacing w:line="254" w:lineRule="auto"/>
                          <w:jc w:val="center"/>
                          <w:rPr>
                            <w:color w:val="FF0000"/>
                          </w:rPr>
                        </w:pPr>
                        <w:r w:rsidRPr="002045D0">
                          <w:rPr>
                            <w:color w:val="FF0000"/>
                          </w:rPr>
                          <w:t>14</w:t>
                        </w:r>
                        <w:r w:rsidR="00C37701" w:rsidRPr="002045D0">
                          <w:rPr>
                            <w:strike/>
                            <w:color w:val="FF0000"/>
                          </w:rPr>
                          <w:t>1</w:t>
                        </w:r>
                      </w:p>
                    </w:tc>
                    <w:tc>
                      <w:tcPr>
                        <w:tcW w:w="901" w:type="dxa"/>
                        <w:tcBorders>
                          <w:top w:val="single" w:sz="4" w:space="0" w:color="auto"/>
                          <w:left w:val="nil"/>
                          <w:bottom w:val="single" w:sz="4" w:space="0" w:color="auto"/>
                          <w:right w:val="single" w:sz="4" w:space="0" w:color="auto"/>
                        </w:tcBorders>
                        <w:vAlign w:val="center"/>
                        <w:hideMark/>
                      </w:tcPr>
                      <w:p w14:paraId="1855304D"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p>
                    </w:tc>
                  </w:tr>
                  <w:tr w:rsidR="00C37701" w:rsidRPr="009D6C49" w14:paraId="18553051"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4F" w14:textId="77777777" w:rsidR="00C37701" w:rsidRPr="002045D0" w:rsidRDefault="002045D0" w:rsidP="00C37701">
                        <w:pPr>
                          <w:keepNext/>
                          <w:keepLines/>
                          <w:spacing w:line="254" w:lineRule="auto"/>
                          <w:jc w:val="center"/>
                          <w:rPr>
                            <w:color w:val="FF0000"/>
                          </w:rPr>
                        </w:pPr>
                        <w:r w:rsidRPr="002045D0">
                          <w:rPr>
                            <w:color w:val="FF0000"/>
                          </w:rPr>
                          <w:t>13</w:t>
                        </w:r>
                        <w:r w:rsidR="00C37701" w:rsidRPr="002045D0">
                          <w:rPr>
                            <w:strike/>
                            <w:color w:val="FF0000"/>
                          </w:rPr>
                          <w:t>2</w:t>
                        </w:r>
                      </w:p>
                    </w:tc>
                    <w:tc>
                      <w:tcPr>
                        <w:tcW w:w="901" w:type="dxa"/>
                        <w:tcBorders>
                          <w:top w:val="single" w:sz="4" w:space="0" w:color="auto"/>
                          <w:left w:val="nil"/>
                          <w:bottom w:val="single" w:sz="4" w:space="0" w:color="auto"/>
                          <w:right w:val="single" w:sz="4" w:space="0" w:color="auto"/>
                        </w:tcBorders>
                        <w:vAlign w:val="center"/>
                        <w:hideMark/>
                      </w:tcPr>
                      <w:p w14:paraId="18553050"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w:p>
                    </w:tc>
                  </w:tr>
                  <w:tr w:rsidR="00C37701" w:rsidRPr="009D6C49" w14:paraId="18553054"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52" w14:textId="77777777" w:rsidR="00C37701" w:rsidRPr="002045D0" w:rsidRDefault="002045D0" w:rsidP="00C37701">
                        <w:pPr>
                          <w:keepNext/>
                          <w:keepLines/>
                          <w:spacing w:line="254" w:lineRule="auto"/>
                          <w:jc w:val="center"/>
                          <w:rPr>
                            <w:color w:val="FF0000"/>
                          </w:rPr>
                        </w:pPr>
                        <w:r w:rsidRPr="002045D0">
                          <w:rPr>
                            <w:color w:val="FF0000"/>
                          </w:rPr>
                          <w:t>12</w:t>
                        </w:r>
                        <w:r w:rsidR="00C37701" w:rsidRPr="002045D0">
                          <w:rPr>
                            <w:strike/>
                            <w:color w:val="FF0000"/>
                          </w:rPr>
                          <w:t>3</w:t>
                        </w:r>
                      </w:p>
                    </w:tc>
                    <w:tc>
                      <w:tcPr>
                        <w:tcW w:w="901" w:type="dxa"/>
                        <w:tcBorders>
                          <w:top w:val="single" w:sz="4" w:space="0" w:color="auto"/>
                          <w:left w:val="nil"/>
                          <w:bottom w:val="single" w:sz="4" w:space="0" w:color="auto"/>
                          <w:right w:val="single" w:sz="4" w:space="0" w:color="auto"/>
                        </w:tcBorders>
                        <w:vAlign w:val="center"/>
                        <w:hideMark/>
                      </w:tcPr>
                      <w:p w14:paraId="18553053"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w:p>
                    </w:tc>
                  </w:tr>
                </w:tbl>
                <w:p w14:paraId="18553055" w14:textId="77777777" w:rsidR="00C37701" w:rsidRPr="009D6C49" w:rsidRDefault="00C37701" w:rsidP="00C37701">
                  <w:pPr>
                    <w:jc w:val="center"/>
                  </w:pPr>
                </w:p>
              </w:tc>
              <w:tc>
                <w:tcPr>
                  <w:tcW w:w="1281" w:type="dxa"/>
                  <w:hideMark/>
                </w:tcPr>
                <w:tbl>
                  <w:tblPr>
                    <w:tblW w:w="1462" w:type="dxa"/>
                    <w:jc w:val="center"/>
                    <w:tblLook w:val="04A0" w:firstRow="1" w:lastRow="0" w:firstColumn="1" w:lastColumn="0" w:noHBand="0" w:noVBand="1"/>
                  </w:tblPr>
                  <w:tblGrid>
                    <w:gridCol w:w="603"/>
                    <w:gridCol w:w="859"/>
                  </w:tblGrid>
                  <w:tr w:rsidR="00C37701" w:rsidRPr="009D6C49" w14:paraId="18553058" w14:textId="77777777" w:rsidTr="002045D0">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8553056"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859" w:type="dxa"/>
                        <w:vMerge w:val="restart"/>
                        <w:tcBorders>
                          <w:top w:val="single" w:sz="4" w:space="0" w:color="auto"/>
                          <w:left w:val="nil"/>
                          <w:bottom w:val="single" w:sz="4" w:space="0" w:color="auto"/>
                          <w:right w:val="single" w:sz="4" w:space="0" w:color="auto"/>
                        </w:tcBorders>
                        <w:shd w:val="clear" w:color="auto" w:fill="E0E0E0"/>
                        <w:vAlign w:val="center"/>
                        <w:hideMark/>
                      </w:tcPr>
                      <w:p w14:paraId="18553057"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37701" w:rsidRPr="009D6C49" w14:paraId="1855305B" w14:textId="77777777" w:rsidTr="002045D0">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3059" w14:textId="77777777" w:rsidR="00C37701" w:rsidRPr="009D6C49" w:rsidRDefault="00C37701" w:rsidP="00C37701">
                        <w:pPr>
                          <w:spacing w:line="256" w:lineRule="auto"/>
                          <w:rPr>
                            <w:rFonts w:eastAsia="Batang"/>
                            <w:bCs/>
                            <w:color w:val="000000"/>
                            <w:lang w:val="en-US"/>
                          </w:rPr>
                        </w:pPr>
                      </w:p>
                    </w:tc>
                    <w:tc>
                      <w:tcPr>
                        <w:tcW w:w="859" w:type="dxa"/>
                        <w:vMerge/>
                        <w:tcBorders>
                          <w:top w:val="single" w:sz="4" w:space="0" w:color="auto"/>
                          <w:left w:val="nil"/>
                          <w:bottom w:val="single" w:sz="4" w:space="0" w:color="auto"/>
                          <w:right w:val="single" w:sz="4" w:space="0" w:color="auto"/>
                        </w:tcBorders>
                        <w:vAlign w:val="center"/>
                        <w:hideMark/>
                      </w:tcPr>
                      <w:p w14:paraId="1855305A" w14:textId="77777777" w:rsidR="00C37701" w:rsidRPr="009D6C49" w:rsidRDefault="00C37701" w:rsidP="00C37701">
                        <w:pPr>
                          <w:spacing w:line="256" w:lineRule="auto"/>
                          <w:rPr>
                            <w:rFonts w:eastAsia="Batang"/>
                            <w:bCs/>
                            <w:color w:val="000000"/>
                            <w:lang w:val="en-US"/>
                          </w:rPr>
                        </w:pPr>
                      </w:p>
                    </w:tc>
                  </w:tr>
                  <w:tr w:rsidR="00C37701" w:rsidRPr="009D6C49" w14:paraId="1855305E"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5C" w14:textId="77777777" w:rsidR="00C37701" w:rsidRPr="002045D0" w:rsidRDefault="002045D0" w:rsidP="00C37701">
                        <w:pPr>
                          <w:keepNext/>
                          <w:keepLines/>
                          <w:spacing w:line="254" w:lineRule="auto"/>
                          <w:jc w:val="center"/>
                          <w:rPr>
                            <w:color w:val="FF0000"/>
                          </w:rPr>
                        </w:pPr>
                        <w:r w:rsidRPr="002045D0">
                          <w:rPr>
                            <w:color w:val="FF0000"/>
                          </w:rPr>
                          <w:t>11</w:t>
                        </w:r>
                        <w:r w:rsidR="00C37701" w:rsidRPr="002045D0">
                          <w:rPr>
                            <w:strike/>
                            <w:color w:val="FF0000"/>
                          </w:rPr>
                          <w:t>4</w:t>
                        </w:r>
                      </w:p>
                    </w:tc>
                    <w:tc>
                      <w:tcPr>
                        <w:tcW w:w="859" w:type="dxa"/>
                        <w:tcBorders>
                          <w:top w:val="single" w:sz="4" w:space="0" w:color="auto"/>
                          <w:left w:val="nil"/>
                          <w:bottom w:val="single" w:sz="4" w:space="0" w:color="auto"/>
                          <w:right w:val="single" w:sz="4" w:space="0" w:color="auto"/>
                        </w:tcBorders>
                        <w:vAlign w:val="center"/>
                        <w:hideMark/>
                      </w:tcPr>
                      <w:p w14:paraId="1855305D"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w:p>
                    </w:tc>
                  </w:tr>
                  <w:tr w:rsidR="00C37701" w:rsidRPr="009D6C49" w14:paraId="18553061"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5F" w14:textId="77777777" w:rsidR="00C37701" w:rsidRPr="002045D0" w:rsidRDefault="002045D0" w:rsidP="00C37701">
                        <w:pPr>
                          <w:keepNext/>
                          <w:keepLines/>
                          <w:spacing w:line="254" w:lineRule="auto"/>
                          <w:jc w:val="center"/>
                          <w:rPr>
                            <w:color w:val="FF0000"/>
                          </w:rPr>
                        </w:pPr>
                        <w:r w:rsidRPr="002045D0">
                          <w:rPr>
                            <w:color w:val="FF0000"/>
                          </w:rPr>
                          <w:t>10</w:t>
                        </w:r>
                        <w:r w:rsidR="00C37701" w:rsidRPr="002045D0">
                          <w:rPr>
                            <w:strike/>
                            <w:color w:val="FF0000"/>
                          </w:rPr>
                          <w:t>5</w:t>
                        </w:r>
                      </w:p>
                    </w:tc>
                    <w:tc>
                      <w:tcPr>
                        <w:tcW w:w="859" w:type="dxa"/>
                        <w:tcBorders>
                          <w:top w:val="single" w:sz="4" w:space="0" w:color="auto"/>
                          <w:left w:val="nil"/>
                          <w:bottom w:val="single" w:sz="4" w:space="0" w:color="auto"/>
                          <w:right w:val="single" w:sz="4" w:space="0" w:color="auto"/>
                        </w:tcBorders>
                        <w:vAlign w:val="center"/>
                        <w:hideMark/>
                      </w:tcPr>
                      <w:p w14:paraId="18553060"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w:p>
                    </w:tc>
                  </w:tr>
                  <w:tr w:rsidR="00C37701" w:rsidRPr="009D6C49" w14:paraId="18553064"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62" w14:textId="77777777" w:rsidR="00C37701" w:rsidRPr="002045D0" w:rsidRDefault="002045D0" w:rsidP="00C37701">
                        <w:pPr>
                          <w:keepNext/>
                          <w:keepLines/>
                          <w:spacing w:line="254" w:lineRule="auto"/>
                          <w:jc w:val="center"/>
                          <w:rPr>
                            <w:color w:val="FF0000"/>
                          </w:rPr>
                        </w:pPr>
                        <w:r w:rsidRPr="002045D0">
                          <w:rPr>
                            <w:color w:val="FF0000"/>
                          </w:rPr>
                          <w:t>9</w:t>
                        </w:r>
                        <w:r w:rsidR="00C37701" w:rsidRPr="002045D0">
                          <w:rPr>
                            <w:strike/>
                            <w:color w:val="FF0000"/>
                          </w:rPr>
                          <w:t>6</w:t>
                        </w:r>
                      </w:p>
                    </w:tc>
                    <w:tc>
                      <w:tcPr>
                        <w:tcW w:w="859" w:type="dxa"/>
                        <w:tcBorders>
                          <w:top w:val="single" w:sz="4" w:space="0" w:color="auto"/>
                          <w:left w:val="nil"/>
                          <w:bottom w:val="single" w:sz="4" w:space="0" w:color="auto"/>
                          <w:right w:val="single" w:sz="4" w:space="0" w:color="auto"/>
                        </w:tcBorders>
                        <w:vAlign w:val="center"/>
                        <w:hideMark/>
                      </w:tcPr>
                      <w:p w14:paraId="18553063" w14:textId="77777777" w:rsidR="00C37701" w:rsidRPr="009D6C49" w:rsidRDefault="002045D0" w:rsidP="00C37701">
                        <w:pPr>
                          <w:keepNext/>
                          <w:keepLines/>
                          <w:spacing w:line="254" w:lineRule="auto"/>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w:p>
                    </w:tc>
                  </w:tr>
                  <w:tr w:rsidR="00C37701" w:rsidRPr="009D6C49" w14:paraId="18553067"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65" w14:textId="77777777" w:rsidR="00C37701" w:rsidRPr="002045D0" w:rsidRDefault="002045D0" w:rsidP="00C37701">
                        <w:pPr>
                          <w:keepNext/>
                          <w:keepLines/>
                          <w:spacing w:line="254" w:lineRule="auto"/>
                          <w:jc w:val="center"/>
                          <w:rPr>
                            <w:color w:val="FF0000"/>
                          </w:rPr>
                        </w:pPr>
                        <w:r w:rsidRPr="002045D0">
                          <w:rPr>
                            <w:color w:val="FF0000"/>
                          </w:rPr>
                          <w:t>8</w:t>
                        </w:r>
                        <w:r w:rsidR="00C37701" w:rsidRPr="002045D0">
                          <w:rPr>
                            <w:strike/>
                            <w:color w:val="FF0000"/>
                          </w:rPr>
                          <w:t>7</w:t>
                        </w:r>
                      </w:p>
                    </w:tc>
                    <w:tc>
                      <w:tcPr>
                        <w:tcW w:w="859" w:type="dxa"/>
                        <w:tcBorders>
                          <w:top w:val="single" w:sz="4" w:space="0" w:color="auto"/>
                          <w:left w:val="nil"/>
                          <w:bottom w:val="single" w:sz="4" w:space="0" w:color="auto"/>
                          <w:right w:val="single" w:sz="4" w:space="0" w:color="auto"/>
                        </w:tcBorders>
                        <w:vAlign w:val="center"/>
                        <w:hideMark/>
                      </w:tcPr>
                      <w:p w14:paraId="18553066"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w:p>
                    </w:tc>
                  </w:tr>
                </w:tbl>
                <w:p w14:paraId="18553068" w14:textId="77777777" w:rsidR="00C37701" w:rsidRPr="009D6C49" w:rsidRDefault="00C37701" w:rsidP="00C37701">
                  <w:pPr>
                    <w:jc w:val="center"/>
                  </w:pPr>
                </w:p>
              </w:tc>
              <w:tc>
                <w:tcPr>
                  <w:tcW w:w="2947" w:type="dxa"/>
                  <w:hideMark/>
                </w:tcPr>
                <w:tbl>
                  <w:tblPr>
                    <w:tblW w:w="1505" w:type="dxa"/>
                    <w:jc w:val="center"/>
                    <w:tblLook w:val="04A0" w:firstRow="1" w:lastRow="0" w:firstColumn="1" w:lastColumn="0" w:noHBand="0" w:noVBand="1"/>
                  </w:tblPr>
                  <w:tblGrid>
                    <w:gridCol w:w="603"/>
                    <w:gridCol w:w="902"/>
                  </w:tblGrid>
                  <w:tr w:rsidR="00C37701" w:rsidRPr="009D6C49" w14:paraId="1855306B" w14:textId="77777777" w:rsidTr="002045D0">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8553069"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902" w:type="dxa"/>
                        <w:vMerge w:val="restart"/>
                        <w:tcBorders>
                          <w:top w:val="single" w:sz="4" w:space="0" w:color="auto"/>
                          <w:left w:val="nil"/>
                          <w:bottom w:val="single" w:sz="4" w:space="0" w:color="auto"/>
                          <w:right w:val="single" w:sz="4" w:space="0" w:color="auto"/>
                        </w:tcBorders>
                        <w:shd w:val="clear" w:color="auto" w:fill="E0E0E0"/>
                        <w:vAlign w:val="center"/>
                        <w:hideMark/>
                      </w:tcPr>
                      <w:p w14:paraId="1855306A"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37701" w:rsidRPr="009D6C49" w14:paraId="1855306E" w14:textId="77777777" w:rsidTr="002045D0">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306C" w14:textId="77777777" w:rsidR="00C37701" w:rsidRPr="009D6C49" w:rsidRDefault="00C37701" w:rsidP="00C37701">
                        <w:pPr>
                          <w:spacing w:line="256" w:lineRule="auto"/>
                          <w:rPr>
                            <w:rFonts w:eastAsia="Batang"/>
                            <w:bCs/>
                            <w:color w:val="000000"/>
                            <w:lang w:val="en-US"/>
                          </w:rPr>
                        </w:pPr>
                      </w:p>
                    </w:tc>
                    <w:tc>
                      <w:tcPr>
                        <w:tcW w:w="902" w:type="dxa"/>
                        <w:vMerge/>
                        <w:tcBorders>
                          <w:top w:val="single" w:sz="4" w:space="0" w:color="auto"/>
                          <w:left w:val="nil"/>
                          <w:bottom w:val="single" w:sz="4" w:space="0" w:color="auto"/>
                          <w:right w:val="single" w:sz="4" w:space="0" w:color="auto"/>
                        </w:tcBorders>
                        <w:vAlign w:val="center"/>
                        <w:hideMark/>
                      </w:tcPr>
                      <w:p w14:paraId="1855306D" w14:textId="77777777" w:rsidR="00C37701" w:rsidRPr="009D6C49" w:rsidRDefault="00C37701" w:rsidP="00C37701">
                        <w:pPr>
                          <w:spacing w:line="256" w:lineRule="auto"/>
                          <w:rPr>
                            <w:rFonts w:eastAsia="Batang"/>
                            <w:bCs/>
                            <w:color w:val="000000"/>
                            <w:lang w:val="en-US"/>
                          </w:rPr>
                        </w:pPr>
                      </w:p>
                    </w:tc>
                  </w:tr>
                  <w:tr w:rsidR="00C37701" w:rsidRPr="009D6C49" w14:paraId="18553071"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6F" w14:textId="77777777" w:rsidR="00C37701" w:rsidRPr="002045D0" w:rsidRDefault="002045D0" w:rsidP="00C37701">
                        <w:pPr>
                          <w:keepNext/>
                          <w:keepLines/>
                          <w:spacing w:line="254" w:lineRule="auto"/>
                          <w:jc w:val="center"/>
                          <w:rPr>
                            <w:color w:val="FF0000"/>
                          </w:rPr>
                        </w:pPr>
                        <w:r w:rsidRPr="002045D0">
                          <w:rPr>
                            <w:color w:val="FF0000"/>
                          </w:rPr>
                          <w:t>7</w:t>
                        </w:r>
                        <w:r w:rsidR="00C37701" w:rsidRPr="002045D0">
                          <w:rPr>
                            <w:strike/>
                            <w:color w:val="FF0000"/>
                          </w:rPr>
                          <w:t>8</w:t>
                        </w:r>
                      </w:p>
                    </w:tc>
                    <w:tc>
                      <w:tcPr>
                        <w:tcW w:w="902" w:type="dxa"/>
                        <w:tcBorders>
                          <w:top w:val="single" w:sz="4" w:space="0" w:color="auto"/>
                          <w:left w:val="nil"/>
                          <w:bottom w:val="single" w:sz="4" w:space="0" w:color="auto"/>
                          <w:right w:val="single" w:sz="4" w:space="0" w:color="auto"/>
                        </w:tcBorders>
                        <w:vAlign w:val="center"/>
                        <w:hideMark/>
                      </w:tcPr>
                      <w:p w14:paraId="18553070"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w:p>
                    </w:tc>
                  </w:tr>
                  <w:tr w:rsidR="00C37701" w:rsidRPr="009D6C49" w14:paraId="18553074"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72" w14:textId="77777777" w:rsidR="00C37701" w:rsidRPr="002045D0" w:rsidRDefault="002045D0" w:rsidP="00C37701">
                        <w:pPr>
                          <w:keepNext/>
                          <w:keepLines/>
                          <w:spacing w:line="254" w:lineRule="auto"/>
                          <w:jc w:val="center"/>
                          <w:rPr>
                            <w:color w:val="FF0000"/>
                          </w:rPr>
                        </w:pPr>
                        <w:r w:rsidRPr="002045D0">
                          <w:rPr>
                            <w:color w:val="FF0000"/>
                          </w:rPr>
                          <w:t>6</w:t>
                        </w:r>
                        <w:r w:rsidR="00C37701" w:rsidRPr="002045D0">
                          <w:rPr>
                            <w:strike/>
                            <w:color w:val="FF0000"/>
                          </w:rPr>
                          <w:t>9</w:t>
                        </w:r>
                      </w:p>
                    </w:tc>
                    <w:tc>
                      <w:tcPr>
                        <w:tcW w:w="902" w:type="dxa"/>
                        <w:tcBorders>
                          <w:top w:val="single" w:sz="4" w:space="0" w:color="auto"/>
                          <w:left w:val="nil"/>
                          <w:bottom w:val="single" w:sz="4" w:space="0" w:color="auto"/>
                          <w:right w:val="single" w:sz="4" w:space="0" w:color="auto"/>
                        </w:tcBorders>
                        <w:vAlign w:val="center"/>
                        <w:hideMark/>
                      </w:tcPr>
                      <w:p w14:paraId="18553073"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w:p>
                    </w:tc>
                  </w:tr>
                  <w:tr w:rsidR="00C37701" w:rsidRPr="009D6C49" w14:paraId="18553077"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75" w14:textId="77777777" w:rsidR="00C37701" w:rsidRPr="002045D0" w:rsidRDefault="002045D0" w:rsidP="00C37701">
                        <w:pPr>
                          <w:keepNext/>
                          <w:keepLines/>
                          <w:spacing w:line="254" w:lineRule="auto"/>
                          <w:jc w:val="center"/>
                          <w:rPr>
                            <w:color w:val="FF0000"/>
                          </w:rPr>
                        </w:pPr>
                        <w:r w:rsidRPr="002045D0">
                          <w:rPr>
                            <w:color w:val="FF0000"/>
                          </w:rPr>
                          <w:t>5</w:t>
                        </w:r>
                        <w:r w:rsidR="00C37701" w:rsidRPr="002045D0">
                          <w:rPr>
                            <w:strike/>
                            <w:color w:val="FF0000"/>
                          </w:rPr>
                          <w:t>10</w:t>
                        </w:r>
                      </w:p>
                    </w:tc>
                    <w:tc>
                      <w:tcPr>
                        <w:tcW w:w="902" w:type="dxa"/>
                        <w:tcBorders>
                          <w:top w:val="single" w:sz="4" w:space="0" w:color="auto"/>
                          <w:left w:val="nil"/>
                          <w:bottom w:val="single" w:sz="4" w:space="0" w:color="auto"/>
                          <w:right w:val="single" w:sz="4" w:space="0" w:color="auto"/>
                        </w:tcBorders>
                        <w:vAlign w:val="center"/>
                        <w:hideMark/>
                      </w:tcPr>
                      <w:p w14:paraId="18553076"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w:p>
                    </w:tc>
                  </w:tr>
                  <w:tr w:rsidR="00C37701" w:rsidRPr="009D6C49" w14:paraId="1855307A"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78" w14:textId="77777777" w:rsidR="00C37701" w:rsidRPr="002045D0" w:rsidRDefault="002045D0" w:rsidP="00C37701">
                        <w:pPr>
                          <w:keepNext/>
                          <w:keepLines/>
                          <w:spacing w:line="254" w:lineRule="auto"/>
                          <w:jc w:val="center"/>
                          <w:rPr>
                            <w:color w:val="FF0000"/>
                          </w:rPr>
                        </w:pPr>
                        <w:r w:rsidRPr="002045D0">
                          <w:rPr>
                            <w:color w:val="FF0000"/>
                          </w:rPr>
                          <w:t>4</w:t>
                        </w:r>
                        <w:r w:rsidR="00C37701" w:rsidRPr="002045D0">
                          <w:rPr>
                            <w:strike/>
                            <w:color w:val="FF0000"/>
                          </w:rPr>
                          <w:t>11</w:t>
                        </w:r>
                      </w:p>
                    </w:tc>
                    <w:tc>
                      <w:tcPr>
                        <w:tcW w:w="902" w:type="dxa"/>
                        <w:tcBorders>
                          <w:top w:val="single" w:sz="4" w:space="0" w:color="auto"/>
                          <w:left w:val="nil"/>
                          <w:bottom w:val="single" w:sz="4" w:space="0" w:color="auto"/>
                          <w:right w:val="single" w:sz="4" w:space="0" w:color="auto"/>
                        </w:tcBorders>
                        <w:vAlign w:val="center"/>
                        <w:hideMark/>
                      </w:tcPr>
                      <w:p w14:paraId="18553079"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w:p>
                    </w:tc>
                  </w:tr>
                </w:tbl>
                <w:p w14:paraId="1855307B" w14:textId="77777777" w:rsidR="00C37701" w:rsidRPr="009D6C49" w:rsidRDefault="00C37701" w:rsidP="00C37701">
                  <w:pPr>
                    <w:jc w:val="center"/>
                  </w:pPr>
                </w:p>
              </w:tc>
              <w:tc>
                <w:tcPr>
                  <w:tcW w:w="1896" w:type="dxa"/>
                  <w:hideMark/>
                </w:tcPr>
                <w:tbl>
                  <w:tblPr>
                    <w:tblW w:w="1375" w:type="dxa"/>
                    <w:jc w:val="center"/>
                    <w:tblLook w:val="04A0" w:firstRow="1" w:lastRow="0" w:firstColumn="1" w:lastColumn="0" w:noHBand="0" w:noVBand="1"/>
                  </w:tblPr>
                  <w:tblGrid>
                    <w:gridCol w:w="603"/>
                    <w:gridCol w:w="772"/>
                  </w:tblGrid>
                  <w:tr w:rsidR="00C37701" w:rsidRPr="009D6C49" w14:paraId="1855307E" w14:textId="77777777" w:rsidTr="002045D0">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855307C" w14:textId="77777777" w:rsidR="00C37701" w:rsidRPr="009D6C49" w:rsidRDefault="00000000" w:rsidP="00C37701">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772" w:type="dxa"/>
                        <w:vMerge w:val="restart"/>
                        <w:tcBorders>
                          <w:top w:val="single" w:sz="4" w:space="0" w:color="auto"/>
                          <w:left w:val="nil"/>
                          <w:bottom w:val="single" w:sz="4" w:space="0" w:color="auto"/>
                          <w:right w:val="single" w:sz="4" w:space="0" w:color="auto"/>
                        </w:tcBorders>
                        <w:shd w:val="clear" w:color="auto" w:fill="E0E0E0"/>
                        <w:vAlign w:val="center"/>
                        <w:hideMark/>
                      </w:tcPr>
                      <w:p w14:paraId="1855307D" w14:textId="77777777" w:rsidR="00C37701" w:rsidRPr="009D6C49" w:rsidRDefault="00000000" w:rsidP="00C37701">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37701" w:rsidRPr="009D6C49" w14:paraId="18553081" w14:textId="77777777" w:rsidTr="002045D0">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307F" w14:textId="77777777" w:rsidR="00C37701" w:rsidRPr="009D6C49" w:rsidRDefault="00C37701" w:rsidP="00C37701">
                        <w:pPr>
                          <w:spacing w:line="256" w:lineRule="auto"/>
                          <w:rPr>
                            <w:rFonts w:eastAsia="Batang"/>
                            <w:bCs/>
                            <w:color w:val="000000"/>
                            <w:lang w:val="en-US"/>
                          </w:rPr>
                        </w:pPr>
                      </w:p>
                    </w:tc>
                    <w:tc>
                      <w:tcPr>
                        <w:tcW w:w="772" w:type="dxa"/>
                        <w:vMerge/>
                        <w:tcBorders>
                          <w:top w:val="single" w:sz="4" w:space="0" w:color="auto"/>
                          <w:left w:val="nil"/>
                          <w:bottom w:val="single" w:sz="4" w:space="0" w:color="auto"/>
                          <w:right w:val="single" w:sz="4" w:space="0" w:color="auto"/>
                        </w:tcBorders>
                        <w:vAlign w:val="center"/>
                        <w:hideMark/>
                      </w:tcPr>
                      <w:p w14:paraId="18553080" w14:textId="77777777" w:rsidR="00C37701" w:rsidRPr="009D6C49" w:rsidRDefault="00C37701" w:rsidP="00C37701">
                        <w:pPr>
                          <w:spacing w:line="256" w:lineRule="auto"/>
                          <w:rPr>
                            <w:rFonts w:eastAsia="Batang"/>
                            <w:bCs/>
                            <w:color w:val="000000"/>
                            <w:lang w:val="en-US"/>
                          </w:rPr>
                        </w:pPr>
                      </w:p>
                    </w:tc>
                  </w:tr>
                  <w:tr w:rsidR="00C37701" w:rsidRPr="009D6C49" w14:paraId="18553084"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82" w14:textId="77777777" w:rsidR="00C37701" w:rsidRPr="002045D0" w:rsidRDefault="002045D0" w:rsidP="00C37701">
                        <w:pPr>
                          <w:keepNext/>
                          <w:keepLines/>
                          <w:spacing w:line="254" w:lineRule="auto"/>
                          <w:jc w:val="center"/>
                          <w:rPr>
                            <w:color w:val="FF0000"/>
                          </w:rPr>
                        </w:pPr>
                        <w:r w:rsidRPr="002045D0">
                          <w:rPr>
                            <w:color w:val="FF0000"/>
                          </w:rPr>
                          <w:t>3</w:t>
                        </w:r>
                        <w:r w:rsidR="00C37701" w:rsidRPr="002045D0">
                          <w:rPr>
                            <w:strike/>
                            <w:color w:val="FF0000"/>
                          </w:rPr>
                          <w:t>12</w:t>
                        </w:r>
                      </w:p>
                    </w:tc>
                    <w:tc>
                      <w:tcPr>
                        <w:tcW w:w="772" w:type="dxa"/>
                        <w:tcBorders>
                          <w:top w:val="single" w:sz="4" w:space="0" w:color="auto"/>
                          <w:left w:val="nil"/>
                          <w:bottom w:val="single" w:sz="4" w:space="0" w:color="auto"/>
                          <w:right w:val="single" w:sz="4" w:space="0" w:color="auto"/>
                        </w:tcBorders>
                        <w:vAlign w:val="center"/>
                        <w:hideMark/>
                      </w:tcPr>
                      <w:p w14:paraId="18553083"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w:p>
                    </w:tc>
                  </w:tr>
                  <w:tr w:rsidR="00C37701" w:rsidRPr="009D6C49" w14:paraId="18553087"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85" w14:textId="77777777" w:rsidR="00C37701" w:rsidRPr="002045D0" w:rsidRDefault="002045D0" w:rsidP="00C37701">
                        <w:pPr>
                          <w:keepNext/>
                          <w:keepLines/>
                          <w:spacing w:line="254" w:lineRule="auto"/>
                          <w:jc w:val="center"/>
                          <w:rPr>
                            <w:color w:val="FF0000"/>
                          </w:rPr>
                        </w:pPr>
                        <w:r w:rsidRPr="002045D0">
                          <w:rPr>
                            <w:color w:val="FF0000"/>
                          </w:rPr>
                          <w:t>2</w:t>
                        </w:r>
                        <w:r w:rsidR="00C37701" w:rsidRPr="002045D0">
                          <w:rPr>
                            <w:strike/>
                            <w:color w:val="FF0000"/>
                          </w:rPr>
                          <w:t>13</w:t>
                        </w:r>
                      </w:p>
                    </w:tc>
                    <w:tc>
                      <w:tcPr>
                        <w:tcW w:w="772" w:type="dxa"/>
                        <w:tcBorders>
                          <w:top w:val="single" w:sz="4" w:space="0" w:color="auto"/>
                          <w:left w:val="nil"/>
                          <w:bottom w:val="single" w:sz="4" w:space="0" w:color="auto"/>
                          <w:right w:val="single" w:sz="4" w:space="0" w:color="auto"/>
                        </w:tcBorders>
                        <w:vAlign w:val="center"/>
                        <w:hideMark/>
                      </w:tcPr>
                      <w:p w14:paraId="18553086"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w:p>
                    </w:tc>
                  </w:tr>
                  <w:tr w:rsidR="00C37701" w:rsidRPr="009D6C49" w14:paraId="1855308A"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88" w14:textId="77777777" w:rsidR="00C37701" w:rsidRPr="002045D0" w:rsidRDefault="002045D0" w:rsidP="00C37701">
                        <w:pPr>
                          <w:keepNext/>
                          <w:keepLines/>
                          <w:spacing w:line="254" w:lineRule="auto"/>
                          <w:jc w:val="center"/>
                          <w:rPr>
                            <w:color w:val="FF0000"/>
                          </w:rPr>
                        </w:pPr>
                        <w:r w:rsidRPr="002045D0">
                          <w:rPr>
                            <w:color w:val="FF0000"/>
                          </w:rPr>
                          <w:t>1</w:t>
                        </w:r>
                        <w:r w:rsidR="00C37701" w:rsidRPr="002045D0">
                          <w:rPr>
                            <w:strike/>
                            <w:color w:val="FF0000"/>
                          </w:rPr>
                          <w:t>14</w:t>
                        </w:r>
                      </w:p>
                    </w:tc>
                    <w:tc>
                      <w:tcPr>
                        <w:tcW w:w="772" w:type="dxa"/>
                        <w:tcBorders>
                          <w:top w:val="single" w:sz="4" w:space="0" w:color="auto"/>
                          <w:left w:val="nil"/>
                          <w:bottom w:val="single" w:sz="4" w:space="0" w:color="auto"/>
                          <w:right w:val="single" w:sz="4" w:space="0" w:color="auto"/>
                        </w:tcBorders>
                        <w:vAlign w:val="center"/>
                        <w:hideMark/>
                      </w:tcPr>
                      <w:p w14:paraId="18553089" w14:textId="77777777" w:rsidR="00C37701" w:rsidRPr="009D6C49" w:rsidRDefault="002045D0" w:rsidP="00C37701">
                        <w:pPr>
                          <w:keepNext/>
                          <w:keepLines/>
                          <w:spacing w:line="254" w:lineRule="auto"/>
                          <w:jc w:val="center"/>
                          <w:rPr>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w:p>
                    </w:tc>
                  </w:tr>
                  <w:tr w:rsidR="00C37701" w:rsidRPr="009D6C49" w14:paraId="1855308D" w14:textId="77777777" w:rsidTr="002045D0">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308B" w14:textId="77777777" w:rsidR="00C37701" w:rsidRPr="009D6C49" w:rsidRDefault="002045D0" w:rsidP="00C37701">
                        <w:pPr>
                          <w:keepNext/>
                          <w:keepLines/>
                          <w:spacing w:line="254" w:lineRule="auto"/>
                          <w:jc w:val="center"/>
                          <w:rPr>
                            <w:color w:val="000000"/>
                          </w:rPr>
                        </w:pPr>
                        <w:r w:rsidRPr="002045D0">
                          <w:rPr>
                            <w:color w:val="FF0000"/>
                          </w:rPr>
                          <w:t>0</w:t>
                        </w:r>
                        <w:r w:rsidR="00C37701" w:rsidRPr="002045D0">
                          <w:rPr>
                            <w:strike/>
                            <w:color w:val="FF0000"/>
                          </w:rPr>
                          <w:t>15</w:t>
                        </w:r>
                      </w:p>
                    </w:tc>
                    <w:tc>
                      <w:tcPr>
                        <w:tcW w:w="772" w:type="dxa"/>
                        <w:tcBorders>
                          <w:top w:val="single" w:sz="4" w:space="0" w:color="auto"/>
                          <w:left w:val="nil"/>
                          <w:bottom w:val="single" w:sz="4" w:space="0" w:color="auto"/>
                          <w:right w:val="single" w:sz="4" w:space="0" w:color="auto"/>
                        </w:tcBorders>
                        <w:vAlign w:val="center"/>
                        <w:hideMark/>
                      </w:tcPr>
                      <w:p w14:paraId="1855308C" w14:textId="77777777" w:rsidR="00C37701" w:rsidRPr="009D6C49" w:rsidRDefault="002045D0" w:rsidP="00C37701">
                        <w:pPr>
                          <w:keepNext/>
                          <w:keepLines/>
                          <w:spacing w:line="254" w:lineRule="auto"/>
                          <w:jc w:val="center"/>
                          <w:rPr>
                            <w:iCs/>
                            <w:color w:val="000000"/>
                          </w:rPr>
                        </w:pPr>
                        <w:r w:rsidRPr="002045D0">
                          <w:rPr>
                            <w:color w:val="FF0000"/>
                          </w:rPr>
                          <w:t>1-</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p>
                    </w:tc>
                  </w:tr>
                </w:tbl>
                <w:p w14:paraId="1855308E" w14:textId="77777777" w:rsidR="00C37701" w:rsidRPr="009D6C49" w:rsidRDefault="00C37701" w:rsidP="00C37701">
                  <w:pPr>
                    <w:jc w:val="center"/>
                  </w:pPr>
                </w:p>
              </w:tc>
            </w:tr>
          </w:tbl>
          <w:p w14:paraId="18553090" w14:textId="77777777" w:rsidR="00C37701" w:rsidRDefault="00C37701" w:rsidP="00C37701">
            <w:pPr>
              <w:rPr>
                <w:lang w:eastAsia="zh-CN"/>
              </w:rPr>
            </w:pPr>
          </w:p>
          <w:p w14:paraId="18553091" w14:textId="77777777" w:rsidR="00C37701" w:rsidRPr="003363FD" w:rsidRDefault="002045D0" w:rsidP="00C37701">
            <w:pPr>
              <w:rPr>
                <w:lang w:eastAsia="zh-CN"/>
              </w:rPr>
            </w:pPr>
            <w:r>
              <w:rPr>
                <w:lang w:eastAsia="zh-CN"/>
              </w:rPr>
              <w:t>------------------------------------</w:t>
            </w:r>
          </w:p>
          <w:p w14:paraId="18553092" w14:textId="77777777" w:rsidR="003D4BAD" w:rsidRDefault="003D4BAD" w:rsidP="003E3FAF">
            <w:pPr>
              <w:rPr>
                <w:lang w:val="x-none"/>
              </w:rPr>
            </w:pPr>
            <w:r>
              <w:rPr>
                <w:lang w:val="x-none"/>
              </w:rPr>
              <w:t xml:space="preserve">Besides, for AP-TRS for TDCP, we tend to agree with the Editor that AP-TRS has not be precluded based on current agreement/conclusion. </w:t>
            </w:r>
          </w:p>
          <w:p w14:paraId="18553093" w14:textId="77777777" w:rsidR="00C37701" w:rsidRDefault="00C37701" w:rsidP="003E3FAF">
            <w:pPr>
              <w:rPr>
                <w:lang w:val="x-none"/>
              </w:rPr>
            </w:pPr>
          </w:p>
          <w:p w14:paraId="18553094" w14:textId="77777777" w:rsidR="004D6FB9" w:rsidRDefault="004D6FB9" w:rsidP="004D6FB9">
            <w:pPr>
              <w:rPr>
                <w:b/>
                <w:lang w:val="x-none"/>
              </w:rPr>
            </w:pPr>
            <w:r w:rsidRPr="005A6665">
              <w:rPr>
                <w:b/>
                <w:lang w:val="x-none"/>
              </w:rPr>
              <w:t>Comment#</w:t>
            </w:r>
            <w:r>
              <w:rPr>
                <w:b/>
                <w:lang w:val="x-none"/>
              </w:rPr>
              <w:t>3</w:t>
            </w:r>
          </w:p>
          <w:p w14:paraId="18553095" w14:textId="77777777" w:rsidR="004D6FB9" w:rsidRDefault="000D15EF" w:rsidP="003E3FAF">
            <w:pPr>
              <w:rPr>
                <w:lang w:val="x-none"/>
              </w:rPr>
            </w:pPr>
            <w:r>
              <w:rPr>
                <w:lang w:val="x-none"/>
              </w:rPr>
              <w:t xml:space="preserve">For both CJT/Doppler-CSI, we also agree to have only one NZP-CSI-RS for interference measurement, besides for NZP-IMR. It seems that the corresponding description for NZP-CSI-RS for interference measurement is missing. </w:t>
            </w:r>
          </w:p>
          <w:p w14:paraId="18553096" w14:textId="77777777" w:rsidR="000D15EF" w:rsidRPr="000D15EF" w:rsidRDefault="000D15EF" w:rsidP="003E3FAF">
            <w:pPr>
              <w:rPr>
                <w:b/>
                <w:lang w:val="x-none"/>
              </w:rPr>
            </w:pPr>
            <w:r w:rsidRPr="000D15EF">
              <w:rPr>
                <w:b/>
                <w:lang w:val="x-none"/>
              </w:rPr>
              <w:t>Proposed change (</w:t>
            </w:r>
            <w:r>
              <w:rPr>
                <w:b/>
                <w:lang w:val="x-none"/>
              </w:rPr>
              <w:t xml:space="preserve">Section </w:t>
            </w:r>
            <w:r w:rsidRPr="000D15EF">
              <w:rPr>
                <w:b/>
                <w:lang w:val="x-none"/>
              </w:rPr>
              <w:t>5.2.1.4.1)</w:t>
            </w:r>
          </w:p>
          <w:tbl>
            <w:tblPr>
              <w:tblStyle w:val="TableGrid"/>
              <w:tblW w:w="0" w:type="auto"/>
              <w:tblLook w:val="04A0" w:firstRow="1" w:lastRow="0" w:firstColumn="1" w:lastColumn="0" w:noHBand="0" w:noVBand="1"/>
            </w:tblPr>
            <w:tblGrid>
              <w:gridCol w:w="6735"/>
            </w:tblGrid>
            <w:tr w:rsidR="000D15EF" w14:paraId="18553099" w14:textId="77777777" w:rsidTr="000D15EF">
              <w:tc>
                <w:tcPr>
                  <w:tcW w:w="6735" w:type="dxa"/>
                </w:tcPr>
                <w:p w14:paraId="18553097" w14:textId="77777777" w:rsidR="000D15EF" w:rsidRDefault="000D15EF" w:rsidP="000D15EF">
                  <w:pPr>
                    <w:rPr>
                      <w:color w:val="000000"/>
                      <w:lang w:eastAsia="zh-CN"/>
                    </w:rPr>
                  </w:pPr>
                  <w:r>
                    <w:rPr>
                      <w:color w:val="000000"/>
                      <w:lang w:eastAsia="zh-CN"/>
                    </w:rPr>
                    <w:t xml:space="preserve">A UE configured with a </w:t>
                  </w:r>
                  <w:r w:rsidRPr="000C0927">
                    <w:rPr>
                      <w:i/>
                      <w:iCs/>
                      <w:color w:val="000000"/>
                      <w:lang w:eastAsia="zh-CN"/>
                    </w:rPr>
                    <w:t>CSI-ReportConfig</w:t>
                  </w:r>
                  <w:r>
                    <w:rPr>
                      <w:color w:val="000000"/>
                      <w:lang w:eastAsia="zh-CN"/>
                    </w:rPr>
                    <w:t xml:space="preserve"> </w:t>
                  </w:r>
                  <w:r w:rsidRPr="009837FB">
                    <w:rPr>
                      <w:rFonts w:eastAsia="MS Mincho"/>
                      <w:color w:val="000000"/>
                    </w:rPr>
                    <w:t>with the higher layer parameter</w:t>
                  </w:r>
                  <w:r>
                    <w:rPr>
                      <w:rFonts w:eastAsia="MS Mincho"/>
                      <w:color w:val="000000"/>
                    </w:rPr>
                    <w:t xml:space="preserve"> </w:t>
                  </w:r>
                  <w:r w:rsidRPr="009837FB">
                    <w:rPr>
                      <w:i/>
                    </w:rPr>
                    <w:t>reportQuantity</w:t>
                  </w:r>
                  <w:r w:rsidRPr="009837FB">
                    <w:t xml:space="preserve"> set to 'cri-RI-PMI-CQI'</w:t>
                  </w:r>
                  <w:r>
                    <w:rPr>
                      <w:rFonts w:eastAsia="MS Mincho"/>
                      <w:color w:val="000000"/>
                    </w:rPr>
                    <w:t xml:space="preserve"> and </w:t>
                  </w:r>
                  <w:r w:rsidRPr="000C0927">
                    <w:rPr>
                      <w:i/>
                      <w:iCs/>
                      <w:color w:val="000000"/>
                      <w:lang w:eastAsia="zh-CN"/>
                    </w:rPr>
                    <w:t>codebookType</w:t>
                  </w:r>
                  <w:r>
                    <w:rPr>
                      <w:color w:val="000000"/>
                      <w:lang w:eastAsia="zh-CN"/>
                    </w:rPr>
                    <w:t xml:space="preserve"> set to </w:t>
                  </w:r>
                  <w:r w:rsidRPr="009837FB">
                    <w:rPr>
                      <w:rFonts w:eastAsia="MS Mincho"/>
                      <w:color w:val="000000"/>
                    </w:rPr>
                    <w:t>'</w:t>
                  </w:r>
                  <w:r w:rsidRPr="008F12FF">
                    <w:rPr>
                      <w:rFonts w:eastAsia="MS Mincho"/>
                      <w:color w:val="000000"/>
                    </w:rPr>
                    <w:t>typeII-CJT-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 xml:space="preserve"> or </w:t>
                  </w:r>
                  <w:r w:rsidRPr="009837FB">
                    <w:rPr>
                      <w:rFonts w:eastAsia="MS Mincho"/>
                      <w:color w:val="000000"/>
                    </w:rPr>
                    <w:t>'</w:t>
                  </w:r>
                  <w:r w:rsidRPr="008F12FF">
                    <w:rPr>
                      <w:rFonts w:eastAsia="MS Mincho"/>
                      <w:color w:val="000000"/>
                    </w:rPr>
                    <w:t>typeII-CJT</w:t>
                  </w:r>
                  <w:r>
                    <w:rPr>
                      <w:rFonts w:eastAsia="MS Mincho"/>
                      <w:color w:val="000000"/>
                    </w:rPr>
                    <w:t>-PortSelection</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color w:val="000000"/>
                      <w:lang w:eastAsia="zh-CN"/>
                    </w:rPr>
                    <w:t xml:space="preserve"> is expected to be configured with </w:t>
                  </w:r>
                  <m:oMath>
                    <m:r>
                      <w:rPr>
                        <w:rFonts w:ascii="Cambria Math" w:hAnsi="Cambria Math"/>
                        <w:color w:val="000000"/>
                        <w:lang w:eastAsia="zh-CN"/>
                      </w:rPr>
                      <m:t>1≤K≤4</m:t>
                    </m:r>
                  </m:oMath>
                  <w:r>
                    <w:rPr>
                      <w:color w:val="000000"/>
                      <w:lang w:eastAsia="zh-CN"/>
                    </w:rPr>
                    <w:t xml:space="preserve"> CSI-RS resources in a resource set for channel measurement</w:t>
                  </w:r>
                  <w:r>
                    <w:rPr>
                      <w:rFonts w:eastAsia="MS Mincho"/>
                      <w:color w:val="000000"/>
                    </w:rPr>
                    <w:t xml:space="preserve">. </w:t>
                  </w:r>
                  <w:r w:rsidRPr="009837FB">
                    <w:rPr>
                      <w:lang w:val="x-none"/>
                    </w:rPr>
                    <w:t xml:space="preserve">If interference measurement is performed on CSI-IM, </w:t>
                  </w:r>
                  <w:r>
                    <w:t xml:space="preserve">only one </w:t>
                  </w:r>
                  <w:r w:rsidRPr="009837FB">
                    <w:rPr>
                      <w:lang w:val="x-none"/>
                    </w:rPr>
                    <w:t xml:space="preserve">resource </w:t>
                  </w:r>
                  <w:r>
                    <w:t>is</w:t>
                  </w:r>
                  <w:r w:rsidRPr="009837FB">
                    <w:rPr>
                      <w:lang w:val="x-none"/>
                    </w:rPr>
                    <w:t xml:space="preserve"> configured in the corresponding </w:t>
                  </w:r>
                  <w:r w:rsidRPr="009837FB">
                    <w:rPr>
                      <w:i/>
                      <w:lang w:val="x-none"/>
                    </w:rPr>
                    <w:t>csi-IM-ResourceSet</w:t>
                  </w:r>
                  <w:r w:rsidRPr="009837FB">
                    <w:rPr>
                      <w:iCs/>
                      <w:lang w:val="x-none"/>
                    </w:rPr>
                    <w:t>.</w:t>
                  </w:r>
                  <w:r>
                    <w:rPr>
                      <w:iCs/>
                      <w:lang w:val="x-none"/>
                    </w:rPr>
                    <w:t xml:space="preserve"> </w:t>
                  </w:r>
                  <w:r w:rsidRPr="000D15EF">
                    <w:rPr>
                      <w:color w:val="FF0000"/>
                      <w:lang w:val="x-none"/>
                    </w:rPr>
                    <w:t xml:space="preserve">If interference measurement is performed on NZP-CSI-RS, </w:t>
                  </w:r>
                  <w:r w:rsidRPr="000D15EF">
                    <w:rPr>
                      <w:color w:val="FF0000"/>
                    </w:rPr>
                    <w:t xml:space="preserve">only one </w:t>
                  </w:r>
                  <w:r w:rsidRPr="000D15EF">
                    <w:rPr>
                      <w:color w:val="FF0000"/>
                      <w:lang w:val="x-none"/>
                    </w:rPr>
                    <w:t>NZP-CSI-RS</w:t>
                  </w:r>
                  <w:r w:rsidRPr="000D15EF">
                    <w:rPr>
                      <w:color w:val="FF0000"/>
                    </w:rPr>
                    <w:t xml:space="preserve"> </w:t>
                  </w:r>
                  <w:r w:rsidRPr="000D15EF">
                    <w:rPr>
                      <w:color w:val="FF0000"/>
                      <w:lang w:val="x-none"/>
                    </w:rPr>
                    <w:t xml:space="preserve">resource </w:t>
                  </w:r>
                  <w:r w:rsidRPr="000D15EF">
                    <w:rPr>
                      <w:color w:val="FF0000"/>
                    </w:rPr>
                    <w:t>is</w:t>
                  </w:r>
                  <w:r w:rsidRPr="000D15EF">
                    <w:rPr>
                      <w:color w:val="FF0000"/>
                      <w:lang w:val="x-none"/>
                    </w:rPr>
                    <w:t xml:space="preserve"> </w:t>
                  </w:r>
                  <w:r w:rsidR="00037825">
                    <w:rPr>
                      <w:color w:val="FF0000"/>
                      <w:lang w:val="x-none"/>
                    </w:rPr>
                    <w:t xml:space="preserve">configured in </w:t>
                  </w:r>
                  <w:r w:rsidR="00037825" w:rsidRPr="000D15EF">
                    <w:rPr>
                      <w:color w:val="FF0000"/>
                      <w:lang w:val="x-none"/>
                    </w:rPr>
                    <w:t xml:space="preserve">the corresponding </w:t>
                  </w:r>
                  <w:r w:rsidR="00037825" w:rsidRPr="00037825">
                    <w:rPr>
                      <w:color w:val="FF0000"/>
                      <w:lang w:val="x-none"/>
                    </w:rPr>
                    <w:t>CSI-RS resource set for interference measurement.</w:t>
                  </w:r>
                </w:p>
                <w:p w14:paraId="18553098" w14:textId="77777777" w:rsidR="000D15EF" w:rsidRPr="000D15EF" w:rsidRDefault="000D15EF" w:rsidP="003E3FAF">
                  <w:pPr>
                    <w:rPr>
                      <w:iCs/>
                      <w:color w:val="000000"/>
                      <w:lang w:eastAsia="zh-CN"/>
                    </w:rPr>
                  </w:pPr>
                  <w:r>
                    <w:rPr>
                      <w:color w:val="000000"/>
                      <w:lang w:eastAsia="zh-CN"/>
                    </w:rPr>
                    <w:t xml:space="preserve">A UE configured with a </w:t>
                  </w:r>
                  <w:r w:rsidRPr="00ED7133">
                    <w:rPr>
                      <w:i/>
                      <w:iCs/>
                      <w:color w:val="000000"/>
                      <w:lang w:eastAsia="zh-CN"/>
                    </w:rPr>
                    <w:t>CSI-ReportConfig</w:t>
                  </w:r>
                  <w:r>
                    <w:rPr>
                      <w:color w:val="000000"/>
                      <w:lang w:eastAsia="zh-CN"/>
                    </w:rPr>
                    <w:t xml:space="preserve"> with the higher layer parameter </w:t>
                  </w:r>
                  <w:r w:rsidRPr="00661D81">
                    <w:rPr>
                      <w:i/>
                      <w:iCs/>
                      <w:color w:val="000000"/>
                      <w:lang w:eastAsia="zh-CN"/>
                    </w:rPr>
                    <w:t>N4</w:t>
                  </w:r>
                  <w:r>
                    <w:rPr>
                      <w:color w:val="000000"/>
                      <w:lang w:eastAsia="zh-CN"/>
                    </w:rPr>
                    <w:t xml:space="preserve"> </w:t>
                  </w:r>
                  <w:r>
                    <w:rPr>
                      <w:rFonts w:eastAsia="MS Mincho"/>
                      <w:color w:val="000000"/>
                    </w:rPr>
                    <w:t xml:space="preserve">and </w:t>
                  </w:r>
                  <w:r w:rsidRPr="009837FB">
                    <w:rPr>
                      <w:i/>
                    </w:rPr>
                    <w:t>reportQuantity</w:t>
                  </w:r>
                  <w:r w:rsidRPr="009837FB">
                    <w:t xml:space="preserve"> set to 'cri-RI-PMI-CQI'</w:t>
                  </w:r>
                  <w:r>
                    <w:rPr>
                      <w:color w:val="000000"/>
                      <w:lang w:eastAsia="zh-CN"/>
                    </w:rPr>
                    <w:t xml:space="preserve">, is expected to be configured with </w:t>
                  </w:r>
                  <m:oMath>
                    <m:r>
                      <w:rPr>
                        <w:rFonts w:ascii="Cambria Math" w:hAnsi="Cambria Math"/>
                        <w:color w:val="000000"/>
                        <w:lang w:eastAsia="zh-CN"/>
                      </w:rPr>
                      <m:t>K∈{4,8,12}</m:t>
                    </m:r>
                  </m:oMath>
                  <w:r>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Pr>
                      <w:color w:val="000000"/>
                      <w:lang w:eastAsia="zh-CN"/>
                    </w:rPr>
                    <w:t xml:space="preserve"> slots, which is configured by higher layer parameter in the </w:t>
                  </w:r>
                  <w:r w:rsidRPr="00C57FA5">
                    <w:rPr>
                      <w:i/>
                      <w:iCs/>
                      <w:color w:val="000000"/>
                      <w:lang w:eastAsia="zh-CN"/>
                    </w:rPr>
                    <w:t>NZP-CSI-RS-ResourceSet</w:t>
                  </w:r>
                  <w:r>
                    <w:rPr>
                      <w:color w:val="000000"/>
                      <w:lang w:eastAsia="zh-CN"/>
                    </w:rPr>
                    <w:t>. T</w:t>
                  </w:r>
                  <w:r w:rsidRPr="00AD3506">
                    <w:rPr>
                      <w:color w:val="000000"/>
                      <w:lang w:eastAsia="zh-CN"/>
                    </w:rPr>
                    <w:t>he UE shall assume</w:t>
                  </w:r>
                  <w:r>
                    <w:rPr>
                      <w:color w:val="000000"/>
                      <w:lang w:eastAsia="zh-CN"/>
                    </w:rPr>
                    <w:t xml:space="preserve"> that</w:t>
                  </w:r>
                  <w:r w:rsidRPr="00AD3506">
                    <w:rPr>
                      <w:color w:val="000000"/>
                      <w:lang w:eastAsia="zh-CN"/>
                    </w:rPr>
                    <w:t xml:space="preserve"> the </w:t>
                  </w:r>
                  <w:r w:rsidRPr="00AD3506">
                    <w:rPr>
                      <w:color w:val="000000"/>
                      <w:lang w:eastAsia="zh-CN"/>
                    </w:rPr>
                    <w:lastRenderedPageBreak/>
                    <w:t xml:space="preserve">antenna port with the same port index of the </w:t>
                  </w:r>
                  <m:oMath>
                    <m:r>
                      <w:rPr>
                        <w:rFonts w:ascii="Cambria Math" w:hAnsi="Cambria Math"/>
                        <w:color w:val="000000"/>
                        <w:lang w:eastAsia="zh-CN"/>
                      </w:rPr>
                      <m:t>K</m:t>
                    </m:r>
                  </m:oMath>
                  <w:r w:rsidRPr="00AD3506">
                    <w:rPr>
                      <w:color w:val="000000"/>
                      <w:lang w:eastAsia="zh-CN"/>
                    </w:rPr>
                    <w:t xml:space="preserve"> </w:t>
                  </w:r>
                  <w:r>
                    <w:rPr>
                      <w:color w:val="000000"/>
                      <w:lang w:eastAsia="zh-CN"/>
                    </w:rPr>
                    <w:t xml:space="preserve">aperiodic </w:t>
                  </w:r>
                  <w:r w:rsidRPr="00AD3506">
                    <w:rPr>
                      <w:color w:val="000000"/>
                      <w:lang w:eastAsia="zh-CN"/>
                    </w:rPr>
                    <w:t>CSI-RS resources is the same.</w:t>
                  </w:r>
                  <w:r>
                    <w:rPr>
                      <w:color w:val="000000"/>
                      <w:lang w:eastAsia="zh-CN"/>
                    </w:rPr>
                    <w:t xml:space="preserve"> If interference measurement is performed on CSI-IM, only one resource is configured in the corresponding </w:t>
                  </w:r>
                  <w:r w:rsidRPr="009837FB">
                    <w:rPr>
                      <w:i/>
                      <w:lang w:val="x-none"/>
                    </w:rPr>
                    <w:t>csi-IM-ResourceSet</w:t>
                  </w:r>
                  <w:r>
                    <w:rPr>
                      <w:iCs/>
                    </w:rPr>
                    <w:t>.</w:t>
                  </w:r>
                  <w:r w:rsidRPr="000D15EF">
                    <w:rPr>
                      <w:color w:val="FF0000"/>
                      <w:lang w:val="x-none"/>
                    </w:rPr>
                    <w:t xml:space="preserve"> If interference measurement is performed on NZP-CSI-RS, </w:t>
                  </w:r>
                  <w:r w:rsidRPr="000D15EF">
                    <w:rPr>
                      <w:color w:val="FF0000"/>
                    </w:rPr>
                    <w:t xml:space="preserve">only one </w:t>
                  </w:r>
                  <w:r w:rsidRPr="000D15EF">
                    <w:rPr>
                      <w:color w:val="FF0000"/>
                      <w:lang w:val="x-none"/>
                    </w:rPr>
                    <w:t>NZP-CSI-RS</w:t>
                  </w:r>
                  <w:r w:rsidRPr="000D15EF">
                    <w:rPr>
                      <w:color w:val="FF0000"/>
                    </w:rPr>
                    <w:t xml:space="preserve"> </w:t>
                  </w:r>
                  <w:r w:rsidRPr="000D15EF">
                    <w:rPr>
                      <w:color w:val="FF0000"/>
                      <w:lang w:val="x-none"/>
                    </w:rPr>
                    <w:t xml:space="preserve">resource </w:t>
                  </w:r>
                  <w:r w:rsidRPr="000D15EF">
                    <w:rPr>
                      <w:color w:val="FF0000"/>
                    </w:rPr>
                    <w:t>is</w:t>
                  </w:r>
                  <w:r w:rsidRPr="000D15EF">
                    <w:rPr>
                      <w:color w:val="FF0000"/>
                      <w:lang w:val="x-none"/>
                    </w:rPr>
                    <w:t xml:space="preserve"> configured in the corresponding </w:t>
                  </w:r>
                  <w:r w:rsidR="00037825" w:rsidRPr="00037825">
                    <w:rPr>
                      <w:color w:val="FF0000"/>
                      <w:lang w:val="x-none"/>
                    </w:rPr>
                    <w:t>CSI-RS resource set for interference measurement</w:t>
                  </w:r>
                  <w:r w:rsidRPr="00037825">
                    <w:rPr>
                      <w:color w:val="FF0000"/>
                      <w:lang w:val="x-none"/>
                    </w:rPr>
                    <w:t>.</w:t>
                  </w:r>
                </w:p>
              </w:tc>
            </w:tr>
          </w:tbl>
          <w:p w14:paraId="1855309A" w14:textId="77777777" w:rsidR="00C37701" w:rsidRDefault="00C37701" w:rsidP="003E3FAF">
            <w:pPr>
              <w:rPr>
                <w:lang w:val="x-none"/>
              </w:rPr>
            </w:pPr>
          </w:p>
          <w:p w14:paraId="1855309B" w14:textId="77777777" w:rsidR="0026634B" w:rsidRDefault="0026634B" w:rsidP="0026634B">
            <w:pPr>
              <w:rPr>
                <w:b/>
                <w:lang w:val="x-none"/>
              </w:rPr>
            </w:pPr>
            <w:r w:rsidRPr="005A6665">
              <w:rPr>
                <w:b/>
                <w:lang w:val="x-none"/>
              </w:rPr>
              <w:t>Comment#</w:t>
            </w:r>
            <w:r>
              <w:rPr>
                <w:b/>
                <w:lang w:val="x-none"/>
              </w:rPr>
              <w:t>4</w:t>
            </w:r>
          </w:p>
          <w:p w14:paraId="1855309C" w14:textId="77777777" w:rsidR="000D15EF" w:rsidRDefault="0026634B" w:rsidP="003E3FAF">
            <w:pPr>
              <w:rPr>
                <w:lang w:val="x-none"/>
              </w:rPr>
            </w:pPr>
            <w:r>
              <w:rPr>
                <w:lang w:val="x-none"/>
              </w:rPr>
              <w:t>For CPU occupation, the clarification of ‘per resource’ is not needed, and then, for Doppler CSI, it may be relevant to N4</w:t>
            </w:r>
            <w:r w:rsidR="00BA0CE7">
              <w:rPr>
                <w:lang w:val="x-none"/>
              </w:rPr>
              <w:t xml:space="preserve"> (rather than the number of resources in a CMR resource set)</w:t>
            </w:r>
            <w:r>
              <w:rPr>
                <w:lang w:val="x-none"/>
              </w:rPr>
              <w:t xml:space="preserve"> as well for P-CSI-RS. </w:t>
            </w:r>
          </w:p>
          <w:p w14:paraId="1855309D" w14:textId="77777777" w:rsidR="00BA0CE7" w:rsidRDefault="00BA0CE7" w:rsidP="003E3FAF">
            <w:pPr>
              <w:rPr>
                <w:lang w:val="x-none"/>
              </w:rPr>
            </w:pPr>
            <w:r>
              <w:rPr>
                <w:lang w:val="x-none"/>
              </w:rPr>
              <w:t xml:space="preserve">Then, per the </w:t>
            </w:r>
            <w:r w:rsidRPr="00BA0CE7">
              <w:rPr>
                <w:highlight w:val="yellow"/>
                <w:lang w:val="x-none"/>
              </w:rPr>
              <w:t>following</w:t>
            </w:r>
            <w:r>
              <w:rPr>
                <w:lang w:val="x-none"/>
              </w:rPr>
              <w:t xml:space="preserve"> agreement, we may have different Y for P/SP-CSI-RS and AP-CSI-RS, we prefer to have different subscript.</w:t>
            </w:r>
          </w:p>
          <w:p w14:paraId="1855309E" w14:textId="77777777" w:rsidR="00BA0CE7" w:rsidRPr="00BA0CE7" w:rsidRDefault="00BA0CE7" w:rsidP="00BA0CE7">
            <w:pPr>
              <w:pStyle w:val="CommentText"/>
              <w:rPr>
                <w:rFonts w:cs="Times"/>
                <w:b/>
                <w:bCs/>
                <w:highlight w:val="green"/>
              </w:rPr>
            </w:pPr>
            <w:r w:rsidRPr="00386674">
              <w:rPr>
                <w:rFonts w:cs="Times"/>
                <w:b/>
                <w:bCs/>
                <w:highlight w:val="green"/>
              </w:rPr>
              <w:t>Agreement</w:t>
            </w:r>
            <w:r w:rsidRPr="00BA0CE7">
              <w:rPr>
                <w:rFonts w:cs="Times"/>
                <w:b/>
                <w:bCs/>
                <w:highlight w:val="green"/>
              </w:rPr>
              <w:t xml:space="preserve"> (RAN1#113)</w:t>
            </w:r>
          </w:p>
          <w:p w14:paraId="1855309F" w14:textId="77777777" w:rsidR="00BA0CE7" w:rsidRPr="001E6B21" w:rsidRDefault="00BA0CE7" w:rsidP="00BA0CE7">
            <w:pPr>
              <w:widowControl w:val="0"/>
              <w:snapToGrid w:val="0"/>
              <w:rPr>
                <w:i/>
                <w:iCs/>
              </w:rPr>
            </w:pPr>
            <w:r w:rsidRPr="001E6B21">
              <w:rPr>
                <w:i/>
                <w:iCs/>
              </w:rPr>
              <w:t>For the Rel-18 Type-II codebook refinement for high/medium velocities, regarding the CPU occupation: O</w:t>
            </w:r>
            <w:r w:rsidRPr="001E6B21">
              <w:rPr>
                <w:i/>
                <w:iCs/>
                <w:vertAlign w:val="subscript"/>
              </w:rPr>
              <w:t>CPU</w:t>
            </w:r>
            <w:r w:rsidRPr="001E6B21">
              <w:rPr>
                <w:i/>
                <w:iCs/>
              </w:rPr>
              <w:t xml:space="preserve"> = Y.N</w:t>
            </w:r>
            <w:r w:rsidRPr="001E6B21">
              <w:rPr>
                <w:i/>
                <w:iCs/>
                <w:vertAlign w:val="subscript"/>
              </w:rPr>
              <w:t xml:space="preserve">4 </w:t>
            </w:r>
            <w:r w:rsidRPr="001E6B21">
              <w:rPr>
                <w:i/>
                <w:iCs/>
                <w:strike/>
                <w:color w:val="FF0000"/>
              </w:rPr>
              <w:t>[+4]</w:t>
            </w:r>
            <w:r w:rsidRPr="001E6B21">
              <w:rPr>
                <w:i/>
                <w:iCs/>
              </w:rPr>
              <w:t xml:space="preserve"> when P/SP-CSI-RS is configured for CMR, or  O</w:t>
            </w:r>
            <w:r w:rsidRPr="001E6B21">
              <w:rPr>
                <w:i/>
                <w:iCs/>
                <w:vertAlign w:val="subscript"/>
              </w:rPr>
              <w:t>CPU</w:t>
            </w:r>
            <w:r w:rsidRPr="001E6B21">
              <w:rPr>
                <w:i/>
                <w:iCs/>
              </w:rPr>
              <w:t xml:space="preserve"> = Y.K</w:t>
            </w:r>
            <w:r w:rsidRPr="001E6B21">
              <w:rPr>
                <w:i/>
                <w:iCs/>
                <w:vertAlign w:val="subscript"/>
              </w:rPr>
              <w:t xml:space="preserve"> </w:t>
            </w:r>
            <w:r w:rsidRPr="001E6B21">
              <w:rPr>
                <w:i/>
                <w:iCs/>
              </w:rPr>
              <w:t xml:space="preserve"> when AP-CSI-RS is configured for CMR</w:t>
            </w:r>
          </w:p>
          <w:p w14:paraId="185530A0" w14:textId="77777777" w:rsidR="00BA0CE7" w:rsidRPr="001E6B21" w:rsidRDefault="00BA0CE7" w:rsidP="00BA0CE7">
            <w:pPr>
              <w:widowControl w:val="0"/>
              <w:numPr>
                <w:ilvl w:val="0"/>
                <w:numId w:val="17"/>
              </w:numPr>
              <w:overflowPunct/>
              <w:autoSpaceDE/>
              <w:autoSpaceDN/>
              <w:adjustRightInd/>
              <w:snapToGrid w:val="0"/>
              <w:spacing w:after="0"/>
              <w:ind w:left="1440" w:hanging="1440"/>
              <w:contextualSpacing/>
              <w:jc w:val="left"/>
              <w:textAlignment w:val="auto"/>
              <w:rPr>
                <w:i/>
                <w:iCs/>
                <w:lang w:eastAsia="x-none"/>
              </w:rPr>
            </w:pPr>
            <w:r w:rsidRPr="001E6B21">
              <w:rPr>
                <w:i/>
                <w:iCs/>
                <w:lang w:eastAsia="x-none"/>
              </w:rPr>
              <w:t xml:space="preserve">Y≥1 is defined based on UE capabilities and determined by the UE, </w:t>
            </w:r>
            <w:r w:rsidRPr="00BA0CE7">
              <w:rPr>
                <w:i/>
                <w:iCs/>
                <w:highlight w:val="yellow"/>
                <w:lang w:eastAsia="x-none"/>
              </w:rPr>
              <w:t>and can be different between P/SP-CSI-RS and AP-CSI-RS</w:t>
            </w:r>
            <w:r w:rsidRPr="001E6B21">
              <w:rPr>
                <w:i/>
                <w:iCs/>
                <w:lang w:eastAsia="x-none"/>
              </w:rPr>
              <w:t xml:space="preserve">. </w:t>
            </w:r>
          </w:p>
          <w:p w14:paraId="185530A1" w14:textId="77777777" w:rsidR="00BA0CE7" w:rsidRPr="001E6B21" w:rsidRDefault="00BA0CE7" w:rsidP="00BA0CE7">
            <w:pPr>
              <w:widowControl w:val="0"/>
              <w:numPr>
                <w:ilvl w:val="0"/>
                <w:numId w:val="17"/>
              </w:numPr>
              <w:overflowPunct/>
              <w:autoSpaceDE/>
              <w:autoSpaceDN/>
              <w:adjustRightInd/>
              <w:snapToGrid w:val="0"/>
              <w:spacing w:after="0"/>
              <w:ind w:left="1440" w:hanging="1440"/>
              <w:contextualSpacing/>
              <w:jc w:val="left"/>
              <w:textAlignment w:val="auto"/>
              <w:rPr>
                <w:i/>
                <w:iCs/>
                <w:lang w:eastAsia="x-none"/>
              </w:rPr>
            </w:pPr>
            <w:r w:rsidRPr="001E6B21">
              <w:rPr>
                <w:i/>
                <w:iCs/>
                <w:lang w:eastAsia="x-none"/>
              </w:rPr>
              <w:t>The legacy specification on CPU pools is fully reused</w:t>
            </w:r>
          </w:p>
          <w:p w14:paraId="185530A2" w14:textId="77777777" w:rsidR="00BA0CE7" w:rsidRPr="001E6B21" w:rsidRDefault="00BA0CE7" w:rsidP="00BA0CE7">
            <w:pPr>
              <w:widowControl w:val="0"/>
              <w:numPr>
                <w:ilvl w:val="0"/>
                <w:numId w:val="17"/>
              </w:numPr>
              <w:overflowPunct/>
              <w:autoSpaceDE/>
              <w:autoSpaceDN/>
              <w:adjustRightInd/>
              <w:snapToGrid w:val="0"/>
              <w:spacing w:after="0"/>
              <w:ind w:left="1440" w:hanging="1440"/>
              <w:contextualSpacing/>
              <w:jc w:val="left"/>
              <w:textAlignment w:val="auto"/>
              <w:rPr>
                <w:i/>
                <w:iCs/>
                <w:color w:val="FF0000"/>
                <w:lang w:eastAsia="x-none"/>
              </w:rPr>
            </w:pPr>
            <w:r w:rsidRPr="001E6B21">
              <w:rPr>
                <w:i/>
                <w:iCs/>
                <w:color w:val="FF0000"/>
                <w:lang w:eastAsia="x-none"/>
              </w:rPr>
              <w:t>When N</w:t>
            </w:r>
            <w:r w:rsidRPr="001E6B21">
              <w:rPr>
                <w:i/>
                <w:iCs/>
                <w:color w:val="FF0000"/>
                <w:vertAlign w:val="subscript"/>
                <w:lang w:eastAsia="x-none"/>
              </w:rPr>
              <w:t>4</w:t>
            </w:r>
            <w:r w:rsidRPr="001E6B21">
              <w:rPr>
                <w:i/>
                <w:iCs/>
                <w:color w:val="FF0000"/>
                <w:lang w:eastAsia="x-none"/>
              </w:rPr>
              <w:t>=1, O</w:t>
            </w:r>
            <w:r w:rsidRPr="001E6B21">
              <w:rPr>
                <w:i/>
                <w:iCs/>
                <w:color w:val="FF0000"/>
                <w:vertAlign w:val="subscript"/>
                <w:lang w:eastAsia="x-none"/>
              </w:rPr>
              <w:t>CPU</w:t>
            </w:r>
            <w:r w:rsidRPr="001E6B21">
              <w:rPr>
                <w:i/>
                <w:iCs/>
                <w:color w:val="FF0000"/>
                <w:lang w:eastAsia="x-none"/>
              </w:rPr>
              <w:t xml:space="preserve"> =4</w:t>
            </w:r>
          </w:p>
          <w:p w14:paraId="185530A3" w14:textId="77777777" w:rsidR="00BA0CE7" w:rsidRPr="001E6B21" w:rsidRDefault="00BA0CE7" w:rsidP="00BA0CE7">
            <w:pPr>
              <w:widowControl w:val="0"/>
              <w:numPr>
                <w:ilvl w:val="0"/>
                <w:numId w:val="17"/>
              </w:numPr>
              <w:overflowPunct/>
              <w:autoSpaceDE/>
              <w:autoSpaceDN/>
              <w:adjustRightInd/>
              <w:snapToGrid w:val="0"/>
              <w:spacing w:after="0"/>
              <w:ind w:left="1440" w:hanging="1440"/>
              <w:contextualSpacing/>
              <w:jc w:val="left"/>
              <w:textAlignment w:val="auto"/>
              <w:rPr>
                <w:i/>
                <w:iCs/>
                <w:color w:val="FF0000"/>
                <w:lang w:eastAsia="x-none"/>
              </w:rPr>
            </w:pPr>
            <w:r w:rsidRPr="001E6B21">
              <w:rPr>
                <w:i/>
                <w:iCs/>
                <w:color w:val="FF0000"/>
                <w:lang w:eastAsia="x-none"/>
              </w:rPr>
              <w:t>O</w:t>
            </w:r>
            <w:r w:rsidRPr="001E6B21">
              <w:rPr>
                <w:i/>
                <w:iCs/>
                <w:color w:val="FF0000"/>
                <w:vertAlign w:val="subscript"/>
                <w:lang w:eastAsia="x-none"/>
              </w:rPr>
              <w:t>CPU</w:t>
            </w:r>
            <w:r w:rsidRPr="001E6B21">
              <w:rPr>
                <w:i/>
                <w:iCs/>
                <w:color w:val="FF0000"/>
                <w:lang w:eastAsia="x-none"/>
              </w:rPr>
              <w:t xml:space="preserve"> ≥ 4 when P/SP-CSI-RS is configured for CMR</w:t>
            </w:r>
          </w:p>
          <w:p w14:paraId="185530A4" w14:textId="77777777" w:rsidR="00BA0CE7" w:rsidRPr="00BA0CE7" w:rsidRDefault="00BA0CE7" w:rsidP="003E3FAF"/>
          <w:p w14:paraId="185530A5" w14:textId="77777777" w:rsidR="00BA0CE7" w:rsidRPr="000D15EF" w:rsidRDefault="00BA0CE7" w:rsidP="00BA0CE7">
            <w:pPr>
              <w:rPr>
                <w:b/>
                <w:lang w:val="x-none"/>
              </w:rPr>
            </w:pPr>
            <w:r w:rsidRPr="000D15EF">
              <w:rPr>
                <w:b/>
                <w:lang w:val="x-none"/>
              </w:rPr>
              <w:t>Proposed change (</w:t>
            </w:r>
            <w:r>
              <w:rPr>
                <w:b/>
                <w:lang w:val="x-none"/>
              </w:rPr>
              <w:t xml:space="preserve">Section </w:t>
            </w:r>
            <w:r w:rsidRPr="000D15EF">
              <w:rPr>
                <w:b/>
                <w:lang w:val="x-none"/>
              </w:rPr>
              <w:t>5.2.1.4.1)</w:t>
            </w:r>
          </w:p>
          <w:tbl>
            <w:tblPr>
              <w:tblStyle w:val="TableGrid"/>
              <w:tblW w:w="0" w:type="auto"/>
              <w:tblLook w:val="04A0" w:firstRow="1" w:lastRow="0" w:firstColumn="1" w:lastColumn="0" w:noHBand="0" w:noVBand="1"/>
            </w:tblPr>
            <w:tblGrid>
              <w:gridCol w:w="6735"/>
            </w:tblGrid>
            <w:tr w:rsidR="00BA0CE7" w14:paraId="185530B2" w14:textId="77777777" w:rsidTr="00BA0CE7">
              <w:tc>
                <w:tcPr>
                  <w:tcW w:w="6735" w:type="dxa"/>
                </w:tcPr>
                <w:p w14:paraId="185530A6" w14:textId="77777777" w:rsidR="00BA0CE7" w:rsidRPr="00B546BE" w:rsidRDefault="00BA0CE7" w:rsidP="00BA0CE7">
                  <w:r w:rsidRPr="00B546BE">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B546BE">
                    <w:t xml:space="preserve"> Reporting Settings. Processing of a CSI report occupies a number of CPUs for a number of symbols as follows:</w:t>
                  </w:r>
                </w:p>
                <w:p w14:paraId="185530A7" w14:textId="77777777" w:rsidR="00BA0CE7" w:rsidRPr="00B546BE" w:rsidRDefault="00BA0CE7" w:rsidP="00BA0CE7">
                  <w:pPr>
                    <w:ind w:left="568" w:hanging="284"/>
                  </w:pPr>
                  <w:r w:rsidRPr="00B546BE">
                    <w:rPr>
                      <w:lang w:val="x-none"/>
                    </w:rPr>
                    <w:t>-</w:t>
                  </w:r>
                  <w:r w:rsidRPr="00B546BE">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B546BE">
                    <w:rPr>
                      <w:color w:val="000000"/>
                    </w:rPr>
                    <w:t xml:space="preserve">for a CSI report with </w:t>
                  </w:r>
                  <w:r w:rsidRPr="006739E9">
                    <w:rPr>
                      <w:i/>
                      <w:iCs/>
                      <w:color w:val="000000"/>
                    </w:rPr>
                    <w:t>CSI-ReportConfig</w:t>
                  </w:r>
                  <w:r w:rsidRPr="00B546BE">
                    <w:rPr>
                      <w:color w:val="000000"/>
                    </w:rPr>
                    <w:t xml:space="preserve"> with higher layer parameter </w:t>
                  </w:r>
                  <w:r w:rsidRPr="00B546BE">
                    <w:rPr>
                      <w:i/>
                      <w:color w:val="000000"/>
                    </w:rPr>
                    <w:t>reportQuantity</w:t>
                  </w:r>
                  <w:r w:rsidRPr="00B546BE">
                    <w:rPr>
                      <w:color w:val="000000"/>
                    </w:rPr>
                    <w:t xml:space="preserve"> set to 'none' and </w:t>
                  </w:r>
                  <w:r w:rsidRPr="00B546BE">
                    <w:rPr>
                      <w:i/>
                      <w:color w:val="000000"/>
                    </w:rPr>
                    <w:t>CSI-RS-ResourceSet</w:t>
                  </w:r>
                  <w:r w:rsidRPr="00B546BE">
                    <w:rPr>
                      <w:color w:val="000000"/>
                    </w:rPr>
                    <w:t xml:space="preserve"> with higher layer parameter </w:t>
                  </w:r>
                  <w:r w:rsidRPr="00B546BE">
                    <w:rPr>
                      <w:i/>
                      <w:color w:val="000000"/>
                    </w:rPr>
                    <w:t>trs-Info</w:t>
                  </w:r>
                  <w:r w:rsidRPr="00B546BE">
                    <w:rPr>
                      <w:color w:val="000000"/>
                    </w:rPr>
                    <w:t xml:space="preserve"> configured</w:t>
                  </w:r>
                </w:p>
                <w:p w14:paraId="185530A8" w14:textId="77777777" w:rsidR="00BA0CE7" w:rsidRDefault="00BA0CE7" w:rsidP="00BA0CE7">
                  <w:pPr>
                    <w:ind w:left="568" w:hanging="284"/>
                    <w:rPr>
                      <w:color w:val="000000"/>
                      <w:lang w:val="x-none"/>
                    </w:rPr>
                  </w:pPr>
                  <w:r w:rsidRPr="00B546BE">
                    <w:rPr>
                      <w:lang w:val="x-none"/>
                    </w:rPr>
                    <w:t>-</w:t>
                  </w:r>
                  <w:r w:rsidRPr="00B546BE">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B546BE">
                    <w:rPr>
                      <w:lang w:val="en-US"/>
                    </w:rPr>
                    <w:t xml:space="preserve"> </w:t>
                  </w:r>
                  <w:r w:rsidRPr="00B546BE">
                    <w:t>for a</w:t>
                  </w:r>
                  <w:r w:rsidRPr="00B546BE">
                    <w:rPr>
                      <w:lang w:val="x-none"/>
                    </w:rPr>
                    <w:t xml:space="preserve"> CSI report with </w:t>
                  </w:r>
                  <w:r w:rsidRPr="00B546BE">
                    <w:rPr>
                      <w:i/>
                      <w:lang w:val="x-none"/>
                    </w:rPr>
                    <w:t>CSI-ReportConfig</w:t>
                  </w:r>
                  <w:r w:rsidRPr="00B546BE">
                    <w:rPr>
                      <w:lang w:val="x-none"/>
                    </w:rPr>
                    <w:t xml:space="preserve"> with higher layer parameter </w:t>
                  </w:r>
                  <w:r w:rsidRPr="00B546BE">
                    <w:rPr>
                      <w:i/>
                      <w:lang w:val="x-none"/>
                    </w:rPr>
                    <w:t>reportQuantity</w:t>
                  </w:r>
                  <w:r w:rsidRPr="00B546BE">
                    <w:rPr>
                      <w:lang w:val="x-none"/>
                    </w:rPr>
                    <w:t xml:space="preserve"> set to 'cri-RSRP'</w:t>
                  </w:r>
                  <w:r w:rsidRPr="00B546BE">
                    <w:t>, 'ssb-Index-RSRP'</w:t>
                  </w:r>
                  <w:r w:rsidRPr="00B546BE">
                    <w:rPr>
                      <w:lang w:val="x-none"/>
                    </w:rPr>
                    <w:t>, 'cri-SINR', 'ssb-Index-SINR'</w:t>
                  </w:r>
                  <w:r w:rsidRPr="00B546BE">
                    <w:t xml:space="preserve">, </w:t>
                  </w:r>
                  <w:r w:rsidRPr="00B546BE">
                    <w:rPr>
                      <w:lang w:val="x-none"/>
                    </w:rPr>
                    <w:t>'cri-RSRP-</w:t>
                  </w:r>
                  <w:r w:rsidRPr="00B546BE">
                    <w:t xml:space="preserve"> </w:t>
                  </w:r>
                  <w:r w:rsidRPr="00B546BE">
                    <w:rPr>
                      <w:lang w:val="x-none"/>
                    </w:rPr>
                    <w:t>Index', 'ssb-Index-RSRP-</w:t>
                  </w:r>
                  <w:r w:rsidRPr="00B546BE">
                    <w:t xml:space="preserve"> </w:t>
                  </w:r>
                  <w:r w:rsidRPr="00B546BE">
                    <w:rPr>
                      <w:lang w:val="x-none"/>
                    </w:rPr>
                    <w:t>Index', 'cri-SINR-</w:t>
                  </w:r>
                  <w:r w:rsidRPr="00B546BE">
                    <w:t xml:space="preserve"> </w:t>
                  </w:r>
                  <w:r w:rsidRPr="00B546BE">
                    <w:rPr>
                      <w:lang w:val="x-none"/>
                    </w:rPr>
                    <w:t>Index', 'ssb-Index-SINR-</w:t>
                  </w:r>
                  <w:r w:rsidRPr="00B546BE">
                    <w:t xml:space="preserve"> </w:t>
                  </w:r>
                  <w:r w:rsidRPr="00B546BE">
                    <w:rPr>
                      <w:lang w:val="x-none"/>
                    </w:rPr>
                    <w:t xml:space="preserve">Index ' or </w:t>
                  </w:r>
                  <w:r w:rsidRPr="00B546BE">
                    <w:rPr>
                      <w:lang w:val="en-US"/>
                    </w:rPr>
                    <w:t>'</w:t>
                  </w:r>
                  <w:r w:rsidRPr="00B546BE">
                    <w:rPr>
                      <w:color w:val="000000"/>
                      <w:lang w:val="x-none"/>
                    </w:rPr>
                    <w:t>none</w:t>
                  </w:r>
                  <w:r w:rsidRPr="00B546BE">
                    <w:rPr>
                      <w:color w:val="000000"/>
                      <w:lang w:val="en-US"/>
                    </w:rPr>
                    <w:t>'</w:t>
                  </w:r>
                  <w:r w:rsidRPr="00B546BE">
                    <w:rPr>
                      <w:color w:val="000000"/>
                      <w:lang w:val="x-none"/>
                    </w:rPr>
                    <w:t xml:space="preserve"> (and </w:t>
                  </w:r>
                  <w:r w:rsidRPr="00B546BE">
                    <w:rPr>
                      <w:i/>
                      <w:color w:val="000000"/>
                      <w:lang w:val="x-none"/>
                    </w:rPr>
                    <w:t>CSI-RS-ResourceSet</w:t>
                  </w:r>
                  <w:r w:rsidRPr="00B546BE">
                    <w:rPr>
                      <w:color w:val="000000"/>
                      <w:lang w:val="x-none"/>
                    </w:rPr>
                    <w:t xml:space="preserve"> with high</w:t>
                  </w:r>
                  <w:r w:rsidRPr="00B546BE">
                    <w:rPr>
                      <w:color w:val="000000"/>
                      <w:lang w:val="en-US"/>
                    </w:rPr>
                    <w:t>er</w:t>
                  </w:r>
                  <w:r w:rsidRPr="00B546BE">
                    <w:rPr>
                      <w:color w:val="000000"/>
                      <w:lang w:val="x-none"/>
                    </w:rPr>
                    <w:t xml:space="preserve"> layer parameter </w:t>
                  </w:r>
                  <w:r w:rsidRPr="00B546BE">
                    <w:rPr>
                      <w:i/>
                      <w:color w:val="000000"/>
                      <w:lang w:val="x-none"/>
                    </w:rPr>
                    <w:t xml:space="preserve">trs-Info </w:t>
                  </w:r>
                  <w:r w:rsidRPr="00B546BE">
                    <w:rPr>
                      <w:color w:val="000000"/>
                      <w:lang w:val="x-none"/>
                    </w:rPr>
                    <w:t>not configured)</w:t>
                  </w:r>
                </w:p>
                <w:p w14:paraId="185530A9" w14:textId="77777777" w:rsidR="00BA0CE7" w:rsidRPr="009F4683" w:rsidRDefault="00BA0CE7" w:rsidP="00BA0CE7">
                  <w:pPr>
                    <w:ind w:left="568" w:hanging="284"/>
                    <w:rPr>
                      <w:color w:val="000000"/>
                    </w:rPr>
                  </w:pPr>
                  <w:r>
                    <w:rPr>
                      <w:color w:val="000000"/>
                    </w:rPr>
                    <w:t>-</w:t>
                  </w:r>
                  <w:r>
                    <w:rPr>
                      <w:color w:val="000000"/>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t xml:space="preserve">, for a CSI report with </w:t>
                  </w:r>
                  <w:r w:rsidRPr="00B546BE">
                    <w:rPr>
                      <w:i/>
                      <w:lang w:val="x-none"/>
                    </w:rPr>
                    <w:t>CSI-ReportConfig</w:t>
                  </w:r>
                  <w:r w:rsidRPr="00B546BE">
                    <w:rPr>
                      <w:lang w:val="x-none"/>
                    </w:rPr>
                    <w:t xml:space="preserve"> with higher layer parameter </w:t>
                  </w:r>
                  <w:r w:rsidRPr="00B546BE">
                    <w:rPr>
                      <w:i/>
                      <w:lang w:val="x-none"/>
                    </w:rPr>
                    <w:t>reportQuantity</w:t>
                  </w:r>
                  <w:r w:rsidRPr="00B546BE">
                    <w:rPr>
                      <w:lang w:val="x-none"/>
                    </w:rPr>
                    <w:t xml:space="preserve"> set to '</w:t>
                  </w:r>
                  <w:r>
                    <w:t>tdcp</w:t>
                  </w:r>
                  <w:r w:rsidRPr="00B546BE">
                    <w:rPr>
                      <w:lang w:val="x-none"/>
                    </w:rPr>
                    <w:t>'</w:t>
                  </w:r>
                  <w:r>
                    <w:t xml:space="preserve"> and with number of delays </w:t>
                  </w:r>
                  <m:oMath>
                    <m:r>
                      <w:rPr>
                        <w:rFonts w:ascii="Cambria Math" w:hAnsi="Cambria Math"/>
                      </w:rPr>
                      <m:t>Y</m:t>
                    </m:r>
                  </m:oMath>
                  <w:r>
                    <w:t xml:space="preserve"> configured by higher layer parameter </w:t>
                  </w:r>
                  <w:r w:rsidRPr="001058E7">
                    <w:rPr>
                      <w:i/>
                      <w:iCs/>
                    </w:rPr>
                    <w:t>Y</w:t>
                  </w:r>
                  <w:r>
                    <w:t xml:space="preserve">, where the value of </w:t>
                  </w:r>
                  <m:oMath>
                    <m:r>
                      <w:rPr>
                        <w:rFonts w:ascii="Cambria Math" w:hAnsi="Cambria Math"/>
                      </w:rPr>
                      <m:t>X≥1</m:t>
                    </m:r>
                  </m:oMath>
                  <w:r>
                    <w:t xml:space="preserve"> is reported by UE capability. </w:t>
                  </w:r>
                </w:p>
                <w:p w14:paraId="185530AA" w14:textId="77777777" w:rsidR="00BA0CE7" w:rsidRPr="00B546BE" w:rsidRDefault="00BA0CE7" w:rsidP="00BA0CE7">
                  <w:pPr>
                    <w:ind w:left="568" w:hanging="284"/>
                    <w:rPr>
                      <w:lang w:val="x-none"/>
                    </w:rPr>
                  </w:pPr>
                  <w:r w:rsidRPr="00B546BE">
                    <w:rPr>
                      <w:lang w:val="x-none"/>
                    </w:rPr>
                    <w:t>-</w:t>
                  </w:r>
                  <w:r w:rsidRPr="00B546BE">
                    <w:rPr>
                      <w:lang w:val="x-none"/>
                    </w:rPr>
                    <w:tab/>
                  </w:r>
                  <w:r w:rsidRPr="00B546BE">
                    <w:t>for a</w:t>
                  </w:r>
                  <w:r w:rsidRPr="00B546BE">
                    <w:rPr>
                      <w:lang w:val="x-none"/>
                    </w:rPr>
                    <w:t xml:space="preserve"> CSI report with </w:t>
                  </w:r>
                  <w:r w:rsidRPr="00B546BE">
                    <w:rPr>
                      <w:i/>
                      <w:lang w:val="x-none"/>
                    </w:rPr>
                    <w:t>CSI-ReportConfig</w:t>
                  </w:r>
                  <w:r w:rsidRPr="00B546BE">
                    <w:rPr>
                      <w:lang w:val="x-none"/>
                    </w:rPr>
                    <w:t xml:space="preserve"> with higher layer parameter </w:t>
                  </w:r>
                  <w:r w:rsidRPr="00B546BE">
                    <w:rPr>
                      <w:i/>
                      <w:lang w:val="x-none"/>
                    </w:rPr>
                    <w:t>reportQuantity</w:t>
                  </w:r>
                  <w:r w:rsidRPr="00B546BE">
                    <w:rPr>
                      <w:lang w:val="x-none"/>
                    </w:rPr>
                    <w:t xml:space="preserve"> set to </w:t>
                  </w:r>
                  <w:r w:rsidRPr="00B546BE">
                    <w:rPr>
                      <w:color w:val="000000"/>
                      <w:lang w:val="x-none"/>
                    </w:rPr>
                    <w:t>'cri-RI-PMI-CQI', 'cri-RI-i1', 'cri-RI-i1-CQI', 'cri-RI-CQI', or 'cri-RI-LI-PMI-CQI',</w:t>
                  </w:r>
                  <w:r w:rsidRPr="00B546BE">
                    <w:rPr>
                      <w:lang w:val="x-none"/>
                    </w:rPr>
                    <w:t xml:space="preserve"> </w:t>
                  </w:r>
                </w:p>
                <w:p w14:paraId="185530AB" w14:textId="77777777" w:rsidR="00BA0CE7" w:rsidRPr="00B546BE" w:rsidRDefault="00BA0CE7" w:rsidP="00BA0CE7">
                  <w:pPr>
                    <w:ind w:left="851" w:hanging="284"/>
                    <w:rPr>
                      <w:lang w:val="en-US"/>
                    </w:rPr>
                  </w:pPr>
                  <w:r w:rsidRPr="00B546BE">
                    <w:rPr>
                      <w:lang w:val="x-none"/>
                    </w:rPr>
                    <w:t>-</w:t>
                  </w:r>
                  <w:r w:rsidRPr="00B546BE">
                    <w:rPr>
                      <w:lang w:val="x-none"/>
                    </w:rPr>
                    <w:tab/>
                    <w:t>if max{</w:t>
                  </w:r>
                  <w:r w:rsidRPr="00B546BE">
                    <w:rPr>
                      <w:i/>
                      <w:iCs/>
                      <w:lang w:val="en-AU"/>
                    </w:rPr>
                    <w:t xml:space="preserve"> µ</w:t>
                  </w:r>
                  <w:r w:rsidRPr="00B546BE">
                    <w:rPr>
                      <w:i/>
                      <w:iCs/>
                      <w:vertAlign w:val="subscript"/>
                      <w:lang w:val="en-AU"/>
                    </w:rPr>
                    <w:t>PDCCH</w:t>
                  </w:r>
                  <w:r w:rsidRPr="00B546BE">
                    <w:rPr>
                      <w:lang w:val="en-AU"/>
                    </w:rPr>
                    <w:t xml:space="preserve">, </w:t>
                  </w:r>
                  <w:r w:rsidRPr="00B546BE">
                    <w:rPr>
                      <w:i/>
                      <w:iCs/>
                      <w:lang w:val="en-AU"/>
                    </w:rPr>
                    <w:t>µ</w:t>
                  </w:r>
                  <w:r w:rsidRPr="00B546BE">
                    <w:rPr>
                      <w:i/>
                      <w:iCs/>
                      <w:vertAlign w:val="subscript"/>
                      <w:lang w:val="en-AU"/>
                    </w:rPr>
                    <w:t>CSI-RS</w:t>
                  </w:r>
                  <w:r w:rsidRPr="00B546BE">
                    <w:rPr>
                      <w:i/>
                      <w:iCs/>
                      <w:lang w:val="en-AU"/>
                    </w:rPr>
                    <w:t>, µ</w:t>
                  </w:r>
                  <w:r w:rsidRPr="00B546BE">
                    <w:rPr>
                      <w:i/>
                      <w:iCs/>
                      <w:vertAlign w:val="subscript"/>
                      <w:lang w:val="en-AU"/>
                    </w:rPr>
                    <w:t>UL</w:t>
                  </w:r>
                  <w:r w:rsidRPr="00B546BE">
                    <w:rPr>
                      <w:lang w:val="x-none"/>
                    </w:rPr>
                    <w:t xml:space="preserve">} </w:t>
                  </w:r>
                  <w:r w:rsidRPr="00B546BE">
                    <w:rPr>
                      <w:rFonts w:ascii="SimSun" w:hAnsi="SimSun" w:hint="eastAsia"/>
                      <w:lang w:val="x-none"/>
                    </w:rPr>
                    <w:t>≤</w:t>
                  </w:r>
                  <w:r w:rsidRPr="00B546BE">
                    <w:rPr>
                      <w:lang w:val="x-none"/>
                    </w:rPr>
                    <w:t xml:space="preserve"> 3, and </w:t>
                  </w:r>
                  <w:r w:rsidRPr="00B546BE">
                    <w:rPr>
                      <w:rFonts w:eastAsia="Malgun Gothic"/>
                      <w:lang w:val="x-none"/>
                    </w:rPr>
                    <w:t xml:space="preserve">if a </w:t>
                  </w:r>
                  <w:r w:rsidRPr="00B546BE">
                    <w:rPr>
                      <w:lang w:val="x-none"/>
                    </w:rPr>
                    <w:t>CSI report</w:t>
                  </w:r>
                  <w:r w:rsidRPr="00B546BE">
                    <w:rPr>
                      <w:lang w:val="en-US"/>
                    </w:rPr>
                    <w:t xml:space="preserve"> is</w:t>
                  </w:r>
                  <w:r w:rsidRPr="00B546BE">
                    <w:rPr>
                      <w:lang w:val="x-none"/>
                    </w:rPr>
                    <w:t xml:space="preserve"> aperiodically triggered without transmitting a PUSCH with either transport block or HARQ-ACK or both when </w:t>
                  </w:r>
                  <w:r w:rsidRPr="00B546BE">
                    <w:rPr>
                      <w:i/>
                      <w:lang w:val="x-none"/>
                    </w:rPr>
                    <w:t>L</w:t>
                  </w:r>
                  <w:r w:rsidRPr="00B546BE">
                    <w:rPr>
                      <w:lang w:val="x-none"/>
                    </w:rPr>
                    <w:t xml:space="preserve"> = 0 CPUs are occupied, where the CSI corresponds to a single CSI with wideband frequency-granularity and to at most 4 CSI-RS ports in a single resource without CRI report and where </w:t>
                  </w:r>
                  <w:r w:rsidRPr="00B546BE">
                    <w:rPr>
                      <w:i/>
                      <w:lang w:val="x-none"/>
                    </w:rPr>
                    <w:t>codebookType</w:t>
                  </w:r>
                  <w:r w:rsidRPr="00B546BE">
                    <w:rPr>
                      <w:lang w:val="x-none"/>
                    </w:rPr>
                    <w:t xml:space="preserve"> is set to '</w:t>
                  </w:r>
                  <w:r w:rsidRPr="00B546BE">
                    <w:rPr>
                      <w:lang w:val="en-US"/>
                    </w:rPr>
                    <w:t>t</w:t>
                  </w:r>
                  <w:r w:rsidRPr="00B546BE">
                    <w:rPr>
                      <w:lang w:val="x-none"/>
                    </w:rPr>
                    <w:t xml:space="preserve">ypeI-SinglePanel' or where </w:t>
                  </w:r>
                  <w:r w:rsidRPr="00B546BE">
                    <w:rPr>
                      <w:i/>
                      <w:lang w:val="x-none"/>
                    </w:rPr>
                    <w:t>reportQuantity</w:t>
                  </w:r>
                  <w:r w:rsidRPr="00B546BE">
                    <w:rPr>
                      <w:lang w:val="x-none"/>
                    </w:rPr>
                    <w:t xml:space="preserve"> is set to 'cri-RI-CQI'</w:t>
                  </w:r>
                  <w:r w:rsidRPr="00B546BE">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B546BE">
                    <w:rPr>
                      <w:lang w:val="en-US"/>
                    </w:rPr>
                    <w:fldChar w:fldCharType="begin"/>
                  </w:r>
                  <w:r w:rsidRPr="00B546BE">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B546BE">
                    <w:rPr>
                      <w:lang w:val="en-US"/>
                    </w:rPr>
                    <w:instrText xml:space="preserve"> </w:instrText>
                  </w:r>
                  <w:r w:rsidRPr="00B546BE">
                    <w:rPr>
                      <w:lang w:val="en-US"/>
                    </w:rPr>
                    <w:fldChar w:fldCharType="end"/>
                  </w:r>
                  <w:r w:rsidRPr="00B546BE">
                    <w:rPr>
                      <w:lang w:val="en-US"/>
                    </w:rPr>
                    <w:t>,</w:t>
                  </w:r>
                </w:p>
                <w:p w14:paraId="185530AC" w14:textId="77777777" w:rsidR="00BA0CE7" w:rsidRPr="004019CE" w:rsidRDefault="00BA0CE7" w:rsidP="00BA0CE7">
                  <w:pPr>
                    <w:ind w:left="851" w:hanging="284"/>
                    <w:rPr>
                      <w:rFonts w:eastAsia="MS Mincho"/>
                    </w:rPr>
                  </w:pPr>
                  <w:r w:rsidRPr="00B546BE">
                    <w:rPr>
                      <w:lang w:val="en-US"/>
                    </w:rPr>
                    <w:lastRenderedPageBreak/>
                    <w:t>-</w:t>
                  </w:r>
                  <w:r w:rsidRPr="00B546BE">
                    <w:rPr>
                      <w:lang w:val="en-US"/>
                    </w:rPr>
                    <w:tab/>
                  </w:r>
                  <w:r>
                    <w:t>i</w:t>
                  </w:r>
                  <w:r w:rsidRPr="00B546BE">
                    <w:rPr>
                      <w:lang w:val="x-none"/>
                    </w:rPr>
                    <w:t xml:space="preserve">f a </w:t>
                  </w:r>
                  <w:r w:rsidRPr="00B546BE">
                    <w:rPr>
                      <w:i/>
                      <w:iCs/>
                      <w:lang w:val="x-none"/>
                    </w:rPr>
                    <w:t>CSI-ReportConfig</w:t>
                  </w:r>
                  <w:r w:rsidRPr="00B546BE">
                    <w:rPr>
                      <w:lang w:val="x-none"/>
                    </w:rPr>
                    <w:t xml:space="preserve"> is configured with </w:t>
                  </w:r>
                  <w:r w:rsidRPr="00B546BE">
                    <w:rPr>
                      <w:i/>
                      <w:iCs/>
                      <w:lang w:val="x-none"/>
                    </w:rPr>
                    <w:t>codebookType</w:t>
                  </w:r>
                  <w:r w:rsidRPr="00B546BE">
                    <w:rPr>
                      <w:lang w:val="x-none"/>
                    </w:rPr>
                    <w:t xml:space="preserve"> set to '</w:t>
                  </w:r>
                  <w:r w:rsidRPr="00B546BE">
                    <w:rPr>
                      <w:lang w:val="en-US"/>
                    </w:rPr>
                    <w:t>t</w:t>
                  </w:r>
                  <w:r w:rsidRPr="00B546BE">
                    <w:rPr>
                      <w:lang w:val="x-none"/>
                    </w:rPr>
                    <w:t xml:space="preserve">ypeI-SinglePanel' and </w:t>
                  </w:r>
                  <w:r w:rsidRPr="00B546BE">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B546BE">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B546BE">
                    <w:rPr>
                      <w:rFonts w:eastAsia="MS Mincho"/>
                      <w:lang w:val="x-none"/>
                    </w:rPr>
                    <w:t>, where</w:t>
                  </w:r>
                  <w:r w:rsidRPr="00B546BE">
                    <w:rPr>
                      <w:rFonts w:eastAsia="MS Mincho"/>
                    </w:rPr>
                    <w:t xml:space="preserve"> </w:t>
                  </w:r>
                  <m:oMath>
                    <m:r>
                      <w:rPr>
                        <w:rFonts w:ascii="Cambria Math" w:eastAsia="MS Mincho" w:hAnsi="Cambria Math"/>
                        <w:lang w:val="x-none"/>
                      </w:rPr>
                      <m:t>X</m:t>
                    </m:r>
                  </m:oMath>
                  <w:r w:rsidRPr="00B546BE">
                    <w:rPr>
                      <w:rFonts w:eastAsia="MS Mincho"/>
                      <w:lang w:val="x-none"/>
                    </w:rPr>
                    <w:t xml:space="preserve"> is the number of CPUs occupied by a pair of CMRs subject to </w:t>
                  </w:r>
                  <w:r w:rsidRPr="00B546BE">
                    <w:rPr>
                      <w:rFonts w:eastAsia="MS Mincho"/>
                      <w:i/>
                      <w:iCs/>
                      <w:lang w:val="x-none"/>
                    </w:rPr>
                    <w:t>mTRP-CSI-numCPU-r17</w:t>
                  </w:r>
                  <w:r w:rsidRPr="00B546BE">
                    <w:rPr>
                      <w:rFonts w:eastAsia="MS Mincho"/>
                      <w:lang w:val="x-none"/>
                    </w:rPr>
                    <w:t xml:space="preserve"> and</w:t>
                  </w:r>
                  <w:r w:rsidRPr="00B546BE">
                    <w:rPr>
                      <w:rFonts w:eastAsia="MS Mincho"/>
                    </w:rPr>
                    <w:t xml:space="preserve"> </w:t>
                  </w:r>
                  <m:oMath>
                    <m:r>
                      <w:rPr>
                        <w:rFonts w:ascii="Cambria Math" w:eastAsia="MS Mincho" w:hAnsi="Cambria Math"/>
                        <w:lang w:val="x-none"/>
                      </w:rPr>
                      <m:t>M</m:t>
                    </m:r>
                  </m:oMath>
                  <w:r w:rsidRPr="00B546BE">
                    <w:rPr>
                      <w:rFonts w:eastAsia="MS Mincho"/>
                      <w:lang w:val="x-none"/>
                    </w:rPr>
                    <w:t xml:space="preserve"> is defined in clause 5.2.1.4.2</w:t>
                  </w:r>
                  <w:r>
                    <w:rPr>
                      <w:rFonts w:eastAsia="MS Mincho"/>
                    </w:rPr>
                    <w:t>,</w:t>
                  </w:r>
                </w:p>
                <w:p w14:paraId="185530AD" w14:textId="77777777" w:rsidR="00BA0CE7" w:rsidRDefault="00BA0CE7" w:rsidP="00BA0CE7">
                  <w:pPr>
                    <w:ind w:left="851" w:hanging="284"/>
                    <w:rPr>
                      <w:rFonts w:eastAsia="MS Mincho"/>
                    </w:rPr>
                  </w:pPr>
                  <w:r>
                    <w:rPr>
                      <w:rFonts w:eastAsia="MS Mincho"/>
                    </w:rPr>
                    <w:t>-</w:t>
                  </w:r>
                  <w:r>
                    <w:rPr>
                      <w:rFonts w:eastAsia="MS Mincho"/>
                    </w:rPr>
                    <w:tab/>
                    <w:t xml:space="preserve">if a </w:t>
                  </w:r>
                  <w:r w:rsidRPr="009837FB">
                    <w:rPr>
                      <w:rFonts w:eastAsia="MS Mincho"/>
                      <w:i/>
                      <w:color w:val="000000"/>
                    </w:rPr>
                    <w:t>CSI-ReportConfig</w:t>
                  </w:r>
                  <w:r w:rsidRPr="009837FB">
                    <w:rPr>
                      <w:rFonts w:eastAsia="MS Mincho"/>
                      <w:color w:val="000000"/>
                    </w:rPr>
                    <w:t xml:space="preserve"> </w:t>
                  </w:r>
                  <w:r>
                    <w:rPr>
                      <w:rFonts w:eastAsia="MS Mincho"/>
                      <w:color w:val="000000"/>
                    </w:rPr>
                    <w:t xml:space="preserve">is configured </w:t>
                  </w:r>
                  <w:r w:rsidRPr="009837FB">
                    <w:rPr>
                      <w:rFonts w:eastAsia="MS Mincho"/>
                      <w:color w:val="000000"/>
                    </w:rPr>
                    <w:t>with the higher layer parameter</w:t>
                  </w:r>
                  <w:r>
                    <w:rPr>
                      <w:rFonts w:eastAsia="MS Mincho"/>
                      <w:color w:val="000000"/>
                    </w:rPr>
                    <w:t xml:space="preserve"> </w:t>
                  </w:r>
                  <w:r w:rsidRPr="009837FB">
                    <w:rPr>
                      <w:i/>
                    </w:rPr>
                    <w:t>reportQuantity</w:t>
                  </w:r>
                  <w:r w:rsidRPr="009837FB">
                    <w:t xml:space="preserve"> set to 'cri-RI-PMI-CQI'</w:t>
                  </w:r>
                  <w:r>
                    <w:rPr>
                      <w:rFonts w:eastAsia="MS Mincho"/>
                      <w:color w:val="000000"/>
                    </w:rPr>
                    <w:t xml:space="preserve">, </w:t>
                  </w:r>
                  <w:r w:rsidRPr="000C0927">
                    <w:rPr>
                      <w:i/>
                      <w:iCs/>
                      <w:color w:val="000000"/>
                      <w:lang w:eastAsia="zh-CN"/>
                    </w:rPr>
                    <w:t>codebookType</w:t>
                  </w:r>
                  <w:r>
                    <w:rPr>
                      <w:color w:val="000000"/>
                      <w:lang w:eastAsia="zh-CN"/>
                    </w:rPr>
                    <w:t xml:space="preserve"> set to </w:t>
                  </w:r>
                  <w:r w:rsidRPr="009837FB">
                    <w:rPr>
                      <w:rFonts w:eastAsia="MS Mincho"/>
                      <w:color w:val="000000"/>
                    </w:rPr>
                    <w:t>'</w:t>
                  </w:r>
                  <w:r w:rsidRPr="008F12FF">
                    <w:rPr>
                      <w:rFonts w:eastAsia="MS Mincho"/>
                      <w:color w:val="000000"/>
                    </w:rPr>
                    <w:t>typeII-CJT-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 xml:space="preserve"> or </w:t>
                  </w:r>
                  <w:r w:rsidRPr="009837FB">
                    <w:rPr>
                      <w:rFonts w:eastAsia="MS Mincho"/>
                      <w:color w:val="000000"/>
                    </w:rPr>
                    <w:t>'</w:t>
                  </w:r>
                  <w:r w:rsidRPr="008F12FF">
                    <w:rPr>
                      <w:rFonts w:eastAsia="MS Mincho"/>
                      <w:color w:val="000000"/>
                    </w:rPr>
                    <w:t>typeII-CJT</w:t>
                  </w:r>
                  <w:r>
                    <w:rPr>
                      <w:rFonts w:eastAsia="MS Mincho"/>
                      <w:color w:val="000000"/>
                    </w:rPr>
                    <w:t>-PortSelection</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 xml:space="preserve"> and </w:t>
                  </w:r>
                  <w:r w:rsidRPr="009837FB">
                    <w:t xml:space="preserve">the corresponding </w:t>
                  </w:r>
                  <w:r w:rsidRPr="009837FB">
                    <w:rPr>
                      <w:i/>
                      <w:lang w:val="en-US" w:eastAsia="ja-JP"/>
                    </w:rPr>
                    <w:t>NZP-CSI-RS-ResourceSet</w:t>
                  </w:r>
                  <w:r w:rsidRPr="009837FB">
                    <w:t xml:space="preserve"> for channel measurement is configured with</w:t>
                  </w:r>
                  <w:r>
                    <w:t xml:space="preserve">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oMath>
                  <w:r w:rsidRPr="00B546BE">
                    <w:rPr>
                      <w:rFonts w:eastAsia="MS Mincho"/>
                      <w:lang w:val="x-none"/>
                    </w:rPr>
                    <w:t>, where</w:t>
                  </w:r>
                  <w:r w:rsidRPr="00B546BE">
                    <w:rPr>
                      <w:rFonts w:eastAsia="MS Mincho"/>
                    </w:rPr>
                    <w:t xml:space="preserve"> </w:t>
                  </w:r>
                  <m:oMath>
                    <m:r>
                      <w:rPr>
                        <w:rFonts w:ascii="Cambria Math" w:eastAsia="MS Mincho" w:hAnsi="Cambria Math"/>
                        <w:lang w:val="x-none"/>
                      </w:rPr>
                      <m:t>X≥1</m:t>
                    </m:r>
                  </m:oMath>
                  <w:r w:rsidRPr="00B546BE">
                    <w:rPr>
                      <w:rFonts w:eastAsia="MS Mincho"/>
                      <w:lang w:val="x-none"/>
                    </w:rPr>
                    <w:t xml:space="preserve"> is the </w:t>
                  </w:r>
                  <w:r w:rsidRPr="00BA0CE7">
                    <w:rPr>
                      <w:rFonts w:eastAsia="MS Mincho"/>
                      <w:strike/>
                      <w:color w:val="FF0000"/>
                      <w:lang w:val="x-none"/>
                    </w:rPr>
                    <w:t xml:space="preserve">number of CPUs occupied </w:t>
                  </w:r>
                  <w:r w:rsidRPr="00BA0CE7">
                    <w:rPr>
                      <w:rFonts w:eastAsia="MS Mincho"/>
                      <w:strike/>
                      <w:color w:val="FF0000"/>
                    </w:rPr>
                    <w:t>per CSI-RS resource</w:t>
                  </w:r>
                  <w:r w:rsidRPr="00BA0CE7">
                    <w:rPr>
                      <w:rFonts w:eastAsia="MS Mincho"/>
                      <w:color w:val="FF0000"/>
                    </w:rPr>
                    <w:t xml:space="preserve"> </w:t>
                  </w:r>
                  <w:r>
                    <w:rPr>
                      <w:rFonts w:eastAsia="MS Mincho"/>
                    </w:rPr>
                    <w:t xml:space="preserve">reported by UE capability indication, </w:t>
                  </w:r>
                </w:p>
                <w:p w14:paraId="185530AE" w14:textId="77777777" w:rsidR="00BA0CE7" w:rsidRDefault="00BA0CE7" w:rsidP="00BA0CE7">
                  <w:pPr>
                    <w:ind w:left="851" w:hanging="284"/>
                    <w:rPr>
                      <w:lang w:val="en-US"/>
                    </w:rPr>
                  </w:pPr>
                  <w:r>
                    <w:rPr>
                      <w:rFonts w:eastAsia="MS Mincho"/>
                    </w:rPr>
                    <w:t>-</w:t>
                  </w:r>
                  <w:r>
                    <w:rPr>
                      <w:rFonts w:eastAsia="MS Mincho"/>
                    </w:rPr>
                    <w:tab/>
                    <w:t xml:space="preserve">if a </w:t>
                  </w:r>
                  <w:r w:rsidRPr="009837FB">
                    <w:rPr>
                      <w:rFonts w:eastAsia="MS Mincho"/>
                      <w:i/>
                      <w:color w:val="000000"/>
                    </w:rPr>
                    <w:t>CSI-ReportConfig</w:t>
                  </w:r>
                  <w:r w:rsidRPr="009837FB">
                    <w:rPr>
                      <w:rFonts w:eastAsia="MS Mincho"/>
                      <w:color w:val="000000"/>
                    </w:rPr>
                    <w:t xml:space="preserve"> </w:t>
                  </w:r>
                  <w:r>
                    <w:rPr>
                      <w:rFonts w:eastAsia="MS Mincho"/>
                      <w:color w:val="000000"/>
                    </w:rPr>
                    <w:t xml:space="preserve">is configured </w:t>
                  </w:r>
                  <w:r w:rsidRPr="009837FB">
                    <w:rPr>
                      <w:rFonts w:eastAsia="MS Mincho"/>
                      <w:color w:val="000000"/>
                    </w:rPr>
                    <w:t>with the higher layer parameter</w:t>
                  </w:r>
                  <w:r>
                    <w:rPr>
                      <w:rFonts w:eastAsia="MS Mincho"/>
                      <w:color w:val="000000"/>
                    </w:rPr>
                    <w:t xml:space="preserve"> </w:t>
                  </w:r>
                  <w:r w:rsidRPr="009837FB">
                    <w:rPr>
                      <w:i/>
                    </w:rPr>
                    <w:t>reportQuantity</w:t>
                  </w:r>
                  <w:r w:rsidRPr="009837FB">
                    <w:t xml:space="preserve"> set to 'cri-RI-PMI-CQI'</w:t>
                  </w:r>
                  <w:r>
                    <w:rPr>
                      <w:rFonts w:eastAsia="MS Mincho"/>
                      <w:color w:val="000000"/>
                    </w:rPr>
                    <w:t xml:space="preserve"> and </w:t>
                  </w:r>
                  <w:r>
                    <w:rPr>
                      <w:color w:val="000000"/>
                      <w:lang w:eastAsia="zh-CN"/>
                    </w:rPr>
                    <w:t>with</w:t>
                  </w:r>
                  <w:r w:rsidRPr="005D2D37">
                    <w:rPr>
                      <w:lang w:val="en-US"/>
                    </w:rPr>
                    <w:t xml:space="preserve"> </w:t>
                  </w:r>
                  <w:r w:rsidRPr="005D2D37">
                    <w:rPr>
                      <w:i/>
                      <w:lang w:val="en-US"/>
                    </w:rPr>
                    <w:t>codebookType</w:t>
                  </w:r>
                  <w:r w:rsidRPr="005D2D37">
                    <w:rPr>
                      <w:lang w:val="en-US"/>
                    </w:rPr>
                    <w:t xml:space="preserve"> set to '</w:t>
                  </w:r>
                  <w:r w:rsidRPr="00023132">
                    <w:rPr>
                      <w:lang w:val="en-US"/>
                    </w:rPr>
                    <w:t>typeII-Doppler-</w:t>
                  </w:r>
                  <w:r>
                    <w:rPr>
                      <w:lang w:val="en-US"/>
                    </w:rPr>
                    <w:t>r</w:t>
                  </w:r>
                  <w:r w:rsidRPr="00023132">
                    <w:rPr>
                      <w:lang w:val="en-US"/>
                    </w:rPr>
                    <w:t>18</w:t>
                  </w:r>
                  <w:r w:rsidRPr="005D2D37">
                    <w:rPr>
                      <w:lang w:val="en-US"/>
                    </w:rPr>
                    <w:t>'</w:t>
                  </w:r>
                  <w:r>
                    <w:rPr>
                      <w:lang w:val="en-US"/>
                    </w:rPr>
                    <w:t xml:space="preserve"> or </w:t>
                  </w:r>
                  <w:r w:rsidRPr="005D2D37">
                    <w:rPr>
                      <w:lang w:val="en-US"/>
                    </w:rPr>
                    <w:t>'</w:t>
                  </w:r>
                  <w:r w:rsidRPr="00023132">
                    <w:rPr>
                      <w:lang w:val="en-US"/>
                    </w:rPr>
                    <w:t>typeII-Doppler</w:t>
                  </w:r>
                  <w:r>
                    <w:rPr>
                      <w:lang w:val="en-US"/>
                    </w:rPr>
                    <w:t>-PortSelection</w:t>
                  </w:r>
                  <w:r w:rsidRPr="00023132">
                    <w:rPr>
                      <w:lang w:val="en-US"/>
                    </w:rPr>
                    <w:t>-</w:t>
                  </w:r>
                  <w:r>
                    <w:rPr>
                      <w:lang w:val="en-US"/>
                    </w:rPr>
                    <w:t>r</w:t>
                  </w:r>
                  <w:r w:rsidRPr="00023132">
                    <w:rPr>
                      <w:lang w:val="en-US"/>
                    </w:rPr>
                    <w:t>18</w:t>
                  </w:r>
                  <w:r w:rsidRPr="005D2D37">
                    <w:rPr>
                      <w:lang w:val="en-US"/>
                    </w:rPr>
                    <w:t>'</w:t>
                  </w:r>
                  <w:r>
                    <w:rPr>
                      <w:lang w:val="en-US"/>
                    </w:rPr>
                    <w:t>,</w:t>
                  </w:r>
                </w:p>
                <w:p w14:paraId="185530AF" w14:textId="77777777" w:rsidR="00BA0CE7" w:rsidRDefault="00BA0CE7" w:rsidP="00BA0CE7">
                  <w:pPr>
                    <w:ind w:left="1134" w:hanging="284"/>
                    <w:rPr>
                      <w:rFonts w:eastAsia="MS Mincho"/>
                    </w:rPr>
                  </w:pPr>
                  <w:r>
                    <w:rPr>
                      <w:rFonts w:eastAsia="MS Mincho"/>
                    </w:rPr>
                    <w:t>-</w:t>
                  </w:r>
                  <w:r>
                    <w:rPr>
                      <w:rFonts w:eastAsia="MS Mincho"/>
                    </w:rPr>
                    <w:tab/>
                    <w:t xml:space="preserve">if the corresponding </w:t>
                  </w:r>
                  <w:r w:rsidRPr="00B546BE">
                    <w:rPr>
                      <w:rFonts w:eastAsia="MS Mincho"/>
                      <w:color w:val="000000"/>
                      <w:lang w:val="x-none"/>
                    </w:rPr>
                    <w:t xml:space="preserve">CSI-RS Resource Set for channel measurement is </w:t>
                  </w:r>
                  <w:r>
                    <w:rPr>
                      <w:rFonts w:eastAsia="MS Mincho"/>
                      <w:color w:val="000000"/>
                    </w:rPr>
                    <w:t xml:space="preserve">aperiodic and </w:t>
                  </w:r>
                  <w:r w:rsidRPr="00B546BE">
                    <w:rPr>
                      <w:rFonts w:eastAsia="MS Mincho"/>
                      <w:color w:val="000000"/>
                      <w:lang w:val="x-none"/>
                    </w:rPr>
                    <w:t>configured</w:t>
                  </w:r>
                  <w:r>
                    <w:rPr>
                      <w:rFonts w:eastAsia="MS Mincho"/>
                      <w:color w:val="000000"/>
                    </w:rPr>
                    <w:t xml:space="preserve"> with</w:t>
                  </w:r>
                  <w:r>
                    <w:rPr>
                      <w:color w:val="000000"/>
                      <w:lang w:eastAsia="zh-CN"/>
                    </w:rPr>
                    <w:t xml:space="preserve"> </w:t>
                  </w:r>
                  <m:oMath>
                    <m:r>
                      <w:rPr>
                        <w:rFonts w:ascii="Cambria Math" w:hAnsi="Cambria Math"/>
                        <w:color w:val="000000"/>
                        <w:lang w:eastAsia="zh-CN"/>
                      </w:rPr>
                      <m:t>K</m:t>
                    </m:r>
                  </m:oMath>
                  <w:r>
                    <w:rPr>
                      <w:color w:val="000000"/>
                      <w:lang w:eastAsia="zh-CN"/>
                    </w:rPr>
                    <w:t xml:space="preserve"> CSI-RS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color w:val="FF0000"/>
                            <w:lang w:val="x-none"/>
                          </w:rPr>
                          <m:t>1</m:t>
                        </m:r>
                      </m:sub>
                    </m:sSub>
                    <m:r>
                      <w:rPr>
                        <w:rFonts w:ascii="Cambria Math" w:hAnsi="Cambria Math"/>
                        <w:lang w:val="x-none"/>
                      </w:rPr>
                      <m:t>⋅K</m:t>
                    </m:r>
                  </m:oMath>
                  <w:r w:rsidRPr="00B546BE">
                    <w:rPr>
                      <w:rFonts w:eastAsia="MS Mincho"/>
                      <w:lang w:val="x-none"/>
                    </w:rPr>
                    <w:t>, where</w:t>
                  </w:r>
                  <w:r w:rsidRPr="00B546BE">
                    <w:rPr>
                      <w:rFonts w:eastAsia="MS Mincho"/>
                    </w:rPr>
                    <w:t xml:space="preserve"> </w:t>
                  </w:r>
                  <m:oMath>
                    <m:sSub>
                      <m:sSubPr>
                        <m:ctrlPr>
                          <w:rPr>
                            <w:rFonts w:ascii="Cambria Math" w:hAnsi="Cambria Math"/>
                            <w:i/>
                            <w:lang w:val="x-none"/>
                          </w:rPr>
                        </m:ctrlPr>
                      </m:sSubPr>
                      <m:e>
                        <m:r>
                          <w:rPr>
                            <w:rFonts w:ascii="Cambria Math" w:hAnsi="Cambria Math"/>
                            <w:lang w:val="x-none"/>
                          </w:rPr>
                          <m:t>Y</m:t>
                        </m:r>
                      </m:e>
                      <m:sub>
                        <m:r>
                          <w:rPr>
                            <w:rFonts w:ascii="Cambria Math" w:hAnsi="Cambria Math"/>
                            <w:color w:val="FF0000"/>
                            <w:lang w:val="x-none"/>
                          </w:rPr>
                          <m:t>1</m:t>
                        </m:r>
                      </m:sub>
                    </m:sSub>
                    <m:r>
                      <w:rPr>
                        <w:rFonts w:ascii="Cambria Math" w:eastAsia="MS Mincho" w:hAnsi="Cambria Math"/>
                        <w:lang w:val="x-none"/>
                      </w:rPr>
                      <m:t>≥1</m:t>
                    </m:r>
                  </m:oMath>
                  <w:r w:rsidRPr="00B546BE">
                    <w:rPr>
                      <w:rFonts w:eastAsia="MS Mincho"/>
                      <w:lang w:val="x-none"/>
                    </w:rPr>
                    <w:t xml:space="preserve"> is </w:t>
                  </w:r>
                  <w:r w:rsidRPr="00BA0CE7">
                    <w:rPr>
                      <w:rFonts w:eastAsia="MS Mincho"/>
                      <w:strike/>
                      <w:color w:val="FF0000"/>
                      <w:lang w:val="x-none"/>
                    </w:rPr>
                    <w:t xml:space="preserve">the number of CPUs occupied </w:t>
                  </w:r>
                  <w:r w:rsidRPr="00BA0CE7">
                    <w:rPr>
                      <w:rFonts w:eastAsia="MS Mincho"/>
                      <w:strike/>
                      <w:color w:val="FF0000"/>
                    </w:rPr>
                    <w:t>per CSI-RS resource</w:t>
                  </w:r>
                  <w:r>
                    <w:rPr>
                      <w:rFonts w:eastAsia="MS Mincho"/>
                    </w:rPr>
                    <w:t xml:space="preserve"> reported by UE capability indication,</w:t>
                  </w:r>
                </w:p>
                <w:p w14:paraId="185530B0" w14:textId="77777777" w:rsidR="00674828" w:rsidRDefault="00BA0CE7" w:rsidP="00674828">
                  <w:pPr>
                    <w:ind w:left="1134" w:hanging="284"/>
                    <w:rPr>
                      <w:rFonts w:eastAsia="MS Mincho"/>
                    </w:rPr>
                  </w:pPr>
                  <w:r>
                    <w:rPr>
                      <w:rFonts w:eastAsia="MS Mincho"/>
                    </w:rPr>
                    <w:t>-</w:t>
                  </w:r>
                  <w:r>
                    <w:rPr>
                      <w:rFonts w:eastAsia="MS Mincho"/>
                    </w:rPr>
                    <w:tab/>
                    <w:t xml:space="preserve">if the corresponding </w:t>
                  </w:r>
                  <w:r w:rsidRPr="00B546BE">
                    <w:rPr>
                      <w:rFonts w:eastAsia="MS Mincho"/>
                      <w:color w:val="000000"/>
                      <w:lang w:val="x-none"/>
                    </w:rPr>
                    <w:t>CSI-RS Resource Set for channel measurement is</w:t>
                  </w:r>
                  <w:r>
                    <w:rPr>
                      <w:rFonts w:eastAsia="MS Mincho"/>
                      <w:color w:val="000000"/>
                    </w:rPr>
                    <w:t xml:space="preserve">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Pr>
                      <w:rFonts w:eastAsia="MS Mincho"/>
                    </w:rPr>
                    <w:t xml:space="preserve"> and</w:t>
                  </w:r>
                  <w:r>
                    <w:rPr>
                      <w:rFonts w:eastAsia="MS Mincho"/>
                      <w:color w:val="000000"/>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color w:val="FF0000"/>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Pr>
                      <w:rFonts w:eastAsia="MS Mincho"/>
                    </w:rPr>
                    <w:t xml:space="preserve"> is configured by the higher layer parameter </w:t>
                  </w:r>
                  <w:r w:rsidRPr="00BA03FB">
                    <w:rPr>
                      <w:rFonts w:eastAsia="MS Mincho"/>
                      <w:i/>
                      <w:iCs/>
                    </w:rPr>
                    <w:t>N4</w:t>
                  </w:r>
                  <w:r>
                    <w:rPr>
                      <w:rFonts w:eastAsia="MS Mincho"/>
                    </w:rPr>
                    <w:t>,</w:t>
                  </w:r>
                  <w:r w:rsidR="00674828">
                    <w:rPr>
                      <w:rFonts w:eastAsia="MS Mincho"/>
                    </w:rPr>
                    <w:t xml:space="preserve"> </w:t>
                  </w:r>
                  <w:r w:rsidR="00674828" w:rsidRPr="00674828">
                    <w:rPr>
                      <w:rFonts w:eastAsia="MS Mincho"/>
                      <w:color w:val="FF0000"/>
                    </w:rPr>
                    <w:t xml:space="preserve">and </w:t>
                  </w:r>
                  <m:oMath>
                    <m:sSub>
                      <m:sSubPr>
                        <m:ctrlPr>
                          <w:rPr>
                            <w:rFonts w:ascii="Cambria Math" w:hAnsi="Cambria Math"/>
                            <w:i/>
                            <w:color w:val="FF0000"/>
                            <w:lang w:val="x-none"/>
                          </w:rPr>
                        </m:ctrlPr>
                      </m:sSubPr>
                      <m:e>
                        <m:r>
                          <w:rPr>
                            <w:rFonts w:ascii="Cambria Math" w:hAnsi="Cambria Math"/>
                            <w:color w:val="FF0000"/>
                            <w:lang w:val="x-none"/>
                          </w:rPr>
                          <m:t>Y</m:t>
                        </m:r>
                      </m:e>
                      <m:sub>
                        <m:r>
                          <w:rPr>
                            <w:rFonts w:ascii="Cambria Math" w:hAnsi="Cambria Math"/>
                            <w:color w:val="FF0000"/>
                            <w:lang w:val="x-none"/>
                          </w:rPr>
                          <m:t>2</m:t>
                        </m:r>
                      </m:sub>
                    </m:sSub>
                    <m:r>
                      <w:rPr>
                        <w:rFonts w:ascii="Cambria Math" w:eastAsia="MS Mincho" w:hAnsi="Cambria Math"/>
                        <w:color w:val="FF0000"/>
                        <w:lang w:val="x-none"/>
                      </w:rPr>
                      <m:t>≥1</m:t>
                    </m:r>
                  </m:oMath>
                  <w:r w:rsidR="00674828" w:rsidRPr="00674828">
                    <w:rPr>
                      <w:rFonts w:eastAsia="MS Mincho"/>
                      <w:color w:val="FF0000"/>
                      <w:lang w:val="x-none"/>
                    </w:rPr>
                    <w:t xml:space="preserve"> is </w:t>
                  </w:r>
                  <w:r w:rsidR="00674828" w:rsidRPr="00674828">
                    <w:rPr>
                      <w:rFonts w:eastAsia="MS Mincho"/>
                      <w:color w:val="FF0000"/>
                    </w:rPr>
                    <w:t>reported by UE capability indication,</w:t>
                  </w:r>
                </w:p>
                <w:p w14:paraId="185530B1" w14:textId="77777777" w:rsidR="00BA0CE7" w:rsidRPr="00BA0CE7" w:rsidRDefault="00BA0CE7" w:rsidP="00BA0CE7">
                  <w:pPr>
                    <w:ind w:left="1134" w:hanging="284"/>
                  </w:pPr>
                </w:p>
              </w:tc>
            </w:tr>
          </w:tbl>
          <w:p w14:paraId="185530B3" w14:textId="77777777" w:rsidR="000D15EF" w:rsidRDefault="000D15EF" w:rsidP="003E3FAF">
            <w:pPr>
              <w:rPr>
                <w:lang w:val="x-none"/>
              </w:rPr>
            </w:pPr>
          </w:p>
          <w:p w14:paraId="185530B4" w14:textId="77777777" w:rsidR="006E70CA" w:rsidRDefault="006E70CA" w:rsidP="006E70CA">
            <w:pPr>
              <w:rPr>
                <w:b/>
                <w:lang w:val="x-none"/>
              </w:rPr>
            </w:pPr>
            <w:r w:rsidRPr="005A6665">
              <w:rPr>
                <w:b/>
                <w:lang w:val="x-none"/>
              </w:rPr>
              <w:t>Comment#</w:t>
            </w:r>
            <w:r>
              <w:rPr>
                <w:b/>
                <w:lang w:val="x-none"/>
              </w:rPr>
              <w:t>5 (CJT-CSI)</w:t>
            </w:r>
          </w:p>
          <w:p w14:paraId="185530B5" w14:textId="77777777" w:rsidR="00123B31" w:rsidRPr="00123B31" w:rsidRDefault="006E70CA" w:rsidP="003E3FAF">
            <w:pPr>
              <w:rPr>
                <w:color w:val="000000"/>
              </w:rPr>
            </w:pPr>
            <w:r w:rsidRPr="006E70CA">
              <w:rPr>
                <w:lang w:val="x-none"/>
              </w:rPr>
              <w:t xml:space="preserve">Regarding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oMath>
            <w:r>
              <w:rPr>
                <w:color w:val="000000"/>
              </w:rPr>
              <w:t xml:space="preserve">, we tend to </w:t>
            </w:r>
            <w:r w:rsidRPr="00305549">
              <w:rPr>
                <w:color w:val="000000"/>
              </w:rPr>
              <w:t xml:space="preserve">agree to provide </w:t>
            </w:r>
            <m:oMath>
              <m:sSub>
                <m:sSubPr>
                  <m:ctrlPr>
                    <w:rPr>
                      <w:rFonts w:ascii="Cambria Math" w:hAnsi="Cambria Math"/>
                      <w:i/>
                      <w:color w:val="000000"/>
                      <w:highlight w:val="yellow"/>
                    </w:rPr>
                  </m:ctrlPr>
                </m:sSubPr>
                <m:e>
                  <m:r>
                    <w:rPr>
                      <w:rFonts w:ascii="Cambria Math" w:hAnsi="Cambria Math"/>
                      <w:color w:val="000000"/>
                      <w:highlight w:val="yellow"/>
                    </w:rPr>
                    <m:t>ψ</m:t>
                  </m:r>
                </m:e>
                <m:sub>
                  <m:r>
                    <w:rPr>
                      <w:rFonts w:ascii="Cambria Math" w:hAnsi="Cambria Math"/>
                      <w:color w:val="000000"/>
                      <w:highlight w:val="yellow"/>
                    </w:rPr>
                    <m:t>j</m:t>
                  </m:r>
                </m:sub>
              </m:sSub>
              <m:r>
                <w:rPr>
                  <w:rFonts w:ascii="Cambria Math" w:hAnsi="Cambria Math"/>
                  <w:color w:val="000000"/>
                  <w:highlight w:val="yellow"/>
                </w:rPr>
                <m:t>=0</m:t>
              </m:r>
            </m:oMath>
            <w:r w:rsidRPr="00123B31">
              <w:rPr>
                <w:color w:val="000000"/>
                <w:highlight w:val="yellow"/>
              </w:rPr>
              <w:t xml:space="preserve"> for </w:t>
            </w:r>
            <m:oMath>
              <m:r>
                <w:rPr>
                  <w:rFonts w:ascii="Cambria Math" w:hAnsi="Cambria Math"/>
                  <w:color w:val="000000"/>
                  <w:highlight w:val="yellow"/>
                </w:rPr>
                <m:t>j=1,…,N</m:t>
              </m:r>
            </m:oMath>
            <w:r w:rsidRPr="00123B31">
              <w:rPr>
                <w:color w:val="000000"/>
                <w:highlight w:val="yellow"/>
              </w:rPr>
              <w:t xml:space="preserve"> in mode-2</w:t>
            </w:r>
            <w:r w:rsidR="00305549" w:rsidRPr="00305549">
              <w:rPr>
                <w:color w:val="000000"/>
              </w:rPr>
              <w:t xml:space="preserve"> in order to have a unified formula for different mode</w:t>
            </w:r>
            <w:r w:rsidRPr="00305549">
              <w:rPr>
                <w:color w:val="000000"/>
              </w:rPr>
              <w:t>. If so, we may need to specif</w:t>
            </w:r>
            <w:r w:rsidR="00305549" w:rsidRPr="00305549">
              <w:rPr>
                <w:rFonts w:hint="eastAsia"/>
                <w:color w:val="000000"/>
                <w:lang w:eastAsia="zh-CN"/>
              </w:rPr>
              <w:t>y</w:t>
            </w:r>
            <w:r w:rsidR="00305549" w:rsidRPr="00305549">
              <w:rPr>
                <w:color w:val="000000"/>
                <w:lang w:eastAsia="zh-CN"/>
              </w:rPr>
              <w:t xml:space="preserve"> that for the first CSI-RS resource,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00305549" w:rsidRPr="00305549">
              <w:rPr>
                <w:color w:val="000000"/>
              </w:rPr>
              <w:t xml:space="preserve"> for </w:t>
            </w:r>
            <m:oMath>
              <m:r>
                <w:rPr>
                  <w:rFonts w:ascii="Cambria Math" w:hAnsi="Cambria Math"/>
                  <w:color w:val="000000"/>
                </w:rPr>
                <m:t>j=1</m:t>
              </m:r>
            </m:oMath>
            <w:r w:rsidR="00305549" w:rsidRPr="00305549">
              <w:rPr>
                <w:color w:val="000000"/>
              </w:rPr>
              <w:t>. Then, we may have the corresponding update for the formula.</w:t>
            </w:r>
          </w:p>
          <w:p w14:paraId="185530B6" w14:textId="77777777" w:rsidR="00123B31" w:rsidRPr="00123B31" w:rsidRDefault="00123B31" w:rsidP="00123B31">
            <w:pPr>
              <w:pStyle w:val="CommentText"/>
            </w:pPr>
            <w:r w:rsidRPr="00123B31">
              <w:rPr>
                <w:rFonts w:cs="Times"/>
                <w:b/>
                <w:bCs/>
              </w:rPr>
              <w:t>Agreement</w:t>
            </w:r>
            <w:r w:rsidRPr="00123B31">
              <w:rPr>
                <w:rFonts w:eastAsia="Times New Roman"/>
                <w:sz w:val="24"/>
                <w:lang w:val="en-US" w:eastAsia="en-GB"/>
              </w:rPr>
              <w:t xml:space="preserve"> </w:t>
            </w:r>
            <w:r w:rsidRPr="00123B31">
              <w:rPr>
                <w:kern w:val="24"/>
                <w:lang w:val="en-US" w:eastAsia="en-GB"/>
              </w:rPr>
              <w:t>(RAN1#112bis-e)</w:t>
            </w:r>
          </w:p>
          <w:p w14:paraId="185530B7" w14:textId="77777777" w:rsidR="00123B31" w:rsidRPr="00123B31" w:rsidRDefault="00123B31" w:rsidP="00123B31">
            <w:pPr>
              <w:contextualSpacing/>
              <w:rPr>
                <w:rFonts w:eastAsia="Times New Roman"/>
                <w:lang w:eastAsia="en-GB"/>
              </w:rPr>
            </w:pPr>
            <w:r w:rsidRPr="00123B31">
              <w:rPr>
                <w:rFonts w:eastAsia="Times New Roman"/>
                <w:i/>
                <w:iCs/>
                <w:lang w:eastAsia="en-GB"/>
              </w:rPr>
              <w:t>for mode-1</w:t>
            </w:r>
            <w:r w:rsidRPr="00123B31">
              <w:rPr>
                <w:rFonts w:eastAsia="Times New Roman"/>
                <w:lang w:eastAsia="en-GB"/>
              </w:rPr>
              <w:t xml:space="preserve">, support the use of per-CSI-RS-resource FD basis selection offset (relative to a reference CSI-RS resource) for independent FD basis selection across </w:t>
            </w:r>
            <w:r w:rsidRPr="00123B31">
              <w:rPr>
                <w:rFonts w:eastAsia="Times New Roman"/>
                <w:i/>
                <w:iCs/>
                <w:lang w:eastAsia="en-GB"/>
              </w:rPr>
              <w:t>N</w:t>
            </w:r>
            <w:r w:rsidRPr="00123B31">
              <w:rPr>
                <w:rFonts w:eastAsia="Times New Roman"/>
                <w:lang w:eastAsia="en-GB"/>
              </w:rPr>
              <w:t xml:space="preserve"> CSI-RS resources, i.e. (example formulation) </w:t>
            </w:r>
            <m:oMath>
              <m:sSub>
                <m:sSubPr>
                  <m:ctrlPr>
                    <w:rPr>
                      <w:rFonts w:ascii="Cambria Math" w:eastAsia="Times New Roman" w:hAnsi="Cambria Math"/>
                      <w:i/>
                      <w:iCs/>
                      <w:lang w:eastAsia="en-GB"/>
                    </w:rPr>
                  </m:ctrlPr>
                </m:sSubPr>
                <m:e>
                  <m:r>
                    <m:rPr>
                      <m:sty m:val="bi"/>
                    </m:rPr>
                    <w:rPr>
                      <w:rFonts w:ascii="Cambria Math" w:eastAsia="Times New Roman" w:hAnsi="Cambria Math"/>
                      <w:lang w:eastAsia="en-GB"/>
                    </w:rPr>
                    <m:t>W</m:t>
                  </m:r>
                </m:e>
                <m:sub>
                  <m:r>
                    <w:rPr>
                      <w:rFonts w:ascii="Cambria Math" w:eastAsia="Times New Roman" w:hAnsi="Cambria Math"/>
                      <w:lang w:eastAsia="en-GB"/>
                    </w:rPr>
                    <m:t>f,n</m:t>
                  </m:r>
                </m:sub>
              </m:sSub>
              <m:r>
                <w:rPr>
                  <w:rFonts w:ascii="Cambria Math" w:eastAsia="Times New Roman" w:hAnsi="Cambria Math"/>
                  <w:lang w:eastAsia="en-GB"/>
                </w:rPr>
                <m:t>=</m:t>
              </m:r>
              <m:r>
                <m:rPr>
                  <m:sty m:val="p"/>
                </m:rPr>
                <w:rPr>
                  <w:rFonts w:ascii="Cambria Math" w:eastAsia="Times New Roman" w:hAnsi="Cambria Math"/>
                  <w:lang w:eastAsia="en-GB"/>
                </w:rPr>
                <m:t>diag</m:t>
              </m:r>
              <m:r>
                <w:rPr>
                  <w:rFonts w:ascii="Cambria Math" w:eastAsia="Times New Roman" w:hAnsi="Cambria Math"/>
                  <w:lang w:eastAsia="en-GB"/>
                </w:rPr>
                <m:t>(</m:t>
              </m:r>
              <m:sSup>
                <m:sSupPr>
                  <m:ctrlPr>
                    <w:rPr>
                      <w:rFonts w:ascii="Cambria Math" w:eastAsia="Times New Roman" w:hAnsi="Cambria Math"/>
                      <w:i/>
                      <w:iCs/>
                      <w:lang w:eastAsia="en-GB"/>
                    </w:rPr>
                  </m:ctrlPr>
                </m:sSupPr>
                <m:e>
                  <m:d>
                    <m:dPr>
                      <m:begChr m:val="["/>
                      <m:endChr m:val="]"/>
                      <m:ctrlPr>
                        <w:rPr>
                          <w:rFonts w:ascii="Cambria Math" w:eastAsia="Times New Roman" w:hAnsi="Cambria Math"/>
                          <w:i/>
                          <w:iCs/>
                          <w:lang w:eastAsia="en-GB"/>
                        </w:rPr>
                      </m:ctrlPr>
                    </m:dPr>
                    <m:e>
                      <m:r>
                        <w:rPr>
                          <w:rFonts w:ascii="Cambria Math" w:eastAsia="Times New Roman" w:hAnsi="Cambria Math"/>
                          <w:lang w:eastAsia="en-GB"/>
                        </w:rPr>
                        <m:t>1</m:t>
                      </m:r>
                      <m:sSup>
                        <m:sSupPr>
                          <m:ctrlPr>
                            <w:rPr>
                              <w:rFonts w:ascii="Cambria Math" w:eastAsia="Times New Roman" w:hAnsi="Cambria Math"/>
                              <w:i/>
                              <w:iCs/>
                              <w:lang w:eastAsia="en-GB"/>
                            </w:rPr>
                          </m:ctrlPr>
                        </m:sSupPr>
                        <m:e>
                          <m:r>
                            <w:rPr>
                              <w:rFonts w:ascii="Cambria Math" w:eastAsia="Times New Roman" w:hAnsi="Cambria Math"/>
                              <w:lang w:eastAsia="en-GB"/>
                            </w:rPr>
                            <m:t> e</m:t>
                          </m:r>
                        </m:e>
                        <m:sup>
                          <m:r>
                            <w:rPr>
                              <w:rFonts w:ascii="Cambria Math" w:eastAsia="Times New Roman" w:hAnsi="Cambria Math"/>
                              <w:lang w:eastAsia="en-GB"/>
                            </w:rPr>
                            <m:t>j</m:t>
                          </m:r>
                          <m:f>
                            <m:fPr>
                              <m:ctrlPr>
                                <w:rPr>
                                  <w:rFonts w:ascii="Cambria Math" w:eastAsia="Times New Roman" w:hAnsi="Cambria Math"/>
                                  <w:i/>
                                  <w:iCs/>
                                  <w:lang w:eastAsia="en-GB"/>
                                </w:rPr>
                              </m:ctrlPr>
                            </m:fPr>
                            <m:num>
                              <m:r>
                                <w:rPr>
                                  <w:rFonts w:ascii="Cambria Math" w:eastAsia="Times New Roman" w:hAnsi="Cambria Math"/>
                                  <w:lang w:eastAsia="en-GB"/>
                                </w:rPr>
                                <m:t>2π</m:t>
                              </m:r>
                            </m:num>
                            <m:den>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3</m:t>
                                  </m:r>
                                </m:sub>
                              </m:sSub>
                            </m:den>
                          </m:f>
                          <m:sSub>
                            <m:sSubPr>
                              <m:ctrlPr>
                                <w:rPr>
                                  <w:rFonts w:ascii="Cambria Math" w:eastAsia="Times New Roman" w:hAnsi="Cambria Math"/>
                                  <w:i/>
                                  <w:iCs/>
                                  <w:lang w:eastAsia="en-GB"/>
                                </w:rPr>
                              </m:ctrlPr>
                            </m:sSubPr>
                            <m:e>
                              <m:r>
                                <w:rPr>
                                  <w:rFonts w:ascii="Cambria Math" w:eastAsia="Times New Roman" w:hAnsi="Cambria Math"/>
                                  <w:lang w:eastAsia="en-GB"/>
                                </w:rPr>
                                <m:t>φ</m:t>
                              </m:r>
                            </m:e>
                            <m:sub>
                              <m:r>
                                <w:rPr>
                                  <w:rFonts w:ascii="Cambria Math" w:eastAsia="Times New Roman" w:hAnsi="Cambria Math"/>
                                  <w:lang w:eastAsia="en-GB"/>
                                </w:rPr>
                                <m:t>n</m:t>
                              </m:r>
                            </m:sub>
                          </m:sSub>
                        </m:sup>
                      </m:sSup>
                      <m:r>
                        <w:rPr>
                          <w:rFonts w:ascii="Cambria Math" w:eastAsia="Times New Roman" w:hAnsi="Cambria Math"/>
                          <w:lang w:eastAsia="en-GB"/>
                        </w:rPr>
                        <m:t>…. </m:t>
                      </m:r>
                      <m:sSup>
                        <m:sSupPr>
                          <m:ctrlPr>
                            <w:rPr>
                              <w:rFonts w:ascii="Cambria Math" w:eastAsia="Times New Roman" w:hAnsi="Cambria Math"/>
                              <w:i/>
                              <w:iCs/>
                              <w:lang w:eastAsia="en-GB"/>
                            </w:rPr>
                          </m:ctrlPr>
                        </m:sSupPr>
                        <m:e>
                          <m:r>
                            <w:rPr>
                              <w:rFonts w:ascii="Cambria Math" w:eastAsia="Times New Roman" w:hAnsi="Cambria Math"/>
                              <w:lang w:eastAsia="en-GB"/>
                            </w:rPr>
                            <m:t>e</m:t>
                          </m:r>
                        </m:e>
                        <m:sup>
                          <m:r>
                            <w:rPr>
                              <w:rFonts w:ascii="Cambria Math" w:eastAsia="Times New Roman" w:hAnsi="Cambria Math"/>
                              <w:lang w:eastAsia="en-GB"/>
                            </w:rPr>
                            <m:t>j</m:t>
                          </m:r>
                          <m:f>
                            <m:fPr>
                              <m:ctrlPr>
                                <w:rPr>
                                  <w:rFonts w:ascii="Cambria Math" w:eastAsia="Times New Roman" w:hAnsi="Cambria Math"/>
                                  <w:i/>
                                  <w:iCs/>
                                  <w:lang w:eastAsia="en-GB"/>
                                </w:rPr>
                              </m:ctrlPr>
                            </m:fPr>
                            <m:num>
                              <m:r>
                                <w:rPr>
                                  <w:rFonts w:ascii="Cambria Math" w:eastAsia="Times New Roman" w:hAnsi="Cambria Math"/>
                                  <w:lang w:eastAsia="en-GB"/>
                                </w:rPr>
                                <m:t>2π</m:t>
                              </m:r>
                            </m:num>
                            <m:den>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3</m:t>
                                  </m:r>
                                </m:sub>
                              </m:sSub>
                            </m:den>
                          </m:f>
                          <m:sSub>
                            <m:sSubPr>
                              <m:ctrlPr>
                                <w:rPr>
                                  <w:rFonts w:ascii="Cambria Math" w:eastAsia="Times New Roman" w:hAnsi="Cambria Math"/>
                                  <w:i/>
                                  <w:iCs/>
                                  <w:lang w:eastAsia="en-GB"/>
                                </w:rPr>
                              </m:ctrlPr>
                            </m:sSubPr>
                            <m:e>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3</m:t>
                                  </m:r>
                                </m:sub>
                              </m:sSub>
                              <m:r>
                                <w:rPr>
                                  <w:rFonts w:ascii="Cambria Math" w:eastAsia="Times New Roman" w:hAnsi="Cambria Math"/>
                                  <w:lang w:eastAsia="en-GB"/>
                                </w:rPr>
                                <m:t>-1)φ</m:t>
                              </m:r>
                            </m:e>
                            <m:sub>
                              <m:r>
                                <w:rPr>
                                  <w:rFonts w:ascii="Cambria Math" w:eastAsia="Times New Roman" w:hAnsi="Cambria Math"/>
                                  <w:lang w:eastAsia="en-GB"/>
                                </w:rPr>
                                <m:t>n</m:t>
                              </m:r>
                            </m:sub>
                          </m:sSub>
                        </m:sup>
                      </m:sSup>
                    </m:e>
                  </m:d>
                </m:e>
                <m:sup/>
              </m:sSup>
              <m:r>
                <w:rPr>
                  <w:rFonts w:ascii="Cambria Math" w:eastAsia="Times New Roman" w:hAnsi="Cambria Math"/>
                  <w:lang w:eastAsia="en-GB"/>
                </w:rPr>
                <m:t>)</m:t>
              </m:r>
              <m:sSub>
                <m:sSubPr>
                  <m:ctrlPr>
                    <w:rPr>
                      <w:rFonts w:ascii="Cambria Math" w:eastAsia="Times New Roman" w:hAnsi="Cambria Math"/>
                      <w:i/>
                      <w:iCs/>
                      <w:lang w:eastAsia="en-GB"/>
                    </w:rPr>
                  </m:ctrlPr>
                </m:sSubPr>
                <m:e>
                  <m:r>
                    <m:rPr>
                      <m:sty m:val="bi"/>
                    </m:rPr>
                    <w:rPr>
                      <w:rFonts w:ascii="Cambria Math" w:eastAsia="Times New Roman" w:hAnsi="Cambria Math"/>
                      <w:lang w:eastAsia="en-GB"/>
                    </w:rPr>
                    <m:t>W</m:t>
                  </m:r>
                </m:e>
                <m:sub>
                  <m:r>
                    <w:rPr>
                      <w:rFonts w:ascii="Cambria Math" w:eastAsia="Times New Roman" w:hAnsi="Cambria Math"/>
                      <w:lang w:eastAsia="en-GB"/>
                    </w:rPr>
                    <m:t>f</m:t>
                  </m:r>
                </m:sub>
              </m:sSub>
            </m:oMath>
            <w:r w:rsidRPr="00123B31">
              <w:rPr>
                <w:rFonts w:eastAsia="Times New Roman"/>
                <w:lang w:eastAsia="en-GB"/>
              </w:rPr>
              <w:t xml:space="preserve"> where: </w:t>
            </w:r>
          </w:p>
          <w:p w14:paraId="185530B8" w14:textId="77777777" w:rsidR="00123B31" w:rsidRPr="00123B31" w:rsidRDefault="00000000" w:rsidP="00123B31">
            <w:pPr>
              <w:numPr>
                <w:ilvl w:val="0"/>
                <w:numId w:val="19"/>
              </w:numPr>
              <w:contextualSpacing/>
              <w:jc w:val="left"/>
              <w:rPr>
                <w:rFonts w:eastAsia="Times New Roman"/>
                <w:lang w:eastAsia="en-GB"/>
              </w:rPr>
            </w:pPr>
            <m:oMath>
              <m:sSub>
                <m:sSubPr>
                  <m:ctrlPr>
                    <w:rPr>
                      <w:rFonts w:ascii="Cambria Math" w:eastAsia="Times New Roman" w:hAnsi="Cambria Math"/>
                      <w:i/>
                      <w:iCs/>
                      <w:lang w:eastAsia="en-GB"/>
                    </w:rPr>
                  </m:ctrlPr>
                </m:sSubPr>
                <m:e>
                  <m:r>
                    <m:rPr>
                      <m:sty m:val="bi"/>
                    </m:rPr>
                    <w:rPr>
                      <w:rFonts w:ascii="Cambria Math" w:eastAsia="Times New Roman" w:hAnsi="Cambria Math"/>
                      <w:lang w:eastAsia="en-GB"/>
                    </w:rPr>
                    <m:t>W</m:t>
                  </m:r>
                </m:e>
                <m:sub>
                  <m:r>
                    <w:rPr>
                      <w:rFonts w:ascii="Cambria Math" w:eastAsia="Times New Roman" w:hAnsi="Cambria Math"/>
                      <w:lang w:eastAsia="en-GB"/>
                    </w:rPr>
                    <m:t>f</m:t>
                  </m:r>
                </m:sub>
              </m:sSub>
            </m:oMath>
            <w:r w:rsidR="00123B31" w:rsidRPr="00123B31">
              <w:rPr>
                <w:rFonts w:eastAsia="Times New Roman"/>
                <w:lang w:eastAsia="en-GB"/>
              </w:rPr>
              <w:t xml:space="preserve"> is commonly selected across </w:t>
            </w:r>
            <w:r w:rsidR="00123B31" w:rsidRPr="00123B31">
              <w:rPr>
                <w:rFonts w:eastAsia="Times New Roman"/>
                <w:i/>
                <w:iCs/>
                <w:lang w:eastAsia="en-GB"/>
              </w:rPr>
              <w:t>N</w:t>
            </w:r>
            <w:r w:rsidR="00123B31" w:rsidRPr="00123B31">
              <w:rPr>
                <w:rFonts w:eastAsia="Times New Roman"/>
                <w:lang w:eastAsia="en-GB"/>
              </w:rPr>
              <w:t xml:space="preserve"> CSI-RS resources</w:t>
            </w:r>
          </w:p>
          <w:p w14:paraId="185530B9" w14:textId="77777777" w:rsidR="00123B31" w:rsidRPr="00123B31" w:rsidRDefault="00000000" w:rsidP="00123B31">
            <w:pPr>
              <w:numPr>
                <w:ilvl w:val="0"/>
                <w:numId w:val="19"/>
              </w:numPr>
              <w:contextualSpacing/>
              <w:jc w:val="left"/>
              <w:rPr>
                <w:rFonts w:eastAsia="Times New Roman"/>
                <w:lang w:eastAsia="en-GB"/>
              </w:rPr>
            </w:pPr>
            <m:oMath>
              <m:sSub>
                <m:sSubPr>
                  <m:ctrlPr>
                    <w:rPr>
                      <w:rFonts w:ascii="Cambria Math" w:eastAsia="Times New Roman" w:hAnsi="Cambria Math"/>
                      <w:i/>
                      <w:iCs/>
                      <w:lang w:eastAsia="en-GB"/>
                    </w:rPr>
                  </m:ctrlPr>
                </m:sSubPr>
                <m:e>
                  <m:r>
                    <w:rPr>
                      <w:rFonts w:ascii="Cambria Math" w:eastAsia="Times New Roman" w:hAnsi="Cambria Math"/>
                      <w:lang w:eastAsia="en-GB"/>
                    </w:rPr>
                    <m:t>φ</m:t>
                  </m:r>
                </m:e>
                <m:sub>
                  <m:r>
                    <w:rPr>
                      <w:rFonts w:ascii="Cambria Math" w:eastAsia="Times New Roman" w:hAnsi="Cambria Math"/>
                      <w:lang w:eastAsia="en-GB"/>
                    </w:rPr>
                    <m:t>n</m:t>
                  </m:r>
                </m:sub>
              </m:sSub>
            </m:oMath>
            <w:r w:rsidR="00123B31" w:rsidRPr="00123B31">
              <w:rPr>
                <w:rFonts w:eastAsia="Times New Roman"/>
                <w:lang w:eastAsia="en-GB"/>
              </w:rPr>
              <w:t xml:space="preserve"> is the layer-common FD basis selection offset for CSI-RS resource </w:t>
            </w:r>
            <w:r w:rsidR="00123B31" w:rsidRPr="00123B31">
              <w:rPr>
                <w:rFonts w:eastAsia="Times New Roman"/>
                <w:i/>
                <w:iCs/>
                <w:lang w:eastAsia="en-GB"/>
              </w:rPr>
              <w:t>n</w:t>
            </w:r>
            <w:r w:rsidR="00123B31" w:rsidRPr="00123B31">
              <w:rPr>
                <w:rFonts w:eastAsia="Times New Roman"/>
                <w:lang w:eastAsia="en-GB"/>
              </w:rPr>
              <w:t xml:space="preserve"> relative to </w:t>
            </w:r>
            <w:r w:rsidR="00123B31" w:rsidRPr="00123B31">
              <w:rPr>
                <w:rFonts w:eastAsia="Times New Roman"/>
                <w:highlight w:val="green"/>
                <w:lang w:eastAsia="en-GB"/>
              </w:rPr>
              <w:t xml:space="preserve">a layer-common reference CSI-RS resource </w:t>
            </w:r>
            <m:oMath>
              <m:acc>
                <m:accPr>
                  <m:chr m:val="̃"/>
                  <m:ctrlPr>
                    <w:rPr>
                      <w:rFonts w:ascii="Cambria Math" w:eastAsia="Times New Roman" w:hAnsi="Cambria Math"/>
                      <w:i/>
                      <w:iCs/>
                      <w:highlight w:val="green"/>
                      <w:lang w:eastAsia="en-GB"/>
                    </w:rPr>
                  </m:ctrlPr>
                </m:accPr>
                <m:e>
                  <m:r>
                    <w:rPr>
                      <w:rFonts w:ascii="Cambria Math" w:eastAsia="Times New Roman" w:hAnsi="Cambria Math"/>
                      <w:highlight w:val="green"/>
                      <w:lang w:eastAsia="en-GB"/>
                    </w:rPr>
                    <m:t>n</m:t>
                  </m:r>
                </m:e>
              </m:acc>
            </m:oMath>
            <w:r w:rsidR="00123B31" w:rsidRPr="00123B31">
              <w:rPr>
                <w:rFonts w:eastAsia="Times New Roman"/>
                <w:highlight w:val="green"/>
                <w:lang w:eastAsia="en-GB"/>
              </w:rPr>
              <w:t xml:space="preserve"> with </w:t>
            </w:r>
            <m:oMath>
              <m:sSub>
                <m:sSubPr>
                  <m:ctrlPr>
                    <w:rPr>
                      <w:rFonts w:ascii="Cambria Math" w:eastAsia="Times New Roman" w:hAnsi="Cambria Math"/>
                      <w:i/>
                      <w:iCs/>
                      <w:highlight w:val="green"/>
                      <w:lang w:eastAsia="en-GB"/>
                    </w:rPr>
                  </m:ctrlPr>
                </m:sSubPr>
                <m:e>
                  <m:r>
                    <w:rPr>
                      <w:rFonts w:ascii="Cambria Math" w:eastAsia="Times New Roman" w:hAnsi="Cambria Math"/>
                      <w:highlight w:val="green"/>
                      <w:lang w:eastAsia="en-GB"/>
                    </w:rPr>
                    <m:t>φ</m:t>
                  </m:r>
                </m:e>
                <m:sub>
                  <m:acc>
                    <m:accPr>
                      <m:chr m:val="̃"/>
                      <m:ctrlPr>
                        <w:rPr>
                          <w:rFonts w:ascii="Cambria Math" w:eastAsia="Times New Roman" w:hAnsi="Cambria Math"/>
                          <w:i/>
                          <w:iCs/>
                          <w:highlight w:val="green"/>
                          <w:lang w:eastAsia="en-GB"/>
                        </w:rPr>
                      </m:ctrlPr>
                    </m:accPr>
                    <m:e>
                      <m:r>
                        <w:rPr>
                          <w:rFonts w:ascii="Cambria Math" w:eastAsia="Times New Roman" w:hAnsi="Cambria Math"/>
                          <w:highlight w:val="green"/>
                          <w:lang w:eastAsia="en-GB"/>
                        </w:rPr>
                        <m:t>n</m:t>
                      </m:r>
                    </m:e>
                  </m:acc>
                </m:sub>
              </m:sSub>
              <m:r>
                <w:rPr>
                  <w:rFonts w:ascii="Cambria Math" w:eastAsia="Times New Roman" w:hAnsi="Cambria Math"/>
                  <w:highlight w:val="green"/>
                  <w:lang w:eastAsia="en-GB"/>
                </w:rPr>
                <m:t>=0</m:t>
              </m:r>
            </m:oMath>
            <w:r w:rsidR="00123B31" w:rsidRPr="00123B31">
              <w:rPr>
                <w:rFonts w:eastAsia="Times New Roman"/>
                <w:lang w:eastAsia="en-GB"/>
              </w:rPr>
              <w:t xml:space="preserve"> </w:t>
            </w:r>
          </w:p>
          <w:p w14:paraId="185530BA" w14:textId="77777777" w:rsidR="00123B31" w:rsidRPr="00123B31" w:rsidRDefault="00123B31" w:rsidP="00123B31">
            <w:pPr>
              <w:numPr>
                <w:ilvl w:val="1"/>
                <w:numId w:val="19"/>
              </w:numPr>
              <w:contextualSpacing/>
              <w:jc w:val="left"/>
              <w:rPr>
                <w:rFonts w:eastAsia="Times New Roman"/>
                <w:lang w:eastAsia="en-GB"/>
              </w:rPr>
            </w:pPr>
            <w:r w:rsidRPr="00123B31">
              <w:rPr>
                <w:rFonts w:eastAsia="Times New Roman"/>
                <w:lang w:eastAsia="en-GB"/>
              </w:rPr>
              <w:t>Therefore, (</w:t>
            </w:r>
            <w:r w:rsidRPr="00123B31">
              <w:rPr>
                <w:rFonts w:eastAsia="Times New Roman"/>
                <w:i/>
                <w:iCs/>
                <w:lang w:eastAsia="en-GB"/>
              </w:rPr>
              <w:t>N</w:t>
            </w:r>
            <w:r w:rsidRPr="00123B31">
              <w:rPr>
                <w:rFonts w:eastAsia="Times New Roman"/>
                <w:lang w:eastAsia="en-GB"/>
              </w:rPr>
              <w:t xml:space="preserve"> – 1) FD basis selection offset values </w:t>
            </w:r>
            <m:oMath>
              <m:sSub>
                <m:sSubPr>
                  <m:ctrlPr>
                    <w:rPr>
                      <w:rFonts w:ascii="Cambria Math" w:eastAsia="Times New Roman" w:hAnsi="Cambria Math"/>
                      <w:i/>
                      <w:iCs/>
                      <w:lang w:eastAsia="en-GB"/>
                    </w:rPr>
                  </m:ctrlPr>
                </m:sSubPr>
                <m:e>
                  <m:d>
                    <m:dPr>
                      <m:begChr m:val="{"/>
                      <m:endChr m:val="}"/>
                      <m:ctrlPr>
                        <w:rPr>
                          <w:rFonts w:ascii="Cambria Math" w:eastAsia="Times New Roman" w:hAnsi="Cambria Math"/>
                          <w:i/>
                          <w:iCs/>
                          <w:lang w:eastAsia="en-GB"/>
                        </w:rPr>
                      </m:ctrlPr>
                    </m:dPr>
                    <m:e>
                      <m:sSub>
                        <m:sSubPr>
                          <m:ctrlPr>
                            <w:rPr>
                              <w:rFonts w:ascii="Cambria Math" w:eastAsia="Times New Roman" w:hAnsi="Cambria Math"/>
                              <w:i/>
                              <w:iCs/>
                              <w:lang w:eastAsia="en-GB"/>
                            </w:rPr>
                          </m:ctrlPr>
                        </m:sSubPr>
                        <m:e>
                          <m:r>
                            <w:rPr>
                              <w:rFonts w:ascii="Cambria Math" w:eastAsia="Times New Roman" w:hAnsi="Cambria Math"/>
                              <w:lang w:eastAsia="en-GB"/>
                            </w:rPr>
                            <m:t>φ</m:t>
                          </m:r>
                        </m:e>
                        <m:sub>
                          <m:r>
                            <w:rPr>
                              <w:rFonts w:ascii="Cambria Math" w:eastAsia="Times New Roman" w:hAnsi="Cambria Math"/>
                              <w:lang w:eastAsia="en-GB"/>
                            </w:rPr>
                            <m:t>n</m:t>
                          </m:r>
                        </m:sub>
                      </m:sSub>
                    </m:e>
                  </m:d>
                </m:e>
                <m:sub>
                  <m:r>
                    <w:rPr>
                      <w:rFonts w:ascii="Cambria Math" w:eastAsia="Times New Roman" w:hAnsi="Cambria Math"/>
                      <w:lang w:eastAsia="en-GB"/>
                    </w:rPr>
                    <m:t>n≠</m:t>
                  </m:r>
                  <m:acc>
                    <m:accPr>
                      <m:chr m:val="̃"/>
                      <m:ctrlPr>
                        <w:rPr>
                          <w:rFonts w:ascii="Cambria Math" w:eastAsia="Times New Roman" w:hAnsi="Cambria Math"/>
                          <w:i/>
                          <w:iCs/>
                          <w:lang w:eastAsia="en-GB"/>
                        </w:rPr>
                      </m:ctrlPr>
                    </m:accPr>
                    <m:e>
                      <m:r>
                        <w:rPr>
                          <w:rFonts w:ascii="Cambria Math" w:eastAsia="Times New Roman" w:hAnsi="Cambria Math"/>
                          <w:lang w:eastAsia="en-GB"/>
                        </w:rPr>
                        <m:t>n</m:t>
                      </m:r>
                    </m:e>
                  </m:acc>
                </m:sub>
              </m:sSub>
            </m:oMath>
            <w:r w:rsidRPr="00123B31">
              <w:rPr>
                <w:rFonts w:eastAsia="Times New Roman"/>
                <w:lang w:eastAsia="en-GB"/>
              </w:rPr>
              <w:t xml:space="preserve"> are reported</w:t>
            </w:r>
          </w:p>
          <w:p w14:paraId="185530BB" w14:textId="77777777" w:rsidR="00123B31" w:rsidRPr="00123B31" w:rsidRDefault="00123B31" w:rsidP="00123B31">
            <w:pPr>
              <w:numPr>
                <w:ilvl w:val="1"/>
                <w:numId w:val="19"/>
              </w:numPr>
              <w:contextualSpacing/>
              <w:jc w:val="left"/>
              <w:rPr>
                <w:rFonts w:eastAsia="Times New Roman"/>
                <w:lang w:eastAsia="en-GB"/>
              </w:rPr>
            </w:pPr>
            <w:r w:rsidRPr="00123B31">
              <w:rPr>
                <w:rFonts w:eastAsia="Times New Roman"/>
                <w:u w:val="single"/>
                <w:lang w:eastAsia="en-GB"/>
              </w:rPr>
              <w:t>Basic</w:t>
            </w:r>
            <w:r w:rsidRPr="00123B31">
              <w:rPr>
                <w:rFonts w:eastAsia="Times New Roman"/>
                <w:lang w:eastAsia="en-GB"/>
              </w:rPr>
              <w:t xml:space="preserve"> feature: </w:t>
            </w:r>
            <m:oMath>
              <m:sSub>
                <m:sSubPr>
                  <m:ctrlPr>
                    <w:rPr>
                      <w:rFonts w:ascii="Cambria Math" w:eastAsia="Times New Roman" w:hAnsi="Cambria Math"/>
                      <w:i/>
                      <w:iCs/>
                      <w:lang w:eastAsia="en-GB"/>
                    </w:rPr>
                  </m:ctrlPr>
                </m:sSubPr>
                <m:e>
                  <m:r>
                    <w:rPr>
                      <w:rFonts w:ascii="Cambria Math" w:eastAsia="Times New Roman" w:hAnsi="Cambria Math"/>
                      <w:lang w:eastAsia="en-GB"/>
                    </w:rPr>
                    <m:t>φ</m:t>
                  </m:r>
                </m:e>
                <m:sub>
                  <m:r>
                    <w:rPr>
                      <w:rFonts w:ascii="Cambria Math" w:eastAsia="Times New Roman" w:hAnsi="Cambria Math"/>
                      <w:lang w:eastAsia="en-GB"/>
                    </w:rPr>
                    <m:t>n</m:t>
                  </m:r>
                </m:sub>
              </m:sSub>
              <m:r>
                <w:rPr>
                  <w:rFonts w:ascii="Cambria Math" w:eastAsia="Times New Roman" w:hAnsi="Cambria Math"/>
                  <w:lang w:eastAsia="en-GB"/>
                </w:rPr>
                <m:t>∈</m:t>
              </m:r>
              <m:d>
                <m:dPr>
                  <m:begChr m:val="{"/>
                  <m:endChr m:val="}"/>
                  <m:ctrlPr>
                    <w:rPr>
                      <w:rFonts w:ascii="Cambria Math" w:eastAsia="Times New Roman" w:hAnsi="Cambria Math"/>
                      <w:i/>
                      <w:iCs/>
                      <w:lang w:eastAsia="en-GB"/>
                    </w:rPr>
                  </m:ctrlPr>
                </m:dPr>
                <m:e>
                  <m:r>
                    <w:rPr>
                      <w:rFonts w:ascii="Cambria Math" w:eastAsia="Times New Roman" w:hAnsi="Cambria Math"/>
                      <w:lang w:eastAsia="en-GB"/>
                    </w:rPr>
                    <m:t>0,1,2,…,</m:t>
                  </m:r>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3</m:t>
                      </m:r>
                    </m:sub>
                  </m:sSub>
                  <m:r>
                    <w:rPr>
                      <w:rFonts w:ascii="Cambria Math" w:eastAsia="Times New Roman" w:hAnsi="Cambria Math"/>
                      <w:lang w:eastAsia="en-GB"/>
                    </w:rPr>
                    <m:t>-1</m:t>
                  </m:r>
                </m:e>
              </m:d>
            </m:oMath>
          </w:p>
          <w:p w14:paraId="185530BC" w14:textId="77777777" w:rsidR="00123B31" w:rsidRPr="00123B31" w:rsidRDefault="00123B31" w:rsidP="00123B31">
            <w:pPr>
              <w:numPr>
                <w:ilvl w:val="1"/>
                <w:numId w:val="19"/>
              </w:numPr>
              <w:contextualSpacing/>
              <w:jc w:val="left"/>
              <w:rPr>
                <w:rFonts w:eastAsia="Times New Roman"/>
                <w:lang w:eastAsia="en-GB"/>
              </w:rPr>
            </w:pPr>
            <w:r w:rsidRPr="00123B31">
              <w:rPr>
                <w:rFonts w:eastAsia="Times New Roman"/>
                <w:u w:val="single"/>
                <w:lang w:eastAsia="en-GB"/>
              </w:rPr>
              <w:t>Optional</w:t>
            </w:r>
            <w:r w:rsidRPr="00123B31">
              <w:rPr>
                <w:rFonts w:eastAsia="Times New Roman"/>
                <w:lang w:eastAsia="en-GB"/>
              </w:rPr>
              <w:t xml:space="preserve"> feature: </w:t>
            </w:r>
            <m:oMath>
              <m:sSub>
                <m:sSubPr>
                  <m:ctrlPr>
                    <w:rPr>
                      <w:rFonts w:ascii="Cambria Math" w:eastAsia="Times New Roman" w:hAnsi="Cambria Math"/>
                      <w:i/>
                      <w:iCs/>
                      <w:lang w:eastAsia="en-GB"/>
                    </w:rPr>
                  </m:ctrlPr>
                </m:sSubPr>
                <m:e>
                  <m:r>
                    <w:rPr>
                      <w:rFonts w:ascii="Cambria Math" w:eastAsia="Times New Roman" w:hAnsi="Cambria Math"/>
                      <w:lang w:eastAsia="en-GB"/>
                    </w:rPr>
                    <m:t>φ</m:t>
                  </m:r>
                </m:e>
                <m:sub>
                  <m:r>
                    <w:rPr>
                      <w:rFonts w:ascii="Cambria Math" w:eastAsia="Times New Roman" w:hAnsi="Cambria Math"/>
                      <w:lang w:eastAsia="en-GB"/>
                    </w:rPr>
                    <m:t>n</m:t>
                  </m:r>
                </m:sub>
              </m:sSub>
              <m:r>
                <w:rPr>
                  <w:rFonts w:ascii="Cambria Math" w:eastAsia="Times New Roman" w:hAnsi="Cambria Math"/>
                  <w:lang w:eastAsia="en-GB"/>
                </w:rPr>
                <m:t>∈</m:t>
              </m:r>
              <m:d>
                <m:dPr>
                  <m:begChr m:val="{"/>
                  <m:endChr m:val="}"/>
                  <m:ctrlPr>
                    <w:rPr>
                      <w:rFonts w:ascii="Cambria Math" w:eastAsia="Times New Roman" w:hAnsi="Cambria Math"/>
                      <w:i/>
                      <w:iCs/>
                      <w:lang w:eastAsia="en-GB"/>
                    </w:rPr>
                  </m:ctrlPr>
                </m:dPr>
                <m:e>
                  <m:r>
                    <w:rPr>
                      <w:rFonts w:ascii="Cambria Math" w:eastAsia="Times New Roman" w:hAnsi="Cambria Math"/>
                      <w:lang w:eastAsia="en-GB"/>
                    </w:rPr>
                    <m:t>0,</m:t>
                  </m:r>
                  <m:f>
                    <m:fPr>
                      <m:ctrlPr>
                        <w:rPr>
                          <w:rFonts w:ascii="Cambria Math" w:eastAsia="Times New Roman" w:hAnsi="Cambria Math"/>
                          <w:i/>
                          <w:iCs/>
                          <w:lang w:eastAsia="en-GB"/>
                        </w:rPr>
                      </m:ctrlPr>
                    </m:fPr>
                    <m:num>
                      <m:r>
                        <w:rPr>
                          <w:rFonts w:ascii="Cambria Math" w:eastAsia="Times New Roman" w:hAnsi="Cambria Math"/>
                          <w:lang w:eastAsia="en-GB"/>
                        </w:rPr>
                        <m:t>1</m:t>
                      </m:r>
                    </m:num>
                    <m:den>
                      <m:r>
                        <w:rPr>
                          <w:rFonts w:ascii="Cambria Math" w:eastAsia="Times New Roman" w:hAnsi="Cambria Math"/>
                          <w:lang w:eastAsia="en-GB"/>
                        </w:rPr>
                        <m:t>4</m:t>
                      </m:r>
                    </m:den>
                  </m:f>
                  <m:r>
                    <w:rPr>
                      <w:rFonts w:ascii="Cambria Math" w:eastAsia="Times New Roman" w:hAnsi="Cambria Math"/>
                      <w:lang w:eastAsia="en-GB"/>
                    </w:rPr>
                    <m:t>,</m:t>
                  </m:r>
                  <m:f>
                    <m:fPr>
                      <m:ctrlPr>
                        <w:rPr>
                          <w:rFonts w:ascii="Cambria Math" w:eastAsia="Times New Roman" w:hAnsi="Cambria Math"/>
                          <w:i/>
                          <w:iCs/>
                          <w:lang w:eastAsia="en-GB"/>
                        </w:rPr>
                      </m:ctrlPr>
                    </m:fPr>
                    <m:num>
                      <m:r>
                        <w:rPr>
                          <w:rFonts w:ascii="Cambria Math" w:eastAsia="Times New Roman" w:hAnsi="Cambria Math"/>
                          <w:lang w:eastAsia="en-GB"/>
                        </w:rPr>
                        <m:t>1</m:t>
                      </m:r>
                    </m:num>
                    <m:den>
                      <m:r>
                        <w:rPr>
                          <w:rFonts w:ascii="Cambria Math" w:eastAsia="Times New Roman" w:hAnsi="Cambria Math"/>
                          <w:lang w:eastAsia="en-GB"/>
                        </w:rPr>
                        <m:t>2</m:t>
                      </m:r>
                    </m:den>
                  </m:f>
                  <m:r>
                    <w:rPr>
                      <w:rFonts w:ascii="Cambria Math" w:eastAsia="Times New Roman" w:hAnsi="Cambria Math"/>
                      <w:lang w:eastAsia="en-GB"/>
                    </w:rPr>
                    <m:t>…,</m:t>
                  </m:r>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3</m:t>
                      </m:r>
                    </m:sub>
                  </m:sSub>
                  <m:r>
                    <w:rPr>
                      <w:rFonts w:ascii="Cambria Math" w:eastAsia="Times New Roman" w:hAnsi="Cambria Math"/>
                      <w:lang w:eastAsia="en-GB"/>
                    </w:rPr>
                    <m:t>-</m:t>
                  </m:r>
                  <m:f>
                    <m:fPr>
                      <m:ctrlPr>
                        <w:rPr>
                          <w:rFonts w:ascii="Cambria Math" w:eastAsia="Times New Roman" w:hAnsi="Cambria Math"/>
                          <w:i/>
                          <w:iCs/>
                          <w:lang w:eastAsia="en-GB"/>
                        </w:rPr>
                      </m:ctrlPr>
                    </m:fPr>
                    <m:num>
                      <m:r>
                        <w:rPr>
                          <w:rFonts w:ascii="Cambria Math" w:eastAsia="Times New Roman" w:hAnsi="Cambria Math"/>
                          <w:lang w:eastAsia="en-GB"/>
                        </w:rPr>
                        <m:t>1</m:t>
                      </m:r>
                    </m:num>
                    <m:den>
                      <m:r>
                        <w:rPr>
                          <w:rFonts w:ascii="Cambria Math" w:eastAsia="Times New Roman" w:hAnsi="Cambria Math"/>
                          <w:lang w:eastAsia="en-GB"/>
                        </w:rPr>
                        <m:t>4</m:t>
                      </m:r>
                    </m:den>
                  </m:f>
                </m:e>
              </m:d>
            </m:oMath>
          </w:p>
          <w:p w14:paraId="185530BD" w14:textId="77777777" w:rsidR="00123B31" w:rsidRDefault="00123B31" w:rsidP="00123B31">
            <w:pPr>
              <w:pStyle w:val="CommentText"/>
            </w:pPr>
          </w:p>
          <w:p w14:paraId="185530BE" w14:textId="77777777" w:rsidR="00123B31" w:rsidRDefault="00123B31" w:rsidP="003E3FAF">
            <w:pPr>
              <w:rPr>
                <w:color w:val="000000"/>
                <w:highlight w:val="yellow"/>
              </w:rPr>
            </w:pPr>
          </w:p>
          <w:p w14:paraId="185530BF" w14:textId="77777777" w:rsidR="00123B31" w:rsidRDefault="00123B31" w:rsidP="003E3FAF">
            <w:pPr>
              <w:rPr>
                <w:b/>
                <w:lang w:val="x-none"/>
              </w:rPr>
            </w:pPr>
            <w:r w:rsidRPr="000D15EF">
              <w:rPr>
                <w:b/>
                <w:lang w:val="x-none"/>
              </w:rPr>
              <w:t>Proposed change (</w:t>
            </w:r>
            <w:r>
              <w:rPr>
                <w:b/>
                <w:lang w:val="x-none"/>
              </w:rPr>
              <w:t xml:space="preserve">Section </w:t>
            </w:r>
            <w:r w:rsidRPr="000D15EF">
              <w:rPr>
                <w:b/>
                <w:lang w:val="x-none"/>
              </w:rPr>
              <w:t>5.2.1.4.1)</w:t>
            </w:r>
          </w:p>
          <w:p w14:paraId="185530C0" w14:textId="77777777" w:rsidR="00123B31" w:rsidRPr="00123B31" w:rsidRDefault="00123B31" w:rsidP="00123B31">
            <w:pPr>
              <w:rPr>
                <w:lang w:val="en-US"/>
              </w:rPr>
            </w:pPr>
            <w:r>
              <w:rPr>
                <w:color w:val="000000"/>
              </w:rPr>
              <w:lastRenderedPageBreak/>
              <w:t xml:space="preserve">If the </w:t>
            </w:r>
            <w:r w:rsidRPr="00123B31">
              <w:rPr>
                <w:color w:val="000000"/>
              </w:rPr>
              <w:t xml:space="preserve">higher layer parameter </w:t>
            </w:r>
            <w:r w:rsidRPr="00123B31">
              <w:rPr>
                <w:i/>
                <w:iCs/>
                <w:color w:val="000000"/>
              </w:rPr>
              <w:t>codebookMode</w:t>
            </w:r>
            <w:r w:rsidRPr="00123B31">
              <w:rPr>
                <w:color w:val="000000"/>
              </w:rPr>
              <w:t xml:space="preserve"> is set to </w:t>
            </w:r>
            <w:r w:rsidRPr="00123B31">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123B31">
              <w:rPr>
                <w:lang w:val="en-US"/>
              </w:rPr>
              <w:t xml:space="preserve"> is reported for the </w:t>
            </w:r>
            <m:oMath>
              <m:r>
                <w:rPr>
                  <w:rFonts w:ascii="Cambria Math" w:hAnsi="Cambria Math"/>
                  <w:lang w:val="en-US"/>
                </w:rPr>
                <m:t>j</m:t>
              </m:r>
            </m:oMath>
            <w:r w:rsidRPr="00123B31">
              <w:rPr>
                <w:lang w:val="en-US"/>
              </w:rPr>
              <w:t xml:space="preserve">-th selected CSI-RS resource, with </w:t>
            </w:r>
            <m:oMath>
              <m:r>
                <w:rPr>
                  <w:rFonts w:ascii="Cambria Math" w:hAnsi="Cambria Math"/>
                  <w:lang w:val="en-US"/>
                </w:rPr>
                <m:t>j=2,…,N</m:t>
              </m:r>
            </m:oMath>
            <w:r w:rsidRPr="00123B31">
              <w:rPr>
                <w:lang w:val="en-US"/>
              </w:rPr>
              <w:t xml:space="preserve">, relative to the first of the </w:t>
            </w:r>
            <m:oMath>
              <m:r>
                <w:rPr>
                  <w:rFonts w:ascii="Cambria Math" w:hAnsi="Cambria Math"/>
                  <w:lang w:val="en-US"/>
                </w:rPr>
                <m:t>N</m:t>
              </m:r>
            </m:oMath>
            <w:r w:rsidRPr="00123B31">
              <w:rPr>
                <w:lang w:val="en-US"/>
              </w:rPr>
              <w:t xml:space="preserve"> selected CSI-RS resources</w:t>
            </w:r>
            <w:r w:rsidRPr="00123B31">
              <w:rPr>
                <w:color w:val="FF0000"/>
                <w:lang w:val="en-US"/>
              </w:rPr>
              <w:t xml:space="preserve">, for which </w:t>
            </w:r>
            <m:oMath>
              <m:sSub>
                <m:sSubPr>
                  <m:ctrlPr>
                    <w:rPr>
                      <w:rFonts w:ascii="Cambria Math" w:hAnsi="Cambria Math"/>
                      <w:i/>
                      <w:color w:val="FF0000"/>
                    </w:rPr>
                  </m:ctrlPr>
                </m:sSubPr>
                <m:e>
                  <m:r>
                    <w:rPr>
                      <w:rFonts w:ascii="Cambria Math" w:hAnsi="Cambria Math"/>
                      <w:color w:val="FF0000"/>
                    </w:rPr>
                    <m:t>ψ</m:t>
                  </m:r>
                </m:e>
                <m:sub>
                  <m:r>
                    <w:rPr>
                      <w:rFonts w:ascii="Cambria Math" w:hAnsi="Cambria Math"/>
                      <w:color w:val="FF0000"/>
                    </w:rPr>
                    <m:t>1</m:t>
                  </m:r>
                </m:sub>
              </m:sSub>
              <m:r>
                <w:rPr>
                  <w:rFonts w:ascii="Cambria Math" w:hAnsi="Cambria Math"/>
                  <w:color w:val="FF0000"/>
                </w:rPr>
                <m:t>=0</m:t>
              </m:r>
            </m:oMath>
            <w:r w:rsidRPr="00123B31">
              <w:rPr>
                <w:lang w:val="en-US"/>
              </w:rPr>
              <w:t xml:space="preserve">. The </w:t>
            </w:r>
            <m:oMath>
              <m:r>
                <w:rPr>
                  <w:rFonts w:ascii="Cambria Math" w:hAnsi="Cambria Math"/>
                  <w:lang w:val="en-US"/>
                </w:rPr>
                <m:t>N-1</m:t>
              </m:r>
            </m:oMath>
            <w:r w:rsidRPr="00123B31">
              <w:rPr>
                <w:lang w:val="en-US"/>
              </w:rPr>
              <w:t xml:space="preserve"> reported offsets are common for all </w:t>
            </w:r>
            <m:oMath>
              <m:r>
                <w:rPr>
                  <w:rFonts w:ascii="Cambria Math" w:hAnsi="Cambria Math"/>
                  <w:lang w:val="en-US"/>
                </w:rPr>
                <m:t>ν</m:t>
              </m:r>
            </m:oMath>
            <w:r w:rsidRPr="00123B31">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123B31">
              <w:rPr>
                <w:lang w:val="en-US"/>
              </w:rPr>
              <w:t>, given by</w:t>
            </w:r>
          </w:p>
          <w:p w14:paraId="185530C1" w14:textId="77777777" w:rsidR="00123B31" w:rsidRPr="00123B31" w:rsidRDefault="00000000" w:rsidP="00123B31">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185530C2" w14:textId="77777777" w:rsidR="00123B31" w:rsidRPr="00123B31" w:rsidRDefault="00123B31" w:rsidP="00123B31">
            <w:pPr>
              <w:rPr>
                <w:noProof/>
              </w:rPr>
            </w:pPr>
            <w:r w:rsidRPr="00123B31">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123B31">
              <w:rPr>
                <w:noProof/>
              </w:rPr>
              <w:t xml:space="preserve"> is configured by higher layer parameter </w:t>
            </w:r>
            <w:r w:rsidRPr="00123B31">
              <w:rPr>
                <w:i/>
                <w:iCs/>
                <w:noProof/>
              </w:rPr>
              <w:t>numberOfO3</w:t>
            </w:r>
            <w:r w:rsidRPr="00123B31">
              <w:rPr>
                <w:noProof/>
              </w:rPr>
              <w:t>. The offsets are represented by</w:t>
            </w:r>
          </w:p>
          <w:p w14:paraId="185530C3" w14:textId="77777777" w:rsidR="00123B31" w:rsidRPr="00123B31" w:rsidRDefault="00123B31" w:rsidP="00123B31">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r>
                      <w:rPr>
                        <w:rFonts w:ascii="Cambria Math" w:hAnsi="Cambria Math"/>
                        <w:noProof/>
                      </w:rPr>
                      <m:t>N</m:t>
                    </m:r>
                  </m:sub>
                </m:sSub>
                <m:r>
                  <w:rPr>
                    <w:rFonts w:ascii="Cambria Math" w:hAnsi="Cambria Math"/>
                    <w:noProof/>
                  </w:rPr>
                  <m:t>]</m:t>
                </m:r>
              </m:oMath>
            </m:oMathPara>
          </w:p>
          <w:p w14:paraId="185530C4" w14:textId="77777777" w:rsidR="00123B31" w:rsidRPr="00123B31" w:rsidRDefault="00000000" w:rsidP="00123B31">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185530C5" w14:textId="77777777" w:rsidR="00123B31" w:rsidRDefault="00123B31" w:rsidP="00123B31">
            <w:pPr>
              <w:rPr>
                <w:noProof/>
              </w:rPr>
            </w:pPr>
            <w:r w:rsidRPr="00123B31">
              <w:rPr>
                <w:noProof/>
              </w:rPr>
              <w:t xml:space="preserve">If </w:t>
            </w:r>
            <w:r w:rsidRPr="00123B31">
              <w:rPr>
                <w:i/>
                <w:iCs/>
                <w:color w:val="000000"/>
              </w:rPr>
              <w:t>codebookMode</w:t>
            </w:r>
            <w:r w:rsidRPr="00123B31">
              <w:rPr>
                <w:color w:val="000000"/>
              </w:rPr>
              <w:t xml:space="preserve"> is set to </w:t>
            </w:r>
            <w:r w:rsidRPr="00123B31">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123B31">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123B31">
              <w:rPr>
                <w:color w:val="000000"/>
              </w:rPr>
              <w:t xml:space="preserve"> for </w:t>
            </w:r>
            <m:oMath>
              <m:r>
                <w:rPr>
                  <w:rFonts w:ascii="Cambria Math" w:hAnsi="Cambria Math"/>
                  <w:color w:val="000000"/>
                </w:rPr>
                <m:t>j=1,…,N</m:t>
              </m:r>
            </m:oMath>
            <w:r w:rsidRPr="00123B31">
              <w:rPr>
                <w:color w:val="000000"/>
              </w:rPr>
              <w:t>.</w:t>
            </w:r>
          </w:p>
          <w:p w14:paraId="185530C6" w14:textId="77777777" w:rsidR="00123B31" w:rsidRPr="00123B31" w:rsidRDefault="00123B31" w:rsidP="003E3FAF">
            <w:pPr>
              <w:rPr>
                <w:b/>
              </w:rPr>
            </w:pPr>
            <w:r>
              <w:rPr>
                <w:b/>
              </w:rPr>
              <w:t>…</w:t>
            </w:r>
          </w:p>
          <w:p w14:paraId="185530C7" w14:textId="77777777" w:rsidR="00305549" w:rsidRPr="00352DAB" w:rsidRDefault="00000000" w:rsidP="003E3FAF">
            <w:pPr>
              <w:rPr>
                <w:sz w:val="22"/>
                <w:szCs w:val="22"/>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Theme="minorHAnsi" w:hAnsi="Cambria Math" w:cstheme="minorBidi"/>
                        <w:i/>
                        <w:sz w:val="22"/>
                        <w:szCs w:val="22"/>
                      </w:rPr>
                    </m:ctrlPr>
                  </m:dPr>
                  <m:e>
                    <m:m>
                      <m:mPr>
                        <m:mcs>
                          <m:mc>
                            <m:mcPr>
                              <m:count m:val="1"/>
                              <m:mcJc m:val="center"/>
                            </m:mcPr>
                          </m:mc>
                        </m:mcs>
                        <m:ctrlPr>
                          <w:rPr>
                            <w:rFonts w:ascii="Cambria Math" w:eastAsiaTheme="minorHAnsi" w:hAnsi="Cambria Math" w:cstheme="minorBidi"/>
                            <w:i/>
                            <w:sz w:val="22"/>
                            <w:szCs w:val="22"/>
                          </w:rPr>
                        </m:ctrlPr>
                      </m:mP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FF0000"/>
                                        <w:sz w:val="18"/>
                                        <w:szCs w:val="18"/>
                                        <w:lang w:val="en-US"/>
                                      </w:rPr>
                                    </m:ctrlPr>
                                  </m:sSupPr>
                                  <m:e>
                                    <m:r>
                                      <w:rPr>
                                        <w:rFonts w:ascii="Cambria Math" w:hAnsi="Cambria Math"/>
                                        <w:color w:val="FF0000"/>
                                        <w:sz w:val="18"/>
                                        <w:szCs w:val="18"/>
                                        <w:lang w:val="en-US"/>
                                      </w:rPr>
                                      <m:t>e</m:t>
                                    </m:r>
                                  </m:e>
                                  <m:sup>
                                    <m:r>
                                      <w:rPr>
                                        <w:rFonts w:ascii="Cambria Math" w:hAnsi="Cambria Math"/>
                                        <w:color w:val="FF0000"/>
                                        <w:sz w:val="18"/>
                                        <w:szCs w:val="18"/>
                                        <w:lang w:val="en-US"/>
                                      </w:rPr>
                                      <m:t>j</m:t>
                                    </m:r>
                                    <m:f>
                                      <m:fPr>
                                        <m:ctrlPr>
                                          <w:rPr>
                                            <w:rFonts w:ascii="Cambria Math" w:hAnsi="Cambria Math"/>
                                            <w:i/>
                                            <w:color w:val="FF0000"/>
                                            <w:sz w:val="18"/>
                                            <w:szCs w:val="18"/>
                                            <w:lang w:val="en-US"/>
                                          </w:rPr>
                                        </m:ctrlPr>
                                      </m:fPr>
                                      <m:num>
                                        <m:r>
                                          <w:rPr>
                                            <w:rFonts w:ascii="Cambria Math" w:hAnsi="Cambria Math"/>
                                            <w:color w:val="FF0000"/>
                                            <w:sz w:val="18"/>
                                            <w:szCs w:val="18"/>
                                            <w:lang w:val="en-US"/>
                                          </w:rPr>
                                          <m:t>2πt</m:t>
                                        </m:r>
                                        <m:sSub>
                                          <m:sSubPr>
                                            <m:ctrlPr>
                                              <w:rPr>
                                                <w:rFonts w:ascii="Cambria Math" w:hAnsi="Cambria Math"/>
                                                <w:i/>
                                                <w:color w:val="FF0000"/>
                                                <w:sz w:val="18"/>
                                                <w:szCs w:val="18"/>
                                                <w:lang w:val="en-US"/>
                                              </w:rPr>
                                            </m:ctrlPr>
                                          </m:sSubPr>
                                          <m:e>
                                            <m:r>
                                              <w:rPr>
                                                <w:rFonts w:ascii="Cambria Math" w:hAnsi="Cambria Math"/>
                                                <w:noProof/>
                                                <w:color w:val="FF0000"/>
                                              </w:rPr>
                                              <m:t>ψ</m:t>
                                            </m:r>
                                          </m:e>
                                          <m:sub>
                                            <m:r>
                                              <w:rPr>
                                                <w:rFonts w:ascii="Cambria Math" w:hAnsi="Cambria Math"/>
                                                <w:color w:val="FF0000"/>
                                                <w:sz w:val="18"/>
                                                <w:szCs w:val="18"/>
                                                <w:lang w:val="en-US"/>
                                              </w:rPr>
                                              <m:t>1</m:t>
                                            </m:r>
                                          </m:sub>
                                        </m:sSub>
                                      </m:num>
                                      <m:den>
                                        <m:sSub>
                                          <m:sSubPr>
                                            <m:ctrlPr>
                                              <w:rPr>
                                                <w:rFonts w:ascii="Cambria Math" w:hAnsi="Cambria Math"/>
                                                <w:i/>
                                                <w:color w:val="FF0000"/>
                                                <w:sz w:val="18"/>
                                                <w:szCs w:val="18"/>
                                                <w:lang w:val="en-US"/>
                                              </w:rPr>
                                            </m:ctrlPr>
                                          </m:sSubPr>
                                          <m:e>
                                            <m:r>
                                              <w:rPr>
                                                <w:rFonts w:ascii="Cambria Math" w:hAnsi="Cambria Math"/>
                                                <w:color w:val="FF0000"/>
                                                <w:sz w:val="18"/>
                                                <w:szCs w:val="18"/>
                                                <w:lang w:val="en-US"/>
                                              </w:rPr>
                                              <m:t>N</m:t>
                                            </m:r>
                                          </m:e>
                                          <m:sub>
                                            <m:r>
                                              <w:rPr>
                                                <w:rFonts w:ascii="Cambria Math" w:hAnsi="Cambria Math"/>
                                                <w:color w:val="FF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sSup>
                                  <m:sSupPr>
                                    <m:ctrlPr>
                                      <w:rPr>
                                        <w:rFonts w:ascii="Cambria Math" w:hAnsi="Cambria Math"/>
                                        <w:i/>
                                        <w:color w:val="FF0000"/>
                                        <w:sz w:val="18"/>
                                        <w:szCs w:val="18"/>
                                        <w:lang w:val="en-US"/>
                                      </w:rPr>
                                    </m:ctrlPr>
                                  </m:sSupPr>
                                  <m:e>
                                    <m:r>
                                      <w:rPr>
                                        <w:rFonts w:ascii="Cambria Math" w:hAnsi="Cambria Math"/>
                                        <w:color w:val="FF0000"/>
                                        <w:sz w:val="18"/>
                                        <w:szCs w:val="18"/>
                                        <w:lang w:val="en-US"/>
                                      </w:rPr>
                                      <m:t>e</m:t>
                                    </m:r>
                                  </m:e>
                                  <m:sup>
                                    <m:r>
                                      <w:rPr>
                                        <w:rFonts w:ascii="Cambria Math" w:hAnsi="Cambria Math"/>
                                        <w:color w:val="FF0000"/>
                                        <w:sz w:val="18"/>
                                        <w:szCs w:val="18"/>
                                        <w:lang w:val="en-US"/>
                                      </w:rPr>
                                      <m:t>j</m:t>
                                    </m:r>
                                    <m:f>
                                      <m:fPr>
                                        <m:ctrlPr>
                                          <w:rPr>
                                            <w:rFonts w:ascii="Cambria Math" w:hAnsi="Cambria Math"/>
                                            <w:i/>
                                            <w:color w:val="FF0000"/>
                                            <w:sz w:val="18"/>
                                            <w:szCs w:val="18"/>
                                            <w:lang w:val="en-US"/>
                                          </w:rPr>
                                        </m:ctrlPr>
                                      </m:fPr>
                                      <m:num>
                                        <m:r>
                                          <w:rPr>
                                            <w:rFonts w:ascii="Cambria Math" w:hAnsi="Cambria Math"/>
                                            <w:color w:val="FF0000"/>
                                            <w:sz w:val="18"/>
                                            <w:szCs w:val="18"/>
                                            <w:lang w:val="en-US"/>
                                          </w:rPr>
                                          <m:t>2πt</m:t>
                                        </m:r>
                                        <m:sSub>
                                          <m:sSubPr>
                                            <m:ctrlPr>
                                              <w:rPr>
                                                <w:rFonts w:ascii="Cambria Math" w:hAnsi="Cambria Math"/>
                                                <w:i/>
                                                <w:color w:val="FF0000"/>
                                                <w:sz w:val="18"/>
                                                <w:szCs w:val="18"/>
                                                <w:lang w:val="en-US"/>
                                              </w:rPr>
                                            </m:ctrlPr>
                                          </m:sSubPr>
                                          <m:e>
                                            <m:r>
                                              <w:rPr>
                                                <w:rFonts w:ascii="Cambria Math" w:hAnsi="Cambria Math"/>
                                                <w:noProof/>
                                                <w:color w:val="FF0000"/>
                                              </w:rPr>
                                              <m:t>ψ</m:t>
                                            </m:r>
                                          </m:e>
                                          <m:sub>
                                            <m:r>
                                              <w:rPr>
                                                <w:rFonts w:ascii="Cambria Math" w:hAnsi="Cambria Math"/>
                                                <w:color w:val="FF0000"/>
                                                <w:sz w:val="18"/>
                                                <w:szCs w:val="18"/>
                                                <w:lang w:val="en-US"/>
                                              </w:rPr>
                                              <m:t>1</m:t>
                                            </m:r>
                                          </m:sub>
                                        </m:sSub>
                                      </m:num>
                                      <m:den>
                                        <m:sSub>
                                          <m:sSubPr>
                                            <m:ctrlPr>
                                              <w:rPr>
                                                <w:rFonts w:ascii="Cambria Math" w:hAnsi="Cambria Math"/>
                                                <w:i/>
                                                <w:color w:val="FF0000"/>
                                                <w:sz w:val="18"/>
                                                <w:szCs w:val="18"/>
                                                <w:lang w:val="en-US"/>
                                              </w:rPr>
                                            </m:ctrlPr>
                                          </m:sSubPr>
                                          <m:e>
                                            <m:r>
                                              <w:rPr>
                                                <w:rFonts w:ascii="Cambria Math" w:hAnsi="Cambria Math"/>
                                                <w:color w:val="FF0000"/>
                                                <w:sz w:val="18"/>
                                                <w:szCs w:val="18"/>
                                                <w:lang w:val="en-US"/>
                                              </w:rPr>
                                              <m:t>N</m:t>
                                            </m:r>
                                          </m:e>
                                          <m:sub>
                                            <m:r>
                                              <w:rPr>
                                                <w:rFonts w:ascii="Cambria Math" w:hAnsi="Cambria Math"/>
                                                <w:color w:val="FF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N</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N</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1,N</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2,N</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l,i,f,N</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l,i,f,N</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N</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N</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1,N</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2,N</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N</m:t>
                                                    </m:r>
                                                  </m:sub>
                                                </m:sSub>
                                              </m:sub>
                                            </m:sSub>
                                            <m:r>
                                              <w:rPr>
                                                <w:rFonts w:ascii="Cambria Math" w:hAnsi="Cambria Math"/>
                                                <w:color w:val="000000"/>
                                                <w:sz w:val="18"/>
                                                <w:lang w:val="x-none"/>
                                              </w:rPr>
                                              <m:t>,f,N</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N</m:t>
                                                    </m:r>
                                                  </m:sub>
                                                </m:sSub>
                                              </m:sub>
                                            </m:sSub>
                                            <m:r>
                                              <w:rPr>
                                                <w:rFonts w:ascii="Cambria Math" w:hAnsi="Cambria Math"/>
                                                <w:color w:val="000000"/>
                                                <w:sz w:val="18"/>
                                                <w:lang w:val="x-none"/>
                                              </w:rPr>
                                              <m:t>,f,N</m:t>
                                            </m:r>
                                          </m:sub>
                                        </m:sSub>
                                      </m:e>
                                    </m:nary>
                                  </m:e>
                                </m:nary>
                              </m:e>
                            </m:mr>
                          </m:m>
                        </m:e>
                      </m:mr>
                    </m:m>
                  </m:e>
                </m:d>
              </m:oMath>
            </m:oMathPara>
          </w:p>
          <w:p w14:paraId="185530C8" w14:textId="77777777" w:rsidR="00352DAB" w:rsidRDefault="00352DAB" w:rsidP="003E3FAF">
            <w:pPr>
              <w:rPr>
                <w:lang w:val="x-none" w:eastAsia="zh-CN"/>
              </w:rPr>
            </w:pPr>
            <w:r>
              <w:rPr>
                <w:lang w:val="x-none" w:eastAsia="zh-CN"/>
              </w:rPr>
              <w:t>----------</w:t>
            </w:r>
          </w:p>
          <w:p w14:paraId="185530C9" w14:textId="77777777" w:rsidR="00352DAB" w:rsidRPr="00F80737" w:rsidRDefault="00352DAB" w:rsidP="003E3FAF">
            <w:pPr>
              <w:rPr>
                <w:lang w:val="x-none" w:eastAsia="zh-CN"/>
              </w:rPr>
            </w:pPr>
            <w:r>
              <w:rPr>
                <w:lang w:val="x-none" w:eastAsia="zh-CN"/>
              </w:rPr>
              <w:t xml:space="preserve">Then, we may have the same update for Section </w:t>
            </w:r>
            <w:r w:rsidRPr="00352DAB">
              <w:rPr>
                <w:lang w:val="x-none" w:eastAsia="zh-CN"/>
              </w:rPr>
              <w:t>5.2.2.2.9</w:t>
            </w:r>
            <w:r w:rsidRPr="00352DAB">
              <w:rPr>
                <w:lang w:val="x-none" w:eastAsia="zh-CN"/>
              </w:rPr>
              <w:tab/>
              <w:t>Further  enhanced Type II port selection codebook for CJT</w:t>
            </w:r>
            <w:r>
              <w:rPr>
                <w:lang w:val="x-none" w:eastAsia="zh-CN"/>
              </w:rPr>
              <w:t>.</w:t>
            </w:r>
          </w:p>
        </w:tc>
        <w:tc>
          <w:tcPr>
            <w:tcW w:w="1640" w:type="dxa"/>
          </w:tcPr>
          <w:p w14:paraId="0D5D0EC8" w14:textId="77777777" w:rsidR="0079721A" w:rsidRDefault="00DC1947" w:rsidP="003E3FAF">
            <w:r>
              <w:lastRenderedPageBreak/>
              <w:t>OK</w:t>
            </w:r>
          </w:p>
          <w:p w14:paraId="70BD1853" w14:textId="77777777" w:rsidR="00DC1947" w:rsidRDefault="00DC1947" w:rsidP="003E3FAF"/>
          <w:p w14:paraId="4050666E" w14:textId="77777777" w:rsidR="00DC1947" w:rsidRDefault="00DC1947" w:rsidP="003E3FAF"/>
          <w:p w14:paraId="44219E2C" w14:textId="77777777" w:rsidR="00DC1947" w:rsidRDefault="00DC1947" w:rsidP="003E3FAF"/>
          <w:p w14:paraId="03478B46" w14:textId="77777777" w:rsidR="00DC1947" w:rsidRDefault="00DC1947" w:rsidP="003E3FAF"/>
          <w:p w14:paraId="7AC6E8A3" w14:textId="77777777" w:rsidR="00DC1947" w:rsidRDefault="00DC1947" w:rsidP="003E3FAF"/>
          <w:p w14:paraId="5CCDA1D3" w14:textId="77777777" w:rsidR="00DC1947" w:rsidRDefault="00DC1947" w:rsidP="003E3FAF"/>
          <w:p w14:paraId="6247BED9" w14:textId="77777777" w:rsidR="00DC1947" w:rsidRDefault="00DC1947" w:rsidP="003E3FAF"/>
          <w:p w14:paraId="1A77C8ED" w14:textId="77777777" w:rsidR="00DC1947" w:rsidRDefault="00DC1947" w:rsidP="003E3FAF"/>
          <w:p w14:paraId="144547E7" w14:textId="77777777" w:rsidR="00DC1947" w:rsidRDefault="00DC1947" w:rsidP="003E3FAF"/>
          <w:p w14:paraId="0B755F79" w14:textId="77777777" w:rsidR="00DC1947" w:rsidRDefault="00DC1947" w:rsidP="003E3FAF"/>
          <w:p w14:paraId="127B3201" w14:textId="77777777" w:rsidR="00DC1947" w:rsidRDefault="00DC1947" w:rsidP="003E3FAF"/>
          <w:p w14:paraId="1334E6CF" w14:textId="1E9AC35C" w:rsidR="00DC1947" w:rsidRDefault="00DC1947" w:rsidP="003E3FAF">
            <w:r>
              <w:t xml:space="preserve">I’m not sure that this editorial change helps with the clarity of the table, which </w:t>
            </w:r>
            <w:r w:rsidR="00BC219A">
              <w:t xml:space="preserve">seems </w:t>
            </w:r>
            <w:r>
              <w:t>consistent</w:t>
            </w:r>
            <w:r w:rsidR="00BC219A">
              <w:t>, in its current form,</w:t>
            </w:r>
            <w:r>
              <w:t xml:space="preserve"> with other logarithmic tables we used in the past.</w:t>
            </w:r>
          </w:p>
          <w:p w14:paraId="76260B96" w14:textId="77777777" w:rsidR="002D679C" w:rsidRDefault="002D679C" w:rsidP="003E3FAF"/>
          <w:p w14:paraId="4B15E88C" w14:textId="77777777" w:rsidR="002D679C" w:rsidRDefault="002D679C" w:rsidP="003E3FAF"/>
          <w:p w14:paraId="353C6700" w14:textId="77777777" w:rsidR="002D679C" w:rsidRDefault="002D679C" w:rsidP="003E3FAF"/>
          <w:p w14:paraId="1421224F" w14:textId="77777777" w:rsidR="002D679C" w:rsidRDefault="002D679C" w:rsidP="003E3FAF"/>
          <w:p w14:paraId="382494B4" w14:textId="77777777" w:rsidR="002D679C" w:rsidRDefault="002D679C" w:rsidP="003E3FAF"/>
          <w:p w14:paraId="62F86E52" w14:textId="77777777" w:rsidR="002D679C" w:rsidRDefault="002D679C" w:rsidP="003E3FAF"/>
          <w:p w14:paraId="617A679A" w14:textId="77777777" w:rsidR="002D679C" w:rsidRDefault="002D679C" w:rsidP="003E3FAF"/>
          <w:p w14:paraId="1109B4F7" w14:textId="77777777" w:rsidR="002D679C" w:rsidRDefault="002D679C" w:rsidP="003E3FAF"/>
          <w:p w14:paraId="33ED50A2" w14:textId="77777777" w:rsidR="002D679C" w:rsidRDefault="002D679C" w:rsidP="003E3FAF"/>
          <w:p w14:paraId="23494DAA" w14:textId="7BC4669F" w:rsidR="002D679C" w:rsidRDefault="002D679C" w:rsidP="003E3FAF"/>
          <w:p w14:paraId="38A1DB4C" w14:textId="3466BE10" w:rsidR="00BC219A" w:rsidRDefault="00BC219A" w:rsidP="003E3FAF"/>
          <w:p w14:paraId="64964247" w14:textId="73798F28" w:rsidR="00BC219A" w:rsidRDefault="00BC219A" w:rsidP="003E3FAF"/>
          <w:p w14:paraId="1975EAEB" w14:textId="5BC1F6BC" w:rsidR="00BC219A" w:rsidRDefault="00BC219A" w:rsidP="003E3FAF"/>
          <w:p w14:paraId="3B23816F" w14:textId="5C2951D2" w:rsidR="00BC219A" w:rsidRDefault="00BC219A" w:rsidP="003E3FAF"/>
          <w:p w14:paraId="3834BE9B" w14:textId="5A810790" w:rsidR="00BC219A" w:rsidRDefault="00BC219A" w:rsidP="003E3FAF"/>
          <w:p w14:paraId="230C158D" w14:textId="21A38DD4" w:rsidR="00BC219A" w:rsidRDefault="00BC219A" w:rsidP="003E3FAF"/>
          <w:p w14:paraId="1A84BC0F" w14:textId="712F4E35" w:rsidR="00BC219A" w:rsidRDefault="00BC219A" w:rsidP="003E3FAF"/>
          <w:p w14:paraId="3ED84163" w14:textId="09514FCE" w:rsidR="00BC219A" w:rsidRDefault="00BC219A" w:rsidP="003E3FAF"/>
          <w:p w14:paraId="0F6F4757" w14:textId="3B107C3E" w:rsidR="00BC219A" w:rsidRDefault="00BC219A" w:rsidP="003E3FAF"/>
          <w:p w14:paraId="027B33BD" w14:textId="4B7C8BA3" w:rsidR="00BC219A" w:rsidRDefault="00BC219A" w:rsidP="003E3FAF"/>
          <w:p w14:paraId="0405CBFB" w14:textId="77777777" w:rsidR="00BC219A" w:rsidRDefault="00BC219A" w:rsidP="003E3FAF"/>
          <w:p w14:paraId="6C24AE22" w14:textId="77777777" w:rsidR="002D679C" w:rsidRDefault="002D679C" w:rsidP="003E3FAF"/>
          <w:p w14:paraId="6DA4850F" w14:textId="77777777" w:rsidR="002D679C" w:rsidRDefault="002D679C" w:rsidP="003E3FAF"/>
          <w:p w14:paraId="08113FFA" w14:textId="2709BAA0" w:rsidR="00432203" w:rsidRDefault="008C54A3" w:rsidP="008A55E1">
            <w:r>
              <w:t>The proposed sentence already appears two paragraphs down in the same section</w:t>
            </w:r>
            <w:r w:rsidR="00143E9C">
              <w:t xml:space="preserve"> because the same restriction applies to all reports except L1-RSRP</w:t>
            </w:r>
            <w:r>
              <w:t>. However, a correction there seems needed as you suggested, marked in red below:</w:t>
            </w:r>
          </w:p>
          <w:p w14:paraId="0E3F57BA" w14:textId="253671C4" w:rsidR="00143E9C" w:rsidRDefault="00143E9C" w:rsidP="002D679C">
            <w:pPr>
              <w:pStyle w:val="CommentText"/>
            </w:pPr>
            <w:r>
              <w:t>“</w:t>
            </w:r>
            <w:r w:rsidRPr="009837FB">
              <w:rPr>
                <w:lang w:eastAsia="zh-CN"/>
              </w:rPr>
              <w:t xml:space="preserve">Except for L1-SINR, if interference measurement is performed on NZP CSI-RS, a UE does not </w:t>
            </w:r>
            <w:r w:rsidRPr="009837FB">
              <w:rPr>
                <w:lang w:eastAsia="zh-CN"/>
              </w:rPr>
              <w:lastRenderedPageBreak/>
              <w:t xml:space="preserve">expect to be configured with more than one NZP CSI-RS resource in the associated resource set within the resource setting for </w:t>
            </w:r>
            <w:r w:rsidR="00432203" w:rsidRPr="00432203">
              <w:rPr>
                <w:color w:val="FF0000"/>
                <w:lang w:eastAsia="zh-CN"/>
              </w:rPr>
              <w:t>interference</w:t>
            </w:r>
            <w:r w:rsidR="00432203">
              <w:rPr>
                <w:color w:val="FF0000"/>
                <w:lang w:eastAsia="zh-CN"/>
              </w:rPr>
              <w:t xml:space="preserve"> </w:t>
            </w:r>
            <w:r w:rsidR="00432203" w:rsidRPr="00432203">
              <w:rPr>
                <w:strike/>
                <w:color w:val="FF0000"/>
                <w:lang w:eastAsia="zh-CN"/>
              </w:rPr>
              <w:t>channel</w:t>
            </w:r>
            <w:r w:rsidR="00432203">
              <w:rPr>
                <w:strike/>
                <w:color w:val="FF0000"/>
                <w:lang w:eastAsia="zh-CN"/>
              </w:rPr>
              <w:t xml:space="preserve"> </w:t>
            </w:r>
            <w:r w:rsidRPr="009837FB">
              <w:rPr>
                <w:lang w:eastAsia="zh-CN"/>
              </w:rPr>
              <w:t>measurement.</w:t>
            </w:r>
            <w:r>
              <w:t>”</w:t>
            </w:r>
          </w:p>
          <w:p w14:paraId="34B740CC" w14:textId="753DAEB8" w:rsidR="007C5BA5" w:rsidRDefault="007C5BA5" w:rsidP="002D679C">
            <w:pPr>
              <w:pStyle w:val="CommentText"/>
            </w:pPr>
          </w:p>
          <w:p w14:paraId="5A64B62A" w14:textId="64AD43B2" w:rsidR="007C5BA5" w:rsidRDefault="007C5BA5" w:rsidP="002D679C">
            <w:pPr>
              <w:pStyle w:val="CommentText"/>
            </w:pPr>
          </w:p>
          <w:p w14:paraId="660AE6B8" w14:textId="05C1828C" w:rsidR="007C5BA5" w:rsidRDefault="007C5BA5" w:rsidP="002D679C">
            <w:pPr>
              <w:pStyle w:val="CommentText"/>
            </w:pPr>
          </w:p>
          <w:p w14:paraId="6BB9FA9E" w14:textId="58D05D5B" w:rsidR="0071317B" w:rsidRDefault="0071317B" w:rsidP="002D679C">
            <w:pPr>
              <w:pStyle w:val="CommentText"/>
            </w:pPr>
          </w:p>
          <w:p w14:paraId="4C9A63DE" w14:textId="59F6267F" w:rsidR="0071317B" w:rsidRDefault="0071317B" w:rsidP="002D679C">
            <w:pPr>
              <w:pStyle w:val="CommentText"/>
            </w:pPr>
          </w:p>
          <w:p w14:paraId="532FB0B9" w14:textId="679B9A32" w:rsidR="0071317B" w:rsidRDefault="0071317B" w:rsidP="002D679C">
            <w:pPr>
              <w:pStyle w:val="CommentText"/>
            </w:pPr>
          </w:p>
          <w:p w14:paraId="57776D12" w14:textId="1BA01D83" w:rsidR="0071317B" w:rsidRDefault="0071317B" w:rsidP="002D679C">
            <w:pPr>
              <w:pStyle w:val="CommentText"/>
            </w:pPr>
          </w:p>
          <w:p w14:paraId="6898F97D" w14:textId="4FA81484" w:rsidR="0071317B" w:rsidRDefault="0071317B" w:rsidP="002D679C">
            <w:pPr>
              <w:pStyle w:val="CommentText"/>
            </w:pPr>
          </w:p>
          <w:p w14:paraId="7E27D933" w14:textId="59C48425" w:rsidR="0071317B" w:rsidRDefault="0071317B" w:rsidP="002D679C">
            <w:pPr>
              <w:pStyle w:val="CommentText"/>
            </w:pPr>
          </w:p>
          <w:p w14:paraId="630E5AC7" w14:textId="38BD6E3E" w:rsidR="0071317B" w:rsidRDefault="0071317B" w:rsidP="002D679C">
            <w:pPr>
              <w:pStyle w:val="CommentText"/>
            </w:pPr>
          </w:p>
          <w:p w14:paraId="563B1438" w14:textId="33837E10" w:rsidR="0071317B" w:rsidRDefault="0071317B" w:rsidP="002D679C">
            <w:pPr>
              <w:pStyle w:val="CommentText"/>
            </w:pPr>
          </w:p>
          <w:p w14:paraId="5687FDDC" w14:textId="3A22B6CA" w:rsidR="0071317B" w:rsidRDefault="0071317B" w:rsidP="002D679C">
            <w:pPr>
              <w:pStyle w:val="CommentText"/>
            </w:pPr>
          </w:p>
          <w:p w14:paraId="60CB435D" w14:textId="70E43AC6" w:rsidR="0071317B" w:rsidRDefault="0071317B" w:rsidP="002D679C">
            <w:pPr>
              <w:pStyle w:val="CommentText"/>
            </w:pPr>
          </w:p>
          <w:p w14:paraId="7EAF9EA9" w14:textId="3266A66B" w:rsidR="0071317B" w:rsidRDefault="0071317B" w:rsidP="002D679C">
            <w:pPr>
              <w:pStyle w:val="CommentText"/>
            </w:pPr>
          </w:p>
          <w:p w14:paraId="270B1570" w14:textId="6F4236DC" w:rsidR="0071317B" w:rsidRDefault="0071317B" w:rsidP="002D679C">
            <w:pPr>
              <w:pStyle w:val="CommentText"/>
            </w:pPr>
          </w:p>
          <w:p w14:paraId="5A3F9992" w14:textId="54F3556C" w:rsidR="0071317B" w:rsidRDefault="0071317B" w:rsidP="002D679C">
            <w:pPr>
              <w:pStyle w:val="CommentText"/>
            </w:pPr>
          </w:p>
          <w:p w14:paraId="1620F2D8" w14:textId="0910FD72" w:rsidR="0071317B" w:rsidRDefault="0071317B" w:rsidP="002D679C">
            <w:pPr>
              <w:pStyle w:val="CommentText"/>
            </w:pPr>
          </w:p>
          <w:p w14:paraId="6BD7C1FF" w14:textId="77777777" w:rsidR="0071317B" w:rsidRDefault="0071317B" w:rsidP="002D679C">
            <w:pPr>
              <w:pStyle w:val="CommentText"/>
            </w:pPr>
          </w:p>
          <w:p w14:paraId="4FE1FB4E" w14:textId="6D3E2FED" w:rsidR="00371B40" w:rsidRDefault="007C5BA5" w:rsidP="002D679C">
            <w:pPr>
              <w:pStyle w:val="CommentText"/>
            </w:pPr>
            <w:r>
              <w:t>OK</w:t>
            </w:r>
          </w:p>
          <w:p w14:paraId="0AC37B76" w14:textId="77777777" w:rsidR="00143E9C" w:rsidRDefault="00143E9C" w:rsidP="002D679C">
            <w:pPr>
              <w:pStyle w:val="CommentText"/>
              <w:rPr>
                <w:color w:val="000000"/>
                <w:lang w:eastAsia="zh-CN"/>
              </w:rPr>
            </w:pPr>
          </w:p>
          <w:p w14:paraId="01DA9011" w14:textId="77777777" w:rsidR="0071317B" w:rsidRDefault="0071317B" w:rsidP="002D679C">
            <w:pPr>
              <w:pStyle w:val="CommentText"/>
              <w:rPr>
                <w:color w:val="000000"/>
                <w:lang w:eastAsia="zh-CN"/>
              </w:rPr>
            </w:pPr>
          </w:p>
          <w:p w14:paraId="74EEE017" w14:textId="77777777" w:rsidR="0071317B" w:rsidRDefault="0071317B" w:rsidP="002D679C">
            <w:pPr>
              <w:pStyle w:val="CommentText"/>
              <w:rPr>
                <w:color w:val="000000"/>
                <w:lang w:eastAsia="zh-CN"/>
              </w:rPr>
            </w:pPr>
          </w:p>
          <w:p w14:paraId="279A3BE0" w14:textId="77777777" w:rsidR="0071317B" w:rsidRDefault="0071317B" w:rsidP="002D679C">
            <w:pPr>
              <w:pStyle w:val="CommentText"/>
              <w:rPr>
                <w:color w:val="000000"/>
                <w:lang w:eastAsia="zh-CN"/>
              </w:rPr>
            </w:pPr>
          </w:p>
          <w:p w14:paraId="589DEB9C" w14:textId="77777777" w:rsidR="0071317B" w:rsidRDefault="0071317B" w:rsidP="002D679C">
            <w:pPr>
              <w:pStyle w:val="CommentText"/>
              <w:rPr>
                <w:color w:val="000000"/>
                <w:lang w:eastAsia="zh-CN"/>
              </w:rPr>
            </w:pPr>
          </w:p>
          <w:p w14:paraId="58E0570F" w14:textId="77777777" w:rsidR="0071317B" w:rsidRDefault="0071317B" w:rsidP="002D679C">
            <w:pPr>
              <w:pStyle w:val="CommentText"/>
              <w:rPr>
                <w:color w:val="000000"/>
                <w:lang w:eastAsia="zh-CN"/>
              </w:rPr>
            </w:pPr>
          </w:p>
          <w:p w14:paraId="02B13E21" w14:textId="77777777" w:rsidR="0071317B" w:rsidRDefault="0071317B" w:rsidP="002D679C">
            <w:pPr>
              <w:pStyle w:val="CommentText"/>
              <w:rPr>
                <w:color w:val="000000"/>
                <w:lang w:eastAsia="zh-CN"/>
              </w:rPr>
            </w:pPr>
          </w:p>
          <w:p w14:paraId="4B6509D7" w14:textId="77777777" w:rsidR="0071317B" w:rsidRDefault="0071317B" w:rsidP="002D679C">
            <w:pPr>
              <w:pStyle w:val="CommentText"/>
              <w:rPr>
                <w:color w:val="000000"/>
                <w:lang w:eastAsia="zh-CN"/>
              </w:rPr>
            </w:pPr>
          </w:p>
          <w:p w14:paraId="2DA78139" w14:textId="77777777" w:rsidR="0071317B" w:rsidRDefault="0071317B" w:rsidP="002D679C">
            <w:pPr>
              <w:pStyle w:val="CommentText"/>
              <w:rPr>
                <w:color w:val="000000"/>
                <w:lang w:eastAsia="zh-CN"/>
              </w:rPr>
            </w:pPr>
          </w:p>
          <w:p w14:paraId="5EF97B1E" w14:textId="77777777" w:rsidR="0071317B" w:rsidRDefault="0071317B" w:rsidP="002D679C">
            <w:pPr>
              <w:pStyle w:val="CommentText"/>
              <w:rPr>
                <w:color w:val="000000"/>
                <w:lang w:eastAsia="zh-CN"/>
              </w:rPr>
            </w:pPr>
          </w:p>
          <w:p w14:paraId="0DA647C3" w14:textId="77777777" w:rsidR="0071317B" w:rsidRDefault="0071317B" w:rsidP="002D679C">
            <w:pPr>
              <w:pStyle w:val="CommentText"/>
              <w:rPr>
                <w:color w:val="000000"/>
                <w:lang w:eastAsia="zh-CN"/>
              </w:rPr>
            </w:pPr>
          </w:p>
          <w:p w14:paraId="2600E857" w14:textId="77777777" w:rsidR="0071317B" w:rsidRDefault="0071317B" w:rsidP="002D679C">
            <w:pPr>
              <w:pStyle w:val="CommentText"/>
              <w:rPr>
                <w:color w:val="000000"/>
                <w:lang w:eastAsia="zh-CN"/>
              </w:rPr>
            </w:pPr>
          </w:p>
          <w:p w14:paraId="6294E459" w14:textId="77777777" w:rsidR="0071317B" w:rsidRDefault="0071317B" w:rsidP="002D679C">
            <w:pPr>
              <w:pStyle w:val="CommentText"/>
              <w:rPr>
                <w:color w:val="000000"/>
                <w:lang w:eastAsia="zh-CN"/>
              </w:rPr>
            </w:pPr>
          </w:p>
          <w:p w14:paraId="46A9D561" w14:textId="77777777" w:rsidR="0071317B" w:rsidRDefault="0071317B" w:rsidP="002D679C">
            <w:pPr>
              <w:pStyle w:val="CommentText"/>
              <w:rPr>
                <w:color w:val="000000"/>
                <w:lang w:eastAsia="zh-CN"/>
              </w:rPr>
            </w:pPr>
          </w:p>
          <w:p w14:paraId="4DF4BD70" w14:textId="77777777" w:rsidR="0071317B" w:rsidRDefault="0071317B" w:rsidP="002D679C">
            <w:pPr>
              <w:pStyle w:val="CommentText"/>
              <w:rPr>
                <w:color w:val="000000"/>
                <w:lang w:eastAsia="zh-CN"/>
              </w:rPr>
            </w:pPr>
          </w:p>
          <w:p w14:paraId="413DDBC0" w14:textId="77777777" w:rsidR="0071317B" w:rsidRDefault="0071317B" w:rsidP="002D679C">
            <w:pPr>
              <w:pStyle w:val="CommentText"/>
              <w:rPr>
                <w:color w:val="000000"/>
                <w:lang w:eastAsia="zh-CN"/>
              </w:rPr>
            </w:pPr>
          </w:p>
          <w:p w14:paraId="71E25417" w14:textId="77777777" w:rsidR="0071317B" w:rsidRDefault="0071317B" w:rsidP="002D679C">
            <w:pPr>
              <w:pStyle w:val="CommentText"/>
              <w:rPr>
                <w:color w:val="000000"/>
                <w:lang w:eastAsia="zh-CN"/>
              </w:rPr>
            </w:pPr>
          </w:p>
          <w:p w14:paraId="0FD69CAA" w14:textId="77777777" w:rsidR="0071317B" w:rsidRDefault="0071317B" w:rsidP="002D679C">
            <w:pPr>
              <w:pStyle w:val="CommentText"/>
              <w:rPr>
                <w:color w:val="000000"/>
                <w:lang w:eastAsia="zh-CN"/>
              </w:rPr>
            </w:pPr>
          </w:p>
          <w:p w14:paraId="6917AFE7" w14:textId="77777777" w:rsidR="0071317B" w:rsidRDefault="0071317B" w:rsidP="002D679C">
            <w:pPr>
              <w:pStyle w:val="CommentText"/>
              <w:rPr>
                <w:color w:val="000000"/>
                <w:lang w:eastAsia="zh-CN"/>
              </w:rPr>
            </w:pPr>
          </w:p>
          <w:p w14:paraId="1D162A04" w14:textId="77777777" w:rsidR="0071317B" w:rsidRDefault="0071317B" w:rsidP="002D679C">
            <w:pPr>
              <w:pStyle w:val="CommentText"/>
              <w:rPr>
                <w:color w:val="000000"/>
                <w:lang w:eastAsia="zh-CN"/>
              </w:rPr>
            </w:pPr>
          </w:p>
          <w:p w14:paraId="71ECAFAC" w14:textId="77777777" w:rsidR="0071317B" w:rsidRDefault="0071317B" w:rsidP="002D679C">
            <w:pPr>
              <w:pStyle w:val="CommentText"/>
              <w:rPr>
                <w:color w:val="000000"/>
                <w:lang w:eastAsia="zh-CN"/>
              </w:rPr>
            </w:pPr>
          </w:p>
          <w:p w14:paraId="7A5ECA0B" w14:textId="77777777" w:rsidR="0071317B" w:rsidRDefault="0071317B" w:rsidP="002D679C">
            <w:pPr>
              <w:pStyle w:val="CommentText"/>
              <w:rPr>
                <w:color w:val="000000"/>
                <w:lang w:eastAsia="zh-CN"/>
              </w:rPr>
            </w:pPr>
          </w:p>
          <w:p w14:paraId="6162C0A8" w14:textId="77777777" w:rsidR="0071317B" w:rsidRDefault="0071317B" w:rsidP="002D679C">
            <w:pPr>
              <w:pStyle w:val="CommentText"/>
              <w:rPr>
                <w:color w:val="000000"/>
                <w:lang w:eastAsia="zh-CN"/>
              </w:rPr>
            </w:pPr>
          </w:p>
          <w:p w14:paraId="3B5648BF" w14:textId="3B495F12" w:rsidR="0071317B" w:rsidRDefault="0071317B" w:rsidP="002D679C">
            <w:pPr>
              <w:pStyle w:val="CommentText"/>
              <w:rPr>
                <w:color w:val="000000"/>
                <w:lang w:eastAsia="zh-CN"/>
              </w:rPr>
            </w:pPr>
          </w:p>
          <w:p w14:paraId="08D1124E" w14:textId="57B7E8DE" w:rsidR="008C54A3" w:rsidRDefault="008C54A3" w:rsidP="002D679C">
            <w:pPr>
              <w:pStyle w:val="CommentText"/>
              <w:rPr>
                <w:color w:val="000000"/>
                <w:lang w:eastAsia="zh-CN"/>
              </w:rPr>
            </w:pPr>
          </w:p>
          <w:p w14:paraId="456D5EC5" w14:textId="0FD98868" w:rsidR="008C54A3" w:rsidRDefault="008C54A3" w:rsidP="002D679C">
            <w:pPr>
              <w:pStyle w:val="CommentText"/>
              <w:rPr>
                <w:color w:val="000000"/>
                <w:lang w:eastAsia="zh-CN"/>
              </w:rPr>
            </w:pPr>
          </w:p>
          <w:p w14:paraId="2752B348" w14:textId="2AB49F29" w:rsidR="008C54A3" w:rsidRDefault="008C54A3" w:rsidP="002D679C">
            <w:pPr>
              <w:pStyle w:val="CommentText"/>
              <w:rPr>
                <w:color w:val="000000"/>
                <w:lang w:eastAsia="zh-CN"/>
              </w:rPr>
            </w:pPr>
          </w:p>
          <w:p w14:paraId="6E4A9EBD" w14:textId="3FB8B75D" w:rsidR="008C54A3" w:rsidRDefault="008C54A3" w:rsidP="002D679C">
            <w:pPr>
              <w:pStyle w:val="CommentText"/>
              <w:rPr>
                <w:color w:val="000000"/>
                <w:lang w:eastAsia="zh-CN"/>
              </w:rPr>
            </w:pPr>
          </w:p>
          <w:p w14:paraId="4BACA5C0" w14:textId="77777777" w:rsidR="008C54A3" w:rsidRDefault="008C54A3" w:rsidP="002D679C">
            <w:pPr>
              <w:pStyle w:val="CommentText"/>
              <w:rPr>
                <w:color w:val="000000"/>
                <w:lang w:eastAsia="zh-CN"/>
              </w:rPr>
            </w:pPr>
          </w:p>
          <w:p w14:paraId="1F6E0900" w14:textId="77777777" w:rsidR="0071317B" w:rsidRDefault="0071317B" w:rsidP="002D679C">
            <w:pPr>
              <w:pStyle w:val="CommentText"/>
              <w:rPr>
                <w:color w:val="000000"/>
                <w:lang w:eastAsia="zh-CN"/>
              </w:rPr>
            </w:pPr>
          </w:p>
          <w:p w14:paraId="185530CA" w14:textId="29A36884" w:rsidR="0071317B" w:rsidRPr="00143E9C" w:rsidRDefault="0071317B" w:rsidP="002D679C">
            <w:pPr>
              <w:pStyle w:val="CommentText"/>
              <w:rPr>
                <w:color w:val="000000"/>
                <w:lang w:eastAsia="zh-CN"/>
              </w:rPr>
            </w:pPr>
            <w:r>
              <w:rPr>
                <w:color w:val="000000"/>
                <w:lang w:eastAsia="zh-CN"/>
              </w:rPr>
              <w:t>I tend to agree with Samsung’s comment that there is no need to add the first offset to the PMI formula because this is always set to 0, so the corresponding factor is always 1</w:t>
            </w:r>
          </w:p>
        </w:tc>
      </w:tr>
      <w:tr w:rsidR="0079721A" w14:paraId="185530F7" w14:textId="77777777" w:rsidTr="00FA24A9">
        <w:trPr>
          <w:trHeight w:val="244"/>
          <w:jc w:val="center"/>
        </w:trPr>
        <w:tc>
          <w:tcPr>
            <w:tcW w:w="1023" w:type="dxa"/>
          </w:tcPr>
          <w:p w14:paraId="185530CC" w14:textId="77777777" w:rsidR="0079721A" w:rsidRDefault="00390FC0" w:rsidP="003E3FAF">
            <w:pPr>
              <w:rPr>
                <w:lang w:eastAsia="zh-CN"/>
              </w:rPr>
            </w:pPr>
            <w:r>
              <w:rPr>
                <w:lang w:eastAsia="zh-CN"/>
              </w:rPr>
              <w:lastRenderedPageBreak/>
              <w:t>Samsung</w:t>
            </w:r>
          </w:p>
        </w:tc>
        <w:tc>
          <w:tcPr>
            <w:tcW w:w="6966" w:type="dxa"/>
          </w:tcPr>
          <w:p w14:paraId="185530CD" w14:textId="77777777" w:rsidR="00390FC0" w:rsidRPr="004550CD" w:rsidRDefault="00390FC0" w:rsidP="00390FC0">
            <w:pPr>
              <w:rPr>
                <w:b/>
              </w:rPr>
            </w:pPr>
            <w:r w:rsidRPr="004550CD">
              <w:rPr>
                <w:b/>
              </w:rPr>
              <w:t>Comment 1.</w:t>
            </w:r>
          </w:p>
          <w:p w14:paraId="185530CE" w14:textId="77777777" w:rsidR="00390FC0" w:rsidRDefault="00390FC0" w:rsidP="00390FC0">
            <w:pPr>
              <w:pStyle w:val="ListParagraph"/>
              <w:numPr>
                <w:ilvl w:val="0"/>
                <w:numId w:val="6"/>
              </w:numPr>
            </w:pPr>
            <w:r>
              <w:t>Section 5.2.1.4.2</w:t>
            </w:r>
          </w:p>
          <w:p w14:paraId="185530CF" w14:textId="77777777" w:rsidR="00381981" w:rsidRDefault="00381981" w:rsidP="00390FC0">
            <w:pPr>
              <w:pStyle w:val="ListParagraph"/>
              <w:numPr>
                <w:ilvl w:val="0"/>
                <w:numId w:val="6"/>
              </w:numPr>
            </w:pPr>
            <w:r>
              <w:t xml:space="preserve">The conclusion applies only </w:t>
            </w:r>
            <w:r w:rsidRPr="00381981">
              <w:rPr>
                <w:highlight w:val="cyan"/>
              </w:rPr>
              <w:t xml:space="preserve">to W_CSI=1, i.e.,  when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4</m:t>
                  </m:r>
                </m:sub>
              </m:sSub>
              <m:r>
                <w:rPr>
                  <w:rFonts w:ascii="Cambria Math" w:hAnsi="Cambria Math"/>
                  <w:highlight w:val="cyan"/>
                </w:rPr>
                <m:t>=d=1</m:t>
              </m:r>
            </m:oMath>
            <w:r w:rsidRPr="00381981">
              <w:rPr>
                <w:highlight w:val="cyan"/>
              </w:rPr>
              <w:t>.</w:t>
            </w:r>
            <w:r>
              <w:t xml:space="preserve"> For </w:t>
            </w:r>
            <m:oMath>
              <m:r>
                <w:rPr>
                  <w:rFonts w:ascii="Cambria Math" w:hAnsi="Cambria Math"/>
                </w:rPr>
                <m:t>d&gt;1</m:t>
              </m:r>
            </m:oMath>
            <w:r>
              <w:t xml:space="preserve"> case (which is not legacy), </w:t>
            </w:r>
            <m:oMath>
              <m:r>
                <w:rPr>
                  <w:rFonts w:ascii="Cambria Math" w:eastAsia="MS Mincho" w:hAnsi="Cambria Math"/>
                  <w:color w:val="000000"/>
                </w:rPr>
                <m:t>l=n-</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color w:val="000000"/>
              </w:rPr>
              <w:t xml:space="preserve"> should be included.</w:t>
            </w:r>
          </w:p>
          <w:p w14:paraId="185530D0" w14:textId="77777777" w:rsidR="00381981" w:rsidRDefault="00381981" w:rsidP="00381981">
            <w:pPr>
              <w:snapToGrid w:val="0"/>
              <w:rPr>
                <w:rFonts w:ascii="Times" w:eastAsia="Batang" w:hAnsi="Times" w:cs="Times"/>
              </w:rPr>
            </w:pPr>
          </w:p>
          <w:p w14:paraId="185530D1" w14:textId="77777777" w:rsidR="00381981" w:rsidRPr="00030150" w:rsidRDefault="00381981" w:rsidP="00381981">
            <w:pPr>
              <w:snapToGrid w:val="0"/>
              <w:rPr>
                <w:rFonts w:eastAsia="Malgun Gothic"/>
              </w:rPr>
            </w:pPr>
            <w:r w:rsidRPr="004F7B3F">
              <w:rPr>
                <w:rFonts w:ascii="Times" w:eastAsia="Batang" w:hAnsi="Times" w:cs="Times"/>
              </w:rPr>
              <w:t xml:space="preserve">[110bis-e] </w:t>
            </w:r>
            <w:r w:rsidRPr="004F7B3F">
              <w:rPr>
                <w:rFonts w:ascii="Times" w:eastAsia="Malgun Gothic" w:hAnsi="Times" w:cs="Times"/>
                <w:b/>
                <w:bCs/>
                <w:u w:val="single"/>
              </w:rPr>
              <w:t>Conclusion</w:t>
            </w:r>
            <w:r w:rsidRPr="00030150">
              <w:rPr>
                <w:rFonts w:ascii="Times" w:eastAsia="Malgun Gothic" w:hAnsi="Times" w:cs="Times"/>
              </w:rPr>
              <w:t xml:space="preserve">: </w:t>
            </w:r>
            <w:r w:rsidRPr="00030150">
              <w:rPr>
                <w:rFonts w:eastAsia="Malgun Gothic"/>
              </w:rPr>
              <w:t xml:space="preserve">On the usage of CSI reporting and measurement for the Rel-18 Type-II codebook refinement for high/medium velocities, there is no consensus in </w:t>
            </w:r>
            <w:r w:rsidRPr="00030150">
              <w:rPr>
                <w:rFonts w:eastAsia="Malgun Gothic"/>
                <w:i/>
                <w:iCs/>
              </w:rPr>
              <w:t>supporting any specification enhancement</w:t>
            </w:r>
            <w:r w:rsidRPr="00030150">
              <w:rPr>
                <w:rFonts w:eastAsia="Malgun Gothic"/>
              </w:rPr>
              <w:t xml:space="preserve"> for the following assumptions:</w:t>
            </w:r>
          </w:p>
          <w:p w14:paraId="185530D2" w14:textId="77777777" w:rsidR="00381981" w:rsidRPr="00030150" w:rsidRDefault="00381981" w:rsidP="00381981">
            <w:pPr>
              <w:numPr>
                <w:ilvl w:val="0"/>
                <w:numId w:val="21"/>
              </w:numPr>
              <w:overflowPunct/>
              <w:autoSpaceDE/>
              <w:autoSpaceDN/>
              <w:adjustRightInd/>
              <w:snapToGrid w:val="0"/>
              <w:spacing w:after="0"/>
              <w:jc w:val="left"/>
              <w:textAlignment w:val="auto"/>
              <w:rPr>
                <w:rFonts w:eastAsia="Malgun Gothic"/>
              </w:rPr>
            </w:pPr>
            <w:r w:rsidRPr="00030150">
              <w:rPr>
                <w:rFonts w:eastAsia="Malgun Gothic"/>
              </w:rPr>
              <w:t> </w:t>
            </w:r>
            <w:r w:rsidRPr="00030150">
              <w:rPr>
                <w:rFonts w:ascii="Times" w:eastAsia="Malgun Gothic" w:hAnsi="Times" w:cs="Times"/>
              </w:rPr>
              <w:t xml:space="preserve">Legacy UE procedure for CSI measurement/calculation (equivalent to the combination of </w:t>
            </w:r>
            <w:r w:rsidRPr="00030150">
              <w:rPr>
                <w:rFonts w:eastAsia="Malgun Gothic"/>
                <w:i/>
                <w:iCs/>
              </w:rPr>
              <w:t xml:space="preserve">l </w:t>
            </w:r>
            <w:r w:rsidRPr="00030150">
              <w:rPr>
                <w:rFonts w:eastAsia="Malgun Gothic"/>
              </w:rPr>
              <w:t>= (</w:t>
            </w:r>
            <w:r w:rsidRPr="00030150">
              <w:rPr>
                <w:rFonts w:eastAsia="Malgun Gothic"/>
                <w:i/>
                <w:iCs/>
              </w:rPr>
              <w:t>n</w:t>
            </w:r>
            <w:r w:rsidRPr="00030150">
              <w:rPr>
                <w:rFonts w:eastAsia="Malgun Gothic"/>
              </w:rPr>
              <w:t xml:space="preserve"> – </w:t>
            </w:r>
            <w:r w:rsidRPr="00030150">
              <w:rPr>
                <w:rFonts w:eastAsia="Malgun Gothic"/>
                <w:i/>
                <w:iCs/>
              </w:rPr>
              <w:t>n</w:t>
            </w:r>
            <w:r w:rsidRPr="00030150">
              <w:rPr>
                <w:rFonts w:eastAsia="Malgun Gothic"/>
                <w:i/>
                <w:iCs/>
                <w:vertAlign w:val="subscript"/>
              </w:rPr>
              <w:t>CSI,ref</w:t>
            </w:r>
            <w:r w:rsidRPr="00030150">
              <w:rPr>
                <w:rFonts w:eastAsia="Malgun Gothic"/>
              </w:rPr>
              <w:t xml:space="preserve"> ) and </w:t>
            </w:r>
            <w:r w:rsidRPr="00381981">
              <w:rPr>
                <w:rFonts w:eastAsia="Malgun Gothic"/>
                <w:highlight w:val="cyan"/>
              </w:rPr>
              <w:t>W</w:t>
            </w:r>
            <w:r w:rsidRPr="00381981">
              <w:rPr>
                <w:rFonts w:eastAsia="Malgun Gothic"/>
                <w:highlight w:val="cyan"/>
                <w:vertAlign w:val="subscript"/>
              </w:rPr>
              <w:t>CSI</w:t>
            </w:r>
            <w:r w:rsidRPr="00381981">
              <w:rPr>
                <w:rFonts w:eastAsia="Malgun Gothic"/>
                <w:highlight w:val="cyan"/>
              </w:rPr>
              <w:t>=1</w:t>
            </w:r>
            <w:r w:rsidRPr="00030150">
              <w:rPr>
                <w:rFonts w:ascii="Times" w:eastAsia="Malgun Gothic" w:hAnsi="Times" w:cs="Times"/>
              </w:rPr>
              <w:t>)</w:t>
            </w:r>
          </w:p>
          <w:p w14:paraId="185530D3" w14:textId="77777777" w:rsidR="00381981" w:rsidRDefault="00381981" w:rsidP="00381981"/>
          <w:p w14:paraId="185530D4" w14:textId="77777777" w:rsidR="00381981" w:rsidRDefault="00381981" w:rsidP="00381981">
            <w:r>
              <w:t xml:space="preserve">Therefore, suggest to revise as </w:t>
            </w:r>
            <w:r w:rsidRPr="00381981">
              <w:rPr>
                <w:highlight w:val="yellow"/>
              </w:rPr>
              <w:t>follows</w:t>
            </w:r>
            <w:r>
              <w:t>:</w:t>
            </w:r>
          </w:p>
          <w:p w14:paraId="185530D5" w14:textId="77777777" w:rsidR="00390FC0" w:rsidRPr="000B470E" w:rsidRDefault="00390FC0" w:rsidP="00390FC0">
            <w:pPr>
              <w:pStyle w:val="ListParagraph"/>
              <w:rPr>
                <w:color w:val="000000"/>
              </w:rPr>
            </w:pPr>
          </w:p>
          <w:p w14:paraId="185530D6" w14:textId="77777777" w:rsidR="00381981" w:rsidRDefault="00390FC0" w:rsidP="00381981">
            <w:pPr>
              <w:pStyle w:val="ListParagraph"/>
              <w:rPr>
                <w:rFonts w:eastAsia="MS Mincho"/>
                <w:color w:val="000000"/>
              </w:rPr>
            </w:pPr>
            <w:r>
              <w:rPr>
                <w:rFonts w:eastAsia="MS Mincho"/>
                <w:color w:val="000000"/>
              </w:rPr>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Pr>
                <w:rFonts w:eastAsia="MS Mincho"/>
                <w:color w:val="000000"/>
              </w:rPr>
              <w:t xml:space="preserve">, the UE is expected to report a predicted PMI for slot interval </w:t>
            </w:r>
            <m:oMath>
              <m:r>
                <w:rPr>
                  <w:rFonts w:ascii="Cambria Math" w:eastAsia="MS Mincho" w:hAnsi="Cambria Math"/>
                  <w:color w:val="000000"/>
                </w:rPr>
                <m:t>[l,l+d-1]</m:t>
              </m:r>
            </m:oMath>
            <w:r>
              <w:rPr>
                <w:rFonts w:eastAsia="MS Mincho"/>
                <w:color w:val="000000"/>
              </w:rPr>
              <w:t xml:space="preserve">, where the initial slot </w:t>
            </w:r>
            <m:oMath>
              <m:r>
                <w:rPr>
                  <w:rFonts w:ascii="Cambria Math" w:eastAsia="MS Mincho" w:hAnsi="Cambria Math"/>
                  <w:color w:val="000000"/>
                </w:rPr>
                <m:t>l</m:t>
              </m:r>
            </m:oMath>
            <w:r>
              <w:rPr>
                <w:rFonts w:eastAsia="MS Mincho"/>
                <w:color w:val="000000"/>
              </w:rPr>
              <w:t xml:space="preserve"> is configured by the slot offset </w:t>
            </w:r>
            <m:oMath>
              <m:r>
                <w:rPr>
                  <w:rFonts w:ascii="Cambria Math" w:eastAsia="MS Mincho" w:hAnsi="Cambria Math"/>
                  <w:color w:val="000000"/>
                </w:rPr>
                <m:t>δ∈{</m:t>
              </m:r>
              <m:r>
                <w:rPr>
                  <w:rFonts w:ascii="Cambria Math" w:eastAsia="MS Mincho" w:hAnsi="Cambria Math"/>
                  <w:color w:val="000000"/>
                  <w:highlight w:val="yellow"/>
                </w:rPr>
                <m: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r>
                <w:rPr>
                  <w:rFonts w:ascii="Cambria Math" w:eastAsia="MS Mincho" w:hAnsi="Cambria Math"/>
                  <w:color w:val="000000"/>
                </w:rPr>
                <m:t>,0,1,2}</m:t>
              </m:r>
            </m:oMath>
            <w:r w:rsidR="00381981">
              <w:rPr>
                <w:rFonts w:eastAsia="MS Mincho"/>
                <w:color w:val="000000"/>
                <w:highlight w:val="yellow"/>
              </w:rPr>
              <w:t xml:space="preserve"> where </w:t>
            </w:r>
            <m:oMath>
              <m:r>
                <w:rPr>
                  <w:rFonts w:ascii="Cambria Math" w:eastAsia="MS Mincho" w:hAnsi="Cambria Math"/>
                  <w:color w:val="000000"/>
                  <w:highlight w:val="yellow"/>
                </w:rPr>
                <m:t>δ=-</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oMath>
            <w:r w:rsidR="00381981" w:rsidRPr="00381981">
              <w:rPr>
                <w:rFonts w:eastAsia="MS Mincho"/>
                <w:color w:val="000000"/>
                <w:highlight w:val="yellow"/>
              </w:rPr>
              <w:t xml:space="preserve"> is configured </w:t>
            </w:r>
            <w:r w:rsidR="00381981">
              <w:rPr>
                <w:rFonts w:eastAsia="MS Mincho"/>
                <w:color w:val="000000"/>
                <w:highlight w:val="yellow"/>
              </w:rPr>
              <w:t xml:space="preserve">only </w:t>
            </w:r>
            <w:r w:rsidR="00381981" w:rsidRPr="00381981">
              <w:rPr>
                <w:rFonts w:eastAsia="MS Mincho"/>
                <w:color w:val="000000"/>
                <w:highlight w:val="yellow"/>
              </w:rPr>
              <w:t xml:space="preserve">when </w:t>
            </w:r>
            <m:oMath>
              <m:r>
                <w:rPr>
                  <w:rFonts w:ascii="Cambria Math" w:eastAsia="MS Mincho" w:hAnsi="Cambria Math"/>
                  <w:color w:val="000000"/>
                  <w:highlight w:val="yellow"/>
                </w:rPr>
                <m:t>d&gt;1</m:t>
              </m:r>
            </m:oMath>
            <w:r w:rsidR="00381981" w:rsidRPr="00381981">
              <w:rPr>
                <w:rFonts w:eastAsia="MS Mincho"/>
                <w:color w:val="000000"/>
                <w:highlight w:val="yellow"/>
              </w:rPr>
              <w:t>.</w:t>
            </w:r>
          </w:p>
          <w:p w14:paraId="185530D7" w14:textId="77777777" w:rsidR="00390FC0" w:rsidRDefault="00390FC0" w:rsidP="00390FC0">
            <w:pPr>
              <w:pStyle w:val="ListParagraph"/>
              <w:rPr>
                <w:rFonts w:eastAsia="MS Mincho"/>
                <w:color w:val="000000"/>
              </w:rPr>
            </w:pPr>
            <w:r>
              <w:rPr>
                <w:rFonts w:eastAsia="MS Mincho"/>
                <w:color w:val="000000"/>
              </w:rPr>
              <w:t xml:space="preserve">.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Pr>
                <w:rFonts w:eastAsia="MS Mincho"/>
                <w:color w:val="000000"/>
              </w:rPr>
              <w:t xml:space="preserve"> if the higher layer parameter </w:t>
            </w:r>
            <w:r w:rsidRPr="00224673">
              <w:rPr>
                <w:rFonts w:eastAsia="MS Mincho"/>
                <w:i/>
                <w:iCs/>
                <w:color w:val="000000"/>
              </w:rPr>
              <w:t>codebookType</w:t>
            </w:r>
            <w:r>
              <w:rPr>
                <w:rFonts w:eastAsia="MS Mincho"/>
                <w:color w:val="000000"/>
              </w:rPr>
              <w:t xml:space="preserve"> is set to </w:t>
            </w:r>
            <w:r w:rsidRPr="009837FB">
              <w:rPr>
                <w:rFonts w:eastAsia="MS Mincho"/>
                <w:color w:val="000000"/>
              </w:rPr>
              <w:t>'</w:t>
            </w:r>
            <w:r w:rsidRPr="008F12FF">
              <w:rPr>
                <w:rFonts w:eastAsia="MS Mincho"/>
                <w:color w:val="000000"/>
              </w:rPr>
              <w:t>typeII-</w:t>
            </w:r>
            <w:r>
              <w:rPr>
                <w:rFonts w:eastAsia="MS Mincho"/>
                <w:color w:val="000000"/>
              </w:rPr>
              <w:t>Doppler</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 xml:space="preserve">, or </w:t>
            </w:r>
            <w:r w:rsidRPr="009837FB">
              <w:rPr>
                <w:rFonts w:eastAsia="MS Mincho"/>
                <w:color w:val="000000"/>
              </w:rPr>
              <w:t>'</w:t>
            </w:r>
            <w:r w:rsidRPr="008F12FF">
              <w:rPr>
                <w:rFonts w:eastAsia="MS Mincho"/>
                <w:color w:val="000000"/>
              </w:rPr>
              <w:t>typeII-</w:t>
            </w:r>
            <w:r>
              <w:rPr>
                <w:rFonts w:eastAsia="MS Mincho"/>
                <w:color w:val="000000"/>
              </w:rPr>
              <w:t>Doppler-PortSelection</w:t>
            </w:r>
            <w:r w:rsidRPr="008F12FF">
              <w:rPr>
                <w:rFonts w:eastAsia="MS Mincho"/>
                <w:color w:val="000000"/>
              </w:rPr>
              <w:t>-</w:t>
            </w:r>
            <w:r>
              <w:rPr>
                <w:rFonts w:eastAsia="MS Mincho"/>
                <w:color w:val="000000"/>
              </w:rPr>
              <w:t>r</w:t>
            </w:r>
            <w:r w:rsidRPr="008F12FF">
              <w:rPr>
                <w:rFonts w:eastAsia="MS Mincho"/>
                <w:color w:val="000000"/>
              </w:rPr>
              <w:t>18</w:t>
            </w:r>
            <w:r w:rsidRPr="009837FB">
              <w:rPr>
                <w:rFonts w:eastAsia="MS Mincho"/>
                <w:color w:val="000000"/>
              </w:rPr>
              <w:t>'</w:t>
            </w:r>
            <w:r>
              <w:rPr>
                <w:rFonts w:eastAsia="MS Mincho"/>
                <w:color w:val="000000"/>
              </w:rPr>
              <w:t>.</w:t>
            </w:r>
          </w:p>
          <w:p w14:paraId="185530D8" w14:textId="77777777" w:rsidR="00390FC0" w:rsidRDefault="00390FC0" w:rsidP="00390FC0">
            <w:pPr>
              <w:rPr>
                <w:lang w:val="en-US"/>
              </w:rPr>
            </w:pPr>
          </w:p>
          <w:p w14:paraId="185530D9" w14:textId="77777777" w:rsidR="0079721A" w:rsidRDefault="00390FC0" w:rsidP="00390FC0">
            <w:pPr>
              <w:rPr>
                <w:lang w:val="en-US"/>
              </w:rPr>
            </w:pPr>
            <w:r w:rsidRPr="004550CD">
              <w:rPr>
                <w:b/>
                <w:lang w:val="en-US"/>
              </w:rPr>
              <w:t>Comment 2:</w:t>
            </w:r>
            <w:r>
              <w:rPr>
                <w:lang w:val="en-US"/>
              </w:rPr>
              <w:t xml:space="preserve"> </w:t>
            </w:r>
            <w:r w:rsidR="00207BAC">
              <w:rPr>
                <w:lang w:val="en-US"/>
              </w:rPr>
              <w:t xml:space="preserve">5.2.2.2.8, </w:t>
            </w:r>
            <w:r>
              <w:rPr>
                <w:lang w:val="en-US"/>
              </w:rPr>
              <w:t>following up to our previous comment:</w:t>
            </w:r>
          </w:p>
          <w:tbl>
            <w:tblPr>
              <w:tblStyle w:val="TableGrid"/>
              <w:tblW w:w="0" w:type="auto"/>
              <w:tblLook w:val="04A0" w:firstRow="1" w:lastRow="0" w:firstColumn="1" w:lastColumn="0" w:noHBand="0" w:noVBand="1"/>
            </w:tblPr>
            <w:tblGrid>
              <w:gridCol w:w="6740"/>
            </w:tblGrid>
            <w:tr w:rsidR="00390FC0" w14:paraId="185530E3" w14:textId="77777777" w:rsidTr="00390FC0">
              <w:tc>
                <w:tcPr>
                  <w:tcW w:w="6740" w:type="dxa"/>
                </w:tcPr>
                <w:p w14:paraId="185530DA" w14:textId="77777777" w:rsidR="00390FC0" w:rsidRPr="009A10CD" w:rsidRDefault="00390FC0" w:rsidP="00390FC0">
                  <w:pPr>
                    <w:widowControl w:val="0"/>
                    <w:suppressAutoHyphens/>
                    <w:snapToGrid w:val="0"/>
                    <w:rPr>
                      <w:rFonts w:ascii="Times" w:eastAsia="Batang" w:hAnsi="Times"/>
                    </w:rPr>
                  </w:pPr>
                  <w:r w:rsidRPr="008860D9">
                    <w:rPr>
                      <w:color w:val="000000"/>
                    </w:rPr>
                    <w:t xml:space="preserve">[112bis-e] </w:t>
                  </w:r>
                  <w:r w:rsidRPr="009A10CD">
                    <w:rPr>
                      <w:rFonts w:ascii="Times" w:eastAsia="Batang" w:hAnsi="Times" w:cs="Times"/>
                      <w:b/>
                      <w:u w:val="single"/>
                    </w:rPr>
                    <w:t>Conclusion</w:t>
                  </w:r>
                  <w:r w:rsidRPr="009A10CD">
                    <w:rPr>
                      <w:rFonts w:ascii="Times" w:eastAsia="Batang" w:hAnsi="Times" w:cs="Times"/>
                    </w:rPr>
                    <w:t xml:space="preserve">: </w:t>
                  </w:r>
                  <w:r w:rsidRPr="009A10CD">
                    <w:rPr>
                      <w:rFonts w:ascii="Times" w:eastAsia="Batang" w:hAnsi="Times"/>
                    </w:rPr>
                    <w:t xml:space="preserve">On the Type-II codebook refinement for CJT mTRP, the lists of </w:t>
                  </w:r>
                  <w:r w:rsidRPr="00207BAC">
                    <w:rPr>
                      <w:rFonts w:ascii="Times" w:eastAsia="Batang" w:hAnsi="Times"/>
                      <w:highlight w:val="green"/>
                    </w:rPr>
                    <w:t>UCI parameters (along with the description of each parameter)</w:t>
                  </w:r>
                  <w:r w:rsidRPr="009A10CD">
                    <w:rPr>
                      <w:rFonts w:ascii="Times" w:eastAsia="Batang" w:hAnsi="Times"/>
                    </w:rPr>
                    <w:t xml:space="preserve"> are given in Table 1C, 1D, and 1E.</w:t>
                  </w:r>
                </w:p>
                <w:p w14:paraId="185530DB" w14:textId="77777777" w:rsidR="00390FC0" w:rsidRDefault="00390FC0" w:rsidP="00390FC0">
                  <w:pPr>
                    <w:widowControl w:val="0"/>
                    <w:numPr>
                      <w:ilvl w:val="0"/>
                      <w:numId w:val="20"/>
                    </w:numPr>
                    <w:suppressAutoHyphens/>
                    <w:overflowPunct/>
                    <w:autoSpaceDE/>
                    <w:autoSpaceDN/>
                    <w:adjustRightInd/>
                    <w:snapToGrid w:val="0"/>
                    <w:spacing w:after="160" w:line="254" w:lineRule="auto"/>
                    <w:jc w:val="left"/>
                    <w:textAlignment w:val="auto"/>
                    <w:rPr>
                      <w:rFonts w:ascii="Times" w:eastAsia="Batang" w:hAnsi="Times" w:cs="Times"/>
                    </w:rPr>
                  </w:pPr>
                  <w:r w:rsidRPr="009A10CD">
                    <w:rPr>
                      <w:rFonts w:ascii="Times" w:eastAsia="Batang" w:hAnsi="Times" w:cs="Times"/>
                    </w:rPr>
                    <w:t>Note: The manner in which the UCI parameters are captured is up to the spec editors</w:t>
                  </w:r>
                </w:p>
                <w:p w14:paraId="185530DC" w14:textId="77777777" w:rsidR="00AE3664" w:rsidRPr="00AE3664" w:rsidRDefault="00AE3664" w:rsidP="00AE3664">
                  <w:pPr>
                    <w:widowControl w:val="0"/>
                    <w:suppressAutoHyphens/>
                    <w:overflowPunct/>
                    <w:autoSpaceDE/>
                    <w:autoSpaceDN/>
                    <w:adjustRightInd/>
                    <w:snapToGrid w:val="0"/>
                    <w:spacing w:after="160" w:line="254" w:lineRule="auto"/>
                    <w:jc w:val="left"/>
                    <w:textAlignment w:val="auto"/>
                    <w:rPr>
                      <w:rFonts w:ascii="Times" w:eastAsia="Batang" w:hAnsi="Times" w:cs="Times"/>
                      <w:u w:val="single"/>
                    </w:rPr>
                  </w:pPr>
                  <w:r w:rsidRPr="00AE3664">
                    <w:rPr>
                      <w:rFonts w:ascii="Times" w:eastAsia="Batang" w:hAnsi="Times" w:cs="Times"/>
                      <w:u w:val="single"/>
                    </w:rPr>
                    <w:t>Table 1C</w:t>
                  </w:r>
                </w:p>
                <w:p w14:paraId="185530DD" w14:textId="77777777" w:rsidR="00AE3664" w:rsidRDefault="00AE3664" w:rsidP="00AE3664">
                  <w:pPr>
                    <w:pStyle w:val="ListParagraph"/>
                  </w:pPr>
                  <w:r>
                    <w:t>“</w:t>
                  </w:r>
                  <w:r w:rsidRPr="00AE3664">
                    <w:rPr>
                      <w:highlight w:val="cyan"/>
                    </w:rPr>
                    <w:t xml:space="preserve">RI=1: A </w:t>
                  </w:r>
                  <m:oMath>
                    <m:d>
                      <m:dPr>
                        <m:begChr m:val="⌈"/>
                        <m:endChr m:val="⌉"/>
                        <m:ctrlPr>
                          <w:rPr>
                            <w:rFonts w:ascii="Cambria Math" w:hAnsi="Cambria Math"/>
                            <w:i/>
                            <w:highlight w:val="cyan"/>
                          </w:rPr>
                        </m:ctrlPr>
                      </m:dPr>
                      <m:e>
                        <m:func>
                          <m:funcPr>
                            <m:ctrlPr>
                              <w:rPr>
                                <w:rFonts w:ascii="Cambria Math" w:hAnsi="Cambria Math"/>
                                <w:i/>
                                <w:highlight w:val="cyan"/>
                              </w:rPr>
                            </m:ctrlPr>
                          </m:funcPr>
                          <m:fName>
                            <m:sSub>
                              <m:sSubPr>
                                <m:ctrlPr>
                                  <w:rPr>
                                    <w:rFonts w:ascii="Cambria Math" w:hAnsi="Cambria Math"/>
                                    <w:i/>
                                    <w:highlight w:val="cyan"/>
                                  </w:rPr>
                                </m:ctrlPr>
                              </m:sSubPr>
                              <m:e>
                                <m:r>
                                  <m:rPr>
                                    <m:sty m:val="p"/>
                                  </m:rPr>
                                  <w:rPr>
                                    <w:rFonts w:ascii="Cambria Math" w:hAnsi="Cambria Math"/>
                                    <w:highlight w:val="cyan"/>
                                  </w:rPr>
                                  <m:t>log</m:t>
                                </m:r>
                              </m:e>
                              <m:sub>
                                <m:r>
                                  <w:rPr>
                                    <w:rFonts w:ascii="Cambria Math" w:hAnsi="Cambria Math"/>
                                    <w:highlight w:val="cyan"/>
                                  </w:rPr>
                                  <m:t>2</m:t>
                                </m:r>
                              </m:sub>
                            </m:sSub>
                          </m:fName>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rPr>
                                  <m:t>NZ</m:t>
                                </m:r>
                              </m:sub>
                            </m:sSub>
                          </m:e>
                        </m:func>
                      </m:e>
                    </m:d>
                  </m:oMath>
                  <w:r w:rsidRPr="00AE3664">
                    <w:rPr>
                      <w:highlight w:val="cyan"/>
                    </w:rPr>
                    <w:t xml:space="preserve">-bit indicator for the strongest coefficient index </w:t>
                  </w:r>
                  <m:oMath>
                    <m:d>
                      <m:dPr>
                        <m:ctrlPr>
                          <w:rPr>
                            <w:rFonts w:ascii="Cambria Math" w:hAnsi="Cambria Math"/>
                            <w:i/>
                            <w:highlight w:val="cyan"/>
                          </w:rPr>
                        </m:ctrlPr>
                      </m:dPr>
                      <m:e>
                        <m:sSup>
                          <m:sSupPr>
                            <m:ctrlPr>
                              <w:rPr>
                                <w:rFonts w:ascii="Cambria Math" w:hAnsi="Cambria Math"/>
                                <w:i/>
                                <w:highlight w:val="cyan"/>
                              </w:rPr>
                            </m:ctrlPr>
                          </m:sSupPr>
                          <m:e>
                            <m:r>
                              <w:rPr>
                                <w:rFonts w:ascii="Cambria Math" w:hAnsi="Cambria Math"/>
                                <w:highlight w:val="cyan"/>
                              </w:rPr>
                              <m:t>l</m:t>
                            </m:r>
                          </m:e>
                          <m:sup>
                            <m:r>
                              <w:rPr>
                                <w:rFonts w:ascii="Cambria Math" w:hAnsi="Cambria Math"/>
                                <w:highlight w:val="cyan"/>
                              </w:rPr>
                              <m:t>*</m:t>
                            </m:r>
                          </m:sup>
                        </m:sSup>
                        <m:r>
                          <w:rPr>
                            <w:rFonts w:ascii="Cambria Math" w:hAnsi="Cambria Math"/>
                            <w:highlight w:val="cyan"/>
                          </w:rPr>
                          <m:t>,</m:t>
                        </m:r>
                        <m:sSup>
                          <m:sSupPr>
                            <m:ctrlPr>
                              <w:rPr>
                                <w:rFonts w:ascii="Cambria Math" w:hAnsi="Cambria Math"/>
                                <w:i/>
                                <w:highlight w:val="cyan"/>
                              </w:rPr>
                            </m:ctrlPr>
                          </m:sSupPr>
                          <m:e>
                            <m:r>
                              <w:rPr>
                                <w:rFonts w:ascii="Cambria Math" w:hAnsi="Cambria Math"/>
                                <w:highlight w:val="cyan"/>
                              </w:rPr>
                              <m:t>m</m:t>
                            </m:r>
                          </m:e>
                          <m:sup>
                            <m:r>
                              <w:rPr>
                                <w:rFonts w:ascii="Cambria Math" w:hAnsi="Cambria Math"/>
                                <w:highlight w:val="cyan"/>
                              </w:rPr>
                              <m:t>*</m:t>
                            </m:r>
                          </m:sup>
                        </m:sSup>
                        <m:r>
                          <w:rPr>
                            <w:rFonts w:ascii="Cambria Math" w:hAnsi="Cambria Math"/>
                            <w:highlight w:val="cyan"/>
                          </w:rPr>
                          <m:t>,</m:t>
                        </m:r>
                        <m:sSup>
                          <m:sSupPr>
                            <m:ctrlPr>
                              <w:rPr>
                                <w:rFonts w:ascii="Cambria Math" w:hAnsi="Cambria Math"/>
                                <w:i/>
                                <w:color w:val="FF0000"/>
                                <w:highlight w:val="cyan"/>
                              </w:rPr>
                            </m:ctrlPr>
                          </m:sSupPr>
                          <m:e>
                            <m:r>
                              <w:rPr>
                                <w:rFonts w:ascii="Cambria Math" w:hAnsi="Cambria Math"/>
                                <w:color w:val="FF0000"/>
                                <w:highlight w:val="cyan"/>
                              </w:rPr>
                              <m:t>n</m:t>
                            </m:r>
                          </m:e>
                          <m:sup>
                            <m:r>
                              <w:rPr>
                                <w:rFonts w:ascii="Cambria Math" w:hAnsi="Cambria Math"/>
                                <w:color w:val="FF0000"/>
                                <w:highlight w:val="cyan"/>
                              </w:rPr>
                              <m:t>*</m:t>
                            </m:r>
                          </m:sup>
                        </m:sSup>
                      </m:e>
                    </m:d>
                  </m:oMath>
                </w:p>
                <w:p w14:paraId="185530DE" w14:textId="77777777" w:rsidR="00AE3664" w:rsidRDefault="00AE3664" w:rsidP="00AE3664">
                  <w:pPr>
                    <w:pStyle w:val="ListParagraph"/>
                  </w:pPr>
                </w:p>
                <w:p w14:paraId="185530DF" w14:textId="77777777" w:rsidR="00AE3664" w:rsidRPr="00AE3664" w:rsidRDefault="00AE3664" w:rsidP="00AE3664">
                  <w:pPr>
                    <w:rPr>
                      <w:u w:val="single"/>
                    </w:rPr>
                  </w:pPr>
                  <w:r w:rsidRPr="00AE3664">
                    <w:rPr>
                      <w:u w:val="single"/>
                    </w:rPr>
                    <w:t>Table 1E</w:t>
                  </w:r>
                </w:p>
                <w:p w14:paraId="185530E0" w14:textId="77777777" w:rsidR="00AE3664" w:rsidRPr="007F78DB" w:rsidRDefault="00AE3664" w:rsidP="00AE3664">
                  <w:pPr>
                    <w:pStyle w:val="ListParagraph"/>
                  </w:pPr>
                  <w:r w:rsidRPr="00AE3664">
                    <w:rPr>
                      <w:highlight w:val="yellow"/>
                    </w:rPr>
                    <w:t>SCI for RI&gt;1:</w:t>
                  </w:r>
                </w:p>
                <w:p w14:paraId="185530E1" w14:textId="77777777" w:rsidR="00AE3664" w:rsidRDefault="00AE3664" w:rsidP="00AE3664">
                  <w:pPr>
                    <w:pStyle w:val="ListParagraph"/>
                  </w:pPr>
                  <w:r w:rsidRPr="007F78DB">
                    <w:t xml:space="preserve">Per-layer SCI </w:t>
                  </w:r>
                  <w:r w:rsidRPr="007F78DB">
                    <w:rPr>
                      <w:color w:val="FF0000"/>
                    </w:rPr>
                    <w:t>defined across N CSI-RS resources</w:t>
                  </w:r>
                  <w:r w:rsidRPr="007F78DB">
                    <w:t xml:space="preserve">,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7F78DB">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highlight w:val="yellow"/>
                              </w:rPr>
                              <m:t>2</m:t>
                            </m:r>
                            <m:nary>
                              <m:naryPr>
                                <m:chr m:val="∑"/>
                                <m:limLoc m:val="undOvr"/>
                                <m:ctrlPr>
                                  <w:rPr>
                                    <w:rFonts w:ascii="Cambria Math" w:hAnsi="Cambria Math"/>
                                    <w:i/>
                                    <w:color w:val="FF0000"/>
                                    <w:highlight w:val="yellow"/>
                                  </w:rPr>
                                </m:ctrlPr>
                              </m:naryPr>
                              <m:sub>
                                <m:r>
                                  <w:rPr>
                                    <w:rFonts w:ascii="Cambria Math" w:hAnsi="Cambria Math"/>
                                    <w:color w:val="FF0000"/>
                                    <w:highlight w:val="yellow"/>
                                  </w:rPr>
                                  <m:t>n=0</m:t>
                                </m:r>
                              </m:sub>
                              <m:sup>
                                <m:r>
                                  <w:rPr>
                                    <w:rFonts w:ascii="Cambria Math" w:hAnsi="Cambria Math"/>
                                    <w:color w:val="FF0000"/>
                                    <w:highlight w:val="yellow"/>
                                  </w:rPr>
                                  <m:t>N-1</m:t>
                                </m:r>
                              </m:sup>
                              <m:e>
                                <m:sSub>
                                  <m:sSubPr>
                                    <m:ctrlPr>
                                      <w:rPr>
                                        <w:rFonts w:ascii="Cambria Math" w:hAnsi="Cambria Math"/>
                                        <w:i/>
                                        <w:color w:val="FF0000"/>
                                        <w:highlight w:val="yellow"/>
                                      </w:rPr>
                                    </m:ctrlPr>
                                  </m:sSubPr>
                                  <m:e>
                                    <m:r>
                                      <w:rPr>
                                        <w:rFonts w:ascii="Cambria Math" w:hAnsi="Cambria Math"/>
                                        <w:color w:val="FF0000"/>
                                        <w:highlight w:val="yellow"/>
                                      </w:rPr>
                                      <m:t>L</m:t>
                                    </m:r>
                                  </m:e>
                                  <m:sub>
                                    <m:r>
                                      <w:rPr>
                                        <w:rFonts w:ascii="Cambria Math" w:hAnsi="Cambria Math"/>
                                        <w:color w:val="FF0000"/>
                                        <w:highlight w:val="yellow"/>
                                      </w:rPr>
                                      <m:t>n</m:t>
                                    </m:r>
                                  </m:sub>
                                </m:sSub>
                              </m:e>
                            </m:nary>
                          </m:e>
                        </m:func>
                      </m:e>
                    </m:d>
                  </m:oMath>
                  <w:r w:rsidRPr="007F78DB">
                    <w:t>–bit (</w:t>
                  </w:r>
                  <m:oMath>
                    <m:r>
                      <w:rPr>
                        <w:rFonts w:ascii="Cambria Math" w:hAnsi="Cambria Math"/>
                      </w:rPr>
                      <m:t>i=0,1,…,(RI-1)</m:t>
                    </m:r>
                  </m:oMath>
                  <w:r w:rsidRPr="007F78DB">
                    <w:t xml:space="preserve">) indicator. The location (index) of the strongest LC coefficient for layer </w:t>
                  </w:r>
                  <m:oMath>
                    <m:r>
                      <w:rPr>
                        <w:rFonts w:ascii="Cambria Math" w:hAnsi="Cambria Math"/>
                      </w:rPr>
                      <m:t>i</m:t>
                    </m:r>
                  </m:oMath>
                  <w:r w:rsidRPr="007F78DB">
                    <w:t xml:space="preserve"> before index remapping is  </w:t>
                  </w:r>
                  <m:oMath>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m:t>
                        </m:r>
                      </m:sub>
                      <m:sup>
                        <m:r>
                          <w:rPr>
                            <w:rFonts w:ascii="Cambria Math" w:hAnsi="Cambria Math"/>
                            <w:color w:val="FF0000"/>
                          </w:rPr>
                          <m:t>*</m:t>
                        </m:r>
                      </m:sup>
                    </m:sSubSup>
                    <m:r>
                      <w:rPr>
                        <w:rFonts w:ascii="Cambria Math" w:hAnsi="Cambria Math"/>
                      </w:rPr>
                      <m:t>)</m:t>
                    </m:r>
                  </m:oMath>
                  <w:r w:rsidRPr="007F78DB">
                    <w:t xml:space="preserve">, </w:t>
                  </w:r>
                  <m:oMath>
                    <m:sSub>
                      <m:sSubPr>
                        <m:ctrlPr>
                          <w:rPr>
                            <w:rFonts w:ascii="Cambria Math" w:hAnsi="Cambria Math"/>
                            <w:i/>
                          </w:rPr>
                        </m:ctrlPr>
                      </m:sSubPr>
                      <m:e>
                        <m:r>
                          <w:rPr>
                            <w:rFonts w:ascii="Cambria Math" w:hAnsi="Cambria Math"/>
                          </w:rPr>
                          <m:t>SCI</m:t>
                        </m:r>
                      </m:e>
                      <m:sub>
                        <m:r>
                          <w:rPr>
                            <w:rFonts w:ascii="Cambria Math" w:hAnsi="Cambria Math"/>
                          </w:rPr>
                          <m:t>i</m:t>
                        </m:r>
                      </m:sub>
                    </m:sSub>
                    <m:r>
                      <m:rPr>
                        <m:sty m:val="p"/>
                      </m:rPr>
                      <w:rPr>
                        <w:rFonts w:ascii="Cambria Math" w:hAnsi="Cambria Math"/>
                      </w:rPr>
                      <m:t xml:space="preserve">indicates </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l</m:t>
                        </m:r>
                      </m:e>
                      <m:sub>
                        <m:r>
                          <w:rPr>
                            <w:rFonts w:ascii="Cambria Math" w:hAnsi="Cambria Math"/>
                            <w:highlight w:val="yellow"/>
                          </w:rPr>
                          <m:t>i</m:t>
                        </m:r>
                      </m:sub>
                      <m:sup>
                        <m:r>
                          <w:rPr>
                            <w:rFonts w:ascii="Cambria Math" w:hAnsi="Cambria Math"/>
                            <w:highlight w:val="yellow"/>
                          </w:rPr>
                          <m:t>*</m:t>
                        </m:r>
                      </m:sup>
                    </m:sSubSup>
                    <m:r>
                      <w:rPr>
                        <w:rFonts w:ascii="Cambria Math" w:hAnsi="Cambria Math"/>
                        <w:highlight w:val="yellow"/>
                      </w:rPr>
                      <m:t>,</m:t>
                    </m:r>
                    <m:sSubSup>
                      <m:sSubSupPr>
                        <m:ctrlPr>
                          <w:rPr>
                            <w:rFonts w:ascii="Cambria Math" w:hAnsi="Cambria Math"/>
                            <w:i/>
                            <w:color w:val="FF0000"/>
                            <w:highlight w:val="yellow"/>
                          </w:rPr>
                        </m:ctrlPr>
                      </m:sSubSupPr>
                      <m:e>
                        <m:r>
                          <w:rPr>
                            <w:rFonts w:ascii="Cambria Math" w:hAnsi="Cambria Math"/>
                            <w:color w:val="FF0000"/>
                            <w:highlight w:val="yellow"/>
                          </w:rPr>
                          <m:t>n</m:t>
                        </m:r>
                      </m:e>
                      <m:sub>
                        <m:r>
                          <w:rPr>
                            <w:rFonts w:ascii="Cambria Math" w:hAnsi="Cambria Math"/>
                            <w:color w:val="FF0000"/>
                            <w:highlight w:val="yellow"/>
                          </w:rPr>
                          <m:t>i</m:t>
                        </m:r>
                      </m:sub>
                      <m:sup>
                        <m:r>
                          <w:rPr>
                            <w:rFonts w:ascii="Cambria Math" w:hAnsi="Cambria Math"/>
                            <w:color w:val="FF0000"/>
                            <w:highlight w:val="yellow"/>
                          </w:rPr>
                          <m:t>*</m:t>
                        </m:r>
                      </m:sup>
                    </m:sSubSup>
                    <m:r>
                      <w:rPr>
                        <w:rFonts w:ascii="Cambria Math" w:hAnsi="Cambria Math"/>
                        <w:highlight w:val="yellow"/>
                      </w:rPr>
                      <m:t>)</m:t>
                    </m:r>
                  </m:oMath>
                  <w:r w:rsidRPr="00AE3664">
                    <w:rPr>
                      <w:highlight w:val="yellow"/>
                    </w:rPr>
                    <w:t>,</w:t>
                  </w:r>
                  <w:r w:rsidRPr="007F78DB">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7F78DB">
                    <w:t xml:space="preserve"> is not reported</w:t>
                  </w:r>
                  <w:r>
                    <w:t>”</w:t>
                  </w:r>
                </w:p>
                <w:p w14:paraId="185530E2" w14:textId="77777777" w:rsidR="00AE3664" w:rsidRPr="00390FC0" w:rsidRDefault="00AE3664" w:rsidP="00AE3664">
                  <w:pPr>
                    <w:pStyle w:val="ListParagraph"/>
                    <w:rPr>
                      <w:rFonts w:ascii="Times" w:eastAsia="Batang" w:hAnsi="Times" w:cs="Times"/>
                    </w:rPr>
                  </w:pPr>
                </w:p>
              </w:tc>
            </w:tr>
          </w:tbl>
          <w:p w14:paraId="185530E4" w14:textId="77777777" w:rsidR="00390FC0" w:rsidRPr="00390FC0" w:rsidRDefault="00390FC0" w:rsidP="00390FC0">
            <w:pPr>
              <w:rPr>
                <w:lang w:val="en-US"/>
              </w:rPr>
            </w:pPr>
          </w:p>
          <w:p w14:paraId="185530E5" w14:textId="77777777" w:rsidR="00207BAC" w:rsidRDefault="00207BAC" w:rsidP="00390FC0">
            <w:pPr>
              <w:pStyle w:val="ListParagraph"/>
              <w:numPr>
                <w:ilvl w:val="0"/>
                <w:numId w:val="6"/>
              </w:numPr>
            </w:pPr>
            <w:r>
              <w:t xml:space="preserve">The </w:t>
            </w:r>
            <w:r w:rsidRPr="00207BAC">
              <w:rPr>
                <w:highlight w:val="green"/>
              </w:rPr>
              <w:t>green text</w:t>
            </w:r>
            <w:r>
              <w:t xml:space="preserve"> from agreement clearly states that the description of each parameter has to be according to the agreed tables. Hence, the SCI description needs to be according to legacy (which is as in section 5.2.2.2.5).</w:t>
            </w:r>
          </w:p>
          <w:p w14:paraId="185530E6" w14:textId="77777777" w:rsidR="00AE3664" w:rsidRDefault="00207BAC" w:rsidP="00390FC0">
            <w:pPr>
              <w:pStyle w:val="ListParagraph"/>
              <w:numPr>
                <w:ilvl w:val="0"/>
                <w:numId w:val="6"/>
              </w:numPr>
            </w:pPr>
            <w:r>
              <w:t>T</w:t>
            </w:r>
            <w:r w:rsidR="00AE3664">
              <w:t xml:space="preserve">he current </w:t>
            </w:r>
            <w:r w:rsidR="00AE3664" w:rsidRPr="00AE3664">
              <w:rPr>
                <w:highlight w:val="yellow"/>
              </w:rPr>
              <w:t>text</w:t>
            </w:r>
            <w:r w:rsidR="00AE3664">
              <w:t xml:space="preserve"> applies only to </w:t>
            </w:r>
            <w:r w:rsidR="00AE3664" w:rsidRPr="00AE3664">
              <w:rPr>
                <w:highlight w:val="yellow"/>
              </w:rPr>
              <w:t>RI&gt;1</w:t>
            </w:r>
            <w:r>
              <w:t xml:space="preserve"> (Table 1E)</w:t>
            </w:r>
            <w:r w:rsidR="00AE3664">
              <w:t xml:space="preserve">. </w:t>
            </w:r>
          </w:p>
          <w:p w14:paraId="185530E7" w14:textId="77777777" w:rsidR="00390FC0" w:rsidRDefault="00390FC0" w:rsidP="00390FC0">
            <w:pPr>
              <w:pStyle w:val="ListParagraph"/>
            </w:pPr>
          </w:p>
          <w:p w14:paraId="185530E8" w14:textId="77777777" w:rsidR="00390FC0" w:rsidRDefault="00390FC0" w:rsidP="00390FC0">
            <w:pPr>
              <w:pStyle w:val="ListParagraph"/>
              <w:rPr>
                <w:lang w:val="en-US"/>
              </w:rPr>
            </w:pPr>
            <w:r w:rsidRPr="007F78DB">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7F78DB">
              <w:rPr>
                <w:lang w:val="en-US"/>
              </w:rPr>
              <w:t xml:space="preserve"> is identified by</w:t>
            </w:r>
            <w:r w:rsidRPr="007F78DB">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highlight w:val="yellow"/>
                  <w:lang w:val="en-US"/>
                </w:rPr>
                <m:t>=</m:t>
              </m:r>
              <m:sSubSup>
                <m:sSubSupPr>
                  <m:ctrlPr>
                    <w:rPr>
                      <w:rFonts w:ascii="Cambria Math" w:hAnsi="Cambria Math"/>
                      <w:noProof/>
                      <w:highlight w:val="yellow"/>
                      <w:lang w:val="en-US"/>
                    </w:rPr>
                  </m:ctrlPr>
                </m:sSubSupPr>
                <m:e>
                  <m:r>
                    <w:rPr>
                      <w:rFonts w:ascii="Cambria Math" w:hAnsi="Cambria Math"/>
                      <w:noProof/>
                      <w:highlight w:val="yellow"/>
                      <w:lang w:val="en-US"/>
                    </w:rPr>
                    <m:t>i</m:t>
                  </m:r>
                </m:e>
                <m:sub>
                  <m:r>
                    <w:rPr>
                      <w:rFonts w:ascii="Cambria Math" w:hAnsi="Cambria Math"/>
                      <w:noProof/>
                      <w:highlight w:val="yellow"/>
                      <w:lang w:val="en-US"/>
                    </w:rPr>
                    <m:t>l</m:t>
                  </m:r>
                </m:sub>
                <m:sup>
                  <m:r>
                    <m:rPr>
                      <m:sty m:val="p"/>
                    </m:rPr>
                    <w:rPr>
                      <w:rFonts w:ascii="Cambria Math" w:hAnsi="Cambria Math"/>
                      <w:noProof/>
                      <w:highlight w:val="yellow"/>
                      <w:lang w:val="en-US"/>
                    </w:rPr>
                    <m:t>*</m:t>
                  </m:r>
                </m:sup>
              </m:sSubSup>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r>
                    <m:rPr>
                      <m:sty m:val="p"/>
                    </m:rPr>
                    <w:rPr>
                      <w:rFonts w:ascii="Cambria Math" w:hAnsi="Cambria Math"/>
                      <w:highlight w:val="yellow"/>
                      <w:lang w:val="en-US"/>
                    </w:rPr>
                    <m:t>2</m:t>
                  </m:r>
                  <m:nary>
                    <m:naryPr>
                      <m:chr m:val="∑"/>
                      <m:ctrlPr>
                        <w:rPr>
                          <w:rFonts w:ascii="Cambria Math" w:hAnsi="Cambria Math"/>
                          <w:highlight w:val="yellow"/>
                          <w:lang w:val="en-US"/>
                        </w:rPr>
                      </m:ctrlPr>
                    </m:naryPr>
                    <m:sub>
                      <m:r>
                        <w:rPr>
                          <w:rFonts w:ascii="Cambria Math" w:hAnsi="Cambria Math"/>
                          <w:highlight w:val="yellow"/>
                          <w:lang w:val="en-US"/>
                        </w:rPr>
                        <m:t>j</m:t>
                      </m:r>
                      <m:r>
                        <m:rPr>
                          <m:sty m:val="p"/>
                        </m:rPr>
                        <w:rPr>
                          <w:rFonts w:ascii="Cambria Math" w:hAnsi="Cambria Math"/>
                          <w:highlight w:val="yellow"/>
                          <w:lang w:val="en-US"/>
                        </w:rPr>
                        <m:t>=1</m:t>
                      </m:r>
                    </m:sub>
                    <m:sup>
                      <m:r>
                        <w:rPr>
                          <w:rFonts w:ascii="Cambria Math" w:hAnsi="Cambria Math"/>
                          <w:highlight w:val="yellow"/>
                          <w:lang w:val="en-US"/>
                        </w:rPr>
                        <m:t>N</m:t>
                      </m:r>
                    </m:sup>
                    <m:e>
                      <m:sSub>
                        <m:sSubPr>
                          <m:ctrlPr>
                            <w:rPr>
                              <w:rFonts w:ascii="Cambria Math" w:hAnsi="Cambria Math"/>
                              <w:i/>
                              <w:highlight w:val="yellow"/>
                              <w:lang w:val="en-US"/>
                            </w:rPr>
                          </m:ctrlPr>
                        </m:sSubPr>
                        <m:e>
                          <m:r>
                            <w:rPr>
                              <w:rFonts w:ascii="Cambria Math" w:hAnsi="Cambria Math"/>
                              <w:highlight w:val="yellow"/>
                              <w:lang w:val="en-US"/>
                            </w:rPr>
                            <m:t>L</m:t>
                          </m:r>
                        </m:e>
                        <m:sub>
                          <m:sSub>
                            <m:sSubPr>
                              <m:ctrlPr>
                                <w:rPr>
                                  <w:rFonts w:ascii="Cambria Math" w:hAnsi="Cambria Math"/>
                                  <w:i/>
                                  <w:highlight w:val="yellow"/>
                                  <w:lang w:val="en-US"/>
                                </w:rPr>
                              </m:ctrlPr>
                            </m:sSubPr>
                            <m:e>
                              <m:r>
                                <w:rPr>
                                  <w:rFonts w:ascii="Cambria Math" w:hAnsi="Cambria Math"/>
                                  <w:highlight w:val="yellow"/>
                                  <w:lang w:val="en-US"/>
                                </w:rPr>
                                <m:t>σ</m:t>
                              </m:r>
                            </m:e>
                            <m:sub>
                              <m:r>
                                <w:rPr>
                                  <w:rFonts w:ascii="Cambria Math" w:hAnsi="Cambria Math"/>
                                  <w:highlight w:val="yellow"/>
                                  <w:lang w:val="en-US"/>
                                </w:rPr>
                                <m:t>j</m:t>
                              </m:r>
                            </m:sub>
                          </m:sSub>
                        </m:sub>
                      </m:sSub>
                    </m:e>
                  </m:nary>
                  <m:r>
                    <m:rPr>
                      <m:sty m:val="p"/>
                    </m:rPr>
                    <w:rPr>
                      <w:rFonts w:ascii="Cambria Math" w:hAnsi="Cambria Math"/>
                      <w:highlight w:val="yellow"/>
                      <w:lang w:val="en-US"/>
                    </w:rPr>
                    <m:t>-1</m:t>
                  </m:r>
                </m:e>
              </m:d>
            </m:oMath>
            <w:r>
              <w:rPr>
                <w:lang w:val="en-US"/>
              </w:rPr>
              <w:t>,</w:t>
            </w:r>
          </w:p>
          <w:p w14:paraId="185530E9" w14:textId="77777777" w:rsidR="00390FC0" w:rsidRDefault="00390FC0" w:rsidP="00390FC0">
            <w:pPr>
              <w:pStyle w:val="ListParagraph"/>
              <w:rPr>
                <w:lang w:val="en-US"/>
              </w:rPr>
            </w:pPr>
          </w:p>
          <w:p w14:paraId="185530EA" w14:textId="77777777" w:rsidR="00AE3664" w:rsidRDefault="00207BAC" w:rsidP="00AE3664">
            <w:pPr>
              <w:pStyle w:val="ListParagraph"/>
              <w:numPr>
                <w:ilvl w:val="0"/>
                <w:numId w:val="6"/>
              </w:numPr>
            </w:pPr>
            <w:r>
              <w:t>T</w:t>
            </w:r>
            <w:r w:rsidR="00AE3664">
              <w:t xml:space="preserve">he </w:t>
            </w:r>
            <w:r w:rsidR="00AE3664" w:rsidRPr="00AE3664">
              <w:rPr>
                <w:highlight w:val="cyan"/>
              </w:rPr>
              <w:t>text</w:t>
            </w:r>
            <w:r w:rsidR="00AE3664">
              <w:t xml:space="preserve"> </w:t>
            </w:r>
            <w:r w:rsidR="00AE3664" w:rsidRPr="00AE3664">
              <w:rPr>
                <w:highlight w:val="cyan"/>
              </w:rPr>
              <w:t>(similar to legacy) for rank 1</w:t>
            </w:r>
            <w:r w:rsidR="00AE3664">
              <w:t xml:space="preserve"> case</w:t>
            </w:r>
            <w:r>
              <w:t xml:space="preserve"> (Per Table 1C)</w:t>
            </w:r>
            <w:r w:rsidR="00AE3664">
              <w:t xml:space="preserve"> </w:t>
            </w:r>
            <w:r>
              <w:t>has not been captured</w:t>
            </w:r>
            <w:r w:rsidR="00AE3664">
              <w:t xml:space="preserve">. </w:t>
            </w:r>
            <w:r>
              <w:t>We therefore suggest to revise a</w:t>
            </w:r>
            <w:r w:rsidR="00407AAE">
              <w:t>s</w:t>
            </w:r>
            <w:r>
              <w:t xml:space="preserve"> follows</w:t>
            </w:r>
            <w:r w:rsidR="00AE3664">
              <w:t>.</w:t>
            </w:r>
          </w:p>
          <w:p w14:paraId="185530EB" w14:textId="77777777" w:rsidR="00AE3664" w:rsidRPr="007F78DB" w:rsidRDefault="00AE3664" w:rsidP="00390FC0">
            <w:pPr>
              <w:pStyle w:val="ListParagraph"/>
              <w:rPr>
                <w:lang w:val="en-US"/>
              </w:rPr>
            </w:pPr>
          </w:p>
          <w:p w14:paraId="185530EC" w14:textId="77777777" w:rsidR="00390FC0" w:rsidRPr="00AE3664" w:rsidRDefault="00390FC0" w:rsidP="00390FC0">
            <w:pPr>
              <w:pStyle w:val="ListParagraph"/>
            </w:pPr>
            <w:r w:rsidRPr="00AE3664">
              <w:rPr>
                <w:lang w:val="en-US"/>
              </w:rPr>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highlight w:val="cyan"/>
                                <w:lang w:val="en-US"/>
                              </w:rPr>
                            </m:ctrlPr>
                          </m:naryPr>
                          <m:sub>
                            <m:r>
                              <w:rPr>
                                <w:rFonts w:ascii="Cambria Math" w:hAnsi="Cambria Math"/>
                                <w:highlight w:val="cyan"/>
                                <w:lang w:val="en-US"/>
                              </w:rPr>
                              <m:t>I</m:t>
                            </m:r>
                            <m:r>
                              <m:rPr>
                                <m:sty m:val="p"/>
                              </m:rPr>
                              <w:rPr>
                                <w:rFonts w:ascii="Cambria Math" w:hAnsi="Cambria Math"/>
                                <w:highlight w:val="cyan"/>
                                <w:lang w:val="en-US"/>
                              </w:rPr>
                              <m:t>=0</m:t>
                            </m:r>
                          </m:sub>
                          <m:sup>
                            <m:sSubSup>
                              <m:sSubSupPr>
                                <m:ctrlPr>
                                  <w:rPr>
                                    <w:rFonts w:ascii="Cambria Math" w:hAnsi="Cambria Math"/>
                                    <w:highlight w:val="cyan"/>
                                    <w:lang w:val="en-US"/>
                                  </w:rPr>
                                </m:ctrlPr>
                              </m:sSubSupPr>
                              <m:e>
                                <m:r>
                                  <w:rPr>
                                    <w:rFonts w:ascii="Cambria Math" w:hAnsi="Cambria Math"/>
                                    <w:highlight w:val="cyan"/>
                                    <w:lang w:val="en-US"/>
                                  </w:rPr>
                                  <m:t>i</m:t>
                                </m:r>
                              </m:e>
                              <m:sub>
                                <m:r>
                                  <m:rPr>
                                    <m:sty m:val="p"/>
                                  </m:rPr>
                                  <w:rPr>
                                    <w:rFonts w:ascii="Cambria Math" w:hAnsi="Cambria Math"/>
                                    <w:highlight w:val="cyan"/>
                                    <w:lang w:val="en-US"/>
                                  </w:rPr>
                                  <m:t>1</m:t>
                                </m:r>
                              </m:sub>
                              <m:sup>
                                <m:r>
                                  <m:rPr>
                                    <m:sty m:val="p"/>
                                  </m:rPr>
                                  <w:rPr>
                                    <w:rFonts w:ascii="Cambria Math" w:hAnsi="Cambria Math"/>
                                    <w:highlight w:val="cyan"/>
                                    <w:lang w:val="en-US"/>
                                  </w:rPr>
                                  <m:t>*</m:t>
                                </m:r>
                              </m:sup>
                            </m:sSubSup>
                          </m:sup>
                          <m:e>
                            <m:sSubSup>
                              <m:sSubSupPr>
                                <m:ctrlPr>
                                  <w:rPr>
                                    <w:rFonts w:ascii="Cambria Math" w:hAnsi="Cambria Math"/>
                                    <w:highlight w:val="cyan"/>
                                    <w:lang w:val="en-US"/>
                                  </w:rPr>
                                </m:ctrlPr>
                              </m:sSubSupPr>
                              <m:e>
                                <m:r>
                                  <w:rPr>
                                    <w:rFonts w:ascii="Cambria Math" w:hAnsi="Cambria Math"/>
                                    <w:highlight w:val="cyan"/>
                                    <w:lang w:val="en-US"/>
                                  </w:rPr>
                                  <m:t>κ</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sub>
                              <m:sup>
                                <m:r>
                                  <m:rPr>
                                    <m:sty m:val="p"/>
                                  </m:rPr>
                                  <w:rPr>
                                    <w:rFonts w:ascii="Cambria Math" w:hAnsi="Cambria Math"/>
                                    <w:highlight w:val="cyan"/>
                                    <w:lang w:val="en-US"/>
                                  </w:rPr>
                                  <m:t>(3)</m:t>
                                </m:r>
                              </m:sup>
                            </m:sSubSup>
                          </m:e>
                        </m:nary>
                        <m:r>
                          <m:rPr>
                            <m:sty m:val="p"/>
                          </m:rPr>
                          <w:rPr>
                            <w:rFonts w:ascii="Cambria Math" w:hAnsi="Cambria Math"/>
                            <w:highlight w:val="cyan"/>
                            <w:lang w:val="en-US"/>
                          </w:rPr>
                          <m:t>-1</m:t>
                        </m:r>
                      </m:e>
                      <m:e>
                        <m:r>
                          <w:rPr>
                            <w:rFonts w:ascii="Cambria Math" w:hAnsi="Cambria Math"/>
                            <w:highlight w:val="cyan"/>
                            <w:lang w:val="en-US"/>
                          </w:rPr>
                          <m:t>υ</m:t>
                        </m:r>
                        <m:r>
                          <m:rPr>
                            <m:sty m:val="b"/>
                          </m:rPr>
                          <w:rPr>
                            <w:rFonts w:ascii="Cambria Math" w:hAnsi="Cambria Math"/>
                            <w:highlight w:val="cyan"/>
                            <w:lang w:val="en-US"/>
                          </w:rPr>
                          <m:t>=</m:t>
                        </m:r>
                        <m:r>
                          <m:rPr>
                            <m:sty m:val="p"/>
                          </m:rPr>
                          <w:rPr>
                            <w:rFonts w:ascii="Cambria Math" w:hAnsi="Cambria Math"/>
                            <w:highlight w:val="cyan"/>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r w:rsidRPr="00AE3664">
              <w:t xml:space="preserve"> </w:t>
            </w:r>
          </w:p>
          <w:p w14:paraId="185530ED" w14:textId="77777777" w:rsidR="00390FC0" w:rsidRDefault="00390FC0" w:rsidP="003E3FAF">
            <w:pPr>
              <w:ind w:left="851" w:hanging="284"/>
              <w:rPr>
                <w:lang w:val="x-none"/>
              </w:rPr>
            </w:pPr>
          </w:p>
          <w:p w14:paraId="185530EE" w14:textId="77777777" w:rsidR="00390FC0" w:rsidRPr="00390FC0" w:rsidRDefault="00390FC0" w:rsidP="003E3FAF">
            <w:pPr>
              <w:ind w:left="851" w:hanging="284"/>
              <w:rPr>
                <w:lang w:val="en-US"/>
              </w:rPr>
            </w:pPr>
            <w:r w:rsidRPr="00AE3664">
              <w:rPr>
                <w:highlight w:val="cyan"/>
                <w:lang w:val="en-US"/>
              </w:rPr>
              <w:t xml:space="preserve">where </w:t>
            </w:r>
            <m:oMath>
              <m:sSubSup>
                <m:sSubSupPr>
                  <m:ctrlPr>
                    <w:rPr>
                      <w:rFonts w:ascii="Cambria Math" w:hAnsi="Cambria Math"/>
                      <w:highlight w:val="cyan"/>
                      <w:lang w:val="en-US"/>
                    </w:rPr>
                  </m:ctrlPr>
                </m:sSubSupPr>
                <m:e>
                  <m:r>
                    <w:rPr>
                      <w:rFonts w:ascii="Cambria Math" w:hAnsi="Cambria Math"/>
                      <w:highlight w:val="cyan"/>
                      <w:lang w:val="en-US"/>
                    </w:rPr>
                    <m:t>κ</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sub>
                <m:sup>
                  <m:r>
                    <m:rPr>
                      <m:sty m:val="p"/>
                    </m:rPr>
                    <w:rPr>
                      <w:rFonts w:ascii="Cambria Math" w:hAnsi="Cambria Math"/>
                      <w:highlight w:val="cyan"/>
                      <w:lang w:val="en-US"/>
                    </w:rPr>
                    <m:t>(3)</m:t>
                  </m:r>
                </m:sup>
              </m:sSubSup>
              <m:r>
                <w:rPr>
                  <w:rFonts w:ascii="Cambria Math" w:hAnsi="Cambria Math"/>
                  <w:highlight w:val="cyan"/>
                  <w:lang w:val="en-US"/>
                </w:rPr>
                <m:t>=</m:t>
              </m:r>
              <m:sSubSup>
                <m:sSubSupPr>
                  <m:ctrlPr>
                    <w:rPr>
                      <w:rFonts w:ascii="Cambria Math" w:hAnsi="Cambria Math"/>
                      <w:highlight w:val="cyan"/>
                      <w:lang w:val="en-US"/>
                    </w:rPr>
                  </m:ctrlPr>
                </m:sSubSupPr>
                <m:e>
                  <m:r>
                    <w:rPr>
                      <w:rFonts w:ascii="Cambria Math" w:hAnsi="Cambria Math"/>
                      <w:highlight w:val="cyan"/>
                      <w:lang w:val="en-US"/>
                    </w:rPr>
                    <m:t>k</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r>
                    <w:rPr>
                      <w:rFonts w:ascii="Cambria Math" w:hAnsi="Cambria Math"/>
                      <w:highlight w:val="cyan"/>
                      <w:lang w:val="en-US"/>
                    </w:rPr>
                    <m:t>j</m:t>
                  </m:r>
                </m:sub>
                <m:sup>
                  <m:r>
                    <m:rPr>
                      <m:sty m:val="p"/>
                    </m:rPr>
                    <w:rPr>
                      <w:rFonts w:ascii="Cambria Math" w:hAnsi="Cambria Math"/>
                      <w:highlight w:val="cyan"/>
                      <w:lang w:val="en-US"/>
                    </w:rPr>
                    <m:t>(3)</m:t>
                  </m:r>
                </m:sup>
              </m:sSubSup>
            </m:oMath>
            <w:r w:rsidRPr="00AE3664">
              <w:rPr>
                <w:highlight w:val="cyan"/>
                <w:lang w:val="en-US"/>
              </w:rPr>
              <w:t xml:space="preserve"> and </w:t>
            </w:r>
            <m:oMath>
              <m:r>
                <w:rPr>
                  <w:rFonts w:ascii="Cambria Math" w:hAnsi="Cambria Math"/>
                  <w:highlight w:val="cyan"/>
                  <w:lang w:val="en-US"/>
                </w:rPr>
                <m:t>I</m:t>
              </m:r>
            </m:oMath>
            <w:r w:rsidRPr="00AE3664">
              <w:rPr>
                <w:highlight w:val="cyan"/>
                <w:lang w:val="en-US"/>
              </w:rPr>
              <w:t xml:space="preserve"> maps to </w:t>
            </w:r>
            <m:oMath>
              <m:r>
                <w:rPr>
                  <w:rFonts w:ascii="Cambria Math" w:hAnsi="Cambria Math"/>
                  <w:highlight w:val="cyan"/>
                  <w:lang w:val="en-US"/>
                </w:rPr>
                <m:t>(i,j)</m:t>
              </m:r>
            </m:oMath>
            <w:r w:rsidRPr="00AE3664">
              <w:rPr>
                <w:highlight w:val="cyan"/>
                <w:lang w:val="en-US"/>
              </w:rPr>
              <w:t xml:space="preserve"> via </w:t>
            </w:r>
            <m:oMath>
              <m:r>
                <w:rPr>
                  <w:rFonts w:ascii="Cambria Math" w:hAnsi="Cambria Math"/>
                  <w:highlight w:val="cyan"/>
                  <w:lang w:val="en-US"/>
                </w:rPr>
                <m:t>I</m:t>
              </m:r>
              <m:r>
                <m:rPr>
                  <m:sty m:val="p"/>
                </m:rPr>
                <w:rPr>
                  <w:rFonts w:ascii="Cambria Math" w:hAnsi="Cambria Math"/>
                  <w:noProof/>
                  <w:highlight w:val="cyan"/>
                </w:rPr>
                <m:t>=2</m:t>
              </m:r>
              <m:nary>
                <m:naryPr>
                  <m:chr m:val="∑"/>
                  <m:ctrlPr>
                    <w:rPr>
                      <w:rFonts w:ascii="Cambria Math" w:hAnsi="Cambria Math"/>
                      <w:noProof/>
                      <w:highlight w:val="cyan"/>
                    </w:rPr>
                  </m:ctrlPr>
                </m:naryPr>
                <m:sub>
                  <m:r>
                    <w:rPr>
                      <w:rFonts w:ascii="Cambria Math" w:hAnsi="Cambria Math"/>
                      <w:noProof/>
                      <w:highlight w:val="cyan"/>
                    </w:rPr>
                    <m:t>k</m:t>
                  </m:r>
                  <m:r>
                    <m:rPr>
                      <m:sty m:val="p"/>
                    </m:rPr>
                    <w:rPr>
                      <w:rFonts w:ascii="Cambria Math" w:hAnsi="Cambria Math"/>
                      <w:noProof/>
                      <w:highlight w:val="cyan"/>
                    </w:rPr>
                    <m:t>=1</m:t>
                  </m:r>
                </m:sub>
                <m:sup>
                  <m:r>
                    <w:rPr>
                      <w:rFonts w:ascii="Cambria Math" w:hAnsi="Cambria Math"/>
                      <w:noProof/>
                      <w:highlight w:val="cyan"/>
                    </w:rPr>
                    <m:t>j</m:t>
                  </m:r>
                  <m:r>
                    <m:rPr>
                      <m:sty m:val="p"/>
                    </m:rPr>
                    <w:rPr>
                      <w:rFonts w:ascii="Cambria Math" w:hAnsi="Cambria Math"/>
                      <w:noProof/>
                      <w:highlight w:val="cyan"/>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m:rPr>
                  <m:sty m:val="p"/>
                </m:rPr>
                <w:rPr>
                  <w:rFonts w:ascii="Cambria Math" w:hAnsi="Cambria Math"/>
                  <w:noProof/>
                  <w:highlight w:val="cyan"/>
                </w:rPr>
                <m:t>+</m:t>
              </m:r>
              <m:r>
                <w:rPr>
                  <w:rFonts w:ascii="Cambria Math" w:hAnsi="Cambria Math"/>
                  <w:noProof/>
                  <w:highlight w:val="cyan"/>
                </w:rPr>
                <m:t>i</m:t>
              </m:r>
            </m:oMath>
            <w:r w:rsidRPr="00AE3664">
              <w:rPr>
                <w:iCs/>
                <w:highlight w:val="cyan"/>
              </w:rPr>
              <w:t>.</w:t>
            </w:r>
          </w:p>
          <w:p w14:paraId="185530EF" w14:textId="77777777" w:rsidR="00207BAC" w:rsidRDefault="00207BAC" w:rsidP="00390FC0">
            <w:pPr>
              <w:rPr>
                <w:lang w:val="en-US"/>
              </w:rPr>
            </w:pPr>
            <w:r w:rsidRPr="004550CD">
              <w:rPr>
                <w:b/>
                <w:lang w:val="en-US"/>
              </w:rPr>
              <w:t>Comment 3:</w:t>
            </w:r>
            <w:r>
              <w:rPr>
                <w:lang w:val="en-US"/>
              </w:rPr>
              <w:t xml:space="preserve"> 5.2.2.2.10, similar comment for Type II Doppler codebook</w:t>
            </w:r>
          </w:p>
          <w:p w14:paraId="185530F0" w14:textId="77777777" w:rsidR="00390FC0" w:rsidRPr="00407AAE" w:rsidRDefault="00407AAE" w:rsidP="00407AAE">
            <w:pPr>
              <w:pStyle w:val="ListParagraph"/>
              <w:numPr>
                <w:ilvl w:val="0"/>
                <w:numId w:val="6"/>
              </w:numPr>
              <w:rPr>
                <w:lang w:val="x-none"/>
              </w:rPr>
            </w:pPr>
            <w:r>
              <w:rPr>
                <w:lang w:val="en-US"/>
              </w:rPr>
              <w:t>Suggest to revise as</w:t>
            </w:r>
          </w:p>
          <w:p w14:paraId="185530F1" w14:textId="77777777" w:rsidR="00407AAE" w:rsidRPr="004550CD" w:rsidRDefault="00000000" w:rsidP="004550CD">
            <w:pPr>
              <w:pStyle w:val="ListParagraph"/>
              <w:numPr>
                <w:ilvl w:val="0"/>
                <w:numId w:val="6"/>
              </w:numPr>
              <w:rPr>
                <w:lang w:val="x-none"/>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highlight w:val="cyan"/>
                        </w:rPr>
                      </m:ctrlPr>
                    </m:mPr>
                    <m:mr>
                      <m:e>
                        <m:nary>
                          <m:naryPr>
                            <m:chr m:val="∑"/>
                            <m:limLoc m:val="undOvr"/>
                            <m:ctrlPr>
                              <w:rPr>
                                <w:rFonts w:ascii="Cambria Math" w:hAnsi="Cambria Math"/>
                                <w:highlight w:val="cyan"/>
                                <w:lang w:val="en-US"/>
                              </w:rPr>
                            </m:ctrlPr>
                          </m:naryPr>
                          <m:sub>
                            <m:r>
                              <w:rPr>
                                <w:rFonts w:ascii="Cambria Math" w:hAnsi="Cambria Math"/>
                                <w:highlight w:val="cyan"/>
                                <w:lang w:val="en-US"/>
                              </w:rPr>
                              <m:t>I</m:t>
                            </m:r>
                            <m:r>
                              <m:rPr>
                                <m:sty m:val="p"/>
                              </m:rPr>
                              <w:rPr>
                                <w:rFonts w:ascii="Cambria Math" w:hAnsi="Cambria Math"/>
                                <w:highlight w:val="cyan"/>
                                <w:lang w:val="en-US"/>
                              </w:rPr>
                              <m:t>=0</m:t>
                            </m:r>
                          </m:sub>
                          <m:sup>
                            <m:sSubSup>
                              <m:sSubSupPr>
                                <m:ctrlPr>
                                  <w:rPr>
                                    <w:rFonts w:ascii="Cambria Math" w:hAnsi="Cambria Math"/>
                                    <w:highlight w:val="cyan"/>
                                    <w:lang w:val="en-US"/>
                                  </w:rPr>
                                </m:ctrlPr>
                              </m:sSubSupPr>
                              <m:e>
                                <m:r>
                                  <w:rPr>
                                    <w:rFonts w:ascii="Cambria Math" w:hAnsi="Cambria Math"/>
                                    <w:highlight w:val="cyan"/>
                                    <w:lang w:val="en-US"/>
                                  </w:rPr>
                                  <m:t>2L</m:t>
                                </m:r>
                                <m:sSubSup>
                                  <m:sSubSupPr>
                                    <m:ctrlPr>
                                      <w:rPr>
                                        <w:rFonts w:ascii="Cambria Math" w:hAnsi="Cambria Math"/>
                                        <w:i/>
                                        <w:highlight w:val="cyan"/>
                                        <w:lang w:val="en-US"/>
                                      </w:rPr>
                                    </m:ctrlPr>
                                  </m:sSubSupPr>
                                  <m:e>
                                    <m:r>
                                      <w:rPr>
                                        <w:rFonts w:ascii="Cambria Math" w:hAnsi="Cambria Math"/>
                                        <w:highlight w:val="cyan"/>
                                        <w:lang w:val="en-US"/>
                                      </w:rPr>
                                      <m:t>τ</m:t>
                                    </m:r>
                                  </m:e>
                                  <m:sub>
                                    <m:r>
                                      <w:rPr>
                                        <w:rFonts w:ascii="Cambria Math" w:hAnsi="Cambria Math"/>
                                        <w:highlight w:val="cyan"/>
                                        <w:lang w:val="en-US"/>
                                      </w:rPr>
                                      <m:t>1</m:t>
                                    </m:r>
                                  </m:sub>
                                  <m:sup>
                                    <m:r>
                                      <w:rPr>
                                        <w:rFonts w:ascii="Cambria Math" w:hAnsi="Cambria Math"/>
                                        <w:highlight w:val="cyan"/>
                                        <w:lang w:val="en-US"/>
                                      </w:rPr>
                                      <m:t>*</m:t>
                                    </m:r>
                                  </m:sup>
                                </m:sSubSup>
                                <m:r>
                                  <w:rPr>
                                    <w:rFonts w:ascii="Cambria Math" w:hAnsi="Cambria Math"/>
                                    <w:highlight w:val="cyan"/>
                                    <w:lang w:val="en-US"/>
                                  </w:rPr>
                                  <m:t>+i</m:t>
                                </m:r>
                              </m:e>
                              <m:sub>
                                <m:r>
                                  <w:rPr>
                                    <w:rFonts w:ascii="Cambria Math" w:hAnsi="Cambria Math"/>
                                    <w:highlight w:val="cyan"/>
                                    <w:lang w:val="en-US"/>
                                  </w:rPr>
                                  <m:t>1</m:t>
                                </m:r>
                              </m:sub>
                              <m:sup>
                                <m:r>
                                  <m:rPr>
                                    <m:sty m:val="p"/>
                                  </m:rPr>
                                  <w:rPr>
                                    <w:rFonts w:ascii="Cambria Math" w:hAnsi="Cambria Math"/>
                                    <w:highlight w:val="cyan"/>
                                    <w:lang w:val="en-US"/>
                                  </w:rPr>
                                  <m:t>*</m:t>
                                </m:r>
                              </m:sup>
                            </m:sSubSup>
                          </m:sup>
                          <m:e>
                            <m:sSubSup>
                              <m:sSubSupPr>
                                <m:ctrlPr>
                                  <w:rPr>
                                    <w:rFonts w:ascii="Cambria Math" w:hAnsi="Cambria Math"/>
                                    <w:highlight w:val="cyan"/>
                                    <w:lang w:val="en-US"/>
                                  </w:rPr>
                                </m:ctrlPr>
                              </m:sSubSupPr>
                              <m:e>
                                <m:r>
                                  <w:rPr>
                                    <w:rFonts w:ascii="Cambria Math" w:hAnsi="Cambria Math"/>
                                    <w:highlight w:val="cyan"/>
                                    <w:lang w:val="en-US"/>
                                  </w:rPr>
                                  <m:t>κ</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sub>
                              <m:sup>
                                <m:r>
                                  <m:rPr>
                                    <m:sty m:val="p"/>
                                  </m:rPr>
                                  <w:rPr>
                                    <w:rFonts w:ascii="Cambria Math" w:hAnsi="Cambria Math"/>
                                    <w:highlight w:val="cyan"/>
                                    <w:lang w:val="en-US"/>
                                  </w:rPr>
                                  <m:t>(3)</m:t>
                                </m:r>
                              </m:sup>
                            </m:sSubSup>
                          </m:e>
                        </m:nary>
                        <m:r>
                          <m:rPr>
                            <m:sty m:val="p"/>
                          </m:rPr>
                          <w:rPr>
                            <w:rFonts w:ascii="Cambria Math" w:hAnsi="Cambria Math"/>
                            <w:highlight w:val="cyan"/>
                            <w:lang w:val="en-US"/>
                          </w:rPr>
                          <m:t>-1</m:t>
                        </m:r>
                      </m:e>
                      <m:e>
                        <m:r>
                          <w:rPr>
                            <w:rFonts w:ascii="Cambria Math" w:hAnsi="Cambria Math"/>
                            <w:highlight w:val="cyan"/>
                            <w:lang w:val="en-US"/>
                          </w:rPr>
                          <m:t>υ</m:t>
                        </m:r>
                        <m:r>
                          <m:rPr>
                            <m:sty m:val="b"/>
                          </m:rPr>
                          <w:rPr>
                            <w:rFonts w:ascii="Cambria Math" w:hAnsi="Cambria Math"/>
                            <w:highlight w:val="cyan"/>
                            <w:lang w:val="en-US"/>
                          </w:rPr>
                          <m:t>=</m:t>
                        </m:r>
                        <m:r>
                          <m:rPr>
                            <m:sty m:val="p"/>
                          </m:rPr>
                          <w:rPr>
                            <w:rFonts w:ascii="Cambria Math" w:hAnsi="Cambria Math"/>
                            <w:highlight w:val="cyan"/>
                          </w:rPr>
                          <m:t>1</m:t>
                        </m:r>
                      </m:e>
                    </m:mr>
                    <m:mr>
                      <m:e>
                        <m:sSubSup>
                          <m:sSubSupPr>
                            <m:ctrlPr>
                              <w:rPr>
                                <w:rFonts w:ascii="Cambria Math" w:hAnsi="Cambria Math"/>
                                <w:highlight w:val="cyan"/>
                                <w:lang w:val="en-US"/>
                              </w:rPr>
                            </m:ctrlPr>
                          </m:sSubSupPr>
                          <m:e>
                            <m:r>
                              <w:rPr>
                                <w:rFonts w:ascii="Cambria Math" w:hAnsi="Cambria Math"/>
                                <w:highlight w:val="cyan"/>
                                <w:lang w:val="en-US"/>
                              </w:rPr>
                              <m:t>2L</m:t>
                            </m:r>
                            <m:sSubSup>
                              <m:sSubSupPr>
                                <m:ctrlPr>
                                  <w:rPr>
                                    <w:rFonts w:ascii="Cambria Math" w:hAnsi="Cambria Math"/>
                                    <w:i/>
                                    <w:highlight w:val="cyan"/>
                                    <w:lang w:val="en-US"/>
                                  </w:rPr>
                                </m:ctrlPr>
                              </m:sSubSupPr>
                              <m:e>
                                <m:r>
                                  <w:rPr>
                                    <w:rFonts w:ascii="Cambria Math" w:hAnsi="Cambria Math"/>
                                    <w:highlight w:val="cyan"/>
                                    <w:lang w:val="en-US"/>
                                  </w:rPr>
                                  <m:t>τ</m:t>
                                </m:r>
                              </m:e>
                              <m:sub>
                                <m:r>
                                  <w:rPr>
                                    <w:rFonts w:ascii="Cambria Math" w:hAnsi="Cambria Math"/>
                                    <w:highlight w:val="cyan"/>
                                    <w:lang w:val="en-US"/>
                                  </w:rPr>
                                  <m:t>l</m:t>
                                </m:r>
                              </m:sub>
                              <m:sup>
                                <m:r>
                                  <w:rPr>
                                    <w:rFonts w:ascii="Cambria Math" w:hAnsi="Cambria Math"/>
                                    <w:highlight w:val="cyan"/>
                                    <w:lang w:val="en-US"/>
                                  </w:rPr>
                                  <m:t>*</m:t>
                                </m:r>
                              </m:sup>
                            </m:sSubSup>
                            <m:r>
                              <w:rPr>
                                <w:rFonts w:ascii="Cambria Math" w:hAnsi="Cambria Math"/>
                                <w:highlight w:val="cyan"/>
                                <w:lang w:val="en-US"/>
                              </w:rPr>
                              <m:t>+i</m:t>
                            </m:r>
                          </m:e>
                          <m:sub>
                            <m:r>
                              <w:rPr>
                                <w:rFonts w:ascii="Cambria Math" w:hAnsi="Cambria Math"/>
                                <w:highlight w:val="cyan"/>
                                <w:lang w:val="en-US"/>
                              </w:rPr>
                              <m:t>l</m:t>
                            </m:r>
                          </m:sub>
                          <m:sup>
                            <m:r>
                              <m:rPr>
                                <m:sty m:val="p"/>
                              </m:rPr>
                              <w:rPr>
                                <w:rFonts w:ascii="Cambria Math" w:hAnsi="Cambria Math"/>
                                <w:highlight w:val="cyan"/>
                                <w:lang w:val="en-US"/>
                              </w:rPr>
                              <m:t>*</m:t>
                            </m:r>
                          </m:sup>
                        </m:sSubSup>
                      </m:e>
                      <m:e>
                        <m:r>
                          <m:rPr>
                            <m:sty m:val="p"/>
                          </m:rPr>
                          <w:rPr>
                            <w:rFonts w:ascii="Cambria Math" w:hAnsi="Cambria Math"/>
                            <w:highlight w:val="cyan"/>
                            <w:lang w:val="en-US"/>
                          </w:rPr>
                          <m:t>1&lt;</m:t>
                        </m:r>
                        <m:r>
                          <w:rPr>
                            <w:rFonts w:ascii="Cambria Math" w:hAnsi="Cambria Math"/>
                            <w:highlight w:val="cyan"/>
                            <w:lang w:val="en-US"/>
                          </w:rPr>
                          <m:t>υ</m:t>
                        </m:r>
                        <m:r>
                          <m:rPr>
                            <m:sty m:val="b"/>
                          </m:rPr>
                          <w:rPr>
                            <w:rFonts w:ascii="Cambria Math" w:hAnsi="Cambria Math"/>
                            <w:highlight w:val="cyan"/>
                            <w:lang w:val="en-US"/>
                          </w:rPr>
                          <m:t>≤</m:t>
                        </m:r>
                        <m:r>
                          <m:rPr>
                            <m:sty m:val="p"/>
                          </m:rPr>
                          <w:rPr>
                            <w:rFonts w:ascii="Cambria Math" w:hAnsi="Cambria Math"/>
                            <w:highlight w:val="cyan"/>
                            <w:lang w:val="en-US"/>
                          </w:rPr>
                          <m:t>4</m:t>
                        </m:r>
                      </m:e>
                    </m:mr>
                  </m:m>
                </m:e>
              </m:d>
            </m:oMath>
          </w:p>
          <w:p w14:paraId="185530F2" w14:textId="77777777" w:rsidR="004550CD" w:rsidRDefault="004550CD" w:rsidP="004550CD">
            <w:pPr>
              <w:ind w:left="851" w:hanging="284"/>
              <w:rPr>
                <w:iCs/>
                <w:highlight w:val="cyan"/>
              </w:rPr>
            </w:pPr>
            <w:r w:rsidRPr="00AE3664">
              <w:rPr>
                <w:highlight w:val="cyan"/>
                <w:lang w:val="en-US"/>
              </w:rPr>
              <w:t xml:space="preserve">where </w:t>
            </w:r>
            <m:oMath>
              <m:sSubSup>
                <m:sSubSupPr>
                  <m:ctrlPr>
                    <w:rPr>
                      <w:rFonts w:ascii="Cambria Math" w:hAnsi="Cambria Math"/>
                      <w:highlight w:val="cyan"/>
                      <w:lang w:val="en-US"/>
                    </w:rPr>
                  </m:ctrlPr>
                </m:sSubSupPr>
                <m:e>
                  <m:r>
                    <w:rPr>
                      <w:rFonts w:ascii="Cambria Math" w:hAnsi="Cambria Math"/>
                      <w:highlight w:val="cyan"/>
                      <w:lang w:val="en-US"/>
                    </w:rPr>
                    <m:t>κ</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sub>
                <m:sup>
                  <m:r>
                    <m:rPr>
                      <m:sty m:val="p"/>
                    </m:rPr>
                    <w:rPr>
                      <w:rFonts w:ascii="Cambria Math" w:hAnsi="Cambria Math"/>
                      <w:highlight w:val="cyan"/>
                      <w:lang w:val="en-US"/>
                    </w:rPr>
                    <m:t>(3)</m:t>
                  </m:r>
                </m:sup>
              </m:sSubSup>
              <m:r>
                <w:rPr>
                  <w:rFonts w:ascii="Cambria Math" w:hAnsi="Cambria Math"/>
                  <w:highlight w:val="cyan"/>
                  <w:lang w:val="en-US"/>
                </w:rPr>
                <m:t>=</m:t>
              </m:r>
              <m:sSubSup>
                <m:sSubSupPr>
                  <m:ctrlPr>
                    <w:rPr>
                      <w:rFonts w:ascii="Cambria Math" w:hAnsi="Cambria Math"/>
                      <w:highlight w:val="cyan"/>
                      <w:lang w:val="en-US"/>
                    </w:rPr>
                  </m:ctrlPr>
                </m:sSubSupPr>
                <m:e>
                  <m:r>
                    <w:rPr>
                      <w:rFonts w:ascii="Cambria Math" w:hAnsi="Cambria Math"/>
                      <w:highlight w:val="cyan"/>
                      <w:lang w:val="en-US"/>
                    </w:rPr>
                    <m:t>k</m:t>
                  </m:r>
                </m:e>
                <m:sub>
                  <m:r>
                    <m:rPr>
                      <m:sty m:val="p"/>
                    </m:rPr>
                    <w:rPr>
                      <w:rFonts w:ascii="Cambria Math" w:hAnsi="Cambria Math"/>
                      <w:highlight w:val="cyan"/>
                      <w:lang w:val="en-US"/>
                    </w:rPr>
                    <m:t>1,</m:t>
                  </m:r>
                  <m:r>
                    <w:rPr>
                      <w:rFonts w:ascii="Cambria Math" w:hAnsi="Cambria Math"/>
                      <w:highlight w:val="cyan"/>
                      <w:lang w:val="en-US"/>
                    </w:rPr>
                    <m:t>i</m:t>
                  </m:r>
                  <m:r>
                    <m:rPr>
                      <m:sty m:val="p"/>
                    </m:rPr>
                    <w:rPr>
                      <w:rFonts w:ascii="Cambria Math" w:hAnsi="Cambria Math"/>
                      <w:highlight w:val="cyan"/>
                      <w:lang w:val="en-US"/>
                    </w:rPr>
                    <m:t>,0,</m:t>
                  </m:r>
                  <m:r>
                    <w:rPr>
                      <w:rFonts w:ascii="Cambria Math" w:hAnsi="Cambria Math"/>
                      <w:highlight w:val="cyan"/>
                      <w:lang w:val="en-US"/>
                    </w:rPr>
                    <m:t>τ</m:t>
                  </m:r>
                </m:sub>
                <m:sup>
                  <m:r>
                    <m:rPr>
                      <m:sty m:val="p"/>
                    </m:rPr>
                    <w:rPr>
                      <w:rFonts w:ascii="Cambria Math" w:hAnsi="Cambria Math"/>
                      <w:highlight w:val="cyan"/>
                      <w:lang w:val="en-US"/>
                    </w:rPr>
                    <m:t>(3)</m:t>
                  </m:r>
                </m:sup>
              </m:sSubSup>
            </m:oMath>
            <w:r w:rsidRPr="00AE3664">
              <w:rPr>
                <w:highlight w:val="cyan"/>
                <w:lang w:val="en-US"/>
              </w:rPr>
              <w:t xml:space="preserve"> and </w:t>
            </w:r>
            <m:oMath>
              <m:r>
                <w:rPr>
                  <w:rFonts w:ascii="Cambria Math" w:hAnsi="Cambria Math"/>
                  <w:highlight w:val="cyan"/>
                  <w:lang w:val="en-US"/>
                </w:rPr>
                <m:t>I</m:t>
              </m:r>
            </m:oMath>
            <w:r w:rsidRPr="00AE3664">
              <w:rPr>
                <w:highlight w:val="cyan"/>
                <w:lang w:val="en-US"/>
              </w:rPr>
              <w:t xml:space="preserve"> maps to </w:t>
            </w:r>
            <m:oMath>
              <m:r>
                <w:rPr>
                  <w:rFonts w:ascii="Cambria Math" w:hAnsi="Cambria Math"/>
                  <w:highlight w:val="cyan"/>
                  <w:lang w:val="en-US"/>
                </w:rPr>
                <m:t>(i,τ)</m:t>
              </m:r>
            </m:oMath>
            <w:r w:rsidRPr="00AE3664">
              <w:rPr>
                <w:highlight w:val="cyan"/>
                <w:lang w:val="en-US"/>
              </w:rPr>
              <w:t xml:space="preserve"> via </w:t>
            </w:r>
            <m:oMath>
              <m:r>
                <w:rPr>
                  <w:rFonts w:ascii="Cambria Math" w:hAnsi="Cambria Math"/>
                  <w:highlight w:val="cyan"/>
                  <w:lang w:val="en-US"/>
                </w:rPr>
                <m:t>I</m:t>
              </m:r>
              <m:r>
                <m:rPr>
                  <m:sty m:val="p"/>
                </m:rPr>
                <w:rPr>
                  <w:rFonts w:ascii="Cambria Math" w:hAnsi="Cambria Math"/>
                  <w:noProof/>
                  <w:highlight w:val="cyan"/>
                </w:rPr>
                <m:t>=2</m:t>
              </m:r>
              <m:r>
                <w:rPr>
                  <w:rFonts w:ascii="Cambria Math" w:hAnsi="Cambria Math"/>
                  <w:noProof/>
                  <w:highlight w:val="cyan"/>
                </w:rPr>
                <m:t>Lτ</m:t>
              </m:r>
              <m:r>
                <m:rPr>
                  <m:sty m:val="p"/>
                </m:rPr>
                <w:rPr>
                  <w:rFonts w:ascii="Cambria Math" w:hAnsi="Cambria Math"/>
                  <w:noProof/>
                  <w:highlight w:val="cyan"/>
                </w:rPr>
                <m:t>+</m:t>
              </m:r>
              <m:r>
                <w:rPr>
                  <w:rFonts w:ascii="Cambria Math" w:hAnsi="Cambria Math"/>
                  <w:noProof/>
                  <w:highlight w:val="cyan"/>
                </w:rPr>
                <m:t>i</m:t>
              </m:r>
            </m:oMath>
            <w:r w:rsidRPr="00AE3664">
              <w:rPr>
                <w:iCs/>
                <w:highlight w:val="cyan"/>
              </w:rPr>
              <w:t>.</w:t>
            </w:r>
          </w:p>
          <w:p w14:paraId="185530F3" w14:textId="77777777" w:rsidR="00A564D5" w:rsidRDefault="00A564D5" w:rsidP="004550CD">
            <w:pPr>
              <w:ind w:left="851" w:hanging="284"/>
              <w:rPr>
                <w:lang w:val="en-US"/>
              </w:rPr>
            </w:pPr>
          </w:p>
          <w:p w14:paraId="185530F4" w14:textId="77777777" w:rsidR="00A564D5" w:rsidRDefault="00A564D5" w:rsidP="00A564D5">
            <w:pPr>
              <w:rPr>
                <w:sz w:val="18"/>
                <w:szCs w:val="18"/>
                <w:lang w:val="en-US"/>
              </w:rPr>
            </w:pPr>
            <w:r w:rsidRPr="00A564D5">
              <w:rPr>
                <w:b/>
                <w:lang w:val="en-US"/>
              </w:rPr>
              <w:lastRenderedPageBreak/>
              <w:t>Comment 4:</w:t>
            </w:r>
            <w:r>
              <w:rPr>
                <w:lang w:val="en-US"/>
              </w:rPr>
              <w:t xml:space="preserve"> on the ZTE’s comment suggesting to add </w:t>
            </w:r>
            <m:oMath>
              <m:sSup>
                <m:sSupPr>
                  <m:ctrlPr>
                    <w:rPr>
                      <w:rFonts w:ascii="Cambria Math" w:hAnsi="Cambria Math"/>
                      <w:i/>
                      <w:color w:val="FF0000"/>
                      <w:sz w:val="18"/>
                      <w:szCs w:val="18"/>
                      <w:lang w:val="en-US"/>
                    </w:rPr>
                  </m:ctrlPr>
                </m:sSupPr>
                <m:e>
                  <m:r>
                    <w:rPr>
                      <w:rFonts w:ascii="Cambria Math" w:hAnsi="Cambria Math"/>
                      <w:color w:val="FF0000"/>
                      <w:sz w:val="18"/>
                      <w:szCs w:val="18"/>
                      <w:lang w:val="en-US"/>
                    </w:rPr>
                    <m:t>e</m:t>
                  </m:r>
                </m:e>
                <m:sup>
                  <m:r>
                    <w:rPr>
                      <w:rFonts w:ascii="Cambria Math" w:hAnsi="Cambria Math"/>
                      <w:color w:val="FF0000"/>
                      <w:sz w:val="18"/>
                      <w:szCs w:val="18"/>
                      <w:lang w:val="en-US"/>
                    </w:rPr>
                    <m:t>j</m:t>
                  </m:r>
                  <m:f>
                    <m:fPr>
                      <m:ctrlPr>
                        <w:rPr>
                          <w:rFonts w:ascii="Cambria Math" w:hAnsi="Cambria Math"/>
                          <w:i/>
                          <w:color w:val="FF0000"/>
                          <w:sz w:val="18"/>
                          <w:szCs w:val="18"/>
                          <w:lang w:val="en-US"/>
                        </w:rPr>
                      </m:ctrlPr>
                    </m:fPr>
                    <m:num>
                      <m:r>
                        <w:rPr>
                          <w:rFonts w:ascii="Cambria Math" w:hAnsi="Cambria Math"/>
                          <w:color w:val="FF0000"/>
                          <w:sz w:val="18"/>
                          <w:szCs w:val="18"/>
                          <w:lang w:val="en-US"/>
                        </w:rPr>
                        <m:t>2πt</m:t>
                      </m:r>
                      <m:sSub>
                        <m:sSubPr>
                          <m:ctrlPr>
                            <w:rPr>
                              <w:rFonts w:ascii="Cambria Math" w:hAnsi="Cambria Math"/>
                              <w:i/>
                              <w:color w:val="FF0000"/>
                              <w:sz w:val="18"/>
                              <w:szCs w:val="18"/>
                              <w:lang w:val="en-US"/>
                            </w:rPr>
                          </m:ctrlPr>
                        </m:sSubPr>
                        <m:e>
                          <m:r>
                            <w:rPr>
                              <w:rFonts w:ascii="Cambria Math" w:hAnsi="Cambria Math"/>
                              <w:noProof/>
                              <w:color w:val="FF0000"/>
                            </w:rPr>
                            <m:t>ψ</m:t>
                          </m:r>
                        </m:e>
                        <m:sub>
                          <m:r>
                            <w:rPr>
                              <w:rFonts w:ascii="Cambria Math" w:hAnsi="Cambria Math"/>
                              <w:color w:val="FF0000"/>
                              <w:sz w:val="18"/>
                              <w:szCs w:val="18"/>
                              <w:lang w:val="en-US"/>
                            </w:rPr>
                            <m:t>1</m:t>
                          </m:r>
                        </m:sub>
                      </m:sSub>
                    </m:num>
                    <m:den>
                      <m:sSub>
                        <m:sSubPr>
                          <m:ctrlPr>
                            <w:rPr>
                              <w:rFonts w:ascii="Cambria Math" w:hAnsi="Cambria Math"/>
                              <w:i/>
                              <w:color w:val="FF0000"/>
                              <w:sz w:val="18"/>
                              <w:szCs w:val="18"/>
                              <w:lang w:val="en-US"/>
                            </w:rPr>
                          </m:ctrlPr>
                        </m:sSubPr>
                        <m:e>
                          <m:r>
                            <w:rPr>
                              <w:rFonts w:ascii="Cambria Math" w:hAnsi="Cambria Math"/>
                              <w:color w:val="FF0000"/>
                              <w:sz w:val="18"/>
                              <w:szCs w:val="18"/>
                              <w:lang w:val="en-US"/>
                            </w:rPr>
                            <m:t>N</m:t>
                          </m:r>
                        </m:e>
                        <m:sub>
                          <m:r>
                            <w:rPr>
                              <w:rFonts w:ascii="Cambria Math" w:hAnsi="Cambria Math"/>
                              <w:color w:val="FF0000"/>
                              <w:sz w:val="18"/>
                              <w:szCs w:val="18"/>
                              <w:lang w:val="en-US"/>
                            </w:rPr>
                            <m:t>3</m:t>
                          </m:r>
                        </m:sub>
                      </m:sSub>
                    </m:den>
                  </m:f>
                </m:sup>
              </m:sSup>
            </m:oMath>
            <w:r>
              <w:rPr>
                <w:color w:val="FF0000"/>
                <w:sz w:val="18"/>
                <w:szCs w:val="18"/>
                <w:lang w:val="en-US"/>
              </w:rPr>
              <w:t xml:space="preserve"> with  </w:t>
            </w:r>
            <m:oMath>
              <m:sSub>
                <m:sSubPr>
                  <m:ctrlPr>
                    <w:rPr>
                      <w:rFonts w:ascii="Cambria Math" w:hAnsi="Cambria Math"/>
                      <w:i/>
                      <w:color w:val="FF0000"/>
                      <w:sz w:val="18"/>
                      <w:szCs w:val="18"/>
                      <w:lang w:val="en-US"/>
                    </w:rPr>
                  </m:ctrlPr>
                </m:sSubPr>
                <m:e>
                  <m:r>
                    <w:rPr>
                      <w:rFonts w:ascii="Cambria Math" w:hAnsi="Cambria Math"/>
                      <w:noProof/>
                      <w:color w:val="FF0000"/>
                    </w:rPr>
                    <m:t>ψ</m:t>
                  </m:r>
                </m:e>
                <m:sub>
                  <m:r>
                    <w:rPr>
                      <w:rFonts w:ascii="Cambria Math" w:hAnsi="Cambria Math"/>
                      <w:color w:val="FF0000"/>
                      <w:sz w:val="18"/>
                      <w:szCs w:val="18"/>
                      <w:lang w:val="en-US"/>
                    </w:rPr>
                    <m:t>1</m:t>
                  </m:r>
                </m:sub>
              </m:sSub>
              <m:r>
                <w:rPr>
                  <w:rFonts w:ascii="Cambria Math" w:hAnsi="Cambria Math"/>
                  <w:color w:val="FF0000"/>
                  <w:sz w:val="18"/>
                  <w:szCs w:val="18"/>
                  <w:lang w:val="en-US"/>
                </w:rPr>
                <m:t>=0</m:t>
              </m:r>
            </m:oMath>
            <w:r>
              <w:rPr>
                <w:color w:val="FF0000"/>
                <w:sz w:val="18"/>
                <w:szCs w:val="18"/>
                <w:lang w:val="en-US"/>
              </w:rPr>
              <w:t xml:space="preserve">, </w:t>
            </w:r>
            <w:r>
              <w:rPr>
                <w:sz w:val="18"/>
                <w:szCs w:val="18"/>
                <w:lang w:val="en-US"/>
              </w:rPr>
              <w:t xml:space="preserve">we don’t think it is necessary since the resultant value is equal to 1, which is already being reflected in the current precoder matrix of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oMath>
            <w:r>
              <w:rPr>
                <w:sz w:val="18"/>
                <w:szCs w:val="18"/>
                <w:lang w:val="en-US"/>
              </w:rPr>
              <w:t>.</w:t>
            </w:r>
            <w:r>
              <w:rPr>
                <w:color w:val="FF0000"/>
                <w:sz w:val="18"/>
                <w:szCs w:val="18"/>
                <w:lang w:val="en-US"/>
              </w:rPr>
              <w:t xml:space="preserve"> </w:t>
            </w:r>
            <w:r w:rsidR="00A84D1B">
              <w:rPr>
                <w:sz w:val="18"/>
                <w:szCs w:val="18"/>
                <w:lang w:val="en-US"/>
              </w:rPr>
              <w:t xml:space="preserve">Instead, we suggest to change as follows: </w:t>
            </w:r>
          </w:p>
          <w:p w14:paraId="185530F5" w14:textId="77777777" w:rsidR="00A84D1B" w:rsidRPr="00A84D1B" w:rsidRDefault="00A84D1B" w:rsidP="00A564D5">
            <w:pPr>
              <w:rPr>
                <w:lang w:val="en-US"/>
              </w:rPr>
            </w:pPr>
            <w:r>
              <w:rPr>
                <w:color w:val="000000"/>
                <w:highlight w:val="yellow"/>
              </w:rPr>
              <w:t>…</w:t>
            </w:r>
            <w:r w:rsidRPr="00D20D38">
              <w:rPr>
                <w:color w:val="000000"/>
                <w:highlight w:val="yellow"/>
              </w:rPr>
              <w:t xml:space="preserve">and </w:t>
            </w:r>
            <m:oMath>
              <m:sSub>
                <m:sSubPr>
                  <m:ctrlPr>
                    <w:rPr>
                      <w:rFonts w:ascii="Cambria Math" w:hAnsi="Cambria Math"/>
                      <w:i/>
                      <w:color w:val="000000"/>
                      <w:highlight w:val="yellow"/>
                    </w:rPr>
                  </m:ctrlPr>
                </m:sSubPr>
                <m:e>
                  <m:r>
                    <w:rPr>
                      <w:rFonts w:ascii="Cambria Math" w:hAnsi="Cambria Math"/>
                      <w:color w:val="000000"/>
                      <w:highlight w:val="yellow"/>
                    </w:rPr>
                    <m:t>ψ</m:t>
                  </m:r>
                </m:e>
                <m:sub>
                  <m:r>
                    <w:rPr>
                      <w:rFonts w:ascii="Cambria Math" w:hAnsi="Cambria Math"/>
                      <w:color w:val="000000"/>
                      <w:highlight w:val="yellow"/>
                    </w:rPr>
                    <m:t>j</m:t>
                  </m:r>
                </m:sub>
              </m:sSub>
              <m:r>
                <w:rPr>
                  <w:rFonts w:ascii="Cambria Math" w:hAnsi="Cambria Math"/>
                  <w:color w:val="000000"/>
                  <w:highlight w:val="yellow"/>
                </w:rPr>
                <m:t>=0</m:t>
              </m:r>
            </m:oMath>
            <w:r w:rsidRPr="00D20D38">
              <w:rPr>
                <w:color w:val="000000"/>
                <w:highlight w:val="yellow"/>
              </w:rPr>
              <w:t xml:space="preserve"> for </w:t>
            </w:r>
            <m:oMath>
              <m:r>
                <w:rPr>
                  <w:rFonts w:ascii="Cambria Math" w:hAnsi="Cambria Math"/>
                  <w:color w:val="000000"/>
                  <w:highlight w:val="yellow"/>
                </w:rPr>
                <m:t>j=</m:t>
              </m:r>
              <m:r>
                <w:rPr>
                  <w:rFonts w:ascii="Cambria Math" w:hAnsi="Cambria Math"/>
                  <w:color w:val="FF0000"/>
                  <w:highlight w:val="cyan"/>
                </w:rPr>
                <m:t>2</m:t>
              </m:r>
              <m:r>
                <w:rPr>
                  <w:rFonts w:ascii="Cambria Math" w:hAnsi="Cambria Math"/>
                  <w:color w:val="000000"/>
                  <w:highlight w:val="yellow"/>
                </w:rPr>
                <m:t>,…,N</m:t>
              </m:r>
            </m:oMath>
            <w:r w:rsidRPr="00D20D38">
              <w:rPr>
                <w:color w:val="000000"/>
                <w:highlight w:val="yellow"/>
              </w:rPr>
              <w:t>.</w:t>
            </w:r>
          </w:p>
        </w:tc>
        <w:tc>
          <w:tcPr>
            <w:tcW w:w="1640" w:type="dxa"/>
          </w:tcPr>
          <w:p w14:paraId="150C9E49" w14:textId="404EA612" w:rsidR="0079721A" w:rsidRDefault="0019187B" w:rsidP="003E3FAF">
            <w:r>
              <w:lastRenderedPageBreak/>
              <w:t>OK, the proposed change is added</w:t>
            </w:r>
          </w:p>
          <w:p w14:paraId="2445E013" w14:textId="27B20315" w:rsidR="00084A15" w:rsidRDefault="00084A15" w:rsidP="003E3FAF"/>
          <w:p w14:paraId="732D0FB9" w14:textId="22C116E8" w:rsidR="00084A15" w:rsidRDefault="00084A15" w:rsidP="003E3FAF"/>
          <w:p w14:paraId="64988EEE" w14:textId="4BB039B2" w:rsidR="00084A15" w:rsidRDefault="00084A15" w:rsidP="003E3FAF"/>
          <w:p w14:paraId="42A23775" w14:textId="64365C84" w:rsidR="00084A15" w:rsidRDefault="00084A15" w:rsidP="003E3FAF"/>
          <w:p w14:paraId="14882C11" w14:textId="470F422C" w:rsidR="00084A15" w:rsidRDefault="00084A15" w:rsidP="003E3FAF"/>
          <w:p w14:paraId="2F6A5C17" w14:textId="1E5BAA7C" w:rsidR="00084A15" w:rsidRDefault="00084A15" w:rsidP="003E3FAF"/>
          <w:p w14:paraId="3DA81F81" w14:textId="75CD6423" w:rsidR="00084A15" w:rsidRDefault="00084A15" w:rsidP="003E3FAF"/>
          <w:p w14:paraId="63878F78" w14:textId="6297D911" w:rsidR="00084A15" w:rsidRDefault="00084A15" w:rsidP="003E3FAF"/>
          <w:p w14:paraId="766F3F48" w14:textId="24DBB2C1" w:rsidR="00084A15" w:rsidRDefault="00084A15" w:rsidP="003E3FAF"/>
          <w:p w14:paraId="1B656ADC" w14:textId="1CC13E1C" w:rsidR="00084A15" w:rsidRDefault="00084A15" w:rsidP="003E3FAF"/>
          <w:p w14:paraId="3C7876E3" w14:textId="7475BD93" w:rsidR="00084A15" w:rsidRDefault="00084A15" w:rsidP="003E3FAF"/>
          <w:p w14:paraId="63F6ABCF" w14:textId="092A0456" w:rsidR="00084A15" w:rsidRDefault="00084A15" w:rsidP="003E3FAF"/>
          <w:p w14:paraId="26257068" w14:textId="0CF0310A" w:rsidR="00084A15" w:rsidRDefault="00084A15" w:rsidP="003E3FAF">
            <w:r>
              <w:t>OK, the proposed change is added</w:t>
            </w:r>
          </w:p>
          <w:p w14:paraId="7595F4B7" w14:textId="14DA1781" w:rsidR="00084A15" w:rsidRDefault="00084A15" w:rsidP="003E3FAF"/>
          <w:p w14:paraId="0DC46FA1" w14:textId="43FB3D11" w:rsidR="00084A15" w:rsidRDefault="00084A15" w:rsidP="003E3FAF"/>
          <w:p w14:paraId="18629D41" w14:textId="1A37858E" w:rsidR="00084A15" w:rsidRDefault="00084A15" w:rsidP="003E3FAF"/>
          <w:p w14:paraId="5F0B623D" w14:textId="52C4AD34" w:rsidR="00084A15" w:rsidRDefault="00084A15" w:rsidP="003E3FAF"/>
          <w:p w14:paraId="5E358512" w14:textId="463EF3EE" w:rsidR="00084A15" w:rsidRDefault="00084A15" w:rsidP="003E3FAF"/>
          <w:p w14:paraId="7820DCFB" w14:textId="1FCA7C20" w:rsidR="00084A15" w:rsidRDefault="00084A15" w:rsidP="003E3FAF"/>
          <w:p w14:paraId="3608A3AE" w14:textId="047C0BB4" w:rsidR="00084A15" w:rsidRDefault="00084A15" w:rsidP="003E3FAF"/>
          <w:p w14:paraId="25D9A26D" w14:textId="2939059E" w:rsidR="00084A15" w:rsidRDefault="00084A15" w:rsidP="003E3FAF"/>
          <w:p w14:paraId="0B9945F5" w14:textId="121D8D64" w:rsidR="00084A15" w:rsidRDefault="00084A15" w:rsidP="003E3FAF"/>
          <w:p w14:paraId="12C5F073" w14:textId="4EA62B51" w:rsidR="00084A15" w:rsidRDefault="00084A15" w:rsidP="003E3FAF"/>
          <w:p w14:paraId="57D89D76" w14:textId="2C1DAC4F" w:rsidR="00084A15" w:rsidRDefault="00084A15" w:rsidP="003E3FAF"/>
          <w:p w14:paraId="09681085" w14:textId="784E6C2B" w:rsidR="00084A15" w:rsidRDefault="00084A15" w:rsidP="003E3FAF"/>
          <w:p w14:paraId="7398B41D" w14:textId="4442BE89" w:rsidR="00084A15" w:rsidRDefault="00084A15" w:rsidP="003E3FAF"/>
          <w:p w14:paraId="4F946D4D" w14:textId="0C321385" w:rsidR="00084A15" w:rsidRDefault="00084A15" w:rsidP="003E3FAF"/>
          <w:p w14:paraId="7823820C" w14:textId="0540F110" w:rsidR="00084A15" w:rsidRDefault="00084A15" w:rsidP="003E3FAF"/>
          <w:p w14:paraId="276C991A" w14:textId="0C3A4D52" w:rsidR="00084A15" w:rsidRDefault="00084A15" w:rsidP="003E3FAF"/>
          <w:p w14:paraId="33B4F238" w14:textId="3FBD275C" w:rsidR="00084A15" w:rsidRDefault="00084A15" w:rsidP="003E3FAF"/>
          <w:p w14:paraId="569BC62B" w14:textId="310E3FFB" w:rsidR="00084A15" w:rsidRDefault="00084A15" w:rsidP="003E3FAF"/>
          <w:p w14:paraId="0AB94A4B" w14:textId="0163C504" w:rsidR="00084A15" w:rsidRDefault="00084A15" w:rsidP="003E3FAF"/>
          <w:p w14:paraId="6B89CC8B" w14:textId="2078E324" w:rsidR="00084A15" w:rsidRDefault="00084A15" w:rsidP="003E3FAF"/>
          <w:p w14:paraId="58AE97A5" w14:textId="3CFC7E4B" w:rsidR="00084A15" w:rsidRDefault="00084A15" w:rsidP="003E3FAF"/>
          <w:p w14:paraId="3D85C58F" w14:textId="4FF8CF46" w:rsidR="00084A15" w:rsidRDefault="00084A15" w:rsidP="003E3FAF"/>
          <w:p w14:paraId="17347F7B" w14:textId="3650204A" w:rsidR="00084A15" w:rsidRDefault="00084A15" w:rsidP="003E3FAF">
            <w:r>
              <w:t>OK, the proposed change is added</w:t>
            </w:r>
          </w:p>
          <w:p w14:paraId="3AF396DE" w14:textId="2DEF9047" w:rsidR="00084A15" w:rsidRDefault="00084A15" w:rsidP="003E3FAF"/>
          <w:p w14:paraId="5A7EAE29" w14:textId="48EC47D7" w:rsidR="00084A15" w:rsidRDefault="00084A15" w:rsidP="003E3FAF"/>
          <w:p w14:paraId="2B8CE0FE" w14:textId="56A03A9A" w:rsidR="00084A15" w:rsidRDefault="00084A15" w:rsidP="003E3FAF"/>
          <w:p w14:paraId="5BF506FA" w14:textId="62198746" w:rsidR="00084A15" w:rsidRDefault="00084A15" w:rsidP="003E3FAF"/>
          <w:p w14:paraId="08677C33" w14:textId="051455FF" w:rsidR="00084A15" w:rsidRDefault="00084A15" w:rsidP="003E3FAF"/>
          <w:p w14:paraId="7833C437" w14:textId="3A5CDF67" w:rsidR="00084A15" w:rsidRDefault="00084A15" w:rsidP="003E3FAF">
            <w:r>
              <w:t xml:space="preserve">OK, the index </w:t>
            </w:r>
            <m:oMath>
              <m:r>
                <w:rPr>
                  <w:rFonts w:ascii="Cambria Math" w:hAnsi="Cambria Math"/>
                </w:rPr>
                <m:t>j</m:t>
              </m:r>
            </m:oMath>
            <w:r>
              <w:t xml:space="preserve"> should start from 2</w:t>
            </w:r>
          </w:p>
          <w:p w14:paraId="3E381A27" w14:textId="77777777" w:rsidR="00084A15" w:rsidRDefault="00084A15" w:rsidP="003E3FAF"/>
          <w:p w14:paraId="305258BF" w14:textId="77777777" w:rsidR="0019187B" w:rsidRDefault="0019187B" w:rsidP="003E3FAF"/>
          <w:p w14:paraId="043475D3" w14:textId="77777777" w:rsidR="0019187B" w:rsidRDefault="0019187B" w:rsidP="003E3FAF"/>
          <w:p w14:paraId="611F0834" w14:textId="77777777" w:rsidR="0019187B" w:rsidRDefault="0019187B" w:rsidP="003E3FAF"/>
          <w:p w14:paraId="23FAF6F8" w14:textId="77777777" w:rsidR="0019187B" w:rsidRDefault="0019187B" w:rsidP="003E3FAF"/>
          <w:p w14:paraId="7934EDFA" w14:textId="77777777" w:rsidR="0019187B" w:rsidRDefault="0019187B" w:rsidP="003E3FAF"/>
          <w:p w14:paraId="0AB68661" w14:textId="77777777" w:rsidR="0019187B" w:rsidRDefault="0019187B" w:rsidP="003E3FAF"/>
          <w:p w14:paraId="2285C7EA" w14:textId="77777777" w:rsidR="0019187B" w:rsidRDefault="0019187B" w:rsidP="003E3FAF"/>
          <w:p w14:paraId="6D03FD02" w14:textId="77777777" w:rsidR="0019187B" w:rsidRDefault="0019187B" w:rsidP="003E3FAF"/>
          <w:p w14:paraId="304701A7" w14:textId="77777777" w:rsidR="0019187B" w:rsidRDefault="0019187B" w:rsidP="003E3FAF"/>
          <w:p w14:paraId="26387D16" w14:textId="77777777" w:rsidR="0019187B" w:rsidRDefault="0019187B" w:rsidP="003E3FAF"/>
          <w:p w14:paraId="4C8211B3" w14:textId="77777777" w:rsidR="0019187B" w:rsidRDefault="0019187B" w:rsidP="003E3FAF"/>
          <w:p w14:paraId="265E2DB5" w14:textId="77777777" w:rsidR="0019187B" w:rsidRDefault="0019187B" w:rsidP="003E3FAF"/>
          <w:p w14:paraId="1E45AB5F" w14:textId="77777777" w:rsidR="0019187B" w:rsidRDefault="0019187B" w:rsidP="003E3FAF"/>
          <w:p w14:paraId="185530F6" w14:textId="060C3B25" w:rsidR="0019187B" w:rsidRDefault="0019187B" w:rsidP="003E3FAF"/>
        </w:tc>
      </w:tr>
      <w:tr w:rsidR="00FA24A9" w14:paraId="18553103" w14:textId="77777777" w:rsidTr="00FA24A9">
        <w:trPr>
          <w:trHeight w:val="244"/>
          <w:jc w:val="center"/>
        </w:trPr>
        <w:tc>
          <w:tcPr>
            <w:tcW w:w="1023" w:type="dxa"/>
          </w:tcPr>
          <w:p w14:paraId="185530F8" w14:textId="77777777" w:rsidR="00FA24A9" w:rsidRDefault="00FA24A9" w:rsidP="00FA24A9">
            <w:pPr>
              <w:rPr>
                <w:lang w:eastAsia="zh-CN"/>
              </w:rPr>
            </w:pPr>
            <w:r>
              <w:rPr>
                <w:rFonts w:hint="eastAsia"/>
                <w:lang w:eastAsia="zh-CN"/>
              </w:rPr>
              <w:lastRenderedPageBreak/>
              <w:t>vivo</w:t>
            </w:r>
          </w:p>
        </w:tc>
        <w:tc>
          <w:tcPr>
            <w:tcW w:w="6966" w:type="dxa"/>
          </w:tcPr>
          <w:p w14:paraId="185530F9" w14:textId="77777777" w:rsidR="00FA24A9" w:rsidRDefault="00FA24A9" w:rsidP="00FA24A9">
            <w:pPr>
              <w:rPr>
                <w:lang w:val="x-none" w:eastAsia="zh-CN"/>
              </w:rPr>
            </w:pPr>
            <w:r>
              <w:rPr>
                <w:rFonts w:hint="eastAsia"/>
                <w:lang w:val="x-none" w:eastAsia="zh-CN"/>
              </w:rPr>
              <w:t>W</w:t>
            </w:r>
            <w:r>
              <w:rPr>
                <w:lang w:val="x-none" w:eastAsia="zh-CN"/>
              </w:rPr>
              <w:t xml:space="preserve">e would like to thank editor </w:t>
            </w:r>
            <w:r>
              <w:rPr>
                <w:rFonts w:hint="eastAsia"/>
                <w:lang w:val="x-none" w:eastAsia="zh-CN"/>
              </w:rPr>
              <w:t>for</w:t>
            </w:r>
            <w:r>
              <w:rPr>
                <w:lang w:val="x-none" w:eastAsia="zh-CN"/>
              </w:rPr>
              <w:t xml:space="preserve"> taking our comments into account.</w:t>
            </w:r>
          </w:p>
          <w:p w14:paraId="185530FA" w14:textId="77777777" w:rsidR="00FA24A9" w:rsidRDefault="00FA24A9" w:rsidP="00FA24A9">
            <w:pPr>
              <w:rPr>
                <w:lang w:val="x-none" w:eastAsia="zh-CN"/>
              </w:rPr>
            </w:pPr>
            <w:r>
              <w:rPr>
                <w:lang w:val="x-none" w:eastAsia="zh-CN"/>
              </w:rPr>
              <w:t>We have one more correction which is missing in round 1 update.</w:t>
            </w:r>
          </w:p>
          <w:p w14:paraId="185530FB" w14:textId="77777777" w:rsidR="00FA24A9" w:rsidRPr="00AB4359" w:rsidRDefault="00FA24A9" w:rsidP="00FA24A9">
            <w:pPr>
              <w:spacing w:after="0"/>
              <w:rPr>
                <w:b/>
                <w:color w:val="000000" w:themeColor="text1"/>
                <w:u w:val="single"/>
                <w:lang w:eastAsia="zh-CN"/>
              </w:rPr>
            </w:pPr>
            <w:r w:rsidRPr="00AB4359">
              <w:rPr>
                <w:rFonts w:hint="eastAsia"/>
                <w:b/>
                <w:color w:val="000000" w:themeColor="text1"/>
                <w:u w:val="single"/>
                <w:lang w:eastAsia="zh-CN"/>
              </w:rPr>
              <w:t>C</w:t>
            </w:r>
            <w:r w:rsidRPr="00AB4359">
              <w:rPr>
                <w:b/>
                <w:color w:val="000000" w:themeColor="text1"/>
                <w:u w:val="single"/>
                <w:lang w:eastAsia="zh-CN"/>
              </w:rPr>
              <w:t>omment 6:</w:t>
            </w:r>
          </w:p>
          <w:p w14:paraId="185530FC" w14:textId="77777777" w:rsidR="00FA24A9" w:rsidRDefault="00FA24A9" w:rsidP="00FA24A9">
            <w:pPr>
              <w:spacing w:after="0"/>
              <w:rPr>
                <w:color w:val="000000" w:themeColor="text1"/>
                <w:lang w:eastAsia="zh-CN"/>
              </w:rPr>
            </w:pPr>
            <w:r w:rsidRPr="00AB4359">
              <w:rPr>
                <w:rFonts w:hint="eastAsia"/>
                <w:color w:val="000000" w:themeColor="text1"/>
                <w:lang w:eastAsia="zh-CN"/>
              </w:rPr>
              <w:t>S</w:t>
            </w:r>
            <w:r w:rsidRPr="00AB4359">
              <w:rPr>
                <w:color w:val="000000" w:themeColor="text1"/>
                <w:lang w:eastAsia="zh-CN"/>
              </w:rPr>
              <w:t xml:space="preserve">ub-clause 5.2.1.4.2, </w:t>
            </w:r>
            <w:r>
              <w:rPr>
                <w:color w:val="000000" w:themeColor="text1"/>
                <w:lang w:eastAsia="zh-CN"/>
              </w:rPr>
              <w:t xml:space="preserve">X </w:t>
            </w:r>
            <w:r w:rsidRPr="00AB4359">
              <w:rPr>
                <w:color w:val="000000" w:themeColor="text1"/>
                <w:lang w:eastAsia="zh-CN"/>
              </w:rPr>
              <w:t>CQIs for predicted CSI</w:t>
            </w:r>
            <w:r>
              <w:rPr>
                <w:color w:val="000000" w:themeColor="text1"/>
                <w:lang w:eastAsia="zh-CN"/>
              </w:rPr>
              <w:t xml:space="preserve"> with N4&gt;1</w:t>
            </w:r>
          </w:p>
          <w:p w14:paraId="185530FD" w14:textId="77777777" w:rsidR="00FA24A9" w:rsidRDefault="00FA24A9" w:rsidP="00FA24A9">
            <w:pPr>
              <w:spacing w:after="0"/>
              <w:rPr>
                <w:color w:val="000000" w:themeColor="text1"/>
                <w:highlight w:val="yellow"/>
                <w:lang w:eastAsia="zh-CN"/>
              </w:rPr>
            </w:pPr>
            <w:r w:rsidRPr="00AB4359">
              <w:rPr>
                <w:color w:val="000000" w:themeColor="text1"/>
                <w:highlight w:val="yellow"/>
                <w:lang w:eastAsia="zh-CN"/>
              </w:rPr>
              <w:t>For subband CQI, UE also needs to report two independent WB CQIs if X=2. Hence we suggest the following change.</w:t>
            </w:r>
          </w:p>
          <w:p w14:paraId="185530FE" w14:textId="77777777" w:rsidR="00FA24A9" w:rsidRPr="00AB4359" w:rsidRDefault="00FA24A9" w:rsidP="00FA24A9">
            <w:pPr>
              <w:spacing w:after="0"/>
              <w:rPr>
                <w:color w:val="000000" w:themeColor="text1"/>
                <w:lang w:eastAsia="zh-CN"/>
              </w:rPr>
            </w:pPr>
          </w:p>
          <w:p w14:paraId="185530FF" w14:textId="77777777" w:rsidR="00FA24A9" w:rsidRDefault="00FA24A9" w:rsidP="00FA24A9">
            <w:pPr>
              <w:spacing w:after="0"/>
              <w:rPr>
                <w:color w:val="B5082D"/>
              </w:rPr>
            </w:pPr>
            <w:r w:rsidRPr="00AB4359">
              <w:rPr>
                <w:color w:val="B5082D"/>
              </w:rPr>
              <w:t xml:space="preserve">- The UE is configured by higher layer parameter </w:t>
            </w:r>
            <w:r w:rsidRPr="00AB4359">
              <w:rPr>
                <w:i/>
                <w:iCs/>
                <w:color w:val="B5082D"/>
              </w:rPr>
              <w:t xml:space="preserve">TDCQI </w:t>
            </w:r>
            <w:r w:rsidRPr="00AB4359">
              <w:rPr>
                <w:color w:val="B5082D"/>
              </w:rPr>
              <w:t xml:space="preserve">to report </w:t>
            </w:r>
            <w:r w:rsidRPr="00AB4359">
              <w:rPr>
                <w:rFonts w:ascii="Cambria Math" w:hAnsi="Cambria Math" w:cs="Cambria Math"/>
                <w:color w:val="B5082D"/>
              </w:rPr>
              <w:t xml:space="preserve">𝑋∈{1,2} </w:t>
            </w:r>
            <w:r w:rsidRPr="00AB4359">
              <w:rPr>
                <w:color w:val="B5082D"/>
              </w:rPr>
              <w:t>CQIs for each subband</w:t>
            </w:r>
            <w:r>
              <w:rPr>
                <w:color w:val="B5082D"/>
              </w:rPr>
              <w:t xml:space="preserve"> </w:t>
            </w:r>
            <w:r w:rsidRPr="00AB4359">
              <w:rPr>
                <w:color w:val="B5082D"/>
              </w:rPr>
              <w:t>in the CSI reporting band</w:t>
            </w:r>
            <w:r>
              <w:rPr>
                <w:color w:val="B5082D"/>
              </w:rPr>
              <w:t xml:space="preserve"> </w:t>
            </w:r>
            <w:r w:rsidRPr="006736AC">
              <w:rPr>
                <w:color w:val="00B050"/>
                <w:u w:val="single"/>
              </w:rPr>
              <w:t xml:space="preserve">and </w:t>
            </w:r>
            <w:r w:rsidRPr="006736AC">
              <w:rPr>
                <w:rFonts w:ascii="Cambria Math" w:hAnsi="Cambria Math" w:cs="Cambria Math"/>
                <w:color w:val="00B050"/>
                <w:u w:val="single"/>
              </w:rPr>
              <w:t>𝑋</w:t>
            </w:r>
            <w:r w:rsidRPr="006736AC">
              <w:rPr>
                <w:color w:val="00B050"/>
                <w:u w:val="single"/>
              </w:rPr>
              <w:t xml:space="preserve"> CQIs for the entire CSI reporting band</w:t>
            </w:r>
            <w:r w:rsidRPr="00AB4359">
              <w:rPr>
                <w:color w:val="B5082D"/>
              </w:rPr>
              <w:t xml:space="preserve">, if </w:t>
            </w:r>
            <w:r w:rsidRPr="00AB4359">
              <w:rPr>
                <w:i/>
                <w:iCs/>
                <w:color w:val="B5082D"/>
              </w:rPr>
              <w:t xml:space="preserve">cqi-FormatIndicator </w:t>
            </w:r>
            <w:r w:rsidRPr="00AB4359">
              <w:rPr>
                <w:color w:val="B5082D"/>
              </w:rPr>
              <w:t xml:space="preserve">is set to 'subbandCQI', or </w:t>
            </w:r>
            <w:r w:rsidRPr="006736AC">
              <w:rPr>
                <w:rFonts w:ascii="Cambria Math" w:hAnsi="Cambria Math" w:cs="Cambria Math"/>
                <w:color w:val="00B050"/>
                <w:u w:val="single"/>
              </w:rPr>
              <w:t>𝑋∈{1,2}</w:t>
            </w:r>
            <w:r w:rsidRPr="006736AC">
              <w:rPr>
                <w:color w:val="00B050"/>
                <w:u w:val="single"/>
              </w:rPr>
              <w:t xml:space="preserve"> CQIs</w:t>
            </w:r>
            <w:r w:rsidRPr="00AB4359">
              <w:rPr>
                <w:color w:val="B5082D"/>
              </w:rPr>
              <w:t xml:space="preserve"> for the entire CSI reporting band, if </w:t>
            </w:r>
            <w:r w:rsidRPr="00AB4359">
              <w:rPr>
                <w:i/>
                <w:iCs/>
                <w:color w:val="B5082D"/>
              </w:rPr>
              <w:t xml:space="preserve">cqi-FormatIndicator </w:t>
            </w:r>
            <w:r w:rsidRPr="00AB4359">
              <w:rPr>
                <w:color w:val="B5082D"/>
              </w:rPr>
              <w:t xml:space="preserve">is set to 'widebandCQI'. For </w:t>
            </w:r>
            <w:r w:rsidRPr="00AB4359">
              <w:rPr>
                <w:rFonts w:ascii="Cambria Math" w:hAnsi="Cambria Math" w:cs="Cambria Math"/>
                <w:color w:val="B5082D"/>
              </w:rPr>
              <w:t>𝑋=2</w:t>
            </w:r>
            <w:r w:rsidRPr="00AB4359">
              <w:rPr>
                <w:color w:val="B5082D"/>
              </w:rPr>
              <w:t>, each of the two CQIs is calculated independently, as described in Clause 5.2.2.1, and reported in the same CSI report.</w:t>
            </w:r>
          </w:p>
          <w:p w14:paraId="18553100" w14:textId="77777777" w:rsidR="00FA24A9" w:rsidRDefault="00FA24A9" w:rsidP="00FA24A9">
            <w:pPr>
              <w:spacing w:after="0"/>
              <w:rPr>
                <w:color w:val="000000" w:themeColor="text1"/>
                <w:lang w:eastAsia="zh-CN"/>
              </w:rPr>
            </w:pPr>
          </w:p>
          <w:p w14:paraId="18553101" w14:textId="77777777" w:rsidR="00FA24A9" w:rsidRPr="00F80737" w:rsidRDefault="00FA24A9" w:rsidP="00FA24A9">
            <w:pPr>
              <w:rPr>
                <w:lang w:val="x-none" w:eastAsia="zh-CN"/>
              </w:rPr>
            </w:pPr>
            <w:r>
              <w:rPr>
                <w:lang w:val="x-none" w:eastAsia="zh-CN"/>
              </w:rPr>
              <w:t xml:space="preserve"> </w:t>
            </w:r>
          </w:p>
        </w:tc>
        <w:tc>
          <w:tcPr>
            <w:tcW w:w="1640" w:type="dxa"/>
          </w:tcPr>
          <w:p w14:paraId="6E20D692" w14:textId="77777777" w:rsidR="00FA24A9" w:rsidRDefault="00FA24A9" w:rsidP="00FA24A9"/>
          <w:p w14:paraId="2EFF99BF" w14:textId="77777777" w:rsidR="00EB7057" w:rsidRDefault="00D2218B" w:rsidP="00FA24A9">
            <w:pPr>
              <w:rPr>
                <w:lang w:val="en-US"/>
              </w:rPr>
            </w:pPr>
            <w:r>
              <w:rPr>
                <w:lang w:val="en-US"/>
              </w:rPr>
              <w:t>Sorry for missing this comment in the first round.</w:t>
            </w:r>
          </w:p>
          <w:p w14:paraId="10A60736" w14:textId="5EC46265" w:rsidR="007A4C82" w:rsidRDefault="00D2218B" w:rsidP="00FA24A9">
            <w:pPr>
              <w:rPr>
                <w:lang w:val="en-US"/>
              </w:rPr>
            </w:pPr>
            <w:r>
              <w:rPr>
                <w:lang w:val="en-US"/>
              </w:rPr>
              <w:t xml:space="preserve">In the initial wording the same language was used as in Sec. 5.2.1 where a subband CQI is described as follows: </w:t>
            </w:r>
            <w:r>
              <w:t>“</w:t>
            </w:r>
            <w:r w:rsidR="00E3262B" w:rsidRPr="009837FB">
              <w:rPr>
                <w:lang w:val="en-US"/>
              </w:rPr>
              <w:t>When subband CQI reporting is configured, one CQI for each codeword is reported for each subband in the CSI reporting band</w:t>
            </w:r>
            <w:r>
              <w:rPr>
                <w:lang w:val="en-US"/>
              </w:rPr>
              <w:t>”.</w:t>
            </w:r>
          </w:p>
          <w:p w14:paraId="18553102" w14:textId="609BA013" w:rsidR="00D2218B" w:rsidRDefault="00D2218B" w:rsidP="00FA24A9">
            <w:r>
              <w:t xml:space="preserve">To clarify and better capture the agreement, </w:t>
            </w:r>
            <w:r w:rsidR="00EB7057">
              <w:t xml:space="preserve">the wording is now modified </w:t>
            </w:r>
            <w:r>
              <w:lastRenderedPageBreak/>
              <w:t>following your suggestion.</w:t>
            </w:r>
          </w:p>
        </w:tc>
      </w:tr>
      <w:tr w:rsidR="0079721A" w14:paraId="18553107" w14:textId="77777777" w:rsidTr="00FA24A9">
        <w:trPr>
          <w:trHeight w:val="244"/>
          <w:jc w:val="center"/>
        </w:trPr>
        <w:tc>
          <w:tcPr>
            <w:tcW w:w="1023" w:type="dxa"/>
          </w:tcPr>
          <w:p w14:paraId="18553104" w14:textId="7AD53A83" w:rsidR="0079721A" w:rsidRPr="00B73D1F" w:rsidRDefault="00B73D1F" w:rsidP="003E3FAF">
            <w:pPr>
              <w:rPr>
                <w:b/>
                <w:bCs/>
                <w:color w:val="4472C4" w:themeColor="accent1"/>
                <w:lang w:val="en-FI" w:eastAsia="zh-CN"/>
              </w:rPr>
            </w:pPr>
            <w:r w:rsidRPr="00B73D1F">
              <w:rPr>
                <w:b/>
                <w:bCs/>
                <w:color w:val="4472C4" w:themeColor="accent1"/>
                <w:lang w:val="en-FI" w:eastAsia="zh-CN"/>
              </w:rPr>
              <w:lastRenderedPageBreak/>
              <w:t>Editor</w:t>
            </w:r>
          </w:p>
        </w:tc>
        <w:tc>
          <w:tcPr>
            <w:tcW w:w="6966" w:type="dxa"/>
          </w:tcPr>
          <w:p w14:paraId="18553105" w14:textId="3C8CC17D" w:rsidR="0079721A" w:rsidRPr="00B73D1F" w:rsidRDefault="00B73D1F" w:rsidP="003E3FAF">
            <w:pPr>
              <w:ind w:left="851" w:hanging="284"/>
              <w:rPr>
                <w:b/>
                <w:bCs/>
                <w:color w:val="4472C4" w:themeColor="accent1"/>
                <w:lang w:val="en-FI"/>
              </w:rPr>
            </w:pPr>
            <w:r w:rsidRPr="00B73D1F">
              <w:rPr>
                <w:b/>
                <w:bCs/>
                <w:color w:val="4472C4" w:themeColor="accent1"/>
                <w:lang w:val="en-FI"/>
              </w:rPr>
              <w:t>Uploaded version 02 of the CR considering the above comments</w:t>
            </w:r>
            <w:r>
              <w:rPr>
                <w:b/>
                <w:bCs/>
                <w:color w:val="4472C4" w:themeColor="accent1"/>
                <w:lang w:val="en-FI"/>
              </w:rPr>
              <w:t xml:space="preserve"> where applicable</w:t>
            </w:r>
            <w:r w:rsidRPr="00B73D1F">
              <w:rPr>
                <w:b/>
                <w:bCs/>
                <w:color w:val="4472C4" w:themeColor="accent1"/>
                <w:lang w:val="en-FI"/>
              </w:rPr>
              <w:t>!</w:t>
            </w:r>
          </w:p>
        </w:tc>
        <w:tc>
          <w:tcPr>
            <w:tcW w:w="1640" w:type="dxa"/>
          </w:tcPr>
          <w:p w14:paraId="18553106" w14:textId="77777777" w:rsidR="0079721A" w:rsidRDefault="0079721A" w:rsidP="003E3FAF"/>
        </w:tc>
      </w:tr>
      <w:tr w:rsidR="0079721A" w14:paraId="1855310B" w14:textId="77777777" w:rsidTr="00FA24A9">
        <w:trPr>
          <w:trHeight w:val="244"/>
          <w:jc w:val="center"/>
        </w:trPr>
        <w:tc>
          <w:tcPr>
            <w:tcW w:w="1023" w:type="dxa"/>
          </w:tcPr>
          <w:p w14:paraId="18553108" w14:textId="77777777" w:rsidR="0079721A" w:rsidRDefault="0079721A" w:rsidP="003E3FAF">
            <w:pPr>
              <w:rPr>
                <w:lang w:eastAsia="zh-CN"/>
              </w:rPr>
            </w:pPr>
          </w:p>
        </w:tc>
        <w:tc>
          <w:tcPr>
            <w:tcW w:w="6966" w:type="dxa"/>
          </w:tcPr>
          <w:p w14:paraId="18553109" w14:textId="77777777" w:rsidR="0079721A" w:rsidRPr="00F80737" w:rsidRDefault="0079721A" w:rsidP="003E3FAF">
            <w:pPr>
              <w:ind w:left="851" w:hanging="284"/>
              <w:rPr>
                <w:lang w:val="x-none"/>
              </w:rPr>
            </w:pPr>
          </w:p>
        </w:tc>
        <w:tc>
          <w:tcPr>
            <w:tcW w:w="1640" w:type="dxa"/>
          </w:tcPr>
          <w:p w14:paraId="1855310A" w14:textId="77777777" w:rsidR="0079721A" w:rsidRDefault="0079721A" w:rsidP="003E3FAF"/>
        </w:tc>
      </w:tr>
    </w:tbl>
    <w:p w14:paraId="1855310C" w14:textId="77777777" w:rsidR="0079721A" w:rsidRPr="00882F92" w:rsidRDefault="0079721A" w:rsidP="00882F92"/>
    <w:sectPr w:rsidR="0079721A"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2A799" w14:textId="77777777" w:rsidR="000D6AD6" w:rsidRDefault="000D6AD6" w:rsidP="00D872F1">
      <w:pPr>
        <w:spacing w:after="0"/>
      </w:pPr>
      <w:r>
        <w:separator/>
      </w:r>
    </w:p>
  </w:endnote>
  <w:endnote w:type="continuationSeparator" w:id="0">
    <w:p w14:paraId="144B31E5" w14:textId="77777777" w:rsidR="000D6AD6" w:rsidRDefault="000D6AD6" w:rsidP="00D872F1">
      <w:pPr>
        <w:spacing w:after="0"/>
      </w:pPr>
      <w:r>
        <w:continuationSeparator/>
      </w:r>
    </w:p>
  </w:endnote>
  <w:endnote w:type="continuationNotice" w:id="1">
    <w:p w14:paraId="75D2ECC2" w14:textId="77777777" w:rsidR="000D6AD6" w:rsidRDefault="000D6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9539" w14:textId="77777777" w:rsidR="000D6AD6" w:rsidRDefault="000D6AD6" w:rsidP="00D872F1">
      <w:pPr>
        <w:spacing w:after="0"/>
      </w:pPr>
      <w:r>
        <w:separator/>
      </w:r>
    </w:p>
  </w:footnote>
  <w:footnote w:type="continuationSeparator" w:id="0">
    <w:p w14:paraId="020DF10C" w14:textId="77777777" w:rsidR="000D6AD6" w:rsidRDefault="000D6AD6" w:rsidP="00D872F1">
      <w:pPr>
        <w:spacing w:after="0"/>
      </w:pPr>
      <w:r>
        <w:continuationSeparator/>
      </w:r>
    </w:p>
  </w:footnote>
  <w:footnote w:type="continuationNotice" w:id="1">
    <w:p w14:paraId="4D5DFD17" w14:textId="77777777" w:rsidR="000D6AD6" w:rsidRDefault="000D6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668C"/>
    <w:multiLevelType w:val="hybridMultilevel"/>
    <w:tmpl w:val="1DDC0B76"/>
    <w:lvl w:ilvl="0" w:tplc="5DCCB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755A4"/>
    <w:multiLevelType w:val="hybridMultilevel"/>
    <w:tmpl w:val="4B08D0AC"/>
    <w:lvl w:ilvl="0" w:tplc="FFFFFFFF">
      <w:start w:val="1"/>
      <w:numFmt w:val="bullet"/>
      <w:lvlText w:val=""/>
      <w:lvlJc w:val="left"/>
      <w:pPr>
        <w:tabs>
          <w:tab w:val="num" w:pos="720"/>
        </w:tabs>
        <w:ind w:left="720" w:hanging="360"/>
      </w:pPr>
      <w:rPr>
        <w:rFonts w:ascii="Symbol" w:hAnsi="Symbol" w:hint="default"/>
      </w:rPr>
    </w:lvl>
    <w:lvl w:ilvl="1" w:tplc="D6EA5E3C">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37D3C"/>
    <w:multiLevelType w:val="hybridMultilevel"/>
    <w:tmpl w:val="19C61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66733A"/>
    <w:multiLevelType w:val="hybridMultilevel"/>
    <w:tmpl w:val="45AE74E8"/>
    <w:lvl w:ilvl="0" w:tplc="65AE319E">
      <w:start w:val="1"/>
      <w:numFmt w:val="decimal"/>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916AC0"/>
    <w:multiLevelType w:val="hybridMultilevel"/>
    <w:tmpl w:val="0ECAD2B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8" w15:restartNumberingAfterBreak="0">
    <w:nsid w:val="390416CA"/>
    <w:multiLevelType w:val="hybridMultilevel"/>
    <w:tmpl w:val="9DE4A92E"/>
    <w:lvl w:ilvl="0" w:tplc="FFFFFFFF">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BE149E3E">
      <w:numFmt w:val="bullet"/>
      <w:lvlText w:val=""/>
      <w:lvlJc w:val="left"/>
      <w:pPr>
        <w:tabs>
          <w:tab w:val="num" w:pos="2061"/>
        </w:tabs>
        <w:ind w:left="2061"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CE4465"/>
    <w:multiLevelType w:val="hybridMultilevel"/>
    <w:tmpl w:val="4F82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42DE9"/>
    <w:multiLevelType w:val="hybridMultilevel"/>
    <w:tmpl w:val="093ED102"/>
    <w:lvl w:ilvl="0" w:tplc="F64A01A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9A24B8"/>
    <w:multiLevelType w:val="hybridMultilevel"/>
    <w:tmpl w:val="9E52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61B96"/>
    <w:multiLevelType w:val="hybridMultilevel"/>
    <w:tmpl w:val="006A61DC"/>
    <w:lvl w:ilvl="0" w:tplc="986016D4">
      <w:start w:val="1"/>
      <w:numFmt w:val="bullet"/>
      <w:lvlText w:val=""/>
      <w:lvlJc w:val="left"/>
      <w:pPr>
        <w:tabs>
          <w:tab w:val="num" w:pos="720"/>
        </w:tabs>
        <w:ind w:left="720" w:hanging="360"/>
      </w:pPr>
      <w:rPr>
        <w:rFonts w:ascii="Symbol" w:hAnsi="Symbol" w:hint="default"/>
      </w:rPr>
    </w:lvl>
    <w:lvl w:ilvl="1" w:tplc="24D6829A">
      <w:numFmt w:val="bullet"/>
      <w:lvlText w:val="o"/>
      <w:lvlJc w:val="left"/>
      <w:pPr>
        <w:tabs>
          <w:tab w:val="num" w:pos="1440"/>
        </w:tabs>
        <w:ind w:left="1440" w:hanging="360"/>
      </w:pPr>
      <w:rPr>
        <w:rFonts w:ascii="Courier New" w:hAnsi="Courier New" w:hint="default"/>
      </w:rPr>
    </w:lvl>
    <w:lvl w:ilvl="2" w:tplc="B972F37E" w:tentative="1">
      <w:start w:val="1"/>
      <w:numFmt w:val="bullet"/>
      <w:lvlText w:val=""/>
      <w:lvlJc w:val="left"/>
      <w:pPr>
        <w:tabs>
          <w:tab w:val="num" w:pos="2160"/>
        </w:tabs>
        <w:ind w:left="2160" w:hanging="360"/>
      </w:pPr>
      <w:rPr>
        <w:rFonts w:ascii="Symbol" w:hAnsi="Symbol" w:hint="default"/>
      </w:rPr>
    </w:lvl>
    <w:lvl w:ilvl="3" w:tplc="BCB88A36" w:tentative="1">
      <w:start w:val="1"/>
      <w:numFmt w:val="bullet"/>
      <w:lvlText w:val=""/>
      <w:lvlJc w:val="left"/>
      <w:pPr>
        <w:tabs>
          <w:tab w:val="num" w:pos="2880"/>
        </w:tabs>
        <w:ind w:left="2880" w:hanging="360"/>
      </w:pPr>
      <w:rPr>
        <w:rFonts w:ascii="Symbol" w:hAnsi="Symbol" w:hint="default"/>
      </w:rPr>
    </w:lvl>
    <w:lvl w:ilvl="4" w:tplc="DE8C1E4E" w:tentative="1">
      <w:start w:val="1"/>
      <w:numFmt w:val="bullet"/>
      <w:lvlText w:val=""/>
      <w:lvlJc w:val="left"/>
      <w:pPr>
        <w:tabs>
          <w:tab w:val="num" w:pos="3600"/>
        </w:tabs>
        <w:ind w:left="3600" w:hanging="360"/>
      </w:pPr>
      <w:rPr>
        <w:rFonts w:ascii="Symbol" w:hAnsi="Symbol" w:hint="default"/>
      </w:rPr>
    </w:lvl>
    <w:lvl w:ilvl="5" w:tplc="FF529088" w:tentative="1">
      <w:start w:val="1"/>
      <w:numFmt w:val="bullet"/>
      <w:lvlText w:val=""/>
      <w:lvlJc w:val="left"/>
      <w:pPr>
        <w:tabs>
          <w:tab w:val="num" w:pos="4320"/>
        </w:tabs>
        <w:ind w:left="4320" w:hanging="360"/>
      </w:pPr>
      <w:rPr>
        <w:rFonts w:ascii="Symbol" w:hAnsi="Symbol" w:hint="default"/>
      </w:rPr>
    </w:lvl>
    <w:lvl w:ilvl="6" w:tplc="335E2C7A" w:tentative="1">
      <w:start w:val="1"/>
      <w:numFmt w:val="bullet"/>
      <w:lvlText w:val=""/>
      <w:lvlJc w:val="left"/>
      <w:pPr>
        <w:tabs>
          <w:tab w:val="num" w:pos="5040"/>
        </w:tabs>
        <w:ind w:left="5040" w:hanging="360"/>
      </w:pPr>
      <w:rPr>
        <w:rFonts w:ascii="Symbol" w:hAnsi="Symbol" w:hint="default"/>
      </w:rPr>
    </w:lvl>
    <w:lvl w:ilvl="7" w:tplc="89145F4A" w:tentative="1">
      <w:start w:val="1"/>
      <w:numFmt w:val="bullet"/>
      <w:lvlText w:val=""/>
      <w:lvlJc w:val="left"/>
      <w:pPr>
        <w:tabs>
          <w:tab w:val="num" w:pos="5760"/>
        </w:tabs>
        <w:ind w:left="5760" w:hanging="360"/>
      </w:pPr>
      <w:rPr>
        <w:rFonts w:ascii="Symbol" w:hAnsi="Symbol" w:hint="default"/>
      </w:rPr>
    </w:lvl>
    <w:lvl w:ilvl="8" w:tplc="2650322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2D90FA1"/>
    <w:multiLevelType w:val="hybridMultilevel"/>
    <w:tmpl w:val="27B804CC"/>
    <w:lvl w:ilvl="0" w:tplc="2960AB96">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6466C8"/>
    <w:multiLevelType w:val="hybridMultilevel"/>
    <w:tmpl w:val="CF547C80"/>
    <w:lvl w:ilvl="0" w:tplc="F4924A38">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92208"/>
    <w:multiLevelType w:val="hybridMultilevel"/>
    <w:tmpl w:val="793C558E"/>
    <w:lvl w:ilvl="0" w:tplc="5E507E2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num w:numId="1" w16cid:durableId="1417089780">
    <w:abstractNumId w:val="0"/>
  </w:num>
  <w:num w:numId="2" w16cid:durableId="2000694095">
    <w:abstractNumId w:val="18"/>
  </w:num>
  <w:num w:numId="3" w16cid:durableId="1894610982">
    <w:abstractNumId w:val="12"/>
  </w:num>
  <w:num w:numId="4" w16cid:durableId="260182634">
    <w:abstractNumId w:val="6"/>
  </w:num>
  <w:num w:numId="5" w16cid:durableId="376978328">
    <w:abstractNumId w:val="13"/>
  </w:num>
  <w:num w:numId="6" w16cid:durableId="611134762">
    <w:abstractNumId w:val="10"/>
  </w:num>
  <w:num w:numId="7" w16cid:durableId="1753114501">
    <w:abstractNumId w:val="4"/>
  </w:num>
  <w:num w:numId="8" w16cid:durableId="1554463561">
    <w:abstractNumId w:val="17"/>
  </w:num>
  <w:num w:numId="9" w16cid:durableId="1650668056">
    <w:abstractNumId w:val="9"/>
  </w:num>
  <w:num w:numId="10" w16cid:durableId="675229020">
    <w:abstractNumId w:val="14"/>
  </w:num>
  <w:num w:numId="11" w16cid:durableId="1791240149">
    <w:abstractNumId w:val="16"/>
  </w:num>
  <w:num w:numId="12" w16cid:durableId="1793162887">
    <w:abstractNumId w:val="2"/>
  </w:num>
  <w:num w:numId="13" w16cid:durableId="555700781">
    <w:abstractNumId w:val="20"/>
  </w:num>
  <w:num w:numId="14" w16cid:durableId="1983995881">
    <w:abstractNumId w:val="8"/>
  </w:num>
  <w:num w:numId="15" w16cid:durableId="371615402">
    <w:abstractNumId w:val="11"/>
  </w:num>
  <w:num w:numId="16" w16cid:durableId="1054310209">
    <w:abstractNumId w:val="5"/>
  </w:num>
  <w:num w:numId="17" w16cid:durableId="2031685545">
    <w:abstractNumId w:val="19"/>
  </w:num>
  <w:num w:numId="18" w16cid:durableId="1978795342">
    <w:abstractNumId w:val="1"/>
  </w:num>
  <w:num w:numId="19" w16cid:durableId="469589547">
    <w:abstractNumId w:val="15"/>
  </w:num>
  <w:num w:numId="20" w16cid:durableId="302660715">
    <w:abstractNumId w:val="3"/>
  </w:num>
  <w:num w:numId="21" w16cid:durableId="141744121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NEC-GaoYukai">
    <w15:presenceInfo w15:providerId="None" w15:userId="NEC-GaoYukai"/>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EE1"/>
    <w:rsid w:val="00031F4A"/>
    <w:rsid w:val="0003232A"/>
    <w:rsid w:val="000329E9"/>
    <w:rsid w:val="0003348C"/>
    <w:rsid w:val="00033CC5"/>
    <w:rsid w:val="000343C7"/>
    <w:rsid w:val="000345CB"/>
    <w:rsid w:val="000348CE"/>
    <w:rsid w:val="00034F76"/>
    <w:rsid w:val="00036499"/>
    <w:rsid w:val="00036618"/>
    <w:rsid w:val="00036C23"/>
    <w:rsid w:val="00036DCE"/>
    <w:rsid w:val="00037825"/>
    <w:rsid w:val="000378A2"/>
    <w:rsid w:val="00040AE4"/>
    <w:rsid w:val="00041710"/>
    <w:rsid w:val="000419EF"/>
    <w:rsid w:val="00041CE9"/>
    <w:rsid w:val="0004233C"/>
    <w:rsid w:val="000426B9"/>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A15"/>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1D1"/>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2B8"/>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5EF"/>
    <w:rsid w:val="000D1AE4"/>
    <w:rsid w:val="000D1BED"/>
    <w:rsid w:val="000D26B9"/>
    <w:rsid w:val="000D37BB"/>
    <w:rsid w:val="000D3FD4"/>
    <w:rsid w:val="000D404F"/>
    <w:rsid w:val="000D43FE"/>
    <w:rsid w:val="000D4CDE"/>
    <w:rsid w:val="000D5FB9"/>
    <w:rsid w:val="000D60B1"/>
    <w:rsid w:val="000D6AD6"/>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2D0"/>
    <w:rsid w:val="000F1E14"/>
    <w:rsid w:val="000F2E43"/>
    <w:rsid w:val="000F3253"/>
    <w:rsid w:val="000F37BE"/>
    <w:rsid w:val="000F5E4B"/>
    <w:rsid w:val="000F6250"/>
    <w:rsid w:val="000F66FA"/>
    <w:rsid w:val="000F70A9"/>
    <w:rsid w:val="000F7C24"/>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0C24"/>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D13"/>
    <w:rsid w:val="00122E03"/>
    <w:rsid w:val="001232C4"/>
    <w:rsid w:val="0012334A"/>
    <w:rsid w:val="00123B31"/>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3C59"/>
    <w:rsid w:val="001356B3"/>
    <w:rsid w:val="00136A84"/>
    <w:rsid w:val="00136E7B"/>
    <w:rsid w:val="0013782A"/>
    <w:rsid w:val="00137901"/>
    <w:rsid w:val="0014084A"/>
    <w:rsid w:val="00140FBB"/>
    <w:rsid w:val="00141066"/>
    <w:rsid w:val="00141864"/>
    <w:rsid w:val="00141BA3"/>
    <w:rsid w:val="00141D48"/>
    <w:rsid w:val="001429A8"/>
    <w:rsid w:val="0014320E"/>
    <w:rsid w:val="00143E9C"/>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4DC"/>
    <w:rsid w:val="00162A0A"/>
    <w:rsid w:val="00162F45"/>
    <w:rsid w:val="00162F5F"/>
    <w:rsid w:val="00163181"/>
    <w:rsid w:val="00163206"/>
    <w:rsid w:val="0016322E"/>
    <w:rsid w:val="0016328B"/>
    <w:rsid w:val="001632E7"/>
    <w:rsid w:val="001641A3"/>
    <w:rsid w:val="0016559B"/>
    <w:rsid w:val="0016720E"/>
    <w:rsid w:val="00167343"/>
    <w:rsid w:val="0016753D"/>
    <w:rsid w:val="00170F8E"/>
    <w:rsid w:val="001711CC"/>
    <w:rsid w:val="00171DAC"/>
    <w:rsid w:val="00172411"/>
    <w:rsid w:val="0017259B"/>
    <w:rsid w:val="001725D5"/>
    <w:rsid w:val="001730CB"/>
    <w:rsid w:val="00174ECE"/>
    <w:rsid w:val="00175364"/>
    <w:rsid w:val="00175EF2"/>
    <w:rsid w:val="00176154"/>
    <w:rsid w:val="00176FBE"/>
    <w:rsid w:val="001771A3"/>
    <w:rsid w:val="00180662"/>
    <w:rsid w:val="001806A9"/>
    <w:rsid w:val="001808E2"/>
    <w:rsid w:val="00180B3F"/>
    <w:rsid w:val="00180BC6"/>
    <w:rsid w:val="0018140A"/>
    <w:rsid w:val="001819A3"/>
    <w:rsid w:val="00181A15"/>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A1C"/>
    <w:rsid w:val="00187CE9"/>
    <w:rsid w:val="0019032E"/>
    <w:rsid w:val="00190E12"/>
    <w:rsid w:val="00190F6A"/>
    <w:rsid w:val="001914A4"/>
    <w:rsid w:val="0019187B"/>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68C"/>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6B5F"/>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3B6"/>
    <w:rsid w:val="00204587"/>
    <w:rsid w:val="002045D0"/>
    <w:rsid w:val="00204903"/>
    <w:rsid w:val="00204B2C"/>
    <w:rsid w:val="002051CF"/>
    <w:rsid w:val="002053E9"/>
    <w:rsid w:val="00205661"/>
    <w:rsid w:val="00205801"/>
    <w:rsid w:val="00205B44"/>
    <w:rsid w:val="002068E7"/>
    <w:rsid w:val="00206B06"/>
    <w:rsid w:val="00206EC1"/>
    <w:rsid w:val="00207BAC"/>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1A5"/>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945"/>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5E5"/>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34B"/>
    <w:rsid w:val="002668C2"/>
    <w:rsid w:val="00266FEE"/>
    <w:rsid w:val="00267BD0"/>
    <w:rsid w:val="00267FE6"/>
    <w:rsid w:val="0027030F"/>
    <w:rsid w:val="0027062B"/>
    <w:rsid w:val="0027363D"/>
    <w:rsid w:val="00274924"/>
    <w:rsid w:val="002749A9"/>
    <w:rsid w:val="002749B8"/>
    <w:rsid w:val="00274EC7"/>
    <w:rsid w:val="00274F93"/>
    <w:rsid w:val="00275377"/>
    <w:rsid w:val="00275659"/>
    <w:rsid w:val="00275B03"/>
    <w:rsid w:val="00275DBE"/>
    <w:rsid w:val="00275EF3"/>
    <w:rsid w:val="00276175"/>
    <w:rsid w:val="0027660F"/>
    <w:rsid w:val="002768A5"/>
    <w:rsid w:val="00276918"/>
    <w:rsid w:val="00276E06"/>
    <w:rsid w:val="00276E32"/>
    <w:rsid w:val="002774B4"/>
    <w:rsid w:val="002802D6"/>
    <w:rsid w:val="002803D4"/>
    <w:rsid w:val="00280D35"/>
    <w:rsid w:val="00281188"/>
    <w:rsid w:val="0028121B"/>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727"/>
    <w:rsid w:val="002B48DB"/>
    <w:rsid w:val="002B5074"/>
    <w:rsid w:val="002B53A5"/>
    <w:rsid w:val="002B57AC"/>
    <w:rsid w:val="002B5F11"/>
    <w:rsid w:val="002B7130"/>
    <w:rsid w:val="002B758C"/>
    <w:rsid w:val="002B786C"/>
    <w:rsid w:val="002B78C7"/>
    <w:rsid w:val="002C05AC"/>
    <w:rsid w:val="002C0E7F"/>
    <w:rsid w:val="002C10A0"/>
    <w:rsid w:val="002C252D"/>
    <w:rsid w:val="002C352F"/>
    <w:rsid w:val="002C40C8"/>
    <w:rsid w:val="002C44C4"/>
    <w:rsid w:val="002C4B3D"/>
    <w:rsid w:val="002C4C33"/>
    <w:rsid w:val="002C4CE3"/>
    <w:rsid w:val="002C5819"/>
    <w:rsid w:val="002C670F"/>
    <w:rsid w:val="002C6CBD"/>
    <w:rsid w:val="002C714F"/>
    <w:rsid w:val="002C78D4"/>
    <w:rsid w:val="002C7C91"/>
    <w:rsid w:val="002D0303"/>
    <w:rsid w:val="002D1D1A"/>
    <w:rsid w:val="002D2088"/>
    <w:rsid w:val="002D295C"/>
    <w:rsid w:val="002D329B"/>
    <w:rsid w:val="002D38CD"/>
    <w:rsid w:val="002D3E84"/>
    <w:rsid w:val="002D412D"/>
    <w:rsid w:val="002D5740"/>
    <w:rsid w:val="002D60CB"/>
    <w:rsid w:val="002D679C"/>
    <w:rsid w:val="002D6A21"/>
    <w:rsid w:val="002D6B2B"/>
    <w:rsid w:val="002D6F60"/>
    <w:rsid w:val="002D71F3"/>
    <w:rsid w:val="002D75C6"/>
    <w:rsid w:val="002D790A"/>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0FE"/>
    <w:rsid w:val="002F59A0"/>
    <w:rsid w:val="002F602C"/>
    <w:rsid w:val="002F6101"/>
    <w:rsid w:val="002F6B47"/>
    <w:rsid w:val="002F6EA3"/>
    <w:rsid w:val="002F710F"/>
    <w:rsid w:val="002F77EA"/>
    <w:rsid w:val="002F7DCE"/>
    <w:rsid w:val="00304BF7"/>
    <w:rsid w:val="00304C50"/>
    <w:rsid w:val="00304C70"/>
    <w:rsid w:val="00304D8B"/>
    <w:rsid w:val="00305466"/>
    <w:rsid w:val="00305549"/>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1A7"/>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37FB9"/>
    <w:rsid w:val="00340FE3"/>
    <w:rsid w:val="00341438"/>
    <w:rsid w:val="0034154C"/>
    <w:rsid w:val="00341A00"/>
    <w:rsid w:val="00341C0F"/>
    <w:rsid w:val="003423A9"/>
    <w:rsid w:val="00343239"/>
    <w:rsid w:val="00343A09"/>
    <w:rsid w:val="003447B2"/>
    <w:rsid w:val="0034482F"/>
    <w:rsid w:val="0034484A"/>
    <w:rsid w:val="00345009"/>
    <w:rsid w:val="003453CB"/>
    <w:rsid w:val="00345555"/>
    <w:rsid w:val="00345D09"/>
    <w:rsid w:val="00346281"/>
    <w:rsid w:val="00346B15"/>
    <w:rsid w:val="00346EED"/>
    <w:rsid w:val="0034719A"/>
    <w:rsid w:val="0034754D"/>
    <w:rsid w:val="003523DC"/>
    <w:rsid w:val="00352A29"/>
    <w:rsid w:val="00352DAB"/>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C14"/>
    <w:rsid w:val="00365F40"/>
    <w:rsid w:val="00365F46"/>
    <w:rsid w:val="00366687"/>
    <w:rsid w:val="0036769D"/>
    <w:rsid w:val="003677F2"/>
    <w:rsid w:val="00370614"/>
    <w:rsid w:val="0037104F"/>
    <w:rsid w:val="00371B40"/>
    <w:rsid w:val="00372077"/>
    <w:rsid w:val="00372ED3"/>
    <w:rsid w:val="00372F9C"/>
    <w:rsid w:val="003731C8"/>
    <w:rsid w:val="0037499A"/>
    <w:rsid w:val="00374B1E"/>
    <w:rsid w:val="00374C3D"/>
    <w:rsid w:val="003750FB"/>
    <w:rsid w:val="00375A65"/>
    <w:rsid w:val="00375BD1"/>
    <w:rsid w:val="00376454"/>
    <w:rsid w:val="003779BD"/>
    <w:rsid w:val="00381384"/>
    <w:rsid w:val="00381940"/>
    <w:rsid w:val="00381981"/>
    <w:rsid w:val="003819D5"/>
    <w:rsid w:val="003829FE"/>
    <w:rsid w:val="0038382D"/>
    <w:rsid w:val="00383A17"/>
    <w:rsid w:val="00383CD4"/>
    <w:rsid w:val="00383FCA"/>
    <w:rsid w:val="00384A77"/>
    <w:rsid w:val="00385572"/>
    <w:rsid w:val="0038642E"/>
    <w:rsid w:val="00386729"/>
    <w:rsid w:val="003907E6"/>
    <w:rsid w:val="00390FC0"/>
    <w:rsid w:val="00391BC5"/>
    <w:rsid w:val="00392875"/>
    <w:rsid w:val="00392D1C"/>
    <w:rsid w:val="00392E5C"/>
    <w:rsid w:val="00393B95"/>
    <w:rsid w:val="00393D72"/>
    <w:rsid w:val="00394247"/>
    <w:rsid w:val="003946F5"/>
    <w:rsid w:val="003947D6"/>
    <w:rsid w:val="00395462"/>
    <w:rsid w:val="003956AD"/>
    <w:rsid w:val="0039679B"/>
    <w:rsid w:val="003A1365"/>
    <w:rsid w:val="003A1451"/>
    <w:rsid w:val="003A25AE"/>
    <w:rsid w:val="003A38AA"/>
    <w:rsid w:val="003A3FA9"/>
    <w:rsid w:val="003A44DD"/>
    <w:rsid w:val="003A4AD4"/>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1EA7"/>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4BAD"/>
    <w:rsid w:val="003D5E17"/>
    <w:rsid w:val="003D5FF0"/>
    <w:rsid w:val="003D6A1D"/>
    <w:rsid w:val="003E06B6"/>
    <w:rsid w:val="003E1230"/>
    <w:rsid w:val="003E2A87"/>
    <w:rsid w:val="003E2CFC"/>
    <w:rsid w:val="003E3367"/>
    <w:rsid w:val="003E3784"/>
    <w:rsid w:val="003E3FAF"/>
    <w:rsid w:val="003E44B1"/>
    <w:rsid w:val="003E4BC9"/>
    <w:rsid w:val="003E56F5"/>
    <w:rsid w:val="003E5880"/>
    <w:rsid w:val="003E6250"/>
    <w:rsid w:val="003E682F"/>
    <w:rsid w:val="003E6F45"/>
    <w:rsid w:val="003F00DF"/>
    <w:rsid w:val="003F1795"/>
    <w:rsid w:val="003F2079"/>
    <w:rsid w:val="003F20F9"/>
    <w:rsid w:val="003F2206"/>
    <w:rsid w:val="003F277D"/>
    <w:rsid w:val="003F2839"/>
    <w:rsid w:val="003F3499"/>
    <w:rsid w:val="003F3EF8"/>
    <w:rsid w:val="003F437C"/>
    <w:rsid w:val="003F4404"/>
    <w:rsid w:val="003F4C8E"/>
    <w:rsid w:val="003F59FD"/>
    <w:rsid w:val="003F62FE"/>
    <w:rsid w:val="003F6472"/>
    <w:rsid w:val="003F6A4D"/>
    <w:rsid w:val="003F71D4"/>
    <w:rsid w:val="003F7822"/>
    <w:rsid w:val="003F7A87"/>
    <w:rsid w:val="003F7BF3"/>
    <w:rsid w:val="00400463"/>
    <w:rsid w:val="00400861"/>
    <w:rsid w:val="00400BD4"/>
    <w:rsid w:val="00400F7E"/>
    <w:rsid w:val="0040153A"/>
    <w:rsid w:val="00402013"/>
    <w:rsid w:val="00402311"/>
    <w:rsid w:val="004024A2"/>
    <w:rsid w:val="00402876"/>
    <w:rsid w:val="00402921"/>
    <w:rsid w:val="00403B4F"/>
    <w:rsid w:val="00403C42"/>
    <w:rsid w:val="004047C4"/>
    <w:rsid w:val="00404C14"/>
    <w:rsid w:val="00406CBB"/>
    <w:rsid w:val="004071D5"/>
    <w:rsid w:val="0040735B"/>
    <w:rsid w:val="00407AAE"/>
    <w:rsid w:val="00407D4F"/>
    <w:rsid w:val="00407FF7"/>
    <w:rsid w:val="00410196"/>
    <w:rsid w:val="00411820"/>
    <w:rsid w:val="00411FA2"/>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203"/>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7E9"/>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0CD"/>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551"/>
    <w:rsid w:val="00466EAF"/>
    <w:rsid w:val="00467219"/>
    <w:rsid w:val="004676E9"/>
    <w:rsid w:val="00467939"/>
    <w:rsid w:val="004704F2"/>
    <w:rsid w:val="0047150C"/>
    <w:rsid w:val="0047157F"/>
    <w:rsid w:val="00471C1D"/>
    <w:rsid w:val="004724CE"/>
    <w:rsid w:val="00472F24"/>
    <w:rsid w:val="004733EE"/>
    <w:rsid w:val="00473839"/>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5654"/>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E5"/>
    <w:rsid w:val="00496FF5"/>
    <w:rsid w:val="00497653"/>
    <w:rsid w:val="00497C1D"/>
    <w:rsid w:val="00497DD0"/>
    <w:rsid w:val="004A0124"/>
    <w:rsid w:val="004A08EB"/>
    <w:rsid w:val="004A17AF"/>
    <w:rsid w:val="004A39E5"/>
    <w:rsid w:val="004A3D4A"/>
    <w:rsid w:val="004A46C3"/>
    <w:rsid w:val="004A4DD2"/>
    <w:rsid w:val="004A51DF"/>
    <w:rsid w:val="004A5257"/>
    <w:rsid w:val="004A52D2"/>
    <w:rsid w:val="004A5628"/>
    <w:rsid w:val="004A571E"/>
    <w:rsid w:val="004A5F3A"/>
    <w:rsid w:val="004A607A"/>
    <w:rsid w:val="004A7807"/>
    <w:rsid w:val="004A781E"/>
    <w:rsid w:val="004B0084"/>
    <w:rsid w:val="004B1772"/>
    <w:rsid w:val="004B23AD"/>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6FB9"/>
    <w:rsid w:val="004D71A5"/>
    <w:rsid w:val="004D7617"/>
    <w:rsid w:val="004D76D7"/>
    <w:rsid w:val="004D7859"/>
    <w:rsid w:val="004D79CA"/>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442"/>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012"/>
    <w:rsid w:val="00517B2F"/>
    <w:rsid w:val="00517D65"/>
    <w:rsid w:val="00520029"/>
    <w:rsid w:val="00520109"/>
    <w:rsid w:val="00520E6C"/>
    <w:rsid w:val="00522348"/>
    <w:rsid w:val="005223DA"/>
    <w:rsid w:val="005228F4"/>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466"/>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739"/>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2A2"/>
    <w:rsid w:val="005558B8"/>
    <w:rsid w:val="0056016A"/>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6554"/>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4AF3"/>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665"/>
    <w:rsid w:val="005A6E1A"/>
    <w:rsid w:val="005B054B"/>
    <w:rsid w:val="005B09BC"/>
    <w:rsid w:val="005B135B"/>
    <w:rsid w:val="005B34B1"/>
    <w:rsid w:val="005B3745"/>
    <w:rsid w:val="005B3D1C"/>
    <w:rsid w:val="005B3F21"/>
    <w:rsid w:val="005B3F64"/>
    <w:rsid w:val="005B42EF"/>
    <w:rsid w:val="005B6568"/>
    <w:rsid w:val="005B6C6F"/>
    <w:rsid w:val="005B75A8"/>
    <w:rsid w:val="005C04F7"/>
    <w:rsid w:val="005C0BC4"/>
    <w:rsid w:val="005C113C"/>
    <w:rsid w:val="005C18BA"/>
    <w:rsid w:val="005C24AB"/>
    <w:rsid w:val="005C24B7"/>
    <w:rsid w:val="005C287C"/>
    <w:rsid w:val="005C296E"/>
    <w:rsid w:val="005C3401"/>
    <w:rsid w:val="005C34BC"/>
    <w:rsid w:val="005C4091"/>
    <w:rsid w:val="005C4135"/>
    <w:rsid w:val="005C45C0"/>
    <w:rsid w:val="005C4B21"/>
    <w:rsid w:val="005C4B75"/>
    <w:rsid w:val="005C4BD9"/>
    <w:rsid w:val="005C4C30"/>
    <w:rsid w:val="005C50F9"/>
    <w:rsid w:val="005C52A8"/>
    <w:rsid w:val="005C58E2"/>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7B2"/>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3F26"/>
    <w:rsid w:val="0062422A"/>
    <w:rsid w:val="00624E92"/>
    <w:rsid w:val="00626724"/>
    <w:rsid w:val="00626FE2"/>
    <w:rsid w:val="006272D1"/>
    <w:rsid w:val="00627744"/>
    <w:rsid w:val="00627888"/>
    <w:rsid w:val="00627F96"/>
    <w:rsid w:val="006302C0"/>
    <w:rsid w:val="00630F1D"/>
    <w:rsid w:val="00630F80"/>
    <w:rsid w:val="006315E7"/>
    <w:rsid w:val="00631C6E"/>
    <w:rsid w:val="00631CE3"/>
    <w:rsid w:val="006321A0"/>
    <w:rsid w:val="00632F4A"/>
    <w:rsid w:val="00632F7F"/>
    <w:rsid w:val="006342E6"/>
    <w:rsid w:val="006344C5"/>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4405"/>
    <w:rsid w:val="00655187"/>
    <w:rsid w:val="00655850"/>
    <w:rsid w:val="00655A6C"/>
    <w:rsid w:val="00655BD2"/>
    <w:rsid w:val="00656870"/>
    <w:rsid w:val="00656B4F"/>
    <w:rsid w:val="00656FFE"/>
    <w:rsid w:val="006570A4"/>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82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87E5D"/>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342"/>
    <w:rsid w:val="006B5D9B"/>
    <w:rsid w:val="006B5FC5"/>
    <w:rsid w:val="006B66D4"/>
    <w:rsid w:val="006B68E3"/>
    <w:rsid w:val="006B698D"/>
    <w:rsid w:val="006B6F8A"/>
    <w:rsid w:val="006B7EF6"/>
    <w:rsid w:val="006C07D4"/>
    <w:rsid w:val="006C1C50"/>
    <w:rsid w:val="006C1D3A"/>
    <w:rsid w:val="006C2A93"/>
    <w:rsid w:val="006C350C"/>
    <w:rsid w:val="006C450E"/>
    <w:rsid w:val="006C5095"/>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130"/>
    <w:rsid w:val="006E36C1"/>
    <w:rsid w:val="006E3C7E"/>
    <w:rsid w:val="006E4B1C"/>
    <w:rsid w:val="006E5244"/>
    <w:rsid w:val="006E601E"/>
    <w:rsid w:val="006E6738"/>
    <w:rsid w:val="006E67C8"/>
    <w:rsid w:val="006E6853"/>
    <w:rsid w:val="006E6D55"/>
    <w:rsid w:val="006E6F46"/>
    <w:rsid w:val="006E70CA"/>
    <w:rsid w:val="006E7226"/>
    <w:rsid w:val="006E7703"/>
    <w:rsid w:val="006E7C06"/>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475"/>
    <w:rsid w:val="00706FEE"/>
    <w:rsid w:val="00707BF4"/>
    <w:rsid w:val="00710347"/>
    <w:rsid w:val="00710DD5"/>
    <w:rsid w:val="00711759"/>
    <w:rsid w:val="00711991"/>
    <w:rsid w:val="00711A2B"/>
    <w:rsid w:val="00712295"/>
    <w:rsid w:val="00712BEA"/>
    <w:rsid w:val="0071309B"/>
    <w:rsid w:val="0071317B"/>
    <w:rsid w:val="00713668"/>
    <w:rsid w:val="007138DF"/>
    <w:rsid w:val="007141D4"/>
    <w:rsid w:val="007143EE"/>
    <w:rsid w:val="00714AF3"/>
    <w:rsid w:val="00714FC0"/>
    <w:rsid w:val="007156EE"/>
    <w:rsid w:val="00715738"/>
    <w:rsid w:val="00715FB6"/>
    <w:rsid w:val="007171DA"/>
    <w:rsid w:val="007178C1"/>
    <w:rsid w:val="00720243"/>
    <w:rsid w:val="007206B5"/>
    <w:rsid w:val="00720F4D"/>
    <w:rsid w:val="00721ACD"/>
    <w:rsid w:val="00721FA3"/>
    <w:rsid w:val="007221C1"/>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989"/>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5F26"/>
    <w:rsid w:val="007460B2"/>
    <w:rsid w:val="00746B0F"/>
    <w:rsid w:val="00746D42"/>
    <w:rsid w:val="00747067"/>
    <w:rsid w:val="0075024B"/>
    <w:rsid w:val="0075067B"/>
    <w:rsid w:val="00750A7C"/>
    <w:rsid w:val="007512A1"/>
    <w:rsid w:val="00751305"/>
    <w:rsid w:val="00751DD2"/>
    <w:rsid w:val="00751E94"/>
    <w:rsid w:val="00752B3D"/>
    <w:rsid w:val="00752E25"/>
    <w:rsid w:val="0075349A"/>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67FFE"/>
    <w:rsid w:val="00772BDA"/>
    <w:rsid w:val="007742AE"/>
    <w:rsid w:val="007745CA"/>
    <w:rsid w:val="00774DCA"/>
    <w:rsid w:val="00774FDB"/>
    <w:rsid w:val="007756D5"/>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2B6"/>
    <w:rsid w:val="00787669"/>
    <w:rsid w:val="00787B31"/>
    <w:rsid w:val="00787E04"/>
    <w:rsid w:val="00791388"/>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21A"/>
    <w:rsid w:val="00797864"/>
    <w:rsid w:val="00797E30"/>
    <w:rsid w:val="007A10AB"/>
    <w:rsid w:val="007A10F0"/>
    <w:rsid w:val="007A161E"/>
    <w:rsid w:val="007A1C04"/>
    <w:rsid w:val="007A1C26"/>
    <w:rsid w:val="007A216F"/>
    <w:rsid w:val="007A252E"/>
    <w:rsid w:val="007A25D6"/>
    <w:rsid w:val="007A2EBD"/>
    <w:rsid w:val="007A3029"/>
    <w:rsid w:val="007A359E"/>
    <w:rsid w:val="007A360F"/>
    <w:rsid w:val="007A3950"/>
    <w:rsid w:val="007A3C20"/>
    <w:rsid w:val="007A42EE"/>
    <w:rsid w:val="007A4C82"/>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63E"/>
    <w:rsid w:val="007B774D"/>
    <w:rsid w:val="007B78E1"/>
    <w:rsid w:val="007B790D"/>
    <w:rsid w:val="007C0603"/>
    <w:rsid w:val="007C0BCF"/>
    <w:rsid w:val="007C17D7"/>
    <w:rsid w:val="007C1B01"/>
    <w:rsid w:val="007C219E"/>
    <w:rsid w:val="007C26CF"/>
    <w:rsid w:val="007C305A"/>
    <w:rsid w:val="007C335D"/>
    <w:rsid w:val="007C45B3"/>
    <w:rsid w:val="007C45F6"/>
    <w:rsid w:val="007C5057"/>
    <w:rsid w:val="007C5064"/>
    <w:rsid w:val="007C5120"/>
    <w:rsid w:val="007C5359"/>
    <w:rsid w:val="007C5BA5"/>
    <w:rsid w:val="007C5C27"/>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23F"/>
    <w:rsid w:val="007E7307"/>
    <w:rsid w:val="007F060F"/>
    <w:rsid w:val="007F0E0A"/>
    <w:rsid w:val="007F12BD"/>
    <w:rsid w:val="007F1AEE"/>
    <w:rsid w:val="007F1CD5"/>
    <w:rsid w:val="007F1F2B"/>
    <w:rsid w:val="007F2D2E"/>
    <w:rsid w:val="007F2F11"/>
    <w:rsid w:val="007F2FC2"/>
    <w:rsid w:val="007F403C"/>
    <w:rsid w:val="007F4055"/>
    <w:rsid w:val="007F5347"/>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89F"/>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AE6"/>
    <w:rsid w:val="00837DE2"/>
    <w:rsid w:val="00840383"/>
    <w:rsid w:val="00842ECF"/>
    <w:rsid w:val="008436D7"/>
    <w:rsid w:val="008437F3"/>
    <w:rsid w:val="00843882"/>
    <w:rsid w:val="00843E81"/>
    <w:rsid w:val="008447F1"/>
    <w:rsid w:val="0084545E"/>
    <w:rsid w:val="00845464"/>
    <w:rsid w:val="00845D47"/>
    <w:rsid w:val="00846A4F"/>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5F36"/>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1C5F"/>
    <w:rsid w:val="008A30DB"/>
    <w:rsid w:val="008A3147"/>
    <w:rsid w:val="008A331E"/>
    <w:rsid w:val="008A3BE2"/>
    <w:rsid w:val="008A4061"/>
    <w:rsid w:val="008A4229"/>
    <w:rsid w:val="008A4246"/>
    <w:rsid w:val="008A432E"/>
    <w:rsid w:val="008A4634"/>
    <w:rsid w:val="008A4CF4"/>
    <w:rsid w:val="008A55CC"/>
    <w:rsid w:val="008A55E1"/>
    <w:rsid w:val="008A5A4A"/>
    <w:rsid w:val="008A5FB1"/>
    <w:rsid w:val="008B1AF8"/>
    <w:rsid w:val="008B1FB0"/>
    <w:rsid w:val="008B24D2"/>
    <w:rsid w:val="008B2ADA"/>
    <w:rsid w:val="008B2B49"/>
    <w:rsid w:val="008B4C4F"/>
    <w:rsid w:val="008B540F"/>
    <w:rsid w:val="008B60C7"/>
    <w:rsid w:val="008B666E"/>
    <w:rsid w:val="008B6879"/>
    <w:rsid w:val="008B6C59"/>
    <w:rsid w:val="008C0A12"/>
    <w:rsid w:val="008C1096"/>
    <w:rsid w:val="008C2112"/>
    <w:rsid w:val="008C31C1"/>
    <w:rsid w:val="008C4C7F"/>
    <w:rsid w:val="008C527D"/>
    <w:rsid w:val="008C5365"/>
    <w:rsid w:val="008C54A3"/>
    <w:rsid w:val="008C56DB"/>
    <w:rsid w:val="008C5B1C"/>
    <w:rsid w:val="008C5D13"/>
    <w:rsid w:val="008C5D3D"/>
    <w:rsid w:val="008C63A0"/>
    <w:rsid w:val="008C6400"/>
    <w:rsid w:val="008C655E"/>
    <w:rsid w:val="008C7B7C"/>
    <w:rsid w:val="008D08DA"/>
    <w:rsid w:val="008D1536"/>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961"/>
    <w:rsid w:val="008E4CAB"/>
    <w:rsid w:val="008E4E58"/>
    <w:rsid w:val="008E50D8"/>
    <w:rsid w:val="008E5272"/>
    <w:rsid w:val="008E622B"/>
    <w:rsid w:val="008E62C7"/>
    <w:rsid w:val="008F101B"/>
    <w:rsid w:val="008F20D5"/>
    <w:rsid w:val="008F3592"/>
    <w:rsid w:val="008F3769"/>
    <w:rsid w:val="008F4A7A"/>
    <w:rsid w:val="008F4CC0"/>
    <w:rsid w:val="008F4CEE"/>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85E"/>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D5E"/>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D54"/>
    <w:rsid w:val="009A6D94"/>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9F7FBC"/>
    <w:rsid w:val="00A0033C"/>
    <w:rsid w:val="00A005D7"/>
    <w:rsid w:val="00A00BFD"/>
    <w:rsid w:val="00A01184"/>
    <w:rsid w:val="00A011C6"/>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38A6"/>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A20"/>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4D5"/>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221"/>
    <w:rsid w:val="00A77A9A"/>
    <w:rsid w:val="00A77F1E"/>
    <w:rsid w:val="00A80085"/>
    <w:rsid w:val="00A8051E"/>
    <w:rsid w:val="00A8079A"/>
    <w:rsid w:val="00A8134A"/>
    <w:rsid w:val="00A81564"/>
    <w:rsid w:val="00A81FDB"/>
    <w:rsid w:val="00A82056"/>
    <w:rsid w:val="00A82B35"/>
    <w:rsid w:val="00A8345A"/>
    <w:rsid w:val="00A836DE"/>
    <w:rsid w:val="00A84CDB"/>
    <w:rsid w:val="00A84D1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3DEE"/>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0A66"/>
    <w:rsid w:val="00AB18B8"/>
    <w:rsid w:val="00AB1BF9"/>
    <w:rsid w:val="00AB37A6"/>
    <w:rsid w:val="00AB3FE9"/>
    <w:rsid w:val="00AB4E4F"/>
    <w:rsid w:val="00AB545E"/>
    <w:rsid w:val="00AB5FCF"/>
    <w:rsid w:val="00AB7690"/>
    <w:rsid w:val="00AB78BB"/>
    <w:rsid w:val="00AB7AF2"/>
    <w:rsid w:val="00AB7C90"/>
    <w:rsid w:val="00AC11D3"/>
    <w:rsid w:val="00AC121A"/>
    <w:rsid w:val="00AC1274"/>
    <w:rsid w:val="00AC1351"/>
    <w:rsid w:val="00AC14DF"/>
    <w:rsid w:val="00AC2724"/>
    <w:rsid w:val="00AC342C"/>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25"/>
    <w:rsid w:val="00AD3BF1"/>
    <w:rsid w:val="00AD3DC3"/>
    <w:rsid w:val="00AD595C"/>
    <w:rsid w:val="00AD6821"/>
    <w:rsid w:val="00AE04B8"/>
    <w:rsid w:val="00AE17B3"/>
    <w:rsid w:val="00AE1A06"/>
    <w:rsid w:val="00AE1DFE"/>
    <w:rsid w:val="00AE2AF2"/>
    <w:rsid w:val="00AE3109"/>
    <w:rsid w:val="00AE3511"/>
    <w:rsid w:val="00AE3664"/>
    <w:rsid w:val="00AE3ED8"/>
    <w:rsid w:val="00AE4221"/>
    <w:rsid w:val="00AE4318"/>
    <w:rsid w:val="00AE4357"/>
    <w:rsid w:val="00AE4486"/>
    <w:rsid w:val="00AE465F"/>
    <w:rsid w:val="00AE4BE4"/>
    <w:rsid w:val="00AE4F0E"/>
    <w:rsid w:val="00AE5DB6"/>
    <w:rsid w:val="00AE7F26"/>
    <w:rsid w:val="00AE7FA5"/>
    <w:rsid w:val="00AF076E"/>
    <w:rsid w:val="00AF0EE5"/>
    <w:rsid w:val="00AF1687"/>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469E"/>
    <w:rsid w:val="00B15A01"/>
    <w:rsid w:val="00B15F95"/>
    <w:rsid w:val="00B16F14"/>
    <w:rsid w:val="00B16F32"/>
    <w:rsid w:val="00B17B0B"/>
    <w:rsid w:val="00B20735"/>
    <w:rsid w:val="00B20DFF"/>
    <w:rsid w:val="00B220B0"/>
    <w:rsid w:val="00B23487"/>
    <w:rsid w:val="00B24007"/>
    <w:rsid w:val="00B24262"/>
    <w:rsid w:val="00B2481F"/>
    <w:rsid w:val="00B25A2D"/>
    <w:rsid w:val="00B25D36"/>
    <w:rsid w:val="00B263D2"/>
    <w:rsid w:val="00B266C4"/>
    <w:rsid w:val="00B269D6"/>
    <w:rsid w:val="00B26E1A"/>
    <w:rsid w:val="00B27714"/>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89D"/>
    <w:rsid w:val="00B67A09"/>
    <w:rsid w:val="00B706FE"/>
    <w:rsid w:val="00B719F8"/>
    <w:rsid w:val="00B71AAB"/>
    <w:rsid w:val="00B71C4A"/>
    <w:rsid w:val="00B730EE"/>
    <w:rsid w:val="00B73614"/>
    <w:rsid w:val="00B7375E"/>
    <w:rsid w:val="00B73D1F"/>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2E0D"/>
    <w:rsid w:val="00B83211"/>
    <w:rsid w:val="00B834DD"/>
    <w:rsid w:val="00B8355E"/>
    <w:rsid w:val="00B83642"/>
    <w:rsid w:val="00B83FF3"/>
    <w:rsid w:val="00B84517"/>
    <w:rsid w:val="00B857C7"/>
    <w:rsid w:val="00B8663F"/>
    <w:rsid w:val="00B868D2"/>
    <w:rsid w:val="00B86CCE"/>
    <w:rsid w:val="00B8718B"/>
    <w:rsid w:val="00B8722B"/>
    <w:rsid w:val="00B90062"/>
    <w:rsid w:val="00B90281"/>
    <w:rsid w:val="00B905CD"/>
    <w:rsid w:val="00B906AA"/>
    <w:rsid w:val="00B909AA"/>
    <w:rsid w:val="00B90FFB"/>
    <w:rsid w:val="00B91332"/>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0CE7"/>
    <w:rsid w:val="00BA1269"/>
    <w:rsid w:val="00BA18D7"/>
    <w:rsid w:val="00BA1CF4"/>
    <w:rsid w:val="00BA3214"/>
    <w:rsid w:val="00BA3ADE"/>
    <w:rsid w:val="00BA3C2E"/>
    <w:rsid w:val="00BA3EF2"/>
    <w:rsid w:val="00BA4530"/>
    <w:rsid w:val="00BA4A5D"/>
    <w:rsid w:val="00BA56C0"/>
    <w:rsid w:val="00BA59B0"/>
    <w:rsid w:val="00BA6BC0"/>
    <w:rsid w:val="00BA745A"/>
    <w:rsid w:val="00BB00BA"/>
    <w:rsid w:val="00BB0A0C"/>
    <w:rsid w:val="00BB417E"/>
    <w:rsid w:val="00BB4475"/>
    <w:rsid w:val="00BB4E32"/>
    <w:rsid w:val="00BB5F1D"/>
    <w:rsid w:val="00BB741C"/>
    <w:rsid w:val="00BB7582"/>
    <w:rsid w:val="00BB762A"/>
    <w:rsid w:val="00BC02EF"/>
    <w:rsid w:val="00BC063C"/>
    <w:rsid w:val="00BC1070"/>
    <w:rsid w:val="00BC167C"/>
    <w:rsid w:val="00BC219A"/>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5ED7"/>
    <w:rsid w:val="00BE627F"/>
    <w:rsid w:val="00BE6683"/>
    <w:rsid w:val="00BE72B9"/>
    <w:rsid w:val="00BE7A0B"/>
    <w:rsid w:val="00BE7B34"/>
    <w:rsid w:val="00BF0AC7"/>
    <w:rsid w:val="00BF1AD5"/>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4F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95D"/>
    <w:rsid w:val="00C31AD1"/>
    <w:rsid w:val="00C31E52"/>
    <w:rsid w:val="00C32068"/>
    <w:rsid w:val="00C32B3E"/>
    <w:rsid w:val="00C33375"/>
    <w:rsid w:val="00C33890"/>
    <w:rsid w:val="00C33FB4"/>
    <w:rsid w:val="00C34664"/>
    <w:rsid w:val="00C34E1A"/>
    <w:rsid w:val="00C35198"/>
    <w:rsid w:val="00C35D09"/>
    <w:rsid w:val="00C3740E"/>
    <w:rsid w:val="00C37701"/>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492"/>
    <w:rsid w:val="00C515D1"/>
    <w:rsid w:val="00C516DA"/>
    <w:rsid w:val="00C53A0C"/>
    <w:rsid w:val="00C53DAC"/>
    <w:rsid w:val="00C53FCC"/>
    <w:rsid w:val="00C53FE1"/>
    <w:rsid w:val="00C55102"/>
    <w:rsid w:val="00C5574E"/>
    <w:rsid w:val="00C55793"/>
    <w:rsid w:val="00C57565"/>
    <w:rsid w:val="00C57788"/>
    <w:rsid w:val="00C57F6B"/>
    <w:rsid w:val="00C60549"/>
    <w:rsid w:val="00C62437"/>
    <w:rsid w:val="00C626A2"/>
    <w:rsid w:val="00C62A4E"/>
    <w:rsid w:val="00C62D45"/>
    <w:rsid w:val="00C6339B"/>
    <w:rsid w:val="00C6406A"/>
    <w:rsid w:val="00C64D24"/>
    <w:rsid w:val="00C65349"/>
    <w:rsid w:val="00C6544A"/>
    <w:rsid w:val="00C65C3D"/>
    <w:rsid w:val="00C65E06"/>
    <w:rsid w:val="00C661C2"/>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2F75"/>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1FC"/>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1EF"/>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56B"/>
    <w:rsid w:val="00CC7662"/>
    <w:rsid w:val="00CD03AD"/>
    <w:rsid w:val="00CD053D"/>
    <w:rsid w:val="00CD05BF"/>
    <w:rsid w:val="00CD0D13"/>
    <w:rsid w:val="00CD13E9"/>
    <w:rsid w:val="00CD18F4"/>
    <w:rsid w:val="00CD2D89"/>
    <w:rsid w:val="00CD2F50"/>
    <w:rsid w:val="00CD38B7"/>
    <w:rsid w:val="00CD3E93"/>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49C"/>
    <w:rsid w:val="00D1777E"/>
    <w:rsid w:val="00D17DE3"/>
    <w:rsid w:val="00D20175"/>
    <w:rsid w:val="00D206EA"/>
    <w:rsid w:val="00D20729"/>
    <w:rsid w:val="00D21356"/>
    <w:rsid w:val="00D2146B"/>
    <w:rsid w:val="00D21805"/>
    <w:rsid w:val="00D21C61"/>
    <w:rsid w:val="00D21E85"/>
    <w:rsid w:val="00D2218B"/>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8D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937"/>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87A73"/>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2EF3"/>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1947"/>
    <w:rsid w:val="00DC30B9"/>
    <w:rsid w:val="00DC357A"/>
    <w:rsid w:val="00DC3857"/>
    <w:rsid w:val="00DC3CEA"/>
    <w:rsid w:val="00DC459D"/>
    <w:rsid w:val="00DC46A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6E"/>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3EFE"/>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102"/>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62B"/>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5C3A"/>
    <w:rsid w:val="00E56A35"/>
    <w:rsid w:val="00E570DC"/>
    <w:rsid w:val="00E5784D"/>
    <w:rsid w:val="00E602BF"/>
    <w:rsid w:val="00E6053E"/>
    <w:rsid w:val="00E60568"/>
    <w:rsid w:val="00E60C55"/>
    <w:rsid w:val="00E60FDA"/>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1C65"/>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0D9"/>
    <w:rsid w:val="00E8719E"/>
    <w:rsid w:val="00E87490"/>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2E98"/>
    <w:rsid w:val="00EB32E9"/>
    <w:rsid w:val="00EB3A51"/>
    <w:rsid w:val="00EB459C"/>
    <w:rsid w:val="00EB4E87"/>
    <w:rsid w:val="00EB539A"/>
    <w:rsid w:val="00EB57C2"/>
    <w:rsid w:val="00EB60AD"/>
    <w:rsid w:val="00EB6664"/>
    <w:rsid w:val="00EB7057"/>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4AF"/>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654"/>
    <w:rsid w:val="00F70D9E"/>
    <w:rsid w:val="00F70F34"/>
    <w:rsid w:val="00F70F6A"/>
    <w:rsid w:val="00F71311"/>
    <w:rsid w:val="00F7145C"/>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737"/>
    <w:rsid w:val="00F80A42"/>
    <w:rsid w:val="00F80A47"/>
    <w:rsid w:val="00F80AC5"/>
    <w:rsid w:val="00F82870"/>
    <w:rsid w:val="00F82C4B"/>
    <w:rsid w:val="00F83D26"/>
    <w:rsid w:val="00F847BC"/>
    <w:rsid w:val="00F852C7"/>
    <w:rsid w:val="00F8557A"/>
    <w:rsid w:val="00F85A67"/>
    <w:rsid w:val="00F863C5"/>
    <w:rsid w:val="00F86862"/>
    <w:rsid w:val="00F86FB1"/>
    <w:rsid w:val="00F87328"/>
    <w:rsid w:val="00F8776E"/>
    <w:rsid w:val="00F90690"/>
    <w:rsid w:val="00F90EFB"/>
    <w:rsid w:val="00F9107B"/>
    <w:rsid w:val="00F910C8"/>
    <w:rsid w:val="00F91232"/>
    <w:rsid w:val="00F915C8"/>
    <w:rsid w:val="00F91645"/>
    <w:rsid w:val="00F91F3C"/>
    <w:rsid w:val="00F920C2"/>
    <w:rsid w:val="00F9222A"/>
    <w:rsid w:val="00F92B30"/>
    <w:rsid w:val="00F92C29"/>
    <w:rsid w:val="00F93831"/>
    <w:rsid w:val="00F9435F"/>
    <w:rsid w:val="00F94919"/>
    <w:rsid w:val="00F95712"/>
    <w:rsid w:val="00F95BB1"/>
    <w:rsid w:val="00F965BE"/>
    <w:rsid w:val="00F96C24"/>
    <w:rsid w:val="00FA08BC"/>
    <w:rsid w:val="00FA0DCA"/>
    <w:rsid w:val="00FA24A9"/>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418D"/>
    <w:rsid w:val="00FD55EF"/>
    <w:rsid w:val="00FD6003"/>
    <w:rsid w:val="00FD6071"/>
    <w:rsid w:val="00FD64EF"/>
    <w:rsid w:val="00FD711C"/>
    <w:rsid w:val="00FD724B"/>
    <w:rsid w:val="00FD79D9"/>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69C8"/>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2CF2"/>
  <w15:docId w15:val="{EFCBFC0D-438A-4211-B728-995FF228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Accent51">
    <w:name w:val="Grid Table 4 - Accent 51"/>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rsid w:val="00544739"/>
    <w:rPr>
      <w:b/>
      <w:position w:val="6"/>
      <w:sz w:val="16"/>
    </w:rPr>
  </w:style>
  <w:style w:type="paragraph" w:customStyle="1" w:styleId="Default0">
    <w:name w:val="Default"/>
    <w:rsid w:val="00383CD4"/>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0">
    <w:name w:val="Table Grid10"/>
    <w:basedOn w:val="TableNormal"/>
    <w:next w:val="TableGrid"/>
    <w:uiPriority w:val="39"/>
    <w:qFormat/>
    <w:rsid w:val="00C3770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14543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5AIRPNAIUNRU-1830940522-21467</_dlc_DocId>
    <_dlc_DocIdUrl xmlns="71c5aaf6-e6ce-465b-b873-5148d2a4c105">
      <Url>https://nokia.sharepoint.com/sites/c5g/5gradio/_layouts/15/DocIdRedir.aspx?ID=5AIRPNAIUNRU-1830940522-21467</Url>
      <Description>5AIRPNAIUNRU-1830940522-21467</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1ED8B-9DE5-49E0-83C0-F69B5DB18E81}">
  <ds:schemaRefs>
    <ds:schemaRef ds:uri="http://schemas.openxmlformats.org/officeDocument/2006/bibliography"/>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23</Pages>
  <Words>7889</Words>
  <Characters>44972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cp:lastModifiedBy>
  <cp:revision>16</cp:revision>
  <dcterms:created xsi:type="dcterms:W3CDTF">2023-06-08T07:19:00Z</dcterms:created>
  <dcterms:modified xsi:type="dcterms:W3CDTF">2023-06-09T11:46:00Z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ba53a0ba-a33d-4960-8f05-caf224eb893b</vt:lpwstr>
  </property>
  <property fmtid="{D5CDD505-2E9C-101B-9397-08002B2CF9AE}" pid="4" name="MediaServiceImageTags">
    <vt:lpwstr/>
  </property>
  <property fmtid="{D5CDD505-2E9C-101B-9397-08002B2CF9AE}" pid="5" name="_2015_ms_pID_725343">
    <vt:lpwstr>(2)ERyOx5RAnrLLhsClbr3y/rav8pT+gFJj+Kpbx9NpkVDLb7otDfUJebPYdY8pCuPDSm1Aq/Ee
QPw28Jlu9d5asjqplG4c49nb0jf1NlfgmQo3pRWLH1QJpGVcRsFpj+0dKax26+QhuKObzced
d+ZYDRiMicdWRybICCMYMBAY9QXC6rnRa5HlLOVRdElgTq9DyclP2rGX1wrZv2sHhiXcH/8w
IFz1DOGHifyDgya7p/</vt:lpwstr>
  </property>
  <property fmtid="{D5CDD505-2E9C-101B-9397-08002B2CF9AE}" pid="6" name="_2015_ms_pID_7253431">
    <vt:lpwstr>fqHqcoKLS1hVJOD7QK/AbSPRllzf7sumHyRgy/EidnxEGVIGMuLdLX
LyvXPg2fXWjGHNOfn5aJYCwBR+CoMoHigcD/s2L6E4j/6Os45Iez99lAmkjS7lnLD7Keuliv
IKmPrFRXQziHYylwCmOvGUCQWaIg0ODgP0za9qE31ivJBir4vyY9rgKafMnZqVuyqPhGpYnF
6Bidz8SF5w71czqe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1686039438</vt:lpwstr>
  </property>
</Properties>
</file>