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787C73" w14:textId="3927DC83" w:rsidR="00E01B10" w:rsidRDefault="003711E5">
      <w:pPr>
        <w:tabs>
          <w:tab w:val="right" w:pos="9720"/>
        </w:tabs>
        <w:spacing w:after="60"/>
        <w:jc w:val="left"/>
        <w:rPr>
          <w:rFonts w:ascii="Arial" w:hAnsi="Arial" w:cs="Arial"/>
          <w:b/>
        </w:rPr>
      </w:pPr>
      <w:r>
        <w:rPr>
          <w:rFonts w:ascii="Arial" w:hAnsi="Arial" w:cs="Arial"/>
          <w:b/>
          <w:noProof/>
          <w:lang w:eastAsia="en-US"/>
        </w:rPr>
        <mc:AlternateContent>
          <mc:Choice Requires="wps">
            <w:drawing>
              <wp:anchor distT="0" distB="0" distL="114300" distR="114300" simplePos="0" relativeHeight="251659264" behindDoc="0" locked="1" layoutInCell="1" hidden="1" allowOverlap="1" wp14:anchorId="7AC67DF4" wp14:editId="2BDAEC82">
                <wp:simplePos x="0" y="0"/>
                <wp:positionH relativeFrom="column">
                  <wp:posOffset>0</wp:posOffset>
                </wp:positionH>
                <wp:positionV relativeFrom="paragraph">
                  <wp:posOffset>0</wp:posOffset>
                </wp:positionV>
                <wp:extent cx="635" cy="635"/>
                <wp:effectExtent l="0" t="0" r="0" b="0"/>
                <wp:wrapNone/>
                <wp:docPr id="27"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du="http://schemas.microsoft.com/office/word/2023/wordml/word16du" xmlns:oel="http://schemas.microsoft.com/office/2019/extlst">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rFonts w:ascii="Arial" w:hAnsi="Arial" w:cs="Arial"/>
          <w:b/>
        </w:rPr>
        <w:t>3GPP TSG RAN WG1 Meeting #112b-e</w:t>
      </w:r>
      <w:r>
        <w:rPr>
          <w:rFonts w:ascii="Arial" w:hAnsi="Arial" w:cs="Arial"/>
          <w:b/>
        </w:rPr>
        <w:tab/>
      </w:r>
      <w:r w:rsidR="00E061D2" w:rsidRPr="00E061D2">
        <w:rPr>
          <w:rFonts w:ascii="Arial" w:hAnsi="Arial" w:cs="Arial"/>
          <w:b/>
          <w:bCs/>
          <w:color w:val="000000"/>
          <w:sz w:val="16"/>
          <w:szCs w:val="16"/>
        </w:rPr>
        <w:t>R1-2306199</w:t>
      </w:r>
    </w:p>
    <w:p w14:paraId="664B3685" w14:textId="77777777" w:rsidR="00E01B10" w:rsidRDefault="003711E5">
      <w:pPr>
        <w:rPr>
          <w:b/>
          <w:bCs/>
        </w:rPr>
      </w:pPr>
      <w:r>
        <w:rPr>
          <w:rFonts w:ascii="Arial" w:hAnsi="Arial" w:cs="Arial"/>
          <w:b/>
        </w:rPr>
        <w:t>e-Meeting, April 20h – April 29th, 2023</w:t>
      </w:r>
    </w:p>
    <w:p w14:paraId="6E7777FC" w14:textId="77777777" w:rsidR="00E01B10" w:rsidRDefault="003711E5">
      <w:r>
        <w:rPr>
          <w:b/>
        </w:rPr>
        <w:t>Source:</w:t>
      </w:r>
      <w:r>
        <w:rPr>
          <w:b/>
        </w:rPr>
        <w:tab/>
      </w:r>
      <w:r>
        <w:t>Moderator (Samsung)</w:t>
      </w:r>
    </w:p>
    <w:p w14:paraId="7842FF6C" w14:textId="77777777" w:rsidR="00E01B10" w:rsidRDefault="003711E5">
      <w:pPr>
        <w:rPr>
          <w:bCs/>
        </w:rPr>
      </w:pPr>
      <w:r>
        <w:rPr>
          <w:b/>
        </w:rPr>
        <w:t>Title:</w:t>
      </w:r>
      <w:r>
        <w:rPr>
          <w:b/>
        </w:rPr>
        <w:tab/>
      </w:r>
      <w:r>
        <w:rPr>
          <w:bCs/>
        </w:rPr>
        <w:t>Feature lead summary #3 evaluation of AI/ML for beam management</w:t>
      </w:r>
    </w:p>
    <w:p w14:paraId="3D4DBC42" w14:textId="77777777" w:rsidR="00E01B10" w:rsidRDefault="003711E5">
      <w:pPr>
        <w:pStyle w:val="af0"/>
        <w:tabs>
          <w:tab w:val="left" w:pos="1800"/>
        </w:tabs>
        <w:rPr>
          <w:rFonts w:eastAsia="宋体"/>
          <w:sz w:val="22"/>
          <w:szCs w:val="22"/>
        </w:rPr>
      </w:pPr>
      <w:r>
        <w:rPr>
          <w:b/>
        </w:rPr>
        <w:t xml:space="preserve">Agenda Item: </w:t>
      </w:r>
      <w:r>
        <w:rPr>
          <w:bCs/>
        </w:rPr>
        <w:t xml:space="preserve"> 9.2.3.1</w:t>
      </w:r>
    </w:p>
    <w:p w14:paraId="6A3C0AB6" w14:textId="77777777" w:rsidR="00E01B10" w:rsidRDefault="003711E5">
      <w:r>
        <w:rPr>
          <w:b/>
        </w:rPr>
        <w:t>Document for:</w:t>
      </w:r>
      <w:r>
        <w:rPr>
          <w:b/>
        </w:rPr>
        <w:tab/>
        <w:t xml:space="preserve"> </w:t>
      </w:r>
      <w:r>
        <w:t>Discussion and Decision</w:t>
      </w:r>
    </w:p>
    <w:p w14:paraId="1C73E70C" w14:textId="77777777" w:rsidR="00E01B10" w:rsidRDefault="003711E5">
      <w:pPr>
        <w:pStyle w:val="1"/>
        <w:numPr>
          <w:ilvl w:val="0"/>
          <w:numId w:val="15"/>
        </w:numPr>
        <w:tabs>
          <w:tab w:val="left" w:pos="360"/>
        </w:tabs>
        <w:ind w:left="360" w:hanging="360"/>
      </w:pPr>
      <w:r>
        <w:t>Introduction</w:t>
      </w:r>
    </w:p>
    <w:p w14:paraId="257385A9" w14:textId="77777777" w:rsidR="00E01B10" w:rsidRDefault="003711E5">
      <w:r>
        <w:t xml:space="preserve">In RAN#94-e, Rel-18 new study item on “Study on Artificial Intelligence (AI)/Machine Learning (ML) for NR Air Interface” was approved. The following use cases were identified as the initial set: </w:t>
      </w:r>
    </w:p>
    <w:p w14:paraId="5BDB771D" w14:textId="77777777" w:rsidR="00E01B10" w:rsidRDefault="003711E5">
      <w:pPr>
        <w:pStyle w:val="af9"/>
        <w:numPr>
          <w:ilvl w:val="0"/>
          <w:numId w:val="16"/>
        </w:numPr>
      </w:pPr>
      <w:r>
        <w:rPr>
          <w:noProof/>
          <w:lang w:eastAsia="en-US"/>
        </w:rPr>
        <mc:AlternateContent>
          <mc:Choice Requires="wps">
            <w:drawing>
              <wp:anchor distT="0" distB="0" distL="114300" distR="114300" simplePos="0" relativeHeight="251660288" behindDoc="0" locked="0" layoutInCell="1" allowOverlap="1" wp14:anchorId="08AFFC3D" wp14:editId="626C6ECC">
                <wp:simplePos x="0" y="0"/>
                <wp:positionH relativeFrom="column">
                  <wp:posOffset>13335</wp:posOffset>
                </wp:positionH>
                <wp:positionV relativeFrom="paragraph">
                  <wp:posOffset>-3810</wp:posOffset>
                </wp:positionV>
                <wp:extent cx="6169660" cy="1208405"/>
                <wp:effectExtent l="0" t="0" r="2540" b="0"/>
                <wp:wrapNone/>
                <wp:docPr id="26" name="Rectangle 5"/>
                <wp:cNvGraphicFramePr/>
                <a:graphic xmlns:a="http://schemas.openxmlformats.org/drawingml/2006/main">
                  <a:graphicData uri="http://schemas.microsoft.com/office/word/2010/wordprocessingShape">
                    <wps:wsp>
                      <wps:cNvSpPr/>
                      <wps:spPr bwMode="auto">
                        <a:xfrm>
                          <a:off x="0" y="0"/>
                          <a:ext cx="6169660" cy="1208405"/>
                        </a:xfrm>
                        <a:prstGeom prst="rect">
                          <a:avLst/>
                        </a:prstGeom>
                        <a:noFill/>
                        <a:ln w="3175">
                          <a:solidFill>
                            <a:srgbClr val="000000"/>
                          </a:solidFill>
                          <a:miter lim="800000"/>
                        </a:ln>
                      </wps:spPr>
                      <wps:bodyPr rot="0" vert="horz" wrap="square" lIns="91440" tIns="45720" rIns="91440" bIns="45720" anchor="ctr" anchorCtr="0" upright="1">
                        <a:noAutofit/>
                      </wps:bodyPr>
                    </wps:wsp>
                  </a:graphicData>
                </a:graphic>
              </wp:anchor>
            </w:drawing>
          </mc:Choice>
          <mc:Fallback xmlns:wpsCustomData="http://www.wps.cn/officeDocument/2013/wpsCustomData" xmlns:w16du="http://schemas.microsoft.com/office/word/2023/wordml/word16du" xmlns:oel="http://schemas.microsoft.com/office/2019/extlst">
            <w:pict>
              <v:rect id="Rectangle 5" o:spid="_x0000_s1026" o:spt="1" style="position:absolute;left:0pt;margin-left:1.05pt;margin-top:-0.3pt;height:95.15pt;width:485.8pt;z-index:251660288;v-text-anchor:middle;mso-width-relative:page;mso-height-relative:page;" filled="f" stroked="t" coordsize="21600,21600" o:gfxdata="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K6tWq1AAAAAcBAAAPAAAAAAAAAAEAIAAAACIA&#10;AABkcnMvZG93bnJldi54bWxQSwECFAAUAAAACACHTuJAXiP7XQ0CAAAdBAAADgAAAAAAAAABACAA&#10;AAAjAQAAZHJzL2Uyb0RvYy54bWxQSwUGAAAAAAYABgBZAQAAogUAAAAA&#10;">
                <v:fill on="f" focussize="0,0"/>
                <v:stroke weight="0.25pt" color="#000000" miterlimit="8" joinstyle="miter"/>
                <v:imagedata o:title=""/>
                <o:lock v:ext="edit" aspectratio="f"/>
              </v:rect>
            </w:pict>
          </mc:Fallback>
        </mc:AlternateContent>
      </w:r>
      <w:r>
        <w:t xml:space="preserve">Initial set of use cases includes: </w:t>
      </w:r>
    </w:p>
    <w:p w14:paraId="0D7581C2" w14:textId="77777777" w:rsidR="00E01B10" w:rsidRDefault="003711E5">
      <w:pPr>
        <w:pStyle w:val="af9"/>
        <w:numPr>
          <w:ilvl w:val="1"/>
          <w:numId w:val="16"/>
        </w:numPr>
      </w:pPr>
      <w:r>
        <w:t>CSI feedback enhancement, e.g., overhead reduction, improved accuracy, prediction [RAN1]</w:t>
      </w:r>
    </w:p>
    <w:p w14:paraId="6FFFAA5E" w14:textId="77777777" w:rsidR="00E01B10" w:rsidRDefault="003711E5">
      <w:pPr>
        <w:pStyle w:val="af9"/>
        <w:numPr>
          <w:ilvl w:val="1"/>
          <w:numId w:val="16"/>
        </w:numPr>
        <w:rPr>
          <w:rStyle w:val="normaltextrun"/>
          <w:bCs/>
        </w:rPr>
      </w:pPr>
      <w:r>
        <w:rPr>
          <w:bCs/>
        </w:rPr>
        <w:t xml:space="preserve">Beam management, e.g., </w:t>
      </w:r>
      <w:r>
        <w:t>beam prediction in time,</w:t>
      </w:r>
      <w:r>
        <w:rPr>
          <w:rStyle w:val="normaltextrun"/>
          <w:shd w:val="clear" w:color="auto" w:fill="FFFFFF"/>
        </w:rPr>
        <w:t> and/or </w:t>
      </w:r>
      <w:r>
        <w:t>spatial domain</w:t>
      </w:r>
      <w:r>
        <w:rPr>
          <w:rStyle w:val="normaltextrun"/>
          <w:shd w:val="clear" w:color="auto" w:fill="FFFFFF"/>
        </w:rPr>
        <w:t> for overhead and latency reduction, beam selection accuracy improvement [RAN1]</w:t>
      </w:r>
    </w:p>
    <w:p w14:paraId="3E37CF82" w14:textId="77777777" w:rsidR="00E01B10" w:rsidRDefault="003711E5">
      <w:pPr>
        <w:pStyle w:val="af9"/>
        <w:numPr>
          <w:ilvl w:val="1"/>
          <w:numId w:val="16"/>
        </w:numPr>
        <w:rPr>
          <w:bCs/>
        </w:rPr>
      </w:pPr>
      <w:r>
        <w:t>Positioning accuracy enhancements for different scenarios including, e.g., those with</w:t>
      </w:r>
      <w:r>
        <w:rPr>
          <w:rStyle w:val="normaltextrun"/>
          <w:shd w:val="clear" w:color="auto" w:fill="FFFFFF"/>
        </w:rPr>
        <w:t> heavy</w:t>
      </w:r>
      <w:r>
        <w:t xml:space="preserve"> NLOS </w:t>
      </w:r>
      <w:r>
        <w:rPr>
          <w:rStyle w:val="normaltextrun"/>
          <w:shd w:val="clear" w:color="auto" w:fill="FFFFFF"/>
        </w:rPr>
        <w:t xml:space="preserve">conditions [RAN1] </w:t>
      </w:r>
    </w:p>
    <w:p w14:paraId="7E2095B3" w14:textId="77777777" w:rsidR="00E01B10" w:rsidRDefault="00E01B10"/>
    <w:p w14:paraId="431BEE4F" w14:textId="77777777" w:rsidR="00E01B10" w:rsidRDefault="003711E5">
      <w:r>
        <w:t>The performance of AI/ML based algorithms for the use cases includes the following aspects:</w:t>
      </w:r>
    </w:p>
    <w:p w14:paraId="21923753" w14:textId="77777777" w:rsidR="00E01B10" w:rsidRDefault="003711E5">
      <w:r>
        <w:rPr>
          <w:noProof/>
          <w:lang w:eastAsia="en-US"/>
        </w:rPr>
        <mc:AlternateContent>
          <mc:Choice Requires="wps">
            <w:drawing>
              <wp:anchor distT="0" distB="0" distL="114300" distR="114300" simplePos="0" relativeHeight="251661312" behindDoc="0" locked="0" layoutInCell="1" allowOverlap="1" wp14:anchorId="74E3829D" wp14:editId="5716C090">
                <wp:simplePos x="0" y="0"/>
                <wp:positionH relativeFrom="column">
                  <wp:posOffset>-1905</wp:posOffset>
                </wp:positionH>
                <wp:positionV relativeFrom="paragraph">
                  <wp:posOffset>152400</wp:posOffset>
                </wp:positionV>
                <wp:extent cx="6186170" cy="4197985"/>
                <wp:effectExtent l="0" t="0" r="0" b="5715"/>
                <wp:wrapNone/>
                <wp:docPr id="24" name="Rectangle 4"/>
                <wp:cNvGraphicFramePr/>
                <a:graphic xmlns:a="http://schemas.openxmlformats.org/drawingml/2006/main">
                  <a:graphicData uri="http://schemas.microsoft.com/office/word/2010/wordprocessingShape">
                    <wps:wsp>
                      <wps:cNvSpPr/>
                      <wps:spPr bwMode="auto">
                        <a:xfrm>
                          <a:off x="0" y="0"/>
                          <a:ext cx="6186170" cy="4197985"/>
                        </a:xfrm>
                        <a:prstGeom prst="rect">
                          <a:avLst/>
                        </a:prstGeom>
                        <a:noFill/>
                        <a:ln w="3175">
                          <a:solidFill>
                            <a:srgbClr val="000000"/>
                          </a:solidFill>
                          <a:miter lim="800000"/>
                        </a:ln>
                      </wps:spPr>
                      <wps:bodyPr rot="0" vert="horz" wrap="square" lIns="91440" tIns="45720" rIns="91440" bIns="45720" anchor="ctr" anchorCtr="0" upright="1">
                        <a:noAutofit/>
                      </wps:bodyPr>
                    </wps:wsp>
                  </a:graphicData>
                </a:graphic>
              </wp:anchor>
            </w:drawing>
          </mc:Choice>
          <mc:Fallback xmlns:wpsCustomData="http://www.wps.cn/officeDocument/2013/wpsCustomData" xmlns:w16du="http://schemas.microsoft.com/office/word/2023/wordml/word16du" xmlns:oel="http://schemas.microsoft.com/office/2019/extlst">
            <w:pict>
              <v:rect id="Rectangle 4" o:spid="_x0000_s1026" o:spt="1" style="position:absolute;left:0pt;margin-left:-0.15pt;margin-top:12pt;height:330.55pt;width:487.1pt;z-index:251661312;v-text-anchor:middle;mso-width-relative:page;mso-height-relative:page;" filled="f" stroked="t" coordsize="21600,21600" o:gfxdata="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nLy+/2AAAAAgBAAAPAAAAAAAAAAEAIAAA&#10;ACIAAABkcnMvZG93bnJldi54bWxQSwECFAAUAAAACACHTuJAfOlYsAwCAAAdBAAADgAAAAAAAAAB&#10;ACAAAAAnAQAAZHJzL2Uyb0RvYy54bWxQSwUGAAAAAAYABgBZAQAApQUAAAAA&#10;">
                <v:fill on="f" focussize="0,0"/>
                <v:stroke weight="0.25pt" color="#000000" miterlimit="8" joinstyle="miter"/>
                <v:imagedata o:title=""/>
                <o:lock v:ext="edit" aspectratio="f"/>
              </v:rect>
            </w:pict>
          </mc:Fallback>
        </mc:AlternateContent>
      </w:r>
    </w:p>
    <w:p w14:paraId="016130D7" w14:textId="77777777" w:rsidR="00E01B10" w:rsidRDefault="003711E5">
      <w:pPr>
        <w:pStyle w:val="af9"/>
        <w:numPr>
          <w:ilvl w:val="0"/>
          <w:numId w:val="17"/>
        </w:numPr>
      </w:pPr>
      <w:r>
        <w:t>Evaluate performance benefits of AI/ML based algorithms for the agreed use cases in the final representative set:</w:t>
      </w:r>
    </w:p>
    <w:p w14:paraId="089B58BD" w14:textId="77777777" w:rsidR="00E01B10" w:rsidRDefault="003711E5">
      <w:pPr>
        <w:pStyle w:val="af9"/>
        <w:numPr>
          <w:ilvl w:val="1"/>
          <w:numId w:val="16"/>
        </w:numPr>
      </w:pPr>
      <w:r>
        <w:t xml:space="preserve">Methodology based on statistical models (from TR 38.901 and TR 38.857 [positioning]), for link and system level simulations. </w:t>
      </w:r>
    </w:p>
    <w:p w14:paraId="4AA7F9B7" w14:textId="77777777" w:rsidR="00E01B10" w:rsidRDefault="003711E5">
      <w:pPr>
        <w:pStyle w:val="af9"/>
        <w:numPr>
          <w:ilvl w:val="2"/>
          <w:numId w:val="16"/>
        </w:numPr>
      </w:pPr>
      <w:r>
        <w:t>Extensions of 3GPP evaluation methodology for better suitability to AI/ML based techniques should be considered as needed.</w:t>
      </w:r>
    </w:p>
    <w:p w14:paraId="2923C985" w14:textId="77777777" w:rsidR="00E01B10" w:rsidRDefault="003711E5">
      <w:pPr>
        <w:pStyle w:val="af9"/>
        <w:numPr>
          <w:ilvl w:val="2"/>
          <w:numId w:val="16"/>
        </w:numPr>
      </w:pPr>
      <w:r>
        <w:t xml:space="preserve">Whether field data are optionally needed to further assess the performance and robustness in real-world environments should be discussed as part of the study. </w:t>
      </w:r>
    </w:p>
    <w:p w14:paraId="5CF6C1FD" w14:textId="77777777" w:rsidR="00E01B10" w:rsidRDefault="003711E5">
      <w:pPr>
        <w:pStyle w:val="af9"/>
        <w:numPr>
          <w:ilvl w:val="2"/>
          <w:numId w:val="16"/>
        </w:numPr>
      </w:pPr>
      <w:r>
        <w:t xml:space="preserve">Need for common assumptions in dataset construction for training, validation and test for the selected use cases. </w:t>
      </w:r>
    </w:p>
    <w:p w14:paraId="017CFC7A" w14:textId="77777777" w:rsidR="00E01B10" w:rsidRDefault="003711E5">
      <w:pPr>
        <w:pStyle w:val="af9"/>
        <w:numPr>
          <w:ilvl w:val="2"/>
          <w:numId w:val="16"/>
        </w:numPr>
      </w:pPr>
      <w:r>
        <w:t>Consider adequate model training strategy, collaboration levels and associated implications</w:t>
      </w:r>
    </w:p>
    <w:p w14:paraId="32EE8793" w14:textId="77777777" w:rsidR="00E01B10" w:rsidRDefault="003711E5">
      <w:pPr>
        <w:pStyle w:val="af9"/>
        <w:numPr>
          <w:ilvl w:val="2"/>
          <w:numId w:val="16"/>
        </w:numPr>
      </w:pPr>
      <w:r>
        <w:t>Consider agreed-upon base AI model(s) for calibration</w:t>
      </w:r>
    </w:p>
    <w:p w14:paraId="03D3CF2D" w14:textId="77777777" w:rsidR="00E01B10" w:rsidRDefault="003711E5">
      <w:pPr>
        <w:pStyle w:val="af9"/>
        <w:numPr>
          <w:ilvl w:val="2"/>
          <w:numId w:val="16"/>
        </w:numPr>
      </w:pPr>
      <w:r>
        <w:t>AI model description and training methodology used for evaluation should be reported for information and cross-checking purposes</w:t>
      </w:r>
    </w:p>
    <w:p w14:paraId="6FBF95DF" w14:textId="77777777" w:rsidR="00E01B10" w:rsidRDefault="003711E5">
      <w:pPr>
        <w:pStyle w:val="af9"/>
        <w:numPr>
          <w:ilvl w:val="1"/>
          <w:numId w:val="16"/>
        </w:numPr>
      </w:pPr>
      <w:r>
        <w:t>KPIs: Determine the common KPIs and corresponding requirements for the AI/ML operations. Determine the use-case specific KPIs and benchmarks of the selected use-cases.</w:t>
      </w:r>
    </w:p>
    <w:p w14:paraId="23E58E20" w14:textId="77777777" w:rsidR="00E01B10" w:rsidRDefault="003711E5">
      <w:pPr>
        <w:pStyle w:val="af9"/>
        <w:numPr>
          <w:ilvl w:val="2"/>
          <w:numId w:val="16"/>
        </w:numPr>
      </w:pPr>
      <w:r>
        <w:t>Performance, inference latency and computational complexity of AI/ML based algorithms should be compared to that of a state-of-the-art baseline</w:t>
      </w:r>
    </w:p>
    <w:p w14:paraId="388A3878" w14:textId="77777777" w:rsidR="00E01B10" w:rsidRDefault="003711E5">
      <w:pPr>
        <w:pStyle w:val="af9"/>
        <w:numPr>
          <w:ilvl w:val="2"/>
          <w:numId w:val="16"/>
        </w:numPr>
      </w:pPr>
      <w:r>
        <w:t>Overhead, power consumption (including computational), memory storage, and hardware requirements (including for given processing delays) associated with enabling respective AI/ML scheme, as well as generalization capability should be considered.</w:t>
      </w:r>
    </w:p>
    <w:p w14:paraId="29A51B14" w14:textId="77777777" w:rsidR="00E01B10" w:rsidRDefault="00E01B10"/>
    <w:p w14:paraId="3E0C8CAE" w14:textId="77777777" w:rsidR="00E01B10" w:rsidRDefault="003711E5">
      <w:r>
        <w:t xml:space="preserve">In this contribution summarized the discussions and proposal on evaluation methodology (EVM) and KPIs from contributions submitted to AI 9.2.3.1 for beam management (BM). </w:t>
      </w:r>
    </w:p>
    <w:p w14:paraId="027DD4D1" w14:textId="77777777" w:rsidR="00E01B10" w:rsidRDefault="003711E5">
      <w:pPr>
        <w:pStyle w:val="5"/>
      </w:pPr>
      <w:r>
        <w:lastRenderedPageBreak/>
        <w:t>(FL</w:t>
      </w:r>
      <w:proofErr w:type="gramStart"/>
      <w:r>
        <w:t>0)Contact</w:t>
      </w:r>
      <w:proofErr w:type="gramEnd"/>
      <w:r>
        <w:t xml:space="preserve"> Information </w:t>
      </w:r>
    </w:p>
    <w:p w14:paraId="305A1517" w14:textId="77777777" w:rsidR="00E01B10" w:rsidRDefault="003711E5">
      <w:pPr>
        <w:pStyle w:val="af9"/>
        <w:numPr>
          <w:ilvl w:val="0"/>
          <w:numId w:val="18"/>
        </w:numPr>
        <w:rPr>
          <w:b/>
          <w:bCs/>
        </w:rPr>
      </w:pPr>
      <w:r>
        <w:rPr>
          <w:b/>
          <w:bCs/>
        </w:rPr>
        <w:t>Please consider entering contact info below for the points of contact for this email discussion.</w:t>
      </w:r>
    </w:p>
    <w:tbl>
      <w:tblPr>
        <w:tblStyle w:val="af5"/>
        <w:tblW w:w="5000" w:type="pct"/>
        <w:tblLook w:val="04A0" w:firstRow="1" w:lastRow="0" w:firstColumn="1" w:lastColumn="0" w:noHBand="0" w:noVBand="1"/>
      </w:tblPr>
      <w:tblGrid>
        <w:gridCol w:w="2288"/>
        <w:gridCol w:w="3008"/>
        <w:gridCol w:w="4440"/>
      </w:tblGrid>
      <w:tr w:rsidR="00E01B10" w14:paraId="2472A6DD" w14:textId="77777777">
        <w:tc>
          <w:tcPr>
            <w:tcW w:w="117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AE7F1EC" w14:textId="77777777" w:rsidR="00E01B10" w:rsidRDefault="003711E5">
            <w:pPr>
              <w:rPr>
                <w:kern w:val="0"/>
                <w:lang w:eastAsia="ko-KR"/>
              </w:rPr>
            </w:pPr>
            <w:r>
              <w:rPr>
                <w:kern w:val="0"/>
                <w:lang w:eastAsia="ko-KR"/>
              </w:rPr>
              <w:t>Company</w:t>
            </w:r>
          </w:p>
        </w:tc>
        <w:tc>
          <w:tcPr>
            <w:tcW w:w="154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F3897B0" w14:textId="77777777" w:rsidR="00E01B10" w:rsidRDefault="003711E5">
            <w:pPr>
              <w:rPr>
                <w:kern w:val="0"/>
                <w:lang w:eastAsia="ko-KR"/>
              </w:rPr>
            </w:pPr>
            <w:r>
              <w:rPr>
                <w:kern w:val="0"/>
                <w:lang w:eastAsia="ko-KR"/>
              </w:rPr>
              <w:t>Point of contact</w:t>
            </w:r>
          </w:p>
        </w:tc>
        <w:tc>
          <w:tcPr>
            <w:tcW w:w="228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203A8B" w14:textId="77777777" w:rsidR="00E01B10" w:rsidRDefault="003711E5">
            <w:pPr>
              <w:rPr>
                <w:kern w:val="0"/>
                <w:lang w:eastAsia="ko-KR"/>
              </w:rPr>
            </w:pPr>
            <w:r>
              <w:rPr>
                <w:kern w:val="0"/>
                <w:lang w:eastAsia="ko-KR"/>
              </w:rPr>
              <w:t>Email address</w:t>
            </w:r>
          </w:p>
        </w:tc>
      </w:tr>
      <w:tr w:rsidR="00E01B10" w14:paraId="0587E574" w14:textId="77777777">
        <w:tc>
          <w:tcPr>
            <w:tcW w:w="1175" w:type="pct"/>
            <w:tcBorders>
              <w:top w:val="single" w:sz="4" w:space="0" w:color="auto"/>
              <w:left w:val="single" w:sz="4" w:space="0" w:color="auto"/>
              <w:bottom w:val="single" w:sz="4" w:space="0" w:color="auto"/>
              <w:right w:val="single" w:sz="4" w:space="0" w:color="auto"/>
            </w:tcBorders>
          </w:tcPr>
          <w:p w14:paraId="5D7820E2" w14:textId="77777777" w:rsidR="00E01B10" w:rsidRDefault="003711E5">
            <w:pPr>
              <w:rPr>
                <w:kern w:val="0"/>
                <w:lang w:eastAsia="ko-KR"/>
              </w:rPr>
            </w:pPr>
            <w:r>
              <w:rPr>
                <w:kern w:val="0"/>
                <w:lang w:eastAsia="ko-KR"/>
              </w:rPr>
              <w:t>Ericsson</w:t>
            </w:r>
          </w:p>
        </w:tc>
        <w:tc>
          <w:tcPr>
            <w:tcW w:w="1545" w:type="pct"/>
            <w:tcBorders>
              <w:top w:val="single" w:sz="4" w:space="0" w:color="auto"/>
              <w:left w:val="single" w:sz="4" w:space="0" w:color="auto"/>
              <w:bottom w:val="single" w:sz="4" w:space="0" w:color="auto"/>
              <w:right w:val="single" w:sz="4" w:space="0" w:color="auto"/>
            </w:tcBorders>
          </w:tcPr>
          <w:p w14:paraId="64926B92" w14:textId="77777777" w:rsidR="00E01B10" w:rsidRDefault="003711E5">
            <w:pPr>
              <w:rPr>
                <w:kern w:val="0"/>
                <w:lang w:eastAsia="ko-KR"/>
              </w:rPr>
            </w:pPr>
            <w:r>
              <w:rPr>
                <w:kern w:val="0"/>
                <w:lang w:eastAsia="ko-KR"/>
              </w:rPr>
              <w:t xml:space="preserve">Henrik </w:t>
            </w:r>
            <w:proofErr w:type="spellStart"/>
            <w:r>
              <w:rPr>
                <w:kern w:val="0"/>
                <w:lang w:eastAsia="ko-KR"/>
              </w:rPr>
              <w:t>Ryden</w:t>
            </w:r>
            <w:proofErr w:type="spellEnd"/>
          </w:p>
        </w:tc>
        <w:tc>
          <w:tcPr>
            <w:tcW w:w="2280" w:type="pct"/>
            <w:tcBorders>
              <w:top w:val="single" w:sz="4" w:space="0" w:color="auto"/>
              <w:left w:val="single" w:sz="4" w:space="0" w:color="auto"/>
              <w:bottom w:val="single" w:sz="4" w:space="0" w:color="auto"/>
              <w:right w:val="single" w:sz="4" w:space="0" w:color="auto"/>
            </w:tcBorders>
          </w:tcPr>
          <w:p w14:paraId="6035A856" w14:textId="77777777" w:rsidR="00E01B10" w:rsidRDefault="003711E5">
            <w:pPr>
              <w:rPr>
                <w:kern w:val="0"/>
                <w:lang w:eastAsia="ko-KR"/>
              </w:rPr>
            </w:pPr>
            <w:r>
              <w:rPr>
                <w:kern w:val="0"/>
                <w:lang w:eastAsia="ko-KR"/>
              </w:rPr>
              <w:t>Henrik.a.ryden@ericsson.com</w:t>
            </w:r>
          </w:p>
        </w:tc>
      </w:tr>
      <w:tr w:rsidR="00E01B10" w14:paraId="19031740" w14:textId="77777777">
        <w:tc>
          <w:tcPr>
            <w:tcW w:w="1175" w:type="pct"/>
            <w:tcBorders>
              <w:top w:val="single" w:sz="4" w:space="0" w:color="auto"/>
              <w:left w:val="single" w:sz="4" w:space="0" w:color="auto"/>
              <w:bottom w:val="single" w:sz="4" w:space="0" w:color="auto"/>
              <w:right w:val="single" w:sz="4" w:space="0" w:color="auto"/>
            </w:tcBorders>
          </w:tcPr>
          <w:p w14:paraId="497A506F" w14:textId="77777777" w:rsidR="00E01B10" w:rsidRDefault="003711E5">
            <w:pPr>
              <w:rPr>
                <w:kern w:val="0"/>
                <w:lang w:eastAsia="ja-JP"/>
              </w:rPr>
            </w:pPr>
            <w:r>
              <w:rPr>
                <w:kern w:val="0"/>
                <w:lang w:eastAsia="ko-KR"/>
              </w:rPr>
              <w:t>vivo</w:t>
            </w:r>
          </w:p>
        </w:tc>
        <w:tc>
          <w:tcPr>
            <w:tcW w:w="1545" w:type="pct"/>
            <w:tcBorders>
              <w:top w:val="single" w:sz="4" w:space="0" w:color="auto"/>
              <w:left w:val="single" w:sz="4" w:space="0" w:color="auto"/>
              <w:bottom w:val="single" w:sz="4" w:space="0" w:color="auto"/>
              <w:right w:val="single" w:sz="4" w:space="0" w:color="auto"/>
            </w:tcBorders>
          </w:tcPr>
          <w:p w14:paraId="746C7C20" w14:textId="77777777" w:rsidR="00E01B10" w:rsidRDefault="003711E5">
            <w:pPr>
              <w:rPr>
                <w:kern w:val="0"/>
                <w:lang w:eastAsia="ja-JP"/>
              </w:rPr>
            </w:pPr>
            <w:r>
              <w:rPr>
                <w:rFonts w:hint="eastAsia"/>
                <w:kern w:val="0"/>
                <w:lang w:eastAsia="ko-KR"/>
              </w:rPr>
              <w:t>H</w:t>
            </w:r>
            <w:r>
              <w:rPr>
                <w:kern w:val="0"/>
                <w:lang w:eastAsia="ko-KR"/>
              </w:rPr>
              <w:t>ao Wu</w:t>
            </w:r>
          </w:p>
        </w:tc>
        <w:tc>
          <w:tcPr>
            <w:tcW w:w="2280" w:type="pct"/>
            <w:tcBorders>
              <w:top w:val="single" w:sz="4" w:space="0" w:color="auto"/>
              <w:left w:val="single" w:sz="4" w:space="0" w:color="auto"/>
              <w:bottom w:val="single" w:sz="4" w:space="0" w:color="auto"/>
              <w:right w:val="single" w:sz="4" w:space="0" w:color="auto"/>
            </w:tcBorders>
          </w:tcPr>
          <w:p w14:paraId="00E2D49C" w14:textId="77777777" w:rsidR="00E01B10" w:rsidRDefault="003711E5">
            <w:pPr>
              <w:rPr>
                <w:kern w:val="0"/>
                <w:lang w:eastAsia="ko-KR"/>
              </w:rPr>
            </w:pPr>
            <w:r>
              <w:rPr>
                <w:rFonts w:hint="eastAsia"/>
                <w:kern w:val="0"/>
                <w:lang w:eastAsia="ko-KR"/>
              </w:rPr>
              <w:t>h</w:t>
            </w:r>
            <w:r>
              <w:rPr>
                <w:kern w:val="0"/>
                <w:lang w:eastAsia="ko-KR"/>
              </w:rPr>
              <w:t>ao.wu@vivo.com</w:t>
            </w:r>
          </w:p>
        </w:tc>
      </w:tr>
      <w:tr w:rsidR="00E01B10" w14:paraId="71D2304C" w14:textId="77777777">
        <w:tc>
          <w:tcPr>
            <w:tcW w:w="1175" w:type="pct"/>
            <w:tcBorders>
              <w:top w:val="single" w:sz="4" w:space="0" w:color="auto"/>
              <w:left w:val="single" w:sz="4" w:space="0" w:color="auto"/>
              <w:bottom w:val="single" w:sz="4" w:space="0" w:color="auto"/>
              <w:right w:val="single" w:sz="4" w:space="0" w:color="auto"/>
            </w:tcBorders>
          </w:tcPr>
          <w:p w14:paraId="269FBD08" w14:textId="77777777" w:rsidR="00E01B10" w:rsidRDefault="003711E5">
            <w:pPr>
              <w:rPr>
                <w:kern w:val="0"/>
                <w:lang w:eastAsia="ko-KR"/>
              </w:rPr>
            </w:pPr>
            <w:r>
              <w:rPr>
                <w:rFonts w:hint="eastAsia"/>
                <w:kern w:val="0"/>
                <w:lang w:eastAsia="ko-KR"/>
              </w:rPr>
              <w:t>S</w:t>
            </w:r>
            <w:r>
              <w:rPr>
                <w:kern w:val="0"/>
                <w:lang w:eastAsia="ko-KR"/>
              </w:rPr>
              <w:t>amsung</w:t>
            </w:r>
          </w:p>
        </w:tc>
        <w:tc>
          <w:tcPr>
            <w:tcW w:w="1545" w:type="pct"/>
            <w:tcBorders>
              <w:top w:val="single" w:sz="4" w:space="0" w:color="auto"/>
              <w:left w:val="single" w:sz="4" w:space="0" w:color="auto"/>
              <w:bottom w:val="single" w:sz="4" w:space="0" w:color="auto"/>
              <w:right w:val="single" w:sz="4" w:space="0" w:color="auto"/>
            </w:tcBorders>
          </w:tcPr>
          <w:p w14:paraId="5923A586" w14:textId="77777777" w:rsidR="00E01B10" w:rsidRDefault="003711E5">
            <w:pPr>
              <w:rPr>
                <w:kern w:val="0"/>
                <w:lang w:eastAsia="ko-KR"/>
              </w:rPr>
            </w:pPr>
            <w:r>
              <w:rPr>
                <w:rFonts w:hint="eastAsia"/>
                <w:kern w:val="0"/>
                <w:lang w:eastAsia="ko-KR"/>
              </w:rPr>
              <w:t>J</w:t>
            </w:r>
            <w:r>
              <w:rPr>
                <w:kern w:val="0"/>
                <w:lang w:eastAsia="ko-KR"/>
              </w:rPr>
              <w:t>ackson Wang</w:t>
            </w:r>
          </w:p>
          <w:p w14:paraId="4791DE0F" w14:textId="77777777" w:rsidR="00E01B10" w:rsidRDefault="003711E5">
            <w:pPr>
              <w:rPr>
                <w:kern w:val="0"/>
                <w:lang w:eastAsia="ko-KR"/>
              </w:rPr>
            </w:pPr>
            <w:r>
              <w:rPr>
                <w:rFonts w:hint="eastAsia"/>
                <w:kern w:val="0"/>
                <w:lang w:eastAsia="ko-KR"/>
              </w:rPr>
              <w:t>Y</w:t>
            </w:r>
            <w:r>
              <w:rPr>
                <w:kern w:val="0"/>
                <w:lang w:eastAsia="ko-KR"/>
              </w:rPr>
              <w:t>eon-Geun Lim</w:t>
            </w:r>
          </w:p>
        </w:tc>
        <w:tc>
          <w:tcPr>
            <w:tcW w:w="2280" w:type="pct"/>
            <w:tcBorders>
              <w:top w:val="single" w:sz="4" w:space="0" w:color="auto"/>
              <w:left w:val="single" w:sz="4" w:space="0" w:color="auto"/>
              <w:bottom w:val="single" w:sz="4" w:space="0" w:color="auto"/>
              <w:right w:val="single" w:sz="4" w:space="0" w:color="auto"/>
            </w:tcBorders>
          </w:tcPr>
          <w:p w14:paraId="4200B579" w14:textId="77777777" w:rsidR="00E01B10" w:rsidRDefault="003711E5">
            <w:pPr>
              <w:rPr>
                <w:kern w:val="0"/>
                <w:lang w:eastAsia="ko-KR"/>
              </w:rPr>
            </w:pPr>
            <w:r>
              <w:rPr>
                <w:kern w:val="0"/>
                <w:lang w:eastAsia="ko-KR"/>
              </w:rPr>
              <w:t>h0809.wang@samsung.com</w:t>
            </w:r>
          </w:p>
          <w:p w14:paraId="303EBC7F" w14:textId="77777777" w:rsidR="00E01B10" w:rsidRDefault="003711E5">
            <w:pPr>
              <w:rPr>
                <w:kern w:val="0"/>
                <w:lang w:eastAsia="ko-KR"/>
              </w:rPr>
            </w:pPr>
            <w:r>
              <w:rPr>
                <w:kern w:val="0"/>
                <w:lang w:eastAsia="ko-KR"/>
              </w:rPr>
              <w:t>yg.lim@samsung.com</w:t>
            </w:r>
          </w:p>
        </w:tc>
      </w:tr>
      <w:tr w:rsidR="00E01B10" w14:paraId="056BEC22" w14:textId="77777777">
        <w:tc>
          <w:tcPr>
            <w:tcW w:w="1175" w:type="pct"/>
            <w:tcBorders>
              <w:top w:val="single" w:sz="4" w:space="0" w:color="auto"/>
              <w:left w:val="single" w:sz="4" w:space="0" w:color="auto"/>
              <w:bottom w:val="single" w:sz="4" w:space="0" w:color="auto"/>
              <w:right w:val="single" w:sz="4" w:space="0" w:color="auto"/>
            </w:tcBorders>
          </w:tcPr>
          <w:p w14:paraId="2793BD7C" w14:textId="77777777" w:rsidR="00E01B10" w:rsidRDefault="003711E5">
            <w:pPr>
              <w:rPr>
                <w:kern w:val="0"/>
                <w:lang w:eastAsia="ko-KR"/>
              </w:rPr>
            </w:pPr>
            <w:r>
              <w:rPr>
                <w:kern w:val="0"/>
                <w:lang w:eastAsia="ko-KR"/>
              </w:rPr>
              <w:t>CATT</w:t>
            </w:r>
          </w:p>
        </w:tc>
        <w:tc>
          <w:tcPr>
            <w:tcW w:w="1545" w:type="pct"/>
            <w:tcBorders>
              <w:top w:val="single" w:sz="4" w:space="0" w:color="auto"/>
              <w:left w:val="single" w:sz="4" w:space="0" w:color="auto"/>
              <w:bottom w:val="single" w:sz="4" w:space="0" w:color="auto"/>
              <w:right w:val="single" w:sz="4" w:space="0" w:color="auto"/>
            </w:tcBorders>
          </w:tcPr>
          <w:p w14:paraId="69D90AD9" w14:textId="77777777" w:rsidR="00E01B10" w:rsidRDefault="003711E5">
            <w:pPr>
              <w:rPr>
                <w:kern w:val="0"/>
              </w:rPr>
            </w:pPr>
            <w:r>
              <w:rPr>
                <w:rFonts w:hint="eastAsia"/>
                <w:kern w:val="0"/>
              </w:rPr>
              <w:t>Min Zhu</w:t>
            </w:r>
          </w:p>
        </w:tc>
        <w:tc>
          <w:tcPr>
            <w:tcW w:w="2280" w:type="pct"/>
            <w:tcBorders>
              <w:top w:val="single" w:sz="4" w:space="0" w:color="auto"/>
              <w:left w:val="single" w:sz="4" w:space="0" w:color="auto"/>
              <w:bottom w:val="single" w:sz="4" w:space="0" w:color="auto"/>
              <w:right w:val="single" w:sz="4" w:space="0" w:color="auto"/>
            </w:tcBorders>
          </w:tcPr>
          <w:p w14:paraId="468207A4" w14:textId="77777777" w:rsidR="00E01B10" w:rsidRDefault="003711E5">
            <w:pPr>
              <w:rPr>
                <w:kern w:val="0"/>
                <w:lang w:eastAsia="ko-KR"/>
              </w:rPr>
            </w:pPr>
            <w:r>
              <w:rPr>
                <w:rFonts w:hint="eastAsia"/>
                <w:kern w:val="0"/>
              </w:rPr>
              <w:t>zhumin</w:t>
            </w:r>
            <w:r>
              <w:rPr>
                <w:rFonts w:hint="eastAsia"/>
                <w:kern w:val="0"/>
                <w:lang w:eastAsia="ko-KR"/>
              </w:rPr>
              <w:t>@catt.cn</w:t>
            </w:r>
          </w:p>
        </w:tc>
      </w:tr>
      <w:tr w:rsidR="00E01B10" w14:paraId="0A43328B" w14:textId="77777777">
        <w:tc>
          <w:tcPr>
            <w:tcW w:w="1175" w:type="pct"/>
            <w:tcBorders>
              <w:top w:val="single" w:sz="4" w:space="0" w:color="auto"/>
              <w:left w:val="single" w:sz="4" w:space="0" w:color="auto"/>
              <w:bottom w:val="single" w:sz="4" w:space="0" w:color="auto"/>
              <w:right w:val="single" w:sz="4" w:space="0" w:color="auto"/>
            </w:tcBorders>
          </w:tcPr>
          <w:p w14:paraId="184E87C1" w14:textId="77777777" w:rsidR="00E01B10" w:rsidRDefault="003711E5">
            <w:pPr>
              <w:rPr>
                <w:kern w:val="0"/>
                <w:lang w:eastAsia="ko-KR"/>
              </w:rPr>
            </w:pPr>
            <w:r>
              <w:rPr>
                <w:kern w:val="0"/>
                <w:lang w:eastAsia="ko-KR"/>
              </w:rPr>
              <w:t xml:space="preserve">Huawei, </w:t>
            </w:r>
            <w:proofErr w:type="spellStart"/>
            <w:r>
              <w:rPr>
                <w:kern w:val="0"/>
                <w:lang w:eastAsia="ko-KR"/>
              </w:rPr>
              <w:t>HiSilicon</w:t>
            </w:r>
            <w:proofErr w:type="spellEnd"/>
          </w:p>
        </w:tc>
        <w:tc>
          <w:tcPr>
            <w:tcW w:w="1545" w:type="pct"/>
            <w:tcBorders>
              <w:top w:val="single" w:sz="4" w:space="0" w:color="auto"/>
              <w:left w:val="single" w:sz="4" w:space="0" w:color="auto"/>
              <w:bottom w:val="single" w:sz="4" w:space="0" w:color="auto"/>
              <w:right w:val="single" w:sz="4" w:space="0" w:color="auto"/>
            </w:tcBorders>
          </w:tcPr>
          <w:p w14:paraId="17BAC1D2" w14:textId="77777777" w:rsidR="00E01B10" w:rsidRDefault="003711E5">
            <w:pPr>
              <w:rPr>
                <w:kern w:val="0"/>
                <w:lang w:eastAsia="ko-KR"/>
              </w:rPr>
            </w:pPr>
            <w:r>
              <w:rPr>
                <w:kern w:val="0"/>
                <w:lang w:eastAsia="ko-KR"/>
              </w:rPr>
              <w:t>Thorsten Schier</w:t>
            </w:r>
          </w:p>
        </w:tc>
        <w:tc>
          <w:tcPr>
            <w:tcW w:w="2280" w:type="pct"/>
            <w:tcBorders>
              <w:top w:val="single" w:sz="4" w:space="0" w:color="auto"/>
              <w:left w:val="single" w:sz="4" w:space="0" w:color="auto"/>
              <w:bottom w:val="single" w:sz="4" w:space="0" w:color="auto"/>
              <w:right w:val="single" w:sz="4" w:space="0" w:color="auto"/>
            </w:tcBorders>
          </w:tcPr>
          <w:p w14:paraId="72AA4C6F" w14:textId="77777777" w:rsidR="00E01B10" w:rsidRDefault="007B433D">
            <w:pPr>
              <w:rPr>
                <w:kern w:val="0"/>
                <w:lang w:eastAsia="ko-KR"/>
              </w:rPr>
            </w:pPr>
            <w:hyperlink r:id="rId14" w:history="1">
              <w:r w:rsidR="003711E5">
                <w:rPr>
                  <w:rStyle w:val="af7"/>
                  <w:kern w:val="0"/>
                  <w:lang w:eastAsia="ko-KR"/>
                </w:rPr>
                <w:t>Thorsten.schier@huawei.com</w:t>
              </w:r>
            </w:hyperlink>
          </w:p>
        </w:tc>
      </w:tr>
      <w:tr w:rsidR="00E01B10" w14:paraId="2A886114" w14:textId="77777777">
        <w:tc>
          <w:tcPr>
            <w:tcW w:w="1175" w:type="pct"/>
            <w:tcBorders>
              <w:top w:val="single" w:sz="4" w:space="0" w:color="auto"/>
              <w:left w:val="single" w:sz="4" w:space="0" w:color="auto"/>
              <w:bottom w:val="single" w:sz="4" w:space="0" w:color="auto"/>
              <w:right w:val="single" w:sz="4" w:space="0" w:color="auto"/>
            </w:tcBorders>
          </w:tcPr>
          <w:p w14:paraId="4EF6A77B" w14:textId="77777777" w:rsidR="00E01B10" w:rsidRDefault="003711E5">
            <w:pPr>
              <w:rPr>
                <w:kern w:val="0"/>
                <w:lang w:eastAsia="ko-KR"/>
              </w:rPr>
            </w:pPr>
            <w:r>
              <w:rPr>
                <w:kern w:val="0"/>
                <w:lang w:eastAsia="ko-KR"/>
              </w:rPr>
              <w:t>NVIDIA</w:t>
            </w:r>
          </w:p>
        </w:tc>
        <w:tc>
          <w:tcPr>
            <w:tcW w:w="1545" w:type="pct"/>
            <w:tcBorders>
              <w:top w:val="single" w:sz="4" w:space="0" w:color="auto"/>
              <w:left w:val="single" w:sz="4" w:space="0" w:color="auto"/>
              <w:bottom w:val="single" w:sz="4" w:space="0" w:color="auto"/>
              <w:right w:val="single" w:sz="4" w:space="0" w:color="auto"/>
            </w:tcBorders>
          </w:tcPr>
          <w:p w14:paraId="6784013B" w14:textId="77777777" w:rsidR="00E01B10" w:rsidRDefault="003711E5">
            <w:pPr>
              <w:rPr>
                <w:kern w:val="0"/>
                <w:lang w:eastAsia="ko-KR"/>
              </w:rPr>
            </w:pPr>
            <w:proofErr w:type="spellStart"/>
            <w:r>
              <w:rPr>
                <w:kern w:val="0"/>
                <w:lang w:eastAsia="ko-KR"/>
              </w:rPr>
              <w:t>Xingqin</w:t>
            </w:r>
            <w:proofErr w:type="spellEnd"/>
            <w:r>
              <w:rPr>
                <w:kern w:val="0"/>
                <w:lang w:eastAsia="ko-KR"/>
              </w:rPr>
              <w:t xml:space="preserve"> Lin</w:t>
            </w:r>
          </w:p>
        </w:tc>
        <w:tc>
          <w:tcPr>
            <w:tcW w:w="2280" w:type="pct"/>
            <w:tcBorders>
              <w:top w:val="single" w:sz="4" w:space="0" w:color="auto"/>
              <w:left w:val="single" w:sz="4" w:space="0" w:color="auto"/>
              <w:bottom w:val="single" w:sz="4" w:space="0" w:color="auto"/>
              <w:right w:val="single" w:sz="4" w:space="0" w:color="auto"/>
            </w:tcBorders>
          </w:tcPr>
          <w:p w14:paraId="4E3035AF" w14:textId="77777777" w:rsidR="00E01B10" w:rsidRDefault="007B433D">
            <w:pPr>
              <w:rPr>
                <w:kern w:val="0"/>
                <w:lang w:eastAsia="ko-KR"/>
              </w:rPr>
            </w:pPr>
            <w:hyperlink r:id="rId15" w:history="1">
              <w:r w:rsidR="003711E5">
                <w:rPr>
                  <w:rStyle w:val="af7"/>
                  <w:kern w:val="0"/>
                  <w:lang w:eastAsia="ko-KR"/>
                </w:rPr>
                <w:t>xingqinl@nvidia.com</w:t>
              </w:r>
            </w:hyperlink>
          </w:p>
        </w:tc>
      </w:tr>
      <w:tr w:rsidR="00E01B10" w14:paraId="46060C99" w14:textId="77777777">
        <w:tc>
          <w:tcPr>
            <w:tcW w:w="1175" w:type="pct"/>
            <w:tcBorders>
              <w:top w:val="single" w:sz="4" w:space="0" w:color="auto"/>
              <w:left w:val="single" w:sz="4" w:space="0" w:color="auto"/>
              <w:bottom w:val="single" w:sz="4" w:space="0" w:color="auto"/>
              <w:right w:val="single" w:sz="4" w:space="0" w:color="auto"/>
            </w:tcBorders>
          </w:tcPr>
          <w:p w14:paraId="4D010253" w14:textId="77777777" w:rsidR="00E01B10" w:rsidRDefault="003711E5">
            <w:pPr>
              <w:rPr>
                <w:kern w:val="0"/>
                <w:lang w:eastAsia="ja-JP"/>
              </w:rPr>
            </w:pPr>
            <w:r>
              <w:rPr>
                <w:kern w:val="0"/>
                <w:lang w:eastAsia="ja-JP"/>
              </w:rPr>
              <w:t>Qualcomm</w:t>
            </w:r>
          </w:p>
        </w:tc>
        <w:tc>
          <w:tcPr>
            <w:tcW w:w="1545" w:type="pct"/>
            <w:tcBorders>
              <w:top w:val="single" w:sz="4" w:space="0" w:color="auto"/>
              <w:left w:val="single" w:sz="4" w:space="0" w:color="auto"/>
              <w:bottom w:val="single" w:sz="4" w:space="0" w:color="auto"/>
              <w:right w:val="single" w:sz="4" w:space="0" w:color="auto"/>
            </w:tcBorders>
          </w:tcPr>
          <w:p w14:paraId="3AC2FDA0" w14:textId="77777777" w:rsidR="00E01B10" w:rsidRDefault="003711E5">
            <w:pPr>
              <w:rPr>
                <w:kern w:val="0"/>
                <w:lang w:eastAsia="ja-JP"/>
              </w:rPr>
            </w:pPr>
            <w:r>
              <w:rPr>
                <w:kern w:val="0"/>
                <w:lang w:eastAsia="ja-JP"/>
              </w:rPr>
              <w:t>Hamed Pezeshki</w:t>
            </w:r>
          </w:p>
        </w:tc>
        <w:tc>
          <w:tcPr>
            <w:tcW w:w="2280" w:type="pct"/>
            <w:tcBorders>
              <w:top w:val="single" w:sz="4" w:space="0" w:color="auto"/>
              <w:left w:val="single" w:sz="4" w:space="0" w:color="auto"/>
              <w:bottom w:val="single" w:sz="4" w:space="0" w:color="auto"/>
              <w:right w:val="single" w:sz="4" w:space="0" w:color="auto"/>
            </w:tcBorders>
          </w:tcPr>
          <w:p w14:paraId="6588A3F0" w14:textId="77777777" w:rsidR="00E01B10" w:rsidRDefault="007B433D">
            <w:pPr>
              <w:rPr>
                <w:kern w:val="0"/>
                <w:lang w:eastAsia="ko-KR"/>
              </w:rPr>
            </w:pPr>
            <w:hyperlink r:id="rId16" w:history="1">
              <w:r w:rsidR="003711E5">
                <w:rPr>
                  <w:rStyle w:val="af7"/>
                  <w:kern w:val="0"/>
                  <w:lang w:eastAsia="ko-KR"/>
                </w:rPr>
                <w:t>hamedp@qti.qualcomm.com</w:t>
              </w:r>
            </w:hyperlink>
          </w:p>
        </w:tc>
      </w:tr>
      <w:tr w:rsidR="00E01B10" w14:paraId="7934BEA9" w14:textId="77777777">
        <w:tc>
          <w:tcPr>
            <w:tcW w:w="1175" w:type="pct"/>
            <w:tcBorders>
              <w:top w:val="single" w:sz="4" w:space="0" w:color="auto"/>
              <w:left w:val="single" w:sz="4" w:space="0" w:color="auto"/>
              <w:bottom w:val="single" w:sz="4" w:space="0" w:color="auto"/>
              <w:right w:val="single" w:sz="4" w:space="0" w:color="auto"/>
            </w:tcBorders>
          </w:tcPr>
          <w:p w14:paraId="711E1E53" w14:textId="77777777" w:rsidR="00E01B10" w:rsidRDefault="003711E5">
            <w:pPr>
              <w:rPr>
                <w:kern w:val="0"/>
                <w:lang w:eastAsia="ko-KR"/>
              </w:rPr>
            </w:pPr>
            <w:r>
              <w:rPr>
                <w:kern w:val="0"/>
                <w:lang w:eastAsia="ko-KR"/>
              </w:rPr>
              <w:t>OPPO</w:t>
            </w:r>
          </w:p>
        </w:tc>
        <w:tc>
          <w:tcPr>
            <w:tcW w:w="1545" w:type="pct"/>
            <w:tcBorders>
              <w:top w:val="single" w:sz="4" w:space="0" w:color="auto"/>
              <w:left w:val="single" w:sz="4" w:space="0" w:color="auto"/>
              <w:bottom w:val="single" w:sz="4" w:space="0" w:color="auto"/>
              <w:right w:val="single" w:sz="4" w:space="0" w:color="auto"/>
            </w:tcBorders>
          </w:tcPr>
          <w:p w14:paraId="2B7E40B4" w14:textId="77777777" w:rsidR="00E01B10" w:rsidRDefault="003711E5">
            <w:pPr>
              <w:rPr>
                <w:kern w:val="0"/>
                <w:lang w:eastAsia="ja-JP"/>
              </w:rPr>
            </w:pPr>
            <w:proofErr w:type="spellStart"/>
            <w:r>
              <w:rPr>
                <w:kern w:val="0"/>
                <w:lang w:eastAsia="ja-JP"/>
              </w:rPr>
              <w:t>Jianfei</w:t>
            </w:r>
            <w:proofErr w:type="spellEnd"/>
            <w:r>
              <w:rPr>
                <w:kern w:val="0"/>
                <w:lang w:eastAsia="ja-JP"/>
              </w:rPr>
              <w:t xml:space="preserve"> (Jeffrey) Cao</w:t>
            </w:r>
          </w:p>
        </w:tc>
        <w:tc>
          <w:tcPr>
            <w:tcW w:w="2280" w:type="pct"/>
            <w:tcBorders>
              <w:top w:val="single" w:sz="4" w:space="0" w:color="auto"/>
              <w:left w:val="single" w:sz="4" w:space="0" w:color="auto"/>
              <w:bottom w:val="single" w:sz="4" w:space="0" w:color="auto"/>
              <w:right w:val="single" w:sz="4" w:space="0" w:color="auto"/>
            </w:tcBorders>
          </w:tcPr>
          <w:p w14:paraId="2584F842" w14:textId="77777777" w:rsidR="00E01B10" w:rsidRDefault="007B433D">
            <w:pPr>
              <w:rPr>
                <w:kern w:val="0"/>
                <w:lang w:eastAsia="ko-KR"/>
              </w:rPr>
            </w:pPr>
            <w:hyperlink r:id="rId17" w:history="1">
              <w:r w:rsidR="003711E5">
                <w:rPr>
                  <w:rStyle w:val="af7"/>
                  <w:kern w:val="0"/>
                  <w:lang w:eastAsia="ko-KR"/>
                </w:rPr>
                <w:t>caojianfei@oppo.com</w:t>
              </w:r>
            </w:hyperlink>
          </w:p>
        </w:tc>
      </w:tr>
      <w:tr w:rsidR="00E01B10" w14:paraId="0E9E0DF0" w14:textId="77777777">
        <w:tc>
          <w:tcPr>
            <w:tcW w:w="1175" w:type="pct"/>
            <w:tcBorders>
              <w:top w:val="single" w:sz="4" w:space="0" w:color="auto"/>
              <w:left w:val="single" w:sz="4" w:space="0" w:color="auto"/>
              <w:bottom w:val="single" w:sz="4" w:space="0" w:color="auto"/>
              <w:right w:val="single" w:sz="4" w:space="0" w:color="auto"/>
            </w:tcBorders>
          </w:tcPr>
          <w:p w14:paraId="77834C8E" w14:textId="77777777" w:rsidR="00E01B10" w:rsidRDefault="003711E5">
            <w:pPr>
              <w:rPr>
                <w:kern w:val="0"/>
                <w:lang w:eastAsia="ko-KR"/>
              </w:rPr>
            </w:pPr>
            <w:r>
              <w:rPr>
                <w:kern w:val="0"/>
                <w:lang w:eastAsia="ko-KR"/>
              </w:rPr>
              <w:t>Lenovo</w:t>
            </w:r>
          </w:p>
        </w:tc>
        <w:tc>
          <w:tcPr>
            <w:tcW w:w="1545" w:type="pct"/>
            <w:tcBorders>
              <w:top w:val="single" w:sz="4" w:space="0" w:color="auto"/>
              <w:left w:val="single" w:sz="4" w:space="0" w:color="auto"/>
              <w:bottom w:val="single" w:sz="4" w:space="0" w:color="auto"/>
              <w:right w:val="single" w:sz="4" w:space="0" w:color="auto"/>
            </w:tcBorders>
          </w:tcPr>
          <w:p w14:paraId="031CEAD6" w14:textId="77777777" w:rsidR="00E01B10" w:rsidRDefault="003711E5">
            <w:pPr>
              <w:rPr>
                <w:kern w:val="0"/>
                <w:lang w:eastAsia="ko-KR"/>
              </w:rPr>
            </w:pPr>
            <w:r>
              <w:rPr>
                <w:kern w:val="0"/>
                <w:lang w:eastAsia="ko-KR"/>
              </w:rPr>
              <w:t>Srinivas Kothapalli</w:t>
            </w:r>
          </w:p>
          <w:p w14:paraId="0769C1FA" w14:textId="77777777" w:rsidR="00E01B10" w:rsidRDefault="003711E5">
            <w:pPr>
              <w:rPr>
                <w:kern w:val="0"/>
                <w:lang w:eastAsia="ko-KR"/>
              </w:rPr>
            </w:pPr>
            <w:r>
              <w:rPr>
                <w:kern w:val="0"/>
                <w:lang w:eastAsia="ko-KR"/>
              </w:rPr>
              <w:t>Bingchao Liu</w:t>
            </w:r>
          </w:p>
        </w:tc>
        <w:tc>
          <w:tcPr>
            <w:tcW w:w="2280" w:type="pct"/>
            <w:tcBorders>
              <w:top w:val="single" w:sz="4" w:space="0" w:color="auto"/>
              <w:left w:val="single" w:sz="4" w:space="0" w:color="auto"/>
              <w:bottom w:val="single" w:sz="4" w:space="0" w:color="auto"/>
              <w:right w:val="single" w:sz="4" w:space="0" w:color="auto"/>
            </w:tcBorders>
          </w:tcPr>
          <w:p w14:paraId="7F434A11" w14:textId="77777777" w:rsidR="00E01B10" w:rsidRDefault="007B433D">
            <w:pPr>
              <w:rPr>
                <w:rStyle w:val="af7"/>
                <w:kern w:val="0"/>
                <w:lang w:eastAsia="ko-KR"/>
              </w:rPr>
            </w:pPr>
            <w:hyperlink r:id="rId18" w:history="1">
              <w:r w:rsidR="003711E5">
                <w:rPr>
                  <w:rStyle w:val="af7"/>
                  <w:kern w:val="0"/>
                  <w:lang w:eastAsia="ko-KR"/>
                </w:rPr>
                <w:t>vkothapalli@lenovo.com</w:t>
              </w:r>
            </w:hyperlink>
          </w:p>
          <w:p w14:paraId="537D727D" w14:textId="77777777" w:rsidR="00E01B10" w:rsidRDefault="007B433D">
            <w:pPr>
              <w:rPr>
                <w:kern w:val="0"/>
                <w:lang w:eastAsia="ko-KR"/>
              </w:rPr>
            </w:pPr>
            <w:hyperlink r:id="rId19" w:history="1">
              <w:r w:rsidR="003711E5">
                <w:rPr>
                  <w:rStyle w:val="af7"/>
                  <w:kern w:val="0"/>
                  <w:lang w:eastAsia="ko-KR"/>
                </w:rPr>
                <w:t>liubc2@lenovo.com</w:t>
              </w:r>
            </w:hyperlink>
            <w:r w:rsidR="003711E5">
              <w:rPr>
                <w:kern w:val="0"/>
                <w:lang w:eastAsia="ko-KR"/>
              </w:rPr>
              <w:t xml:space="preserve"> </w:t>
            </w:r>
          </w:p>
        </w:tc>
      </w:tr>
      <w:tr w:rsidR="00E01B10" w:rsidRPr="00E061D2" w14:paraId="18DF7CFF" w14:textId="77777777">
        <w:tc>
          <w:tcPr>
            <w:tcW w:w="1175" w:type="pct"/>
            <w:tcBorders>
              <w:top w:val="single" w:sz="4" w:space="0" w:color="auto"/>
              <w:left w:val="single" w:sz="4" w:space="0" w:color="auto"/>
              <w:bottom w:val="single" w:sz="4" w:space="0" w:color="auto"/>
              <w:right w:val="single" w:sz="4" w:space="0" w:color="auto"/>
            </w:tcBorders>
          </w:tcPr>
          <w:p w14:paraId="60897293" w14:textId="77777777" w:rsidR="00E01B10" w:rsidRDefault="003711E5">
            <w:pPr>
              <w:rPr>
                <w:rFonts w:eastAsia="宋体"/>
                <w:kern w:val="0"/>
                <w:lang w:eastAsia="ko-KR"/>
              </w:rPr>
            </w:pPr>
            <w:r>
              <w:rPr>
                <w:kern w:val="0"/>
                <w:lang w:eastAsia="ja-JP"/>
              </w:rPr>
              <w:t>MediaTek</w:t>
            </w:r>
          </w:p>
        </w:tc>
        <w:tc>
          <w:tcPr>
            <w:tcW w:w="1545" w:type="pct"/>
            <w:tcBorders>
              <w:top w:val="single" w:sz="4" w:space="0" w:color="auto"/>
              <w:left w:val="single" w:sz="4" w:space="0" w:color="auto"/>
              <w:bottom w:val="single" w:sz="4" w:space="0" w:color="auto"/>
              <w:right w:val="single" w:sz="4" w:space="0" w:color="auto"/>
            </w:tcBorders>
          </w:tcPr>
          <w:p w14:paraId="13FD48B2" w14:textId="77777777" w:rsidR="00E01B10" w:rsidRDefault="003711E5">
            <w:pPr>
              <w:rPr>
                <w:rFonts w:eastAsia="宋体"/>
                <w:kern w:val="0"/>
                <w:lang w:val="sv-SE" w:eastAsia="ko-KR"/>
              </w:rPr>
            </w:pPr>
            <w:r>
              <w:rPr>
                <w:kern w:val="0"/>
                <w:lang w:val="sv-SE" w:eastAsia="ja-JP"/>
              </w:rPr>
              <w:t>Gyubum Kyung</w:t>
            </w:r>
            <w:r>
              <w:rPr>
                <w:kern w:val="0"/>
                <w:lang w:val="sv-SE" w:eastAsia="ja-JP"/>
              </w:rPr>
              <w:br/>
              <w:t>Yu-Jen Ku</w:t>
            </w:r>
          </w:p>
        </w:tc>
        <w:tc>
          <w:tcPr>
            <w:tcW w:w="2280" w:type="pct"/>
            <w:tcBorders>
              <w:top w:val="single" w:sz="4" w:space="0" w:color="auto"/>
              <w:left w:val="single" w:sz="4" w:space="0" w:color="auto"/>
              <w:bottom w:val="single" w:sz="4" w:space="0" w:color="auto"/>
              <w:right w:val="single" w:sz="4" w:space="0" w:color="auto"/>
            </w:tcBorders>
          </w:tcPr>
          <w:p w14:paraId="33B732F6" w14:textId="77777777" w:rsidR="00E061D2" w:rsidRDefault="00E061D2">
            <w:pPr>
              <w:rPr>
                <w:lang w:val="sv-SE"/>
              </w:rPr>
            </w:pPr>
            <w:r w:rsidRPr="00E061D2">
              <w:rPr>
                <w:lang w:val="sv-SE"/>
              </w:rPr>
              <w:t>gyubum.kyung@mediatek.com</w:t>
            </w:r>
            <w:r w:rsidRPr="00E061D2">
              <w:rPr>
                <w:lang w:val="sv-SE"/>
              </w:rPr>
              <w:t xml:space="preserve"> </w:t>
            </w:r>
          </w:p>
          <w:p w14:paraId="3C295646" w14:textId="3D1C883F" w:rsidR="00E01B10" w:rsidRDefault="00E061D2">
            <w:pPr>
              <w:rPr>
                <w:rFonts w:eastAsia="宋体"/>
                <w:kern w:val="0"/>
                <w:lang w:val="sv-SE" w:eastAsia="ko-KR"/>
              </w:rPr>
            </w:pPr>
            <w:hyperlink r:id="rId20" w:history="1">
              <w:r w:rsidRPr="00DF7AD1">
                <w:rPr>
                  <w:rStyle w:val="af7"/>
                  <w:kern w:val="0"/>
                  <w:lang w:val="sv-SE" w:eastAsia="ko-KR"/>
                </w:rPr>
                <w:t>yu-jen.ku@mediatek.com</w:t>
              </w:r>
            </w:hyperlink>
          </w:p>
        </w:tc>
      </w:tr>
      <w:tr w:rsidR="00E01B10" w:rsidRPr="005C2E3C" w14:paraId="437B5B7A" w14:textId="77777777">
        <w:tc>
          <w:tcPr>
            <w:tcW w:w="1175" w:type="pct"/>
            <w:tcBorders>
              <w:top w:val="single" w:sz="4" w:space="0" w:color="auto"/>
              <w:left w:val="single" w:sz="4" w:space="0" w:color="auto"/>
              <w:bottom w:val="single" w:sz="4" w:space="0" w:color="auto"/>
              <w:right w:val="single" w:sz="4" w:space="0" w:color="auto"/>
            </w:tcBorders>
          </w:tcPr>
          <w:p w14:paraId="50CAF3A4" w14:textId="77777777" w:rsidR="00E01B10" w:rsidRDefault="003711E5">
            <w:pPr>
              <w:rPr>
                <w:kern w:val="0"/>
                <w:lang w:val="sv-SE" w:eastAsia="ko-KR"/>
              </w:rPr>
            </w:pPr>
            <w:r>
              <w:rPr>
                <w:rFonts w:hint="eastAsia"/>
                <w:kern w:val="0"/>
                <w:lang w:val="sv-SE" w:eastAsia="ko-KR"/>
              </w:rPr>
              <w:t>Xiaomi</w:t>
            </w:r>
          </w:p>
        </w:tc>
        <w:tc>
          <w:tcPr>
            <w:tcW w:w="1545" w:type="pct"/>
            <w:tcBorders>
              <w:top w:val="single" w:sz="4" w:space="0" w:color="auto"/>
              <w:left w:val="single" w:sz="4" w:space="0" w:color="auto"/>
              <w:bottom w:val="single" w:sz="4" w:space="0" w:color="auto"/>
              <w:right w:val="single" w:sz="4" w:space="0" w:color="auto"/>
            </w:tcBorders>
          </w:tcPr>
          <w:p w14:paraId="14F1AC7A" w14:textId="77777777" w:rsidR="00E01B10" w:rsidRDefault="003711E5">
            <w:pPr>
              <w:rPr>
                <w:kern w:val="0"/>
                <w:lang w:val="sv-SE" w:eastAsia="ko-KR"/>
              </w:rPr>
            </w:pPr>
            <w:r>
              <w:rPr>
                <w:rFonts w:hint="eastAsia"/>
                <w:kern w:val="0"/>
                <w:lang w:val="sv-SE" w:eastAsia="ko-KR"/>
              </w:rPr>
              <w:t>Mingju LI</w:t>
            </w:r>
          </w:p>
        </w:tc>
        <w:tc>
          <w:tcPr>
            <w:tcW w:w="2280" w:type="pct"/>
            <w:tcBorders>
              <w:top w:val="single" w:sz="4" w:space="0" w:color="auto"/>
              <w:left w:val="single" w:sz="4" w:space="0" w:color="auto"/>
              <w:bottom w:val="single" w:sz="4" w:space="0" w:color="auto"/>
              <w:right w:val="single" w:sz="4" w:space="0" w:color="auto"/>
            </w:tcBorders>
          </w:tcPr>
          <w:p w14:paraId="16728C41" w14:textId="37DE4FEA" w:rsidR="00E01B10" w:rsidRDefault="003711E5">
            <w:pPr>
              <w:rPr>
                <w:kern w:val="0"/>
                <w:lang w:val="sv-SE" w:eastAsia="ko-KR"/>
              </w:rPr>
            </w:pPr>
            <w:r w:rsidRPr="00E061D2">
              <w:rPr>
                <w:rFonts w:hint="eastAsia"/>
                <w:kern w:val="0"/>
                <w:lang w:val="sv-SE" w:eastAsia="ko-KR"/>
              </w:rPr>
              <w:t>limingju@xiaomi.com</w:t>
            </w:r>
          </w:p>
        </w:tc>
      </w:tr>
      <w:tr w:rsidR="00E01B10" w14:paraId="2306E632" w14:textId="77777777">
        <w:tc>
          <w:tcPr>
            <w:tcW w:w="1175" w:type="pct"/>
            <w:tcBorders>
              <w:top w:val="single" w:sz="4" w:space="0" w:color="auto"/>
              <w:left w:val="single" w:sz="4" w:space="0" w:color="auto"/>
              <w:bottom w:val="single" w:sz="4" w:space="0" w:color="auto"/>
              <w:right w:val="single" w:sz="4" w:space="0" w:color="auto"/>
            </w:tcBorders>
          </w:tcPr>
          <w:p w14:paraId="6E712432" w14:textId="77777777" w:rsidR="00E01B10" w:rsidRDefault="003711E5">
            <w:pPr>
              <w:rPr>
                <w:rFonts w:eastAsia="宋体"/>
                <w:kern w:val="0"/>
                <w:lang w:eastAsia="ko-KR"/>
              </w:rPr>
            </w:pPr>
            <w:r>
              <w:rPr>
                <w:rFonts w:eastAsia="宋体" w:hint="eastAsia"/>
                <w:kern w:val="0"/>
                <w:lang w:eastAsia="ko-KR"/>
              </w:rPr>
              <w:t>ZTE</w:t>
            </w:r>
          </w:p>
        </w:tc>
        <w:tc>
          <w:tcPr>
            <w:tcW w:w="1545" w:type="pct"/>
            <w:tcBorders>
              <w:top w:val="single" w:sz="4" w:space="0" w:color="auto"/>
              <w:left w:val="single" w:sz="4" w:space="0" w:color="auto"/>
              <w:bottom w:val="single" w:sz="4" w:space="0" w:color="auto"/>
              <w:right w:val="single" w:sz="4" w:space="0" w:color="auto"/>
            </w:tcBorders>
          </w:tcPr>
          <w:p w14:paraId="058679F2" w14:textId="77777777" w:rsidR="00E01B10" w:rsidRDefault="003711E5">
            <w:pPr>
              <w:rPr>
                <w:rFonts w:eastAsia="宋体"/>
                <w:kern w:val="0"/>
                <w:lang w:eastAsia="ko-KR"/>
              </w:rPr>
            </w:pPr>
            <w:proofErr w:type="spellStart"/>
            <w:r>
              <w:rPr>
                <w:rFonts w:eastAsia="宋体" w:hint="eastAsia"/>
                <w:kern w:val="0"/>
                <w:lang w:eastAsia="ko-KR"/>
              </w:rPr>
              <w:t>Wenfeng</w:t>
            </w:r>
            <w:proofErr w:type="spellEnd"/>
            <w:r>
              <w:rPr>
                <w:rFonts w:eastAsia="宋体" w:hint="eastAsia"/>
                <w:kern w:val="0"/>
                <w:lang w:eastAsia="ko-KR"/>
              </w:rPr>
              <w:t xml:space="preserve"> Liu</w:t>
            </w:r>
          </w:p>
        </w:tc>
        <w:tc>
          <w:tcPr>
            <w:tcW w:w="2280" w:type="pct"/>
            <w:tcBorders>
              <w:top w:val="single" w:sz="4" w:space="0" w:color="auto"/>
              <w:left w:val="single" w:sz="4" w:space="0" w:color="auto"/>
              <w:bottom w:val="single" w:sz="4" w:space="0" w:color="auto"/>
              <w:right w:val="single" w:sz="4" w:space="0" w:color="auto"/>
            </w:tcBorders>
          </w:tcPr>
          <w:p w14:paraId="1300DC0F" w14:textId="77777777" w:rsidR="00E01B10" w:rsidRDefault="007B433D">
            <w:pPr>
              <w:rPr>
                <w:rFonts w:eastAsia="宋体"/>
                <w:kern w:val="0"/>
                <w:lang w:eastAsia="ko-KR"/>
              </w:rPr>
            </w:pPr>
            <w:hyperlink r:id="rId21" w:history="1">
              <w:r w:rsidR="003711E5">
                <w:rPr>
                  <w:rStyle w:val="af7"/>
                  <w:rFonts w:eastAsia="宋体" w:hint="eastAsia"/>
                  <w:kern w:val="0"/>
                  <w:lang w:eastAsia="ko-KR"/>
                </w:rPr>
                <w:t>liu.wenfeng@zte.com.cn</w:t>
              </w:r>
            </w:hyperlink>
          </w:p>
        </w:tc>
      </w:tr>
      <w:tr w:rsidR="00E01B10" w14:paraId="0BB343FB" w14:textId="77777777">
        <w:tc>
          <w:tcPr>
            <w:tcW w:w="1175" w:type="pct"/>
            <w:tcBorders>
              <w:top w:val="single" w:sz="4" w:space="0" w:color="auto"/>
              <w:left w:val="single" w:sz="4" w:space="0" w:color="auto"/>
              <w:bottom w:val="single" w:sz="4" w:space="0" w:color="auto"/>
              <w:right w:val="single" w:sz="4" w:space="0" w:color="auto"/>
            </w:tcBorders>
          </w:tcPr>
          <w:p w14:paraId="5AB9CF39" w14:textId="77777777" w:rsidR="00E01B10" w:rsidRDefault="003711E5">
            <w:pPr>
              <w:rPr>
                <w:kern w:val="0"/>
                <w:lang w:val="sv-SE" w:eastAsia="ko-KR"/>
              </w:rPr>
            </w:pPr>
            <w:r>
              <w:rPr>
                <w:rFonts w:hint="eastAsia"/>
                <w:kern w:val="0"/>
                <w:lang w:val="sv-SE" w:eastAsia="ko-KR"/>
              </w:rPr>
              <w:t>C</w:t>
            </w:r>
            <w:r>
              <w:rPr>
                <w:kern w:val="0"/>
                <w:lang w:val="sv-SE" w:eastAsia="ko-KR"/>
              </w:rPr>
              <w:t>MCC</w:t>
            </w:r>
          </w:p>
        </w:tc>
        <w:tc>
          <w:tcPr>
            <w:tcW w:w="1545" w:type="pct"/>
            <w:tcBorders>
              <w:top w:val="single" w:sz="4" w:space="0" w:color="auto"/>
              <w:left w:val="single" w:sz="4" w:space="0" w:color="auto"/>
              <w:bottom w:val="single" w:sz="4" w:space="0" w:color="auto"/>
              <w:right w:val="single" w:sz="4" w:space="0" w:color="auto"/>
            </w:tcBorders>
          </w:tcPr>
          <w:p w14:paraId="254FAD5A" w14:textId="77777777" w:rsidR="00E01B10" w:rsidRDefault="003711E5">
            <w:pPr>
              <w:rPr>
                <w:kern w:val="0"/>
              </w:rPr>
            </w:pPr>
            <w:r>
              <w:rPr>
                <w:rFonts w:hint="eastAsia"/>
                <w:kern w:val="0"/>
                <w:lang w:val="sv-SE" w:eastAsia="ko-KR"/>
              </w:rPr>
              <w:t>J</w:t>
            </w:r>
            <w:r>
              <w:rPr>
                <w:kern w:val="0"/>
                <w:lang w:val="sv-SE" w:eastAsia="ko-KR"/>
              </w:rPr>
              <w:t>iazhen Zhang</w:t>
            </w:r>
          </w:p>
        </w:tc>
        <w:tc>
          <w:tcPr>
            <w:tcW w:w="2280" w:type="pct"/>
            <w:tcBorders>
              <w:top w:val="single" w:sz="4" w:space="0" w:color="auto"/>
              <w:left w:val="single" w:sz="4" w:space="0" w:color="auto"/>
              <w:bottom w:val="single" w:sz="4" w:space="0" w:color="auto"/>
              <w:right w:val="single" w:sz="4" w:space="0" w:color="auto"/>
            </w:tcBorders>
          </w:tcPr>
          <w:p w14:paraId="7CBA21E5" w14:textId="77777777" w:rsidR="00E01B10" w:rsidRDefault="007B433D">
            <w:pPr>
              <w:rPr>
                <w:kern w:val="0"/>
                <w:lang w:val="sv-SE" w:eastAsia="ko-KR"/>
              </w:rPr>
            </w:pPr>
            <w:hyperlink r:id="rId22" w:history="1">
              <w:r w:rsidR="003711E5">
                <w:rPr>
                  <w:rStyle w:val="af7"/>
                  <w:rFonts w:hint="eastAsia"/>
                  <w:kern w:val="0"/>
                  <w:lang w:val="sv-SE" w:eastAsia="ko-KR"/>
                </w:rPr>
                <w:t>z</w:t>
              </w:r>
              <w:r w:rsidR="003711E5">
                <w:rPr>
                  <w:rStyle w:val="af7"/>
                  <w:kern w:val="0"/>
                  <w:lang w:val="sv-SE" w:eastAsia="ko-KR"/>
                </w:rPr>
                <w:t>hangjiazhen@chinamobile.com</w:t>
              </w:r>
            </w:hyperlink>
          </w:p>
        </w:tc>
      </w:tr>
      <w:tr w:rsidR="00E01B10" w14:paraId="571B74EF" w14:textId="77777777">
        <w:tc>
          <w:tcPr>
            <w:tcW w:w="1175" w:type="pct"/>
            <w:tcBorders>
              <w:top w:val="single" w:sz="4" w:space="0" w:color="auto"/>
              <w:left w:val="single" w:sz="4" w:space="0" w:color="auto"/>
              <w:bottom w:val="single" w:sz="4" w:space="0" w:color="auto"/>
              <w:right w:val="single" w:sz="4" w:space="0" w:color="auto"/>
            </w:tcBorders>
          </w:tcPr>
          <w:p w14:paraId="7743BC56" w14:textId="77777777" w:rsidR="00E01B10" w:rsidRDefault="003711E5">
            <w:pPr>
              <w:rPr>
                <w:kern w:val="0"/>
                <w:lang w:eastAsia="ko-KR"/>
              </w:rPr>
            </w:pPr>
            <w:r>
              <w:rPr>
                <w:rFonts w:hint="eastAsia"/>
                <w:kern w:val="0"/>
                <w:lang w:eastAsia="ko-KR"/>
              </w:rPr>
              <w:t>N</w:t>
            </w:r>
            <w:r>
              <w:rPr>
                <w:kern w:val="0"/>
                <w:lang w:eastAsia="ko-KR"/>
              </w:rPr>
              <w:t>TT DOCOMO</w:t>
            </w:r>
          </w:p>
        </w:tc>
        <w:tc>
          <w:tcPr>
            <w:tcW w:w="1545" w:type="pct"/>
            <w:tcBorders>
              <w:top w:val="single" w:sz="4" w:space="0" w:color="auto"/>
              <w:left w:val="single" w:sz="4" w:space="0" w:color="auto"/>
              <w:bottom w:val="single" w:sz="4" w:space="0" w:color="auto"/>
              <w:right w:val="single" w:sz="4" w:space="0" w:color="auto"/>
            </w:tcBorders>
          </w:tcPr>
          <w:p w14:paraId="7C9D2C5E" w14:textId="77777777" w:rsidR="00E01B10" w:rsidRDefault="003711E5">
            <w:pPr>
              <w:rPr>
                <w:kern w:val="0"/>
                <w:lang w:eastAsia="ko-KR"/>
              </w:rPr>
            </w:pPr>
            <w:proofErr w:type="spellStart"/>
            <w:r>
              <w:rPr>
                <w:kern w:val="0"/>
                <w:lang w:eastAsia="ko-KR"/>
              </w:rPr>
              <w:t>Haruhi</w:t>
            </w:r>
            <w:proofErr w:type="spellEnd"/>
            <w:r>
              <w:rPr>
                <w:kern w:val="0"/>
                <w:lang w:eastAsia="ko-KR"/>
              </w:rPr>
              <w:t xml:space="preserve"> </w:t>
            </w:r>
            <w:proofErr w:type="spellStart"/>
            <w:r>
              <w:rPr>
                <w:kern w:val="0"/>
                <w:lang w:eastAsia="ko-KR"/>
              </w:rPr>
              <w:t>Echigo</w:t>
            </w:r>
            <w:proofErr w:type="spellEnd"/>
          </w:p>
          <w:p w14:paraId="34BC1F8A" w14:textId="77777777" w:rsidR="00E01B10" w:rsidRDefault="003711E5">
            <w:pPr>
              <w:rPr>
                <w:kern w:val="0"/>
                <w:lang w:eastAsia="ko-KR"/>
              </w:rPr>
            </w:pPr>
            <w:r>
              <w:rPr>
                <w:kern w:val="0"/>
                <w:lang w:eastAsia="ko-KR"/>
              </w:rPr>
              <w:t xml:space="preserve">Liu </w:t>
            </w:r>
            <w:proofErr w:type="spellStart"/>
            <w:r>
              <w:rPr>
                <w:kern w:val="0"/>
                <w:lang w:eastAsia="ko-KR"/>
              </w:rPr>
              <w:t>Liu</w:t>
            </w:r>
            <w:proofErr w:type="spellEnd"/>
          </w:p>
        </w:tc>
        <w:tc>
          <w:tcPr>
            <w:tcW w:w="2280" w:type="pct"/>
            <w:tcBorders>
              <w:top w:val="single" w:sz="4" w:space="0" w:color="auto"/>
              <w:left w:val="single" w:sz="4" w:space="0" w:color="auto"/>
              <w:bottom w:val="single" w:sz="4" w:space="0" w:color="auto"/>
              <w:right w:val="single" w:sz="4" w:space="0" w:color="auto"/>
            </w:tcBorders>
          </w:tcPr>
          <w:p w14:paraId="3012C1AF" w14:textId="77777777" w:rsidR="00E01B10" w:rsidRDefault="007B433D">
            <w:pPr>
              <w:rPr>
                <w:kern w:val="0"/>
                <w:lang w:eastAsia="ko-KR"/>
              </w:rPr>
            </w:pPr>
            <w:hyperlink r:id="rId23" w:history="1">
              <w:r w:rsidR="003711E5">
                <w:rPr>
                  <w:kern w:val="0"/>
                  <w:lang w:eastAsia="ko-KR"/>
                </w:rPr>
                <w:t>haruhi.echigo.fw@nttdocomo.com</w:t>
              </w:r>
            </w:hyperlink>
          </w:p>
          <w:p w14:paraId="5A9D142A" w14:textId="77777777" w:rsidR="00E01B10" w:rsidRDefault="007B433D">
            <w:pPr>
              <w:rPr>
                <w:kern w:val="0"/>
                <w:lang w:eastAsia="ko-KR"/>
              </w:rPr>
            </w:pPr>
            <w:hyperlink r:id="rId24" w:history="1">
              <w:r w:rsidR="003711E5">
                <w:rPr>
                  <w:rStyle w:val="af7"/>
                  <w:kern w:val="0"/>
                  <w:lang w:eastAsia="ko-KR"/>
                </w:rPr>
                <w:t>liul@docomolabs-beijing.com.cn</w:t>
              </w:r>
            </w:hyperlink>
          </w:p>
        </w:tc>
      </w:tr>
      <w:tr w:rsidR="00E01B10" w14:paraId="63E3178F" w14:textId="77777777">
        <w:tc>
          <w:tcPr>
            <w:tcW w:w="1175" w:type="pct"/>
            <w:tcBorders>
              <w:top w:val="single" w:sz="4" w:space="0" w:color="auto"/>
              <w:left w:val="single" w:sz="4" w:space="0" w:color="auto"/>
              <w:bottom w:val="single" w:sz="4" w:space="0" w:color="auto"/>
              <w:right w:val="single" w:sz="4" w:space="0" w:color="auto"/>
            </w:tcBorders>
          </w:tcPr>
          <w:p w14:paraId="5361E152" w14:textId="77777777" w:rsidR="00E01B10" w:rsidRDefault="003711E5">
            <w:pPr>
              <w:rPr>
                <w:kern w:val="0"/>
                <w:lang w:eastAsia="ko-KR"/>
              </w:rPr>
            </w:pPr>
            <w:r>
              <w:rPr>
                <w:rFonts w:hint="eastAsia"/>
                <w:kern w:val="0"/>
                <w:lang w:eastAsia="ko-KR"/>
              </w:rPr>
              <w:t>LG Electronics</w:t>
            </w:r>
          </w:p>
        </w:tc>
        <w:tc>
          <w:tcPr>
            <w:tcW w:w="1545" w:type="pct"/>
            <w:tcBorders>
              <w:top w:val="single" w:sz="4" w:space="0" w:color="auto"/>
              <w:left w:val="single" w:sz="4" w:space="0" w:color="auto"/>
              <w:bottom w:val="single" w:sz="4" w:space="0" w:color="auto"/>
              <w:right w:val="single" w:sz="4" w:space="0" w:color="auto"/>
            </w:tcBorders>
          </w:tcPr>
          <w:p w14:paraId="6D0DE13A" w14:textId="77777777" w:rsidR="00E01B10" w:rsidRDefault="003711E5">
            <w:pPr>
              <w:rPr>
                <w:kern w:val="0"/>
                <w:lang w:eastAsia="ko-KR"/>
              </w:rPr>
            </w:pPr>
            <w:proofErr w:type="spellStart"/>
            <w:r>
              <w:rPr>
                <w:rFonts w:hint="eastAsia"/>
                <w:kern w:val="0"/>
                <w:lang w:eastAsia="ko-KR"/>
              </w:rPr>
              <w:t>Haewook</w:t>
            </w:r>
            <w:proofErr w:type="spellEnd"/>
            <w:r>
              <w:rPr>
                <w:rFonts w:hint="eastAsia"/>
                <w:kern w:val="0"/>
                <w:lang w:eastAsia="ko-KR"/>
              </w:rPr>
              <w:t xml:space="preserve"> Park</w:t>
            </w:r>
          </w:p>
        </w:tc>
        <w:tc>
          <w:tcPr>
            <w:tcW w:w="2280" w:type="pct"/>
            <w:tcBorders>
              <w:top w:val="single" w:sz="4" w:space="0" w:color="auto"/>
              <w:left w:val="single" w:sz="4" w:space="0" w:color="auto"/>
              <w:bottom w:val="single" w:sz="4" w:space="0" w:color="auto"/>
              <w:right w:val="single" w:sz="4" w:space="0" w:color="auto"/>
            </w:tcBorders>
          </w:tcPr>
          <w:p w14:paraId="48865120" w14:textId="77777777" w:rsidR="00E01B10" w:rsidRDefault="007B433D">
            <w:pPr>
              <w:rPr>
                <w:lang w:eastAsia="ko-KR"/>
              </w:rPr>
            </w:pPr>
            <w:hyperlink r:id="rId25" w:history="1">
              <w:r w:rsidR="003711E5">
                <w:rPr>
                  <w:rStyle w:val="af7"/>
                  <w:lang w:eastAsia="ko-KR"/>
                </w:rPr>
                <w:t>haewook</w:t>
              </w:r>
              <w:r w:rsidR="003711E5">
                <w:rPr>
                  <w:rStyle w:val="af7"/>
                  <w:rFonts w:hint="eastAsia"/>
                  <w:lang w:eastAsia="ko-KR"/>
                </w:rPr>
                <w:t>.</w:t>
              </w:r>
              <w:r w:rsidR="003711E5">
                <w:rPr>
                  <w:rStyle w:val="af7"/>
                  <w:lang w:eastAsia="ko-KR"/>
                </w:rPr>
                <w:t>park@lge.com</w:t>
              </w:r>
            </w:hyperlink>
          </w:p>
        </w:tc>
      </w:tr>
      <w:tr w:rsidR="00E01B10" w14:paraId="7E3D77F0" w14:textId="77777777">
        <w:tc>
          <w:tcPr>
            <w:tcW w:w="1175" w:type="pct"/>
            <w:tcBorders>
              <w:top w:val="single" w:sz="4" w:space="0" w:color="auto"/>
              <w:left w:val="single" w:sz="4" w:space="0" w:color="auto"/>
              <w:bottom w:val="single" w:sz="4" w:space="0" w:color="auto"/>
              <w:right w:val="single" w:sz="4" w:space="0" w:color="auto"/>
            </w:tcBorders>
          </w:tcPr>
          <w:p w14:paraId="1A0BA81C" w14:textId="77777777" w:rsidR="00E01B10" w:rsidRDefault="003711E5">
            <w:pPr>
              <w:rPr>
                <w:kern w:val="0"/>
              </w:rPr>
            </w:pPr>
            <w:r>
              <w:rPr>
                <w:rFonts w:hint="eastAsia"/>
                <w:kern w:val="0"/>
              </w:rPr>
              <w:t>C</w:t>
            </w:r>
            <w:r>
              <w:rPr>
                <w:kern w:val="0"/>
              </w:rPr>
              <w:t>AICT</w:t>
            </w:r>
          </w:p>
        </w:tc>
        <w:tc>
          <w:tcPr>
            <w:tcW w:w="1545" w:type="pct"/>
            <w:tcBorders>
              <w:top w:val="single" w:sz="4" w:space="0" w:color="auto"/>
              <w:left w:val="single" w:sz="4" w:space="0" w:color="auto"/>
              <w:bottom w:val="single" w:sz="4" w:space="0" w:color="auto"/>
              <w:right w:val="single" w:sz="4" w:space="0" w:color="auto"/>
            </w:tcBorders>
          </w:tcPr>
          <w:p w14:paraId="4C3D07DF" w14:textId="77777777" w:rsidR="00E01B10" w:rsidRDefault="003711E5">
            <w:pPr>
              <w:rPr>
                <w:kern w:val="0"/>
              </w:rPr>
            </w:pPr>
            <w:proofErr w:type="spellStart"/>
            <w:r>
              <w:rPr>
                <w:rFonts w:hint="eastAsia"/>
                <w:kern w:val="0"/>
              </w:rPr>
              <w:t>X</w:t>
            </w:r>
            <w:r>
              <w:rPr>
                <w:kern w:val="0"/>
              </w:rPr>
              <w:t>iaofeng</w:t>
            </w:r>
            <w:proofErr w:type="spellEnd"/>
            <w:r>
              <w:rPr>
                <w:kern w:val="0"/>
              </w:rPr>
              <w:t xml:space="preserve"> Liu</w:t>
            </w:r>
          </w:p>
        </w:tc>
        <w:tc>
          <w:tcPr>
            <w:tcW w:w="2280" w:type="pct"/>
            <w:tcBorders>
              <w:top w:val="single" w:sz="4" w:space="0" w:color="auto"/>
              <w:left w:val="single" w:sz="4" w:space="0" w:color="auto"/>
              <w:bottom w:val="single" w:sz="4" w:space="0" w:color="auto"/>
              <w:right w:val="single" w:sz="4" w:space="0" w:color="auto"/>
            </w:tcBorders>
          </w:tcPr>
          <w:p w14:paraId="5C63DDB6" w14:textId="77777777" w:rsidR="00E01B10" w:rsidRDefault="007B433D">
            <w:hyperlink r:id="rId26" w:history="1">
              <w:r w:rsidR="003711E5">
                <w:rPr>
                  <w:rStyle w:val="af7"/>
                </w:rPr>
                <w:t>Liuxiaofeng1@</w:t>
              </w:r>
              <w:r w:rsidR="003711E5">
                <w:rPr>
                  <w:rStyle w:val="af7"/>
                  <w:rFonts w:hint="eastAsia"/>
                </w:rPr>
                <w:t>caic</w:t>
              </w:r>
              <w:r w:rsidR="003711E5">
                <w:rPr>
                  <w:rStyle w:val="af7"/>
                </w:rPr>
                <w:t>t.ac.cn</w:t>
              </w:r>
            </w:hyperlink>
          </w:p>
        </w:tc>
      </w:tr>
      <w:tr w:rsidR="00E01B10" w14:paraId="0106A74D" w14:textId="77777777">
        <w:tc>
          <w:tcPr>
            <w:tcW w:w="1175" w:type="pct"/>
            <w:tcBorders>
              <w:top w:val="single" w:sz="4" w:space="0" w:color="auto"/>
              <w:left w:val="single" w:sz="4" w:space="0" w:color="auto"/>
              <w:bottom w:val="single" w:sz="4" w:space="0" w:color="auto"/>
              <w:right w:val="single" w:sz="4" w:space="0" w:color="auto"/>
            </w:tcBorders>
          </w:tcPr>
          <w:p w14:paraId="172F36D0" w14:textId="77777777" w:rsidR="00E01B10" w:rsidRDefault="003711E5">
            <w:pPr>
              <w:rPr>
                <w:kern w:val="0"/>
              </w:rPr>
            </w:pPr>
            <w:r>
              <w:rPr>
                <w:kern w:val="0"/>
              </w:rPr>
              <w:t>Lenovo</w:t>
            </w:r>
          </w:p>
        </w:tc>
        <w:tc>
          <w:tcPr>
            <w:tcW w:w="1545" w:type="pct"/>
            <w:tcBorders>
              <w:top w:val="single" w:sz="4" w:space="0" w:color="auto"/>
              <w:left w:val="single" w:sz="4" w:space="0" w:color="auto"/>
              <w:bottom w:val="single" w:sz="4" w:space="0" w:color="auto"/>
              <w:right w:val="single" w:sz="4" w:space="0" w:color="auto"/>
            </w:tcBorders>
          </w:tcPr>
          <w:p w14:paraId="09569086" w14:textId="77777777" w:rsidR="00E01B10" w:rsidRDefault="003711E5">
            <w:pPr>
              <w:rPr>
                <w:kern w:val="0"/>
              </w:rPr>
            </w:pPr>
            <w:r>
              <w:rPr>
                <w:kern w:val="0"/>
              </w:rPr>
              <w:t>Srinivas Kothapalli</w:t>
            </w:r>
          </w:p>
        </w:tc>
        <w:tc>
          <w:tcPr>
            <w:tcW w:w="2280" w:type="pct"/>
            <w:tcBorders>
              <w:top w:val="single" w:sz="4" w:space="0" w:color="auto"/>
              <w:left w:val="single" w:sz="4" w:space="0" w:color="auto"/>
              <w:bottom w:val="single" w:sz="4" w:space="0" w:color="auto"/>
              <w:right w:val="single" w:sz="4" w:space="0" w:color="auto"/>
            </w:tcBorders>
          </w:tcPr>
          <w:p w14:paraId="58F318AE" w14:textId="77777777" w:rsidR="00E01B10" w:rsidRDefault="007B433D">
            <w:hyperlink r:id="rId27" w:history="1">
              <w:r w:rsidR="003711E5">
                <w:rPr>
                  <w:rStyle w:val="af7"/>
                </w:rPr>
                <w:t>vkothapalli@lenovo.com</w:t>
              </w:r>
            </w:hyperlink>
          </w:p>
        </w:tc>
      </w:tr>
      <w:tr w:rsidR="00E01B10" w14:paraId="4BE01256" w14:textId="77777777">
        <w:tc>
          <w:tcPr>
            <w:tcW w:w="1175" w:type="pct"/>
            <w:tcBorders>
              <w:top w:val="single" w:sz="4" w:space="0" w:color="auto"/>
              <w:left w:val="single" w:sz="4" w:space="0" w:color="auto"/>
              <w:bottom w:val="single" w:sz="4" w:space="0" w:color="auto"/>
              <w:right w:val="single" w:sz="4" w:space="0" w:color="auto"/>
            </w:tcBorders>
          </w:tcPr>
          <w:p w14:paraId="774CF183" w14:textId="77777777" w:rsidR="00E01B10" w:rsidRDefault="003711E5">
            <w:pPr>
              <w:rPr>
                <w:kern w:val="0"/>
              </w:rPr>
            </w:pPr>
            <w:r>
              <w:rPr>
                <w:kern w:val="0"/>
              </w:rPr>
              <w:t>Apple</w:t>
            </w:r>
          </w:p>
        </w:tc>
        <w:tc>
          <w:tcPr>
            <w:tcW w:w="1545" w:type="pct"/>
            <w:tcBorders>
              <w:top w:val="single" w:sz="4" w:space="0" w:color="auto"/>
              <w:left w:val="single" w:sz="4" w:space="0" w:color="auto"/>
              <w:bottom w:val="single" w:sz="4" w:space="0" w:color="auto"/>
              <w:right w:val="single" w:sz="4" w:space="0" w:color="auto"/>
            </w:tcBorders>
          </w:tcPr>
          <w:p w14:paraId="5DDA25CD" w14:textId="77777777" w:rsidR="00E01B10" w:rsidRDefault="003711E5">
            <w:pPr>
              <w:rPr>
                <w:kern w:val="0"/>
              </w:rPr>
            </w:pPr>
            <w:r>
              <w:rPr>
                <w:kern w:val="0"/>
              </w:rPr>
              <w:t>Weidong Yang</w:t>
            </w:r>
          </w:p>
        </w:tc>
        <w:tc>
          <w:tcPr>
            <w:tcW w:w="2280" w:type="pct"/>
            <w:tcBorders>
              <w:top w:val="single" w:sz="4" w:space="0" w:color="auto"/>
              <w:left w:val="single" w:sz="4" w:space="0" w:color="auto"/>
              <w:bottom w:val="single" w:sz="4" w:space="0" w:color="auto"/>
              <w:right w:val="single" w:sz="4" w:space="0" w:color="auto"/>
            </w:tcBorders>
          </w:tcPr>
          <w:p w14:paraId="14E90E8E" w14:textId="77777777" w:rsidR="00E01B10" w:rsidRDefault="007B433D">
            <w:hyperlink r:id="rId28" w:history="1">
              <w:r w:rsidR="003711E5">
                <w:rPr>
                  <w:rStyle w:val="af7"/>
                </w:rPr>
                <w:t>Wyang23@apple.com</w:t>
              </w:r>
            </w:hyperlink>
          </w:p>
        </w:tc>
      </w:tr>
      <w:tr w:rsidR="00E01B10" w14:paraId="53D3B9C6" w14:textId="77777777">
        <w:tc>
          <w:tcPr>
            <w:tcW w:w="1175" w:type="pct"/>
            <w:tcBorders>
              <w:top w:val="single" w:sz="4" w:space="0" w:color="auto"/>
              <w:left w:val="single" w:sz="4" w:space="0" w:color="auto"/>
              <w:bottom w:val="single" w:sz="4" w:space="0" w:color="auto"/>
              <w:right w:val="single" w:sz="4" w:space="0" w:color="auto"/>
            </w:tcBorders>
          </w:tcPr>
          <w:p w14:paraId="6E2C4249" w14:textId="77777777" w:rsidR="00E01B10" w:rsidRDefault="003711E5">
            <w:pPr>
              <w:rPr>
                <w:kern w:val="0"/>
              </w:rPr>
            </w:pPr>
            <w:r>
              <w:rPr>
                <w:rFonts w:hint="eastAsia"/>
                <w:kern w:val="0"/>
              </w:rPr>
              <w:t>C</w:t>
            </w:r>
            <w:r>
              <w:rPr>
                <w:kern w:val="0"/>
              </w:rPr>
              <w:t>hina Telecom</w:t>
            </w:r>
          </w:p>
        </w:tc>
        <w:tc>
          <w:tcPr>
            <w:tcW w:w="1545" w:type="pct"/>
            <w:tcBorders>
              <w:top w:val="single" w:sz="4" w:space="0" w:color="auto"/>
              <w:left w:val="single" w:sz="4" w:space="0" w:color="auto"/>
              <w:bottom w:val="single" w:sz="4" w:space="0" w:color="auto"/>
              <w:right w:val="single" w:sz="4" w:space="0" w:color="auto"/>
            </w:tcBorders>
          </w:tcPr>
          <w:p w14:paraId="32F7CA94" w14:textId="77777777" w:rsidR="00E01B10" w:rsidRDefault="003711E5">
            <w:pPr>
              <w:rPr>
                <w:kern w:val="0"/>
              </w:rPr>
            </w:pPr>
            <w:r>
              <w:rPr>
                <w:rFonts w:hint="eastAsia"/>
                <w:kern w:val="0"/>
              </w:rPr>
              <w:t>B</w:t>
            </w:r>
            <w:r>
              <w:rPr>
                <w:kern w:val="0"/>
              </w:rPr>
              <w:t>ei Yang</w:t>
            </w:r>
          </w:p>
        </w:tc>
        <w:tc>
          <w:tcPr>
            <w:tcW w:w="2280" w:type="pct"/>
            <w:tcBorders>
              <w:top w:val="single" w:sz="4" w:space="0" w:color="auto"/>
              <w:left w:val="single" w:sz="4" w:space="0" w:color="auto"/>
              <w:bottom w:val="single" w:sz="4" w:space="0" w:color="auto"/>
              <w:right w:val="single" w:sz="4" w:space="0" w:color="auto"/>
            </w:tcBorders>
          </w:tcPr>
          <w:p w14:paraId="67236482" w14:textId="77777777" w:rsidR="00E01B10" w:rsidRDefault="007B433D">
            <w:hyperlink r:id="rId29" w:history="1">
              <w:r w:rsidR="003711E5">
                <w:rPr>
                  <w:rStyle w:val="af7"/>
                </w:rPr>
                <w:t>yangbei1@chinatelecom.cn</w:t>
              </w:r>
            </w:hyperlink>
          </w:p>
        </w:tc>
      </w:tr>
      <w:tr w:rsidR="00E01B10" w14:paraId="41E2C7F0" w14:textId="77777777">
        <w:tc>
          <w:tcPr>
            <w:tcW w:w="1175" w:type="pct"/>
            <w:tcBorders>
              <w:top w:val="single" w:sz="4" w:space="0" w:color="auto"/>
              <w:left w:val="single" w:sz="4" w:space="0" w:color="auto"/>
              <w:bottom w:val="single" w:sz="4" w:space="0" w:color="auto"/>
              <w:right w:val="single" w:sz="4" w:space="0" w:color="auto"/>
            </w:tcBorders>
          </w:tcPr>
          <w:p w14:paraId="7C8AC601" w14:textId="77777777" w:rsidR="00E01B10" w:rsidRDefault="003711E5">
            <w:pPr>
              <w:rPr>
                <w:kern w:val="0"/>
              </w:rPr>
            </w:pPr>
            <w:proofErr w:type="spellStart"/>
            <w:r>
              <w:rPr>
                <w:kern w:val="0"/>
              </w:rPr>
              <w:t>Futurewei</w:t>
            </w:r>
            <w:proofErr w:type="spellEnd"/>
          </w:p>
        </w:tc>
        <w:tc>
          <w:tcPr>
            <w:tcW w:w="1545" w:type="pct"/>
            <w:tcBorders>
              <w:top w:val="single" w:sz="4" w:space="0" w:color="auto"/>
              <w:left w:val="single" w:sz="4" w:space="0" w:color="auto"/>
              <w:bottom w:val="single" w:sz="4" w:space="0" w:color="auto"/>
              <w:right w:val="single" w:sz="4" w:space="0" w:color="auto"/>
            </w:tcBorders>
          </w:tcPr>
          <w:p w14:paraId="72DB15D6" w14:textId="77777777" w:rsidR="00E01B10" w:rsidRDefault="003711E5">
            <w:pPr>
              <w:rPr>
                <w:kern w:val="0"/>
              </w:rPr>
            </w:pPr>
            <w:r>
              <w:rPr>
                <w:kern w:val="0"/>
              </w:rPr>
              <w:t>Baoling Sheen</w:t>
            </w:r>
          </w:p>
        </w:tc>
        <w:tc>
          <w:tcPr>
            <w:tcW w:w="2280" w:type="pct"/>
            <w:tcBorders>
              <w:top w:val="single" w:sz="4" w:space="0" w:color="auto"/>
              <w:left w:val="single" w:sz="4" w:space="0" w:color="auto"/>
              <w:bottom w:val="single" w:sz="4" w:space="0" w:color="auto"/>
              <w:right w:val="single" w:sz="4" w:space="0" w:color="auto"/>
            </w:tcBorders>
          </w:tcPr>
          <w:p w14:paraId="59E1AE26" w14:textId="77777777" w:rsidR="00E01B10" w:rsidRDefault="007B433D">
            <w:hyperlink r:id="rId30" w:history="1">
              <w:r w:rsidR="003711E5">
                <w:rPr>
                  <w:rStyle w:val="af7"/>
                </w:rPr>
                <w:t>bsheen@futurewei.com</w:t>
              </w:r>
            </w:hyperlink>
            <w:r w:rsidR="003711E5">
              <w:t xml:space="preserve"> </w:t>
            </w:r>
          </w:p>
        </w:tc>
      </w:tr>
      <w:tr w:rsidR="00E01B10" w14:paraId="52447466" w14:textId="77777777">
        <w:tc>
          <w:tcPr>
            <w:tcW w:w="1175" w:type="pct"/>
            <w:tcBorders>
              <w:top w:val="single" w:sz="4" w:space="0" w:color="auto"/>
              <w:left w:val="single" w:sz="4" w:space="0" w:color="auto"/>
              <w:bottom w:val="single" w:sz="4" w:space="0" w:color="auto"/>
              <w:right w:val="single" w:sz="4" w:space="0" w:color="auto"/>
            </w:tcBorders>
          </w:tcPr>
          <w:p w14:paraId="341D1DC0" w14:textId="77777777" w:rsidR="00E01B10" w:rsidRDefault="003711E5">
            <w:pPr>
              <w:rPr>
                <w:kern w:val="0"/>
              </w:rPr>
            </w:pPr>
            <w:r>
              <w:rPr>
                <w:kern w:val="0"/>
              </w:rPr>
              <w:t>Intel</w:t>
            </w:r>
          </w:p>
        </w:tc>
        <w:tc>
          <w:tcPr>
            <w:tcW w:w="1545" w:type="pct"/>
            <w:tcBorders>
              <w:top w:val="single" w:sz="4" w:space="0" w:color="auto"/>
              <w:left w:val="single" w:sz="4" w:space="0" w:color="auto"/>
              <w:bottom w:val="single" w:sz="4" w:space="0" w:color="auto"/>
              <w:right w:val="single" w:sz="4" w:space="0" w:color="auto"/>
            </w:tcBorders>
          </w:tcPr>
          <w:p w14:paraId="5C0B273D" w14:textId="77777777" w:rsidR="00E01B10" w:rsidRDefault="003711E5">
            <w:pPr>
              <w:rPr>
                <w:kern w:val="0"/>
              </w:rPr>
            </w:pPr>
            <w:r>
              <w:rPr>
                <w:kern w:val="0"/>
              </w:rPr>
              <w:t>Avik Sengupta</w:t>
            </w:r>
          </w:p>
        </w:tc>
        <w:tc>
          <w:tcPr>
            <w:tcW w:w="2280" w:type="pct"/>
            <w:tcBorders>
              <w:top w:val="single" w:sz="4" w:space="0" w:color="auto"/>
              <w:left w:val="single" w:sz="4" w:space="0" w:color="auto"/>
              <w:bottom w:val="single" w:sz="4" w:space="0" w:color="auto"/>
              <w:right w:val="single" w:sz="4" w:space="0" w:color="auto"/>
            </w:tcBorders>
          </w:tcPr>
          <w:p w14:paraId="32ED3CDB" w14:textId="77777777" w:rsidR="00E01B10" w:rsidRDefault="007B433D">
            <w:hyperlink r:id="rId31" w:history="1">
              <w:r w:rsidR="003711E5">
                <w:rPr>
                  <w:rStyle w:val="af7"/>
                </w:rPr>
                <w:t>avik.sengupta@intel.com</w:t>
              </w:r>
            </w:hyperlink>
            <w:r w:rsidR="003711E5">
              <w:t xml:space="preserve"> </w:t>
            </w:r>
          </w:p>
        </w:tc>
      </w:tr>
      <w:tr w:rsidR="00E01B10" w14:paraId="7CE22C35" w14:textId="77777777">
        <w:tc>
          <w:tcPr>
            <w:tcW w:w="1175" w:type="pct"/>
            <w:tcBorders>
              <w:top w:val="single" w:sz="4" w:space="0" w:color="auto"/>
              <w:left w:val="single" w:sz="4" w:space="0" w:color="auto"/>
              <w:bottom w:val="single" w:sz="4" w:space="0" w:color="auto"/>
              <w:right w:val="single" w:sz="4" w:space="0" w:color="auto"/>
            </w:tcBorders>
          </w:tcPr>
          <w:p w14:paraId="27325AE7" w14:textId="77777777" w:rsidR="00E01B10" w:rsidRDefault="003711E5">
            <w:pPr>
              <w:rPr>
                <w:kern w:val="0"/>
              </w:rPr>
            </w:pPr>
            <w:proofErr w:type="spellStart"/>
            <w:r>
              <w:rPr>
                <w:kern w:val="0"/>
              </w:rPr>
              <w:t>Spreadtrum</w:t>
            </w:r>
            <w:proofErr w:type="spellEnd"/>
          </w:p>
        </w:tc>
        <w:tc>
          <w:tcPr>
            <w:tcW w:w="1545" w:type="pct"/>
            <w:tcBorders>
              <w:top w:val="single" w:sz="4" w:space="0" w:color="auto"/>
              <w:left w:val="single" w:sz="4" w:space="0" w:color="auto"/>
              <w:bottom w:val="single" w:sz="4" w:space="0" w:color="auto"/>
              <w:right w:val="single" w:sz="4" w:space="0" w:color="auto"/>
            </w:tcBorders>
          </w:tcPr>
          <w:p w14:paraId="51D60E55" w14:textId="77777777" w:rsidR="00E01B10" w:rsidRDefault="003711E5">
            <w:pPr>
              <w:rPr>
                <w:kern w:val="0"/>
              </w:rPr>
            </w:pPr>
            <w:proofErr w:type="spellStart"/>
            <w:r>
              <w:rPr>
                <w:rFonts w:hint="eastAsia"/>
                <w:kern w:val="0"/>
              </w:rPr>
              <w:t>S</w:t>
            </w:r>
            <w:r>
              <w:rPr>
                <w:kern w:val="0"/>
              </w:rPr>
              <w:t>hijia</w:t>
            </w:r>
            <w:proofErr w:type="spellEnd"/>
            <w:r>
              <w:rPr>
                <w:kern w:val="0"/>
              </w:rPr>
              <w:t xml:space="preserve"> Shao</w:t>
            </w:r>
          </w:p>
        </w:tc>
        <w:tc>
          <w:tcPr>
            <w:tcW w:w="2280" w:type="pct"/>
            <w:tcBorders>
              <w:top w:val="single" w:sz="4" w:space="0" w:color="auto"/>
              <w:left w:val="single" w:sz="4" w:space="0" w:color="auto"/>
              <w:bottom w:val="single" w:sz="4" w:space="0" w:color="auto"/>
              <w:right w:val="single" w:sz="4" w:space="0" w:color="auto"/>
            </w:tcBorders>
          </w:tcPr>
          <w:p w14:paraId="1BF0B87C" w14:textId="77777777" w:rsidR="00E01B10" w:rsidRDefault="003711E5">
            <w:r>
              <w:rPr>
                <w:rStyle w:val="af7"/>
              </w:rPr>
              <w:t>Shijia.shao@unisoc.com</w:t>
            </w:r>
          </w:p>
        </w:tc>
      </w:tr>
      <w:tr w:rsidR="00E01B10" w14:paraId="5A56D771" w14:textId="77777777">
        <w:tc>
          <w:tcPr>
            <w:tcW w:w="1175" w:type="pct"/>
            <w:tcBorders>
              <w:top w:val="single" w:sz="4" w:space="0" w:color="auto"/>
              <w:left w:val="single" w:sz="4" w:space="0" w:color="auto"/>
              <w:bottom w:val="single" w:sz="4" w:space="0" w:color="auto"/>
              <w:right w:val="single" w:sz="4" w:space="0" w:color="auto"/>
            </w:tcBorders>
          </w:tcPr>
          <w:p w14:paraId="0BC6F22E" w14:textId="77777777" w:rsidR="00E01B10" w:rsidRDefault="003711E5">
            <w:pPr>
              <w:rPr>
                <w:kern w:val="0"/>
              </w:rPr>
            </w:pPr>
            <w:proofErr w:type="spellStart"/>
            <w:r>
              <w:rPr>
                <w:kern w:val="0"/>
              </w:rPr>
              <w:t>InterDigital</w:t>
            </w:r>
            <w:proofErr w:type="spellEnd"/>
          </w:p>
        </w:tc>
        <w:tc>
          <w:tcPr>
            <w:tcW w:w="1545" w:type="pct"/>
            <w:tcBorders>
              <w:top w:val="single" w:sz="4" w:space="0" w:color="auto"/>
              <w:left w:val="single" w:sz="4" w:space="0" w:color="auto"/>
              <w:bottom w:val="single" w:sz="4" w:space="0" w:color="auto"/>
              <w:right w:val="single" w:sz="4" w:space="0" w:color="auto"/>
            </w:tcBorders>
          </w:tcPr>
          <w:p w14:paraId="6A458B2D" w14:textId="77777777" w:rsidR="00E01B10" w:rsidRDefault="003711E5">
            <w:pPr>
              <w:rPr>
                <w:kern w:val="0"/>
              </w:rPr>
            </w:pPr>
            <w:proofErr w:type="spellStart"/>
            <w:r>
              <w:rPr>
                <w:kern w:val="0"/>
              </w:rPr>
              <w:t>Youngwoo</w:t>
            </w:r>
            <w:proofErr w:type="spellEnd"/>
            <w:r>
              <w:rPr>
                <w:kern w:val="0"/>
              </w:rPr>
              <w:t xml:space="preserve"> Kwak</w:t>
            </w:r>
          </w:p>
        </w:tc>
        <w:tc>
          <w:tcPr>
            <w:tcW w:w="2280" w:type="pct"/>
            <w:tcBorders>
              <w:top w:val="single" w:sz="4" w:space="0" w:color="auto"/>
              <w:left w:val="single" w:sz="4" w:space="0" w:color="auto"/>
              <w:bottom w:val="single" w:sz="4" w:space="0" w:color="auto"/>
              <w:right w:val="single" w:sz="4" w:space="0" w:color="auto"/>
            </w:tcBorders>
          </w:tcPr>
          <w:p w14:paraId="08F92D98" w14:textId="77777777" w:rsidR="00E01B10" w:rsidRDefault="003711E5">
            <w:pPr>
              <w:rPr>
                <w:rStyle w:val="af7"/>
              </w:rPr>
            </w:pPr>
            <w:r>
              <w:rPr>
                <w:rStyle w:val="af7"/>
              </w:rPr>
              <w:t>Youngwoo.kwak@interdigital.com</w:t>
            </w:r>
          </w:p>
        </w:tc>
      </w:tr>
      <w:tr w:rsidR="00E01B10" w14:paraId="67D5DC59" w14:textId="77777777">
        <w:tc>
          <w:tcPr>
            <w:tcW w:w="1175" w:type="pct"/>
            <w:tcBorders>
              <w:top w:val="single" w:sz="4" w:space="0" w:color="auto"/>
              <w:left w:val="single" w:sz="4" w:space="0" w:color="auto"/>
              <w:bottom w:val="single" w:sz="4" w:space="0" w:color="auto"/>
              <w:right w:val="single" w:sz="4" w:space="0" w:color="auto"/>
            </w:tcBorders>
          </w:tcPr>
          <w:p w14:paraId="5093DEDE" w14:textId="77777777" w:rsidR="00E01B10" w:rsidRDefault="003711E5">
            <w:pPr>
              <w:rPr>
                <w:rFonts w:eastAsia="Malgun Gothic"/>
                <w:kern w:val="0"/>
                <w:lang w:eastAsia="ko-KR"/>
              </w:rPr>
            </w:pPr>
            <w:r>
              <w:rPr>
                <w:rFonts w:eastAsia="Malgun Gothic" w:hint="eastAsia"/>
                <w:kern w:val="0"/>
                <w:lang w:eastAsia="ko-KR"/>
              </w:rPr>
              <w:t>E</w:t>
            </w:r>
            <w:r>
              <w:rPr>
                <w:rFonts w:eastAsia="Malgun Gothic"/>
                <w:kern w:val="0"/>
                <w:lang w:eastAsia="ko-KR"/>
              </w:rPr>
              <w:t>TRI</w:t>
            </w:r>
          </w:p>
        </w:tc>
        <w:tc>
          <w:tcPr>
            <w:tcW w:w="1545" w:type="pct"/>
            <w:tcBorders>
              <w:top w:val="single" w:sz="4" w:space="0" w:color="auto"/>
              <w:left w:val="single" w:sz="4" w:space="0" w:color="auto"/>
              <w:bottom w:val="single" w:sz="4" w:space="0" w:color="auto"/>
              <w:right w:val="single" w:sz="4" w:space="0" w:color="auto"/>
            </w:tcBorders>
          </w:tcPr>
          <w:p w14:paraId="53D9DC2A" w14:textId="77777777" w:rsidR="00E01B10" w:rsidRDefault="003711E5">
            <w:pPr>
              <w:rPr>
                <w:kern w:val="0"/>
                <w:lang w:eastAsia="ko-KR"/>
              </w:rPr>
            </w:pPr>
            <w:proofErr w:type="spellStart"/>
            <w:r>
              <w:rPr>
                <w:rFonts w:hint="eastAsia"/>
                <w:kern w:val="0"/>
                <w:lang w:eastAsia="ko-KR"/>
              </w:rPr>
              <w:t>Y</w:t>
            </w:r>
            <w:r>
              <w:rPr>
                <w:kern w:val="0"/>
                <w:lang w:eastAsia="ko-KR"/>
              </w:rPr>
              <w:t>ongjin</w:t>
            </w:r>
            <w:proofErr w:type="spellEnd"/>
            <w:r>
              <w:rPr>
                <w:kern w:val="0"/>
                <w:lang w:eastAsia="ko-KR"/>
              </w:rPr>
              <w:t xml:space="preserve"> Kwon</w:t>
            </w:r>
          </w:p>
          <w:p w14:paraId="67E01837" w14:textId="77777777" w:rsidR="00E01B10" w:rsidRDefault="003711E5">
            <w:pPr>
              <w:rPr>
                <w:kern w:val="0"/>
                <w:lang w:eastAsia="ko-KR"/>
              </w:rPr>
            </w:pPr>
            <w:proofErr w:type="spellStart"/>
            <w:r>
              <w:rPr>
                <w:lang w:eastAsia="ko-KR"/>
              </w:rPr>
              <w:t>Anseok</w:t>
            </w:r>
            <w:proofErr w:type="spellEnd"/>
            <w:r>
              <w:rPr>
                <w:lang w:eastAsia="ko-KR"/>
              </w:rPr>
              <w:t xml:space="preserve"> Lee</w:t>
            </w:r>
          </w:p>
        </w:tc>
        <w:tc>
          <w:tcPr>
            <w:tcW w:w="2280" w:type="pct"/>
            <w:tcBorders>
              <w:top w:val="single" w:sz="4" w:space="0" w:color="auto"/>
              <w:left w:val="single" w:sz="4" w:space="0" w:color="auto"/>
              <w:bottom w:val="single" w:sz="4" w:space="0" w:color="auto"/>
              <w:right w:val="single" w:sz="4" w:space="0" w:color="auto"/>
            </w:tcBorders>
          </w:tcPr>
          <w:p w14:paraId="1B0DD178" w14:textId="77777777" w:rsidR="00E01B10" w:rsidRDefault="007B433D">
            <w:pPr>
              <w:rPr>
                <w:rStyle w:val="af7"/>
                <w:lang w:eastAsia="ko-KR"/>
              </w:rPr>
            </w:pPr>
            <w:hyperlink r:id="rId32" w:history="1">
              <w:r w:rsidR="003711E5">
                <w:rPr>
                  <w:rStyle w:val="af7"/>
                  <w:rFonts w:hint="eastAsia"/>
                  <w:lang w:eastAsia="ko-KR"/>
                </w:rPr>
                <w:t>y</w:t>
              </w:r>
              <w:r w:rsidR="003711E5">
                <w:rPr>
                  <w:rStyle w:val="af7"/>
                </w:rPr>
                <w:t>jkwon@etri.re.kr</w:t>
              </w:r>
            </w:hyperlink>
          </w:p>
          <w:p w14:paraId="7C29BA1D" w14:textId="77777777" w:rsidR="00E01B10" w:rsidRDefault="007B433D">
            <w:pPr>
              <w:rPr>
                <w:rStyle w:val="af7"/>
                <w:color w:val="auto"/>
                <w:u w:val="none"/>
              </w:rPr>
            </w:pPr>
            <w:hyperlink r:id="rId33" w:history="1">
              <w:r w:rsidR="003711E5">
                <w:rPr>
                  <w:rStyle w:val="af7"/>
                </w:rPr>
                <w:t>alee@etri.re.kr</w:t>
              </w:r>
            </w:hyperlink>
          </w:p>
        </w:tc>
      </w:tr>
      <w:tr w:rsidR="00E01B10" w14:paraId="7035C75A" w14:textId="77777777">
        <w:tc>
          <w:tcPr>
            <w:tcW w:w="1175" w:type="pct"/>
          </w:tcPr>
          <w:p w14:paraId="12733F3E" w14:textId="77777777" w:rsidR="00E01B10" w:rsidRDefault="003711E5">
            <w:pPr>
              <w:rPr>
                <w:rFonts w:eastAsia="Malgun Gothic"/>
                <w:kern w:val="0"/>
                <w:lang w:eastAsia="ko-KR"/>
              </w:rPr>
            </w:pPr>
            <w:proofErr w:type="spellStart"/>
            <w:r>
              <w:rPr>
                <w:rFonts w:eastAsia="Malgun Gothic"/>
                <w:kern w:val="0"/>
                <w:lang w:eastAsia="ko-KR"/>
              </w:rPr>
              <w:t>CEWiT</w:t>
            </w:r>
            <w:proofErr w:type="spellEnd"/>
          </w:p>
        </w:tc>
        <w:tc>
          <w:tcPr>
            <w:tcW w:w="1545" w:type="pct"/>
          </w:tcPr>
          <w:p w14:paraId="6A4DD921" w14:textId="77777777" w:rsidR="00E01B10" w:rsidRDefault="003711E5">
            <w:pPr>
              <w:rPr>
                <w:kern w:val="0"/>
                <w:lang w:eastAsia="ko-KR"/>
              </w:rPr>
            </w:pPr>
            <w:proofErr w:type="spellStart"/>
            <w:r>
              <w:rPr>
                <w:kern w:val="0"/>
                <w:lang w:eastAsia="ko-KR"/>
              </w:rPr>
              <w:t>Ebin</w:t>
            </w:r>
            <w:proofErr w:type="spellEnd"/>
            <w:r>
              <w:rPr>
                <w:kern w:val="0"/>
                <w:lang w:eastAsia="ko-KR"/>
              </w:rPr>
              <w:t xml:space="preserve"> Chacko</w:t>
            </w:r>
          </w:p>
        </w:tc>
        <w:tc>
          <w:tcPr>
            <w:tcW w:w="2280" w:type="pct"/>
          </w:tcPr>
          <w:p w14:paraId="478FBC40" w14:textId="77777777" w:rsidR="00E01B10" w:rsidRDefault="007B433D">
            <w:hyperlink r:id="rId34" w:history="1">
              <w:r w:rsidR="003711E5">
                <w:rPr>
                  <w:rStyle w:val="af7"/>
                </w:rPr>
                <w:t>echacko@cewit.org.in</w:t>
              </w:r>
            </w:hyperlink>
          </w:p>
        </w:tc>
      </w:tr>
      <w:tr w:rsidR="00E061D2" w14:paraId="3B1DE4E8" w14:textId="77777777">
        <w:tc>
          <w:tcPr>
            <w:tcW w:w="1175" w:type="pct"/>
          </w:tcPr>
          <w:p w14:paraId="2BB44463" w14:textId="1CE64677" w:rsidR="00E061D2" w:rsidRDefault="00E061D2">
            <w:pPr>
              <w:rPr>
                <w:rFonts w:eastAsia="Malgun Gothic"/>
                <w:kern w:val="0"/>
                <w:lang w:eastAsia="ko-KR"/>
              </w:rPr>
            </w:pPr>
            <w:r>
              <w:rPr>
                <w:rFonts w:eastAsia="Malgun Gothic"/>
                <w:kern w:val="0"/>
                <w:lang w:eastAsia="ko-KR"/>
              </w:rPr>
              <w:t>BJTU</w:t>
            </w:r>
          </w:p>
        </w:tc>
        <w:tc>
          <w:tcPr>
            <w:tcW w:w="1545" w:type="pct"/>
          </w:tcPr>
          <w:p w14:paraId="3DB053D8" w14:textId="2D2A8C4C" w:rsidR="00E061D2" w:rsidRDefault="00E061D2">
            <w:pPr>
              <w:rPr>
                <w:kern w:val="0"/>
                <w:lang w:eastAsia="ko-KR"/>
              </w:rPr>
            </w:pPr>
            <w:r>
              <w:rPr>
                <w:kern w:val="0"/>
                <w:lang w:eastAsia="ko-KR"/>
              </w:rPr>
              <w:t>Wei Chen</w:t>
            </w:r>
          </w:p>
        </w:tc>
        <w:tc>
          <w:tcPr>
            <w:tcW w:w="2280" w:type="pct"/>
          </w:tcPr>
          <w:p w14:paraId="308D630E" w14:textId="1F3D11F4" w:rsidR="00E061D2" w:rsidRDefault="00E061D2">
            <w:r>
              <w:t>weich@bjtu.edu.cn</w:t>
            </w:r>
          </w:p>
        </w:tc>
      </w:tr>
    </w:tbl>
    <w:p w14:paraId="5A2DBB4F" w14:textId="77777777" w:rsidR="00E01B10" w:rsidRDefault="00E01B10"/>
    <w:p w14:paraId="2777AA08" w14:textId="77777777" w:rsidR="00E01B10" w:rsidRDefault="003711E5">
      <w:pPr>
        <w:pStyle w:val="1"/>
      </w:pPr>
      <w:r>
        <w:t>KPIs on AI/ML in beam management</w:t>
      </w:r>
    </w:p>
    <w:p w14:paraId="34C2B0B3" w14:textId="77777777" w:rsidR="00E01B10" w:rsidRDefault="003711E5">
      <w:pPr>
        <w:pStyle w:val="2"/>
        <w:numPr>
          <w:ilvl w:val="1"/>
          <w:numId w:val="1"/>
        </w:numPr>
      </w:pPr>
      <w:r>
        <w:t xml:space="preserve">Clarification of Predicted L1-RSRP difference for DL Tx beam prediction. </w:t>
      </w:r>
    </w:p>
    <w:tbl>
      <w:tblPr>
        <w:tblStyle w:val="af5"/>
        <w:tblW w:w="0" w:type="auto"/>
        <w:tblLook w:val="04A0" w:firstRow="1" w:lastRow="0" w:firstColumn="1" w:lastColumn="0" w:noHBand="0" w:noVBand="1"/>
      </w:tblPr>
      <w:tblGrid>
        <w:gridCol w:w="9736"/>
      </w:tblGrid>
      <w:tr w:rsidR="00E01B10" w14:paraId="3C09629B" w14:textId="77777777">
        <w:tc>
          <w:tcPr>
            <w:tcW w:w="9736" w:type="dxa"/>
          </w:tcPr>
          <w:p w14:paraId="2C019AEB" w14:textId="77777777" w:rsidR="00E01B10" w:rsidRDefault="003711E5">
            <w:r>
              <w:rPr>
                <w:b/>
                <w:bCs/>
                <w:highlight w:val="green"/>
              </w:rPr>
              <w:t>Agreement</w:t>
            </w:r>
            <w:r>
              <w:rPr>
                <w:highlight w:val="green"/>
              </w:rPr>
              <w:t>:</w:t>
            </w:r>
            <w:r>
              <w:t xml:space="preserve"> </w:t>
            </w:r>
          </w:p>
          <w:p w14:paraId="54A105AF" w14:textId="77777777" w:rsidR="00E01B10" w:rsidRDefault="003711E5">
            <w:r>
              <w:t xml:space="preserve">the definition of L1-RSRP difference of Top-1 predicted beam: </w:t>
            </w:r>
          </w:p>
          <w:p w14:paraId="4063DC06" w14:textId="77777777" w:rsidR="00E01B10" w:rsidRDefault="003711E5">
            <w:pPr>
              <w:pStyle w:val="af9"/>
              <w:numPr>
                <w:ilvl w:val="0"/>
                <w:numId w:val="19"/>
              </w:numPr>
            </w:pPr>
            <w:r>
              <w:t>the difference between the ideal L1-RSRP of Top-1 predicted beam and the ideal L1-RSRP of the Top-1 genie-</w:t>
            </w:r>
            <w:r>
              <w:lastRenderedPageBreak/>
              <w:t>aided beam</w:t>
            </w:r>
          </w:p>
          <w:p w14:paraId="51FC96AA" w14:textId="77777777" w:rsidR="00E01B10" w:rsidRDefault="003711E5">
            <w:pPr>
              <w:rPr>
                <w:b/>
                <w:bCs/>
                <w:highlight w:val="green"/>
              </w:rPr>
            </w:pPr>
            <w:r>
              <w:rPr>
                <w:rFonts w:hint="eastAsia"/>
                <w:b/>
                <w:bCs/>
                <w:highlight w:val="green"/>
              </w:rPr>
              <w:t>A</w:t>
            </w:r>
            <w:r>
              <w:rPr>
                <w:b/>
                <w:bCs/>
                <w:highlight w:val="green"/>
              </w:rPr>
              <w:t>greement</w:t>
            </w:r>
          </w:p>
          <w:p w14:paraId="622CD258" w14:textId="77777777" w:rsidR="00E01B10" w:rsidRDefault="003711E5">
            <w:pPr>
              <w:pStyle w:val="af9"/>
              <w:numPr>
                <w:ilvl w:val="0"/>
                <w:numId w:val="20"/>
              </w:numPr>
              <w:snapToGrid w:val="0"/>
              <w:contextualSpacing w:val="0"/>
              <w:rPr>
                <w:bCs/>
              </w:rPr>
            </w:pPr>
            <w:r>
              <w:rPr>
                <w:bCs/>
              </w:rPr>
              <w:t>For DL Tx beam prediction, the definition of Top-1 genie-aided Tx beam is defined as</w:t>
            </w:r>
          </w:p>
          <w:p w14:paraId="6C8E6AF5" w14:textId="77777777" w:rsidR="00E01B10" w:rsidRDefault="003711E5">
            <w:pPr>
              <w:pStyle w:val="af9"/>
              <w:numPr>
                <w:ilvl w:val="1"/>
                <w:numId w:val="20"/>
              </w:numPr>
              <w:snapToGrid w:val="0"/>
              <w:contextualSpacing w:val="0"/>
              <w:rPr>
                <w:bCs/>
              </w:rPr>
            </w:pPr>
            <w:r>
              <w:rPr>
                <w:bCs/>
              </w:rPr>
              <w:t>Option A (baseline): the Top-1 genie-aided Tx beam is the Tx beam that results in the largest L1-RSRP over all Tx and Rx beams</w:t>
            </w:r>
          </w:p>
          <w:p w14:paraId="2EAA35E9" w14:textId="77777777" w:rsidR="00E01B10" w:rsidRDefault="003711E5">
            <w:pPr>
              <w:pStyle w:val="af9"/>
              <w:numPr>
                <w:ilvl w:val="1"/>
                <w:numId w:val="20"/>
              </w:numPr>
              <w:snapToGrid w:val="0"/>
              <w:contextualSpacing w:val="0"/>
              <w:rPr>
                <w:bCs/>
              </w:rPr>
            </w:pPr>
            <w:r>
              <w:rPr>
                <w:bCs/>
              </w:rPr>
              <w:t>Option B(optional), the Top-1 genie-aided Tx beam is the Tx beam that results in the largest L1-RSRP over all Tx beams with specific Rx beam(s)</w:t>
            </w:r>
          </w:p>
          <w:p w14:paraId="52E2FDB1" w14:textId="77777777" w:rsidR="00E01B10" w:rsidRDefault="003711E5">
            <w:pPr>
              <w:pStyle w:val="af9"/>
              <w:numPr>
                <w:ilvl w:val="2"/>
                <w:numId w:val="20"/>
              </w:numPr>
              <w:snapToGrid w:val="0"/>
              <w:contextualSpacing w:val="0"/>
              <w:rPr>
                <w:bCs/>
              </w:rPr>
            </w:pPr>
            <w:r>
              <w:rPr>
                <w:bCs/>
              </w:rPr>
              <w:t>FFS on specific Rx beam(s)</w:t>
            </w:r>
          </w:p>
          <w:p w14:paraId="692B452B" w14:textId="77777777" w:rsidR="00E01B10" w:rsidRDefault="003711E5">
            <w:pPr>
              <w:pStyle w:val="af9"/>
              <w:numPr>
                <w:ilvl w:val="2"/>
                <w:numId w:val="20"/>
              </w:numPr>
              <w:snapToGrid w:val="0"/>
              <w:contextualSpacing w:val="0"/>
              <w:rPr>
                <w:bCs/>
                <w:strike/>
              </w:rPr>
            </w:pPr>
            <w:r>
              <w:rPr>
                <w:rFonts w:eastAsia="等线"/>
                <w:bCs/>
              </w:rPr>
              <w:t>Note: specific Rx beams are subset of all Rx beams</w:t>
            </w:r>
          </w:p>
        </w:tc>
      </w:tr>
    </w:tbl>
    <w:p w14:paraId="4F18A1EF" w14:textId="77777777" w:rsidR="00E01B10" w:rsidRDefault="00E01B10">
      <w:pPr>
        <w:rPr>
          <w:b/>
          <w:bCs/>
        </w:rPr>
      </w:pPr>
    </w:p>
    <w:p w14:paraId="7F092E8E" w14:textId="77777777" w:rsidR="00E01B10" w:rsidRDefault="00E01B10">
      <w:pPr>
        <w:rPr>
          <w:b/>
          <w:bCs/>
        </w:rPr>
      </w:pPr>
    </w:p>
    <w:tbl>
      <w:tblPr>
        <w:tblStyle w:val="af5"/>
        <w:tblW w:w="0" w:type="auto"/>
        <w:tblLook w:val="04A0" w:firstRow="1" w:lastRow="0" w:firstColumn="1" w:lastColumn="0" w:noHBand="0" w:noVBand="1"/>
      </w:tblPr>
      <w:tblGrid>
        <w:gridCol w:w="1615"/>
        <w:gridCol w:w="8121"/>
      </w:tblGrid>
      <w:tr w:rsidR="00E01B10" w14:paraId="50E86451" w14:textId="77777777">
        <w:tc>
          <w:tcPr>
            <w:tcW w:w="1615" w:type="dxa"/>
            <w:shd w:val="clear" w:color="auto" w:fill="E7E6E6" w:themeFill="background2"/>
          </w:tcPr>
          <w:p w14:paraId="1E4BEA89" w14:textId="77777777" w:rsidR="00E01B10" w:rsidRDefault="003711E5">
            <w:r>
              <w:t>Company</w:t>
            </w:r>
          </w:p>
        </w:tc>
        <w:tc>
          <w:tcPr>
            <w:tcW w:w="8121" w:type="dxa"/>
            <w:shd w:val="clear" w:color="auto" w:fill="E7E6E6" w:themeFill="background2"/>
          </w:tcPr>
          <w:p w14:paraId="61714171" w14:textId="77777777" w:rsidR="00E01B10" w:rsidRDefault="003711E5">
            <w:r>
              <w:t>Proposal</w:t>
            </w:r>
          </w:p>
        </w:tc>
      </w:tr>
      <w:tr w:rsidR="00E01B10" w14:paraId="5FFAC4CB" w14:textId="77777777">
        <w:tc>
          <w:tcPr>
            <w:tcW w:w="1615" w:type="dxa"/>
          </w:tcPr>
          <w:p w14:paraId="7E5D5036" w14:textId="77777777" w:rsidR="00E01B10" w:rsidRDefault="003711E5">
            <w:r>
              <w:t>Vivo [3]</w:t>
            </w:r>
          </w:p>
        </w:tc>
        <w:tc>
          <w:tcPr>
            <w:tcW w:w="8121" w:type="dxa"/>
          </w:tcPr>
          <w:p w14:paraId="5CDB312F" w14:textId="77777777" w:rsidR="00E01B10" w:rsidRDefault="003711E5">
            <w:pPr>
              <w:pStyle w:val="proposal"/>
              <w:spacing w:before="156" w:after="156"/>
              <w:ind w:left="1134" w:hanging="1134"/>
              <w:rPr>
                <w:bCs/>
              </w:rPr>
            </w:pPr>
            <w:r>
              <w:rPr>
                <w:bCs/>
              </w:rPr>
              <w:t>For DL Tx beam prediction, the predicted L1-RSRP difference is defined as the difference between the predicted L1-RSRP of Top-1[/K] predicted Tx beam and the ideal L1-RSRP of the same Tx beam with the best Rx beam that results</w:t>
            </w:r>
            <w:r>
              <w:rPr>
                <w:rFonts w:eastAsiaTheme="minorEastAsia"/>
                <w:bCs/>
              </w:rPr>
              <w:t xml:space="preserve"> in the largest L1-RSRP over all Tx and Rx beams.</w:t>
            </w:r>
          </w:p>
        </w:tc>
      </w:tr>
      <w:tr w:rsidR="00E01B10" w14:paraId="6C0E7844" w14:textId="77777777">
        <w:tc>
          <w:tcPr>
            <w:tcW w:w="1615" w:type="dxa"/>
          </w:tcPr>
          <w:p w14:paraId="325C8F17" w14:textId="77777777" w:rsidR="00E01B10" w:rsidRDefault="003711E5">
            <w:r>
              <w:t>HW/</w:t>
            </w:r>
            <w:proofErr w:type="spellStart"/>
            <w:proofErr w:type="gramStart"/>
            <w:r>
              <w:t>HiSi</w:t>
            </w:r>
            <w:proofErr w:type="spellEnd"/>
            <w:r>
              <w:t>[</w:t>
            </w:r>
            <w:proofErr w:type="gramEnd"/>
            <w:r>
              <w:t>6]</w:t>
            </w:r>
          </w:p>
        </w:tc>
        <w:tc>
          <w:tcPr>
            <w:tcW w:w="8121" w:type="dxa"/>
          </w:tcPr>
          <w:p w14:paraId="23EA3C0D" w14:textId="77777777" w:rsidR="00E01B10" w:rsidRDefault="003711E5">
            <w:r>
              <w:t>Proposal 4: For DL Tx beam prediction, for Option B, it should be clarified that the specific Rx beam is interpreted as the one fixed Rx beam per model input sample.</w:t>
            </w:r>
          </w:p>
        </w:tc>
      </w:tr>
      <w:tr w:rsidR="00E01B10" w14:paraId="4ADE8EE5" w14:textId="77777777">
        <w:tc>
          <w:tcPr>
            <w:tcW w:w="1615" w:type="dxa"/>
          </w:tcPr>
          <w:p w14:paraId="0228B5BA" w14:textId="77777777" w:rsidR="00E01B10" w:rsidRDefault="003711E5">
            <w:r>
              <w:t>CATT [8]</w:t>
            </w:r>
          </w:p>
        </w:tc>
        <w:tc>
          <w:tcPr>
            <w:tcW w:w="8121" w:type="dxa"/>
          </w:tcPr>
          <w:p w14:paraId="6ED05F22" w14:textId="77777777" w:rsidR="00E01B10" w:rsidRDefault="003711E5">
            <w:r>
              <w:rPr>
                <w:b/>
              </w:rPr>
              <w:t xml:space="preserve">Proposal </w:t>
            </w:r>
            <w:r>
              <w:rPr>
                <w:rFonts w:hint="eastAsia"/>
                <w:b/>
              </w:rPr>
              <w:t>1</w:t>
            </w:r>
            <w:r>
              <w:rPr>
                <w:b/>
              </w:rPr>
              <w:t xml:space="preserve">: For </w:t>
            </w:r>
            <w:r>
              <w:rPr>
                <w:rFonts w:hint="eastAsia"/>
                <w:b/>
              </w:rPr>
              <w:t>DL Tx beam prediction, the</w:t>
            </w:r>
            <w:r>
              <w:rPr>
                <w:b/>
              </w:rPr>
              <w:t xml:space="preserve"> idea</w:t>
            </w:r>
            <w:r>
              <w:rPr>
                <w:rFonts w:hint="eastAsia"/>
                <w:b/>
              </w:rPr>
              <w:t>l</w:t>
            </w:r>
            <w:r>
              <w:rPr>
                <w:b/>
              </w:rPr>
              <w:t xml:space="preserve"> L1-RSRP of Top-1 predict</w:t>
            </w:r>
            <w:r>
              <w:rPr>
                <w:rFonts w:hint="eastAsia"/>
                <w:b/>
              </w:rPr>
              <w:t>ed</w:t>
            </w:r>
            <w:r>
              <w:rPr>
                <w:b/>
              </w:rPr>
              <w:t xml:space="preserve"> beam</w:t>
            </w:r>
            <w:r>
              <w:rPr>
                <w:rFonts w:hint="eastAsia"/>
                <w:b/>
              </w:rPr>
              <w:t xml:space="preserve"> is defined as the ideal L1-RSRP of Top-1 predicted DL Tx beam receiving with the best Rx beam of this Tx beam.</w:t>
            </w:r>
          </w:p>
        </w:tc>
      </w:tr>
      <w:tr w:rsidR="00E01B10" w14:paraId="136DA96F" w14:textId="77777777">
        <w:tc>
          <w:tcPr>
            <w:tcW w:w="1615" w:type="dxa"/>
          </w:tcPr>
          <w:p w14:paraId="571CB531" w14:textId="77777777" w:rsidR="00E01B10" w:rsidRDefault="003711E5">
            <w:r>
              <w:t>Intel [11]</w:t>
            </w:r>
          </w:p>
        </w:tc>
        <w:tc>
          <w:tcPr>
            <w:tcW w:w="8121" w:type="dxa"/>
          </w:tcPr>
          <w:p w14:paraId="035FF604" w14:textId="77777777" w:rsidR="00E01B10" w:rsidRDefault="003711E5">
            <w:pPr>
              <w:widowControl/>
              <w:spacing w:before="240"/>
              <w:jc w:val="left"/>
              <w:rPr>
                <w:b/>
                <w:bCs/>
              </w:rPr>
            </w:pPr>
            <w:bookmarkStart w:id="0" w:name="_Ref118649282"/>
            <w:r>
              <w:rPr>
                <w:b/>
                <w:bCs/>
              </w:rPr>
              <w:t>Proposal 2For DL Tx and DL Tx-Rx beam pair prediction, the definition of top 1 genie aided beams considers the best UE beam on the best panel as the specific Rx beam</w:t>
            </w:r>
            <w:bookmarkEnd w:id="0"/>
            <w:r>
              <w:rPr>
                <w:b/>
                <w:bCs/>
              </w:rPr>
              <w:t>.</w:t>
            </w:r>
          </w:p>
        </w:tc>
      </w:tr>
      <w:tr w:rsidR="00E01B10" w14:paraId="2D0F3E45" w14:textId="77777777">
        <w:tc>
          <w:tcPr>
            <w:tcW w:w="1615" w:type="dxa"/>
          </w:tcPr>
          <w:p w14:paraId="7109C0B7" w14:textId="77777777" w:rsidR="00E01B10" w:rsidRDefault="003711E5">
            <w:r>
              <w:t>Xiaomi [14]</w:t>
            </w:r>
          </w:p>
        </w:tc>
        <w:tc>
          <w:tcPr>
            <w:tcW w:w="8121" w:type="dxa"/>
          </w:tcPr>
          <w:p w14:paraId="1E3331EE" w14:textId="77777777" w:rsidR="00E01B10" w:rsidRDefault="003711E5">
            <w:pPr>
              <w:suppressAutoHyphens/>
              <w:spacing w:beforeLines="50" w:before="156"/>
              <w:textAlignment w:val="baseline"/>
              <w:rPr>
                <w:b/>
                <w:i/>
              </w:rPr>
            </w:pPr>
            <w:r>
              <w:rPr>
                <w:b/>
                <w:i/>
              </w:rPr>
              <w:t>Proposal 1</w:t>
            </w:r>
            <w:r>
              <w:rPr>
                <w:rFonts w:hint="eastAsia"/>
                <w:b/>
                <w:i/>
              </w:rPr>
              <w:t>:</w:t>
            </w:r>
            <w:r>
              <w:rPr>
                <w:b/>
                <w:i/>
              </w:rPr>
              <w:t xml:space="preserve"> Support the best Rx beam for the ideal L1-RSRP of Top-1 predicted beam. </w:t>
            </w:r>
          </w:p>
        </w:tc>
      </w:tr>
      <w:tr w:rsidR="00E01B10" w14:paraId="07BD669B" w14:textId="77777777">
        <w:tc>
          <w:tcPr>
            <w:tcW w:w="1615" w:type="dxa"/>
          </w:tcPr>
          <w:p w14:paraId="3CD4A97E" w14:textId="77777777" w:rsidR="00E01B10" w:rsidRDefault="003711E5">
            <w:r>
              <w:t>Samsung [25]</w:t>
            </w:r>
          </w:p>
        </w:tc>
        <w:tc>
          <w:tcPr>
            <w:tcW w:w="8121" w:type="dxa"/>
          </w:tcPr>
          <w:p w14:paraId="45772B1A" w14:textId="77777777" w:rsidR="00E01B10" w:rsidRDefault="003711E5">
            <w:pPr>
              <w:pStyle w:val="a4"/>
            </w:pPr>
            <w:bookmarkStart w:id="1" w:name="_Ref135069756"/>
            <w:r>
              <w:t xml:space="preserve">Proposal # </w:t>
            </w:r>
            <w:r w:rsidR="007B433D">
              <w:fldChar w:fldCharType="begin"/>
            </w:r>
            <w:r w:rsidR="007B433D">
              <w:instrText xml:space="preserve"> SEQ Proposal_# \* ARABIC </w:instrText>
            </w:r>
            <w:r w:rsidR="007B433D">
              <w:fldChar w:fldCharType="separate"/>
            </w:r>
            <w:r>
              <w:t>1</w:t>
            </w:r>
            <w:r w:rsidR="007B433D">
              <w:fldChar w:fldCharType="end"/>
            </w:r>
            <w:r>
              <w:t>: Clarify that the L1-RSRP of Top-1 predicted beam is the L1-RSRP from the best Rx beam of the Top-1 predicted beam.</w:t>
            </w:r>
            <w:bookmarkEnd w:id="1"/>
          </w:p>
        </w:tc>
      </w:tr>
    </w:tbl>
    <w:p w14:paraId="0815F9D7" w14:textId="77777777" w:rsidR="00E01B10" w:rsidRDefault="00E01B10">
      <w:pPr>
        <w:rPr>
          <w:b/>
          <w:bCs/>
        </w:rPr>
      </w:pPr>
    </w:p>
    <w:p w14:paraId="4E1E630E" w14:textId="77777777" w:rsidR="00E01B10" w:rsidRDefault="00E01B10"/>
    <w:p w14:paraId="7ECAE188" w14:textId="0208D486" w:rsidR="00E01B10" w:rsidRDefault="00AE77C1">
      <w:pPr>
        <w:pStyle w:val="2"/>
        <w:numPr>
          <w:ilvl w:val="1"/>
          <w:numId w:val="1"/>
        </w:numPr>
      </w:pPr>
      <w:r>
        <w:t>(closed)</w:t>
      </w:r>
      <w:r w:rsidR="003711E5">
        <w:t>2st round: Clarification on KPIs</w:t>
      </w:r>
    </w:p>
    <w:p w14:paraId="483B0941" w14:textId="77777777" w:rsidR="00E01B10" w:rsidRDefault="003711E5">
      <w:pPr>
        <w:rPr>
          <w:b/>
          <w:bCs/>
        </w:rPr>
      </w:pPr>
      <w:r>
        <w:rPr>
          <w:b/>
          <w:bCs/>
        </w:rPr>
        <w:t xml:space="preserve">Proposal 1.1 </w:t>
      </w:r>
    </w:p>
    <w:p w14:paraId="1BDEDD5B" w14:textId="77777777" w:rsidR="00E01B10" w:rsidRDefault="003711E5">
      <w:pPr>
        <w:pStyle w:val="af9"/>
        <w:widowControl/>
        <w:numPr>
          <w:ilvl w:val="0"/>
          <w:numId w:val="21"/>
        </w:numPr>
        <w:shd w:val="clear" w:color="auto" w:fill="FFFFFF"/>
        <w:contextualSpacing w:val="0"/>
        <w:rPr>
          <w:rFonts w:eastAsia="Microsoft YaHei UI"/>
        </w:rPr>
      </w:pPr>
      <w:r>
        <w:rPr>
          <w:rFonts w:eastAsia="Microsoft YaHei UI"/>
        </w:rPr>
        <w:t xml:space="preserve">The L1-RSRP difference of Top-1 predicted beam is L1-RSRP difference between the ideal L1-RSRP of Top-1 predicted beam with the best Rx beam and </w:t>
      </w:r>
      <w:r>
        <w:rPr>
          <w:bCs/>
        </w:rPr>
        <w:t>the largest L1-RSRP over all Tx and Rx beams</w:t>
      </w:r>
    </w:p>
    <w:p w14:paraId="4FDE9E43" w14:textId="77777777" w:rsidR="00E01B10" w:rsidRDefault="00E01B10"/>
    <w:p w14:paraId="2A6A3EA4" w14:textId="77777777" w:rsidR="00E01B10" w:rsidRDefault="003711E5">
      <w:pPr>
        <w:rPr>
          <w:b/>
          <w:bCs/>
        </w:rPr>
      </w:pPr>
      <w:r>
        <w:rPr>
          <w:b/>
          <w:bCs/>
        </w:rPr>
        <w:t>Proposal 1.2 (closed)</w:t>
      </w:r>
    </w:p>
    <w:p w14:paraId="48F1EC4C" w14:textId="77777777" w:rsidR="00E01B10" w:rsidRDefault="003711E5">
      <w:pPr>
        <w:pStyle w:val="af9"/>
        <w:numPr>
          <w:ilvl w:val="0"/>
          <w:numId w:val="20"/>
        </w:numPr>
        <w:snapToGrid w:val="0"/>
        <w:contextualSpacing w:val="0"/>
        <w:rPr>
          <w:bCs/>
        </w:rPr>
      </w:pPr>
      <w:r>
        <w:rPr>
          <w:bCs/>
        </w:rPr>
        <w:t>For DL Tx beam prediction, the definition of Top-1 genie-aided Tx beam is defined as</w:t>
      </w:r>
    </w:p>
    <w:p w14:paraId="04030DD5" w14:textId="77777777" w:rsidR="00E01B10" w:rsidRDefault="003711E5">
      <w:pPr>
        <w:pStyle w:val="af9"/>
        <w:numPr>
          <w:ilvl w:val="1"/>
          <w:numId w:val="20"/>
        </w:numPr>
        <w:snapToGrid w:val="0"/>
        <w:contextualSpacing w:val="0"/>
        <w:rPr>
          <w:bCs/>
        </w:rPr>
      </w:pPr>
      <w:r>
        <w:rPr>
          <w:bCs/>
        </w:rPr>
        <w:t>Option A (baseline): the Top-1 genie-aided Tx beam is the Tx beam that results in the largest L1-RSRP over all Tx and Rx beams</w:t>
      </w:r>
    </w:p>
    <w:p w14:paraId="04365F47" w14:textId="77777777" w:rsidR="00E01B10" w:rsidRDefault="003711E5">
      <w:pPr>
        <w:pStyle w:val="af9"/>
        <w:numPr>
          <w:ilvl w:val="1"/>
          <w:numId w:val="20"/>
        </w:numPr>
        <w:snapToGrid w:val="0"/>
        <w:contextualSpacing w:val="0"/>
        <w:rPr>
          <w:bCs/>
        </w:rPr>
      </w:pPr>
      <w:r>
        <w:rPr>
          <w:bCs/>
        </w:rPr>
        <w:t>Option B(optional), the Top-1 genie-aided Tx beam is the Tx beam that results in the largest L1-RSRP over all Tx beams with specific Rx beam(s)</w:t>
      </w:r>
    </w:p>
    <w:p w14:paraId="34F1D16E" w14:textId="77777777" w:rsidR="00E01B10" w:rsidRDefault="003711E5">
      <w:pPr>
        <w:pStyle w:val="af9"/>
        <w:numPr>
          <w:ilvl w:val="2"/>
          <w:numId w:val="20"/>
        </w:numPr>
        <w:snapToGrid w:val="0"/>
        <w:contextualSpacing w:val="0"/>
        <w:rPr>
          <w:bCs/>
          <w:color w:val="FF0000"/>
        </w:rPr>
      </w:pPr>
      <w:r>
        <w:rPr>
          <w:bCs/>
          <w:color w:val="FF0000"/>
        </w:rPr>
        <w:t>Companies report the specific Rx beam(s)</w:t>
      </w:r>
    </w:p>
    <w:p w14:paraId="3BFC2A00" w14:textId="77777777" w:rsidR="00E01B10" w:rsidRDefault="003711E5">
      <w:pPr>
        <w:pStyle w:val="af9"/>
        <w:numPr>
          <w:ilvl w:val="2"/>
          <w:numId w:val="20"/>
        </w:numPr>
        <w:snapToGrid w:val="0"/>
        <w:contextualSpacing w:val="0"/>
        <w:rPr>
          <w:bCs/>
          <w:strike/>
          <w:color w:val="FF0000"/>
        </w:rPr>
      </w:pPr>
      <w:r>
        <w:rPr>
          <w:bCs/>
          <w:strike/>
          <w:color w:val="FF0000"/>
        </w:rPr>
        <w:t>FFS on specific Rx beam(s)</w:t>
      </w:r>
    </w:p>
    <w:p w14:paraId="53E40EF3" w14:textId="77777777" w:rsidR="00E01B10" w:rsidRDefault="003711E5">
      <w:pPr>
        <w:pStyle w:val="af9"/>
        <w:numPr>
          <w:ilvl w:val="2"/>
          <w:numId w:val="20"/>
        </w:numPr>
      </w:pPr>
      <w:r>
        <w:rPr>
          <w:rFonts w:eastAsia="等线"/>
          <w:bCs/>
        </w:rPr>
        <w:t>Note: specific Rx beams are subset of all Rx beams</w:t>
      </w:r>
    </w:p>
    <w:tbl>
      <w:tblPr>
        <w:tblStyle w:val="af5"/>
        <w:tblW w:w="0" w:type="auto"/>
        <w:tblLook w:val="04A0" w:firstRow="1" w:lastRow="0" w:firstColumn="1" w:lastColumn="0" w:noHBand="0" w:noVBand="1"/>
      </w:tblPr>
      <w:tblGrid>
        <w:gridCol w:w="1615"/>
        <w:gridCol w:w="8121"/>
      </w:tblGrid>
      <w:tr w:rsidR="00E01B10" w14:paraId="7E50DBFF" w14:textId="77777777">
        <w:tc>
          <w:tcPr>
            <w:tcW w:w="1615" w:type="dxa"/>
            <w:shd w:val="clear" w:color="auto" w:fill="E7E6E6" w:themeFill="background2"/>
          </w:tcPr>
          <w:p w14:paraId="6F1E6F05" w14:textId="77777777" w:rsidR="00E01B10" w:rsidRDefault="003711E5">
            <w:r>
              <w:t>Company</w:t>
            </w:r>
          </w:p>
        </w:tc>
        <w:tc>
          <w:tcPr>
            <w:tcW w:w="8121" w:type="dxa"/>
            <w:shd w:val="clear" w:color="auto" w:fill="E7E6E6" w:themeFill="background2"/>
          </w:tcPr>
          <w:p w14:paraId="7D95FE7C" w14:textId="77777777" w:rsidR="00E01B10" w:rsidRDefault="003711E5">
            <w:r>
              <w:t>Comments</w:t>
            </w:r>
          </w:p>
        </w:tc>
      </w:tr>
      <w:tr w:rsidR="00E01B10" w14:paraId="3E0FEFB7" w14:textId="77777777">
        <w:tc>
          <w:tcPr>
            <w:tcW w:w="1615" w:type="dxa"/>
            <w:vAlign w:val="center"/>
          </w:tcPr>
          <w:p w14:paraId="7F14B6B3" w14:textId="77777777" w:rsidR="00E01B10" w:rsidRDefault="003711E5">
            <w:pPr>
              <w:jc w:val="left"/>
            </w:pPr>
            <w:r>
              <w:rPr>
                <w:color w:val="4472C4" w:themeColor="accent5"/>
              </w:rPr>
              <w:lastRenderedPageBreak/>
              <w:t>FL0</w:t>
            </w:r>
          </w:p>
        </w:tc>
        <w:tc>
          <w:tcPr>
            <w:tcW w:w="8121" w:type="dxa"/>
            <w:vAlign w:val="center"/>
          </w:tcPr>
          <w:p w14:paraId="58B1F4FA" w14:textId="77777777" w:rsidR="00E01B10" w:rsidRDefault="003711E5">
            <w:pPr>
              <w:pStyle w:val="proposal"/>
              <w:numPr>
                <w:ilvl w:val="0"/>
                <w:numId w:val="0"/>
              </w:numPr>
              <w:spacing w:before="156" w:after="156"/>
              <w:ind w:left="420" w:hanging="420"/>
              <w:jc w:val="left"/>
              <w:rPr>
                <w:b w:val="0"/>
              </w:rPr>
            </w:pPr>
            <w:r>
              <w:rPr>
                <w:b w:val="0"/>
                <w:color w:val="4472C4" w:themeColor="accent5"/>
                <w:lang w:val="en-GB"/>
              </w:rPr>
              <w:t>Please provide your views for the above two proposals</w:t>
            </w:r>
          </w:p>
        </w:tc>
      </w:tr>
      <w:tr w:rsidR="00E01B10" w14:paraId="134E51A4" w14:textId="77777777">
        <w:tc>
          <w:tcPr>
            <w:tcW w:w="1615" w:type="dxa"/>
            <w:vAlign w:val="center"/>
          </w:tcPr>
          <w:p w14:paraId="046C119B" w14:textId="77777777" w:rsidR="00E01B10" w:rsidRDefault="003711E5">
            <w:pPr>
              <w:jc w:val="left"/>
              <w:rPr>
                <w:color w:val="4472C4" w:themeColor="accent5"/>
              </w:rPr>
            </w:pPr>
            <w:r>
              <w:t>HW/</w:t>
            </w:r>
            <w:proofErr w:type="spellStart"/>
            <w:r>
              <w:t>HiSi</w:t>
            </w:r>
            <w:proofErr w:type="spellEnd"/>
          </w:p>
        </w:tc>
        <w:tc>
          <w:tcPr>
            <w:tcW w:w="8121" w:type="dxa"/>
            <w:vAlign w:val="center"/>
          </w:tcPr>
          <w:p w14:paraId="40EC1DC8" w14:textId="77777777" w:rsidR="00E01B10" w:rsidRDefault="003711E5">
            <w:pPr>
              <w:pStyle w:val="proposal"/>
              <w:numPr>
                <w:ilvl w:val="0"/>
                <w:numId w:val="0"/>
              </w:numPr>
              <w:spacing w:before="156" w:after="156"/>
              <w:ind w:left="420" w:hanging="420"/>
              <w:jc w:val="left"/>
              <w:rPr>
                <w:b w:val="0"/>
                <w:lang w:val="en-GB"/>
              </w:rPr>
            </w:pPr>
            <w:r>
              <w:rPr>
                <w:b w:val="0"/>
                <w:lang w:val="en-GB"/>
              </w:rPr>
              <w:t>We share the understanding of Proposal 1.1</w:t>
            </w:r>
          </w:p>
          <w:p w14:paraId="3D3F5D85" w14:textId="77777777" w:rsidR="00E01B10" w:rsidRDefault="003711E5">
            <w:pPr>
              <w:rPr>
                <w:lang w:val="en-GB"/>
              </w:rPr>
            </w:pPr>
            <w:r>
              <w:rPr>
                <w:lang w:val="en-GB"/>
              </w:rPr>
              <w:t>Fine with proposal 1.2</w:t>
            </w:r>
          </w:p>
          <w:p w14:paraId="42F38551" w14:textId="77777777" w:rsidR="00E01B10" w:rsidRDefault="00E01B10">
            <w:pPr>
              <w:rPr>
                <w:lang w:val="en-GB"/>
              </w:rPr>
            </w:pPr>
          </w:p>
        </w:tc>
      </w:tr>
      <w:tr w:rsidR="00E01B10" w14:paraId="2A09B3D7" w14:textId="77777777">
        <w:tc>
          <w:tcPr>
            <w:tcW w:w="1615" w:type="dxa"/>
            <w:vAlign w:val="center"/>
          </w:tcPr>
          <w:p w14:paraId="3E9EB28E" w14:textId="77777777" w:rsidR="00E01B10" w:rsidRDefault="003711E5">
            <w:pPr>
              <w:jc w:val="left"/>
              <w:rPr>
                <w:rFonts w:eastAsia="宋体"/>
              </w:rPr>
            </w:pPr>
            <w:r>
              <w:rPr>
                <w:rFonts w:eastAsia="宋体" w:hint="eastAsia"/>
              </w:rPr>
              <w:t>ZTE</w:t>
            </w:r>
          </w:p>
        </w:tc>
        <w:tc>
          <w:tcPr>
            <w:tcW w:w="8121" w:type="dxa"/>
            <w:vAlign w:val="center"/>
          </w:tcPr>
          <w:p w14:paraId="6934D158" w14:textId="77777777" w:rsidR="00E01B10" w:rsidRDefault="003711E5">
            <w:pPr>
              <w:rPr>
                <w:rFonts w:eastAsia="Microsoft YaHei UI"/>
              </w:rPr>
            </w:pPr>
            <w:r>
              <w:rPr>
                <w:rFonts w:eastAsia="宋体" w:hint="eastAsia"/>
              </w:rPr>
              <w:t xml:space="preserve">In the previous agreement, </w:t>
            </w:r>
            <w:r>
              <w:t>the definition of L1-RSRP difference of Top-1 predicted beam</w:t>
            </w:r>
            <w:r>
              <w:rPr>
                <w:rFonts w:eastAsia="宋体" w:hint="eastAsia"/>
              </w:rPr>
              <w:t xml:space="preserve"> is </w:t>
            </w:r>
            <w:r>
              <w:t xml:space="preserve">the difference between the ideal L1-RSRP of Top-1 predicted beam and the ideal L1-RSRP of </w:t>
            </w:r>
            <w:r>
              <w:rPr>
                <w:b/>
                <w:bCs/>
              </w:rPr>
              <w:t>the Top-1 genie-aided beam</w:t>
            </w:r>
            <w:r>
              <w:rPr>
                <w:rFonts w:eastAsia="宋体" w:hint="eastAsia"/>
                <w:b/>
                <w:bCs/>
              </w:rPr>
              <w:t xml:space="preserve">. </w:t>
            </w:r>
            <w:r>
              <w:rPr>
                <w:rFonts w:eastAsia="宋体" w:hint="eastAsia"/>
              </w:rPr>
              <w:t xml:space="preserve">Since there are two definitions of </w:t>
            </w:r>
            <w:r>
              <w:rPr>
                <w:bCs/>
              </w:rPr>
              <w:t>Top-1 genie-aided Tx beam</w:t>
            </w:r>
            <w:r>
              <w:rPr>
                <w:rFonts w:hint="eastAsia"/>
                <w:bCs/>
              </w:rPr>
              <w:t xml:space="preserve"> available in proposal 1.2, we propose two similar definitions of </w:t>
            </w:r>
            <w:r>
              <w:rPr>
                <w:rFonts w:eastAsia="Microsoft YaHei UI"/>
              </w:rPr>
              <w:t>L1-RSRP difference</w:t>
            </w:r>
            <w:r>
              <w:rPr>
                <w:rFonts w:eastAsia="Microsoft YaHei UI" w:hint="eastAsia"/>
              </w:rPr>
              <w:t xml:space="preserve"> as follows:</w:t>
            </w:r>
          </w:p>
          <w:p w14:paraId="2A4FFC0E" w14:textId="77777777" w:rsidR="00E01B10" w:rsidRDefault="003711E5">
            <w:pPr>
              <w:numPr>
                <w:ilvl w:val="0"/>
                <w:numId w:val="22"/>
              </w:numPr>
              <w:rPr>
                <w:rFonts w:eastAsia="Microsoft YaHei UI"/>
              </w:rPr>
            </w:pPr>
            <w:r>
              <w:rPr>
                <w:bCs/>
                <w:color w:val="FF0000"/>
              </w:rPr>
              <w:t xml:space="preserve">Option </w:t>
            </w:r>
            <w:r>
              <w:rPr>
                <w:rFonts w:hint="eastAsia"/>
                <w:bCs/>
                <w:color w:val="FF0000"/>
              </w:rPr>
              <w:t>1</w:t>
            </w:r>
            <w:r>
              <w:rPr>
                <w:bCs/>
                <w:color w:val="FF0000"/>
              </w:rPr>
              <w:t xml:space="preserve"> (baseline): </w:t>
            </w:r>
            <w:r>
              <w:rPr>
                <w:rFonts w:eastAsia="Microsoft YaHei UI"/>
              </w:rPr>
              <w:t>The L1-RSRP difference of Top-1 predicted beam is L1-RSRP difference between the ideal L1-RSRP of Top-1 predicted beam with the best Rx beam and the largest L1-RSRP over all Tx and Rx beams</w:t>
            </w:r>
          </w:p>
          <w:p w14:paraId="59856BD1" w14:textId="77777777" w:rsidR="00E01B10" w:rsidRDefault="003711E5">
            <w:pPr>
              <w:numPr>
                <w:ilvl w:val="0"/>
                <w:numId w:val="22"/>
              </w:numPr>
              <w:rPr>
                <w:rFonts w:eastAsia="Microsoft YaHei UI"/>
              </w:rPr>
            </w:pPr>
            <w:r>
              <w:rPr>
                <w:bCs/>
                <w:color w:val="FF0000"/>
              </w:rPr>
              <w:t xml:space="preserve">Option </w:t>
            </w:r>
            <w:r>
              <w:rPr>
                <w:rFonts w:hint="eastAsia"/>
                <w:bCs/>
                <w:color w:val="FF0000"/>
              </w:rPr>
              <w:t xml:space="preserve">2 </w:t>
            </w:r>
            <w:r>
              <w:rPr>
                <w:bCs/>
                <w:color w:val="FF0000"/>
              </w:rPr>
              <w:t>(optional)</w:t>
            </w:r>
            <w:r>
              <w:rPr>
                <w:rFonts w:hint="eastAsia"/>
                <w:bCs/>
                <w:color w:val="FF0000"/>
              </w:rPr>
              <w:t xml:space="preserve">: </w:t>
            </w:r>
            <w:r>
              <w:rPr>
                <w:rFonts w:eastAsia="Microsoft YaHei UI"/>
                <w:color w:val="FF0000"/>
              </w:rPr>
              <w:t xml:space="preserve">The L1-RSRP difference of Top-1 predicted beam is L1-RSRP difference between the ideal L1-RSRP of Top-1 predicted beam with </w:t>
            </w:r>
            <w:r>
              <w:rPr>
                <w:bCs/>
                <w:color w:val="FF0000"/>
              </w:rPr>
              <w:t>specific Rx beam(s)</w:t>
            </w:r>
            <w:r>
              <w:rPr>
                <w:rFonts w:eastAsia="Microsoft YaHei UI"/>
                <w:color w:val="FF0000"/>
              </w:rPr>
              <w:t xml:space="preserve"> and </w:t>
            </w:r>
            <w:r>
              <w:rPr>
                <w:bCs/>
                <w:color w:val="FF0000"/>
              </w:rPr>
              <w:t>the largest L1-RSRP over all Tx beams with specific Rx beam(s)</w:t>
            </w:r>
          </w:p>
          <w:p w14:paraId="6E861CBF" w14:textId="77777777" w:rsidR="00E01B10" w:rsidRDefault="003711E5">
            <w:pPr>
              <w:pStyle w:val="af9"/>
              <w:numPr>
                <w:ilvl w:val="2"/>
                <w:numId w:val="20"/>
              </w:numPr>
              <w:snapToGrid w:val="0"/>
              <w:contextualSpacing w:val="0"/>
              <w:rPr>
                <w:rFonts w:eastAsia="Microsoft YaHei UI"/>
              </w:rPr>
            </w:pPr>
            <w:r>
              <w:rPr>
                <w:bCs/>
                <w:color w:val="FF0000"/>
              </w:rPr>
              <w:t>Companies report the specific Rx beam(s)</w:t>
            </w:r>
          </w:p>
        </w:tc>
      </w:tr>
      <w:tr w:rsidR="00E01B10" w14:paraId="77EEB10D" w14:textId="77777777">
        <w:tc>
          <w:tcPr>
            <w:tcW w:w="1615" w:type="dxa"/>
            <w:vAlign w:val="center"/>
          </w:tcPr>
          <w:p w14:paraId="5144FAAC" w14:textId="77777777" w:rsidR="00E01B10" w:rsidRDefault="003711E5">
            <w:pPr>
              <w:jc w:val="left"/>
              <w:rPr>
                <w:rFonts w:eastAsia="Malgun Gothic"/>
                <w:lang w:eastAsia="ko-KR"/>
              </w:rPr>
            </w:pPr>
            <w:r>
              <w:rPr>
                <w:rFonts w:eastAsia="Malgun Gothic" w:hint="eastAsia"/>
                <w:lang w:eastAsia="ko-KR"/>
              </w:rPr>
              <w:t>E</w:t>
            </w:r>
            <w:r>
              <w:rPr>
                <w:rFonts w:eastAsia="Malgun Gothic"/>
                <w:lang w:eastAsia="ko-KR"/>
              </w:rPr>
              <w:t>TRI</w:t>
            </w:r>
          </w:p>
        </w:tc>
        <w:tc>
          <w:tcPr>
            <w:tcW w:w="8121" w:type="dxa"/>
            <w:vAlign w:val="center"/>
          </w:tcPr>
          <w:p w14:paraId="5E5181D5" w14:textId="77777777" w:rsidR="00E01B10" w:rsidRDefault="003711E5">
            <w:pPr>
              <w:rPr>
                <w:rFonts w:eastAsia="Malgun Gothic"/>
                <w:lang w:eastAsia="ko-KR"/>
              </w:rPr>
            </w:pPr>
            <w:r>
              <w:rPr>
                <w:rFonts w:eastAsia="Malgun Gothic" w:hint="eastAsia"/>
                <w:lang w:eastAsia="ko-KR"/>
              </w:rPr>
              <w:t>W</w:t>
            </w:r>
            <w:r>
              <w:rPr>
                <w:rFonts w:eastAsia="Malgun Gothic"/>
                <w:lang w:eastAsia="ko-KR"/>
              </w:rPr>
              <w:t>e are fine with proposal 1.1.</w:t>
            </w:r>
          </w:p>
        </w:tc>
      </w:tr>
      <w:tr w:rsidR="00E01B10" w14:paraId="50D1D97A" w14:textId="77777777">
        <w:tc>
          <w:tcPr>
            <w:tcW w:w="1615" w:type="dxa"/>
            <w:vAlign w:val="center"/>
          </w:tcPr>
          <w:p w14:paraId="1B0B3669" w14:textId="77777777" w:rsidR="00E01B10" w:rsidRDefault="003711E5">
            <w:pPr>
              <w:jc w:val="left"/>
              <w:rPr>
                <w:rFonts w:eastAsia="Malgun Gothic"/>
                <w:lang w:eastAsia="ko-KR"/>
              </w:rPr>
            </w:pPr>
            <w:r>
              <w:rPr>
                <w:rFonts w:eastAsia="Malgun Gothic"/>
                <w:lang w:eastAsia="ko-KR"/>
              </w:rPr>
              <w:t>Lenovo</w:t>
            </w:r>
          </w:p>
        </w:tc>
        <w:tc>
          <w:tcPr>
            <w:tcW w:w="8121" w:type="dxa"/>
            <w:vAlign w:val="center"/>
          </w:tcPr>
          <w:p w14:paraId="18332932" w14:textId="77777777" w:rsidR="00E01B10" w:rsidRDefault="003711E5">
            <w:pPr>
              <w:rPr>
                <w:rFonts w:eastAsia="Malgun Gothic"/>
                <w:lang w:eastAsia="ko-KR"/>
              </w:rPr>
            </w:pPr>
            <w:r>
              <w:rPr>
                <w:rFonts w:eastAsia="Malgun Gothic"/>
                <w:lang w:eastAsia="ko-KR"/>
              </w:rPr>
              <w:t xml:space="preserve">Fine with proposal 1.1. </w:t>
            </w:r>
          </w:p>
          <w:p w14:paraId="7DC02ED7" w14:textId="77777777" w:rsidR="00E01B10" w:rsidRDefault="003711E5">
            <w:pPr>
              <w:rPr>
                <w:rFonts w:eastAsia="Malgun Gothic"/>
                <w:lang w:eastAsia="ko-KR"/>
              </w:rPr>
            </w:pPr>
            <w:r>
              <w:rPr>
                <w:rFonts w:eastAsia="Malgun Gothic"/>
                <w:lang w:eastAsia="ko-KR"/>
              </w:rPr>
              <w:t xml:space="preserve">In proposal 1.2, Option A should be considered as the Top-1 genie aided Tx beam. </w:t>
            </w:r>
          </w:p>
        </w:tc>
      </w:tr>
      <w:tr w:rsidR="00E01B10" w14:paraId="3C9C15D1" w14:textId="77777777">
        <w:tc>
          <w:tcPr>
            <w:tcW w:w="1615" w:type="dxa"/>
            <w:vAlign w:val="center"/>
          </w:tcPr>
          <w:p w14:paraId="1D910267" w14:textId="77777777" w:rsidR="00E01B10" w:rsidRDefault="003711E5">
            <w:pPr>
              <w:jc w:val="left"/>
              <w:rPr>
                <w:rFonts w:eastAsia="Malgun Gothic"/>
                <w:lang w:eastAsia="ko-KR"/>
              </w:rPr>
            </w:pPr>
            <w:r>
              <w:rPr>
                <w:rFonts w:hint="eastAsia"/>
              </w:rPr>
              <w:t>X</w:t>
            </w:r>
            <w:r>
              <w:t>iaomi</w:t>
            </w:r>
          </w:p>
        </w:tc>
        <w:tc>
          <w:tcPr>
            <w:tcW w:w="8121" w:type="dxa"/>
            <w:vAlign w:val="center"/>
          </w:tcPr>
          <w:p w14:paraId="5F15DE2A" w14:textId="77777777" w:rsidR="00E01B10" w:rsidRDefault="003711E5">
            <w:pPr>
              <w:pStyle w:val="proposal"/>
              <w:numPr>
                <w:ilvl w:val="0"/>
                <w:numId w:val="0"/>
              </w:numPr>
              <w:spacing w:before="156" w:after="156"/>
              <w:ind w:left="420" w:hanging="420"/>
              <w:jc w:val="left"/>
              <w:rPr>
                <w:b w:val="0"/>
                <w:lang w:val="en-GB"/>
              </w:rPr>
            </w:pPr>
            <w:r>
              <w:rPr>
                <w:b w:val="0"/>
                <w:lang w:val="en-GB"/>
              </w:rPr>
              <w:t>Support proposal 1.1.</w:t>
            </w:r>
          </w:p>
          <w:p w14:paraId="64F8ECAA" w14:textId="77777777" w:rsidR="00E01B10" w:rsidRDefault="003711E5">
            <w:pPr>
              <w:rPr>
                <w:rFonts w:eastAsia="Malgun Gothic"/>
                <w:lang w:eastAsia="ko-KR"/>
              </w:rPr>
            </w:pPr>
            <w:r>
              <w:rPr>
                <w:rFonts w:eastAsia="宋体"/>
                <w:kern w:val="0"/>
                <w:lang w:val="en-GB"/>
              </w:rPr>
              <w:t xml:space="preserve">While for proposal 1.2, if the assumption of the Rx beam is specific Rx beam for model inference, we are fine with this proposal. If the assumption of the Rx beam is the best Rx beam for model inference, only Option A is reasonable. </w:t>
            </w:r>
          </w:p>
        </w:tc>
      </w:tr>
      <w:tr w:rsidR="00E01B10" w14:paraId="23C96D3D" w14:textId="77777777">
        <w:tc>
          <w:tcPr>
            <w:tcW w:w="1615" w:type="dxa"/>
            <w:vAlign w:val="center"/>
          </w:tcPr>
          <w:p w14:paraId="4AFDC785" w14:textId="77777777" w:rsidR="00E01B10" w:rsidRDefault="003711E5">
            <w:pPr>
              <w:jc w:val="left"/>
            </w:pPr>
            <w:r>
              <w:rPr>
                <w:rFonts w:hint="eastAsia"/>
              </w:rPr>
              <w:t>CATT</w:t>
            </w:r>
          </w:p>
        </w:tc>
        <w:tc>
          <w:tcPr>
            <w:tcW w:w="8121" w:type="dxa"/>
            <w:vAlign w:val="center"/>
          </w:tcPr>
          <w:p w14:paraId="04DC15EF" w14:textId="77777777" w:rsidR="00E01B10" w:rsidRDefault="003711E5">
            <w:pPr>
              <w:pStyle w:val="proposal"/>
              <w:numPr>
                <w:ilvl w:val="0"/>
                <w:numId w:val="0"/>
              </w:numPr>
              <w:spacing w:before="156" w:after="156"/>
              <w:ind w:left="420" w:hanging="420"/>
              <w:jc w:val="left"/>
              <w:rPr>
                <w:b w:val="0"/>
                <w:lang w:val="en-GB"/>
              </w:rPr>
            </w:pPr>
            <w:r>
              <w:rPr>
                <w:rFonts w:hint="eastAsia"/>
                <w:b w:val="0"/>
                <w:lang w:val="en-GB"/>
              </w:rPr>
              <w:t>Support proposal 1.1.</w:t>
            </w:r>
          </w:p>
          <w:p w14:paraId="0A42126C" w14:textId="77777777" w:rsidR="00E01B10" w:rsidRDefault="003711E5">
            <w:pPr>
              <w:rPr>
                <w:lang w:val="en-GB"/>
              </w:rPr>
            </w:pPr>
            <w:r>
              <w:rPr>
                <w:rFonts w:hint="eastAsia"/>
                <w:lang w:val="en-GB"/>
              </w:rPr>
              <w:t>Fine with proposal 1.2.</w:t>
            </w:r>
          </w:p>
        </w:tc>
      </w:tr>
      <w:tr w:rsidR="00E01B10" w14:paraId="1F22BC94" w14:textId="77777777">
        <w:tc>
          <w:tcPr>
            <w:tcW w:w="1615" w:type="dxa"/>
            <w:vAlign w:val="center"/>
          </w:tcPr>
          <w:p w14:paraId="017072E3" w14:textId="77777777" w:rsidR="00E01B10" w:rsidRDefault="003711E5">
            <w:pPr>
              <w:jc w:val="left"/>
            </w:pPr>
            <w:proofErr w:type="spellStart"/>
            <w:r>
              <w:t>Futurewei</w:t>
            </w:r>
            <w:proofErr w:type="spellEnd"/>
          </w:p>
        </w:tc>
        <w:tc>
          <w:tcPr>
            <w:tcW w:w="8121" w:type="dxa"/>
            <w:vAlign w:val="center"/>
          </w:tcPr>
          <w:p w14:paraId="51F42B02" w14:textId="77777777" w:rsidR="00E01B10" w:rsidRDefault="003711E5">
            <w:pPr>
              <w:pStyle w:val="proposal"/>
              <w:numPr>
                <w:ilvl w:val="0"/>
                <w:numId w:val="0"/>
              </w:numPr>
              <w:spacing w:before="156" w:after="156"/>
              <w:ind w:left="420" w:hanging="420"/>
              <w:jc w:val="left"/>
              <w:rPr>
                <w:b w:val="0"/>
                <w:lang w:val="en-GB"/>
              </w:rPr>
            </w:pPr>
            <w:r>
              <w:rPr>
                <w:b w:val="0"/>
                <w:lang w:val="en-GB"/>
              </w:rPr>
              <w:t>We are ok with both proposals.</w:t>
            </w:r>
          </w:p>
        </w:tc>
      </w:tr>
      <w:tr w:rsidR="00E01B10" w14:paraId="790BEBD2" w14:textId="77777777">
        <w:tc>
          <w:tcPr>
            <w:tcW w:w="1615" w:type="dxa"/>
          </w:tcPr>
          <w:p w14:paraId="12A93855" w14:textId="77777777" w:rsidR="00E01B10" w:rsidRDefault="003711E5">
            <w:pPr>
              <w:jc w:val="left"/>
              <w:rPr>
                <w:rFonts w:eastAsia="Malgun Gothic"/>
                <w:lang w:eastAsia="ko-KR"/>
              </w:rPr>
            </w:pPr>
            <w:proofErr w:type="spellStart"/>
            <w:r>
              <w:rPr>
                <w:rFonts w:eastAsia="Malgun Gothic"/>
                <w:lang w:eastAsia="ko-KR"/>
              </w:rPr>
              <w:t>Spreadtrum</w:t>
            </w:r>
            <w:proofErr w:type="spellEnd"/>
          </w:p>
        </w:tc>
        <w:tc>
          <w:tcPr>
            <w:tcW w:w="8121" w:type="dxa"/>
          </w:tcPr>
          <w:p w14:paraId="00E2E20F" w14:textId="77777777" w:rsidR="00E01B10" w:rsidRDefault="003711E5">
            <w:pPr>
              <w:rPr>
                <w:rFonts w:eastAsia="Malgun Gothic"/>
                <w:lang w:eastAsia="ko-KR"/>
              </w:rPr>
            </w:pPr>
            <w:r>
              <w:rPr>
                <w:rFonts w:eastAsia="Malgun Gothic"/>
                <w:lang w:eastAsia="ko-KR"/>
              </w:rPr>
              <w:t xml:space="preserve">Support proposal 1.1. </w:t>
            </w:r>
          </w:p>
          <w:p w14:paraId="1B071060" w14:textId="77777777" w:rsidR="00E01B10" w:rsidRDefault="003711E5">
            <w:pPr>
              <w:rPr>
                <w:rFonts w:eastAsia="Malgun Gothic"/>
                <w:lang w:eastAsia="ko-KR"/>
              </w:rPr>
            </w:pPr>
            <w:r>
              <w:rPr>
                <w:rFonts w:hint="eastAsia"/>
                <w:lang w:val="en-GB"/>
              </w:rPr>
              <w:t>Fine with proposal 1.2.</w:t>
            </w:r>
            <w:r>
              <w:rPr>
                <w:rFonts w:eastAsia="Malgun Gothic"/>
                <w:lang w:eastAsia="ko-KR"/>
              </w:rPr>
              <w:t xml:space="preserve"> </w:t>
            </w:r>
          </w:p>
        </w:tc>
      </w:tr>
      <w:tr w:rsidR="00E01B10" w14:paraId="7942FDF0" w14:textId="77777777">
        <w:tc>
          <w:tcPr>
            <w:tcW w:w="1615" w:type="dxa"/>
          </w:tcPr>
          <w:p w14:paraId="5962BE6D" w14:textId="77777777" w:rsidR="00E01B10" w:rsidRDefault="003711E5">
            <w:pPr>
              <w:jc w:val="left"/>
              <w:rPr>
                <w:rFonts w:eastAsia="Malgun Gothic"/>
                <w:lang w:eastAsia="ko-KR"/>
              </w:rPr>
            </w:pPr>
            <w:r>
              <w:rPr>
                <w:rFonts w:eastAsia="Malgun Gothic"/>
                <w:lang w:eastAsia="ko-KR"/>
              </w:rPr>
              <w:t>Google</w:t>
            </w:r>
          </w:p>
        </w:tc>
        <w:tc>
          <w:tcPr>
            <w:tcW w:w="8121" w:type="dxa"/>
          </w:tcPr>
          <w:p w14:paraId="3C3049D1" w14:textId="77777777" w:rsidR="00E01B10" w:rsidRDefault="003711E5">
            <w:pPr>
              <w:rPr>
                <w:rFonts w:eastAsia="Malgun Gothic"/>
                <w:lang w:eastAsia="ko-KR"/>
              </w:rPr>
            </w:pPr>
            <w:r>
              <w:rPr>
                <w:rFonts w:eastAsia="Malgun Gothic"/>
                <w:lang w:eastAsia="ko-KR"/>
              </w:rPr>
              <w:t xml:space="preserve">Proposal 1.1: OK. We also suggest we clarify how to calculate the mean L1-RSRP prediction error. There are two options: 1) </w:t>
            </w:r>
            <w:proofErr w:type="gramStart"/>
            <w:r>
              <w:rPr>
                <w:rFonts w:eastAsia="Malgun Gothic"/>
                <w:lang w:eastAsia="ko-KR"/>
              </w:rPr>
              <w:t>Mean(</w:t>
            </w:r>
            <w:proofErr w:type="gramEnd"/>
            <w:r>
              <w:rPr>
                <w:rFonts w:eastAsia="Malgun Gothic"/>
                <w:lang w:eastAsia="ko-KR"/>
              </w:rPr>
              <w:t>L1-RSRP error); 2) mean predicted L1-RSRP – mean ground-truth L1-RSRP. We found the outcome of the two options could be quite different.</w:t>
            </w:r>
          </w:p>
          <w:p w14:paraId="238CB82F" w14:textId="77777777" w:rsidR="00E01B10" w:rsidRDefault="00E01B10">
            <w:pPr>
              <w:rPr>
                <w:rFonts w:eastAsia="Malgun Gothic"/>
                <w:lang w:eastAsia="ko-KR"/>
              </w:rPr>
            </w:pPr>
          </w:p>
          <w:p w14:paraId="6882B412" w14:textId="77777777" w:rsidR="00E01B10" w:rsidRDefault="003711E5">
            <w:pPr>
              <w:rPr>
                <w:rFonts w:eastAsia="Malgun Gothic"/>
                <w:lang w:eastAsia="ko-KR"/>
              </w:rPr>
            </w:pPr>
            <w:r>
              <w:rPr>
                <w:rFonts w:eastAsia="Malgun Gothic"/>
                <w:lang w:eastAsia="ko-KR"/>
              </w:rPr>
              <w:t>Proposal 1.2: OK</w:t>
            </w:r>
          </w:p>
        </w:tc>
      </w:tr>
      <w:tr w:rsidR="00E01B10" w14:paraId="01504492" w14:textId="77777777">
        <w:tc>
          <w:tcPr>
            <w:tcW w:w="1615" w:type="dxa"/>
          </w:tcPr>
          <w:p w14:paraId="1A14D381" w14:textId="77777777" w:rsidR="00E01B10" w:rsidRDefault="003711E5">
            <w:pPr>
              <w:jc w:val="left"/>
              <w:rPr>
                <w:lang w:eastAsia="ko-KR"/>
              </w:rPr>
            </w:pPr>
            <w:r>
              <w:rPr>
                <w:rFonts w:eastAsia="Malgun Gothic"/>
                <w:lang w:eastAsia="ko-KR"/>
              </w:rPr>
              <w:t>LG Electronics</w:t>
            </w:r>
          </w:p>
        </w:tc>
        <w:tc>
          <w:tcPr>
            <w:tcW w:w="8121" w:type="dxa"/>
          </w:tcPr>
          <w:p w14:paraId="2C02C452" w14:textId="77777777" w:rsidR="00E01B10" w:rsidRDefault="003711E5">
            <w:pPr>
              <w:rPr>
                <w:rFonts w:eastAsia="Malgun Gothic"/>
                <w:lang w:eastAsia="ko-KR"/>
              </w:rPr>
            </w:pPr>
            <w:r>
              <w:rPr>
                <w:rFonts w:eastAsia="Malgun Gothic"/>
                <w:lang w:eastAsia="ko-KR"/>
              </w:rPr>
              <w:t xml:space="preserve">Proposal 1.1: OK. </w:t>
            </w:r>
          </w:p>
          <w:p w14:paraId="01324A12" w14:textId="77777777" w:rsidR="00E01B10" w:rsidRDefault="003711E5">
            <w:pPr>
              <w:rPr>
                <w:rFonts w:eastAsia="Malgun Gothic"/>
                <w:lang w:val="en-GB" w:eastAsia="ko-KR"/>
              </w:rPr>
            </w:pPr>
            <w:r>
              <w:rPr>
                <w:rFonts w:eastAsia="Malgun Gothic"/>
                <w:lang w:eastAsia="ko-KR"/>
              </w:rPr>
              <w:t>Proposal 1.2: OK</w:t>
            </w:r>
          </w:p>
        </w:tc>
      </w:tr>
      <w:tr w:rsidR="00E01B10" w14:paraId="0A507F8A" w14:textId="77777777">
        <w:tc>
          <w:tcPr>
            <w:tcW w:w="1615" w:type="dxa"/>
            <w:vAlign w:val="center"/>
          </w:tcPr>
          <w:p w14:paraId="7F635912" w14:textId="77777777" w:rsidR="00E01B10" w:rsidRDefault="003711E5">
            <w:pPr>
              <w:jc w:val="left"/>
              <w:rPr>
                <w:rFonts w:eastAsia="Malgun Gothic"/>
                <w:lang w:eastAsia="ko-KR"/>
              </w:rPr>
            </w:pPr>
            <w:r>
              <w:rPr>
                <w:rFonts w:hint="eastAsia"/>
                <w:lang w:eastAsia="ko-KR"/>
              </w:rPr>
              <w:t>S</w:t>
            </w:r>
            <w:r>
              <w:rPr>
                <w:lang w:eastAsia="ko-KR"/>
              </w:rPr>
              <w:t>amsung</w:t>
            </w:r>
          </w:p>
        </w:tc>
        <w:tc>
          <w:tcPr>
            <w:tcW w:w="8121" w:type="dxa"/>
            <w:vAlign w:val="center"/>
          </w:tcPr>
          <w:p w14:paraId="215D108C" w14:textId="77777777" w:rsidR="00E01B10" w:rsidRDefault="003711E5">
            <w:pPr>
              <w:rPr>
                <w:rFonts w:eastAsia="Malgun Gothic"/>
                <w:lang w:eastAsia="ko-KR"/>
              </w:rPr>
            </w:pPr>
            <w:r>
              <w:rPr>
                <w:rFonts w:eastAsia="Malgun Gothic" w:hint="eastAsia"/>
                <w:lang w:val="en-GB" w:eastAsia="ko-KR"/>
              </w:rPr>
              <w:t>F</w:t>
            </w:r>
            <w:r>
              <w:rPr>
                <w:rFonts w:eastAsia="Malgun Gothic"/>
                <w:lang w:val="en-GB" w:eastAsia="ko-KR"/>
              </w:rPr>
              <w:t>ine with two proposals.</w:t>
            </w:r>
          </w:p>
        </w:tc>
      </w:tr>
      <w:tr w:rsidR="00E01B10" w14:paraId="5EAD82D0" w14:textId="77777777">
        <w:tc>
          <w:tcPr>
            <w:tcW w:w="1615" w:type="dxa"/>
            <w:vAlign w:val="center"/>
          </w:tcPr>
          <w:p w14:paraId="4D3978D8" w14:textId="77777777" w:rsidR="00E01B10" w:rsidRDefault="003711E5">
            <w:pPr>
              <w:jc w:val="left"/>
              <w:rPr>
                <w:rFonts w:eastAsia="宋体"/>
                <w:lang w:eastAsia="ko-KR"/>
              </w:rPr>
            </w:pPr>
            <w:r>
              <w:rPr>
                <w:rFonts w:eastAsia="宋体" w:hint="eastAsia"/>
              </w:rPr>
              <w:t>CMCC</w:t>
            </w:r>
          </w:p>
        </w:tc>
        <w:tc>
          <w:tcPr>
            <w:tcW w:w="8121" w:type="dxa"/>
            <w:vAlign w:val="center"/>
          </w:tcPr>
          <w:p w14:paraId="30DDDAA6" w14:textId="77777777" w:rsidR="00E01B10" w:rsidRDefault="003711E5">
            <w:pPr>
              <w:rPr>
                <w:rFonts w:eastAsia="Malgun Gothic"/>
                <w:lang w:eastAsia="ko-KR"/>
              </w:rPr>
            </w:pPr>
            <w:r>
              <w:rPr>
                <w:rFonts w:eastAsia="Malgun Gothic"/>
                <w:lang w:eastAsia="ko-KR"/>
              </w:rPr>
              <w:t xml:space="preserve">Proposal 1.1: OK. </w:t>
            </w:r>
          </w:p>
          <w:p w14:paraId="4A19E686" w14:textId="77777777" w:rsidR="00E01B10" w:rsidRDefault="003711E5">
            <w:pPr>
              <w:rPr>
                <w:rFonts w:eastAsia="Malgun Gothic"/>
                <w:lang w:val="en-GB" w:eastAsia="ko-KR"/>
              </w:rPr>
            </w:pPr>
            <w:r>
              <w:rPr>
                <w:rFonts w:eastAsia="Malgun Gothic"/>
                <w:lang w:eastAsia="ko-KR"/>
              </w:rPr>
              <w:t>Proposal 1.2: OK</w:t>
            </w:r>
          </w:p>
        </w:tc>
      </w:tr>
    </w:tbl>
    <w:p w14:paraId="41804120" w14:textId="77777777" w:rsidR="00E01B10" w:rsidRDefault="00E01B10"/>
    <w:p w14:paraId="704F411D" w14:textId="77777777" w:rsidR="00E01B10" w:rsidRDefault="003711E5">
      <w:pPr>
        <w:pStyle w:val="1"/>
      </w:pPr>
      <w:r>
        <w:lastRenderedPageBreak/>
        <w:t xml:space="preserve">Remaining issues on evaluation Methodologies </w:t>
      </w:r>
    </w:p>
    <w:p w14:paraId="2B81E33B" w14:textId="77777777" w:rsidR="00E01B10" w:rsidRDefault="003711E5">
      <w:pPr>
        <w:pStyle w:val="2"/>
        <w:numPr>
          <w:ilvl w:val="1"/>
          <w:numId w:val="1"/>
        </w:numPr>
      </w:pPr>
      <w:r>
        <w:t>Quantization/Measurement error</w:t>
      </w:r>
    </w:p>
    <w:p w14:paraId="30F72547" w14:textId="77777777" w:rsidR="00E01B10" w:rsidRDefault="00E01B10">
      <w:pPr>
        <w:rPr>
          <w:i/>
          <w:iCs/>
        </w:rPr>
      </w:pPr>
    </w:p>
    <w:tbl>
      <w:tblPr>
        <w:tblStyle w:val="af5"/>
        <w:tblW w:w="0" w:type="auto"/>
        <w:tblLook w:val="04A0" w:firstRow="1" w:lastRow="0" w:firstColumn="1" w:lastColumn="0" w:noHBand="0" w:noVBand="1"/>
      </w:tblPr>
      <w:tblGrid>
        <w:gridCol w:w="1885"/>
        <w:gridCol w:w="7851"/>
      </w:tblGrid>
      <w:tr w:rsidR="00E01B10" w14:paraId="583D2CDB" w14:textId="77777777">
        <w:tc>
          <w:tcPr>
            <w:tcW w:w="1885" w:type="dxa"/>
            <w:shd w:val="clear" w:color="auto" w:fill="E7E6E6" w:themeFill="background2"/>
          </w:tcPr>
          <w:p w14:paraId="145DDC47" w14:textId="77777777" w:rsidR="00E01B10" w:rsidRDefault="003711E5">
            <w:r>
              <w:t>Company</w:t>
            </w:r>
          </w:p>
        </w:tc>
        <w:tc>
          <w:tcPr>
            <w:tcW w:w="7851" w:type="dxa"/>
            <w:shd w:val="clear" w:color="auto" w:fill="E7E6E6" w:themeFill="background2"/>
          </w:tcPr>
          <w:p w14:paraId="6FD84E35" w14:textId="77777777" w:rsidR="00E01B10" w:rsidRDefault="003711E5">
            <w:r>
              <w:t>Observations/proposals</w:t>
            </w:r>
          </w:p>
        </w:tc>
      </w:tr>
      <w:tr w:rsidR="00E01B10" w14:paraId="6F484088" w14:textId="77777777">
        <w:tc>
          <w:tcPr>
            <w:tcW w:w="1885" w:type="dxa"/>
          </w:tcPr>
          <w:p w14:paraId="3DEEB316" w14:textId="77777777" w:rsidR="00E01B10" w:rsidRDefault="003711E5">
            <w:r>
              <w:t>IDC [2]</w:t>
            </w:r>
          </w:p>
        </w:tc>
        <w:tc>
          <w:tcPr>
            <w:tcW w:w="7851" w:type="dxa"/>
          </w:tcPr>
          <w:p w14:paraId="0959318E" w14:textId="77777777" w:rsidR="00E01B10" w:rsidRDefault="003711E5">
            <w:pPr>
              <w:rPr>
                <w:rFonts w:ascii="Arial" w:hAnsi="Arial" w:cs="Arial"/>
                <w:i/>
                <w:iCs/>
                <w:lang w:val="en-GB"/>
              </w:rPr>
            </w:pPr>
            <w:r>
              <w:rPr>
                <w:rFonts w:ascii="Arial" w:hAnsi="Arial" w:cs="Arial"/>
                <w:b/>
                <w:bCs/>
                <w:i/>
                <w:iCs/>
                <w:lang w:val="en-GB"/>
              </w:rPr>
              <w:t>Observation 20:</w:t>
            </w:r>
            <w:r>
              <w:rPr>
                <w:rFonts w:ascii="Arial" w:hAnsi="Arial" w:cs="Arial"/>
                <w:lang w:val="en-GB"/>
              </w:rPr>
              <w:t xml:space="preserve"> </w:t>
            </w:r>
            <w:r>
              <w:rPr>
                <w:rFonts w:ascii="Arial" w:hAnsi="Arial" w:cs="Arial"/>
                <w:i/>
                <w:iCs/>
                <w:lang w:val="en-GB"/>
              </w:rPr>
              <w:t>The difference between the FR1 requirement and the FR2 requirement is mainly due to the different measurement methods for FR1 and FR2.</w:t>
            </w:r>
          </w:p>
          <w:p w14:paraId="3DCED0E7" w14:textId="77777777" w:rsidR="00E01B10" w:rsidRDefault="003711E5">
            <w:pPr>
              <w:rPr>
                <w:rFonts w:ascii="Arial" w:hAnsi="Arial" w:cs="Arial"/>
                <w:i/>
                <w:iCs/>
                <w:lang w:val="en-GB"/>
              </w:rPr>
            </w:pPr>
            <w:r>
              <w:rPr>
                <w:rFonts w:ascii="Arial" w:hAnsi="Arial" w:cs="Arial"/>
                <w:b/>
                <w:bCs/>
                <w:i/>
                <w:iCs/>
                <w:lang w:val="en-GB"/>
              </w:rPr>
              <w:t>Observation 21:</w:t>
            </w:r>
            <w:r>
              <w:rPr>
                <w:rFonts w:ascii="Arial" w:hAnsi="Arial" w:cs="Arial"/>
                <w:lang w:val="en-GB"/>
              </w:rPr>
              <w:t xml:space="preserve"> </w:t>
            </w:r>
            <w:r>
              <w:rPr>
                <w:rFonts w:ascii="Arial" w:hAnsi="Arial" w:cs="Arial"/>
                <w:i/>
                <w:iCs/>
                <w:lang w:val="en-GB"/>
              </w:rPr>
              <w:t>Number of Rx beam switching for DL Tx beam prediction should be identical or even higher than number of Rx beam switching for DL Tx beam pair prediction.</w:t>
            </w:r>
          </w:p>
          <w:p w14:paraId="42311039" w14:textId="77777777" w:rsidR="00E01B10" w:rsidRDefault="003711E5">
            <w:pPr>
              <w:rPr>
                <w:rFonts w:ascii="Arial" w:hAnsi="Arial" w:cs="Arial"/>
                <w:i/>
                <w:iCs/>
                <w:lang w:val="en-GB"/>
              </w:rPr>
            </w:pPr>
            <w:r>
              <w:rPr>
                <w:rFonts w:ascii="Arial" w:hAnsi="Arial" w:cs="Arial"/>
                <w:b/>
                <w:bCs/>
                <w:i/>
                <w:iCs/>
                <w:lang w:val="en-GB"/>
              </w:rPr>
              <w:t xml:space="preserve">Proposal 16: </w:t>
            </w:r>
            <w:r>
              <w:rPr>
                <w:rFonts w:ascii="Arial" w:hAnsi="Arial" w:cs="Arial"/>
                <w:i/>
                <w:iCs/>
                <w:lang w:val="en-GB"/>
              </w:rPr>
              <w:t xml:space="preserve">Identical L1-RSRP measurement error is applied to both DL Tx beam prediction and DL Tx beam pair prediction. </w:t>
            </w:r>
          </w:p>
        </w:tc>
      </w:tr>
      <w:tr w:rsidR="00E01B10" w14:paraId="5ABF8284" w14:textId="77777777">
        <w:tc>
          <w:tcPr>
            <w:tcW w:w="1885" w:type="dxa"/>
          </w:tcPr>
          <w:p w14:paraId="41E09BD7" w14:textId="77777777" w:rsidR="00E01B10" w:rsidRDefault="003711E5">
            <w:r>
              <w:t>Vivo [3]</w:t>
            </w:r>
          </w:p>
        </w:tc>
        <w:tc>
          <w:tcPr>
            <w:tcW w:w="7851" w:type="dxa"/>
          </w:tcPr>
          <w:p w14:paraId="60C75973" w14:textId="77777777" w:rsidR="00E01B10" w:rsidRDefault="003711E5">
            <w:pPr>
              <w:pStyle w:val="proposal"/>
              <w:numPr>
                <w:ilvl w:val="0"/>
                <w:numId w:val="0"/>
              </w:numPr>
              <w:spacing w:before="156" w:after="156"/>
              <w:rPr>
                <w:rFonts w:eastAsia="Batang"/>
                <w:lang w:eastAsia="ko-KR"/>
              </w:rPr>
            </w:pPr>
            <w:r>
              <w:rPr>
                <w:rFonts w:eastAsiaTheme="minorEastAsia"/>
              </w:rPr>
              <w:t>Proposal 4: Further study on minimizing quantization overhead with similar beam prediction performance as legacy NR beam report quantization, e.g., increasing quantization step of differential beams.</w:t>
            </w:r>
          </w:p>
        </w:tc>
      </w:tr>
      <w:tr w:rsidR="00E01B10" w14:paraId="3FB1F04E" w14:textId="77777777">
        <w:tc>
          <w:tcPr>
            <w:tcW w:w="1885" w:type="dxa"/>
          </w:tcPr>
          <w:p w14:paraId="7FFEF7D0" w14:textId="77777777" w:rsidR="00E01B10" w:rsidRDefault="003711E5">
            <w:r>
              <w:t>Ericsson [9]</w:t>
            </w:r>
          </w:p>
        </w:tc>
        <w:tc>
          <w:tcPr>
            <w:tcW w:w="7851" w:type="dxa"/>
          </w:tcPr>
          <w:p w14:paraId="7375DC0C" w14:textId="77777777" w:rsidR="00E01B10" w:rsidRDefault="003711E5">
            <w:pPr>
              <w:rPr>
                <w:b/>
                <w:bCs/>
                <w:lang w:val="en-GB"/>
              </w:rPr>
            </w:pPr>
            <w:r>
              <w:rPr>
                <w:b/>
                <w:bCs/>
                <w:lang w:val="en-GB"/>
              </w:rPr>
              <w:t>Observation 1</w:t>
            </w:r>
            <w:r>
              <w:rPr>
                <w:b/>
                <w:bCs/>
                <w:lang w:val="en-GB"/>
              </w:rPr>
              <w:tab/>
              <w:t>If the UE uses the same RX-chain for RSRP estimation of two beams, the RF impairment error is the dependent. During Rel-15 discussions, there is however no assumptions that UE uses the same RX-chain for two-beam measurements on FR2.</w:t>
            </w:r>
          </w:p>
          <w:p w14:paraId="0B87B15F" w14:textId="77777777" w:rsidR="00E01B10" w:rsidRDefault="003711E5">
            <w:pPr>
              <w:rPr>
                <w:b/>
                <w:bCs/>
                <w:lang w:val="en-GB"/>
              </w:rPr>
            </w:pPr>
            <w:r>
              <w:rPr>
                <w:b/>
                <w:bCs/>
                <w:lang w:val="en-GB"/>
              </w:rPr>
              <w:t>Proposal 3</w:t>
            </w:r>
            <w:r>
              <w:rPr>
                <w:b/>
                <w:bCs/>
                <w:lang w:val="en-GB"/>
              </w:rPr>
              <w:tab/>
              <w:t>Given the current RAN4 requirements, model the L1-RSRP measurement error due to RF-impairments as independent noise among beams as a starting point.</w:t>
            </w:r>
          </w:p>
          <w:p w14:paraId="6FAC4A79" w14:textId="77777777" w:rsidR="00E01B10" w:rsidRDefault="003711E5">
            <w:pPr>
              <w:rPr>
                <w:i/>
                <w:iCs/>
                <w:lang w:val="en-GB"/>
              </w:rPr>
            </w:pPr>
            <w:r>
              <w:rPr>
                <w:rFonts w:hint="eastAsia"/>
                <w:b/>
                <w:bCs/>
                <w:lang w:val="en-GB"/>
              </w:rPr>
              <w:t>•</w:t>
            </w:r>
            <w:r>
              <w:rPr>
                <w:b/>
                <w:bCs/>
                <w:lang w:val="en-GB"/>
              </w:rPr>
              <w:tab/>
              <w:t xml:space="preserve">modelled as additive </w:t>
            </w:r>
            <w:r>
              <w:rPr>
                <w:b/>
                <w:bCs/>
                <w:lang w:val="en-GB"/>
              </w:rPr>
              <w:pgNum/>
            </w:r>
            <w:proofErr w:type="spellStart"/>
            <w:r>
              <w:rPr>
                <w:b/>
                <w:bCs/>
                <w:lang w:val="en-GB"/>
              </w:rPr>
              <w:t>aussian</w:t>
            </w:r>
            <w:proofErr w:type="spellEnd"/>
            <w:r>
              <w:rPr>
                <w:b/>
                <w:bCs/>
                <w:lang w:val="en-GB"/>
              </w:rPr>
              <w:t xml:space="preserve"> noise with 95% of the density function within the measurement accuracy range, and/or uniformly distributed noise.</w:t>
            </w:r>
          </w:p>
        </w:tc>
      </w:tr>
      <w:tr w:rsidR="00E01B10" w14:paraId="05355D23" w14:textId="77777777">
        <w:tc>
          <w:tcPr>
            <w:tcW w:w="1885" w:type="dxa"/>
          </w:tcPr>
          <w:p w14:paraId="285CACFD" w14:textId="77777777" w:rsidR="00E01B10" w:rsidRDefault="003711E5">
            <w:r>
              <w:t>Apple [20]</w:t>
            </w:r>
          </w:p>
        </w:tc>
        <w:tc>
          <w:tcPr>
            <w:tcW w:w="7851" w:type="dxa"/>
          </w:tcPr>
          <w:p w14:paraId="066538C9" w14:textId="77777777" w:rsidR="00E01B10" w:rsidRDefault="003711E5">
            <w:pPr>
              <w:pStyle w:val="aa"/>
              <w:rPr>
                <w:b/>
                <w:bCs/>
              </w:rPr>
            </w:pPr>
            <w:r>
              <w:rPr>
                <w:b/>
                <w:bCs/>
              </w:rPr>
              <w:t xml:space="preserve">Observation 4: the main factors to consider for measurement error are the reporting quantization error and gain error </w:t>
            </w:r>
            <m:oMath>
              <m:r>
                <m:rPr>
                  <m:sty m:val="b"/>
                </m:rPr>
                <w:rPr>
                  <w:rFonts w:ascii="Cambria Math" w:hAnsi="Cambria Math"/>
                </w:rPr>
                <m:t>K</m:t>
              </m:r>
              <m:d>
                <m:dPr>
                  <m:ctrlPr>
                    <w:rPr>
                      <w:rFonts w:ascii="Cambria Math" w:hAnsi="Cambria Math"/>
                      <w:b/>
                      <w:bCs/>
                    </w:rPr>
                  </m:ctrlPr>
                </m:dPr>
                <m:e>
                  <m:r>
                    <m:rPr>
                      <m:sty m:val="b"/>
                    </m:rPr>
                    <w:rPr>
                      <w:rFonts w:ascii="Cambria Math" w:hAnsi="Cambria Math"/>
                    </w:rPr>
                    <m:t>r,t</m:t>
                  </m:r>
                </m:e>
              </m:d>
            </m:oMath>
            <w:r>
              <w:rPr>
                <w:b/>
                <w:bCs/>
              </w:rPr>
              <w:t>.</w:t>
            </w:r>
          </w:p>
        </w:tc>
      </w:tr>
      <w:tr w:rsidR="00E01B10" w14:paraId="7182610C" w14:textId="77777777">
        <w:trPr>
          <w:trHeight w:val="971"/>
        </w:trPr>
        <w:tc>
          <w:tcPr>
            <w:tcW w:w="1885" w:type="dxa"/>
          </w:tcPr>
          <w:p w14:paraId="6B42AB74" w14:textId="77777777" w:rsidR="00E01B10" w:rsidRDefault="003711E5">
            <w:r>
              <w:t>Samsung [24]</w:t>
            </w:r>
          </w:p>
        </w:tc>
        <w:tc>
          <w:tcPr>
            <w:tcW w:w="7851" w:type="dxa"/>
          </w:tcPr>
          <w:p w14:paraId="77B873A1" w14:textId="77777777" w:rsidR="00E01B10" w:rsidRDefault="003711E5">
            <w:pPr>
              <w:rPr>
                <w:b/>
                <w:bCs/>
              </w:rPr>
            </w:pPr>
            <w:r>
              <w:rPr>
                <w:b/>
                <w:bCs/>
              </w:rPr>
              <w:t>Proposal # 2: The measurement error can be modeled as truncated Gaussian and whether to separately model RF impairment and baseband error is reported by companies.</w:t>
            </w:r>
          </w:p>
          <w:p w14:paraId="7A38D64E" w14:textId="77777777" w:rsidR="00E01B10" w:rsidRDefault="003711E5">
            <w:pPr>
              <w:rPr>
                <w:i/>
                <w:iCs/>
              </w:rPr>
            </w:pPr>
            <w:r>
              <w:rPr>
                <w:b/>
                <w:bCs/>
              </w:rPr>
              <w:t>Proposal # 3: The performance difference to the baseline option 1, i.e., with all beams(pairs) in Set A is used to verify performance with AI in BM with measurement error.</w:t>
            </w:r>
          </w:p>
        </w:tc>
      </w:tr>
    </w:tbl>
    <w:p w14:paraId="31D20D29" w14:textId="77777777" w:rsidR="00E01B10" w:rsidRDefault="00E01B10">
      <w:pPr>
        <w:rPr>
          <w:i/>
          <w:iCs/>
        </w:rPr>
      </w:pPr>
    </w:p>
    <w:p w14:paraId="624FA4DA" w14:textId="77777777" w:rsidR="00E01B10" w:rsidRDefault="003711E5">
      <w:pPr>
        <w:pStyle w:val="2"/>
        <w:numPr>
          <w:ilvl w:val="1"/>
          <w:numId w:val="1"/>
        </w:numPr>
      </w:pPr>
      <w:r>
        <w:t>Evaluation for LCM/Model monitoring</w:t>
      </w:r>
    </w:p>
    <w:tbl>
      <w:tblPr>
        <w:tblStyle w:val="af5"/>
        <w:tblW w:w="0" w:type="auto"/>
        <w:tblLook w:val="04A0" w:firstRow="1" w:lastRow="0" w:firstColumn="1" w:lastColumn="0" w:noHBand="0" w:noVBand="1"/>
      </w:tblPr>
      <w:tblGrid>
        <w:gridCol w:w="9736"/>
      </w:tblGrid>
      <w:tr w:rsidR="00E01B10" w14:paraId="3FD17D66" w14:textId="77777777">
        <w:tc>
          <w:tcPr>
            <w:tcW w:w="9736" w:type="dxa"/>
          </w:tcPr>
          <w:p w14:paraId="24741990" w14:textId="77777777" w:rsidR="00E01B10" w:rsidRDefault="003711E5">
            <w:pPr>
              <w:rPr>
                <w:bCs/>
                <w:iCs/>
                <w:highlight w:val="green"/>
              </w:rPr>
            </w:pPr>
            <w:r>
              <w:rPr>
                <w:bCs/>
                <w:iCs/>
                <w:szCs w:val="22"/>
                <w:highlight w:val="green"/>
              </w:rPr>
              <w:t>Agreement</w:t>
            </w:r>
            <w:r>
              <w:rPr>
                <w:bCs/>
                <w:iCs/>
                <w:highlight w:val="green"/>
              </w:rPr>
              <w:t xml:space="preserve"> </w:t>
            </w:r>
          </w:p>
          <w:p w14:paraId="15055F0A" w14:textId="77777777" w:rsidR="00E01B10" w:rsidRDefault="003711E5">
            <w:pPr>
              <w:rPr>
                <w:bCs/>
                <w:iCs/>
              </w:rPr>
            </w:pPr>
            <w:r>
              <w:rPr>
                <w:bCs/>
                <w:iCs/>
              </w:rPr>
              <w:t>Regarding the performance metric(s) of AI/ML model monitoring for BM-Case1 and BM-Case2, study the following alternatives (including feasibility/necessity) with potential down-selection:</w:t>
            </w:r>
          </w:p>
          <w:p w14:paraId="0A1BBF2E" w14:textId="77777777" w:rsidR="00E01B10" w:rsidRDefault="003711E5">
            <w:pPr>
              <w:widowControl/>
              <w:numPr>
                <w:ilvl w:val="0"/>
                <w:numId w:val="23"/>
              </w:numPr>
              <w:jc w:val="left"/>
              <w:rPr>
                <w:bCs/>
                <w:iCs/>
              </w:rPr>
            </w:pPr>
            <w:r>
              <w:rPr>
                <w:bCs/>
                <w:iCs/>
              </w:rPr>
              <w:t xml:space="preserve">Alt.1: Beam prediction accuracy related KPIs, e.g., Top-K/1 </w:t>
            </w:r>
            <w:r>
              <w:rPr>
                <w:rFonts w:hint="eastAsia"/>
                <w:bCs/>
                <w:iCs/>
              </w:rPr>
              <w:t>beam</w:t>
            </w:r>
            <w:r>
              <w:rPr>
                <w:bCs/>
                <w:iCs/>
              </w:rPr>
              <w:t xml:space="preserve"> prediction accuracy</w:t>
            </w:r>
          </w:p>
          <w:p w14:paraId="6581F231" w14:textId="77777777" w:rsidR="00E01B10" w:rsidRDefault="003711E5">
            <w:pPr>
              <w:widowControl/>
              <w:numPr>
                <w:ilvl w:val="0"/>
                <w:numId w:val="23"/>
              </w:numPr>
              <w:jc w:val="left"/>
              <w:rPr>
                <w:bCs/>
                <w:iCs/>
              </w:rPr>
            </w:pPr>
            <w:r>
              <w:rPr>
                <w:bCs/>
                <w:iCs/>
              </w:rPr>
              <w:t>Alt.2: Link quality related KPIs, e.g., throughput, L1-RSRP, L1-SINR, hypothetical BLER</w:t>
            </w:r>
          </w:p>
          <w:p w14:paraId="453541A1" w14:textId="77777777" w:rsidR="00E01B10" w:rsidRDefault="003711E5">
            <w:pPr>
              <w:widowControl/>
              <w:numPr>
                <w:ilvl w:val="0"/>
                <w:numId w:val="23"/>
              </w:numPr>
              <w:jc w:val="left"/>
              <w:rPr>
                <w:bCs/>
                <w:iCs/>
              </w:rPr>
            </w:pPr>
            <w:r>
              <w:rPr>
                <w:bCs/>
                <w:iCs/>
              </w:rPr>
              <w:t xml:space="preserve">Alt.3: Performance metric based on input/output data distribution of AI/ML </w:t>
            </w:r>
          </w:p>
          <w:p w14:paraId="272392AF" w14:textId="77777777" w:rsidR="00E01B10" w:rsidRDefault="003711E5">
            <w:pPr>
              <w:widowControl/>
              <w:numPr>
                <w:ilvl w:val="0"/>
                <w:numId w:val="23"/>
              </w:numPr>
              <w:jc w:val="left"/>
              <w:rPr>
                <w:bCs/>
                <w:iCs/>
              </w:rPr>
            </w:pPr>
            <w:r>
              <w:rPr>
                <w:bCs/>
                <w:iCs/>
              </w:rPr>
              <w:t xml:space="preserve">Alt.4: The L1-RSRP difference evaluated by comparing measured RSRP and predicted RSRP </w:t>
            </w:r>
          </w:p>
          <w:p w14:paraId="1ABF0B35" w14:textId="77777777" w:rsidR="00E01B10" w:rsidRDefault="003711E5">
            <w:pPr>
              <w:widowControl/>
              <w:numPr>
                <w:ilvl w:val="0"/>
                <w:numId w:val="23"/>
              </w:numPr>
              <w:jc w:val="left"/>
              <w:rPr>
                <w:bCs/>
                <w:iCs/>
              </w:rPr>
            </w:pPr>
            <w:r>
              <w:rPr>
                <w:bCs/>
                <w:iCs/>
              </w:rPr>
              <w:t>Other alternatives are not precluded</w:t>
            </w:r>
          </w:p>
          <w:p w14:paraId="2E1DBC9B" w14:textId="77777777" w:rsidR="00E01B10" w:rsidRDefault="003711E5">
            <w:pPr>
              <w:widowControl/>
              <w:numPr>
                <w:ilvl w:val="0"/>
                <w:numId w:val="23"/>
              </w:numPr>
              <w:jc w:val="left"/>
              <w:rPr>
                <w:bCs/>
                <w:iCs/>
              </w:rPr>
            </w:pPr>
            <w:r>
              <w:rPr>
                <w:bCs/>
                <w:iCs/>
              </w:rPr>
              <w:t>Note: At least the performance and spec impact should be considered</w:t>
            </w:r>
          </w:p>
          <w:p w14:paraId="45D963AB" w14:textId="77777777" w:rsidR="00E01B10" w:rsidRDefault="00E01B10"/>
        </w:tc>
      </w:tr>
    </w:tbl>
    <w:p w14:paraId="62C48992" w14:textId="77777777" w:rsidR="00E01B10" w:rsidRDefault="00E01B10"/>
    <w:tbl>
      <w:tblPr>
        <w:tblStyle w:val="af5"/>
        <w:tblW w:w="0" w:type="auto"/>
        <w:tblLook w:val="04A0" w:firstRow="1" w:lastRow="0" w:firstColumn="1" w:lastColumn="0" w:noHBand="0" w:noVBand="1"/>
      </w:tblPr>
      <w:tblGrid>
        <w:gridCol w:w="1885"/>
        <w:gridCol w:w="7851"/>
      </w:tblGrid>
      <w:tr w:rsidR="00E01B10" w14:paraId="74D028C9" w14:textId="77777777">
        <w:tc>
          <w:tcPr>
            <w:tcW w:w="1885" w:type="dxa"/>
            <w:shd w:val="clear" w:color="auto" w:fill="E7E6E6" w:themeFill="background2"/>
          </w:tcPr>
          <w:p w14:paraId="28DE85E0" w14:textId="77777777" w:rsidR="00E01B10" w:rsidRDefault="003711E5">
            <w:r>
              <w:t>Company</w:t>
            </w:r>
          </w:p>
        </w:tc>
        <w:tc>
          <w:tcPr>
            <w:tcW w:w="7851" w:type="dxa"/>
            <w:shd w:val="clear" w:color="auto" w:fill="E7E6E6" w:themeFill="background2"/>
          </w:tcPr>
          <w:p w14:paraId="7BC2A210" w14:textId="77777777" w:rsidR="00E01B10" w:rsidRDefault="003711E5">
            <w:r>
              <w:t>Observations/proposals</w:t>
            </w:r>
          </w:p>
        </w:tc>
      </w:tr>
      <w:tr w:rsidR="00E01B10" w14:paraId="3DE71E01" w14:textId="77777777">
        <w:tc>
          <w:tcPr>
            <w:tcW w:w="1885" w:type="dxa"/>
          </w:tcPr>
          <w:p w14:paraId="70B9934A" w14:textId="77777777" w:rsidR="00E01B10" w:rsidRDefault="003711E5">
            <w:r>
              <w:t>IDC [2]</w:t>
            </w:r>
          </w:p>
        </w:tc>
        <w:tc>
          <w:tcPr>
            <w:tcW w:w="7851" w:type="dxa"/>
          </w:tcPr>
          <w:p w14:paraId="1A5469DB" w14:textId="77777777" w:rsidR="00E01B10" w:rsidRDefault="003711E5">
            <w:pPr>
              <w:rPr>
                <w:rFonts w:ascii="Arial" w:hAnsi="Arial" w:cs="Arial"/>
                <w:i/>
                <w:iCs/>
                <w:lang w:val="en-GB"/>
              </w:rPr>
            </w:pPr>
            <w:r>
              <w:rPr>
                <w:rFonts w:ascii="Arial" w:hAnsi="Arial" w:cs="Arial"/>
                <w:b/>
                <w:bCs/>
                <w:i/>
                <w:iCs/>
                <w:lang w:val="en-GB"/>
              </w:rPr>
              <w:t>Proposal 19:</w:t>
            </w:r>
            <w:r>
              <w:rPr>
                <w:rFonts w:ascii="Arial" w:hAnsi="Arial" w:cs="Arial"/>
                <w:i/>
                <w:iCs/>
                <w:lang w:val="en-GB"/>
              </w:rPr>
              <w:t xml:space="preserve"> In Alt 4, ‘L1-RSRP difference’ of a beam is the difference between the measured L1-RSRP (e.g., by the UE) and the predicted L1-RSRP of the same beam using AI/ML model.</w:t>
            </w:r>
          </w:p>
          <w:p w14:paraId="336DC6A8" w14:textId="77777777" w:rsidR="00E01B10" w:rsidRDefault="003711E5">
            <w:pPr>
              <w:rPr>
                <w:rFonts w:ascii="Arial" w:hAnsi="Arial" w:cs="Arial"/>
                <w:i/>
                <w:iCs/>
                <w:lang w:val="en-GB"/>
              </w:rPr>
            </w:pPr>
            <w:r>
              <w:rPr>
                <w:rFonts w:ascii="Arial" w:hAnsi="Arial" w:cs="Arial"/>
                <w:b/>
                <w:bCs/>
                <w:i/>
                <w:iCs/>
                <w:lang w:val="en-GB"/>
              </w:rPr>
              <w:t>Proposal 20:</w:t>
            </w:r>
            <w:r>
              <w:rPr>
                <w:rFonts w:ascii="Arial" w:hAnsi="Arial" w:cs="Arial"/>
                <w:i/>
                <w:iCs/>
                <w:lang w:val="en-GB"/>
              </w:rPr>
              <w:t xml:space="preserve"> At least Alt1, Alt2, and Alt 4 can be considered for model monitoring and LCM. </w:t>
            </w:r>
          </w:p>
          <w:p w14:paraId="156AFB8B" w14:textId="77777777" w:rsidR="00E01B10" w:rsidRDefault="003711E5">
            <w:pPr>
              <w:rPr>
                <w:rFonts w:ascii="Arial" w:hAnsi="Arial" w:cs="Arial"/>
                <w:b/>
                <w:bCs/>
                <w:i/>
                <w:iCs/>
                <w:highlight w:val="yellow"/>
                <w:lang w:val="en-GB"/>
              </w:rPr>
            </w:pPr>
            <w:r>
              <w:rPr>
                <w:rFonts w:ascii="Arial" w:hAnsi="Arial" w:cs="Arial"/>
                <w:b/>
                <w:bCs/>
                <w:i/>
                <w:iCs/>
                <w:lang w:val="en-GB"/>
              </w:rPr>
              <w:t xml:space="preserve">Observation 22: </w:t>
            </w:r>
            <w:r>
              <w:rPr>
                <w:rFonts w:ascii="Arial" w:hAnsi="Arial" w:cs="Arial"/>
                <w:lang w:val="en-GB"/>
              </w:rPr>
              <w:t>One metric alone out of the identified alternative metric(s) can fail to determine the validity/invalidity of a model.</w:t>
            </w:r>
          </w:p>
          <w:p w14:paraId="4440B52C" w14:textId="77777777" w:rsidR="00E01B10" w:rsidRDefault="003711E5">
            <w:pPr>
              <w:rPr>
                <w:rFonts w:ascii="Arial" w:hAnsi="Arial" w:cs="Arial"/>
                <w:i/>
                <w:iCs/>
                <w:lang w:val="en-GB"/>
              </w:rPr>
            </w:pPr>
            <w:r>
              <w:rPr>
                <w:rFonts w:ascii="Arial" w:hAnsi="Arial" w:cs="Arial"/>
                <w:b/>
                <w:bCs/>
                <w:i/>
                <w:iCs/>
                <w:lang w:val="en-GB"/>
              </w:rPr>
              <w:t>Proposal 21:</w:t>
            </w:r>
            <w:r>
              <w:rPr>
                <w:rFonts w:ascii="Arial" w:hAnsi="Arial" w:cs="Arial"/>
                <w:i/>
                <w:iCs/>
                <w:lang w:val="en-GB"/>
              </w:rPr>
              <w:t xml:space="preserve"> Use a combination of metrics for the LCM and model monitoring.</w:t>
            </w:r>
          </w:p>
          <w:p w14:paraId="0173433D" w14:textId="77777777" w:rsidR="00E01B10" w:rsidRDefault="00E01B10">
            <w:pPr>
              <w:rPr>
                <w:i/>
                <w:iCs/>
                <w:lang w:val="en-GB"/>
              </w:rPr>
            </w:pPr>
          </w:p>
        </w:tc>
      </w:tr>
      <w:tr w:rsidR="00E01B10" w14:paraId="6203BBFB" w14:textId="77777777">
        <w:tc>
          <w:tcPr>
            <w:tcW w:w="1885" w:type="dxa"/>
          </w:tcPr>
          <w:p w14:paraId="6676D199" w14:textId="77777777" w:rsidR="00E01B10" w:rsidRDefault="003711E5">
            <w:r>
              <w:t>Vivo [3]</w:t>
            </w:r>
          </w:p>
        </w:tc>
        <w:tc>
          <w:tcPr>
            <w:tcW w:w="7851" w:type="dxa"/>
          </w:tcPr>
          <w:p w14:paraId="7753B997" w14:textId="77777777" w:rsidR="00E01B10" w:rsidRDefault="003711E5">
            <w:pPr>
              <w:rPr>
                <w:b/>
                <w:bCs/>
              </w:rPr>
            </w:pPr>
            <w:r>
              <w:rPr>
                <w:b/>
                <w:bCs/>
              </w:rPr>
              <w:t>Proposal 5:</w:t>
            </w:r>
            <w:r>
              <w:rPr>
                <w:b/>
                <w:bCs/>
              </w:rPr>
              <w:tab/>
              <w:t xml:space="preserve">Prefer Alt.1 and Alt.4, </w:t>
            </w:r>
            <w:proofErr w:type="gramStart"/>
            <w:r>
              <w:rPr>
                <w:b/>
                <w:bCs/>
              </w:rPr>
              <w:t>i.e.</w:t>
            </w:r>
            <w:proofErr w:type="gramEnd"/>
            <w:r>
              <w:rPr>
                <w:b/>
                <w:bCs/>
              </w:rPr>
              <w:t xml:space="preserve"> beam prediction accuracy related KPIs and predicted L1-RSRP difference, as performance metrics of AI/ML model monitoring for BM-case1 and BM-case2.</w:t>
            </w:r>
          </w:p>
        </w:tc>
      </w:tr>
      <w:tr w:rsidR="00E01B10" w14:paraId="629DA5BC" w14:textId="77777777">
        <w:tc>
          <w:tcPr>
            <w:tcW w:w="1885" w:type="dxa"/>
          </w:tcPr>
          <w:p w14:paraId="444F7C34" w14:textId="77777777" w:rsidR="00E01B10" w:rsidRDefault="003711E5">
            <w:r>
              <w:t>ZTE [4]</w:t>
            </w:r>
          </w:p>
        </w:tc>
        <w:tc>
          <w:tcPr>
            <w:tcW w:w="7851" w:type="dxa"/>
          </w:tcPr>
          <w:p w14:paraId="385C9F92" w14:textId="77777777" w:rsidR="00E01B10" w:rsidRDefault="003711E5">
            <w:pPr>
              <w:rPr>
                <w:b/>
                <w:bCs/>
              </w:rPr>
            </w:pPr>
            <w:r>
              <w:rPr>
                <w:b/>
                <w:bCs/>
              </w:rPr>
              <w:t xml:space="preserve">Observation 26: </w:t>
            </w:r>
            <w:r>
              <w:rPr>
                <w:b/>
                <w:bCs/>
              </w:rPr>
              <w:tab/>
              <w:t>The performance of predicted L1-RSRP difference shows strong correction with other intermediate KPI (such as the beam prediction accuracy of Top-1/K beam(s)).</w:t>
            </w:r>
          </w:p>
          <w:p w14:paraId="54628538" w14:textId="77777777" w:rsidR="00E01B10" w:rsidRDefault="003711E5">
            <w:pPr>
              <w:rPr>
                <w:b/>
                <w:bCs/>
              </w:rPr>
            </w:pPr>
            <w:r>
              <w:rPr>
                <w:b/>
                <w:bCs/>
              </w:rPr>
              <w:t xml:space="preserve">Proposal 5: </w:t>
            </w:r>
            <w:r>
              <w:rPr>
                <w:b/>
                <w:bCs/>
              </w:rPr>
              <w:tab/>
              <w:t>Alt.4 (i.e., the L1-RSRP difference evaluated by comparing measured RSRP and predicted RSRP) is feasible to be adopted as the performance metric for AI/ML model monitoring.</w:t>
            </w:r>
          </w:p>
        </w:tc>
      </w:tr>
      <w:tr w:rsidR="00E01B10" w14:paraId="3F91924D" w14:textId="77777777">
        <w:tc>
          <w:tcPr>
            <w:tcW w:w="1885" w:type="dxa"/>
          </w:tcPr>
          <w:p w14:paraId="54EC08D1" w14:textId="77777777" w:rsidR="00E01B10" w:rsidRDefault="003711E5">
            <w:proofErr w:type="spellStart"/>
            <w:r>
              <w:t>Spreadtrum</w:t>
            </w:r>
            <w:proofErr w:type="spellEnd"/>
            <w:r>
              <w:t xml:space="preserve"> [5]</w:t>
            </w:r>
          </w:p>
        </w:tc>
        <w:tc>
          <w:tcPr>
            <w:tcW w:w="7851" w:type="dxa"/>
          </w:tcPr>
          <w:p w14:paraId="7E1B2CDD" w14:textId="77777777" w:rsidR="00E01B10" w:rsidRDefault="003711E5">
            <w:pPr>
              <w:rPr>
                <w:b/>
                <w:bCs/>
              </w:rPr>
            </w:pPr>
            <w:r>
              <w:rPr>
                <w:b/>
                <w:bCs/>
              </w:rPr>
              <w:t>Proposal 2: To evaluate the feasibility on the performance metric(s) for AI/ML model monitoring, at least for the following:</w:t>
            </w:r>
          </w:p>
          <w:p w14:paraId="73950C8C" w14:textId="77777777" w:rsidR="00E01B10" w:rsidRDefault="003711E5">
            <w:pPr>
              <w:rPr>
                <w:b/>
                <w:bCs/>
              </w:rPr>
            </w:pPr>
            <w:r>
              <w:rPr>
                <w:rFonts w:hint="eastAsia"/>
                <w:b/>
                <w:bCs/>
              </w:rPr>
              <w:t>•</w:t>
            </w:r>
            <w:r>
              <w:rPr>
                <w:b/>
                <w:bCs/>
              </w:rPr>
              <w:tab/>
              <w:t>Alt.4: The L1-RSRP difference evaluated by comparing measured RSRP and predicted RSRP</w:t>
            </w:r>
          </w:p>
          <w:p w14:paraId="380F5736" w14:textId="77777777" w:rsidR="00E01B10" w:rsidRDefault="003711E5">
            <w:pPr>
              <w:rPr>
                <w:b/>
                <w:bCs/>
                <w:i/>
                <w:iCs/>
              </w:rPr>
            </w:pPr>
            <w:r>
              <w:rPr>
                <w:b/>
                <w:bCs/>
              </w:rPr>
              <w:t></w:t>
            </w:r>
            <w:r>
              <w:rPr>
                <w:b/>
                <w:bCs/>
              </w:rPr>
              <w:tab/>
              <w:t>The definition of L1-RSRP difference should be Predicted L1- RSRP difference.</w:t>
            </w:r>
            <w:r>
              <w:rPr>
                <w:b/>
                <w:bCs/>
                <w:i/>
                <w:iCs/>
              </w:rPr>
              <w:t xml:space="preserve">  </w:t>
            </w:r>
          </w:p>
        </w:tc>
      </w:tr>
      <w:tr w:rsidR="00E01B10" w14:paraId="0B6FD1B4" w14:textId="77777777">
        <w:tc>
          <w:tcPr>
            <w:tcW w:w="1885" w:type="dxa"/>
          </w:tcPr>
          <w:p w14:paraId="4EA66C16" w14:textId="77777777" w:rsidR="00E01B10" w:rsidRDefault="003711E5">
            <w:r>
              <w:t>CATT [8]</w:t>
            </w:r>
          </w:p>
        </w:tc>
        <w:tc>
          <w:tcPr>
            <w:tcW w:w="7851" w:type="dxa"/>
          </w:tcPr>
          <w:p w14:paraId="618D7935" w14:textId="77777777" w:rsidR="00E01B10" w:rsidRDefault="003711E5">
            <w:pPr>
              <w:rPr>
                <w:rFonts w:ascii="Arial" w:eastAsia="宋体" w:hAnsi="Arial" w:cs="Arial"/>
                <w:b/>
                <w:kern w:val="32"/>
                <w:sz w:val="24"/>
                <w:szCs w:val="24"/>
              </w:rPr>
            </w:pPr>
            <w:r>
              <w:rPr>
                <w:b/>
              </w:rPr>
              <w:t xml:space="preserve">Proposal </w:t>
            </w:r>
            <w:r>
              <w:rPr>
                <w:rFonts w:hint="eastAsia"/>
                <w:b/>
              </w:rPr>
              <w:t>3</w:t>
            </w:r>
            <w:r>
              <w:rPr>
                <w:b/>
              </w:rPr>
              <w:t>: Regarding the performance metric(s) of AI/ML model monitoring for BM-Case1 and BM-Case2,</w:t>
            </w:r>
            <w:r>
              <w:rPr>
                <w:rFonts w:hint="eastAsia"/>
                <w:b/>
              </w:rPr>
              <w:t xml:space="preserve"> beam prediction accuracy can be used as the benchmark to identify whether a proposed performance metric is feasible.</w:t>
            </w:r>
          </w:p>
        </w:tc>
      </w:tr>
      <w:tr w:rsidR="00E01B10" w14:paraId="7705C614" w14:textId="77777777">
        <w:tc>
          <w:tcPr>
            <w:tcW w:w="1885" w:type="dxa"/>
          </w:tcPr>
          <w:p w14:paraId="5BCCABFF" w14:textId="77777777" w:rsidR="00E01B10" w:rsidRDefault="003711E5">
            <w:r>
              <w:t>Ericsson [9]</w:t>
            </w:r>
          </w:p>
        </w:tc>
        <w:tc>
          <w:tcPr>
            <w:tcW w:w="7851" w:type="dxa"/>
          </w:tcPr>
          <w:p w14:paraId="55EF4C06" w14:textId="77777777" w:rsidR="00E01B10" w:rsidRDefault="003711E5">
            <w:pPr>
              <w:pStyle w:val="Proposal0"/>
              <w:numPr>
                <w:ilvl w:val="0"/>
                <w:numId w:val="0"/>
              </w:numPr>
              <w:spacing w:after="120" w:line="259" w:lineRule="auto"/>
              <w:rPr>
                <w:lang w:val="en-GB" w:eastAsia="ja-JP"/>
              </w:rPr>
            </w:pPr>
            <w:bookmarkStart w:id="2" w:name="_Toc135043328"/>
            <w:r>
              <w:rPr>
                <w:lang w:val="en-GB" w:eastAsia="ja-JP"/>
              </w:rPr>
              <w:t>Proposal 1: Evaluations should study the feasibility to define a performance metric for monitoring models based on the input/output data distribution of AI/ML (alternative 3). For example, detection of a non-anomalous or anomalous input/output sample. FFS on the definition on anomalous sample.</w:t>
            </w:r>
            <w:bookmarkEnd w:id="2"/>
          </w:p>
          <w:p w14:paraId="58445BB8" w14:textId="77777777" w:rsidR="00E01B10" w:rsidRDefault="003711E5">
            <w:pPr>
              <w:pStyle w:val="Proposal0"/>
              <w:numPr>
                <w:ilvl w:val="0"/>
                <w:numId w:val="0"/>
              </w:numPr>
              <w:spacing w:after="120" w:line="259" w:lineRule="auto"/>
              <w:rPr>
                <w:lang w:val="en-GB" w:eastAsia="ja-JP"/>
              </w:rPr>
            </w:pPr>
            <w:bookmarkStart w:id="3" w:name="_Toc135043329"/>
            <w:r>
              <w:rPr>
                <w:lang w:val="en-GB" w:eastAsia="ja-JP"/>
              </w:rPr>
              <w:t xml:space="preserve">Proposal 2: Evaluations should study the feasibility to estimate a confidence/probability information </w:t>
            </w:r>
            <w:r>
              <w:rPr>
                <w:bCs w:val="0"/>
                <w:lang w:val="en-GB"/>
              </w:rPr>
              <w:t xml:space="preserve">related to the output of AI/ML model inference </w:t>
            </w:r>
            <w:r>
              <w:rPr>
                <w:lang w:val="en-GB" w:eastAsia="ja-JP"/>
              </w:rPr>
              <w:t>and whether/how it can improve the beam management use case KPIs.</w:t>
            </w:r>
            <w:bookmarkEnd w:id="3"/>
          </w:p>
          <w:p w14:paraId="517F7E01" w14:textId="77777777" w:rsidR="00E01B10" w:rsidRDefault="003711E5">
            <w:pPr>
              <w:pStyle w:val="af9"/>
              <w:widowControl/>
              <w:numPr>
                <w:ilvl w:val="0"/>
                <w:numId w:val="24"/>
              </w:numPr>
              <w:spacing w:line="259" w:lineRule="auto"/>
              <w:contextualSpacing w:val="0"/>
              <w:rPr>
                <w:lang w:val="en-GB" w:eastAsia="ja-JP"/>
              </w:rPr>
            </w:pPr>
            <w:r>
              <w:rPr>
                <w:b/>
                <w:bCs/>
                <w:lang w:val="en-GB" w:eastAsia="ja-JP"/>
              </w:rPr>
              <w:t>Alt1 and Alt4</w:t>
            </w:r>
            <w:r>
              <w:rPr>
                <w:lang w:val="en-GB" w:eastAsia="ja-JP"/>
              </w:rPr>
              <w:t xml:space="preserve">: The metric alternative is already studied in the generalization evaluations, where the evaluations indicate how the performance can differ from a scenario where it is trained, to where it is tested and monitored. The performance metric is feasible given that we have a standardized data collection in place, so the NW/UE can get a ground truth. </w:t>
            </w:r>
          </w:p>
          <w:p w14:paraId="2311D63D" w14:textId="77777777" w:rsidR="00E01B10" w:rsidRDefault="003711E5">
            <w:pPr>
              <w:pStyle w:val="af9"/>
              <w:widowControl/>
              <w:numPr>
                <w:ilvl w:val="0"/>
                <w:numId w:val="24"/>
              </w:numPr>
              <w:spacing w:line="259" w:lineRule="auto"/>
              <w:contextualSpacing w:val="0"/>
              <w:rPr>
                <w:lang w:val="en-GB" w:eastAsia="ja-JP"/>
              </w:rPr>
            </w:pPr>
            <w:r>
              <w:rPr>
                <w:b/>
                <w:bCs/>
                <w:lang w:val="en-GB" w:eastAsia="ja-JP"/>
              </w:rPr>
              <w:t>Alt 2</w:t>
            </w:r>
            <w:r>
              <w:rPr>
                <w:lang w:val="en-GB" w:eastAsia="ja-JP"/>
              </w:rPr>
              <w:t xml:space="preserve">: The alternative should be feasible, the NW/UE can gather statistics and at least compare to a non-AI/ML procedure. </w:t>
            </w:r>
          </w:p>
          <w:p w14:paraId="7E54AEE2" w14:textId="77777777" w:rsidR="00E01B10" w:rsidRDefault="003711E5">
            <w:pPr>
              <w:pStyle w:val="af9"/>
              <w:widowControl/>
              <w:numPr>
                <w:ilvl w:val="0"/>
                <w:numId w:val="24"/>
              </w:numPr>
              <w:spacing w:line="259" w:lineRule="auto"/>
              <w:contextualSpacing w:val="0"/>
              <w:rPr>
                <w:lang w:val="en-GB" w:eastAsia="ja-JP"/>
              </w:rPr>
            </w:pPr>
            <w:r>
              <w:rPr>
                <w:b/>
                <w:bCs/>
                <w:lang w:val="en-GB" w:eastAsia="ja-JP"/>
              </w:rPr>
              <w:lastRenderedPageBreak/>
              <w:t>Alt 3:</w:t>
            </w:r>
            <w:r>
              <w:rPr>
                <w:lang w:val="en-GB" w:eastAsia="ja-JP"/>
              </w:rPr>
              <w:t xml:space="preserve"> It is unclear what the “performance metric” comprises, and if it is possible to define such metric based on the input/output data. Feasibility needs to be evaluated. The performance metric should capture a possible performance degradation for a model trained on scenario A/config A, when tested on scenario B/config B. Based on our evaluations in </w:t>
            </w:r>
            <w:r>
              <w:rPr>
                <w:lang w:val="en-GB" w:eastAsia="ja-JP"/>
              </w:rPr>
              <w:fldChar w:fldCharType="begin"/>
            </w:r>
            <w:r>
              <w:rPr>
                <w:lang w:val="en-GB" w:eastAsia="ja-JP"/>
              </w:rPr>
              <w:instrText xml:space="preserve"> REF _Ref130823398 \r \h  \* MERGEFORMAT </w:instrText>
            </w:r>
            <w:r>
              <w:rPr>
                <w:lang w:val="en-GB" w:eastAsia="ja-JP"/>
              </w:rPr>
            </w:r>
            <w:r>
              <w:rPr>
                <w:lang w:val="en-GB" w:eastAsia="ja-JP"/>
              </w:rPr>
              <w:fldChar w:fldCharType="separate"/>
            </w:r>
            <w:r>
              <w:rPr>
                <w:lang w:val="en-GB" w:eastAsia="ja-JP"/>
              </w:rPr>
              <w:t>5.3.7.4</w:t>
            </w:r>
            <w:r>
              <w:rPr>
                <w:lang w:val="en-GB" w:eastAsia="ja-JP"/>
              </w:rPr>
              <w:fldChar w:fldCharType="end"/>
            </w:r>
            <w:r>
              <w:rPr>
                <w:lang w:val="en-GB" w:eastAsia="ja-JP"/>
              </w:rPr>
              <w:t xml:space="preserve">, one method is to define a performance metric comprising of detection of </w:t>
            </w:r>
            <w:proofErr w:type="gramStart"/>
            <w:r>
              <w:rPr>
                <w:lang w:val="en-GB" w:eastAsia="ja-JP"/>
              </w:rPr>
              <w:t>an</w:t>
            </w:r>
            <w:proofErr w:type="gramEnd"/>
            <w:r>
              <w:rPr>
                <w:lang w:val="en-GB" w:eastAsia="ja-JP"/>
              </w:rPr>
              <w:t xml:space="preserve"> </w:t>
            </w:r>
            <w:r>
              <w:rPr>
                <w:lang w:val="en-GB"/>
              </w:rPr>
              <w:t>non-anomalous or anomalous input, where the latter category has much worse prediction accuracy.</w:t>
            </w:r>
          </w:p>
          <w:p w14:paraId="11C6144F" w14:textId="77777777" w:rsidR="00E01B10" w:rsidRDefault="00E01B10">
            <w:pPr>
              <w:rPr>
                <w:b/>
              </w:rPr>
            </w:pPr>
          </w:p>
        </w:tc>
      </w:tr>
      <w:tr w:rsidR="00E01B10" w14:paraId="1CCA58B3" w14:textId="77777777">
        <w:tc>
          <w:tcPr>
            <w:tcW w:w="1885" w:type="dxa"/>
          </w:tcPr>
          <w:p w14:paraId="338CF3FD" w14:textId="77777777" w:rsidR="00E01B10" w:rsidRDefault="003711E5">
            <w:r>
              <w:rPr>
                <w:lang w:val="en-GB" w:eastAsia="en-US"/>
              </w:rPr>
              <w:lastRenderedPageBreak/>
              <w:t>Ericsson [9]</w:t>
            </w:r>
          </w:p>
        </w:tc>
        <w:tc>
          <w:tcPr>
            <w:tcW w:w="7851" w:type="dxa"/>
          </w:tcPr>
          <w:p w14:paraId="4178FB2A" w14:textId="77777777" w:rsidR="00E01B10" w:rsidRDefault="003711E5">
            <w:pPr>
              <w:rPr>
                <w:b/>
                <w:bCs/>
                <w:lang w:val="en-GB" w:eastAsia="en-US"/>
              </w:rPr>
            </w:pPr>
            <w:r>
              <w:rPr>
                <w:b/>
                <w:bCs/>
                <w:lang w:val="en-GB" w:eastAsia="en-US"/>
              </w:rPr>
              <w:t>Observation 2</w:t>
            </w:r>
            <w:r>
              <w:rPr>
                <w:b/>
                <w:bCs/>
                <w:lang w:val="en-GB" w:eastAsia="en-US"/>
              </w:rPr>
              <w:tab/>
              <w:t>Based on model input/output distribution, it is feasible to classify each sample (UE) as either non-anomalous or anomalous, where the latter category has much worse prediction accuracy (</w:t>
            </w:r>
            <w:proofErr w:type="gramStart"/>
            <w:r>
              <w:rPr>
                <w:b/>
                <w:bCs/>
                <w:lang w:val="en-GB" w:eastAsia="en-US"/>
              </w:rPr>
              <w:t>e.g.</w:t>
            </w:r>
            <w:proofErr w:type="gramEnd"/>
            <w:r>
              <w:rPr>
                <w:b/>
                <w:bCs/>
                <w:lang w:val="en-GB" w:eastAsia="en-US"/>
              </w:rPr>
              <w:t xml:space="preserve"> an order of magnitude larger). Such a classifier can be the basis for a model monitoring algorithm that sounds an alarm if too many anomalous samples appear.</w:t>
            </w:r>
          </w:p>
          <w:p w14:paraId="59485452" w14:textId="77777777" w:rsidR="00E01B10" w:rsidRDefault="003711E5">
            <w:pPr>
              <w:rPr>
                <w:b/>
                <w:bCs/>
                <w:lang w:val="en-GB" w:eastAsia="en-US"/>
              </w:rPr>
            </w:pPr>
            <w:r>
              <w:rPr>
                <w:b/>
                <w:bCs/>
                <w:lang w:val="en-GB" w:eastAsia="en-US"/>
              </w:rPr>
              <w:t>Observation 3</w:t>
            </w:r>
            <w:r>
              <w:rPr>
                <w:b/>
                <w:bCs/>
                <w:lang w:val="en-GB" w:eastAsia="en-US"/>
              </w:rPr>
              <w:tab/>
              <w:t>To achieve reasonable missed-detection and false-alarm rates (MDR and FAR), the alarm would have to be sounded based on statistics from multiple samples, not a single sample.</w:t>
            </w:r>
          </w:p>
          <w:p w14:paraId="46D7B45E" w14:textId="77777777" w:rsidR="00E01B10" w:rsidRDefault="003711E5">
            <w:pPr>
              <w:rPr>
                <w:b/>
                <w:bCs/>
                <w:lang w:eastAsia="en-US"/>
              </w:rPr>
            </w:pPr>
            <w:r>
              <w:rPr>
                <w:b/>
                <w:bCs/>
                <w:lang w:eastAsia="en-US"/>
              </w:rPr>
              <w:t>Observation 4</w:t>
            </w:r>
            <w:r>
              <w:rPr>
                <w:b/>
                <w:bCs/>
                <w:lang w:eastAsia="en-US"/>
              </w:rPr>
              <w:tab/>
              <w:t>Adaptive Top-K based on prediction uncertainty/confidence information can reduce reporting and measurement overhead. An example of 35% overhead reduction with maintained accuracy is shown.</w:t>
            </w:r>
          </w:p>
          <w:p w14:paraId="5C2F472C" w14:textId="77777777" w:rsidR="00E01B10" w:rsidRDefault="003711E5">
            <w:pPr>
              <w:pStyle w:val="Proposal0"/>
              <w:numPr>
                <w:ilvl w:val="0"/>
                <w:numId w:val="0"/>
              </w:numPr>
              <w:spacing w:after="120" w:line="259" w:lineRule="auto"/>
              <w:rPr>
                <w:lang w:val="en-GB" w:eastAsia="ja-JP"/>
              </w:rPr>
            </w:pPr>
            <w:r>
              <w:t>Proposal 6</w:t>
            </w:r>
            <w:r>
              <w:tab/>
              <w:t>Conclude that estimating prediction uncertainty/confidence information can reduce reporting and measurement overhead.</w:t>
            </w:r>
          </w:p>
        </w:tc>
      </w:tr>
      <w:tr w:rsidR="00E01B10" w14:paraId="1BFE770E" w14:textId="77777777">
        <w:tc>
          <w:tcPr>
            <w:tcW w:w="1885" w:type="dxa"/>
          </w:tcPr>
          <w:p w14:paraId="19B98C38" w14:textId="77777777" w:rsidR="00E01B10" w:rsidRDefault="003711E5">
            <w:r>
              <w:t>Google [12]</w:t>
            </w:r>
          </w:p>
        </w:tc>
        <w:tc>
          <w:tcPr>
            <w:tcW w:w="7851" w:type="dxa"/>
          </w:tcPr>
          <w:p w14:paraId="7E44F4DD" w14:textId="77777777" w:rsidR="00E01B10" w:rsidRDefault="003711E5">
            <w:pPr>
              <w:pStyle w:val="0Maintext"/>
              <w:spacing w:after="120" w:afterAutospacing="0" w:line="240" w:lineRule="auto"/>
              <w:ind w:firstLine="0"/>
              <w:rPr>
                <w:bCs/>
                <w:iCs/>
                <w:lang w:val="en-US" w:eastAsia="zh-CN"/>
              </w:rPr>
            </w:pPr>
            <w:r>
              <w:rPr>
                <w:bCs/>
                <w:iCs/>
                <w:lang w:val="en-US" w:eastAsia="zh-CN"/>
              </w:rPr>
              <w:t>We compared two schemes for L1-RSRP prediction:</w:t>
            </w:r>
          </w:p>
          <w:p w14:paraId="3672CF27" w14:textId="77777777" w:rsidR="00E01B10" w:rsidRDefault="003711E5">
            <w:pPr>
              <w:pStyle w:val="0Maintext"/>
              <w:numPr>
                <w:ilvl w:val="0"/>
                <w:numId w:val="25"/>
              </w:numPr>
              <w:spacing w:after="120" w:afterAutospacing="0" w:line="240" w:lineRule="auto"/>
              <w:rPr>
                <w:bCs/>
                <w:iCs/>
                <w:lang w:val="en-US" w:eastAsia="zh-CN"/>
              </w:rPr>
            </w:pPr>
            <w:r>
              <w:rPr>
                <w:bCs/>
                <w:iCs/>
                <w:lang w:val="en-US" w:eastAsia="zh-CN"/>
              </w:rPr>
              <w:t xml:space="preserve">ML-based L1-RSRP prediction: The L1-RSRPs from a subset of network beams are used as the input, and the L1-RSRPs of all the network beams are the output of the ML. The input and output are normalized. </w:t>
            </w:r>
          </w:p>
          <w:p w14:paraId="6D81D139" w14:textId="77777777" w:rsidR="00E01B10" w:rsidRDefault="003711E5">
            <w:pPr>
              <w:pStyle w:val="0Maintext"/>
              <w:numPr>
                <w:ilvl w:val="0"/>
                <w:numId w:val="25"/>
              </w:numPr>
              <w:spacing w:after="120" w:afterAutospacing="0" w:line="240" w:lineRule="auto"/>
              <w:rPr>
                <w:bCs/>
                <w:iCs/>
                <w:lang w:val="en-US" w:eastAsia="zh-CN"/>
              </w:rPr>
            </w:pPr>
            <w:r>
              <w:rPr>
                <w:bCs/>
                <w:iCs/>
                <w:lang w:val="en-US" w:eastAsia="zh-CN"/>
              </w:rPr>
              <w:t>Non-ML based L1-RSRP prediction: The highest L1-RSRP from the subset of network beams are used as the predicted L1-RSRP.</w:t>
            </w:r>
          </w:p>
          <w:p w14:paraId="2844718B" w14:textId="77777777" w:rsidR="00E01B10" w:rsidRDefault="003711E5">
            <w:pPr>
              <w:pStyle w:val="0Maintext"/>
              <w:spacing w:after="120" w:afterAutospacing="0" w:line="240" w:lineRule="auto"/>
              <w:ind w:firstLine="0"/>
              <w:jc w:val="center"/>
              <w:rPr>
                <w:b/>
                <w:iCs/>
                <w:lang w:val="en-US" w:eastAsia="zh-CN"/>
              </w:rPr>
            </w:pPr>
            <w:r>
              <w:rPr>
                <w:b/>
                <w:iCs/>
                <w:lang w:val="en-US" w:eastAsia="zh-CN"/>
              </w:rPr>
              <w:t>Table 1: Average error for L1-RSRP prediction</w:t>
            </w:r>
          </w:p>
          <w:tbl>
            <w:tblPr>
              <w:tblStyle w:val="af5"/>
              <w:tblW w:w="0" w:type="auto"/>
              <w:tblLook w:val="04A0" w:firstRow="1" w:lastRow="0" w:firstColumn="1" w:lastColumn="0" w:noHBand="0" w:noVBand="1"/>
            </w:tblPr>
            <w:tblGrid>
              <w:gridCol w:w="2486"/>
              <w:gridCol w:w="2569"/>
              <w:gridCol w:w="2570"/>
            </w:tblGrid>
            <w:tr w:rsidR="00E01B10" w14:paraId="294A10F7" w14:textId="77777777">
              <w:tc>
                <w:tcPr>
                  <w:tcW w:w="3003" w:type="dxa"/>
                </w:tcPr>
                <w:p w14:paraId="64C4A275" w14:textId="77777777" w:rsidR="00E01B10" w:rsidRDefault="00E01B10">
                  <w:pPr>
                    <w:pStyle w:val="0Maintext"/>
                    <w:spacing w:after="120" w:afterAutospacing="0" w:line="240" w:lineRule="auto"/>
                    <w:ind w:firstLine="0"/>
                    <w:rPr>
                      <w:bCs/>
                      <w:iCs/>
                      <w:lang w:val="en-US" w:eastAsia="zh-CN"/>
                    </w:rPr>
                  </w:pPr>
                </w:p>
              </w:tc>
              <w:tc>
                <w:tcPr>
                  <w:tcW w:w="3003" w:type="dxa"/>
                </w:tcPr>
                <w:p w14:paraId="66994ED9" w14:textId="77777777" w:rsidR="00E01B10" w:rsidRDefault="003711E5">
                  <w:pPr>
                    <w:pStyle w:val="0Maintext"/>
                    <w:spacing w:after="120" w:afterAutospacing="0" w:line="240" w:lineRule="auto"/>
                    <w:ind w:firstLine="0"/>
                    <w:rPr>
                      <w:rFonts w:ascii="宋体" w:eastAsia="宋体" w:hAnsi="宋体" w:cs="宋体"/>
                      <w:bCs/>
                      <w:iCs/>
                      <w:lang w:val="en-US" w:eastAsia="zh-CN"/>
                    </w:rPr>
                  </w:pPr>
                  <w:r>
                    <w:rPr>
                      <w:bCs/>
                      <w:iCs/>
                      <w:lang w:val="en-US" w:eastAsia="zh-CN"/>
                    </w:rPr>
                    <w:t xml:space="preserve">Average error for ML based L1-RSRP prediction </w:t>
                  </w:r>
                  <w:r>
                    <w:rPr>
                      <w:rFonts w:hint="eastAsia"/>
                      <w:bCs/>
                      <w:iCs/>
                      <w:lang w:val="en-US" w:eastAsia="zh-CN"/>
                    </w:rPr>
                    <w:t>[</w:t>
                  </w:r>
                  <w:r>
                    <w:rPr>
                      <w:bCs/>
                      <w:iCs/>
                      <w:lang w:val="en-US" w:eastAsia="zh-CN"/>
                    </w:rPr>
                    <w:t>dB]</w:t>
                  </w:r>
                </w:p>
              </w:tc>
              <w:tc>
                <w:tcPr>
                  <w:tcW w:w="3004" w:type="dxa"/>
                </w:tcPr>
                <w:p w14:paraId="2272CDB3" w14:textId="77777777" w:rsidR="00E01B10" w:rsidRDefault="003711E5">
                  <w:pPr>
                    <w:pStyle w:val="0Maintext"/>
                    <w:spacing w:after="120" w:afterAutospacing="0" w:line="240" w:lineRule="auto"/>
                    <w:ind w:firstLine="0"/>
                    <w:rPr>
                      <w:bCs/>
                      <w:iCs/>
                      <w:lang w:val="en-US" w:eastAsia="zh-CN"/>
                    </w:rPr>
                  </w:pPr>
                  <w:r>
                    <w:rPr>
                      <w:bCs/>
                      <w:iCs/>
                      <w:lang w:val="en-US" w:eastAsia="zh-CN"/>
                    </w:rPr>
                    <w:t>Average error for non-ML based L1-RSRP prediction [dB]</w:t>
                  </w:r>
                </w:p>
              </w:tc>
            </w:tr>
            <w:tr w:rsidR="00E01B10" w14:paraId="6C8ED2FD" w14:textId="77777777">
              <w:tc>
                <w:tcPr>
                  <w:tcW w:w="3003" w:type="dxa"/>
                </w:tcPr>
                <w:p w14:paraId="19798B68" w14:textId="77777777" w:rsidR="00E01B10" w:rsidRDefault="003711E5">
                  <w:pPr>
                    <w:pStyle w:val="0Maintext"/>
                    <w:spacing w:after="120" w:afterAutospacing="0" w:line="240" w:lineRule="auto"/>
                    <w:ind w:firstLine="0"/>
                    <w:rPr>
                      <w:bCs/>
                      <w:iCs/>
                      <w:lang w:val="en-US" w:eastAsia="zh-CN"/>
                    </w:rPr>
                  </w:pPr>
                  <w:r>
                    <w:rPr>
                      <w:bCs/>
                      <w:iCs/>
                      <w:lang w:val="en-US" w:eastAsia="zh-CN"/>
                    </w:rPr>
                    <w:t>Top-1 beam</w:t>
                  </w:r>
                </w:p>
              </w:tc>
              <w:tc>
                <w:tcPr>
                  <w:tcW w:w="3003" w:type="dxa"/>
                </w:tcPr>
                <w:p w14:paraId="66E5C6AE" w14:textId="77777777" w:rsidR="00E01B10" w:rsidRDefault="003711E5">
                  <w:pPr>
                    <w:pStyle w:val="0Maintext"/>
                    <w:spacing w:after="120" w:afterAutospacing="0" w:line="240" w:lineRule="auto"/>
                    <w:ind w:firstLine="0"/>
                    <w:rPr>
                      <w:bCs/>
                      <w:iCs/>
                      <w:lang w:val="en-US" w:eastAsia="zh-CN"/>
                    </w:rPr>
                  </w:pPr>
                  <w:r>
                    <w:rPr>
                      <w:bCs/>
                      <w:iCs/>
                      <w:lang w:val="en-US" w:eastAsia="zh-CN"/>
                    </w:rPr>
                    <w:t>4.4642</w:t>
                  </w:r>
                </w:p>
              </w:tc>
              <w:tc>
                <w:tcPr>
                  <w:tcW w:w="3004" w:type="dxa"/>
                </w:tcPr>
                <w:p w14:paraId="1804005E" w14:textId="77777777" w:rsidR="00E01B10" w:rsidRDefault="003711E5">
                  <w:pPr>
                    <w:pStyle w:val="0Maintext"/>
                    <w:spacing w:after="120" w:afterAutospacing="0" w:line="240" w:lineRule="auto"/>
                    <w:ind w:firstLine="0"/>
                    <w:rPr>
                      <w:bCs/>
                      <w:iCs/>
                      <w:lang w:val="en-US" w:eastAsia="zh-CN"/>
                    </w:rPr>
                  </w:pPr>
                  <w:r>
                    <w:rPr>
                      <w:bCs/>
                      <w:iCs/>
                      <w:lang w:val="en-US" w:eastAsia="zh-CN"/>
                    </w:rPr>
                    <w:t>1.8889</w:t>
                  </w:r>
                </w:p>
              </w:tc>
            </w:tr>
            <w:tr w:rsidR="00E01B10" w14:paraId="62D5DD56" w14:textId="77777777">
              <w:tc>
                <w:tcPr>
                  <w:tcW w:w="3003" w:type="dxa"/>
                </w:tcPr>
                <w:p w14:paraId="3E4120A2" w14:textId="77777777" w:rsidR="00E01B10" w:rsidRDefault="003711E5">
                  <w:pPr>
                    <w:pStyle w:val="0Maintext"/>
                    <w:spacing w:after="120" w:afterAutospacing="0" w:line="240" w:lineRule="auto"/>
                    <w:ind w:firstLine="0"/>
                    <w:rPr>
                      <w:bCs/>
                      <w:iCs/>
                      <w:lang w:val="en-US" w:eastAsia="zh-CN"/>
                    </w:rPr>
                  </w:pPr>
                  <w:r>
                    <w:rPr>
                      <w:bCs/>
                      <w:iCs/>
                      <w:lang w:val="en-US" w:eastAsia="zh-CN"/>
                    </w:rPr>
                    <w:t>Top-2 beam</w:t>
                  </w:r>
                </w:p>
              </w:tc>
              <w:tc>
                <w:tcPr>
                  <w:tcW w:w="3003" w:type="dxa"/>
                </w:tcPr>
                <w:p w14:paraId="638DAFE8" w14:textId="77777777" w:rsidR="00E01B10" w:rsidRDefault="003711E5">
                  <w:pPr>
                    <w:pStyle w:val="0Maintext"/>
                    <w:spacing w:after="120" w:afterAutospacing="0" w:line="240" w:lineRule="auto"/>
                    <w:ind w:firstLine="0"/>
                    <w:rPr>
                      <w:bCs/>
                      <w:iCs/>
                      <w:lang w:val="en-US" w:eastAsia="zh-CN"/>
                    </w:rPr>
                  </w:pPr>
                  <w:r>
                    <w:rPr>
                      <w:bCs/>
                      <w:iCs/>
                      <w:lang w:val="en-US" w:eastAsia="zh-CN"/>
                    </w:rPr>
                    <w:t>4.3309</w:t>
                  </w:r>
                </w:p>
              </w:tc>
              <w:tc>
                <w:tcPr>
                  <w:tcW w:w="3004" w:type="dxa"/>
                </w:tcPr>
                <w:p w14:paraId="4DA234F1" w14:textId="77777777" w:rsidR="00E01B10" w:rsidRDefault="003711E5">
                  <w:pPr>
                    <w:pStyle w:val="0Maintext"/>
                    <w:spacing w:after="120" w:afterAutospacing="0" w:line="240" w:lineRule="auto"/>
                    <w:ind w:firstLine="0"/>
                    <w:rPr>
                      <w:bCs/>
                      <w:iCs/>
                      <w:lang w:val="en-US" w:eastAsia="zh-CN"/>
                    </w:rPr>
                  </w:pPr>
                  <w:r>
                    <w:rPr>
                      <w:bCs/>
                      <w:iCs/>
                      <w:lang w:val="en-US" w:eastAsia="zh-CN"/>
                    </w:rPr>
                    <w:t>1.7120</w:t>
                  </w:r>
                </w:p>
              </w:tc>
            </w:tr>
            <w:tr w:rsidR="00E01B10" w14:paraId="070786F0" w14:textId="77777777">
              <w:tc>
                <w:tcPr>
                  <w:tcW w:w="3003" w:type="dxa"/>
                </w:tcPr>
                <w:p w14:paraId="419919A3" w14:textId="77777777" w:rsidR="00E01B10" w:rsidRDefault="003711E5">
                  <w:pPr>
                    <w:pStyle w:val="0Maintext"/>
                    <w:spacing w:after="120" w:afterAutospacing="0" w:line="240" w:lineRule="auto"/>
                    <w:ind w:firstLine="0"/>
                    <w:rPr>
                      <w:bCs/>
                      <w:iCs/>
                      <w:lang w:val="en-US" w:eastAsia="zh-CN"/>
                    </w:rPr>
                  </w:pPr>
                  <w:r>
                    <w:rPr>
                      <w:bCs/>
                      <w:iCs/>
                      <w:lang w:val="en-US" w:eastAsia="zh-CN"/>
                    </w:rPr>
                    <w:t>Top-4 beam</w:t>
                  </w:r>
                </w:p>
              </w:tc>
              <w:tc>
                <w:tcPr>
                  <w:tcW w:w="3003" w:type="dxa"/>
                </w:tcPr>
                <w:p w14:paraId="2979638C" w14:textId="77777777" w:rsidR="00E01B10" w:rsidRDefault="003711E5">
                  <w:pPr>
                    <w:pStyle w:val="0Maintext"/>
                    <w:spacing w:after="120" w:afterAutospacing="0" w:line="240" w:lineRule="auto"/>
                    <w:ind w:firstLine="0"/>
                    <w:rPr>
                      <w:bCs/>
                      <w:iCs/>
                      <w:lang w:val="en-US" w:eastAsia="zh-CN"/>
                    </w:rPr>
                  </w:pPr>
                  <w:r>
                    <w:rPr>
                      <w:bCs/>
                      <w:iCs/>
                      <w:lang w:val="en-US" w:eastAsia="zh-CN"/>
                    </w:rPr>
                    <w:t>4.5043</w:t>
                  </w:r>
                </w:p>
              </w:tc>
              <w:tc>
                <w:tcPr>
                  <w:tcW w:w="3004" w:type="dxa"/>
                </w:tcPr>
                <w:p w14:paraId="30ECC9D4" w14:textId="77777777" w:rsidR="00E01B10" w:rsidRDefault="003711E5">
                  <w:pPr>
                    <w:pStyle w:val="0Maintext"/>
                    <w:spacing w:after="120" w:afterAutospacing="0" w:line="240" w:lineRule="auto"/>
                    <w:ind w:firstLine="0"/>
                    <w:rPr>
                      <w:bCs/>
                      <w:iCs/>
                      <w:lang w:val="en-US" w:eastAsia="zh-CN"/>
                    </w:rPr>
                  </w:pPr>
                  <w:r>
                    <w:rPr>
                      <w:bCs/>
                      <w:iCs/>
                      <w:lang w:val="en-US" w:eastAsia="zh-CN"/>
                    </w:rPr>
                    <w:t>1.9163</w:t>
                  </w:r>
                </w:p>
              </w:tc>
            </w:tr>
            <w:tr w:rsidR="00E01B10" w14:paraId="62D9750F" w14:textId="77777777">
              <w:tc>
                <w:tcPr>
                  <w:tcW w:w="3003" w:type="dxa"/>
                </w:tcPr>
                <w:p w14:paraId="46D04C26" w14:textId="77777777" w:rsidR="00E01B10" w:rsidRDefault="003711E5">
                  <w:pPr>
                    <w:pStyle w:val="0Maintext"/>
                    <w:spacing w:after="120" w:afterAutospacing="0" w:line="240" w:lineRule="auto"/>
                    <w:ind w:firstLine="0"/>
                    <w:rPr>
                      <w:bCs/>
                      <w:iCs/>
                      <w:lang w:val="en-US" w:eastAsia="zh-CN"/>
                    </w:rPr>
                  </w:pPr>
                  <w:r>
                    <w:rPr>
                      <w:bCs/>
                      <w:iCs/>
                      <w:lang w:val="en-US" w:eastAsia="zh-CN"/>
                    </w:rPr>
                    <w:t>Top-8 beam</w:t>
                  </w:r>
                </w:p>
              </w:tc>
              <w:tc>
                <w:tcPr>
                  <w:tcW w:w="3003" w:type="dxa"/>
                </w:tcPr>
                <w:p w14:paraId="40063907" w14:textId="77777777" w:rsidR="00E01B10" w:rsidRDefault="003711E5">
                  <w:pPr>
                    <w:pStyle w:val="0Maintext"/>
                    <w:spacing w:after="120" w:afterAutospacing="0" w:line="240" w:lineRule="auto"/>
                    <w:ind w:firstLine="0"/>
                    <w:rPr>
                      <w:bCs/>
                      <w:iCs/>
                      <w:lang w:val="en-US" w:eastAsia="zh-CN"/>
                    </w:rPr>
                  </w:pPr>
                  <w:r>
                    <w:rPr>
                      <w:bCs/>
                      <w:iCs/>
                      <w:lang w:val="en-US" w:eastAsia="zh-CN"/>
                    </w:rPr>
                    <w:t>4.5553</w:t>
                  </w:r>
                </w:p>
              </w:tc>
              <w:tc>
                <w:tcPr>
                  <w:tcW w:w="3004" w:type="dxa"/>
                </w:tcPr>
                <w:p w14:paraId="49C6989C" w14:textId="77777777" w:rsidR="00E01B10" w:rsidRDefault="003711E5">
                  <w:pPr>
                    <w:pStyle w:val="0Maintext"/>
                    <w:spacing w:after="120" w:afterAutospacing="0" w:line="240" w:lineRule="auto"/>
                    <w:ind w:firstLine="0"/>
                    <w:rPr>
                      <w:bCs/>
                      <w:iCs/>
                      <w:lang w:val="en-US" w:eastAsia="zh-CN"/>
                    </w:rPr>
                  </w:pPr>
                  <w:r>
                    <w:rPr>
                      <w:bCs/>
                      <w:iCs/>
                      <w:lang w:val="en-US" w:eastAsia="zh-CN"/>
                    </w:rPr>
                    <w:t>3.3471</w:t>
                  </w:r>
                </w:p>
              </w:tc>
            </w:tr>
          </w:tbl>
          <w:p w14:paraId="4B6C98DD" w14:textId="77777777" w:rsidR="00E01B10" w:rsidRDefault="003711E5">
            <w:pPr>
              <w:pStyle w:val="0Maintext"/>
              <w:spacing w:after="120" w:afterAutospacing="0" w:line="240" w:lineRule="auto"/>
              <w:ind w:firstLine="0"/>
              <w:rPr>
                <w:b/>
                <w:i/>
                <w:lang w:val="en-US" w:eastAsia="zh-CN"/>
              </w:rPr>
            </w:pPr>
            <w:r>
              <w:rPr>
                <w:b/>
                <w:i/>
                <w:lang w:val="en-US" w:eastAsia="zh-CN"/>
              </w:rPr>
              <w:t>Observation 8: ML based L1-RSRP prediction cannot provide performance gain.</w:t>
            </w:r>
          </w:p>
          <w:p w14:paraId="20313D04" w14:textId="77777777" w:rsidR="00E01B10" w:rsidRDefault="00E01B10">
            <w:pPr>
              <w:pStyle w:val="Proposal0"/>
              <w:numPr>
                <w:ilvl w:val="0"/>
                <w:numId w:val="0"/>
              </w:numPr>
              <w:spacing w:after="120" w:line="259" w:lineRule="auto"/>
              <w:rPr>
                <w:lang w:eastAsia="ja-JP"/>
              </w:rPr>
            </w:pPr>
          </w:p>
        </w:tc>
      </w:tr>
      <w:tr w:rsidR="00E01B10" w14:paraId="3AEA2C4A" w14:textId="77777777">
        <w:tc>
          <w:tcPr>
            <w:tcW w:w="1885" w:type="dxa"/>
          </w:tcPr>
          <w:p w14:paraId="0C2A1B32" w14:textId="77777777" w:rsidR="00E01B10" w:rsidRDefault="003711E5">
            <w:r>
              <w:t>Lenovo [19]</w:t>
            </w:r>
          </w:p>
        </w:tc>
        <w:tc>
          <w:tcPr>
            <w:tcW w:w="7851" w:type="dxa"/>
          </w:tcPr>
          <w:p w14:paraId="46620F1A" w14:textId="77777777" w:rsidR="00E01B10" w:rsidRDefault="003711E5">
            <w:pPr>
              <w:rPr>
                <w:b/>
                <w:bCs/>
              </w:rPr>
            </w:pPr>
            <w:r>
              <w:rPr>
                <w:b/>
                <w:bCs/>
              </w:rPr>
              <w:t xml:space="preserve">We agree, in principle, that Alt. 3 is a valid alternative for model monitoring. Though we </w:t>
            </w:r>
            <w:r>
              <w:rPr>
                <w:b/>
                <w:bCs/>
              </w:rPr>
              <w:lastRenderedPageBreak/>
              <w:t xml:space="preserve">do not oppose to consider it for the purposes of model monitoring, we believe it would not be as effective as Alt. 1 and Alt. 2 and it requires more in-depth study on which criterion would results in efficient model monitoring performance. </w:t>
            </w:r>
          </w:p>
        </w:tc>
      </w:tr>
      <w:tr w:rsidR="00E01B10" w14:paraId="0AFE3505" w14:textId="77777777">
        <w:tc>
          <w:tcPr>
            <w:tcW w:w="1885" w:type="dxa"/>
          </w:tcPr>
          <w:p w14:paraId="44B1F68A" w14:textId="77777777" w:rsidR="00E01B10" w:rsidRDefault="003711E5">
            <w:r>
              <w:lastRenderedPageBreak/>
              <w:t>Samsung [24]</w:t>
            </w:r>
          </w:p>
        </w:tc>
        <w:tc>
          <w:tcPr>
            <w:tcW w:w="7851" w:type="dxa"/>
          </w:tcPr>
          <w:p w14:paraId="7A4BD5EF" w14:textId="77777777" w:rsidR="00E01B10" w:rsidRDefault="003711E5">
            <w:pPr>
              <w:rPr>
                <w:b/>
                <w:bCs/>
              </w:rPr>
            </w:pPr>
            <w:r>
              <w:rPr>
                <w:b/>
                <w:bCs/>
              </w:rPr>
              <w:t xml:space="preserve">Observation # 1: Alt 1: beam prediction accuracy related KPIs is feasible for model monitoring. However, in order to obtain a stable result, a certain amount of data needs to be collected. </w:t>
            </w:r>
          </w:p>
          <w:p w14:paraId="4A5B2ECE" w14:textId="77777777" w:rsidR="00E01B10" w:rsidRDefault="003711E5">
            <w:pPr>
              <w:rPr>
                <w:b/>
                <w:bCs/>
              </w:rPr>
            </w:pPr>
            <w:r>
              <w:rPr>
                <w:b/>
                <w:bCs/>
              </w:rPr>
              <w:t>Observation # 2: Alt 2: Link quality related KPIs, is not feasible since it is hard to identify whether the poor link quality is due to wrong prediction or due to channel status.</w:t>
            </w:r>
          </w:p>
          <w:p w14:paraId="271F6DC7" w14:textId="77777777" w:rsidR="00E01B10" w:rsidRDefault="003711E5">
            <w:pPr>
              <w:rPr>
                <w:b/>
                <w:bCs/>
              </w:rPr>
            </w:pPr>
            <w:r>
              <w:rPr>
                <w:b/>
                <w:bCs/>
              </w:rPr>
              <w:t>Observation # 3: Alt 3: Probabilities of Top-1 beam is feasible for model monitoring. However, it can only applicable to the classification model.</w:t>
            </w:r>
          </w:p>
          <w:p w14:paraId="7BC33611" w14:textId="77777777" w:rsidR="00E01B10" w:rsidRDefault="003711E5">
            <w:pPr>
              <w:rPr>
                <w:b/>
                <w:bCs/>
              </w:rPr>
            </w:pPr>
            <w:r>
              <w:rPr>
                <w:b/>
                <w:bCs/>
              </w:rPr>
              <w:t>Observation # 4: Alt 4: The L1-RSRP difference is not feasible for model monitoring.</w:t>
            </w:r>
          </w:p>
        </w:tc>
      </w:tr>
      <w:tr w:rsidR="00E01B10" w14:paraId="501060E3" w14:textId="77777777">
        <w:tc>
          <w:tcPr>
            <w:tcW w:w="1885" w:type="dxa"/>
          </w:tcPr>
          <w:p w14:paraId="5544CA9F" w14:textId="77777777" w:rsidR="00E01B10" w:rsidRDefault="003711E5">
            <w:r>
              <w:t>MTK [26]</w:t>
            </w:r>
          </w:p>
        </w:tc>
        <w:tc>
          <w:tcPr>
            <w:tcW w:w="7851" w:type="dxa"/>
          </w:tcPr>
          <w:p w14:paraId="4B1E0C61" w14:textId="77777777" w:rsidR="00E01B10" w:rsidRDefault="003711E5">
            <w:pPr>
              <w:rPr>
                <w:rFonts w:eastAsia="宋体"/>
                <w:b/>
                <w:bCs/>
              </w:rPr>
            </w:pPr>
            <w:r>
              <w:rPr>
                <w:b/>
                <w:bCs/>
              </w:rPr>
              <w:t>O</w:t>
            </w:r>
            <w:r>
              <w:rPr>
                <w:rFonts w:eastAsia="宋体"/>
                <w:b/>
                <w:bCs/>
              </w:rPr>
              <w:t>bservation 28: The AI/ML model of spatial beam prediction can estimate L1-RSRP of beams in Set A while maintaining similar system level performance in selecting optimal beams.</w:t>
            </w:r>
          </w:p>
          <w:p w14:paraId="5ACDBE2D" w14:textId="77777777" w:rsidR="00E01B10" w:rsidRDefault="003711E5">
            <w:pPr>
              <w:rPr>
                <w:rFonts w:eastAsia="宋体"/>
                <w:b/>
                <w:bCs/>
              </w:rPr>
            </w:pPr>
            <w:r>
              <w:rPr>
                <w:b/>
                <w:bCs/>
              </w:rPr>
              <w:t>O</w:t>
            </w:r>
            <w:r>
              <w:rPr>
                <w:rFonts w:eastAsia="宋体"/>
                <w:b/>
                <w:bCs/>
              </w:rPr>
              <w:t>bservation 29: The predicted L1-RSRP difference varies consistently with L1-RSRP difference. It can not only measure the accuracy of RSRP estimation, but also serve as a system performance indicator.</w:t>
            </w:r>
          </w:p>
          <w:p w14:paraId="2205B57E" w14:textId="77777777" w:rsidR="00E01B10" w:rsidRDefault="003711E5">
            <w:pPr>
              <w:rPr>
                <w:rFonts w:eastAsia="宋体"/>
                <w:b/>
                <w:bCs/>
              </w:rPr>
            </w:pPr>
            <w:r>
              <w:rPr>
                <w:rFonts w:eastAsia="宋体"/>
                <w:b/>
                <w:bCs/>
              </w:rPr>
              <w:t xml:space="preserve">Proposal 12: Support to include the predicted L1-RSRP difference performance </w:t>
            </w:r>
            <w:r>
              <w:rPr>
                <w:b/>
                <w:iCs/>
              </w:rPr>
              <w:t>for BM-Case1 DL Tx beam prediction observations.</w:t>
            </w:r>
          </w:p>
        </w:tc>
      </w:tr>
    </w:tbl>
    <w:p w14:paraId="1F61D48F" w14:textId="77777777" w:rsidR="00E01B10" w:rsidRDefault="00E01B10"/>
    <w:p w14:paraId="0724419A" w14:textId="77777777" w:rsidR="00E01B10" w:rsidRDefault="00E01B10"/>
    <w:p w14:paraId="14F567A5" w14:textId="77777777" w:rsidR="00E01B10" w:rsidRDefault="003711E5">
      <w:pPr>
        <w:pStyle w:val="2"/>
        <w:numPr>
          <w:ilvl w:val="1"/>
          <w:numId w:val="1"/>
        </w:numPr>
      </w:pPr>
      <w:r>
        <w:t>UE rotation</w:t>
      </w:r>
    </w:p>
    <w:p w14:paraId="2595EF59" w14:textId="77777777" w:rsidR="00E01B10" w:rsidRDefault="00E01B10">
      <w:pPr>
        <w:rPr>
          <w:i/>
          <w:iCs/>
        </w:rPr>
      </w:pPr>
    </w:p>
    <w:tbl>
      <w:tblPr>
        <w:tblStyle w:val="af5"/>
        <w:tblW w:w="0" w:type="auto"/>
        <w:tblLook w:val="04A0" w:firstRow="1" w:lastRow="0" w:firstColumn="1" w:lastColumn="0" w:noHBand="0" w:noVBand="1"/>
      </w:tblPr>
      <w:tblGrid>
        <w:gridCol w:w="1255"/>
        <w:gridCol w:w="8481"/>
      </w:tblGrid>
      <w:tr w:rsidR="00E01B10" w14:paraId="7896EBBC" w14:textId="77777777">
        <w:tc>
          <w:tcPr>
            <w:tcW w:w="1255" w:type="dxa"/>
            <w:shd w:val="clear" w:color="auto" w:fill="E7E6E6" w:themeFill="background2"/>
          </w:tcPr>
          <w:p w14:paraId="040BEAF9" w14:textId="77777777" w:rsidR="00E01B10" w:rsidRDefault="003711E5">
            <w:r>
              <w:t>Company</w:t>
            </w:r>
          </w:p>
        </w:tc>
        <w:tc>
          <w:tcPr>
            <w:tcW w:w="8481" w:type="dxa"/>
            <w:shd w:val="clear" w:color="auto" w:fill="E7E6E6" w:themeFill="background2"/>
          </w:tcPr>
          <w:p w14:paraId="58420A6D" w14:textId="77777777" w:rsidR="00E01B10" w:rsidRDefault="003711E5">
            <w:r>
              <w:t>Observations</w:t>
            </w:r>
          </w:p>
        </w:tc>
      </w:tr>
      <w:tr w:rsidR="00E01B10" w14:paraId="69B3A9D4" w14:textId="77777777">
        <w:tc>
          <w:tcPr>
            <w:tcW w:w="1255" w:type="dxa"/>
          </w:tcPr>
          <w:p w14:paraId="50DE79F7" w14:textId="77777777" w:rsidR="00E01B10" w:rsidRDefault="003711E5">
            <w:r>
              <w:t>Intel [11]</w:t>
            </w:r>
          </w:p>
        </w:tc>
        <w:tc>
          <w:tcPr>
            <w:tcW w:w="8481" w:type="dxa"/>
          </w:tcPr>
          <w:p w14:paraId="01F9DD83" w14:textId="77777777" w:rsidR="00E01B10" w:rsidRDefault="003711E5">
            <w:pPr>
              <w:rPr>
                <w:b/>
                <w:bCs/>
              </w:rPr>
            </w:pPr>
            <w:r>
              <w:rPr>
                <w:b/>
                <w:bCs/>
              </w:rPr>
              <w:t>Proposal 3:</w:t>
            </w:r>
            <w:r>
              <w:rPr>
                <w:b/>
                <w:bCs/>
              </w:rPr>
              <w:tab/>
              <w:t>For BM-Case2 with UE rotation, drop UEs with random boresight and begin rotation along an axis with a fixed RPM as the UE traverses the trajectory. A larger trajectory may be segmented into smaller ones to use as different training samples with different initial UE orientations along the rotation axis.</w:t>
            </w:r>
          </w:p>
        </w:tc>
      </w:tr>
      <w:tr w:rsidR="00E01B10" w14:paraId="4FFC2A3C" w14:textId="77777777">
        <w:tc>
          <w:tcPr>
            <w:tcW w:w="1255" w:type="dxa"/>
          </w:tcPr>
          <w:p w14:paraId="2C870F8C" w14:textId="77777777" w:rsidR="00E01B10" w:rsidRDefault="003711E5">
            <w:r>
              <w:t>Samsung [24]</w:t>
            </w:r>
          </w:p>
        </w:tc>
        <w:tc>
          <w:tcPr>
            <w:tcW w:w="8481" w:type="dxa"/>
          </w:tcPr>
          <w:p w14:paraId="546C3D0F" w14:textId="77777777" w:rsidR="00E01B10" w:rsidRDefault="003711E5">
            <w:pPr>
              <w:rPr>
                <w:b/>
                <w:bCs/>
              </w:rPr>
            </w:pPr>
            <w:bookmarkStart w:id="4" w:name="_Ref135069764"/>
            <w:r>
              <w:rPr>
                <w:b/>
                <w:bCs/>
              </w:rPr>
              <w:t xml:space="preserve">Proposal # </w:t>
            </w:r>
            <w:r>
              <w:rPr>
                <w:b/>
                <w:bCs/>
              </w:rPr>
              <w:fldChar w:fldCharType="begin"/>
            </w:r>
            <w:r>
              <w:rPr>
                <w:b/>
                <w:bCs/>
              </w:rPr>
              <w:instrText xml:space="preserve"> SEQ Proposal_# \* ARABIC </w:instrText>
            </w:r>
            <w:r>
              <w:rPr>
                <w:b/>
                <w:bCs/>
              </w:rPr>
              <w:fldChar w:fldCharType="separate"/>
            </w:r>
            <w:r>
              <w:rPr>
                <w:b/>
                <w:bCs/>
              </w:rPr>
              <w:t>4</w:t>
            </w:r>
            <w:r>
              <w:rPr>
                <w:b/>
                <w:bCs/>
              </w:rPr>
              <w:fldChar w:fldCharType="end"/>
            </w:r>
            <w:r>
              <w:rPr>
                <w:b/>
                <w:bCs/>
              </w:rPr>
              <w:t>: For both BMCase-1 and BM-Case-2, considering the following assumption for UE rotation</w:t>
            </w:r>
            <w:bookmarkEnd w:id="4"/>
          </w:p>
          <w:p w14:paraId="576F4210" w14:textId="77777777" w:rsidR="00E01B10" w:rsidRDefault="003711E5">
            <w:pPr>
              <w:pStyle w:val="af9"/>
              <w:widowControl/>
              <w:numPr>
                <w:ilvl w:val="0"/>
                <w:numId w:val="26"/>
              </w:numPr>
              <w:rPr>
                <w:rFonts w:ascii="Calibri" w:hAnsi="Calibri" w:cs="Calibri"/>
                <w:b/>
                <w:bCs/>
                <w:sz w:val="21"/>
                <w:szCs w:val="21"/>
              </w:rPr>
            </w:pPr>
            <w:r>
              <w:rPr>
                <w:b/>
                <w:bCs/>
              </w:rPr>
              <w:t>Rotation speed, e.g., RPM = 60 R/M</w:t>
            </w:r>
          </w:p>
          <w:p w14:paraId="624642F1" w14:textId="77777777" w:rsidR="00E01B10" w:rsidRDefault="003711E5">
            <w:pPr>
              <w:pStyle w:val="af9"/>
              <w:widowControl/>
              <w:numPr>
                <w:ilvl w:val="0"/>
                <w:numId w:val="26"/>
              </w:numPr>
              <w:rPr>
                <w:b/>
                <w:bCs/>
              </w:rPr>
            </w:pPr>
            <w:r>
              <w:rPr>
                <w:b/>
                <w:bCs/>
              </w:rPr>
              <w:t>Rotation direction</w:t>
            </w:r>
          </w:p>
          <w:p w14:paraId="3C82FD4E" w14:textId="77777777" w:rsidR="00E01B10" w:rsidRDefault="003711E5">
            <w:pPr>
              <w:pStyle w:val="af9"/>
              <w:widowControl/>
              <w:numPr>
                <w:ilvl w:val="1"/>
                <w:numId w:val="26"/>
              </w:numPr>
              <w:rPr>
                <w:b/>
                <w:bCs/>
              </w:rPr>
            </w:pPr>
            <w:r>
              <w:rPr>
                <w:b/>
                <w:bCs/>
              </w:rPr>
              <w:t>Alt1: elevation direction only</w:t>
            </w:r>
          </w:p>
          <w:p w14:paraId="083C6671" w14:textId="77777777" w:rsidR="00E01B10" w:rsidRDefault="003711E5">
            <w:pPr>
              <w:pStyle w:val="af9"/>
              <w:widowControl/>
              <w:numPr>
                <w:ilvl w:val="1"/>
                <w:numId w:val="26"/>
              </w:numPr>
              <w:rPr>
                <w:b/>
                <w:bCs/>
              </w:rPr>
            </w:pPr>
            <w:r>
              <w:rPr>
                <w:b/>
                <w:bCs/>
              </w:rPr>
              <w:t>Alt2: horizontal direction only</w:t>
            </w:r>
          </w:p>
          <w:p w14:paraId="1032AD02" w14:textId="77777777" w:rsidR="00E01B10" w:rsidRDefault="003711E5">
            <w:pPr>
              <w:pStyle w:val="af9"/>
              <w:widowControl/>
              <w:numPr>
                <w:ilvl w:val="1"/>
                <w:numId w:val="26"/>
              </w:numPr>
              <w:rPr>
                <w:b/>
                <w:bCs/>
              </w:rPr>
            </w:pPr>
            <w:r>
              <w:rPr>
                <w:b/>
                <w:bCs/>
              </w:rPr>
              <w:t>Alt3: both elevation direction and horizontal direction</w:t>
            </w:r>
          </w:p>
          <w:p w14:paraId="0323E2CC" w14:textId="77777777" w:rsidR="00E01B10" w:rsidRDefault="003711E5">
            <w:pPr>
              <w:pStyle w:val="af9"/>
              <w:widowControl/>
              <w:numPr>
                <w:ilvl w:val="1"/>
                <w:numId w:val="26"/>
              </w:numPr>
              <w:rPr>
                <w:b/>
                <w:bCs/>
              </w:rPr>
            </w:pPr>
            <w:r>
              <w:rPr>
                <w:b/>
                <w:bCs/>
              </w:rPr>
              <w:t xml:space="preserve">Note: this may need companies to report their Rx beam direction. </w:t>
            </w:r>
          </w:p>
          <w:p w14:paraId="12C06103" w14:textId="77777777" w:rsidR="00E01B10" w:rsidRDefault="003711E5">
            <w:pPr>
              <w:pStyle w:val="af9"/>
              <w:widowControl/>
              <w:numPr>
                <w:ilvl w:val="0"/>
                <w:numId w:val="26"/>
              </w:numPr>
              <w:rPr>
                <w:b/>
                <w:bCs/>
              </w:rPr>
            </w:pPr>
            <w:r>
              <w:rPr>
                <w:b/>
                <w:bCs/>
              </w:rPr>
              <w:t xml:space="preserve">Change of rotation direction </w:t>
            </w:r>
          </w:p>
          <w:p w14:paraId="79566CB5" w14:textId="77777777" w:rsidR="00E01B10" w:rsidRDefault="003711E5">
            <w:pPr>
              <w:pStyle w:val="af9"/>
              <w:widowControl/>
              <w:numPr>
                <w:ilvl w:val="1"/>
                <w:numId w:val="26"/>
              </w:numPr>
              <w:jc w:val="left"/>
              <w:rPr>
                <w:b/>
                <w:bCs/>
              </w:rPr>
            </w:pPr>
            <w:r>
              <w:rPr>
                <w:b/>
                <w:bCs/>
              </w:rPr>
              <w:t>Case 0: same rotation direction in all trajectories</w:t>
            </w:r>
          </w:p>
          <w:p w14:paraId="03954A94" w14:textId="77777777" w:rsidR="00E01B10" w:rsidRDefault="003711E5">
            <w:pPr>
              <w:pStyle w:val="af9"/>
              <w:widowControl/>
              <w:numPr>
                <w:ilvl w:val="1"/>
                <w:numId w:val="26"/>
              </w:numPr>
              <w:jc w:val="left"/>
              <w:rPr>
                <w:b/>
                <w:bCs/>
              </w:rPr>
            </w:pPr>
            <w:r>
              <w:rPr>
                <w:b/>
                <w:bCs/>
              </w:rPr>
              <w:t>Case 1: same rotation direction of each trajectory/drop, different trajectories/drops may have different rotation directions</w:t>
            </w:r>
          </w:p>
          <w:p w14:paraId="115AB5C2" w14:textId="77777777" w:rsidR="00E01B10" w:rsidRDefault="003711E5">
            <w:pPr>
              <w:pStyle w:val="af9"/>
              <w:widowControl/>
              <w:numPr>
                <w:ilvl w:val="1"/>
                <w:numId w:val="26"/>
              </w:numPr>
              <w:jc w:val="left"/>
              <w:rPr>
                <w:b/>
                <w:bCs/>
              </w:rPr>
            </w:pPr>
            <w:r>
              <w:rPr>
                <w:b/>
                <w:bCs/>
              </w:rPr>
              <w:t xml:space="preserve">Case 2: rotation direction changed (random/predefined patterns) after a certain time </w:t>
            </w:r>
          </w:p>
          <w:p w14:paraId="5FFB8A79" w14:textId="77777777" w:rsidR="00E01B10" w:rsidRDefault="003711E5">
            <w:pPr>
              <w:pStyle w:val="af9"/>
              <w:widowControl/>
              <w:numPr>
                <w:ilvl w:val="1"/>
                <w:numId w:val="26"/>
              </w:numPr>
              <w:jc w:val="left"/>
              <w:rPr>
                <w:b/>
                <w:bCs/>
              </w:rPr>
            </w:pPr>
            <w:r>
              <w:rPr>
                <w:b/>
                <w:bCs/>
              </w:rPr>
              <w:t xml:space="preserve">Note: mixed data from the above cases can be considered </w:t>
            </w:r>
          </w:p>
        </w:tc>
      </w:tr>
    </w:tbl>
    <w:p w14:paraId="17ED1751" w14:textId="77777777" w:rsidR="00E01B10" w:rsidRDefault="00E01B10">
      <w:pPr>
        <w:rPr>
          <w:i/>
          <w:iCs/>
        </w:rPr>
      </w:pPr>
    </w:p>
    <w:p w14:paraId="7DA437E4" w14:textId="77777777" w:rsidR="00E01B10" w:rsidRDefault="00E01B10">
      <w:pPr>
        <w:rPr>
          <w:b/>
          <w:bCs/>
          <w:color w:val="808080" w:themeColor="background1" w:themeShade="80"/>
        </w:rPr>
      </w:pPr>
    </w:p>
    <w:p w14:paraId="2001323F" w14:textId="77777777" w:rsidR="00E01B10" w:rsidRDefault="00E01B10">
      <w:pPr>
        <w:rPr>
          <w:b/>
          <w:bCs/>
          <w:color w:val="808080" w:themeColor="background1" w:themeShade="80"/>
        </w:rPr>
      </w:pPr>
    </w:p>
    <w:p w14:paraId="68F15DA5" w14:textId="77777777" w:rsidR="00E01B10" w:rsidRDefault="003711E5">
      <w:pPr>
        <w:pStyle w:val="2"/>
        <w:numPr>
          <w:ilvl w:val="1"/>
          <w:numId w:val="1"/>
        </w:numPr>
      </w:pPr>
      <w:r>
        <w:t>Different Set B assumption for BM Case 2</w:t>
      </w:r>
    </w:p>
    <w:tbl>
      <w:tblPr>
        <w:tblStyle w:val="af5"/>
        <w:tblW w:w="0" w:type="auto"/>
        <w:tblLook w:val="04A0" w:firstRow="1" w:lastRow="0" w:firstColumn="1" w:lastColumn="0" w:noHBand="0" w:noVBand="1"/>
      </w:tblPr>
      <w:tblGrid>
        <w:gridCol w:w="1435"/>
        <w:gridCol w:w="8301"/>
      </w:tblGrid>
      <w:tr w:rsidR="00E01B10" w14:paraId="7B9354C7" w14:textId="77777777">
        <w:tc>
          <w:tcPr>
            <w:tcW w:w="1435" w:type="dxa"/>
            <w:shd w:val="clear" w:color="auto" w:fill="E7E6E6" w:themeFill="background2"/>
          </w:tcPr>
          <w:p w14:paraId="0EA27D14" w14:textId="77777777" w:rsidR="00E01B10" w:rsidRDefault="003711E5">
            <w:r>
              <w:t>Company</w:t>
            </w:r>
          </w:p>
        </w:tc>
        <w:tc>
          <w:tcPr>
            <w:tcW w:w="8301" w:type="dxa"/>
            <w:shd w:val="clear" w:color="auto" w:fill="E7E6E6" w:themeFill="background2"/>
          </w:tcPr>
          <w:p w14:paraId="0AA51E98" w14:textId="77777777" w:rsidR="00E01B10" w:rsidRDefault="003711E5">
            <w:r>
              <w:t>proposal</w:t>
            </w:r>
          </w:p>
        </w:tc>
      </w:tr>
      <w:tr w:rsidR="00E01B10" w14:paraId="5B59979C" w14:textId="77777777">
        <w:tc>
          <w:tcPr>
            <w:tcW w:w="1435" w:type="dxa"/>
          </w:tcPr>
          <w:p w14:paraId="5E2852E6" w14:textId="77777777" w:rsidR="00E01B10" w:rsidRDefault="003711E5">
            <w:pPr>
              <w:rPr>
                <w:i/>
                <w:iCs/>
              </w:rPr>
            </w:pPr>
            <w:r>
              <w:rPr>
                <w:i/>
                <w:iCs/>
              </w:rPr>
              <w:t>Vivo [3]</w:t>
            </w:r>
          </w:p>
        </w:tc>
        <w:tc>
          <w:tcPr>
            <w:tcW w:w="8301" w:type="dxa"/>
          </w:tcPr>
          <w:p w14:paraId="4C011E17" w14:textId="77777777" w:rsidR="00E01B10" w:rsidRDefault="003711E5">
            <w:pPr>
              <w:pStyle w:val="proposal"/>
              <w:numPr>
                <w:ilvl w:val="0"/>
                <w:numId w:val="0"/>
              </w:numPr>
              <w:spacing w:before="156" w:after="156"/>
            </w:pPr>
            <w:r>
              <w:t>Proposal 8: For EVM of BM Case 2, companies to report one of the following options for size of Set B and pattern assumption over multiple measurement occasions in T1,</w:t>
            </w:r>
          </w:p>
          <w:p w14:paraId="61EC3EB5" w14:textId="77777777" w:rsidR="00E01B10" w:rsidRDefault="003711E5">
            <w:pPr>
              <w:pStyle w:val="af9"/>
              <w:numPr>
                <w:ilvl w:val="0"/>
                <w:numId w:val="27"/>
              </w:numPr>
              <w:spacing w:after="120"/>
              <w:ind w:left="1560"/>
              <w:contextualSpacing w:val="0"/>
            </w:pPr>
            <w:r>
              <w:rPr>
                <w:b/>
              </w:rPr>
              <w:t xml:space="preserve">Option 1: different pattern is assumed for different measurement occasion within T1, </w:t>
            </w:r>
          </w:p>
          <w:p w14:paraId="3F2E843D" w14:textId="77777777" w:rsidR="00E01B10" w:rsidRDefault="003711E5">
            <w:pPr>
              <w:pStyle w:val="af9"/>
              <w:numPr>
                <w:ilvl w:val="4"/>
                <w:numId w:val="27"/>
              </w:numPr>
              <w:spacing w:after="120"/>
              <w:contextualSpacing w:val="0"/>
              <w:rPr>
                <w:b/>
              </w:rPr>
            </w:pPr>
            <w:r>
              <w:rPr>
                <w:b/>
              </w:rPr>
              <w:t xml:space="preserve">Option 1a: size of Set B is number of unique beams in all occasions. </w:t>
            </w:r>
          </w:p>
          <w:p w14:paraId="7693F3DF" w14:textId="77777777" w:rsidR="00E01B10" w:rsidRDefault="003711E5">
            <w:pPr>
              <w:pStyle w:val="af9"/>
              <w:numPr>
                <w:ilvl w:val="4"/>
                <w:numId w:val="27"/>
              </w:numPr>
              <w:spacing w:after="120"/>
              <w:contextualSpacing w:val="0"/>
            </w:pPr>
            <w:r>
              <w:rPr>
                <w:b/>
              </w:rPr>
              <w:t xml:space="preserve">Option 1b: size of Set B is number of unique beams per occasion. </w:t>
            </w:r>
          </w:p>
          <w:p w14:paraId="24FF9871" w14:textId="77777777" w:rsidR="00E01B10" w:rsidRDefault="003711E5">
            <w:pPr>
              <w:pStyle w:val="af9"/>
              <w:numPr>
                <w:ilvl w:val="0"/>
                <w:numId w:val="27"/>
              </w:numPr>
              <w:spacing w:after="120"/>
              <w:ind w:left="1560"/>
              <w:contextualSpacing w:val="0"/>
            </w:pPr>
            <w:r>
              <w:rPr>
                <w:b/>
              </w:rPr>
              <w:t>Option 2: same pattern is assumed for each measurement occasion within T1, and size of Set B is number of unique beams in all occasions/per occasion.</w:t>
            </w:r>
          </w:p>
          <w:p w14:paraId="7C87E636" w14:textId="77777777" w:rsidR="00E01B10" w:rsidRDefault="00E01B10">
            <w:pPr>
              <w:spacing w:after="120"/>
              <w:ind w:left="1140"/>
            </w:pPr>
          </w:p>
          <w:p w14:paraId="0497AA8B" w14:textId="77777777" w:rsidR="00E01B10" w:rsidRDefault="003711E5">
            <w:pPr>
              <w:spacing w:after="120"/>
              <w:rPr>
                <w:b/>
                <w:bCs/>
              </w:rPr>
            </w:pPr>
            <w:r>
              <w:rPr>
                <w:b/>
                <w:bCs/>
              </w:rPr>
              <w:t>Observation 140:</w:t>
            </w:r>
            <w:r>
              <w:rPr>
                <w:b/>
                <w:bCs/>
              </w:rPr>
              <w:tab/>
              <w:t>Option 1, i.e., different pattern in each time instance of T1, achieves similar performance to Option 2a (same pattern in each time instance of T1 to traverse all patterns in Option 1), while requiring half the measurement resource overhead.</w:t>
            </w:r>
          </w:p>
          <w:p w14:paraId="497652F7" w14:textId="77777777" w:rsidR="00E01B10" w:rsidRDefault="003711E5">
            <w:pPr>
              <w:spacing w:after="120"/>
            </w:pPr>
            <w:r>
              <w:rPr>
                <w:b/>
                <w:bCs/>
              </w:rPr>
              <w:t>Observation 141:</w:t>
            </w:r>
            <w:r>
              <w:rPr>
                <w:b/>
                <w:bCs/>
              </w:rPr>
              <w:tab/>
              <w:t>Option 1, i.e., different pattern in each time instance of T1, performs better than Option 2b (same pattern in each time instance of T1, where number of beams measured in each time instance is the same as that of Option 1), and uses the same measurement resource overhead.</w:t>
            </w:r>
          </w:p>
        </w:tc>
      </w:tr>
    </w:tbl>
    <w:p w14:paraId="171A1943" w14:textId="77777777" w:rsidR="00E01B10" w:rsidRDefault="00E01B10">
      <w:pPr>
        <w:rPr>
          <w:i/>
          <w:iCs/>
        </w:rPr>
      </w:pPr>
    </w:p>
    <w:p w14:paraId="5F47CDCB" w14:textId="77777777" w:rsidR="00E01B10" w:rsidRDefault="00E01B10"/>
    <w:p w14:paraId="60AED643" w14:textId="77777777" w:rsidR="00E01B10" w:rsidRDefault="003711E5">
      <w:pPr>
        <w:pStyle w:val="2"/>
        <w:numPr>
          <w:ilvl w:val="1"/>
          <w:numId w:val="1"/>
        </w:numPr>
      </w:pPr>
      <w:r>
        <w:t>Beam management procedures</w:t>
      </w:r>
    </w:p>
    <w:tbl>
      <w:tblPr>
        <w:tblStyle w:val="af5"/>
        <w:tblW w:w="0" w:type="auto"/>
        <w:tblLook w:val="04A0" w:firstRow="1" w:lastRow="0" w:firstColumn="1" w:lastColumn="0" w:noHBand="0" w:noVBand="1"/>
      </w:tblPr>
      <w:tblGrid>
        <w:gridCol w:w="1435"/>
        <w:gridCol w:w="8301"/>
      </w:tblGrid>
      <w:tr w:rsidR="00E01B10" w14:paraId="6E51249A" w14:textId="77777777">
        <w:tc>
          <w:tcPr>
            <w:tcW w:w="1435" w:type="dxa"/>
            <w:shd w:val="clear" w:color="auto" w:fill="E7E6E6" w:themeFill="background2"/>
          </w:tcPr>
          <w:p w14:paraId="2E5EA94C" w14:textId="77777777" w:rsidR="00E01B10" w:rsidRDefault="003711E5">
            <w:r>
              <w:t>Company</w:t>
            </w:r>
          </w:p>
        </w:tc>
        <w:tc>
          <w:tcPr>
            <w:tcW w:w="8301" w:type="dxa"/>
            <w:shd w:val="clear" w:color="auto" w:fill="E7E6E6" w:themeFill="background2"/>
          </w:tcPr>
          <w:p w14:paraId="0091A41A" w14:textId="77777777" w:rsidR="00E01B10" w:rsidRDefault="003711E5">
            <w:r>
              <w:t>proposal</w:t>
            </w:r>
          </w:p>
        </w:tc>
      </w:tr>
      <w:tr w:rsidR="00E01B10" w14:paraId="565FCE71" w14:textId="77777777">
        <w:tc>
          <w:tcPr>
            <w:tcW w:w="1435" w:type="dxa"/>
          </w:tcPr>
          <w:p w14:paraId="39F619C3" w14:textId="77777777" w:rsidR="00E01B10" w:rsidRDefault="003711E5">
            <w:r>
              <w:t>Vivo [3]</w:t>
            </w:r>
          </w:p>
        </w:tc>
        <w:tc>
          <w:tcPr>
            <w:tcW w:w="8301" w:type="dxa"/>
          </w:tcPr>
          <w:p w14:paraId="31472FEC" w14:textId="77777777" w:rsidR="00E01B10" w:rsidRDefault="003711E5">
            <w:pPr>
              <w:pStyle w:val="proposal"/>
              <w:numPr>
                <w:ilvl w:val="0"/>
                <w:numId w:val="0"/>
              </w:numPr>
              <w:spacing w:before="156" w:after="156"/>
              <w:ind w:left="420" w:hanging="420"/>
              <w:rPr>
                <w:rFonts w:eastAsiaTheme="minorEastAsia"/>
              </w:rPr>
            </w:pPr>
            <w:r>
              <w:t>Proposal 9: For the evaluation of AI/ML in beam management, considering the following beam management procedures</w:t>
            </w:r>
            <w:r>
              <w:rPr>
                <w:rFonts w:eastAsiaTheme="minorEastAsia"/>
              </w:rPr>
              <w:t>:</w:t>
            </w:r>
          </w:p>
          <w:p w14:paraId="130641A9" w14:textId="77777777" w:rsidR="00E01B10" w:rsidRDefault="003711E5">
            <w:pPr>
              <w:pStyle w:val="af9"/>
              <w:numPr>
                <w:ilvl w:val="0"/>
                <w:numId w:val="28"/>
              </w:numPr>
              <w:spacing w:after="120"/>
              <w:ind w:leftChars="567" w:left="1552" w:hangingChars="213" w:hanging="418"/>
              <w:contextualSpacing w:val="0"/>
              <w:rPr>
                <w:b/>
              </w:rPr>
            </w:pPr>
            <w:r>
              <w:rPr>
                <w:b/>
              </w:rPr>
              <w:t>Option 1: AI/ML can be used to predict Top-K Tx beams with corresponding RSRPs based on Set B. The output results can be directly used following same Rx beam assumption as the set B measurement.</w:t>
            </w:r>
          </w:p>
          <w:p w14:paraId="7211AA76" w14:textId="77777777" w:rsidR="00E01B10" w:rsidRDefault="003711E5">
            <w:pPr>
              <w:pStyle w:val="af9"/>
              <w:numPr>
                <w:ilvl w:val="0"/>
                <w:numId w:val="28"/>
              </w:numPr>
              <w:spacing w:after="120"/>
              <w:ind w:leftChars="567" w:left="1552" w:hangingChars="213" w:hanging="418"/>
              <w:contextualSpacing w:val="0"/>
              <w:rPr>
                <w:b/>
              </w:rPr>
            </w:pPr>
            <w:r>
              <w:rPr>
                <w:b/>
              </w:rPr>
              <w:t>Option 2: AI/ML can be used to predict only Top-K Tx beams based on Set B. A mandatory extra P2 procedure to obtain RSRP of predicted beams is needed and a P3 procedure may also be configured for performance improvement.</w:t>
            </w:r>
          </w:p>
          <w:p w14:paraId="2AC5684E" w14:textId="77777777" w:rsidR="00E01B10" w:rsidRDefault="003711E5">
            <w:pPr>
              <w:pStyle w:val="af9"/>
              <w:numPr>
                <w:ilvl w:val="0"/>
                <w:numId w:val="28"/>
              </w:numPr>
              <w:spacing w:after="120"/>
              <w:ind w:leftChars="567" w:left="1552" w:hangingChars="213" w:hanging="418"/>
              <w:contextualSpacing w:val="0"/>
              <w:rPr>
                <w:b/>
              </w:rPr>
            </w:pPr>
            <w:r>
              <w:rPr>
                <w:b/>
              </w:rPr>
              <w:t>Option 3: AI/ML can be used to predict Top-K Tx-Rx beam pairs with corresponding RSRPs based on Set B. The output results can be directly used.</w:t>
            </w:r>
          </w:p>
          <w:p w14:paraId="723F407D" w14:textId="77777777" w:rsidR="00E01B10" w:rsidRDefault="003711E5">
            <w:pPr>
              <w:pStyle w:val="af9"/>
              <w:numPr>
                <w:ilvl w:val="0"/>
                <w:numId w:val="28"/>
              </w:numPr>
              <w:spacing w:after="120"/>
              <w:ind w:leftChars="567" w:left="1552" w:hangingChars="213" w:hanging="418"/>
              <w:contextualSpacing w:val="0"/>
              <w:rPr>
                <w:b/>
              </w:rPr>
            </w:pPr>
            <w:r>
              <w:rPr>
                <w:b/>
              </w:rPr>
              <w:lastRenderedPageBreak/>
              <w:t>Option 4: AI/ML can be used to predict only Top-K Tx-Rx beam pairs. An extra P2+P3 procedure should be configured to obtain corresponding RSRPs.</w:t>
            </w:r>
          </w:p>
          <w:p w14:paraId="7F99F889" w14:textId="77777777" w:rsidR="00E01B10" w:rsidRDefault="003711E5">
            <w:pPr>
              <w:pStyle w:val="af9"/>
              <w:numPr>
                <w:ilvl w:val="0"/>
                <w:numId w:val="28"/>
              </w:numPr>
              <w:spacing w:after="120"/>
              <w:ind w:leftChars="567" w:left="1552" w:hangingChars="213" w:hanging="418"/>
              <w:contextualSpacing w:val="0"/>
              <w:rPr>
                <w:b/>
              </w:rPr>
            </w:pPr>
            <w:r>
              <w:rPr>
                <w:b/>
              </w:rPr>
              <w:t>Other options are not precluded and can be reported by companies.</w:t>
            </w:r>
          </w:p>
          <w:p w14:paraId="50E0AD29" w14:textId="77777777" w:rsidR="00E01B10" w:rsidRDefault="00E01B10">
            <w:pPr>
              <w:pStyle w:val="af9"/>
              <w:numPr>
                <w:ilvl w:val="0"/>
                <w:numId w:val="27"/>
              </w:numPr>
              <w:spacing w:after="120"/>
              <w:ind w:left="1560"/>
              <w:contextualSpacing w:val="0"/>
            </w:pPr>
          </w:p>
        </w:tc>
      </w:tr>
      <w:tr w:rsidR="00E01B10" w14:paraId="4119A666" w14:textId="77777777">
        <w:tc>
          <w:tcPr>
            <w:tcW w:w="1435" w:type="dxa"/>
          </w:tcPr>
          <w:p w14:paraId="347FA902" w14:textId="77777777" w:rsidR="00E01B10" w:rsidRDefault="003711E5">
            <w:r>
              <w:lastRenderedPageBreak/>
              <w:t>HW/</w:t>
            </w:r>
            <w:proofErr w:type="spellStart"/>
            <w:r>
              <w:t>HiSI</w:t>
            </w:r>
            <w:proofErr w:type="spellEnd"/>
            <w:r>
              <w:t xml:space="preserve"> [6]</w:t>
            </w:r>
          </w:p>
        </w:tc>
        <w:tc>
          <w:tcPr>
            <w:tcW w:w="8301" w:type="dxa"/>
          </w:tcPr>
          <w:p w14:paraId="2083710B" w14:textId="77777777" w:rsidR="00E01B10" w:rsidRDefault="003711E5">
            <w:pPr>
              <w:rPr>
                <w:i/>
                <w:iCs/>
              </w:rPr>
            </w:pPr>
            <w:r>
              <w:rPr>
                <w:i/>
                <w:iCs/>
              </w:rPr>
              <w:t>Observation 4: For the Rx beam selection in case of AI/ML-based DL Tx beam prediction there are various implementation options to optimize the Rx beam to trade latency, overhead and RSRP performance, e.g.,</w:t>
            </w:r>
          </w:p>
          <w:p w14:paraId="6D947920" w14:textId="77777777" w:rsidR="00E01B10" w:rsidRDefault="003711E5">
            <w:pPr>
              <w:rPr>
                <w:i/>
                <w:iCs/>
              </w:rPr>
            </w:pPr>
            <w:r>
              <w:rPr>
                <w:rFonts w:hint="eastAsia"/>
                <w:i/>
                <w:iCs/>
              </w:rPr>
              <w:t>•</w:t>
            </w:r>
            <w:r>
              <w:rPr>
                <w:i/>
                <w:iCs/>
              </w:rPr>
              <w:tab/>
              <w:t>Option 1: Fixed Rx beams is used for inference during P-1/P-2 and the Rx beam sweeping is performed to determine the Rx beam in P-3.</w:t>
            </w:r>
          </w:p>
          <w:p w14:paraId="73F7C16D" w14:textId="77777777" w:rsidR="00E01B10" w:rsidRDefault="003711E5">
            <w:pPr>
              <w:rPr>
                <w:i/>
                <w:iCs/>
              </w:rPr>
            </w:pPr>
            <w:r>
              <w:rPr>
                <w:rFonts w:hint="eastAsia"/>
                <w:i/>
                <w:iCs/>
              </w:rPr>
              <w:t>•</w:t>
            </w:r>
            <w:r>
              <w:rPr>
                <w:i/>
                <w:iCs/>
              </w:rPr>
              <w:tab/>
              <w:t>Option 2: A quasi-optimal DL Rx beam can be identified by measuring the always-on SSB beams at P-1 and used for Tx beam prediction at P-2.</w:t>
            </w:r>
          </w:p>
          <w:p w14:paraId="02C455BB" w14:textId="77777777" w:rsidR="00E01B10" w:rsidRDefault="003711E5">
            <w:pPr>
              <w:rPr>
                <w:i/>
                <w:iCs/>
              </w:rPr>
            </w:pPr>
            <w:r>
              <w:rPr>
                <w:rFonts w:hint="eastAsia"/>
                <w:i/>
                <w:iCs/>
              </w:rPr>
              <w:t>•</w:t>
            </w:r>
            <w:r>
              <w:rPr>
                <w:i/>
                <w:iCs/>
              </w:rPr>
              <w:tab/>
              <w:t>Option 3: Exhaustive Rx beam sweeping is swept over multiple P-1/P-2 rounds each of which predicts the best Tx beam for a specific Rx beam.</w:t>
            </w:r>
          </w:p>
        </w:tc>
      </w:tr>
      <w:tr w:rsidR="00E01B10" w14:paraId="4041037E" w14:textId="77777777">
        <w:tc>
          <w:tcPr>
            <w:tcW w:w="1435" w:type="dxa"/>
          </w:tcPr>
          <w:p w14:paraId="10116B21" w14:textId="77777777" w:rsidR="00E01B10" w:rsidRDefault="003711E5">
            <w:r>
              <w:t>Nokia [7]</w:t>
            </w:r>
          </w:p>
        </w:tc>
        <w:tc>
          <w:tcPr>
            <w:tcW w:w="8301" w:type="dxa"/>
          </w:tcPr>
          <w:p w14:paraId="074793D4" w14:textId="77777777" w:rsidR="00E01B10" w:rsidRDefault="003711E5">
            <w:pPr>
              <w:rPr>
                <w:b/>
                <w:bCs/>
                <w:lang w:eastAsia="en-US"/>
              </w:rPr>
            </w:pPr>
            <w:r>
              <w:rPr>
                <w:b/>
                <w:bCs/>
                <w:lang w:eastAsia="en-US"/>
              </w:rPr>
              <w:t>Proposal 8:</w:t>
            </w:r>
            <w:r>
              <w:rPr>
                <w:b/>
                <w:bCs/>
                <w:lang w:eastAsia="en-US"/>
              </w:rPr>
              <w:tab/>
              <w:t>Investigate the feasibility of measuring the top-K predicted beam pairs since it is needed for improving the model performance for the Tx-Rx beam pair prediction.</w:t>
            </w:r>
          </w:p>
          <w:p w14:paraId="5FFEE064" w14:textId="77777777" w:rsidR="00E01B10" w:rsidRDefault="00E01B10">
            <w:pPr>
              <w:rPr>
                <w:b/>
                <w:bCs/>
                <w:lang w:eastAsia="en-US"/>
              </w:rPr>
            </w:pPr>
          </w:p>
          <w:p w14:paraId="4FF334E5" w14:textId="77777777" w:rsidR="00E01B10" w:rsidRDefault="003711E5">
            <w:pPr>
              <w:rPr>
                <w:i/>
                <w:iCs/>
              </w:rPr>
            </w:pPr>
            <w:r>
              <w:rPr>
                <w:b/>
                <w:bCs/>
                <w:lang w:eastAsia="en-US"/>
              </w:rPr>
              <w:t>Proposal 9:</w:t>
            </w:r>
            <w:r>
              <w:rPr>
                <w:b/>
                <w:bCs/>
                <w:lang w:eastAsia="en-US"/>
              </w:rPr>
              <w:tab/>
              <w:t>To support RAN1 comparing DL Tx-Rx beam pair prediction (substituting P2-P3) and Tx beam prediction companies may report the assumptions for obtaining top-K predicted/measured Tx-Rx beam pairs with Tx beam prediction.</w:t>
            </w:r>
          </w:p>
        </w:tc>
      </w:tr>
      <w:tr w:rsidR="00E01B10" w14:paraId="650055F4" w14:textId="77777777">
        <w:tc>
          <w:tcPr>
            <w:tcW w:w="1435" w:type="dxa"/>
          </w:tcPr>
          <w:p w14:paraId="192FCB7F" w14:textId="77777777" w:rsidR="00E01B10" w:rsidRDefault="003711E5">
            <w:proofErr w:type="gramStart"/>
            <w:r>
              <w:t>CATT[</w:t>
            </w:r>
            <w:proofErr w:type="gramEnd"/>
            <w:r>
              <w:t>8]</w:t>
            </w:r>
          </w:p>
        </w:tc>
        <w:tc>
          <w:tcPr>
            <w:tcW w:w="8301" w:type="dxa"/>
          </w:tcPr>
          <w:p w14:paraId="599E8EFE" w14:textId="77777777" w:rsidR="00E01B10" w:rsidRDefault="003711E5">
            <w:pPr>
              <w:rPr>
                <w:b/>
              </w:rPr>
            </w:pPr>
            <w:r>
              <w:rPr>
                <w:b/>
              </w:rPr>
              <w:t xml:space="preserve">Proposal </w:t>
            </w:r>
            <w:r>
              <w:rPr>
                <w:rFonts w:hint="eastAsia"/>
                <w:b/>
              </w:rPr>
              <w:t>2</w:t>
            </w:r>
            <w:r>
              <w:rPr>
                <w:b/>
              </w:rPr>
              <w:t xml:space="preserve">: For further analysis the feasibility and usage of AI/ML in beam management at least for BM-Case 1, further considering the following </w:t>
            </w:r>
            <w:r>
              <w:rPr>
                <w:rFonts w:hint="eastAsia"/>
                <w:b/>
              </w:rPr>
              <w:t>with potential down-selection:</w:t>
            </w:r>
          </w:p>
          <w:p w14:paraId="32E08788" w14:textId="77777777" w:rsidR="00E01B10" w:rsidRDefault="003711E5">
            <w:pPr>
              <w:numPr>
                <w:ilvl w:val="0"/>
                <w:numId w:val="29"/>
              </w:numPr>
              <w:rPr>
                <w:b/>
              </w:rPr>
            </w:pPr>
            <w:r>
              <w:rPr>
                <w:b/>
              </w:rPr>
              <w:t xml:space="preserve">Option 1: AI/ML can be used to predict Top-K Tx beams in Set A of beams based on measurement results of Set B of beams, to substitute whole or part of P1 and/or P2 procedure. </w:t>
            </w:r>
          </w:p>
          <w:p w14:paraId="6ABC3D67" w14:textId="77777777" w:rsidR="00E01B10" w:rsidRDefault="003711E5">
            <w:pPr>
              <w:numPr>
                <w:ilvl w:val="0"/>
                <w:numId w:val="29"/>
              </w:numPr>
              <w:rPr>
                <w:b/>
              </w:rPr>
            </w:pPr>
            <w:r>
              <w:rPr>
                <w:b/>
              </w:rPr>
              <w:t>Option 2: AI/ML can be used to predict Top-1 Tx beam in Set A of beams based on the measurement results of Set B of beams, to substitute the whole or a part of P1 and/or P2 procedure</w:t>
            </w:r>
          </w:p>
          <w:p w14:paraId="528C7FD1" w14:textId="77777777" w:rsidR="00E01B10" w:rsidRDefault="003711E5">
            <w:pPr>
              <w:numPr>
                <w:ilvl w:val="0"/>
                <w:numId w:val="29"/>
              </w:numPr>
              <w:rPr>
                <w:b/>
              </w:rPr>
            </w:pPr>
            <w:r>
              <w:rPr>
                <w:b/>
              </w:rPr>
              <w:t>Option 3: AI/ML can be used to predict Top-K Tx-Rx beam pairs in Set A of beam pairs based on measurement results of Set B of beams pairs, to substitute a part of P1 and/or P2-P3 procedure</w:t>
            </w:r>
          </w:p>
          <w:p w14:paraId="7310683D" w14:textId="77777777" w:rsidR="00E01B10" w:rsidRDefault="003711E5">
            <w:pPr>
              <w:numPr>
                <w:ilvl w:val="0"/>
                <w:numId w:val="29"/>
              </w:numPr>
              <w:rPr>
                <w:b/>
              </w:rPr>
            </w:pPr>
            <w:r>
              <w:rPr>
                <w:b/>
              </w:rPr>
              <w:t xml:space="preserve">Option 4: AI/ML can be used to predict Top-1 Tx-Rx beam pair in Set A of beam pairs based on measurement results of Set B of beams pairs, to substitute the whole or a part of P1 and/or P2-P3 procedure </w:t>
            </w:r>
          </w:p>
          <w:p w14:paraId="577BDAE7" w14:textId="77777777" w:rsidR="00E01B10" w:rsidRDefault="003711E5">
            <w:pPr>
              <w:numPr>
                <w:ilvl w:val="0"/>
                <w:numId w:val="29"/>
              </w:numPr>
              <w:rPr>
                <w:b/>
              </w:rPr>
            </w:pPr>
            <w:r>
              <w:rPr>
                <w:b/>
              </w:rPr>
              <w:t xml:space="preserve">Other options are not precluded and can be reported by companies. </w:t>
            </w:r>
          </w:p>
          <w:p w14:paraId="4589BBBD" w14:textId="77777777" w:rsidR="00E01B10" w:rsidRDefault="003711E5">
            <w:pPr>
              <w:numPr>
                <w:ilvl w:val="0"/>
                <w:numId w:val="29"/>
              </w:numPr>
              <w:rPr>
                <w:b/>
              </w:rPr>
            </w:pPr>
            <w:r>
              <w:rPr>
                <w:b/>
              </w:rPr>
              <w:t>Note: P1/P2/P3 procedures are describe</w:t>
            </w:r>
            <w:r>
              <w:rPr>
                <w:rFonts w:hint="eastAsia"/>
                <w:b/>
              </w:rPr>
              <w:t>d</w:t>
            </w:r>
            <w:r>
              <w:rPr>
                <w:b/>
              </w:rPr>
              <w:t xml:space="preserve"> in TR 38.802</w:t>
            </w:r>
          </w:p>
          <w:p w14:paraId="4FF42A1C" w14:textId="77777777" w:rsidR="00E01B10" w:rsidRDefault="00E01B10">
            <w:pPr>
              <w:rPr>
                <w:i/>
                <w:iCs/>
              </w:rPr>
            </w:pPr>
          </w:p>
        </w:tc>
      </w:tr>
      <w:tr w:rsidR="00E01B10" w14:paraId="2A63A6EA" w14:textId="77777777">
        <w:tc>
          <w:tcPr>
            <w:tcW w:w="1435" w:type="dxa"/>
          </w:tcPr>
          <w:p w14:paraId="58EE4D0D" w14:textId="77777777" w:rsidR="00E01B10" w:rsidRDefault="003711E5">
            <w:r>
              <w:t>Samsung [24]</w:t>
            </w:r>
          </w:p>
        </w:tc>
        <w:tc>
          <w:tcPr>
            <w:tcW w:w="8301" w:type="dxa"/>
          </w:tcPr>
          <w:p w14:paraId="490EDCA4" w14:textId="77777777" w:rsidR="00E01B10" w:rsidRDefault="003711E5">
            <w:pPr>
              <w:pStyle w:val="a4"/>
              <w:spacing w:line="276" w:lineRule="auto"/>
              <w:jc w:val="left"/>
            </w:pPr>
            <w:bookmarkStart w:id="5" w:name="_Ref135069765"/>
            <w:r>
              <w:t xml:space="preserve">Proposal # </w:t>
            </w:r>
            <w:r w:rsidR="007B433D">
              <w:fldChar w:fldCharType="begin"/>
            </w:r>
            <w:r w:rsidR="007B433D">
              <w:instrText xml:space="preserve"> SEQ Proposal_# \* ARABIC </w:instrText>
            </w:r>
            <w:r w:rsidR="007B433D">
              <w:fldChar w:fldCharType="separate"/>
            </w:r>
            <w:r>
              <w:t>5</w:t>
            </w:r>
            <w:r w:rsidR="007B433D">
              <w:fldChar w:fldCharType="end"/>
            </w:r>
            <w:r>
              <w:t>: For the evaluation of Tx-Rx beam pair prediction, NW side model is deprioritized.</w:t>
            </w:r>
            <w:bookmarkEnd w:id="5"/>
            <w:r>
              <w:t xml:space="preserve"> </w:t>
            </w:r>
          </w:p>
          <w:p w14:paraId="5A334F27" w14:textId="77777777" w:rsidR="00E01B10" w:rsidRDefault="003711E5">
            <w:pPr>
              <w:pStyle w:val="a4"/>
              <w:spacing w:line="276" w:lineRule="auto"/>
              <w:jc w:val="left"/>
            </w:pPr>
            <w:bookmarkStart w:id="6" w:name="_Ref135069766"/>
            <w:r>
              <w:t xml:space="preserve">Proposal # </w:t>
            </w:r>
            <w:r w:rsidR="007B433D">
              <w:fldChar w:fldCharType="begin"/>
            </w:r>
            <w:r w:rsidR="007B433D">
              <w:instrText xml:space="preserve"> SEQ Proposal_# \* ARABIC </w:instrText>
            </w:r>
            <w:r w:rsidR="007B433D">
              <w:fldChar w:fldCharType="separate"/>
            </w:r>
            <w:r>
              <w:t>6</w:t>
            </w:r>
            <w:r w:rsidR="007B433D">
              <w:fldChar w:fldCharType="end"/>
            </w:r>
            <w:r>
              <w:t>: For the evaluation of DL Tx beam prediction, the RS overhead in P3 needs to be considered.</w:t>
            </w:r>
            <w:bookmarkEnd w:id="6"/>
            <w:r>
              <w:t xml:space="preserve"> </w:t>
            </w:r>
          </w:p>
          <w:p w14:paraId="7D706142" w14:textId="77777777" w:rsidR="00E01B10" w:rsidRDefault="003711E5">
            <w:pPr>
              <w:spacing w:line="276" w:lineRule="auto"/>
              <w:contextualSpacing/>
              <w:rPr>
                <w:b/>
                <w:bCs/>
              </w:rPr>
            </w:pPr>
            <w:bookmarkStart w:id="7" w:name="_Ref135069767"/>
            <w:r>
              <w:rPr>
                <w:b/>
                <w:bCs/>
              </w:rPr>
              <w:t xml:space="preserve">Proposal # </w:t>
            </w:r>
            <w:r>
              <w:rPr>
                <w:b/>
                <w:bCs/>
              </w:rPr>
              <w:fldChar w:fldCharType="begin"/>
            </w:r>
            <w:r>
              <w:rPr>
                <w:b/>
                <w:bCs/>
              </w:rPr>
              <w:instrText xml:space="preserve"> SEQ Proposal_# \* ARABIC </w:instrText>
            </w:r>
            <w:r>
              <w:rPr>
                <w:b/>
                <w:bCs/>
              </w:rPr>
              <w:fldChar w:fldCharType="separate"/>
            </w:r>
            <w:r>
              <w:rPr>
                <w:b/>
                <w:bCs/>
              </w:rPr>
              <w:t>7</w:t>
            </w:r>
            <w:r>
              <w:rPr>
                <w:b/>
                <w:bCs/>
              </w:rPr>
              <w:fldChar w:fldCharType="end"/>
            </w:r>
            <w:r>
              <w:rPr>
                <w:b/>
                <w:bCs/>
              </w:rPr>
              <w:t xml:space="preserve">: For both: For Top-K beam (pair) prediction, the RS overhead in P2 procedure </w:t>
            </w:r>
            <w:r>
              <w:rPr>
                <w:b/>
                <w:bCs/>
              </w:rPr>
              <w:lastRenderedPageBreak/>
              <w:t>needs to be considered.</w:t>
            </w:r>
            <w:bookmarkEnd w:id="7"/>
            <w:r>
              <w:rPr>
                <w:b/>
                <w:bCs/>
              </w:rPr>
              <w:t xml:space="preserve"> </w:t>
            </w:r>
          </w:p>
          <w:p w14:paraId="5B5015DD" w14:textId="77777777" w:rsidR="00E01B10" w:rsidRDefault="00E01B10">
            <w:pPr>
              <w:rPr>
                <w:b/>
              </w:rPr>
            </w:pPr>
          </w:p>
        </w:tc>
      </w:tr>
    </w:tbl>
    <w:p w14:paraId="4C071A80" w14:textId="77777777" w:rsidR="00E01B10" w:rsidRDefault="00E01B10">
      <w:pPr>
        <w:pStyle w:val="00Text"/>
        <w:rPr>
          <w:i/>
          <w:iCs/>
        </w:rPr>
      </w:pPr>
    </w:p>
    <w:p w14:paraId="479082E1" w14:textId="77777777" w:rsidR="00E01B10" w:rsidRDefault="00E01B10">
      <w:pPr>
        <w:pStyle w:val="00Text"/>
        <w:rPr>
          <w:i/>
          <w:iCs/>
        </w:rPr>
      </w:pPr>
    </w:p>
    <w:p w14:paraId="0DF9DE8A" w14:textId="77777777" w:rsidR="00E01B10" w:rsidRDefault="003711E5">
      <w:pPr>
        <w:pStyle w:val="00Text"/>
        <w:rPr>
          <w:i/>
          <w:iCs/>
        </w:rPr>
      </w:pPr>
      <w:r>
        <w:rPr>
          <w:i/>
          <w:iCs/>
        </w:rPr>
        <w:t>FL: I still think it is better to clarify on what do we think AI/ML can be implemented in beam management. Based on some offline discussion, at least two kind of assumptions I found:</w:t>
      </w:r>
    </w:p>
    <w:p w14:paraId="45DAFDB8" w14:textId="77777777" w:rsidR="00E01B10" w:rsidRDefault="003711E5">
      <w:pPr>
        <w:pStyle w:val="00Text"/>
        <w:rPr>
          <w:i/>
          <w:iCs/>
        </w:rPr>
      </w:pPr>
      <w:r>
        <w:rPr>
          <w:i/>
          <w:iCs/>
        </w:rPr>
        <w:t>For DL Tx beam prediction</w:t>
      </w:r>
    </w:p>
    <w:p w14:paraId="7D444E69" w14:textId="77777777" w:rsidR="00E01B10" w:rsidRDefault="003711E5">
      <w:pPr>
        <w:pStyle w:val="00Text"/>
        <w:rPr>
          <w:i/>
          <w:iCs/>
        </w:rPr>
      </w:pPr>
      <w:r>
        <w:rPr>
          <w:i/>
          <w:iCs/>
        </w:rPr>
        <w:t>Method #1: measurements of Tx beam in Set B from a given Rx, input to AI, obtained a result of Top1/K Tx beam. Repeat this until obtain the results from all Rx. Then, select a Tx beam set, ask UE to do beam sweeping to decide which one is the best.</w:t>
      </w:r>
    </w:p>
    <w:p w14:paraId="408118CA" w14:textId="77777777" w:rsidR="00E01B10" w:rsidRDefault="003711E5">
      <w:pPr>
        <w:pStyle w:val="00Text"/>
        <w:rPr>
          <w:i/>
          <w:iCs/>
        </w:rPr>
      </w:pPr>
      <w:r>
        <w:rPr>
          <w:i/>
          <w:iCs/>
        </w:rPr>
        <w:t>Method #2: measurements of Tx beam in Set B from “best” Rx, input to AI, obtained a result of Top1/K Tx beam, where best Rx is obtained by either beam sweeping or based “quasi-</w:t>
      </w:r>
      <w:proofErr w:type="spellStart"/>
      <w:r>
        <w:rPr>
          <w:i/>
          <w:iCs/>
        </w:rPr>
        <w:t>optiomal</w:t>
      </w:r>
      <w:proofErr w:type="spellEnd"/>
      <w:r>
        <w:rPr>
          <w:i/>
          <w:iCs/>
        </w:rPr>
        <w:t>” Rx from previous measurements</w:t>
      </w:r>
    </w:p>
    <w:p w14:paraId="33A0E6F5" w14:textId="77777777" w:rsidR="00E01B10" w:rsidRDefault="003711E5">
      <w:pPr>
        <w:pStyle w:val="00Text"/>
        <w:rPr>
          <w:i/>
          <w:iCs/>
        </w:rPr>
      </w:pPr>
      <w:r>
        <w:rPr>
          <w:i/>
          <w:iCs/>
        </w:rPr>
        <w:t xml:space="preserve">I don’t intend to have </w:t>
      </w:r>
      <w:proofErr w:type="spellStart"/>
      <w:r>
        <w:rPr>
          <w:i/>
          <w:iCs/>
        </w:rPr>
        <w:t>downselection</w:t>
      </w:r>
      <w:proofErr w:type="spellEnd"/>
      <w:r>
        <w:rPr>
          <w:i/>
          <w:iCs/>
        </w:rPr>
        <w:t xml:space="preserve"> between the above methods. </w:t>
      </w:r>
      <w:proofErr w:type="gramStart"/>
      <w:r>
        <w:rPr>
          <w:i/>
          <w:iCs/>
        </w:rPr>
        <w:t>But,</w:t>
      </w:r>
      <w:proofErr w:type="gramEnd"/>
      <w:r>
        <w:rPr>
          <w:i/>
          <w:iCs/>
        </w:rPr>
        <w:t xml:space="preserve"> I think it would be good, if we can have some description to clarify such procedure. </w:t>
      </w:r>
    </w:p>
    <w:p w14:paraId="3EC91C39" w14:textId="77777777" w:rsidR="00E01B10" w:rsidRDefault="00E01B10">
      <w:pPr>
        <w:pStyle w:val="00Text"/>
        <w:rPr>
          <w:i/>
          <w:iCs/>
        </w:rPr>
      </w:pPr>
    </w:p>
    <w:p w14:paraId="444C7AAB" w14:textId="77777777" w:rsidR="00E01B10" w:rsidRDefault="003711E5">
      <w:pPr>
        <w:pStyle w:val="00Text"/>
        <w:rPr>
          <w:i/>
          <w:iCs/>
        </w:rPr>
      </w:pPr>
      <w:r>
        <w:rPr>
          <w:i/>
          <w:iCs/>
        </w:rPr>
        <w:t xml:space="preserve">Moreover, I think we also can have some discussion on, UE side vs </w:t>
      </w:r>
      <w:proofErr w:type="spellStart"/>
      <w:r>
        <w:rPr>
          <w:i/>
          <w:iCs/>
        </w:rPr>
        <w:t>gNB</w:t>
      </w:r>
      <w:proofErr w:type="spellEnd"/>
      <w:r>
        <w:rPr>
          <w:i/>
          <w:iCs/>
        </w:rPr>
        <w:t xml:space="preserve"> side model, how we are going to use the AI/ML results (either in 9.2.3.1 or 9.2.3.2). </w:t>
      </w:r>
    </w:p>
    <w:p w14:paraId="450AC24B" w14:textId="77777777" w:rsidR="00E01B10" w:rsidRDefault="003711E5">
      <w:pPr>
        <w:pStyle w:val="00Text"/>
        <w:rPr>
          <w:i/>
          <w:iCs/>
        </w:rPr>
      </w:pPr>
      <w:r>
        <w:rPr>
          <w:i/>
          <w:iCs/>
        </w:rPr>
        <w:t xml:space="preserve">For example, for UE side mode, even we have beam pair prediction, shall we report Rx beam index to </w:t>
      </w:r>
      <w:proofErr w:type="spellStart"/>
      <w:r>
        <w:rPr>
          <w:i/>
          <w:iCs/>
        </w:rPr>
        <w:t>gNB</w:t>
      </w:r>
      <w:proofErr w:type="spellEnd"/>
      <w:r>
        <w:rPr>
          <w:i/>
          <w:iCs/>
        </w:rPr>
        <w:t xml:space="preserve">? What benefit? </w:t>
      </w:r>
    </w:p>
    <w:p w14:paraId="48CC9EB9" w14:textId="77777777" w:rsidR="00E01B10" w:rsidRDefault="003711E5">
      <w:pPr>
        <w:pStyle w:val="00Text"/>
        <w:rPr>
          <w:i/>
          <w:iCs/>
        </w:rPr>
      </w:pPr>
      <w:r>
        <w:rPr>
          <w:i/>
          <w:iCs/>
        </w:rPr>
        <w:t xml:space="preserve">For </w:t>
      </w:r>
      <w:proofErr w:type="spellStart"/>
      <w:r>
        <w:rPr>
          <w:i/>
          <w:iCs/>
        </w:rPr>
        <w:t>gNB</w:t>
      </w:r>
      <w:proofErr w:type="spellEnd"/>
      <w:r>
        <w:rPr>
          <w:i/>
          <w:iCs/>
        </w:rPr>
        <w:t xml:space="preserve"> side mode, whether it is feasible to index Rx beams? (I feel, UE rotation for UE or </w:t>
      </w:r>
      <w:proofErr w:type="spellStart"/>
      <w:r>
        <w:rPr>
          <w:i/>
          <w:iCs/>
        </w:rPr>
        <w:t>gNB</w:t>
      </w:r>
      <w:proofErr w:type="spellEnd"/>
      <w:r>
        <w:rPr>
          <w:i/>
          <w:iCs/>
        </w:rPr>
        <w:t xml:space="preserve"> side mode may also require different modeling method) Although we can study beam pair prediction, it may or may not have spec impact, or it may or may not feasible in the end. </w:t>
      </w:r>
    </w:p>
    <w:p w14:paraId="6CF1F320" w14:textId="77777777" w:rsidR="00E01B10" w:rsidRDefault="00E01B10">
      <w:pPr>
        <w:pStyle w:val="00Text"/>
        <w:rPr>
          <w:i/>
          <w:iCs/>
        </w:rPr>
      </w:pPr>
    </w:p>
    <w:p w14:paraId="1908FD40" w14:textId="77777777" w:rsidR="00E01B10" w:rsidRDefault="003711E5">
      <w:pPr>
        <w:pStyle w:val="2"/>
        <w:numPr>
          <w:ilvl w:val="1"/>
          <w:numId w:val="1"/>
        </w:numPr>
      </w:pPr>
      <w:r>
        <w:t>Others</w:t>
      </w:r>
    </w:p>
    <w:tbl>
      <w:tblPr>
        <w:tblStyle w:val="af5"/>
        <w:tblW w:w="0" w:type="auto"/>
        <w:tblLook w:val="04A0" w:firstRow="1" w:lastRow="0" w:firstColumn="1" w:lastColumn="0" w:noHBand="0" w:noVBand="1"/>
      </w:tblPr>
      <w:tblGrid>
        <w:gridCol w:w="1795"/>
        <w:gridCol w:w="7941"/>
      </w:tblGrid>
      <w:tr w:rsidR="00E01B10" w14:paraId="1738693D" w14:textId="77777777">
        <w:trPr>
          <w:trHeight w:val="440"/>
        </w:trPr>
        <w:tc>
          <w:tcPr>
            <w:tcW w:w="1795" w:type="dxa"/>
            <w:shd w:val="clear" w:color="auto" w:fill="F2F2F2" w:themeFill="background1" w:themeFillShade="F2"/>
          </w:tcPr>
          <w:p w14:paraId="08E84603" w14:textId="77777777" w:rsidR="00E01B10" w:rsidRDefault="003711E5">
            <w:pPr>
              <w:pStyle w:val="00Text"/>
              <w:rPr>
                <w:b/>
                <w:bCs/>
              </w:rPr>
            </w:pPr>
            <w:r>
              <w:rPr>
                <w:b/>
                <w:bCs/>
              </w:rPr>
              <w:t>Company</w:t>
            </w:r>
          </w:p>
        </w:tc>
        <w:tc>
          <w:tcPr>
            <w:tcW w:w="7941" w:type="dxa"/>
            <w:shd w:val="clear" w:color="auto" w:fill="F2F2F2" w:themeFill="background1" w:themeFillShade="F2"/>
          </w:tcPr>
          <w:p w14:paraId="51D298B0" w14:textId="77777777" w:rsidR="00E01B10" w:rsidRDefault="003711E5">
            <w:pPr>
              <w:pStyle w:val="00Text"/>
              <w:rPr>
                <w:b/>
                <w:bCs/>
              </w:rPr>
            </w:pPr>
            <w:r>
              <w:rPr>
                <w:b/>
                <w:bCs/>
              </w:rPr>
              <w:t>Proposals</w:t>
            </w:r>
          </w:p>
        </w:tc>
      </w:tr>
      <w:tr w:rsidR="00E01B10" w14:paraId="066E668B" w14:textId="77777777">
        <w:tc>
          <w:tcPr>
            <w:tcW w:w="1795" w:type="dxa"/>
          </w:tcPr>
          <w:p w14:paraId="6A29FFB5" w14:textId="77777777" w:rsidR="00E01B10" w:rsidRDefault="003711E5">
            <w:pPr>
              <w:pStyle w:val="00Text"/>
              <w:rPr>
                <w:b/>
                <w:bCs/>
              </w:rPr>
            </w:pPr>
            <w:r>
              <w:rPr>
                <w:b/>
                <w:bCs/>
              </w:rPr>
              <w:t>Vivo [3]</w:t>
            </w:r>
          </w:p>
        </w:tc>
        <w:tc>
          <w:tcPr>
            <w:tcW w:w="7941" w:type="dxa"/>
          </w:tcPr>
          <w:p w14:paraId="6843A595" w14:textId="77777777" w:rsidR="00E01B10" w:rsidRDefault="003711E5">
            <w:pPr>
              <w:pStyle w:val="proposal"/>
              <w:numPr>
                <w:ilvl w:val="0"/>
                <w:numId w:val="0"/>
              </w:numPr>
              <w:overflowPunct w:val="0"/>
              <w:spacing w:before="156" w:after="156"/>
              <w:ind w:left="420" w:hanging="420"/>
              <w:rPr>
                <w:rFonts w:eastAsiaTheme="minorEastAsia"/>
              </w:rPr>
            </w:pPr>
            <w:r>
              <w:t>Proposal 3: Rx/Set B pattern assumption for beam pair prediction should be implementation of AI/ML model owner, and no need to be discussed. Companies can report the used pattern assumption for EVM.</w:t>
            </w:r>
          </w:p>
          <w:p w14:paraId="06343560" w14:textId="77777777" w:rsidR="00E01B10" w:rsidRDefault="00E01B10">
            <w:pPr>
              <w:pStyle w:val="proposal"/>
              <w:numPr>
                <w:ilvl w:val="0"/>
                <w:numId w:val="0"/>
              </w:numPr>
              <w:spacing w:before="156" w:after="156"/>
              <w:ind w:left="420" w:hanging="420"/>
              <w:rPr>
                <w:rFonts w:eastAsiaTheme="minorEastAsia"/>
              </w:rPr>
            </w:pPr>
          </w:p>
          <w:p w14:paraId="1BF05B1A" w14:textId="77777777" w:rsidR="00E01B10" w:rsidRDefault="003711E5">
            <w:pPr>
              <w:pStyle w:val="proposal"/>
              <w:numPr>
                <w:ilvl w:val="0"/>
                <w:numId w:val="0"/>
              </w:numPr>
              <w:spacing w:before="156" w:after="156"/>
              <w:ind w:left="420" w:hanging="420"/>
              <w:rPr>
                <w:bCs/>
                <w:iCs/>
              </w:rPr>
            </w:pPr>
            <w:r>
              <w:rPr>
                <w:rFonts w:eastAsiaTheme="minorEastAsia"/>
              </w:rPr>
              <w:t>Proposal 6: Further clarify regarding Option D for various Set B based on one of the following two</w:t>
            </w:r>
            <w:r>
              <w:rPr>
                <w:bCs/>
                <w:iCs/>
              </w:rPr>
              <w:t>.</w:t>
            </w:r>
          </w:p>
          <w:p w14:paraId="6EE3A2E6" w14:textId="77777777" w:rsidR="00E01B10" w:rsidRDefault="003711E5">
            <w:pPr>
              <w:pStyle w:val="af9"/>
              <w:numPr>
                <w:ilvl w:val="0"/>
                <w:numId w:val="30"/>
              </w:numPr>
              <w:spacing w:after="120"/>
              <w:ind w:left="1560"/>
              <w:contextualSpacing w:val="0"/>
              <w:rPr>
                <w:b/>
              </w:rPr>
            </w:pPr>
            <w:r>
              <w:rPr>
                <w:b/>
              </w:rPr>
              <w:t xml:space="preserve">Option D1: </w:t>
            </w:r>
            <w:r>
              <w:rPr>
                <w:b/>
                <w:bCs/>
                <w:color w:val="000000"/>
                <w:lang w:eastAsia="ko-KR"/>
              </w:rPr>
              <w:t xml:space="preserve">Set B is a subset of measured beams (pairs) Set C (including Set B = Set C), </w:t>
            </w:r>
            <w:proofErr w:type="gramStart"/>
            <w:r>
              <w:rPr>
                <w:b/>
                <w:bCs/>
                <w:color w:val="000000"/>
                <w:lang w:eastAsia="ko-KR"/>
              </w:rPr>
              <w:t>e.g.</w:t>
            </w:r>
            <w:proofErr w:type="gramEnd"/>
            <w:r>
              <w:rPr>
                <w:b/>
                <w:bCs/>
                <w:color w:val="000000"/>
                <w:lang w:eastAsia="ko-KR"/>
              </w:rPr>
              <w:t xml:space="preserve"> Top-K beams(pairs) of Set C, and the number of beams in Set B is equal to the number of beams used at model input.</w:t>
            </w:r>
          </w:p>
          <w:p w14:paraId="2DED4313" w14:textId="77777777" w:rsidR="00E01B10" w:rsidRDefault="003711E5">
            <w:pPr>
              <w:pStyle w:val="af9"/>
              <w:numPr>
                <w:ilvl w:val="0"/>
                <w:numId w:val="30"/>
              </w:numPr>
              <w:spacing w:after="120"/>
              <w:ind w:left="1560"/>
              <w:contextualSpacing w:val="0"/>
              <w:rPr>
                <w:b/>
              </w:rPr>
            </w:pPr>
            <w:r>
              <w:rPr>
                <w:b/>
              </w:rPr>
              <w:lastRenderedPageBreak/>
              <w:t>Option D2:</w:t>
            </w:r>
            <w:r>
              <w:rPr>
                <w:b/>
                <w:bCs/>
                <w:color w:val="000000"/>
                <w:lang w:eastAsia="ko-KR"/>
              </w:rPr>
              <w:t xml:space="preserve"> Set B is a subset of measured beams (pairs) Set C (including Set B = Set C), </w:t>
            </w:r>
            <w:proofErr w:type="gramStart"/>
            <w:r>
              <w:rPr>
                <w:b/>
                <w:bCs/>
                <w:color w:val="000000"/>
                <w:lang w:eastAsia="ko-KR"/>
              </w:rPr>
              <w:t>e.g.</w:t>
            </w:r>
            <w:proofErr w:type="gramEnd"/>
            <w:r>
              <w:rPr>
                <w:b/>
                <w:bCs/>
                <w:color w:val="000000"/>
                <w:lang w:eastAsia="ko-KR"/>
              </w:rPr>
              <w:t xml:space="preserve"> Top-K beams(pairs) of Set C, and the number of beams in Set C is equal to the number of beams used at model input.</w:t>
            </w:r>
          </w:p>
          <w:p w14:paraId="0232EA93" w14:textId="77777777" w:rsidR="00E01B10" w:rsidRDefault="003711E5">
            <w:pPr>
              <w:spacing w:after="120"/>
              <w:rPr>
                <w:b/>
                <w:color w:val="4472C4" w:themeColor="accent5"/>
              </w:rPr>
            </w:pPr>
            <w:r>
              <w:rPr>
                <w:b/>
                <w:color w:val="4472C4" w:themeColor="accent5"/>
              </w:rPr>
              <w:t xml:space="preserve">FL: I see your point. The issue is we define Set B as AI input. However, in practical, it is up to companies on whether set measurements in Set C but not reported in Set B as certain value or not. The intention of </w:t>
            </w:r>
            <w:proofErr w:type="spellStart"/>
            <w:r>
              <w:rPr>
                <w:b/>
                <w:color w:val="4472C4" w:themeColor="accent5"/>
              </w:rPr>
              <w:t>Opt</w:t>
            </w:r>
            <w:proofErr w:type="spellEnd"/>
            <w:r>
              <w:rPr>
                <w:b/>
                <w:color w:val="4472C4" w:themeColor="accent5"/>
              </w:rPr>
              <w:t xml:space="preserve"> D is to only put in L1-RSRPs in Set B as measurement results, but how/whether to put other values can up to implementation.  </w:t>
            </w:r>
          </w:p>
          <w:p w14:paraId="765DC57E" w14:textId="77777777" w:rsidR="00E01B10" w:rsidRDefault="003711E5">
            <w:pPr>
              <w:pStyle w:val="00Text"/>
              <w:rPr>
                <w:b/>
                <w:bCs/>
              </w:rPr>
            </w:pPr>
            <w:r>
              <w:rPr>
                <w:b/>
                <w:bCs/>
              </w:rPr>
              <w:t>Proposal 7:</w:t>
            </w:r>
            <w:r>
              <w:rPr>
                <w:b/>
                <w:bCs/>
              </w:rPr>
              <w:tab/>
              <w:t>Deprioritizes Option B in DL Tx beam prediction with quasi-optimal Rx beams.</w:t>
            </w:r>
          </w:p>
        </w:tc>
      </w:tr>
      <w:tr w:rsidR="00E01B10" w14:paraId="1ADF4403" w14:textId="77777777">
        <w:tc>
          <w:tcPr>
            <w:tcW w:w="1795" w:type="dxa"/>
          </w:tcPr>
          <w:p w14:paraId="54609EF6" w14:textId="77777777" w:rsidR="00E01B10" w:rsidRDefault="003711E5">
            <w:pPr>
              <w:pStyle w:val="00Text"/>
            </w:pPr>
            <w:r>
              <w:lastRenderedPageBreak/>
              <w:t>HW/</w:t>
            </w:r>
            <w:proofErr w:type="spellStart"/>
            <w:r>
              <w:t>HiSi</w:t>
            </w:r>
            <w:proofErr w:type="spellEnd"/>
            <w:r>
              <w:t xml:space="preserve"> [6]</w:t>
            </w:r>
          </w:p>
          <w:p w14:paraId="19BF339D" w14:textId="77777777" w:rsidR="00E01B10" w:rsidRDefault="00E01B10">
            <w:pPr>
              <w:pStyle w:val="00Text"/>
              <w:rPr>
                <w:b/>
                <w:bCs/>
              </w:rPr>
            </w:pPr>
          </w:p>
        </w:tc>
        <w:tc>
          <w:tcPr>
            <w:tcW w:w="7941" w:type="dxa"/>
          </w:tcPr>
          <w:p w14:paraId="572BC542" w14:textId="77777777" w:rsidR="00E01B10" w:rsidRDefault="003711E5">
            <w:pPr>
              <w:pStyle w:val="00Text"/>
              <w:rPr>
                <w:b/>
                <w:bCs/>
              </w:rPr>
            </w:pPr>
            <w:r>
              <w:rPr>
                <w:b/>
                <w:bCs/>
              </w:rPr>
              <w:t xml:space="preserve">Proposal 1: For the evaluation of AI/ML-based beam prediction mechanism, </w:t>
            </w:r>
          </w:p>
          <w:p w14:paraId="453B49CC" w14:textId="77777777" w:rsidR="00E01B10" w:rsidRDefault="003711E5">
            <w:pPr>
              <w:pStyle w:val="00Text"/>
              <w:rPr>
                <w:b/>
                <w:bCs/>
              </w:rPr>
            </w:pPr>
            <w:r>
              <w:rPr>
                <w:rFonts w:hint="eastAsia"/>
                <w:b/>
                <w:bCs/>
              </w:rPr>
              <w:t>•</w:t>
            </w:r>
            <w:r>
              <w:rPr>
                <w:b/>
                <w:bCs/>
              </w:rPr>
              <w:tab/>
              <w:t>DL Tx beam prediction should be considered as the starting point.</w:t>
            </w:r>
          </w:p>
          <w:p w14:paraId="0E8AE244" w14:textId="77777777" w:rsidR="00E01B10" w:rsidRDefault="003711E5">
            <w:pPr>
              <w:pStyle w:val="00Text"/>
              <w:numPr>
                <w:ilvl w:val="0"/>
                <w:numId w:val="29"/>
              </w:numPr>
              <w:rPr>
                <w:b/>
                <w:bCs/>
              </w:rPr>
            </w:pPr>
            <w:r>
              <w:rPr>
                <w:b/>
                <w:bCs/>
              </w:rPr>
              <w:t>Both Case A (best Rx beam) and Case B (same specific Rx beam) can be adopted and reported by companies.</w:t>
            </w:r>
          </w:p>
          <w:p w14:paraId="0117054D" w14:textId="77777777" w:rsidR="00E01B10" w:rsidRDefault="003711E5">
            <w:pPr>
              <w:pStyle w:val="00Text"/>
              <w:rPr>
                <w:b/>
                <w:bCs/>
              </w:rPr>
            </w:pPr>
            <w:r>
              <w:rPr>
                <w:rFonts w:hint="eastAsia"/>
                <w:b/>
                <w:bCs/>
              </w:rPr>
              <w:t>•</w:t>
            </w:r>
            <w:r>
              <w:rPr>
                <w:b/>
                <w:bCs/>
              </w:rPr>
              <w:tab/>
              <w:t>Tx-Rx beam pair prediction can be also evaluated to justify potential additional performance gain over Alt.1.</w:t>
            </w:r>
          </w:p>
          <w:p w14:paraId="6B331018" w14:textId="77777777" w:rsidR="00E01B10" w:rsidRDefault="003711E5">
            <w:pPr>
              <w:pStyle w:val="00Text"/>
              <w:rPr>
                <w:b/>
                <w:bCs/>
              </w:rPr>
            </w:pPr>
            <w:r>
              <w:rPr>
                <w:b/>
                <w:bCs/>
              </w:rPr>
              <w:t>Proposal 2: For evaluation of DL Tx beam prediction, the following two baselines can be considered:</w:t>
            </w:r>
          </w:p>
          <w:p w14:paraId="20FD609B" w14:textId="77777777" w:rsidR="00E01B10" w:rsidRDefault="003711E5">
            <w:pPr>
              <w:pStyle w:val="00Text"/>
              <w:rPr>
                <w:b/>
                <w:bCs/>
              </w:rPr>
            </w:pPr>
            <w:r>
              <w:rPr>
                <w:rFonts w:hint="eastAsia"/>
                <w:b/>
                <w:bCs/>
              </w:rPr>
              <w:t>•</w:t>
            </w:r>
            <w:r>
              <w:rPr>
                <w:b/>
                <w:bCs/>
              </w:rPr>
              <w:tab/>
              <w:t>Baseline 1: A lower performance bound obtained by non-AI/ML-based legacy sparse beam sweeping with the same overhead as the AI/ML-based approach.</w:t>
            </w:r>
          </w:p>
          <w:p w14:paraId="336FF14D" w14:textId="77777777" w:rsidR="00E01B10" w:rsidRDefault="003711E5">
            <w:pPr>
              <w:pStyle w:val="00Text"/>
              <w:rPr>
                <w:b/>
                <w:bCs/>
              </w:rPr>
            </w:pPr>
            <w:r>
              <w:rPr>
                <w:rFonts w:hint="eastAsia"/>
                <w:b/>
                <w:bCs/>
              </w:rPr>
              <w:t>•</w:t>
            </w:r>
            <w:r>
              <w:rPr>
                <w:b/>
                <w:bCs/>
              </w:rPr>
              <w:tab/>
              <w:t>Baseline 2: An upper performance bound obtained from exhaustive beam sweeping over all available beams in Set A.</w:t>
            </w:r>
          </w:p>
          <w:p w14:paraId="6888EC64" w14:textId="77777777" w:rsidR="00E01B10" w:rsidRDefault="003711E5">
            <w:pPr>
              <w:pStyle w:val="00Text"/>
              <w:rPr>
                <w:b/>
                <w:bCs/>
              </w:rPr>
            </w:pPr>
            <w:r>
              <w:rPr>
                <w:b/>
                <w:bCs/>
              </w:rPr>
              <w:t>Proposal 3: For evaluation of DL Tx-Rx beam pair sweeping, the following two baselines can be considered:</w:t>
            </w:r>
          </w:p>
          <w:p w14:paraId="67E194DD" w14:textId="77777777" w:rsidR="00E01B10" w:rsidRDefault="003711E5">
            <w:pPr>
              <w:pStyle w:val="00Text"/>
              <w:rPr>
                <w:b/>
                <w:bCs/>
              </w:rPr>
            </w:pPr>
            <w:r>
              <w:rPr>
                <w:rFonts w:hint="eastAsia"/>
                <w:b/>
                <w:bCs/>
              </w:rPr>
              <w:t>•</w:t>
            </w:r>
            <w:r>
              <w:rPr>
                <w:b/>
                <w:bCs/>
              </w:rPr>
              <w:tab/>
              <w:t>Baseline 1: Non-AI/ML solution with legacy Tx beam sweeping plus legacy Rx beam sweeping, to justify the performance gain over non-AI/ML.</w:t>
            </w:r>
          </w:p>
          <w:p w14:paraId="5418C8A3" w14:textId="77777777" w:rsidR="00E01B10" w:rsidRDefault="003711E5">
            <w:pPr>
              <w:pStyle w:val="00Text"/>
              <w:rPr>
                <w:b/>
                <w:bCs/>
              </w:rPr>
            </w:pPr>
            <w:r>
              <w:rPr>
                <w:rFonts w:hint="eastAsia"/>
                <w:b/>
                <w:bCs/>
              </w:rPr>
              <w:t>•</w:t>
            </w:r>
            <w:r>
              <w:rPr>
                <w:b/>
                <w:bCs/>
              </w:rPr>
              <w:tab/>
              <w:t>Baseline 2: AI/ML-based DL Tx beam prediction plus the legacy Rx beam sweeping, to justify the performance gain over DL Tx beam prediction.</w:t>
            </w:r>
          </w:p>
          <w:p w14:paraId="55D5F3B3" w14:textId="77777777" w:rsidR="00E01B10" w:rsidRDefault="00E01B10">
            <w:pPr>
              <w:pStyle w:val="00Text"/>
              <w:rPr>
                <w:b/>
                <w:bCs/>
              </w:rPr>
            </w:pPr>
          </w:p>
          <w:p w14:paraId="0BF2F5BE" w14:textId="77777777" w:rsidR="00E01B10" w:rsidRDefault="003711E5">
            <w:pPr>
              <w:pStyle w:val="00Text"/>
              <w:rPr>
                <w:b/>
                <w:bCs/>
              </w:rPr>
            </w:pPr>
            <w:r>
              <w:rPr>
                <w:b/>
                <w:bCs/>
              </w:rPr>
              <w:t xml:space="preserve">Observation 2: Using 256 beams in Set A constructed from a dense codebook increases the angular resolution compared to a 64-DFT codebook, while the same sparse sweeping procedure for inference and </w:t>
            </w:r>
            <w:proofErr w:type="spellStart"/>
            <w:r>
              <w:rPr>
                <w:b/>
                <w:bCs/>
              </w:rPr>
              <w:t>gNB</w:t>
            </w:r>
            <w:proofErr w:type="spellEnd"/>
            <w:r>
              <w:rPr>
                <w:b/>
                <w:bCs/>
              </w:rPr>
              <w:t xml:space="preserve"> configurations can be applied.</w:t>
            </w:r>
          </w:p>
          <w:p w14:paraId="02CA3A17" w14:textId="77777777" w:rsidR="00E01B10" w:rsidRDefault="003711E5">
            <w:pPr>
              <w:pStyle w:val="00Text"/>
              <w:rPr>
                <w:b/>
                <w:bCs/>
              </w:rPr>
            </w:pPr>
            <w:r>
              <w:rPr>
                <w:b/>
                <w:bCs/>
              </w:rPr>
              <w:t>Proposal 5: To assess the RSRP gains achievable with 256 Tx beams compared to Exhaustive 64 beam sweeping, companies are encouraged to evaluate a dense codebook with overlapping beams for the construction of Set A.</w:t>
            </w:r>
          </w:p>
          <w:p w14:paraId="23234372" w14:textId="77777777" w:rsidR="00E01B10" w:rsidRDefault="00E01B10">
            <w:pPr>
              <w:pStyle w:val="00Text"/>
              <w:rPr>
                <w:b/>
                <w:bCs/>
              </w:rPr>
            </w:pPr>
          </w:p>
        </w:tc>
      </w:tr>
      <w:tr w:rsidR="00E01B10" w14:paraId="7E5E9CF5" w14:textId="77777777">
        <w:tc>
          <w:tcPr>
            <w:tcW w:w="1795" w:type="dxa"/>
          </w:tcPr>
          <w:p w14:paraId="0240D82C" w14:textId="77777777" w:rsidR="00E01B10" w:rsidRDefault="003711E5">
            <w:pPr>
              <w:pStyle w:val="00Text"/>
              <w:rPr>
                <w:b/>
                <w:bCs/>
              </w:rPr>
            </w:pPr>
            <w:r>
              <w:rPr>
                <w:b/>
                <w:bCs/>
              </w:rPr>
              <w:lastRenderedPageBreak/>
              <w:t>Ericsson [9]</w:t>
            </w:r>
          </w:p>
        </w:tc>
        <w:tc>
          <w:tcPr>
            <w:tcW w:w="7941" w:type="dxa"/>
          </w:tcPr>
          <w:p w14:paraId="0CB1C27D" w14:textId="77777777" w:rsidR="00E01B10" w:rsidRDefault="003711E5">
            <w:pPr>
              <w:pStyle w:val="00Text"/>
              <w:rPr>
                <w:b/>
                <w:bCs/>
                <w:lang w:val="en-GB"/>
              </w:rPr>
            </w:pPr>
            <w:r>
              <w:rPr>
                <w:b/>
                <w:bCs/>
                <w:lang w:val="en-GB"/>
              </w:rPr>
              <w:t>Proposal 4</w:t>
            </w:r>
            <w:r>
              <w:rPr>
                <w:b/>
                <w:bCs/>
                <w:lang w:val="en-GB"/>
              </w:rPr>
              <w:tab/>
              <w:t>Conclude that UEs can only reliably measure RSRP for beams with SNR above ¬-3 dB in the evaluations.</w:t>
            </w:r>
          </w:p>
          <w:p w14:paraId="1A7EF93A" w14:textId="77777777" w:rsidR="00E01B10" w:rsidRDefault="003711E5">
            <w:pPr>
              <w:jc w:val="center"/>
              <w:rPr>
                <w:lang w:val="en-GB" w:eastAsia="ja-JP"/>
              </w:rPr>
            </w:pPr>
            <w:r>
              <w:rPr>
                <w:noProof/>
                <w:lang w:eastAsia="en-US"/>
              </w:rPr>
              <w:drawing>
                <wp:inline distT="0" distB="0" distL="0" distR="0" wp14:anchorId="1EE63426" wp14:editId="006B557F">
                  <wp:extent cx="3172460" cy="2343785"/>
                  <wp:effectExtent l="0" t="0" r="8890" b="0"/>
                  <wp:docPr id="29" name="Picture 2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Chart, line chart&#10;&#10;Description automatically generated"/>
                          <pic:cNvPicPr>
                            <a:picLocks noChangeAspect="1"/>
                          </pic:cNvPicPr>
                        </pic:nvPicPr>
                        <pic:blipFill>
                          <a:blip r:embed="rId35"/>
                          <a:stretch>
                            <a:fillRect/>
                          </a:stretch>
                        </pic:blipFill>
                        <pic:spPr>
                          <a:xfrm>
                            <a:off x="0" y="0"/>
                            <a:ext cx="3184163" cy="2352210"/>
                          </a:xfrm>
                          <a:prstGeom prst="rect">
                            <a:avLst/>
                          </a:prstGeom>
                        </pic:spPr>
                      </pic:pic>
                    </a:graphicData>
                  </a:graphic>
                </wp:inline>
              </w:drawing>
            </w:r>
          </w:p>
          <w:p w14:paraId="142BD8F1" w14:textId="77777777" w:rsidR="00E01B10" w:rsidRDefault="003711E5">
            <w:pPr>
              <w:jc w:val="center"/>
              <w:rPr>
                <w:lang w:val="en-GB" w:eastAsia="ja-JP"/>
              </w:rPr>
            </w:pPr>
            <w:bookmarkStart w:id="8" w:name="_Ref126868582"/>
            <w:r>
              <w:t xml:space="preserve">Figure </w:t>
            </w:r>
            <w:r w:rsidR="007B433D">
              <w:fldChar w:fldCharType="begin"/>
            </w:r>
            <w:r w:rsidR="007B433D">
              <w:instrText xml:space="preserve"> SEQ Figure \* ARABIC </w:instrText>
            </w:r>
            <w:r w:rsidR="007B433D">
              <w:fldChar w:fldCharType="separate"/>
            </w:r>
            <w:r>
              <w:t>1</w:t>
            </w:r>
            <w:r w:rsidR="007B433D">
              <w:fldChar w:fldCharType="end"/>
            </w:r>
            <w:bookmarkEnd w:id="8"/>
            <w:r>
              <w:rPr>
                <w:b/>
              </w:rPr>
              <w:t>:</w:t>
            </w:r>
            <w:r>
              <w:rPr>
                <w:lang w:val="en-GB" w:eastAsia="ja-JP"/>
              </w:rPr>
              <w:t xml:space="preserve"> CDF over UEs for the path gain of each UE’s best SSB Tx/Rx beam pair, for scenarios with and without indoor UEs. A 4x8 antenna array with 32 beams in Set A and 8 SSB beams in Set B was used.</w:t>
            </w:r>
          </w:p>
          <w:p w14:paraId="712E4697" w14:textId="77777777" w:rsidR="00E01B10" w:rsidRDefault="003711E5">
            <w:pPr>
              <w:pStyle w:val="00Text"/>
              <w:rPr>
                <w:b/>
                <w:bCs/>
                <w:lang w:val="en-GB"/>
              </w:rPr>
            </w:pPr>
            <w:r>
              <w:rPr>
                <w:b/>
                <w:bCs/>
                <w:lang w:val="en-GB" w:eastAsia="en-US"/>
              </w:rPr>
              <w:t>Observation 10</w:t>
            </w:r>
            <w:r>
              <w:rPr>
                <w:b/>
                <w:bCs/>
                <w:lang w:val="en-GB" w:eastAsia="en-US"/>
              </w:rPr>
              <w:tab/>
              <w:t>Thermal noise has significant impact on prediction KPIs in scenarios with indoor UEs, and should therefore be considered in evaluations.</w:t>
            </w:r>
          </w:p>
          <w:p w14:paraId="1756F76C" w14:textId="77777777" w:rsidR="00E01B10" w:rsidRDefault="00E01B10">
            <w:pPr>
              <w:pStyle w:val="00Text"/>
              <w:rPr>
                <w:b/>
                <w:bCs/>
                <w:lang w:val="en-GB"/>
              </w:rPr>
            </w:pPr>
          </w:p>
        </w:tc>
      </w:tr>
      <w:tr w:rsidR="00E01B10" w14:paraId="51F85CED" w14:textId="77777777">
        <w:tc>
          <w:tcPr>
            <w:tcW w:w="1795" w:type="dxa"/>
          </w:tcPr>
          <w:p w14:paraId="0EB86216" w14:textId="77777777" w:rsidR="00E01B10" w:rsidRDefault="003711E5">
            <w:pPr>
              <w:pStyle w:val="00Text"/>
              <w:rPr>
                <w:b/>
                <w:bCs/>
              </w:rPr>
            </w:pPr>
            <w:r>
              <w:rPr>
                <w:b/>
                <w:bCs/>
              </w:rPr>
              <w:t>Intel [11]</w:t>
            </w:r>
          </w:p>
        </w:tc>
        <w:tc>
          <w:tcPr>
            <w:tcW w:w="7941" w:type="dxa"/>
          </w:tcPr>
          <w:p w14:paraId="52979BDD" w14:textId="77777777" w:rsidR="00E01B10" w:rsidRDefault="003711E5">
            <w:pPr>
              <w:pStyle w:val="00Text"/>
              <w:rPr>
                <w:b/>
                <w:bCs/>
              </w:rPr>
            </w:pPr>
            <w:r>
              <w:rPr>
                <w:b/>
                <w:bCs/>
              </w:rPr>
              <w:t>Proposal 1:</w:t>
            </w:r>
            <w:r>
              <w:rPr>
                <w:b/>
                <w:bCs/>
              </w:rPr>
              <w:tab/>
              <w:t>The variability of Set B can only be due to updating the L1 measurements corresponding to beams or beam-pairs in Set B at different intervals. The cardinality of the set should not change across training and inference</w:t>
            </w:r>
          </w:p>
          <w:p w14:paraId="1D435E21" w14:textId="77777777" w:rsidR="00E01B10" w:rsidRDefault="00E01B10">
            <w:pPr>
              <w:pStyle w:val="00Text"/>
              <w:rPr>
                <w:b/>
                <w:bCs/>
              </w:rPr>
            </w:pPr>
          </w:p>
          <w:p w14:paraId="3C7EE098" w14:textId="77777777" w:rsidR="00E01B10" w:rsidRDefault="003711E5">
            <w:pPr>
              <w:pStyle w:val="00Text"/>
              <w:rPr>
                <w:b/>
                <w:bCs/>
              </w:rPr>
            </w:pPr>
            <w:r>
              <w:rPr>
                <w:b/>
                <w:bCs/>
              </w:rPr>
              <w:t>Proposal 2:</w:t>
            </w:r>
            <w:r>
              <w:rPr>
                <w:b/>
                <w:bCs/>
              </w:rPr>
              <w:tab/>
              <w:t>For DL Tx and DL Tx-Rx beam pair prediction, the definition of top 1 genie aided beams considers the best UE beam on the best panel as the specific Rx beam</w:t>
            </w:r>
          </w:p>
          <w:p w14:paraId="6A7B016E" w14:textId="77777777" w:rsidR="00E01B10" w:rsidRDefault="00E01B10">
            <w:pPr>
              <w:pStyle w:val="00Text"/>
              <w:rPr>
                <w:b/>
                <w:bCs/>
              </w:rPr>
            </w:pPr>
          </w:p>
          <w:p w14:paraId="0BF2CD7A" w14:textId="77777777" w:rsidR="00E01B10" w:rsidRDefault="003711E5">
            <w:pPr>
              <w:pStyle w:val="00Text"/>
              <w:rPr>
                <w:b/>
                <w:bCs/>
              </w:rPr>
            </w:pPr>
            <w:r>
              <w:rPr>
                <w:b/>
                <w:bCs/>
              </w:rPr>
              <w:t>Proposal 3:</w:t>
            </w:r>
            <w:r>
              <w:rPr>
                <w:b/>
                <w:bCs/>
              </w:rPr>
              <w:tab/>
              <w:t>For BM-Case2 with UE rotation, drop UEs with random boresight and begin rotation along an axis with a fixed RPM as the UE traverses the trajectory. A larger trajectory may be segmented into smaller ones to use as different training samples with different initial UE orientations along the rotation axis</w:t>
            </w:r>
          </w:p>
          <w:p w14:paraId="7CC1861A" w14:textId="77777777" w:rsidR="00E01B10" w:rsidRDefault="00E01B10">
            <w:pPr>
              <w:pStyle w:val="00Text"/>
              <w:rPr>
                <w:b/>
                <w:bCs/>
              </w:rPr>
            </w:pPr>
          </w:p>
          <w:p w14:paraId="274289E9" w14:textId="77777777" w:rsidR="00E01B10" w:rsidRDefault="003711E5">
            <w:pPr>
              <w:pStyle w:val="00Text"/>
              <w:rPr>
                <w:b/>
                <w:bCs/>
              </w:rPr>
            </w:pPr>
            <w:r>
              <w:rPr>
                <w:b/>
                <w:bCs/>
              </w:rPr>
              <w:t>Proposal 4:</w:t>
            </w:r>
            <w:r>
              <w:rPr>
                <w:b/>
                <w:bCs/>
              </w:rPr>
              <w:tab/>
              <w:t>UE trajectories with straight line movement without sharp turns should be considered for evaluation.</w:t>
            </w:r>
          </w:p>
          <w:p w14:paraId="3EB169DD" w14:textId="77777777" w:rsidR="00E01B10" w:rsidRDefault="00E01B10">
            <w:pPr>
              <w:pStyle w:val="00Text"/>
              <w:rPr>
                <w:b/>
                <w:bCs/>
              </w:rPr>
            </w:pPr>
          </w:p>
          <w:p w14:paraId="3737224C" w14:textId="77777777" w:rsidR="00E01B10" w:rsidRDefault="003711E5">
            <w:pPr>
              <w:pStyle w:val="00Text"/>
              <w:rPr>
                <w:b/>
                <w:bCs/>
              </w:rPr>
            </w:pPr>
            <w:r>
              <w:rPr>
                <w:b/>
                <w:bCs/>
              </w:rPr>
              <w:lastRenderedPageBreak/>
              <w:t>Proposal 5:</w:t>
            </w:r>
            <w:r>
              <w:rPr>
                <w:b/>
                <w:bCs/>
              </w:rPr>
              <w:tab/>
              <w:t>Spatially consistent large-scale parameter generation should be used for mobility evaluations. Additionally, only spatial consistency model B in [4] can be used for mobility evaluation</w:t>
            </w:r>
          </w:p>
          <w:p w14:paraId="592B7D5F" w14:textId="77777777" w:rsidR="00E01B10" w:rsidRDefault="00E01B10">
            <w:pPr>
              <w:pStyle w:val="00Text"/>
              <w:rPr>
                <w:b/>
                <w:bCs/>
              </w:rPr>
            </w:pPr>
          </w:p>
          <w:p w14:paraId="74759574" w14:textId="77777777" w:rsidR="00E01B10" w:rsidRDefault="003711E5">
            <w:pPr>
              <w:pStyle w:val="00Text"/>
              <w:rPr>
                <w:b/>
                <w:bCs/>
              </w:rPr>
            </w:pPr>
            <w:r>
              <w:rPr>
                <w:b/>
                <w:bCs/>
              </w:rPr>
              <w:t>Proposal 6:</w:t>
            </w:r>
            <w:r>
              <w:rPr>
                <w:b/>
                <w:bCs/>
              </w:rPr>
              <w:tab/>
              <w:t>The UE trajectory should be sampled at least at the minimum decorrelation distance of the large-scale parameters corresponding to the scenario of evaluation</w:t>
            </w:r>
          </w:p>
          <w:p w14:paraId="5DF36B37" w14:textId="77777777" w:rsidR="00E01B10" w:rsidRDefault="00E01B10">
            <w:pPr>
              <w:pStyle w:val="00Text"/>
              <w:rPr>
                <w:b/>
                <w:bCs/>
              </w:rPr>
            </w:pPr>
          </w:p>
          <w:p w14:paraId="5E65025B" w14:textId="77777777" w:rsidR="00E01B10" w:rsidRDefault="003711E5">
            <w:pPr>
              <w:pStyle w:val="00Text"/>
              <w:rPr>
                <w:b/>
                <w:bCs/>
              </w:rPr>
            </w:pPr>
            <w:r>
              <w:rPr>
                <w:b/>
                <w:bCs/>
              </w:rPr>
              <w:t>Proposal 7:</w:t>
            </w:r>
            <w:r>
              <w:rPr>
                <w:b/>
                <w:bCs/>
              </w:rPr>
              <w:tab/>
              <w:t>Generalization across different cells of the same deployment in system level simulation should necessarily have different configurations in each cell such that the cells are not statistically identical with respect to generated channels</w:t>
            </w:r>
          </w:p>
          <w:p w14:paraId="6418540B" w14:textId="77777777" w:rsidR="00E01B10" w:rsidRDefault="00E01B10">
            <w:pPr>
              <w:pStyle w:val="00Text"/>
              <w:rPr>
                <w:b/>
                <w:bCs/>
              </w:rPr>
            </w:pPr>
          </w:p>
          <w:p w14:paraId="145D14EC" w14:textId="77777777" w:rsidR="00E01B10" w:rsidRDefault="003711E5">
            <w:pPr>
              <w:pStyle w:val="00Text"/>
              <w:rPr>
                <w:b/>
                <w:bCs/>
              </w:rPr>
            </w:pPr>
            <w:r>
              <w:rPr>
                <w:b/>
                <w:bCs/>
              </w:rPr>
              <w:t>Proposal 8:</w:t>
            </w:r>
            <w:r>
              <w:rPr>
                <w:b/>
                <w:bCs/>
              </w:rPr>
              <w:tab/>
              <w:t>RAN1 should further discuss input sample length and the number of beam changes or beam dwelling time for BM-Case 2 to ensure model performance is not misleading</w:t>
            </w:r>
          </w:p>
        </w:tc>
      </w:tr>
      <w:tr w:rsidR="00E01B10" w14:paraId="60AF6B5C" w14:textId="77777777">
        <w:tc>
          <w:tcPr>
            <w:tcW w:w="1795" w:type="dxa"/>
          </w:tcPr>
          <w:p w14:paraId="4011DCF8" w14:textId="77777777" w:rsidR="00E01B10" w:rsidRDefault="003711E5">
            <w:pPr>
              <w:pStyle w:val="00Text"/>
              <w:rPr>
                <w:b/>
                <w:bCs/>
              </w:rPr>
            </w:pPr>
            <w:r>
              <w:rPr>
                <w:b/>
                <w:bCs/>
              </w:rPr>
              <w:lastRenderedPageBreak/>
              <w:t>Google [12]</w:t>
            </w:r>
          </w:p>
        </w:tc>
        <w:tc>
          <w:tcPr>
            <w:tcW w:w="7941" w:type="dxa"/>
          </w:tcPr>
          <w:p w14:paraId="0856ED04" w14:textId="77777777" w:rsidR="00E01B10" w:rsidRDefault="003711E5">
            <w:pPr>
              <w:pStyle w:val="0Maintext"/>
              <w:spacing w:after="120" w:afterAutospacing="0" w:line="240" w:lineRule="auto"/>
              <w:ind w:firstLine="0"/>
              <w:rPr>
                <w:b/>
                <w:i/>
                <w:lang w:val="en-US" w:eastAsia="zh-CN"/>
              </w:rPr>
            </w:pPr>
            <w:r>
              <w:rPr>
                <w:b/>
                <w:i/>
                <w:lang w:val="en-US" w:eastAsia="zh-CN"/>
              </w:rPr>
              <w:t>Observation 1: Regardless of whether ML is enabled or not, the NW still needs to transmit the DL RS for all the beam sin set A for further beam tracking, pathloss measurement, L3 measurement and so on.</w:t>
            </w:r>
          </w:p>
          <w:p w14:paraId="09CF5A8B" w14:textId="77777777" w:rsidR="00E01B10" w:rsidRDefault="003711E5">
            <w:pPr>
              <w:pStyle w:val="0Maintext"/>
              <w:spacing w:after="120" w:afterAutospacing="0" w:line="240" w:lineRule="auto"/>
              <w:ind w:firstLine="0"/>
              <w:rPr>
                <w:b/>
                <w:i/>
                <w:lang w:val="en-US" w:eastAsia="zh-CN"/>
              </w:rPr>
            </w:pPr>
            <w:r>
              <w:rPr>
                <w:b/>
                <w:i/>
                <w:lang w:val="en-US" w:eastAsia="zh-CN"/>
              </w:rPr>
              <w:t>Proposal 1: Clarify that the KPI “RS overhead reduction” is only from the beam measurement perspective for a UE, which does not mean the overall RS overhead reduction from the network perspective.</w:t>
            </w:r>
          </w:p>
          <w:p w14:paraId="72D140CA" w14:textId="77777777" w:rsidR="00E01B10" w:rsidRDefault="00E01B10">
            <w:pPr>
              <w:pStyle w:val="0Maintext"/>
              <w:spacing w:after="120" w:afterAutospacing="0" w:line="240" w:lineRule="auto"/>
              <w:ind w:firstLine="0"/>
              <w:rPr>
                <w:b/>
                <w:i/>
                <w:lang w:val="en-US" w:eastAsia="zh-CN"/>
              </w:rPr>
            </w:pPr>
          </w:p>
        </w:tc>
      </w:tr>
    </w:tbl>
    <w:p w14:paraId="44B68A81" w14:textId="77777777" w:rsidR="00E01B10" w:rsidRDefault="003711E5">
      <w:pPr>
        <w:pStyle w:val="2"/>
        <w:numPr>
          <w:ilvl w:val="1"/>
          <w:numId w:val="1"/>
        </w:numPr>
      </w:pPr>
      <w:r>
        <w:t>2</w:t>
      </w:r>
      <w:r>
        <w:rPr>
          <w:vertAlign w:val="superscript"/>
        </w:rPr>
        <w:t>st</w:t>
      </w:r>
      <w:r>
        <w:t xml:space="preserve"> round</w:t>
      </w:r>
    </w:p>
    <w:p w14:paraId="29EC47CA" w14:textId="77777777" w:rsidR="00E01B10" w:rsidRDefault="003711E5">
      <w:pPr>
        <w:rPr>
          <w:b/>
          <w:bCs/>
        </w:rPr>
      </w:pPr>
      <w:r>
        <w:rPr>
          <w:b/>
          <w:bCs/>
        </w:rPr>
        <w:t xml:space="preserve">Proposal 2.1 (Assumption Measurement </w:t>
      </w:r>
      <w:proofErr w:type="gramStart"/>
      <w:r>
        <w:rPr>
          <w:b/>
          <w:bCs/>
        </w:rPr>
        <w:t>error)(</w:t>
      </w:r>
      <w:proofErr w:type="gramEnd"/>
      <w:r>
        <w:rPr>
          <w:b/>
          <w:bCs/>
        </w:rPr>
        <w:t>closed)</w:t>
      </w:r>
    </w:p>
    <w:p w14:paraId="688ACA73" w14:textId="77777777" w:rsidR="00E01B10" w:rsidRDefault="003711E5">
      <w:pPr>
        <w:pStyle w:val="Observation0"/>
        <w:numPr>
          <w:ilvl w:val="0"/>
          <w:numId w:val="31"/>
        </w:numPr>
        <w:tabs>
          <w:tab w:val="clear" w:pos="1304"/>
          <w:tab w:val="clear" w:pos="1701"/>
        </w:tabs>
        <w:spacing w:line="252" w:lineRule="auto"/>
        <w:rPr>
          <w:rFonts w:eastAsiaTheme="minorEastAsia" w:cs="Arial"/>
          <w:sz w:val="21"/>
          <w:szCs w:val="21"/>
        </w:rPr>
      </w:pPr>
      <w:r>
        <w:rPr>
          <w:rFonts w:ascii="Times New Roman" w:hAnsi="Times New Roman" w:cs="Times New Roman"/>
          <w:b w:val="0"/>
          <w:bCs w:val="0"/>
          <w:lang w:val="en-GB" w:eastAsia="zh-CN"/>
        </w:rPr>
        <w:t>The performance impact of the relative</w:t>
      </w:r>
      <w:r>
        <w:rPr>
          <w:rFonts w:ascii="Times New Roman" w:hAnsi="Times New Roman" w:cs="Times New Roman"/>
          <w:lang w:val="en-GB" w:eastAsia="zh-CN"/>
        </w:rPr>
        <w:t xml:space="preserve"> </w:t>
      </w:r>
      <w:r>
        <w:rPr>
          <w:rFonts w:ascii="Times New Roman" w:hAnsi="Times New Roman" w:cs="Times New Roman"/>
          <w:b w:val="0"/>
          <w:bCs w:val="0"/>
          <w:lang w:val="en-GB" w:eastAsia="zh-CN"/>
        </w:rPr>
        <w:t>L1-RSRP measurement error can be optionally evaluated for both DL Tx beam and beam pair prediction, where the relative</w:t>
      </w:r>
      <w:r>
        <w:rPr>
          <w:rFonts w:ascii="Times New Roman" w:hAnsi="Times New Roman" w:cs="Times New Roman"/>
          <w:lang w:val="en-GB" w:eastAsia="zh-CN"/>
        </w:rPr>
        <w:t xml:space="preserve"> </w:t>
      </w:r>
      <w:r>
        <w:rPr>
          <w:rFonts w:ascii="Times New Roman" w:hAnsi="Times New Roman" w:cs="Times New Roman"/>
          <w:b w:val="0"/>
          <w:bCs w:val="0"/>
          <w:lang w:val="en-GB" w:eastAsia="zh-CN"/>
        </w:rPr>
        <w:t>L1-RSRP measurement error can be modelled as noise among beams as a starting point</w:t>
      </w:r>
    </w:p>
    <w:p w14:paraId="2F859537" w14:textId="77777777" w:rsidR="00E01B10" w:rsidRDefault="003711E5">
      <w:pPr>
        <w:pStyle w:val="Observation0"/>
        <w:numPr>
          <w:ilvl w:val="1"/>
          <w:numId w:val="31"/>
        </w:numPr>
        <w:tabs>
          <w:tab w:val="clear" w:pos="1304"/>
          <w:tab w:val="clear" w:pos="1701"/>
        </w:tabs>
        <w:spacing w:after="0" w:line="252" w:lineRule="auto"/>
        <w:rPr>
          <w:b w:val="0"/>
          <w:bCs w:val="0"/>
          <w:szCs w:val="20"/>
        </w:rPr>
      </w:pPr>
      <w:r>
        <w:rPr>
          <w:rFonts w:ascii="Times New Roman" w:hAnsi="Times New Roman" w:cs="Times New Roman"/>
          <w:b w:val="0"/>
          <w:bCs w:val="0"/>
          <w:lang w:val="en-GB" w:eastAsia="zh-CN"/>
        </w:rPr>
        <w:t> Additive Gaussian noise with 95% of the density function within the measurement accuracy range, and/or uniformly distributed noise for the error due to baseband and/or RF impairment.</w:t>
      </w:r>
    </w:p>
    <w:p w14:paraId="32BA26FD" w14:textId="77777777" w:rsidR="00E01B10" w:rsidRDefault="003711E5">
      <w:pPr>
        <w:pStyle w:val="Observation0"/>
        <w:numPr>
          <w:ilvl w:val="2"/>
          <w:numId w:val="31"/>
        </w:numPr>
        <w:tabs>
          <w:tab w:val="clear" w:pos="1304"/>
          <w:tab w:val="clear" w:pos="1701"/>
        </w:tabs>
        <w:spacing w:after="0" w:line="252" w:lineRule="auto"/>
      </w:pPr>
      <w:r>
        <w:rPr>
          <w:rFonts w:ascii="Times New Roman" w:hAnsi="Times New Roman" w:cs="Times New Roman"/>
          <w:b w:val="0"/>
          <w:bCs w:val="0"/>
          <w:lang w:val="en-GB" w:eastAsia="zh-CN"/>
        </w:rPr>
        <w:t xml:space="preserve">Other modelling methods are not precluded and can be reported by companies.   </w:t>
      </w:r>
    </w:p>
    <w:p w14:paraId="2A7680BE" w14:textId="77777777" w:rsidR="00E01B10" w:rsidRDefault="003711E5">
      <w:pPr>
        <w:pStyle w:val="Observation0"/>
        <w:numPr>
          <w:ilvl w:val="1"/>
          <w:numId w:val="31"/>
        </w:numPr>
        <w:tabs>
          <w:tab w:val="clear" w:pos="1304"/>
          <w:tab w:val="clear" w:pos="1701"/>
        </w:tabs>
        <w:spacing w:after="0" w:line="252" w:lineRule="auto"/>
      </w:pPr>
      <w:r>
        <w:rPr>
          <w:rFonts w:ascii="Times New Roman" w:hAnsi="Times New Roman" w:cs="Times New Roman"/>
          <w:b w:val="0"/>
          <w:bCs w:val="0"/>
          <w:lang w:val="en-GB" w:eastAsia="zh-CN"/>
        </w:rPr>
        <w:t>Companies report how to model the measurement error and the measurement accuracy range in training and test data and labels.</w:t>
      </w:r>
    </w:p>
    <w:p w14:paraId="1F35C1C8" w14:textId="77777777" w:rsidR="00E01B10" w:rsidRDefault="003711E5">
      <w:pPr>
        <w:pStyle w:val="Observation0"/>
        <w:numPr>
          <w:ilvl w:val="1"/>
          <w:numId w:val="31"/>
        </w:numPr>
        <w:tabs>
          <w:tab w:val="clear" w:pos="1304"/>
          <w:tab w:val="clear" w:pos="1701"/>
        </w:tabs>
        <w:spacing w:after="0" w:line="252" w:lineRule="auto"/>
      </w:pPr>
      <w:r>
        <w:rPr>
          <w:rFonts w:ascii="Times New Roman" w:hAnsi="Times New Roman" w:cs="Times New Roman"/>
          <w:b w:val="0"/>
          <w:bCs w:val="0"/>
          <w:lang w:val="en-GB" w:eastAsia="zh-CN"/>
        </w:rPr>
        <w:t>Companies report the baseline performance with the relative</w:t>
      </w:r>
      <w:r>
        <w:rPr>
          <w:rFonts w:ascii="Times New Roman" w:hAnsi="Times New Roman" w:cs="Times New Roman"/>
          <w:lang w:val="en-GB" w:eastAsia="zh-CN"/>
        </w:rPr>
        <w:t xml:space="preserve"> </w:t>
      </w:r>
      <w:r>
        <w:rPr>
          <w:rFonts w:ascii="Times New Roman" w:hAnsi="Times New Roman" w:cs="Times New Roman"/>
          <w:b w:val="0"/>
          <w:bCs w:val="0"/>
          <w:lang w:val="en-GB" w:eastAsia="zh-CN"/>
        </w:rPr>
        <w:t xml:space="preserve">L1-RSRP measurement error.  </w:t>
      </w:r>
    </w:p>
    <w:p w14:paraId="6C57D771" w14:textId="77777777" w:rsidR="00E01B10" w:rsidRDefault="00E01B10">
      <w:pPr>
        <w:rPr>
          <w:b/>
          <w:bCs/>
        </w:rPr>
      </w:pPr>
    </w:p>
    <w:tbl>
      <w:tblPr>
        <w:tblStyle w:val="af5"/>
        <w:tblW w:w="0" w:type="auto"/>
        <w:tblLook w:val="04A0" w:firstRow="1" w:lastRow="0" w:firstColumn="1" w:lastColumn="0" w:noHBand="0" w:noVBand="1"/>
      </w:tblPr>
      <w:tblGrid>
        <w:gridCol w:w="1885"/>
        <w:gridCol w:w="7851"/>
      </w:tblGrid>
      <w:tr w:rsidR="00E01B10" w14:paraId="5DFF6FDD" w14:textId="77777777">
        <w:tc>
          <w:tcPr>
            <w:tcW w:w="1885" w:type="dxa"/>
            <w:shd w:val="clear" w:color="auto" w:fill="E7E6E6" w:themeFill="background2"/>
          </w:tcPr>
          <w:p w14:paraId="00F0F654" w14:textId="77777777" w:rsidR="00E01B10" w:rsidRDefault="003711E5">
            <w:r>
              <w:t>Company</w:t>
            </w:r>
          </w:p>
        </w:tc>
        <w:tc>
          <w:tcPr>
            <w:tcW w:w="7851" w:type="dxa"/>
            <w:shd w:val="clear" w:color="auto" w:fill="E7E6E6" w:themeFill="background2"/>
          </w:tcPr>
          <w:p w14:paraId="372693C3" w14:textId="77777777" w:rsidR="00E01B10" w:rsidRDefault="003711E5">
            <w:r>
              <w:t>views</w:t>
            </w:r>
          </w:p>
        </w:tc>
      </w:tr>
      <w:tr w:rsidR="00E01B10" w14:paraId="6DACCAB5" w14:textId="77777777">
        <w:tc>
          <w:tcPr>
            <w:tcW w:w="1885" w:type="dxa"/>
          </w:tcPr>
          <w:p w14:paraId="2B73564A" w14:textId="77777777" w:rsidR="00E01B10" w:rsidRDefault="003711E5">
            <w:pPr>
              <w:rPr>
                <w:color w:val="4472C4" w:themeColor="accent5"/>
              </w:rPr>
            </w:pPr>
            <w:r>
              <w:rPr>
                <w:color w:val="4472C4" w:themeColor="accent5"/>
              </w:rPr>
              <w:t>FL0</w:t>
            </w:r>
          </w:p>
        </w:tc>
        <w:tc>
          <w:tcPr>
            <w:tcW w:w="7851" w:type="dxa"/>
          </w:tcPr>
          <w:p w14:paraId="02C22908" w14:textId="77777777" w:rsidR="00E01B10" w:rsidRDefault="003711E5">
            <w:pPr>
              <w:rPr>
                <w:rFonts w:ascii="Arial" w:hAnsi="Arial" w:cs="Arial"/>
                <w:color w:val="4472C4" w:themeColor="accent5"/>
                <w:lang w:val="en-GB"/>
              </w:rPr>
            </w:pPr>
            <w:r>
              <w:rPr>
                <w:rFonts w:ascii="Arial" w:hAnsi="Arial" w:cs="Arial"/>
                <w:color w:val="4472C4" w:themeColor="accent5"/>
                <w:lang w:val="en-GB"/>
              </w:rPr>
              <w:t>Please provide your views</w:t>
            </w:r>
          </w:p>
        </w:tc>
      </w:tr>
      <w:tr w:rsidR="00E01B10" w14:paraId="53380AD2" w14:textId="77777777">
        <w:tc>
          <w:tcPr>
            <w:tcW w:w="1885" w:type="dxa"/>
          </w:tcPr>
          <w:p w14:paraId="18E96171" w14:textId="77777777" w:rsidR="00E01B10" w:rsidRDefault="003711E5">
            <w:pPr>
              <w:rPr>
                <w:color w:val="4472C4" w:themeColor="accent5"/>
              </w:rPr>
            </w:pPr>
            <w:r>
              <w:t>HW/</w:t>
            </w:r>
            <w:proofErr w:type="spellStart"/>
            <w:r>
              <w:t>HiSi</w:t>
            </w:r>
            <w:proofErr w:type="spellEnd"/>
          </w:p>
        </w:tc>
        <w:tc>
          <w:tcPr>
            <w:tcW w:w="7851" w:type="dxa"/>
          </w:tcPr>
          <w:p w14:paraId="4C4BF4CE" w14:textId="77777777" w:rsidR="00E01B10" w:rsidRDefault="003711E5">
            <w:r>
              <w:t>We think the critical part of this proposal is the second sub-bullet (“</w:t>
            </w:r>
            <w:r>
              <w:rPr>
                <w:i/>
              </w:rPr>
              <w:t xml:space="preserve">Companies </w:t>
            </w:r>
            <w:r>
              <w:rPr>
                <w:i/>
                <w:lang w:val="en-GB"/>
              </w:rPr>
              <w:t xml:space="preserve">report how to model the measurement error and the measurement accuracy range in training and test data and </w:t>
            </w:r>
            <w:r>
              <w:rPr>
                <w:i/>
                <w:lang w:val="en-GB"/>
              </w:rPr>
              <w:lastRenderedPageBreak/>
              <w:t>labels</w:t>
            </w:r>
            <w:r>
              <w:rPr>
                <w:lang w:val="en-GB"/>
              </w:rPr>
              <w:t>”</w:t>
            </w:r>
            <w:r>
              <w:t>). And before moving on with this proposal, it would be great to have more discussion on and hopefully reach a common understanding how the measurement error is modeled in case the RSRPs of two TX beams are obtained with the same or with different Rx beams.</w:t>
            </w:r>
          </w:p>
          <w:p w14:paraId="18FB6AFD" w14:textId="77777777" w:rsidR="00E01B10" w:rsidRDefault="00E01B10"/>
          <w:p w14:paraId="004431D3" w14:textId="77777777" w:rsidR="00E01B10" w:rsidRDefault="003711E5">
            <w:r>
              <w:t xml:space="preserve">In our understanding, the RSRP measurement error consists of a BB and a RF part. The BB part can be independent for different Tx beams, whereas the RF part is the same in case the two RSRPs are obtained with the same Rx beam, but can independent in case different Rx beams have been used. </w:t>
            </w:r>
          </w:p>
        </w:tc>
      </w:tr>
      <w:tr w:rsidR="00E01B10" w14:paraId="07299F78" w14:textId="77777777">
        <w:tc>
          <w:tcPr>
            <w:tcW w:w="1885" w:type="dxa"/>
          </w:tcPr>
          <w:p w14:paraId="280409B6" w14:textId="77777777" w:rsidR="00E01B10" w:rsidRDefault="003711E5">
            <w:r>
              <w:lastRenderedPageBreak/>
              <w:t>Google</w:t>
            </w:r>
          </w:p>
        </w:tc>
        <w:tc>
          <w:tcPr>
            <w:tcW w:w="7851" w:type="dxa"/>
          </w:tcPr>
          <w:p w14:paraId="3DF550CD" w14:textId="77777777" w:rsidR="00E01B10" w:rsidRDefault="003711E5">
            <w:r>
              <w:t>OK. But when we model the measurement error, we think we also need to consider the quantization error. The maximum error could be 6.5+2 dB = 8.5dB.</w:t>
            </w:r>
          </w:p>
        </w:tc>
      </w:tr>
      <w:tr w:rsidR="00E01B10" w14:paraId="7551CA5C" w14:textId="77777777">
        <w:tc>
          <w:tcPr>
            <w:tcW w:w="1885" w:type="dxa"/>
          </w:tcPr>
          <w:p w14:paraId="62D76DA6" w14:textId="77777777" w:rsidR="00E01B10" w:rsidRDefault="003711E5">
            <w:r>
              <w:rPr>
                <w:rFonts w:eastAsia="MS Mincho" w:hint="eastAsia"/>
                <w:lang w:eastAsia="ja-JP"/>
              </w:rPr>
              <w:t>N</w:t>
            </w:r>
            <w:r>
              <w:rPr>
                <w:rFonts w:eastAsia="MS Mincho"/>
                <w:lang w:eastAsia="ja-JP"/>
              </w:rPr>
              <w:t>TT DOCOMO</w:t>
            </w:r>
          </w:p>
        </w:tc>
        <w:tc>
          <w:tcPr>
            <w:tcW w:w="7851" w:type="dxa"/>
          </w:tcPr>
          <w:p w14:paraId="7D9655D6" w14:textId="77777777" w:rsidR="00E01B10" w:rsidRDefault="003711E5">
            <w:pPr>
              <w:rPr>
                <w:rFonts w:eastAsia="MS Mincho"/>
                <w:lang w:eastAsia="ja-JP"/>
              </w:rPr>
            </w:pPr>
            <w:r>
              <w:rPr>
                <w:rFonts w:eastAsia="MS Mincho" w:hint="eastAsia"/>
                <w:lang w:eastAsia="ja-JP"/>
              </w:rPr>
              <w:t>S</w:t>
            </w:r>
            <w:r>
              <w:rPr>
                <w:rFonts w:eastAsia="MS Mincho"/>
                <w:lang w:eastAsia="ja-JP"/>
              </w:rPr>
              <w:t>upport the principle of the proposal.</w:t>
            </w:r>
          </w:p>
          <w:p w14:paraId="0B67FF76" w14:textId="77777777" w:rsidR="00E01B10" w:rsidRDefault="003711E5">
            <w:pPr>
              <w:rPr>
                <w:rFonts w:eastAsia="MS Mincho"/>
                <w:lang w:eastAsia="ja-JP"/>
              </w:rPr>
            </w:pPr>
            <w:r>
              <w:rPr>
                <w:rFonts w:eastAsia="MS Mincho" w:hint="eastAsia"/>
                <w:lang w:eastAsia="ja-JP"/>
              </w:rPr>
              <w:t>T</w:t>
            </w:r>
            <w:r>
              <w:rPr>
                <w:rFonts w:eastAsia="MS Mincho"/>
                <w:lang w:eastAsia="ja-JP"/>
              </w:rPr>
              <w:t>o further clarify the intention, we prefer the following modification.</w:t>
            </w:r>
          </w:p>
          <w:p w14:paraId="2FC00A24" w14:textId="77777777" w:rsidR="00E01B10" w:rsidRDefault="003711E5">
            <w:r>
              <w:rPr>
                <w:lang w:val="en-GB"/>
              </w:rPr>
              <w:t xml:space="preserve">The performance impact of the relative L1-RSRP measurement error can be optionally evaluated for both DL Tx beam and beam pair prediction, where the relative L1-RSRP measurement error </w:t>
            </w:r>
            <w:r>
              <w:rPr>
                <w:color w:val="FF0000"/>
                <w:lang w:val="en-GB"/>
              </w:rPr>
              <w:t>within each Tx beam</w:t>
            </w:r>
            <w:r>
              <w:rPr>
                <w:lang w:val="en-GB"/>
              </w:rPr>
              <w:t xml:space="preserve"> can be modelled as</w:t>
            </w:r>
            <w:r>
              <w:rPr>
                <w:color w:val="FF0000"/>
                <w:lang w:val="en-GB"/>
              </w:rPr>
              <w:t xml:space="preserve"> common</w:t>
            </w:r>
            <w:r>
              <w:rPr>
                <w:lang w:val="en-GB"/>
              </w:rPr>
              <w:t xml:space="preserve"> noise among </w:t>
            </w:r>
            <w:r>
              <w:rPr>
                <w:color w:val="FF0000"/>
                <w:lang w:val="en-GB"/>
              </w:rPr>
              <w:t xml:space="preserve">Rx </w:t>
            </w:r>
            <w:r>
              <w:rPr>
                <w:lang w:val="en-GB"/>
              </w:rPr>
              <w:t>beams as a starting point</w:t>
            </w:r>
          </w:p>
        </w:tc>
      </w:tr>
      <w:tr w:rsidR="00E01B10" w14:paraId="1D77CB08" w14:textId="77777777">
        <w:tc>
          <w:tcPr>
            <w:tcW w:w="1885" w:type="dxa"/>
          </w:tcPr>
          <w:p w14:paraId="5DCD2FF8" w14:textId="77777777" w:rsidR="00E01B10" w:rsidRDefault="003711E5">
            <w:pPr>
              <w:rPr>
                <w:rFonts w:eastAsia="MS Mincho"/>
                <w:lang w:eastAsia="ja-JP"/>
              </w:rPr>
            </w:pPr>
            <w:proofErr w:type="spellStart"/>
            <w:r>
              <w:rPr>
                <w:rFonts w:eastAsia="MS Mincho"/>
                <w:lang w:eastAsia="ja-JP"/>
              </w:rPr>
              <w:t>InterDigital</w:t>
            </w:r>
            <w:proofErr w:type="spellEnd"/>
          </w:p>
        </w:tc>
        <w:tc>
          <w:tcPr>
            <w:tcW w:w="7851" w:type="dxa"/>
          </w:tcPr>
          <w:p w14:paraId="23B6235F" w14:textId="77777777" w:rsidR="00E01B10" w:rsidRDefault="003711E5">
            <w:pPr>
              <w:rPr>
                <w:rFonts w:eastAsia="MS Mincho"/>
                <w:lang w:eastAsia="ja-JP"/>
              </w:rPr>
            </w:pPr>
            <w:r>
              <w:rPr>
                <w:rFonts w:eastAsia="MS Mincho"/>
                <w:lang w:eastAsia="ja-JP"/>
              </w:rPr>
              <w:t xml:space="preserve">We are fine with the proposal in principle. On the Huawei’s view, we don’t think that different Rx beams are a factor which bring different measurement errors. As we clarified in our contribution, the current difference in RAN4 requirement is mainly from different measurement methods. </w:t>
            </w:r>
          </w:p>
        </w:tc>
      </w:tr>
      <w:tr w:rsidR="00E01B10" w14:paraId="14E2D813" w14:textId="77777777">
        <w:trPr>
          <w:trHeight w:val="67"/>
        </w:trPr>
        <w:tc>
          <w:tcPr>
            <w:tcW w:w="1885" w:type="dxa"/>
          </w:tcPr>
          <w:p w14:paraId="17B4AB61" w14:textId="77777777" w:rsidR="00E01B10" w:rsidRDefault="003711E5">
            <w:pPr>
              <w:rPr>
                <w:lang w:eastAsia="ko-KR"/>
              </w:rPr>
            </w:pPr>
            <w:r>
              <w:rPr>
                <w:rFonts w:eastAsia="MS Mincho"/>
                <w:lang w:eastAsia="ja-JP"/>
              </w:rPr>
              <w:t>LG Electronics</w:t>
            </w:r>
          </w:p>
        </w:tc>
        <w:tc>
          <w:tcPr>
            <w:tcW w:w="7851" w:type="dxa"/>
          </w:tcPr>
          <w:p w14:paraId="091F67EE" w14:textId="77777777" w:rsidR="00E01B10" w:rsidRDefault="003711E5">
            <w:pPr>
              <w:rPr>
                <w:lang w:eastAsia="ko-KR"/>
              </w:rPr>
            </w:pPr>
            <w:r>
              <w:rPr>
                <w:rFonts w:eastAsia="MS Mincho"/>
                <w:lang w:eastAsia="ja-JP"/>
              </w:rPr>
              <w:t>We are fine with proposal. Also fine with Docomo’s modification.</w:t>
            </w:r>
          </w:p>
        </w:tc>
      </w:tr>
      <w:tr w:rsidR="00E01B10" w14:paraId="639DF13F" w14:textId="77777777">
        <w:trPr>
          <w:trHeight w:val="67"/>
        </w:trPr>
        <w:tc>
          <w:tcPr>
            <w:tcW w:w="1885" w:type="dxa"/>
          </w:tcPr>
          <w:p w14:paraId="5D8816BC" w14:textId="77777777" w:rsidR="00E01B10" w:rsidRDefault="003711E5">
            <w:pPr>
              <w:rPr>
                <w:lang w:eastAsia="ko-KR"/>
              </w:rPr>
            </w:pPr>
            <w:r>
              <w:rPr>
                <w:rFonts w:hint="eastAsia"/>
                <w:lang w:eastAsia="ko-KR"/>
              </w:rPr>
              <w:t>S</w:t>
            </w:r>
            <w:r>
              <w:rPr>
                <w:lang w:eastAsia="ko-KR"/>
              </w:rPr>
              <w:t>amsung</w:t>
            </w:r>
          </w:p>
        </w:tc>
        <w:tc>
          <w:tcPr>
            <w:tcW w:w="7851" w:type="dxa"/>
          </w:tcPr>
          <w:p w14:paraId="48DD0F3A" w14:textId="77777777" w:rsidR="00E01B10" w:rsidRDefault="003711E5">
            <w:pPr>
              <w:rPr>
                <w:lang w:eastAsia="ko-KR"/>
              </w:rPr>
            </w:pPr>
            <w:r>
              <w:rPr>
                <w:rFonts w:hint="eastAsia"/>
                <w:lang w:eastAsia="ko-KR"/>
              </w:rPr>
              <w:t>O</w:t>
            </w:r>
            <w:r>
              <w:rPr>
                <w:lang w:eastAsia="ko-KR"/>
              </w:rPr>
              <w:t>k with Proposal 2.1</w:t>
            </w:r>
          </w:p>
        </w:tc>
      </w:tr>
      <w:tr w:rsidR="00E01B10" w14:paraId="2DAEAB41" w14:textId="77777777">
        <w:trPr>
          <w:trHeight w:val="67"/>
        </w:trPr>
        <w:tc>
          <w:tcPr>
            <w:tcW w:w="1885" w:type="dxa"/>
          </w:tcPr>
          <w:p w14:paraId="3D3CDB2C" w14:textId="77777777" w:rsidR="00E01B10" w:rsidRDefault="003711E5">
            <w:pPr>
              <w:rPr>
                <w:lang w:eastAsia="ko-KR"/>
              </w:rPr>
            </w:pPr>
            <w:r>
              <w:rPr>
                <w:lang w:eastAsia="ko-KR"/>
              </w:rPr>
              <w:t>FL</w:t>
            </w:r>
          </w:p>
        </w:tc>
        <w:tc>
          <w:tcPr>
            <w:tcW w:w="7851" w:type="dxa"/>
          </w:tcPr>
          <w:p w14:paraId="62B1064B" w14:textId="77777777" w:rsidR="00E01B10" w:rsidRDefault="003711E5">
            <w:pPr>
              <w:rPr>
                <w:rFonts w:eastAsia="等线"/>
                <w:highlight w:val="green"/>
              </w:rPr>
            </w:pPr>
            <w:r>
              <w:rPr>
                <w:rFonts w:eastAsia="等线" w:hint="eastAsia"/>
                <w:highlight w:val="green"/>
              </w:rPr>
              <w:t>A</w:t>
            </w:r>
            <w:r>
              <w:rPr>
                <w:rFonts w:eastAsia="等线"/>
                <w:highlight w:val="green"/>
              </w:rPr>
              <w:t>greement</w:t>
            </w:r>
          </w:p>
          <w:p w14:paraId="3C4B46E2" w14:textId="77777777" w:rsidR="00E01B10" w:rsidRDefault="003711E5">
            <w:pPr>
              <w:pStyle w:val="af9"/>
              <w:numPr>
                <w:ilvl w:val="0"/>
                <w:numId w:val="20"/>
              </w:numPr>
              <w:snapToGrid w:val="0"/>
              <w:contextualSpacing w:val="0"/>
              <w:rPr>
                <w:bCs/>
              </w:rPr>
            </w:pPr>
            <w:r>
              <w:rPr>
                <w:bCs/>
              </w:rPr>
              <w:t>For DL Tx beam prediction, the definition of Top-1 genie-aided Tx beam is defined as</w:t>
            </w:r>
          </w:p>
          <w:p w14:paraId="2EEB2B90" w14:textId="77777777" w:rsidR="00E01B10" w:rsidRDefault="003711E5">
            <w:pPr>
              <w:pStyle w:val="af9"/>
              <w:numPr>
                <w:ilvl w:val="1"/>
                <w:numId w:val="20"/>
              </w:numPr>
              <w:snapToGrid w:val="0"/>
              <w:contextualSpacing w:val="0"/>
              <w:rPr>
                <w:bCs/>
              </w:rPr>
            </w:pPr>
            <w:r>
              <w:rPr>
                <w:bCs/>
              </w:rPr>
              <w:t>Option A (baseline): the Top-1 genie-aided Tx beam is the Tx beam that results in the largest L1-RSRP over all Tx and Rx beams</w:t>
            </w:r>
          </w:p>
          <w:p w14:paraId="0EF2F687" w14:textId="77777777" w:rsidR="00E01B10" w:rsidRDefault="003711E5">
            <w:pPr>
              <w:pStyle w:val="af9"/>
              <w:numPr>
                <w:ilvl w:val="1"/>
                <w:numId w:val="20"/>
              </w:numPr>
              <w:snapToGrid w:val="0"/>
              <w:contextualSpacing w:val="0"/>
              <w:rPr>
                <w:bCs/>
              </w:rPr>
            </w:pPr>
            <w:r>
              <w:rPr>
                <w:bCs/>
              </w:rPr>
              <w:t>Option B(optional), the Top-1 genie-aided Tx beam is the Tx beam that results in the largest L1-RSRP over all Tx beams with specific Rx beam(s)</w:t>
            </w:r>
          </w:p>
          <w:p w14:paraId="19E849E6" w14:textId="77777777" w:rsidR="00E01B10" w:rsidRDefault="003711E5">
            <w:pPr>
              <w:pStyle w:val="af9"/>
              <w:numPr>
                <w:ilvl w:val="2"/>
                <w:numId w:val="20"/>
              </w:numPr>
              <w:snapToGrid w:val="0"/>
              <w:contextualSpacing w:val="0"/>
              <w:rPr>
                <w:bCs/>
                <w:color w:val="FF0000"/>
              </w:rPr>
            </w:pPr>
            <w:r>
              <w:rPr>
                <w:bCs/>
                <w:color w:val="FF0000"/>
              </w:rPr>
              <w:t>Companies report the specific Rx beam(s)</w:t>
            </w:r>
          </w:p>
          <w:p w14:paraId="7F67C083" w14:textId="77777777" w:rsidR="00E01B10" w:rsidRDefault="003711E5">
            <w:pPr>
              <w:pStyle w:val="af9"/>
              <w:numPr>
                <w:ilvl w:val="2"/>
                <w:numId w:val="20"/>
              </w:numPr>
            </w:pPr>
            <w:r>
              <w:rPr>
                <w:rFonts w:eastAsia="等线"/>
                <w:bCs/>
              </w:rPr>
              <w:t>Note: specific Rx beams are subset of all Rx beams</w:t>
            </w:r>
          </w:p>
          <w:p w14:paraId="4A515820" w14:textId="77777777" w:rsidR="00E01B10" w:rsidRDefault="00E01B10">
            <w:pPr>
              <w:rPr>
                <w:lang w:eastAsia="ko-KR"/>
              </w:rPr>
            </w:pPr>
          </w:p>
        </w:tc>
      </w:tr>
    </w:tbl>
    <w:p w14:paraId="20EC981C" w14:textId="77777777" w:rsidR="00E01B10" w:rsidRDefault="00E01B10">
      <w:pPr>
        <w:rPr>
          <w:b/>
          <w:bCs/>
          <w:lang w:val="en-GB"/>
        </w:rPr>
      </w:pPr>
    </w:p>
    <w:p w14:paraId="2F942631" w14:textId="77777777" w:rsidR="00E01B10" w:rsidRDefault="003711E5">
      <w:pPr>
        <w:pStyle w:val="5"/>
      </w:pPr>
      <w:r>
        <w:t xml:space="preserve">Proposal 2.2 (UE rotation) </w:t>
      </w:r>
      <w:r>
        <w:rPr>
          <w:color w:val="ED7D31" w:themeColor="accent2"/>
        </w:rPr>
        <w:t>updates</w:t>
      </w:r>
    </w:p>
    <w:p w14:paraId="6189EC3B" w14:textId="77777777" w:rsidR="00E01B10" w:rsidRDefault="003711E5">
      <w:r>
        <w:t xml:space="preserve">At least for BM-Case-2, </w:t>
      </w:r>
      <w:r>
        <w:rPr>
          <w:b/>
          <w:color w:val="ED7D31" w:themeColor="accent2"/>
        </w:rPr>
        <w:t xml:space="preserve">optionally </w:t>
      </w:r>
      <w:r>
        <w:t>consider the following assumptions for UE rotation</w:t>
      </w:r>
    </w:p>
    <w:p w14:paraId="033889C0" w14:textId="77777777" w:rsidR="00E01B10" w:rsidRDefault="003711E5">
      <w:pPr>
        <w:pStyle w:val="af9"/>
        <w:widowControl/>
        <w:numPr>
          <w:ilvl w:val="0"/>
          <w:numId w:val="26"/>
        </w:numPr>
        <w:rPr>
          <w:rFonts w:ascii="Calibri" w:hAnsi="Calibri" w:cs="Calibri"/>
          <w:sz w:val="21"/>
          <w:szCs w:val="21"/>
        </w:rPr>
      </w:pPr>
      <w:r>
        <w:t xml:space="preserve">Rotation speed, e.g., RPM = </w:t>
      </w:r>
      <w:r>
        <w:rPr>
          <w:highlight w:val="yellow"/>
        </w:rPr>
        <w:t>[10]</w:t>
      </w:r>
      <w:r>
        <w:t xml:space="preserve"> R/M</w:t>
      </w:r>
    </w:p>
    <w:p w14:paraId="2B0936F6" w14:textId="77777777" w:rsidR="00E01B10" w:rsidRDefault="003711E5">
      <w:pPr>
        <w:pStyle w:val="af9"/>
        <w:widowControl/>
        <w:numPr>
          <w:ilvl w:val="0"/>
          <w:numId w:val="26"/>
        </w:numPr>
      </w:pPr>
      <w:r>
        <w:t>Rotation direction</w:t>
      </w:r>
    </w:p>
    <w:p w14:paraId="1B8E354B" w14:textId="77777777" w:rsidR="00E01B10" w:rsidRDefault="003711E5">
      <w:pPr>
        <w:pStyle w:val="af9"/>
        <w:widowControl/>
        <w:numPr>
          <w:ilvl w:val="1"/>
          <w:numId w:val="26"/>
        </w:numPr>
      </w:pPr>
      <w:proofErr w:type="spellStart"/>
      <w:r>
        <w:t>Opt</w:t>
      </w:r>
      <w:proofErr w:type="spellEnd"/>
      <w:r>
        <w:t xml:space="preserve"> 1: elevation direction only</w:t>
      </w:r>
    </w:p>
    <w:p w14:paraId="399F3206" w14:textId="77777777" w:rsidR="00E01B10" w:rsidRDefault="003711E5">
      <w:pPr>
        <w:pStyle w:val="af9"/>
        <w:widowControl/>
        <w:numPr>
          <w:ilvl w:val="1"/>
          <w:numId w:val="26"/>
        </w:numPr>
      </w:pPr>
      <w:proofErr w:type="spellStart"/>
      <w:r>
        <w:t>Opt</w:t>
      </w:r>
      <w:proofErr w:type="spellEnd"/>
      <w:r>
        <w:t xml:space="preserve"> 3: horizontal direction only</w:t>
      </w:r>
    </w:p>
    <w:p w14:paraId="2B4ED75D" w14:textId="77777777" w:rsidR="00E01B10" w:rsidRDefault="003711E5">
      <w:pPr>
        <w:pStyle w:val="af9"/>
        <w:widowControl/>
        <w:numPr>
          <w:ilvl w:val="1"/>
          <w:numId w:val="26"/>
        </w:numPr>
      </w:pPr>
      <w:proofErr w:type="spellStart"/>
      <w:r>
        <w:t>Opt</w:t>
      </w:r>
      <w:proofErr w:type="spellEnd"/>
      <w:r>
        <w:t xml:space="preserve"> 3: both elevation direction and horizontal direction</w:t>
      </w:r>
    </w:p>
    <w:p w14:paraId="0AA8D3B2" w14:textId="77777777" w:rsidR="00E01B10" w:rsidRDefault="003711E5">
      <w:pPr>
        <w:pStyle w:val="af9"/>
        <w:widowControl/>
        <w:numPr>
          <w:ilvl w:val="1"/>
          <w:numId w:val="26"/>
        </w:numPr>
      </w:pPr>
      <w:r>
        <w:t>Other options are not precluded</w:t>
      </w:r>
    </w:p>
    <w:p w14:paraId="09CDFD07" w14:textId="77777777" w:rsidR="00E01B10" w:rsidRDefault="003711E5">
      <w:pPr>
        <w:pStyle w:val="af9"/>
        <w:widowControl/>
        <w:numPr>
          <w:ilvl w:val="0"/>
          <w:numId w:val="26"/>
        </w:numPr>
      </w:pPr>
      <w:r>
        <w:t xml:space="preserve">Change of rotation direction </w:t>
      </w:r>
    </w:p>
    <w:p w14:paraId="3E70B336" w14:textId="77777777" w:rsidR="00E01B10" w:rsidRDefault="003711E5">
      <w:pPr>
        <w:pStyle w:val="af9"/>
        <w:widowControl/>
        <w:numPr>
          <w:ilvl w:val="1"/>
          <w:numId w:val="26"/>
        </w:numPr>
        <w:jc w:val="left"/>
      </w:pPr>
      <w:r>
        <w:t>Case 0: same rotation direction in all trajectories</w:t>
      </w:r>
    </w:p>
    <w:p w14:paraId="0497E4E7" w14:textId="77777777" w:rsidR="00E01B10" w:rsidRDefault="003711E5">
      <w:pPr>
        <w:pStyle w:val="af9"/>
        <w:widowControl/>
        <w:numPr>
          <w:ilvl w:val="1"/>
          <w:numId w:val="26"/>
        </w:numPr>
        <w:jc w:val="left"/>
      </w:pPr>
      <w:r>
        <w:t>Case 1: same rotation direction of each trajectory/drop, different trajectories/drops may have different rotation directions</w:t>
      </w:r>
    </w:p>
    <w:p w14:paraId="523533EE" w14:textId="77777777" w:rsidR="00E01B10" w:rsidRDefault="003711E5">
      <w:pPr>
        <w:pStyle w:val="af9"/>
        <w:widowControl/>
        <w:numPr>
          <w:ilvl w:val="1"/>
          <w:numId w:val="26"/>
        </w:numPr>
        <w:jc w:val="left"/>
      </w:pPr>
      <w:r>
        <w:t>Case 2: rotation direction changed (random/predefined patterns) after a certain time</w:t>
      </w:r>
    </w:p>
    <w:p w14:paraId="5E160C46" w14:textId="77777777" w:rsidR="00E01B10" w:rsidRDefault="003711E5">
      <w:pPr>
        <w:pStyle w:val="af9"/>
        <w:widowControl/>
        <w:numPr>
          <w:ilvl w:val="1"/>
          <w:numId w:val="26"/>
        </w:numPr>
      </w:pPr>
      <w:r>
        <w:t>Other cases are not precluded</w:t>
      </w:r>
    </w:p>
    <w:p w14:paraId="0EE1B8F7" w14:textId="77777777" w:rsidR="00E01B10" w:rsidRDefault="003711E5">
      <w:pPr>
        <w:pStyle w:val="af9"/>
        <w:widowControl/>
        <w:numPr>
          <w:ilvl w:val="0"/>
          <w:numId w:val="26"/>
        </w:numPr>
      </w:pPr>
      <w:r>
        <w:lastRenderedPageBreak/>
        <w:t>Companies report the change of rotation direction</w:t>
      </w:r>
    </w:p>
    <w:p w14:paraId="0481A5EA" w14:textId="77777777" w:rsidR="00E01B10" w:rsidRDefault="003711E5">
      <w:pPr>
        <w:pStyle w:val="00Text"/>
        <w:numPr>
          <w:ilvl w:val="0"/>
          <w:numId w:val="26"/>
        </w:numPr>
      </w:pPr>
      <w:r>
        <w:t>Note: mixed data from the above cases can be considered</w:t>
      </w:r>
    </w:p>
    <w:tbl>
      <w:tblPr>
        <w:tblStyle w:val="af5"/>
        <w:tblW w:w="0" w:type="auto"/>
        <w:tblLook w:val="04A0" w:firstRow="1" w:lastRow="0" w:firstColumn="1" w:lastColumn="0" w:noHBand="0" w:noVBand="1"/>
      </w:tblPr>
      <w:tblGrid>
        <w:gridCol w:w="1885"/>
        <w:gridCol w:w="7851"/>
      </w:tblGrid>
      <w:tr w:rsidR="00E01B10" w14:paraId="10985D14" w14:textId="77777777">
        <w:tc>
          <w:tcPr>
            <w:tcW w:w="1885" w:type="dxa"/>
            <w:shd w:val="clear" w:color="auto" w:fill="E7E6E6" w:themeFill="background2"/>
          </w:tcPr>
          <w:p w14:paraId="7CC6AEBD" w14:textId="77777777" w:rsidR="00E01B10" w:rsidRDefault="003711E5">
            <w:r>
              <w:t>Company</w:t>
            </w:r>
          </w:p>
        </w:tc>
        <w:tc>
          <w:tcPr>
            <w:tcW w:w="7851" w:type="dxa"/>
            <w:shd w:val="clear" w:color="auto" w:fill="E7E6E6" w:themeFill="background2"/>
          </w:tcPr>
          <w:p w14:paraId="6D2A735B" w14:textId="77777777" w:rsidR="00E01B10" w:rsidRDefault="003711E5">
            <w:r>
              <w:t>views</w:t>
            </w:r>
          </w:p>
        </w:tc>
      </w:tr>
      <w:tr w:rsidR="00E01B10" w14:paraId="1F33ED1D" w14:textId="77777777">
        <w:tc>
          <w:tcPr>
            <w:tcW w:w="1885" w:type="dxa"/>
          </w:tcPr>
          <w:p w14:paraId="403774D9" w14:textId="77777777" w:rsidR="00E01B10" w:rsidRDefault="003711E5">
            <w:pPr>
              <w:rPr>
                <w:color w:val="4472C4" w:themeColor="accent5"/>
              </w:rPr>
            </w:pPr>
            <w:r>
              <w:rPr>
                <w:color w:val="4472C4" w:themeColor="accent5"/>
              </w:rPr>
              <w:t>FL0</w:t>
            </w:r>
          </w:p>
        </w:tc>
        <w:tc>
          <w:tcPr>
            <w:tcW w:w="7851" w:type="dxa"/>
          </w:tcPr>
          <w:p w14:paraId="2A8A8598" w14:textId="77777777" w:rsidR="00E01B10" w:rsidRDefault="003711E5">
            <w:pPr>
              <w:rPr>
                <w:rFonts w:ascii="Arial" w:hAnsi="Arial" w:cs="Arial"/>
                <w:color w:val="4472C4" w:themeColor="accent5"/>
                <w:lang w:val="en-GB"/>
              </w:rPr>
            </w:pPr>
            <w:r>
              <w:rPr>
                <w:rFonts w:ascii="Arial" w:hAnsi="Arial" w:cs="Arial"/>
                <w:color w:val="4472C4" w:themeColor="accent5"/>
                <w:lang w:val="en-GB"/>
              </w:rPr>
              <w:t>Please provide your views</w:t>
            </w:r>
          </w:p>
        </w:tc>
      </w:tr>
      <w:tr w:rsidR="00E01B10" w14:paraId="12366934" w14:textId="77777777">
        <w:tc>
          <w:tcPr>
            <w:tcW w:w="1885" w:type="dxa"/>
          </w:tcPr>
          <w:p w14:paraId="261C43A9" w14:textId="77777777" w:rsidR="00E01B10" w:rsidRDefault="003711E5">
            <w:pPr>
              <w:rPr>
                <w:color w:val="4472C4" w:themeColor="accent5"/>
              </w:rPr>
            </w:pPr>
            <w:r>
              <w:t>HW/</w:t>
            </w:r>
            <w:proofErr w:type="spellStart"/>
            <w:r>
              <w:t>HiSi</w:t>
            </w:r>
            <w:proofErr w:type="spellEnd"/>
          </w:p>
        </w:tc>
        <w:tc>
          <w:tcPr>
            <w:tcW w:w="7851" w:type="dxa"/>
          </w:tcPr>
          <w:p w14:paraId="255C60DF" w14:textId="77777777" w:rsidR="00E01B10" w:rsidRDefault="003711E5">
            <w:r>
              <w:t xml:space="preserve">For our understanding, Is the intention to have UE rotation optional? </w:t>
            </w:r>
          </w:p>
          <w:p w14:paraId="63FD0082" w14:textId="77777777" w:rsidR="00E01B10" w:rsidRDefault="00E01B10"/>
          <w:p w14:paraId="7C096F96" w14:textId="77777777" w:rsidR="00E01B10" w:rsidRDefault="003711E5">
            <w:pPr>
              <w:rPr>
                <w:b/>
              </w:rPr>
            </w:pPr>
            <w:r>
              <w:rPr>
                <w:b/>
              </w:rPr>
              <w:t xml:space="preserve">At least for BM-Case-2, </w:t>
            </w:r>
            <w:r>
              <w:rPr>
                <w:b/>
                <w:color w:val="FFC000"/>
              </w:rPr>
              <w:t>optionally</w:t>
            </w:r>
            <w:r>
              <w:rPr>
                <w:b/>
              </w:rPr>
              <w:t xml:space="preserve"> consider</w:t>
            </w:r>
            <w:r>
              <w:rPr>
                <w:b/>
                <w:strike/>
                <w:color w:val="FFC000"/>
              </w:rPr>
              <w:t>ing</w:t>
            </w:r>
            <w:r>
              <w:rPr>
                <w:b/>
              </w:rPr>
              <w:t xml:space="preserve"> the following assumptions for UE rotation</w:t>
            </w:r>
          </w:p>
          <w:p w14:paraId="110AD112" w14:textId="77777777" w:rsidR="00E01B10" w:rsidRDefault="00E01B10">
            <w:pPr>
              <w:rPr>
                <w:rFonts w:ascii="Arial" w:hAnsi="Arial" w:cs="Arial"/>
                <w:color w:val="4472C4" w:themeColor="accent5"/>
              </w:rPr>
            </w:pPr>
          </w:p>
          <w:p w14:paraId="67035184" w14:textId="77777777" w:rsidR="00E01B10" w:rsidRDefault="003711E5">
            <w:r>
              <w:t xml:space="preserve">In our view, we could maybe firstly </w:t>
            </w:r>
            <w:proofErr w:type="gramStart"/>
            <w:r>
              <w:t>moved</w:t>
            </w:r>
            <w:proofErr w:type="gramEnd"/>
            <w:r>
              <w:t xml:space="preserve"> forward with other issues on Case 2 before going into the details for rotation, e.g. Top-K inference, length/number of prediction instances?</w:t>
            </w:r>
          </w:p>
          <w:p w14:paraId="055B14B7" w14:textId="77777777" w:rsidR="00E01B10" w:rsidRDefault="003711E5">
            <w:r>
              <w:t>As Rotation direction, maybe at least horizontal could be considered?</w:t>
            </w:r>
          </w:p>
        </w:tc>
      </w:tr>
      <w:tr w:rsidR="00E01B10" w14:paraId="75218593" w14:textId="77777777">
        <w:tc>
          <w:tcPr>
            <w:tcW w:w="1885" w:type="dxa"/>
          </w:tcPr>
          <w:p w14:paraId="4C6EB69F" w14:textId="77777777" w:rsidR="00E01B10" w:rsidRDefault="003711E5">
            <w:pPr>
              <w:rPr>
                <w:rFonts w:eastAsia="宋体"/>
              </w:rPr>
            </w:pPr>
            <w:r>
              <w:rPr>
                <w:rFonts w:eastAsia="宋体" w:hint="eastAsia"/>
              </w:rPr>
              <w:t>ZTE</w:t>
            </w:r>
          </w:p>
        </w:tc>
        <w:tc>
          <w:tcPr>
            <w:tcW w:w="7851" w:type="dxa"/>
          </w:tcPr>
          <w:p w14:paraId="4E60DD95" w14:textId="77777777" w:rsidR="00E01B10" w:rsidRDefault="003711E5">
            <w:pPr>
              <w:rPr>
                <w:rFonts w:eastAsia="宋体"/>
              </w:rPr>
            </w:pPr>
            <w:r>
              <w:rPr>
                <w:rFonts w:eastAsia="宋体" w:hint="eastAsia"/>
              </w:rPr>
              <w:t>We are fine with HW</w:t>
            </w:r>
            <w:r>
              <w:rPr>
                <w:rFonts w:eastAsia="宋体"/>
              </w:rPr>
              <w:t>’</w:t>
            </w:r>
            <w:r>
              <w:rPr>
                <w:rFonts w:eastAsia="宋体" w:hint="eastAsia"/>
              </w:rPr>
              <w:t>s update.</w:t>
            </w:r>
          </w:p>
        </w:tc>
      </w:tr>
      <w:tr w:rsidR="00E01B10" w14:paraId="765245DA" w14:textId="77777777">
        <w:tc>
          <w:tcPr>
            <w:tcW w:w="1885" w:type="dxa"/>
          </w:tcPr>
          <w:p w14:paraId="220E608D" w14:textId="77777777" w:rsidR="00E01B10" w:rsidRDefault="003711E5">
            <w:pPr>
              <w:rPr>
                <w:rFonts w:eastAsia="宋体"/>
              </w:rPr>
            </w:pPr>
            <w:r>
              <w:rPr>
                <w:rFonts w:hint="eastAsia"/>
              </w:rPr>
              <w:t>X</w:t>
            </w:r>
            <w:r>
              <w:t>iaomi</w:t>
            </w:r>
          </w:p>
        </w:tc>
        <w:tc>
          <w:tcPr>
            <w:tcW w:w="7851" w:type="dxa"/>
          </w:tcPr>
          <w:p w14:paraId="1C9AB659" w14:textId="77777777" w:rsidR="00E01B10" w:rsidRDefault="003711E5">
            <w:pPr>
              <w:rPr>
                <w:rFonts w:eastAsia="宋体"/>
              </w:rPr>
            </w:pPr>
            <w:r>
              <w:t>We share same view as HW that prefer to consider UE rotation as optional.</w:t>
            </w:r>
          </w:p>
        </w:tc>
      </w:tr>
      <w:tr w:rsidR="00E01B10" w14:paraId="030B3BD4" w14:textId="77777777">
        <w:tc>
          <w:tcPr>
            <w:tcW w:w="1885" w:type="dxa"/>
          </w:tcPr>
          <w:p w14:paraId="4D4EAE03" w14:textId="77777777" w:rsidR="00E01B10" w:rsidRDefault="003711E5">
            <w:r>
              <w:rPr>
                <w:rFonts w:hint="eastAsia"/>
              </w:rPr>
              <w:t>CATT</w:t>
            </w:r>
          </w:p>
        </w:tc>
        <w:tc>
          <w:tcPr>
            <w:tcW w:w="7851" w:type="dxa"/>
          </w:tcPr>
          <w:p w14:paraId="5E767FA1" w14:textId="77777777" w:rsidR="00E01B10" w:rsidRDefault="003711E5">
            <w:r>
              <w:rPr>
                <w:rFonts w:hint="eastAsia"/>
              </w:rPr>
              <w:t>Fine with HW</w:t>
            </w:r>
            <w:r>
              <w:t>’</w:t>
            </w:r>
            <w:r>
              <w:rPr>
                <w:rFonts w:hint="eastAsia"/>
              </w:rPr>
              <w:t>s update.</w:t>
            </w:r>
          </w:p>
        </w:tc>
      </w:tr>
      <w:tr w:rsidR="00E01B10" w14:paraId="6EDE07C4" w14:textId="77777777">
        <w:tc>
          <w:tcPr>
            <w:tcW w:w="1885" w:type="dxa"/>
          </w:tcPr>
          <w:p w14:paraId="6102DC8D" w14:textId="77777777" w:rsidR="00E01B10" w:rsidRDefault="003711E5">
            <w:r>
              <w:t>Google</w:t>
            </w:r>
          </w:p>
        </w:tc>
        <w:tc>
          <w:tcPr>
            <w:tcW w:w="7851" w:type="dxa"/>
          </w:tcPr>
          <w:p w14:paraId="45D3F154" w14:textId="77777777" w:rsidR="00E01B10" w:rsidRDefault="003711E5">
            <w:r>
              <w:t xml:space="preserve">OK. Not sure whether we consider XR. But if XR is included, the rotation speed can be much higher than 10 R/M. </w:t>
            </w:r>
          </w:p>
        </w:tc>
      </w:tr>
      <w:tr w:rsidR="00E01B10" w14:paraId="4EE5B26F" w14:textId="77777777">
        <w:tc>
          <w:tcPr>
            <w:tcW w:w="1885" w:type="dxa"/>
          </w:tcPr>
          <w:p w14:paraId="56DCEBC1" w14:textId="77777777" w:rsidR="00E01B10" w:rsidRDefault="003711E5">
            <w:r>
              <w:rPr>
                <w:rFonts w:hint="eastAsia"/>
              </w:rPr>
              <w:t>N</w:t>
            </w:r>
            <w:r>
              <w:t>TT DOCOMO</w:t>
            </w:r>
          </w:p>
        </w:tc>
        <w:tc>
          <w:tcPr>
            <w:tcW w:w="7851" w:type="dxa"/>
          </w:tcPr>
          <w:p w14:paraId="744D2733" w14:textId="77777777" w:rsidR="00E01B10" w:rsidRDefault="003711E5">
            <w:r>
              <w:rPr>
                <w:rStyle w:val="ui-provider"/>
              </w:rPr>
              <w:t>UE rotation assumption on top of current agreement could be optionally considered, and companies could report their own choice.</w:t>
            </w:r>
          </w:p>
        </w:tc>
      </w:tr>
      <w:tr w:rsidR="00E01B10" w14:paraId="5C86E2F8" w14:textId="77777777">
        <w:tc>
          <w:tcPr>
            <w:tcW w:w="1885" w:type="dxa"/>
          </w:tcPr>
          <w:p w14:paraId="5CFB1D2C" w14:textId="77777777" w:rsidR="00E01B10" w:rsidRDefault="003711E5">
            <w:proofErr w:type="spellStart"/>
            <w:r>
              <w:t>InterDigital</w:t>
            </w:r>
            <w:proofErr w:type="spellEnd"/>
          </w:p>
        </w:tc>
        <w:tc>
          <w:tcPr>
            <w:tcW w:w="7851" w:type="dxa"/>
          </w:tcPr>
          <w:p w14:paraId="289AFA73" w14:textId="77777777" w:rsidR="00E01B10" w:rsidRDefault="003711E5">
            <w:pPr>
              <w:rPr>
                <w:rStyle w:val="ui-provider"/>
              </w:rPr>
            </w:pPr>
            <w:r>
              <w:rPr>
                <w:rStyle w:val="ui-provider"/>
              </w:rPr>
              <w:t xml:space="preserve">We also prefer to consider this proposal as optional. </w:t>
            </w:r>
          </w:p>
        </w:tc>
      </w:tr>
      <w:tr w:rsidR="00E01B10" w14:paraId="0C81C51E" w14:textId="77777777">
        <w:tc>
          <w:tcPr>
            <w:tcW w:w="1885" w:type="dxa"/>
          </w:tcPr>
          <w:p w14:paraId="3DBE3217" w14:textId="77777777" w:rsidR="00E01B10" w:rsidRDefault="003711E5">
            <w:pPr>
              <w:rPr>
                <w:lang w:eastAsia="ko-KR"/>
              </w:rPr>
            </w:pPr>
            <w:r>
              <w:rPr>
                <w:rFonts w:hint="eastAsia"/>
                <w:lang w:eastAsia="ko-KR"/>
              </w:rPr>
              <w:t>S</w:t>
            </w:r>
            <w:r>
              <w:rPr>
                <w:lang w:eastAsia="ko-KR"/>
              </w:rPr>
              <w:t>amsung</w:t>
            </w:r>
          </w:p>
        </w:tc>
        <w:tc>
          <w:tcPr>
            <w:tcW w:w="7851" w:type="dxa"/>
          </w:tcPr>
          <w:p w14:paraId="449468B5" w14:textId="77777777" w:rsidR="00E01B10" w:rsidRDefault="003711E5">
            <w:pPr>
              <w:rPr>
                <w:lang w:eastAsia="ko-KR"/>
              </w:rPr>
            </w:pPr>
            <w:r>
              <w:rPr>
                <w:rFonts w:hint="eastAsia"/>
                <w:lang w:eastAsia="ko-KR"/>
              </w:rPr>
              <w:t>F</w:t>
            </w:r>
            <w:r>
              <w:rPr>
                <w:lang w:eastAsia="ko-KR"/>
              </w:rPr>
              <w:t>ine with the proposal. We also think this is optional evaluation.</w:t>
            </w:r>
          </w:p>
        </w:tc>
      </w:tr>
      <w:tr w:rsidR="00E01B10" w14:paraId="3F3F7D19" w14:textId="77777777">
        <w:tc>
          <w:tcPr>
            <w:tcW w:w="1885" w:type="dxa"/>
          </w:tcPr>
          <w:p w14:paraId="6973CFCF" w14:textId="77777777" w:rsidR="00E01B10" w:rsidRDefault="003711E5">
            <w:pPr>
              <w:rPr>
                <w:lang w:eastAsia="ko-KR"/>
              </w:rPr>
            </w:pPr>
            <w:r>
              <w:rPr>
                <w:lang w:eastAsia="ko-KR"/>
              </w:rPr>
              <w:t>OPPO</w:t>
            </w:r>
          </w:p>
        </w:tc>
        <w:tc>
          <w:tcPr>
            <w:tcW w:w="7851" w:type="dxa"/>
          </w:tcPr>
          <w:p w14:paraId="1AF83615" w14:textId="77777777" w:rsidR="00E01B10" w:rsidRDefault="003711E5">
            <w:pPr>
              <w:rPr>
                <w:lang w:eastAsia="ko-KR"/>
              </w:rPr>
            </w:pPr>
            <w:r>
              <w:rPr>
                <w:lang w:eastAsia="ko-KR"/>
              </w:rPr>
              <w:t xml:space="preserve">Fine with the update on “optionally”. </w:t>
            </w:r>
          </w:p>
        </w:tc>
      </w:tr>
      <w:tr w:rsidR="00E01B10" w14:paraId="1E91B75A" w14:textId="77777777">
        <w:tc>
          <w:tcPr>
            <w:tcW w:w="1885" w:type="dxa"/>
          </w:tcPr>
          <w:p w14:paraId="01AF0E23" w14:textId="77777777" w:rsidR="00E01B10" w:rsidRDefault="003711E5">
            <w:pPr>
              <w:rPr>
                <w:rFonts w:eastAsia="宋体"/>
                <w:lang w:eastAsia="ko-KR"/>
              </w:rPr>
            </w:pPr>
            <w:r>
              <w:rPr>
                <w:rFonts w:eastAsia="宋体" w:hint="eastAsia"/>
              </w:rPr>
              <w:t>CMCC</w:t>
            </w:r>
          </w:p>
        </w:tc>
        <w:tc>
          <w:tcPr>
            <w:tcW w:w="7851" w:type="dxa"/>
          </w:tcPr>
          <w:p w14:paraId="33BE1754" w14:textId="77777777" w:rsidR="00E01B10" w:rsidRDefault="003711E5">
            <w:pPr>
              <w:rPr>
                <w:rFonts w:eastAsia="宋体"/>
                <w:lang w:eastAsia="ko-KR"/>
              </w:rPr>
            </w:pPr>
            <w:r>
              <w:rPr>
                <w:rFonts w:eastAsia="宋体" w:hint="eastAsia"/>
              </w:rPr>
              <w:t xml:space="preserve">Fine to take </w:t>
            </w:r>
            <w:r>
              <w:rPr>
                <w:lang w:eastAsia="ko-KR"/>
              </w:rPr>
              <w:t xml:space="preserve">this </w:t>
            </w:r>
            <w:r>
              <w:rPr>
                <w:rFonts w:eastAsia="宋体" w:hint="eastAsia"/>
              </w:rPr>
              <w:t>as</w:t>
            </w:r>
            <w:r>
              <w:rPr>
                <w:lang w:eastAsia="ko-KR"/>
              </w:rPr>
              <w:t xml:space="preserve"> optional evaluation.</w:t>
            </w:r>
          </w:p>
        </w:tc>
      </w:tr>
    </w:tbl>
    <w:p w14:paraId="5C105296" w14:textId="0D3CAC75" w:rsidR="00A679D5" w:rsidRDefault="00A679D5" w:rsidP="00A679D5">
      <w:pPr>
        <w:pStyle w:val="00Text"/>
        <w:rPr>
          <w:b/>
          <w:bCs/>
        </w:rPr>
      </w:pPr>
    </w:p>
    <w:p w14:paraId="75808A80" w14:textId="78F2C51F" w:rsidR="00A679D5" w:rsidRDefault="00A679D5" w:rsidP="00A679D5">
      <w:pPr>
        <w:pStyle w:val="2"/>
        <w:numPr>
          <w:ilvl w:val="1"/>
          <w:numId w:val="1"/>
        </w:numPr>
      </w:pPr>
      <w:r>
        <w:t>Proposals for RAN 1 #114</w:t>
      </w:r>
    </w:p>
    <w:p w14:paraId="5EA94E5D" w14:textId="50B96603" w:rsidR="00A679D5" w:rsidRDefault="00A679D5" w:rsidP="00A679D5">
      <w:pPr>
        <w:pStyle w:val="5"/>
      </w:pPr>
      <w:r>
        <w:t>Proposal 2.</w:t>
      </w:r>
      <w:r>
        <w:t>1</w:t>
      </w:r>
      <w:r>
        <w:t xml:space="preserve"> (UE rotation) </w:t>
      </w:r>
    </w:p>
    <w:p w14:paraId="203025B2" w14:textId="77777777" w:rsidR="00A679D5" w:rsidRDefault="00A679D5" w:rsidP="00A679D5">
      <w:r>
        <w:t xml:space="preserve">At least for BM-Case-2, </w:t>
      </w:r>
      <w:r>
        <w:rPr>
          <w:b/>
          <w:color w:val="ED7D31" w:themeColor="accent2"/>
        </w:rPr>
        <w:t xml:space="preserve">optionally </w:t>
      </w:r>
      <w:r>
        <w:t>consider the following assumptions for UE rotation</w:t>
      </w:r>
    </w:p>
    <w:p w14:paraId="53CB9042" w14:textId="7E49956D" w:rsidR="00A679D5" w:rsidRDefault="00A679D5" w:rsidP="00A679D5">
      <w:pPr>
        <w:pStyle w:val="af9"/>
        <w:widowControl/>
        <w:numPr>
          <w:ilvl w:val="0"/>
          <w:numId w:val="26"/>
        </w:numPr>
      </w:pPr>
      <w:r>
        <w:t>R</w:t>
      </w:r>
      <w:r>
        <w:t xml:space="preserve">andom direction </w:t>
      </w:r>
      <w:r>
        <w:t>at i</w:t>
      </w:r>
      <w:r>
        <w:t>nitial</w:t>
      </w:r>
      <w:r>
        <w:t xml:space="preserve"> </w:t>
      </w:r>
      <w:r>
        <w:t xml:space="preserve">in elevation and/or horizontal, and then </w:t>
      </w:r>
      <w:r w:rsidR="00295537">
        <w:t>rotate</w:t>
      </w:r>
      <w:r>
        <w:t xml:space="preserve"> </w:t>
      </w:r>
      <w:r w:rsidR="00295537">
        <w:t>to same direct with [6] R/M.</w:t>
      </w:r>
    </w:p>
    <w:p w14:paraId="269596EC" w14:textId="4F9D94D2" w:rsidR="00A679D5" w:rsidRPr="00295537" w:rsidRDefault="00295537" w:rsidP="00295537">
      <w:pPr>
        <w:pStyle w:val="af9"/>
        <w:widowControl/>
        <w:numPr>
          <w:ilvl w:val="1"/>
          <w:numId w:val="26"/>
        </w:numPr>
      </w:pPr>
      <w:r w:rsidRPr="00295537">
        <w:t xml:space="preserve">Companies report any </w:t>
      </w:r>
      <w:r w:rsidRPr="00295537">
        <w:t>randomness</w:t>
      </w:r>
      <w:r w:rsidRPr="00295537">
        <w:t xml:space="preserve">, e.g., direction during the trajectory, rotation speed, </w:t>
      </w:r>
      <w:proofErr w:type="spellStart"/>
      <w:r>
        <w:t>etc</w:t>
      </w:r>
      <w:proofErr w:type="spellEnd"/>
    </w:p>
    <w:p w14:paraId="3A3A039C" w14:textId="77777777" w:rsidR="00A679D5" w:rsidRDefault="00A679D5" w:rsidP="00A679D5">
      <w:pPr>
        <w:pStyle w:val="00Text"/>
        <w:rPr>
          <w:b/>
          <w:bCs/>
        </w:rPr>
      </w:pPr>
    </w:p>
    <w:p w14:paraId="79566DCF" w14:textId="77777777" w:rsidR="00E01B10" w:rsidRDefault="003711E5">
      <w:pPr>
        <w:pStyle w:val="1"/>
        <w:ind w:left="450"/>
      </w:pPr>
      <w:r>
        <w:t xml:space="preserve">Evaluation </w:t>
      </w:r>
    </w:p>
    <w:p w14:paraId="03BFA2AD" w14:textId="77777777" w:rsidR="00E01B10" w:rsidRDefault="003711E5">
      <w:pPr>
        <w:pStyle w:val="2"/>
        <w:numPr>
          <w:ilvl w:val="1"/>
          <w:numId w:val="1"/>
        </w:numPr>
      </w:pPr>
      <w:r>
        <w:t xml:space="preserve">Evaluation results for BM-Case 1 </w:t>
      </w:r>
    </w:p>
    <w:p w14:paraId="69D07FB7" w14:textId="77777777" w:rsidR="00E01B10" w:rsidRDefault="003711E5">
      <w:pPr>
        <w:pStyle w:val="30"/>
        <w:numPr>
          <w:ilvl w:val="2"/>
          <w:numId w:val="1"/>
        </w:numPr>
        <w:tabs>
          <w:tab w:val="left" w:pos="1440"/>
        </w:tabs>
      </w:pPr>
      <w:r>
        <w:t>General observations when Set B is subset of Set A</w:t>
      </w:r>
    </w:p>
    <w:p w14:paraId="7EC08A82" w14:textId="77777777" w:rsidR="00E01B10" w:rsidRDefault="00E01B10">
      <w:pPr>
        <w:rPr>
          <w:lang w:eastAsia="en-US"/>
        </w:rPr>
      </w:pPr>
    </w:p>
    <w:p w14:paraId="3B8EA72C" w14:textId="77777777" w:rsidR="00E01B10" w:rsidRDefault="003711E5">
      <w:pPr>
        <w:rPr>
          <w:b/>
          <w:bCs/>
          <w:i/>
          <w:iCs/>
          <w:lang w:eastAsia="en-US"/>
        </w:rPr>
      </w:pPr>
      <w:r>
        <w:rPr>
          <w:b/>
          <w:bCs/>
          <w:i/>
          <w:iCs/>
          <w:lang w:eastAsia="en-US"/>
        </w:rPr>
        <w:t xml:space="preserve">Tx beam </w:t>
      </w:r>
    </w:p>
    <w:tbl>
      <w:tblPr>
        <w:tblStyle w:val="af5"/>
        <w:tblW w:w="0" w:type="auto"/>
        <w:tblLook w:val="04A0" w:firstRow="1" w:lastRow="0" w:firstColumn="1" w:lastColumn="0" w:noHBand="0" w:noVBand="1"/>
      </w:tblPr>
      <w:tblGrid>
        <w:gridCol w:w="1342"/>
        <w:gridCol w:w="8394"/>
      </w:tblGrid>
      <w:tr w:rsidR="00E01B10" w14:paraId="6FA562FF" w14:textId="77777777">
        <w:tc>
          <w:tcPr>
            <w:tcW w:w="1342" w:type="dxa"/>
            <w:shd w:val="clear" w:color="auto" w:fill="E7E6E6" w:themeFill="background2"/>
          </w:tcPr>
          <w:p w14:paraId="6AB005E5" w14:textId="77777777" w:rsidR="00E01B10" w:rsidRDefault="003711E5">
            <w:pPr>
              <w:rPr>
                <w:b/>
                <w:bCs/>
                <w:i/>
                <w:iCs/>
                <w:lang w:eastAsia="en-US"/>
              </w:rPr>
            </w:pPr>
            <w:r>
              <w:rPr>
                <w:b/>
                <w:bCs/>
                <w:i/>
                <w:iCs/>
                <w:lang w:eastAsia="en-US"/>
              </w:rPr>
              <w:t>Company</w:t>
            </w:r>
          </w:p>
        </w:tc>
        <w:tc>
          <w:tcPr>
            <w:tcW w:w="8394" w:type="dxa"/>
            <w:shd w:val="clear" w:color="auto" w:fill="E7E6E6" w:themeFill="background2"/>
          </w:tcPr>
          <w:p w14:paraId="7DDF03E5" w14:textId="77777777" w:rsidR="00E01B10" w:rsidRDefault="003711E5">
            <w:pPr>
              <w:rPr>
                <w:b/>
                <w:bCs/>
                <w:i/>
                <w:iCs/>
                <w:lang w:eastAsia="en-US"/>
              </w:rPr>
            </w:pPr>
            <w:r>
              <w:rPr>
                <w:b/>
                <w:bCs/>
                <w:i/>
                <w:iCs/>
                <w:lang w:eastAsia="en-US"/>
              </w:rPr>
              <w:t>Observations/results</w:t>
            </w:r>
          </w:p>
        </w:tc>
      </w:tr>
      <w:tr w:rsidR="00E01B10" w14:paraId="68A74E6C" w14:textId="77777777">
        <w:tc>
          <w:tcPr>
            <w:tcW w:w="1342" w:type="dxa"/>
          </w:tcPr>
          <w:p w14:paraId="36D3C5C0" w14:textId="77777777" w:rsidR="00E01B10" w:rsidRDefault="003711E5">
            <w:pPr>
              <w:rPr>
                <w:b/>
                <w:bCs/>
                <w:i/>
                <w:iCs/>
                <w:lang w:eastAsia="en-US"/>
              </w:rPr>
            </w:pPr>
            <w:r>
              <w:rPr>
                <w:b/>
                <w:bCs/>
                <w:i/>
                <w:iCs/>
                <w:lang w:eastAsia="en-US"/>
              </w:rPr>
              <w:t>IDC [2]</w:t>
            </w:r>
          </w:p>
        </w:tc>
        <w:tc>
          <w:tcPr>
            <w:tcW w:w="8394" w:type="dxa"/>
          </w:tcPr>
          <w:p w14:paraId="75562CFD" w14:textId="77777777" w:rsidR="00E01B10" w:rsidRDefault="003711E5">
            <w:pPr>
              <w:rPr>
                <w:rFonts w:ascii="Arial" w:hAnsi="Arial" w:cs="Arial"/>
              </w:rPr>
            </w:pPr>
            <w:r>
              <w:rPr>
                <w:rFonts w:ascii="Arial" w:hAnsi="Arial" w:cs="Arial"/>
                <w:b/>
                <w:bCs/>
                <w:i/>
                <w:iCs/>
              </w:rPr>
              <w:t>Observation 28:</w:t>
            </w:r>
            <w:r>
              <w:rPr>
                <w:rFonts w:ascii="Arial" w:hAnsi="Arial" w:cs="Arial"/>
                <w:i/>
                <w:iCs/>
              </w:rPr>
              <w:t xml:space="preserve"> </w:t>
            </w:r>
            <w:r>
              <w:rPr>
                <w:rFonts w:ascii="Arial" w:hAnsi="Arial" w:cs="Arial"/>
              </w:rPr>
              <w:t xml:space="preserve">AIML-based spatial beam prediction achieve 6% higher throughput compared to beam selection without AIML. </w:t>
            </w:r>
          </w:p>
          <w:tbl>
            <w:tblPr>
              <w:tblStyle w:val="TableGrid1"/>
              <w:tblW w:w="6378" w:type="dxa"/>
              <w:tblInd w:w="1790" w:type="dxa"/>
              <w:tblLook w:val="04A0" w:firstRow="1" w:lastRow="0" w:firstColumn="1" w:lastColumn="0" w:noHBand="0" w:noVBand="1"/>
            </w:tblPr>
            <w:tblGrid>
              <w:gridCol w:w="2451"/>
              <w:gridCol w:w="3927"/>
            </w:tblGrid>
            <w:tr w:rsidR="00E01B10" w14:paraId="78FDDC8E" w14:textId="77777777">
              <w:tc>
                <w:tcPr>
                  <w:tcW w:w="2451" w:type="dxa"/>
                </w:tcPr>
                <w:p w14:paraId="0608E8BD" w14:textId="77777777" w:rsidR="00E01B10" w:rsidRDefault="003711E5">
                  <w:pPr>
                    <w:jc w:val="center"/>
                    <w:rPr>
                      <w:rFonts w:ascii="Arial" w:hAnsi="Arial" w:cs="Arial"/>
                    </w:rPr>
                  </w:pPr>
                  <w:r>
                    <w:rPr>
                      <w:rFonts w:ascii="Arial" w:hAnsi="Arial" w:cs="Arial"/>
                    </w:rPr>
                    <w:lastRenderedPageBreak/>
                    <w:t>Case</w:t>
                  </w:r>
                </w:p>
              </w:tc>
              <w:tc>
                <w:tcPr>
                  <w:tcW w:w="3927" w:type="dxa"/>
                </w:tcPr>
                <w:p w14:paraId="1ED553D5" w14:textId="77777777" w:rsidR="00E01B10" w:rsidRDefault="003711E5">
                  <w:pPr>
                    <w:jc w:val="center"/>
                    <w:rPr>
                      <w:rFonts w:ascii="Arial" w:hAnsi="Arial" w:cs="Arial"/>
                    </w:rPr>
                  </w:pPr>
                  <w:r>
                    <w:rPr>
                      <w:rFonts w:ascii="Arial" w:hAnsi="Arial" w:cs="Arial"/>
                    </w:rPr>
                    <w:t>Normalized Average UE Throughput</w:t>
                  </w:r>
                </w:p>
              </w:tc>
            </w:tr>
            <w:tr w:rsidR="00E01B10" w14:paraId="348BFE30" w14:textId="77777777">
              <w:tc>
                <w:tcPr>
                  <w:tcW w:w="2451" w:type="dxa"/>
                </w:tcPr>
                <w:p w14:paraId="3E032D0C" w14:textId="77777777" w:rsidR="00E01B10" w:rsidRDefault="003711E5">
                  <w:pPr>
                    <w:rPr>
                      <w:rFonts w:ascii="Arial" w:hAnsi="Arial" w:cs="Arial"/>
                    </w:rPr>
                  </w:pPr>
                  <w:r>
                    <w:rPr>
                      <w:rFonts w:ascii="Arial" w:hAnsi="Arial" w:cs="Arial"/>
                    </w:rPr>
                    <w:t>Genie aided beam selection</w:t>
                  </w:r>
                </w:p>
              </w:tc>
              <w:tc>
                <w:tcPr>
                  <w:tcW w:w="3927" w:type="dxa"/>
                </w:tcPr>
                <w:p w14:paraId="1AE3E9C6" w14:textId="77777777" w:rsidR="00E01B10" w:rsidRDefault="003711E5">
                  <w:pPr>
                    <w:jc w:val="center"/>
                    <w:rPr>
                      <w:rFonts w:ascii="Arial" w:hAnsi="Arial" w:cs="Arial"/>
                    </w:rPr>
                  </w:pPr>
                  <w:r>
                    <w:rPr>
                      <w:rFonts w:ascii="Arial" w:hAnsi="Arial" w:cs="Arial"/>
                    </w:rPr>
                    <w:t>1</w:t>
                  </w:r>
                </w:p>
              </w:tc>
            </w:tr>
            <w:tr w:rsidR="00E01B10" w14:paraId="305490F4" w14:textId="77777777">
              <w:tc>
                <w:tcPr>
                  <w:tcW w:w="2451" w:type="dxa"/>
                </w:tcPr>
                <w:p w14:paraId="79A3462F" w14:textId="77777777" w:rsidR="00E01B10" w:rsidRDefault="003711E5">
                  <w:pPr>
                    <w:rPr>
                      <w:rFonts w:ascii="Arial" w:hAnsi="Arial" w:cs="Arial"/>
                    </w:rPr>
                  </w:pPr>
                  <w:r>
                    <w:rPr>
                      <w:rFonts w:ascii="Arial" w:hAnsi="Arial" w:cs="Arial"/>
                    </w:rPr>
                    <w:t>AIML-based spatial beam prediction</w:t>
                  </w:r>
                </w:p>
              </w:tc>
              <w:tc>
                <w:tcPr>
                  <w:tcW w:w="3927" w:type="dxa"/>
                </w:tcPr>
                <w:p w14:paraId="07C8759C" w14:textId="77777777" w:rsidR="00E01B10" w:rsidRDefault="003711E5">
                  <w:pPr>
                    <w:jc w:val="center"/>
                    <w:rPr>
                      <w:rFonts w:ascii="Arial" w:hAnsi="Arial" w:cs="Arial"/>
                    </w:rPr>
                  </w:pPr>
                  <w:r>
                    <w:rPr>
                      <w:rFonts w:ascii="Arial" w:hAnsi="Arial" w:cs="Arial"/>
                    </w:rPr>
                    <w:t>0.9598</w:t>
                  </w:r>
                </w:p>
              </w:tc>
            </w:tr>
            <w:tr w:rsidR="00E01B10" w14:paraId="59FA49FC" w14:textId="77777777">
              <w:tc>
                <w:tcPr>
                  <w:tcW w:w="2451" w:type="dxa"/>
                </w:tcPr>
                <w:p w14:paraId="3749ABB8" w14:textId="77777777" w:rsidR="00E01B10" w:rsidRDefault="003711E5">
                  <w:pPr>
                    <w:rPr>
                      <w:rFonts w:ascii="Arial" w:hAnsi="Arial" w:cs="Arial"/>
                    </w:rPr>
                  </w:pPr>
                  <w:r>
                    <w:rPr>
                      <w:rFonts w:ascii="Arial" w:hAnsi="Arial" w:cs="Arial"/>
                    </w:rPr>
                    <w:t>Beam selection without AIML</w:t>
                  </w:r>
                </w:p>
              </w:tc>
              <w:tc>
                <w:tcPr>
                  <w:tcW w:w="3927" w:type="dxa"/>
                </w:tcPr>
                <w:p w14:paraId="204D8BD6" w14:textId="77777777" w:rsidR="00E01B10" w:rsidRDefault="003711E5">
                  <w:pPr>
                    <w:jc w:val="center"/>
                    <w:rPr>
                      <w:rFonts w:ascii="Arial" w:hAnsi="Arial" w:cs="Arial"/>
                    </w:rPr>
                  </w:pPr>
                  <w:r>
                    <w:rPr>
                      <w:rFonts w:ascii="Arial" w:hAnsi="Arial" w:cs="Arial"/>
                    </w:rPr>
                    <w:t>0.8916</w:t>
                  </w:r>
                </w:p>
              </w:tc>
            </w:tr>
          </w:tbl>
          <w:p w14:paraId="71F5400E" w14:textId="77777777" w:rsidR="00E01B10" w:rsidRDefault="00E01B10">
            <w:pPr>
              <w:rPr>
                <w:b/>
                <w:bCs/>
                <w:i/>
                <w:iCs/>
                <w:lang w:eastAsia="en-US"/>
              </w:rPr>
            </w:pPr>
          </w:p>
        </w:tc>
      </w:tr>
      <w:tr w:rsidR="00E01B10" w14:paraId="26D88659" w14:textId="77777777">
        <w:tc>
          <w:tcPr>
            <w:tcW w:w="1342" w:type="dxa"/>
          </w:tcPr>
          <w:p w14:paraId="75787074" w14:textId="77777777" w:rsidR="00E01B10" w:rsidRDefault="003711E5">
            <w:pPr>
              <w:rPr>
                <w:b/>
                <w:bCs/>
                <w:i/>
                <w:iCs/>
                <w:lang w:eastAsia="en-US"/>
              </w:rPr>
            </w:pPr>
            <w:r>
              <w:rPr>
                <w:b/>
                <w:bCs/>
                <w:i/>
                <w:iCs/>
                <w:lang w:eastAsia="en-US"/>
              </w:rPr>
              <w:lastRenderedPageBreak/>
              <w:t>Vivo [3]</w:t>
            </w:r>
          </w:p>
        </w:tc>
        <w:tc>
          <w:tcPr>
            <w:tcW w:w="8394" w:type="dxa"/>
          </w:tcPr>
          <w:p w14:paraId="287F0F93" w14:textId="77777777" w:rsidR="00E01B10" w:rsidRDefault="003711E5">
            <w:pPr>
              <w:rPr>
                <w:b/>
                <w:bCs/>
                <w:i/>
                <w:iCs/>
                <w:lang w:eastAsia="en-US"/>
              </w:rPr>
            </w:pPr>
            <w:r>
              <w:rPr>
                <w:b/>
                <w:bCs/>
                <w:i/>
                <w:iCs/>
                <w:lang w:eastAsia="en-US"/>
              </w:rPr>
              <w:t>Observation 2:</w:t>
            </w:r>
            <w:r>
              <w:rPr>
                <w:b/>
                <w:bCs/>
                <w:i/>
                <w:iCs/>
                <w:lang w:eastAsia="en-US"/>
              </w:rPr>
              <w:tab/>
              <w:t>For DL Tx beam prediction with the best Rx beam assumption searched from the best Tx beam within Set B per model input sample, the performance differences brought about by different fixed patterns in Set B are significant in the KPI of beam prediction accuracy and L1-RSRP difference for both Set B = 1/8 Set A and Set B = 1/4 Set A.</w:t>
            </w:r>
          </w:p>
          <w:p w14:paraId="2D853094" w14:textId="77777777" w:rsidR="00E01B10" w:rsidRDefault="003711E5">
            <w:pPr>
              <w:rPr>
                <w:b/>
                <w:bCs/>
                <w:i/>
                <w:iCs/>
                <w:lang w:eastAsia="en-US"/>
              </w:rPr>
            </w:pPr>
            <w:r>
              <w:rPr>
                <w:b/>
                <w:bCs/>
                <w:i/>
                <w:iCs/>
                <w:lang w:eastAsia="en-US"/>
              </w:rPr>
              <w:t>Observation 3:</w:t>
            </w:r>
            <w:r>
              <w:rPr>
                <w:b/>
                <w:bCs/>
                <w:i/>
                <w:iCs/>
                <w:lang w:eastAsia="en-US"/>
              </w:rPr>
              <w:tab/>
              <w:t>For DL Tx beam prediction with the best Rx beam assumption searched from the best Tx beam within Set B per model input sample and Set B = 1/8 Set A, similar performance can be achieved for a fixed pattern in set B with or without assistance information.</w:t>
            </w:r>
          </w:p>
          <w:p w14:paraId="69A55DC1" w14:textId="77777777" w:rsidR="00E01B10" w:rsidRDefault="003711E5">
            <w:pPr>
              <w:rPr>
                <w:b/>
                <w:bCs/>
                <w:i/>
                <w:iCs/>
                <w:lang w:eastAsia="en-US"/>
              </w:rPr>
            </w:pPr>
            <w:r>
              <w:rPr>
                <w:b/>
                <w:bCs/>
                <w:i/>
                <w:iCs/>
                <w:lang w:eastAsia="en-US"/>
              </w:rPr>
              <w:t>Observation 4:</w:t>
            </w:r>
            <w:r>
              <w:rPr>
                <w:b/>
                <w:bCs/>
                <w:i/>
                <w:iCs/>
                <w:lang w:eastAsia="en-US"/>
              </w:rPr>
              <w:tab/>
              <w:t>For DL Tx beam prediction with the best Rx beam assumption searched from the best Tx beam within Set B per model input sample and Set B = 1/8 Set A, a fixed pattern in Set B without explicitly assistance information achieves approximately,</w:t>
            </w:r>
          </w:p>
          <w:p w14:paraId="080A939A" w14:textId="77777777" w:rsidR="00E01B10" w:rsidRDefault="003711E5">
            <w:pPr>
              <w:rPr>
                <w:b/>
                <w:bCs/>
                <w:i/>
                <w:iCs/>
                <w:lang w:eastAsia="en-US"/>
              </w:rPr>
            </w:pPr>
            <w:r>
              <w:rPr>
                <w:rFonts w:hint="eastAsia"/>
                <w:b/>
                <w:bCs/>
                <w:i/>
                <w:iCs/>
                <w:lang w:eastAsia="en-US"/>
              </w:rPr>
              <w:t>•</w:t>
            </w:r>
            <w:r>
              <w:rPr>
                <w:b/>
                <w:bCs/>
                <w:i/>
                <w:iCs/>
                <w:lang w:eastAsia="en-US"/>
              </w:rPr>
              <w:tab/>
              <w:t>68% beam prediction accuracy of Top-1 DL Tx beam</w:t>
            </w:r>
          </w:p>
          <w:p w14:paraId="18CD304C" w14:textId="77777777" w:rsidR="00E01B10" w:rsidRDefault="003711E5">
            <w:pPr>
              <w:rPr>
                <w:b/>
                <w:bCs/>
                <w:i/>
                <w:iCs/>
                <w:lang w:eastAsia="en-US"/>
              </w:rPr>
            </w:pPr>
            <w:r>
              <w:rPr>
                <w:rFonts w:hint="eastAsia"/>
                <w:b/>
                <w:bCs/>
                <w:i/>
                <w:iCs/>
                <w:lang w:eastAsia="en-US"/>
              </w:rPr>
              <w:t>•</w:t>
            </w:r>
            <w:r>
              <w:rPr>
                <w:b/>
                <w:bCs/>
                <w:i/>
                <w:iCs/>
                <w:lang w:eastAsia="en-US"/>
              </w:rPr>
              <w:tab/>
              <w:t>73% beam prediction accuracy for Top-1 DL Tx beam prediction with 1dB margin</w:t>
            </w:r>
          </w:p>
          <w:p w14:paraId="12C293AD" w14:textId="77777777" w:rsidR="00E01B10" w:rsidRDefault="003711E5">
            <w:pPr>
              <w:rPr>
                <w:b/>
                <w:bCs/>
                <w:i/>
                <w:iCs/>
                <w:lang w:eastAsia="en-US"/>
              </w:rPr>
            </w:pPr>
            <w:r>
              <w:rPr>
                <w:rFonts w:hint="eastAsia"/>
                <w:b/>
                <w:bCs/>
                <w:i/>
                <w:iCs/>
                <w:lang w:eastAsia="en-US"/>
              </w:rPr>
              <w:t>•</w:t>
            </w:r>
            <w:r>
              <w:rPr>
                <w:b/>
                <w:bCs/>
                <w:i/>
                <w:iCs/>
                <w:lang w:eastAsia="en-US"/>
              </w:rPr>
              <w:tab/>
              <w:t>83%/91%/94% beam prediction accuracy for Top-2/1, Top-4/1 and Top-6/1 DL Tx beam</w:t>
            </w:r>
          </w:p>
          <w:p w14:paraId="4DA812F0" w14:textId="77777777" w:rsidR="00E01B10" w:rsidRDefault="003711E5">
            <w:pPr>
              <w:rPr>
                <w:b/>
                <w:bCs/>
                <w:i/>
                <w:iCs/>
                <w:lang w:eastAsia="en-US"/>
              </w:rPr>
            </w:pPr>
            <w:r>
              <w:rPr>
                <w:rFonts w:hint="eastAsia"/>
                <w:b/>
                <w:bCs/>
                <w:i/>
                <w:iCs/>
                <w:lang w:eastAsia="en-US"/>
              </w:rPr>
              <w:t>•</w:t>
            </w:r>
            <w:r>
              <w:rPr>
                <w:b/>
                <w:bCs/>
                <w:i/>
                <w:iCs/>
                <w:lang w:eastAsia="en-US"/>
              </w:rPr>
              <w:tab/>
              <w:t>3.5/1.9/1.0/0.6 dB average L1-RSRP difference for Top-1, Top2/1, Top4/1 and Top6/1 DL Tx beam</w:t>
            </w:r>
          </w:p>
          <w:p w14:paraId="43EB58C7" w14:textId="77777777" w:rsidR="00E01B10" w:rsidRDefault="003711E5">
            <w:pPr>
              <w:rPr>
                <w:b/>
                <w:bCs/>
                <w:i/>
                <w:iCs/>
                <w:lang w:eastAsia="en-US"/>
              </w:rPr>
            </w:pPr>
            <w:r>
              <w:rPr>
                <w:rFonts w:hint="eastAsia"/>
                <w:b/>
                <w:bCs/>
                <w:i/>
                <w:iCs/>
                <w:lang w:eastAsia="en-US"/>
              </w:rPr>
              <w:t>•</w:t>
            </w:r>
            <w:r>
              <w:rPr>
                <w:b/>
                <w:bCs/>
                <w:i/>
                <w:iCs/>
                <w:lang w:eastAsia="en-US"/>
              </w:rPr>
              <w:tab/>
              <w:t>0.8 dB predicted L1-RSRP difference for Top-1 DL Tx beam</w:t>
            </w:r>
          </w:p>
          <w:p w14:paraId="36B9B118" w14:textId="77777777" w:rsidR="00E01B10" w:rsidRDefault="003711E5">
            <w:pPr>
              <w:rPr>
                <w:b/>
                <w:bCs/>
                <w:i/>
                <w:iCs/>
                <w:lang w:eastAsia="en-US"/>
              </w:rPr>
            </w:pPr>
            <w:r>
              <w:rPr>
                <w:b/>
                <w:bCs/>
                <w:i/>
                <w:iCs/>
                <w:lang w:eastAsia="en-US"/>
              </w:rPr>
              <w:t>Observation 5:</w:t>
            </w:r>
            <w:r>
              <w:rPr>
                <w:b/>
                <w:bCs/>
                <w:i/>
                <w:iCs/>
                <w:lang w:eastAsia="en-US"/>
              </w:rPr>
              <w:tab/>
              <w:t>For DL Tx beam prediction with the best Rx beam assumption searched from the best Tx beam within Set B per model input sample and Set B = 1/4 Set A, similar performance can be achieved for a fixed pattern in set B with or without assistance information.</w:t>
            </w:r>
          </w:p>
          <w:p w14:paraId="0CCBC7A7" w14:textId="77777777" w:rsidR="00E01B10" w:rsidRDefault="003711E5">
            <w:pPr>
              <w:rPr>
                <w:b/>
                <w:bCs/>
                <w:i/>
                <w:iCs/>
                <w:lang w:eastAsia="en-US"/>
              </w:rPr>
            </w:pPr>
            <w:r>
              <w:rPr>
                <w:b/>
                <w:bCs/>
                <w:i/>
                <w:iCs/>
                <w:lang w:eastAsia="en-US"/>
              </w:rPr>
              <w:t>Observation 6:</w:t>
            </w:r>
            <w:r>
              <w:rPr>
                <w:b/>
                <w:bCs/>
                <w:i/>
                <w:iCs/>
                <w:lang w:eastAsia="en-US"/>
              </w:rPr>
              <w:tab/>
              <w:t>For DL Tx beam prediction with the best Rx beam assumption searched from the best Tx beam within Set B per model input sample and Set B = 1/4 Set A, a fixed pattern in Set B without explicitly assistance information achieves approximately,</w:t>
            </w:r>
          </w:p>
          <w:p w14:paraId="00B714A8" w14:textId="77777777" w:rsidR="00E01B10" w:rsidRDefault="003711E5">
            <w:pPr>
              <w:rPr>
                <w:b/>
                <w:bCs/>
                <w:i/>
                <w:iCs/>
                <w:lang w:eastAsia="en-US"/>
              </w:rPr>
            </w:pPr>
            <w:r>
              <w:rPr>
                <w:rFonts w:hint="eastAsia"/>
                <w:b/>
                <w:bCs/>
                <w:i/>
                <w:iCs/>
                <w:lang w:eastAsia="en-US"/>
              </w:rPr>
              <w:t>•</w:t>
            </w:r>
            <w:r>
              <w:rPr>
                <w:b/>
                <w:bCs/>
                <w:i/>
                <w:iCs/>
                <w:lang w:eastAsia="en-US"/>
              </w:rPr>
              <w:tab/>
              <w:t>76% beam prediction accuracy of Top-1 DL Tx beam</w:t>
            </w:r>
          </w:p>
          <w:p w14:paraId="0AA03359" w14:textId="77777777" w:rsidR="00E01B10" w:rsidRDefault="003711E5">
            <w:pPr>
              <w:rPr>
                <w:b/>
                <w:bCs/>
                <w:i/>
                <w:iCs/>
                <w:lang w:eastAsia="en-US"/>
              </w:rPr>
            </w:pPr>
            <w:r>
              <w:rPr>
                <w:rFonts w:hint="eastAsia"/>
                <w:b/>
                <w:bCs/>
                <w:i/>
                <w:iCs/>
                <w:lang w:eastAsia="en-US"/>
              </w:rPr>
              <w:t>•</w:t>
            </w:r>
            <w:r>
              <w:rPr>
                <w:b/>
                <w:bCs/>
                <w:i/>
                <w:iCs/>
                <w:lang w:eastAsia="en-US"/>
              </w:rPr>
              <w:tab/>
              <w:t>80% beam prediction accuracy for Top-1 DL Tx beam prediction with 1dB margin</w:t>
            </w:r>
          </w:p>
          <w:p w14:paraId="3EDE874B" w14:textId="77777777" w:rsidR="00E01B10" w:rsidRDefault="003711E5">
            <w:pPr>
              <w:rPr>
                <w:b/>
                <w:bCs/>
                <w:i/>
                <w:iCs/>
                <w:lang w:eastAsia="en-US"/>
              </w:rPr>
            </w:pPr>
            <w:r>
              <w:rPr>
                <w:rFonts w:hint="eastAsia"/>
                <w:b/>
                <w:bCs/>
                <w:i/>
                <w:iCs/>
                <w:lang w:eastAsia="en-US"/>
              </w:rPr>
              <w:t>•</w:t>
            </w:r>
            <w:r>
              <w:rPr>
                <w:b/>
                <w:bCs/>
                <w:i/>
                <w:iCs/>
                <w:lang w:eastAsia="en-US"/>
              </w:rPr>
              <w:tab/>
              <w:t>86%/92%/95% beam prediction accuracy for Top-2/1, Top-4/1 and Top-6/1 DL Tx beam</w:t>
            </w:r>
          </w:p>
          <w:p w14:paraId="79F922CB" w14:textId="77777777" w:rsidR="00E01B10" w:rsidRDefault="003711E5">
            <w:pPr>
              <w:rPr>
                <w:b/>
                <w:bCs/>
                <w:i/>
                <w:iCs/>
                <w:lang w:eastAsia="en-US"/>
              </w:rPr>
            </w:pPr>
            <w:r>
              <w:rPr>
                <w:rFonts w:hint="eastAsia"/>
                <w:b/>
                <w:bCs/>
                <w:i/>
                <w:iCs/>
                <w:lang w:eastAsia="en-US"/>
              </w:rPr>
              <w:t>•</w:t>
            </w:r>
            <w:r>
              <w:rPr>
                <w:b/>
                <w:bCs/>
                <w:i/>
                <w:iCs/>
                <w:lang w:eastAsia="en-US"/>
              </w:rPr>
              <w:tab/>
              <w:t>2.6/1.5/0.7/0.5 dB average L1-RSRP difference for Top-1, Top2/1, Top4/1 and Top6/1 DL Tx beam</w:t>
            </w:r>
          </w:p>
          <w:p w14:paraId="65B8C679" w14:textId="77777777" w:rsidR="00E01B10" w:rsidRDefault="003711E5">
            <w:pPr>
              <w:rPr>
                <w:b/>
                <w:bCs/>
                <w:i/>
                <w:iCs/>
                <w:lang w:eastAsia="en-US"/>
              </w:rPr>
            </w:pPr>
            <w:r>
              <w:rPr>
                <w:rFonts w:hint="eastAsia"/>
                <w:b/>
                <w:bCs/>
                <w:i/>
                <w:iCs/>
                <w:lang w:eastAsia="en-US"/>
              </w:rPr>
              <w:t>•</w:t>
            </w:r>
            <w:r>
              <w:rPr>
                <w:b/>
                <w:bCs/>
                <w:i/>
                <w:iCs/>
                <w:lang w:eastAsia="en-US"/>
              </w:rPr>
              <w:tab/>
              <w:t>0.4 dB predicted L1-RSRP difference for Top-1 DL Tx beam</w:t>
            </w:r>
          </w:p>
          <w:p w14:paraId="7CA2EC31" w14:textId="77777777" w:rsidR="00E01B10" w:rsidRDefault="00E01B10">
            <w:pPr>
              <w:rPr>
                <w:b/>
                <w:bCs/>
                <w:i/>
                <w:iCs/>
                <w:lang w:eastAsia="en-US"/>
              </w:rPr>
            </w:pPr>
          </w:p>
          <w:p w14:paraId="114C04A5" w14:textId="77777777" w:rsidR="00E01B10" w:rsidRDefault="00E01B10">
            <w:pPr>
              <w:rPr>
                <w:b/>
                <w:bCs/>
                <w:i/>
                <w:iCs/>
                <w:lang w:eastAsia="en-US"/>
              </w:rPr>
            </w:pPr>
          </w:p>
          <w:p w14:paraId="2C5AF6B3" w14:textId="77777777" w:rsidR="00E01B10" w:rsidRDefault="003711E5">
            <w:pPr>
              <w:rPr>
                <w:i/>
                <w:iCs/>
                <w:lang w:eastAsia="en-US"/>
              </w:rPr>
            </w:pPr>
            <w:r>
              <w:rPr>
                <w:i/>
                <w:iCs/>
                <w:lang w:eastAsia="en-US"/>
              </w:rPr>
              <w:t>Regression model? best of Best per Tx beam.</w:t>
            </w:r>
          </w:p>
          <w:p w14:paraId="38B6F2D1" w14:textId="77777777" w:rsidR="00E01B10" w:rsidRDefault="003711E5">
            <w:pPr>
              <w:rPr>
                <w:i/>
                <w:iCs/>
                <w:lang w:eastAsia="en-US"/>
              </w:rPr>
            </w:pPr>
            <w:r>
              <w:rPr>
                <w:i/>
                <w:iCs/>
                <w:lang w:eastAsia="en-US"/>
              </w:rPr>
              <w:t xml:space="preserve">¼: 68.2~76.4% Top 1, 72.2~80.2 Top 1 with 1dB Margin, 1.53~0.34dB </w:t>
            </w:r>
            <w:proofErr w:type="spellStart"/>
            <w:r>
              <w:rPr>
                <w:i/>
                <w:iCs/>
                <w:lang w:eastAsia="en-US"/>
              </w:rPr>
              <w:t>ave</w:t>
            </w:r>
            <w:proofErr w:type="spellEnd"/>
            <w:r>
              <w:rPr>
                <w:i/>
                <w:iCs/>
                <w:lang w:eastAsia="en-US"/>
              </w:rPr>
              <w:t xml:space="preserve"> L1-RSRP difference</w:t>
            </w:r>
          </w:p>
          <w:p w14:paraId="5D8E01D5" w14:textId="77777777" w:rsidR="00E01B10" w:rsidRDefault="003711E5">
            <w:pPr>
              <w:rPr>
                <w:i/>
                <w:iCs/>
                <w:lang w:eastAsia="en-US"/>
              </w:rPr>
            </w:pPr>
            <w:r>
              <w:rPr>
                <w:i/>
                <w:iCs/>
                <w:lang w:eastAsia="en-US"/>
              </w:rPr>
              <w:t xml:space="preserve">1/8: 51.19~68.1% top 1, 56.77~73.2% Top 1 with 1dB margin, 6.33~3.45dB </w:t>
            </w:r>
            <w:proofErr w:type="spellStart"/>
            <w:r>
              <w:rPr>
                <w:i/>
                <w:iCs/>
                <w:lang w:eastAsia="en-US"/>
              </w:rPr>
              <w:t>ave</w:t>
            </w:r>
            <w:proofErr w:type="spellEnd"/>
            <w:r>
              <w:rPr>
                <w:i/>
                <w:iCs/>
                <w:lang w:eastAsia="en-US"/>
              </w:rPr>
              <w:t xml:space="preserve"> L1-RSRP difference</w:t>
            </w:r>
          </w:p>
          <w:p w14:paraId="2BE93447" w14:textId="77777777" w:rsidR="00E01B10" w:rsidRDefault="00E01B10">
            <w:pPr>
              <w:rPr>
                <w:i/>
                <w:iCs/>
                <w:lang w:eastAsia="en-US"/>
              </w:rPr>
            </w:pPr>
          </w:p>
          <w:p w14:paraId="2C8750D9" w14:textId="77777777" w:rsidR="00E01B10" w:rsidRDefault="003711E5">
            <w:pPr>
              <w:rPr>
                <w:i/>
                <w:iCs/>
                <w:lang w:eastAsia="en-US"/>
              </w:rPr>
            </w:pPr>
            <w:r>
              <w:rPr>
                <w:i/>
                <w:iCs/>
                <w:lang w:eastAsia="en-US"/>
              </w:rPr>
              <w:t xml:space="preserve">Best Set B pattern + Tx information and/or Rx information   0.4% different for Top 1 beam prediction for 1/4. Slightly worse for 1/8 for Top 1 beam  </w:t>
            </w:r>
          </w:p>
          <w:p w14:paraId="5E35727E" w14:textId="77777777" w:rsidR="00E01B10" w:rsidRDefault="00E01B10">
            <w:pPr>
              <w:rPr>
                <w:i/>
                <w:iCs/>
                <w:lang w:eastAsia="en-US"/>
              </w:rPr>
            </w:pPr>
          </w:p>
          <w:p w14:paraId="43762790" w14:textId="77777777" w:rsidR="00E01B10" w:rsidRDefault="00E01B10">
            <w:pPr>
              <w:rPr>
                <w:b/>
                <w:bCs/>
                <w:i/>
                <w:iCs/>
                <w:lang w:eastAsia="en-US"/>
              </w:rPr>
            </w:pPr>
          </w:p>
        </w:tc>
      </w:tr>
      <w:tr w:rsidR="00E01B10" w14:paraId="388FE87E" w14:textId="77777777">
        <w:tc>
          <w:tcPr>
            <w:tcW w:w="1342" w:type="dxa"/>
          </w:tcPr>
          <w:p w14:paraId="5BA6BF4D" w14:textId="77777777" w:rsidR="00E01B10" w:rsidRDefault="003711E5">
            <w:pPr>
              <w:rPr>
                <w:lang w:eastAsia="en-US"/>
              </w:rPr>
            </w:pPr>
            <w:r>
              <w:rPr>
                <w:lang w:eastAsia="en-US"/>
              </w:rPr>
              <w:lastRenderedPageBreak/>
              <w:t>HW/</w:t>
            </w:r>
            <w:proofErr w:type="spellStart"/>
            <w:proofErr w:type="gramStart"/>
            <w:r>
              <w:rPr>
                <w:lang w:eastAsia="en-US"/>
              </w:rPr>
              <w:t>HiSi</w:t>
            </w:r>
            <w:proofErr w:type="spellEnd"/>
            <w:r>
              <w:rPr>
                <w:lang w:eastAsia="en-US"/>
              </w:rPr>
              <w:t>[</w:t>
            </w:r>
            <w:proofErr w:type="gramEnd"/>
            <w:r>
              <w:rPr>
                <w:lang w:eastAsia="en-US"/>
              </w:rPr>
              <w:t>6]</w:t>
            </w:r>
          </w:p>
        </w:tc>
        <w:tc>
          <w:tcPr>
            <w:tcW w:w="8394" w:type="dxa"/>
          </w:tcPr>
          <w:p w14:paraId="2705C4F1" w14:textId="77777777" w:rsidR="00E01B10" w:rsidRDefault="003711E5">
            <w:pPr>
              <w:rPr>
                <w:b/>
                <w:bCs/>
                <w:i/>
                <w:iCs/>
                <w:lang w:eastAsia="en-US"/>
              </w:rPr>
            </w:pPr>
            <w:r>
              <w:rPr>
                <w:b/>
                <w:bCs/>
                <w:i/>
                <w:iCs/>
                <w:lang w:eastAsia="en-US"/>
              </w:rPr>
              <w:t>Observation 6: For spatial domain beam prediction, AI/ML-based schemes under the 64-DFT codebook outperform the legacy approach in most of the cases in terms of beam selection accuracy, e.g.,</w:t>
            </w:r>
          </w:p>
          <w:p w14:paraId="23610E78" w14:textId="77777777" w:rsidR="00E01B10" w:rsidRDefault="003711E5">
            <w:pPr>
              <w:rPr>
                <w:b/>
                <w:bCs/>
                <w:i/>
                <w:iCs/>
                <w:lang w:eastAsia="en-US"/>
              </w:rPr>
            </w:pPr>
            <w:r>
              <w:rPr>
                <w:rFonts w:hint="eastAsia"/>
                <w:b/>
                <w:bCs/>
                <w:i/>
                <w:iCs/>
                <w:lang w:eastAsia="en-US"/>
              </w:rPr>
              <w:t>•</w:t>
            </w:r>
            <w:r>
              <w:rPr>
                <w:b/>
                <w:bCs/>
                <w:i/>
                <w:iCs/>
                <w:lang w:eastAsia="en-US"/>
              </w:rPr>
              <w:tab/>
              <w:t>AI/ML-based Top-5 prediction reaches almost the upper performance bound with a prediction accuracy of 94.95% but with an overhead reduction of 67.17%. On the other hand, for the same overhead reduction, the established legacy Baseline approach can only achieve a prediction accuracy of 55.3%</w:t>
            </w:r>
          </w:p>
          <w:p w14:paraId="5D74DEEB" w14:textId="77777777" w:rsidR="00E01B10" w:rsidRDefault="003711E5">
            <w:pPr>
              <w:rPr>
                <w:b/>
                <w:bCs/>
                <w:i/>
                <w:iCs/>
                <w:lang w:eastAsia="en-US"/>
              </w:rPr>
            </w:pPr>
            <w:r>
              <w:rPr>
                <w:rFonts w:hint="eastAsia"/>
                <w:b/>
                <w:bCs/>
                <w:i/>
                <w:iCs/>
                <w:lang w:eastAsia="en-US"/>
              </w:rPr>
              <w:t>•</w:t>
            </w:r>
            <w:r>
              <w:rPr>
                <w:b/>
                <w:bCs/>
                <w:i/>
                <w:iCs/>
                <w:lang w:eastAsia="en-US"/>
              </w:rPr>
              <w:tab/>
              <w:t>With AI/ML-based Top-3 prediction, the overhead compared to the legacy Baseline approach can be further reduced by another 8%, while the prediction still is much higher (89.2% as opposed to 55.3%)</w:t>
            </w:r>
          </w:p>
          <w:p w14:paraId="6798C897" w14:textId="77777777" w:rsidR="00E01B10" w:rsidRDefault="003711E5">
            <w:pPr>
              <w:rPr>
                <w:b/>
                <w:bCs/>
                <w:i/>
                <w:iCs/>
                <w:lang w:eastAsia="en-US"/>
              </w:rPr>
            </w:pPr>
            <w:r>
              <w:rPr>
                <w:b/>
                <w:bCs/>
                <w:i/>
                <w:iCs/>
                <w:lang w:eastAsia="en-US"/>
              </w:rPr>
              <w:t>Observation 7: For spatial domain beam prediction, AI/ML-based schemes under the 64-DFT codebook outperform the legacy approach in most of the cases in terms in terms of average L1-RSRP difference, e.g.,</w:t>
            </w:r>
          </w:p>
          <w:p w14:paraId="6B544648" w14:textId="77777777" w:rsidR="00E01B10" w:rsidRDefault="003711E5">
            <w:pPr>
              <w:rPr>
                <w:b/>
                <w:bCs/>
                <w:i/>
                <w:iCs/>
                <w:lang w:eastAsia="en-US"/>
              </w:rPr>
            </w:pPr>
            <w:r>
              <w:rPr>
                <w:rFonts w:hint="eastAsia"/>
                <w:b/>
                <w:bCs/>
                <w:i/>
                <w:iCs/>
                <w:lang w:eastAsia="en-US"/>
              </w:rPr>
              <w:t>•</w:t>
            </w:r>
            <w:r>
              <w:rPr>
                <w:b/>
                <w:bCs/>
                <w:i/>
                <w:iCs/>
                <w:lang w:eastAsia="en-US"/>
              </w:rPr>
              <w:tab/>
              <w:t>For AI/ML-based Top-5 prediction, the L1-RSRP difference compared to genie-aided beam prediction in Exhaustive 64 is as low as 0.03 dB, with an overhead reduction of 67.17%. On the other hand, for the same overhead reduction, the established legacy Baseline approach can only achieve an average L1-RSRP difference of 1.02dB</w:t>
            </w:r>
          </w:p>
          <w:p w14:paraId="1B193AE9" w14:textId="77777777" w:rsidR="00E01B10" w:rsidRDefault="003711E5">
            <w:pPr>
              <w:rPr>
                <w:b/>
                <w:bCs/>
                <w:i/>
                <w:iCs/>
                <w:lang w:eastAsia="en-US"/>
              </w:rPr>
            </w:pPr>
            <w:r>
              <w:rPr>
                <w:rFonts w:hint="eastAsia"/>
                <w:b/>
                <w:bCs/>
                <w:i/>
                <w:iCs/>
                <w:lang w:eastAsia="en-US"/>
              </w:rPr>
              <w:t>•</w:t>
            </w:r>
            <w:r>
              <w:rPr>
                <w:b/>
                <w:bCs/>
                <w:i/>
                <w:iCs/>
                <w:lang w:eastAsia="en-US"/>
              </w:rPr>
              <w:tab/>
              <w:t>With AI/ML-based Top-3 prediction, the overhead compared to the legacy Baseline approach can be further reduced by another 8%, while the average L1-RSRP difference is still is much smaller (0.08dB as opposed to 1.02dB)</w:t>
            </w:r>
          </w:p>
          <w:p w14:paraId="31F5AEC6" w14:textId="77777777" w:rsidR="00E01B10" w:rsidRDefault="003711E5">
            <w:pPr>
              <w:spacing w:before="120"/>
              <w:rPr>
                <w:b/>
                <w:i/>
                <w:color w:val="000000" w:themeColor="text1"/>
              </w:rPr>
            </w:pPr>
            <w:bookmarkStart w:id="9" w:name="_Ref111192685"/>
            <w:r>
              <w:rPr>
                <w:b/>
                <w:i/>
                <w:color w:val="000000" w:themeColor="text1"/>
              </w:rPr>
              <w:t>Observation 8: For spatial domain beam prediction, better prediction accuracy is achieved when Set B is a subset of Set A compared to the case where Set B is a wide beam set, especially when K=1; with the increase of K, the gap between two options becomes narrower.</w:t>
            </w:r>
            <w:bookmarkEnd w:id="9"/>
          </w:p>
          <w:p w14:paraId="393EA943" w14:textId="77777777" w:rsidR="00E01B10" w:rsidRDefault="00E01B10">
            <w:pPr>
              <w:rPr>
                <w:b/>
                <w:bCs/>
                <w:i/>
                <w:iCs/>
                <w:lang w:eastAsia="en-US"/>
              </w:rPr>
            </w:pPr>
          </w:p>
          <w:p w14:paraId="33F0462F" w14:textId="77777777" w:rsidR="00E01B10" w:rsidRDefault="003711E5">
            <w:pPr>
              <w:rPr>
                <w:b/>
                <w:bCs/>
                <w:i/>
                <w:iCs/>
                <w:lang w:eastAsia="en-US"/>
              </w:rPr>
            </w:pPr>
            <w:r>
              <w:rPr>
                <w:b/>
                <w:bCs/>
                <w:i/>
                <w:iCs/>
                <w:lang w:eastAsia="en-US"/>
              </w:rPr>
              <w:t>Observation 13: The spatial domain beam prediction based on the Set A with 256 beams provides a considerable gain over the legacy upper bound Exhaustive 64 in achievable L1-RSRP using even less overhead associated with an Exhaustive 64 sweep.</w:t>
            </w:r>
          </w:p>
          <w:p w14:paraId="23C1408F" w14:textId="77777777" w:rsidR="00E01B10" w:rsidRDefault="003711E5">
            <w:pPr>
              <w:rPr>
                <w:b/>
                <w:bCs/>
                <w:i/>
                <w:iCs/>
                <w:lang w:eastAsia="en-US"/>
              </w:rPr>
            </w:pPr>
            <w:r>
              <w:rPr>
                <w:b/>
                <w:bCs/>
                <w:i/>
                <w:iCs/>
                <w:lang w:eastAsia="en-US"/>
              </w:rPr>
              <w:t>Observation 14: The comparison of DL Tx beam prediction and DL Tx-Rx beam pair prediction under BM-Case 1 shows that beam prediction has better performance, e.g.</w:t>
            </w:r>
          </w:p>
          <w:p w14:paraId="47D66C5D" w14:textId="77777777" w:rsidR="00E01B10" w:rsidRDefault="003711E5">
            <w:pPr>
              <w:rPr>
                <w:b/>
                <w:bCs/>
                <w:i/>
                <w:iCs/>
                <w:lang w:eastAsia="en-US"/>
              </w:rPr>
            </w:pPr>
            <w:r>
              <w:rPr>
                <w:rFonts w:hint="eastAsia"/>
                <w:b/>
                <w:bCs/>
                <w:i/>
                <w:iCs/>
                <w:lang w:eastAsia="en-US"/>
              </w:rPr>
              <w:t>•</w:t>
            </w:r>
            <w:r>
              <w:rPr>
                <w:b/>
                <w:bCs/>
                <w:i/>
                <w:iCs/>
                <w:lang w:eastAsia="en-US"/>
              </w:rPr>
              <w:tab/>
              <w:t>For prediction accuracy (0dB RSRP difference) for Top-5, Tx-Rx beam pair: 93.5%; Tx beam (90% best Rx): 96.5%; Tx beam (best Rx): 97.5%.</w:t>
            </w:r>
          </w:p>
          <w:p w14:paraId="08081164" w14:textId="77777777" w:rsidR="00E01B10" w:rsidRDefault="003711E5">
            <w:pPr>
              <w:rPr>
                <w:b/>
                <w:bCs/>
                <w:i/>
                <w:iCs/>
                <w:lang w:eastAsia="en-US"/>
              </w:rPr>
            </w:pPr>
            <w:r>
              <w:rPr>
                <w:rFonts w:hint="eastAsia"/>
                <w:b/>
                <w:bCs/>
                <w:i/>
                <w:iCs/>
                <w:lang w:eastAsia="en-US"/>
              </w:rPr>
              <w:t>•</w:t>
            </w:r>
            <w:r>
              <w:rPr>
                <w:b/>
                <w:bCs/>
                <w:i/>
                <w:iCs/>
                <w:lang w:eastAsia="en-US"/>
              </w:rPr>
              <w:tab/>
              <w:t>1dB RSRP difference for Top-5, Tx-Rx beam pair: 94.5%; Tx beam (90% best Rx): 97%; Tx beam (best Rx): 98.5%.</w:t>
            </w:r>
          </w:p>
        </w:tc>
      </w:tr>
      <w:tr w:rsidR="00E01B10" w14:paraId="7EA2D42B" w14:textId="77777777">
        <w:tc>
          <w:tcPr>
            <w:tcW w:w="1342" w:type="dxa"/>
          </w:tcPr>
          <w:p w14:paraId="03D70856" w14:textId="77777777" w:rsidR="00E01B10" w:rsidRDefault="003711E5">
            <w:pPr>
              <w:rPr>
                <w:lang w:eastAsia="en-US"/>
              </w:rPr>
            </w:pPr>
            <w:r>
              <w:rPr>
                <w:lang w:eastAsia="en-US"/>
              </w:rPr>
              <w:t>Nokia [7]</w:t>
            </w:r>
          </w:p>
        </w:tc>
        <w:tc>
          <w:tcPr>
            <w:tcW w:w="8394" w:type="dxa"/>
          </w:tcPr>
          <w:p w14:paraId="6B67878F" w14:textId="77777777" w:rsidR="00E01B10" w:rsidRDefault="003711E5">
            <w:pPr>
              <w:widowControl/>
              <w:ind w:left="142"/>
            </w:pPr>
            <w:r>
              <w:rPr>
                <w:b/>
                <w:bCs/>
              </w:rPr>
              <w:t xml:space="preserve">Observation 1: </w:t>
            </w:r>
            <w:r>
              <w:t xml:space="preserve">For BM-Case1 DL Tx beam prediction, when Set B is subset of Set A, </w:t>
            </w:r>
            <w:r>
              <w:rPr>
                <w:lang w:val="en-GB"/>
              </w:rPr>
              <w:t>with</w:t>
            </w:r>
            <w:r>
              <w:t xml:space="preserve"> measurements of </w:t>
            </w:r>
            <w:r>
              <w:rPr>
                <w:b/>
                <w:bCs/>
              </w:rPr>
              <w:t>fixed Set B</w:t>
            </w:r>
            <w:r>
              <w:t> of beams that are </w:t>
            </w:r>
            <w:r>
              <w:rPr>
                <w:b/>
                <w:bCs/>
              </w:rPr>
              <w:t>1/4</w:t>
            </w:r>
            <w:r>
              <w:t xml:space="preserve"> of Set A beams </w:t>
            </w:r>
            <w:r>
              <w:rPr>
                <w:b/>
                <w:bCs/>
              </w:rPr>
              <w:t>when Set A has 64 Tx beams:</w:t>
            </w:r>
          </w:p>
          <w:p w14:paraId="7DC85B40" w14:textId="77777777" w:rsidR="00E01B10" w:rsidRDefault="003711E5">
            <w:pPr>
              <w:widowControl/>
              <w:numPr>
                <w:ilvl w:val="1"/>
                <w:numId w:val="32"/>
              </w:numPr>
              <w:overflowPunct w:val="0"/>
              <w:autoSpaceDE w:val="0"/>
              <w:autoSpaceDN w:val="0"/>
              <w:adjustRightInd w:val="0"/>
              <w:textAlignment w:val="baseline"/>
            </w:pPr>
            <w:r>
              <w:t>evaluation results indicate that, AI/ML can achieve [93%] beam prediction accuracy of Top-1 DL Tx beam, evaluation results indicate that AI/ML can achieve [98%] beam prediction accuracy of Top-1 DL Tx beam with 1dB margin.</w:t>
            </w:r>
          </w:p>
          <w:p w14:paraId="0A61B272" w14:textId="77777777" w:rsidR="00E01B10" w:rsidRDefault="003711E5">
            <w:pPr>
              <w:widowControl/>
              <w:numPr>
                <w:ilvl w:val="1"/>
                <w:numId w:val="32"/>
              </w:numPr>
              <w:overflowPunct w:val="0"/>
              <w:autoSpaceDE w:val="0"/>
              <w:autoSpaceDN w:val="0"/>
              <w:adjustRightInd w:val="0"/>
              <w:textAlignment w:val="baseline"/>
            </w:pPr>
            <w:r>
              <w:t>evaluation results indicate that, AI/ML can achieve [100%] beam prediction accuracy of Top-4 DL Tx beam.</w:t>
            </w:r>
          </w:p>
          <w:p w14:paraId="61076D32" w14:textId="77777777" w:rsidR="00E01B10" w:rsidRDefault="003711E5">
            <w:pPr>
              <w:widowControl/>
              <w:numPr>
                <w:ilvl w:val="1"/>
                <w:numId w:val="32"/>
              </w:numPr>
              <w:overflowPunct w:val="0"/>
              <w:autoSpaceDE w:val="0"/>
              <w:autoSpaceDN w:val="0"/>
              <w:adjustRightInd w:val="0"/>
              <w:textAlignment w:val="baseline"/>
              <w:rPr>
                <w:rFonts w:ascii="Times" w:eastAsia="Times New Roman" w:hAnsi="Times"/>
              </w:rPr>
            </w:pPr>
            <w:r>
              <w:t>evaluation results indicate that, the average L1-RSRP difference (dB) of Top-1 predicted beam can be [0.058], evaluation results indicate that the 5%ile of L1-RSRP diff (dB) can be [0.15].</w:t>
            </w:r>
          </w:p>
          <w:p w14:paraId="74F4F053" w14:textId="77777777" w:rsidR="00E01B10" w:rsidRDefault="003711E5">
            <w:pPr>
              <w:widowControl/>
              <w:numPr>
                <w:ilvl w:val="1"/>
                <w:numId w:val="32"/>
              </w:numPr>
              <w:overflowPunct w:val="0"/>
              <w:autoSpaceDE w:val="0"/>
              <w:autoSpaceDN w:val="0"/>
              <w:adjustRightInd w:val="0"/>
              <w:textAlignment w:val="baseline"/>
              <w:rPr>
                <w:u w:val="single"/>
              </w:rPr>
            </w:pPr>
            <w:r>
              <w:rPr>
                <w:u w:val="single"/>
              </w:rPr>
              <w:lastRenderedPageBreak/>
              <w:t>evaluation results indicate that, AI/ML achieves [99%] of the UE average throughput of the BMCase1 baseline Opt1 (exhaustive search over Set A beams), evaluation results indicate that, AI/ML achieves 97% of the UE 5%ile throughput of the BMCase1 baseline Opt1.</w:t>
            </w:r>
          </w:p>
          <w:p w14:paraId="73B4A632" w14:textId="77777777" w:rsidR="00E01B10" w:rsidRDefault="00E01B10"/>
          <w:p w14:paraId="7458CAB7" w14:textId="77777777" w:rsidR="00E01B10" w:rsidRDefault="003711E5">
            <w:pPr>
              <w:widowControl/>
            </w:pPr>
            <w:r>
              <w:rPr>
                <w:b/>
                <w:bCs/>
              </w:rPr>
              <w:t xml:space="preserve">Observation 1: </w:t>
            </w:r>
            <w:r>
              <w:t xml:space="preserve"> For BM-Case1 DL Tx beam prediction, when Set B is subset of Set A, </w:t>
            </w:r>
            <w:r>
              <w:rPr>
                <w:lang w:val="en-GB"/>
              </w:rPr>
              <w:t>with</w:t>
            </w:r>
            <w:r>
              <w:t xml:space="preserve"> measurements of </w:t>
            </w:r>
            <w:r>
              <w:rPr>
                <w:b/>
                <w:bCs/>
              </w:rPr>
              <w:t>fixed Set B</w:t>
            </w:r>
            <w:r>
              <w:t> of beams that are </w:t>
            </w:r>
            <w:r>
              <w:rPr>
                <w:b/>
                <w:bCs/>
              </w:rPr>
              <w:t>1/8</w:t>
            </w:r>
            <w:r>
              <w:t xml:space="preserve"> of Set A beams </w:t>
            </w:r>
            <w:r>
              <w:rPr>
                <w:b/>
                <w:bCs/>
              </w:rPr>
              <w:t>when Set A has 64 Tx beams:</w:t>
            </w:r>
          </w:p>
          <w:p w14:paraId="0D65C6BE" w14:textId="77777777" w:rsidR="00E01B10" w:rsidRDefault="003711E5">
            <w:pPr>
              <w:widowControl/>
              <w:numPr>
                <w:ilvl w:val="1"/>
                <w:numId w:val="32"/>
              </w:numPr>
              <w:overflowPunct w:val="0"/>
              <w:autoSpaceDE w:val="0"/>
              <w:autoSpaceDN w:val="0"/>
              <w:adjustRightInd w:val="0"/>
              <w:textAlignment w:val="baseline"/>
            </w:pPr>
            <w:r>
              <w:t>evaluation results indicate that, AI/ML can achieve [83%] beam prediction accuracy of Top-1 DL Tx beam, evaluation results indicate that AI/ML can achieve [91%] beam prediction accuracy of Top-1 DL Tx beam with 1dB margin.</w:t>
            </w:r>
          </w:p>
          <w:p w14:paraId="14862F08" w14:textId="77777777" w:rsidR="00E01B10" w:rsidRDefault="003711E5">
            <w:pPr>
              <w:widowControl/>
              <w:numPr>
                <w:ilvl w:val="1"/>
                <w:numId w:val="32"/>
              </w:numPr>
              <w:overflowPunct w:val="0"/>
              <w:autoSpaceDE w:val="0"/>
              <w:autoSpaceDN w:val="0"/>
              <w:adjustRightInd w:val="0"/>
              <w:textAlignment w:val="baseline"/>
            </w:pPr>
            <w:r>
              <w:t>evaluation results indicate that, AI/ML can achieve [97%] beam prediction accuracy of Top-4 DL Tx beam.</w:t>
            </w:r>
          </w:p>
          <w:p w14:paraId="7AC70EBC" w14:textId="77777777" w:rsidR="00E01B10" w:rsidRDefault="003711E5">
            <w:pPr>
              <w:widowControl/>
              <w:numPr>
                <w:ilvl w:val="1"/>
                <w:numId w:val="32"/>
              </w:numPr>
              <w:overflowPunct w:val="0"/>
              <w:autoSpaceDE w:val="0"/>
              <w:autoSpaceDN w:val="0"/>
              <w:adjustRightInd w:val="0"/>
              <w:textAlignment w:val="baseline"/>
              <w:rPr>
                <w:rFonts w:ascii="Times" w:eastAsia="Times New Roman" w:hAnsi="Times"/>
              </w:rPr>
            </w:pPr>
            <w:r>
              <w:t>evaluation results indicate that, the average L1-RSRP difference (dB) of Top-1 predicted beam can be [</w:t>
            </w:r>
            <w:r>
              <w:rPr>
                <w:rFonts w:eastAsia="Times New Roman"/>
                <w:bCs/>
                <w:sz w:val="18"/>
                <w:szCs w:val="18"/>
                <w:lang w:eastAsia="fr-FR"/>
              </w:rPr>
              <w:t>0.57</w:t>
            </w:r>
            <w:r>
              <w:t>], evaluation results indicate that the 5%ile of L1-RSRP diff (dB) can be [3].</w:t>
            </w:r>
          </w:p>
          <w:p w14:paraId="418D316A" w14:textId="77777777" w:rsidR="00E01B10" w:rsidRDefault="003711E5">
            <w:pPr>
              <w:widowControl/>
              <w:numPr>
                <w:ilvl w:val="1"/>
                <w:numId w:val="32"/>
              </w:numPr>
              <w:overflowPunct w:val="0"/>
              <w:autoSpaceDE w:val="0"/>
              <w:autoSpaceDN w:val="0"/>
              <w:adjustRightInd w:val="0"/>
              <w:textAlignment w:val="baseline"/>
              <w:rPr>
                <w:u w:val="single"/>
              </w:rPr>
            </w:pPr>
            <w:r>
              <w:rPr>
                <w:u w:val="single"/>
              </w:rPr>
              <w:t>evaluation results indicate that, AI/ML achieves [98%] of the UE average throughput of the BMCase1 baseline Opt1 (exhaustive search over Set A beams), evaluation results indicate that, AI/ML achieves [84%] of the UE 5%ile throughput of the BMCase1 baseline Opt1.</w:t>
            </w:r>
          </w:p>
          <w:p w14:paraId="60AD97BB" w14:textId="77777777" w:rsidR="00E01B10" w:rsidRDefault="00E01B10">
            <w:pPr>
              <w:rPr>
                <w:b/>
                <w:bCs/>
                <w:i/>
                <w:iCs/>
                <w:lang w:eastAsia="en-US"/>
              </w:rPr>
            </w:pPr>
          </w:p>
        </w:tc>
      </w:tr>
      <w:tr w:rsidR="00E01B10" w14:paraId="15717177" w14:textId="77777777">
        <w:trPr>
          <w:trHeight w:val="440"/>
        </w:trPr>
        <w:tc>
          <w:tcPr>
            <w:tcW w:w="1342" w:type="dxa"/>
          </w:tcPr>
          <w:p w14:paraId="47B283C3" w14:textId="77777777" w:rsidR="00E01B10" w:rsidRDefault="003711E5">
            <w:pPr>
              <w:rPr>
                <w:lang w:eastAsia="en-US"/>
              </w:rPr>
            </w:pPr>
            <w:r>
              <w:rPr>
                <w:lang w:eastAsia="en-US"/>
              </w:rPr>
              <w:lastRenderedPageBreak/>
              <w:t>Ericsson [9]</w:t>
            </w:r>
          </w:p>
        </w:tc>
        <w:tc>
          <w:tcPr>
            <w:tcW w:w="8394" w:type="dxa"/>
          </w:tcPr>
          <w:p w14:paraId="26759959" w14:textId="77777777" w:rsidR="00E01B10" w:rsidRDefault="003711E5">
            <w:pPr>
              <w:widowControl/>
              <w:rPr>
                <w:b/>
                <w:bCs/>
              </w:rPr>
            </w:pPr>
            <w:r>
              <w:rPr>
                <w:b/>
                <w:bCs/>
              </w:rPr>
              <w:t>Observation 2</w:t>
            </w:r>
            <w:r>
              <w:rPr>
                <w:b/>
                <w:bCs/>
              </w:rPr>
              <w:tab/>
              <w:t xml:space="preserve">In outdoor scenarios, AI/ML can reduce beam spatial-domain beam prediction overhead substantially while maintaining good accuracy for 4x8 (32 beams in Set A). </w:t>
            </w:r>
          </w:p>
          <w:p w14:paraId="0888A614" w14:textId="77777777" w:rsidR="00E01B10" w:rsidRDefault="003711E5">
            <w:pPr>
              <w:widowControl/>
            </w:pPr>
            <w:r>
              <w:rPr>
                <w:b/>
                <w:bCs/>
              </w:rPr>
              <w:t>Observation 3</w:t>
            </w:r>
            <w:r>
              <w:rPr>
                <w:b/>
                <w:bCs/>
              </w:rPr>
              <w:tab/>
              <w:t>With the adopted beam pattern, the conventional scheme significantly outperforms the baseline schemes and have similar performance as AI/ML schemes.</w:t>
            </w:r>
            <w:r>
              <w:t xml:space="preserve">  </w:t>
            </w:r>
          </w:p>
          <w:p w14:paraId="7D581053" w14:textId="77777777" w:rsidR="00E01B10" w:rsidRDefault="003711E5">
            <w:pPr>
              <w:widowControl/>
              <w:rPr>
                <w:b/>
                <w:bCs/>
              </w:rPr>
            </w:pPr>
            <w:r>
              <w:rPr>
                <w:b/>
                <w:bCs/>
              </w:rPr>
              <w:t>Observation 4</w:t>
            </w:r>
            <w:r>
              <w:rPr>
                <w:b/>
                <w:bCs/>
              </w:rPr>
              <w:tab/>
              <w:t>With 256 beams in Set A, for 4x8 as well as 8x16 antenna array, AI/ML can substantially reduce both RS overhead and total overhead compared to a conventional scheme while slightly improving KPI performance.</w:t>
            </w:r>
          </w:p>
          <w:p w14:paraId="36772FCC" w14:textId="77777777" w:rsidR="00E01B10" w:rsidRDefault="003711E5">
            <w:pPr>
              <w:widowControl/>
              <w:rPr>
                <w:b/>
                <w:bCs/>
                <w:lang w:val="en-GB"/>
              </w:rPr>
            </w:pPr>
            <w:r>
              <w:rPr>
                <w:b/>
                <w:bCs/>
                <w:lang w:val="en-GB"/>
              </w:rPr>
              <w:t>Observation 6</w:t>
            </w:r>
            <w:r>
              <w:rPr>
                <w:b/>
                <w:bCs/>
                <w:lang w:val="en-GB"/>
              </w:rPr>
              <w:tab/>
              <w:t>For the setting of 4x8 array with 8 SSB beams as Set B and 32 CSI-RS beams as Set A, the difference between the predicted L1-RSRP of Top-1 predicted beam and the ideal L1-RSRP of the same beam is below 2 dB for the 91th percentile for 100% outdoor, and 68th percentile when having 80%/20% in/outdoor UEs.</w:t>
            </w:r>
          </w:p>
        </w:tc>
      </w:tr>
      <w:tr w:rsidR="00E01B10" w14:paraId="652820DF" w14:textId="77777777">
        <w:trPr>
          <w:trHeight w:val="440"/>
        </w:trPr>
        <w:tc>
          <w:tcPr>
            <w:tcW w:w="1342" w:type="dxa"/>
          </w:tcPr>
          <w:p w14:paraId="3C1A993A" w14:textId="77777777" w:rsidR="00E01B10" w:rsidRDefault="003711E5">
            <w:pPr>
              <w:rPr>
                <w:lang w:eastAsia="en-US"/>
              </w:rPr>
            </w:pPr>
            <w:r>
              <w:rPr>
                <w:lang w:eastAsia="en-US"/>
              </w:rPr>
              <w:t>Fujitsu [10]</w:t>
            </w:r>
          </w:p>
        </w:tc>
        <w:tc>
          <w:tcPr>
            <w:tcW w:w="8394" w:type="dxa"/>
          </w:tcPr>
          <w:p w14:paraId="63752C58" w14:textId="77777777" w:rsidR="00E01B10" w:rsidRDefault="003711E5">
            <w:pPr>
              <w:rPr>
                <w:rFonts w:eastAsia="宋体"/>
                <w:b/>
                <w:bCs/>
              </w:rPr>
            </w:pPr>
            <w:r>
              <w:rPr>
                <w:rFonts w:eastAsia="宋体"/>
                <w:b/>
                <w:bCs/>
              </w:rPr>
              <w:t>Observation 14:</w:t>
            </w:r>
            <w:r>
              <w:rPr>
                <w:rFonts w:eastAsia="宋体" w:hint="eastAsia"/>
                <w:b/>
                <w:bCs/>
              </w:rPr>
              <w:t xml:space="preserve"> </w:t>
            </w:r>
            <w:r>
              <w:rPr>
                <w:rFonts w:eastAsia="宋体"/>
                <w:b/>
                <w:bCs/>
              </w:rPr>
              <w:t>For fixed Set B of Tx beams constructed with predefined even-sampling rate (1/4 or 1/8) from Tx beams of Set A,</w:t>
            </w:r>
          </w:p>
          <w:p w14:paraId="213329DA" w14:textId="77777777" w:rsidR="00E01B10" w:rsidRDefault="003711E5">
            <w:pPr>
              <w:pStyle w:val="af9"/>
              <w:widowControl/>
              <w:numPr>
                <w:ilvl w:val="0"/>
                <w:numId w:val="33"/>
              </w:numPr>
              <w:snapToGrid w:val="0"/>
              <w:spacing w:after="100" w:afterAutospacing="1" w:line="259" w:lineRule="auto"/>
              <w:contextualSpacing w:val="0"/>
              <w:rPr>
                <w:rFonts w:eastAsia="宋体"/>
                <w:b/>
                <w:bCs/>
              </w:rPr>
            </w:pPr>
            <w:r>
              <w:rPr>
                <w:rFonts w:eastAsia="宋体"/>
                <w:b/>
                <w:bCs/>
              </w:rPr>
              <w:t xml:space="preserve">Comparing with the exhaustive beam sweeping, the RS overhead is reduced 75%@1/4 sampling rate </w:t>
            </w:r>
            <w:r>
              <w:rPr>
                <w:rFonts w:eastAsia="宋体" w:hint="eastAsia"/>
                <w:b/>
                <w:bCs/>
              </w:rPr>
              <w:t>and</w:t>
            </w:r>
            <w:r>
              <w:rPr>
                <w:rFonts w:eastAsia="宋体"/>
                <w:b/>
                <w:bCs/>
              </w:rPr>
              <w:t xml:space="preserve"> 87.5% @1/8 sampling rate considering option 1 of KPI about RS overhead reduction.</w:t>
            </w:r>
          </w:p>
          <w:p w14:paraId="42D949AA" w14:textId="77777777" w:rsidR="00E01B10" w:rsidRDefault="003711E5">
            <w:pPr>
              <w:pStyle w:val="af9"/>
              <w:widowControl/>
              <w:numPr>
                <w:ilvl w:val="0"/>
                <w:numId w:val="33"/>
              </w:numPr>
              <w:snapToGrid w:val="0"/>
              <w:spacing w:after="100" w:afterAutospacing="1" w:line="259" w:lineRule="auto"/>
              <w:contextualSpacing w:val="0"/>
              <w:rPr>
                <w:rFonts w:eastAsia="宋体"/>
                <w:b/>
                <w:bCs/>
              </w:rPr>
            </w:pPr>
            <w:r>
              <w:rPr>
                <w:rFonts w:eastAsia="宋体"/>
                <w:b/>
                <w:bCs/>
              </w:rPr>
              <w:t>The higher sampling rate achieves the better performance.</w:t>
            </w:r>
          </w:p>
          <w:p w14:paraId="24EBE4D0" w14:textId="77777777" w:rsidR="00E01B10" w:rsidRDefault="003711E5">
            <w:pPr>
              <w:pStyle w:val="af9"/>
              <w:widowControl/>
              <w:numPr>
                <w:ilvl w:val="1"/>
                <w:numId w:val="33"/>
              </w:numPr>
              <w:snapToGrid w:val="0"/>
              <w:spacing w:after="100" w:afterAutospacing="1" w:line="259" w:lineRule="auto"/>
              <w:contextualSpacing w:val="0"/>
              <w:rPr>
                <w:rFonts w:eastAsia="宋体"/>
                <w:b/>
                <w:bCs/>
              </w:rPr>
            </w:pPr>
            <w:r>
              <w:rPr>
                <w:rFonts w:eastAsia="宋体"/>
                <w:b/>
                <w:bCs/>
              </w:rPr>
              <w:t xml:space="preserve">The beam prediction accuracy of Top-2 is larger than 85% for both cases (96.6%@1/4 sampling rate and 88.8%@1/8 sampling rate). </w:t>
            </w:r>
          </w:p>
          <w:p w14:paraId="08B5C22D" w14:textId="77777777" w:rsidR="00E01B10" w:rsidRDefault="003711E5">
            <w:pPr>
              <w:pStyle w:val="af9"/>
              <w:widowControl/>
              <w:numPr>
                <w:ilvl w:val="1"/>
                <w:numId w:val="33"/>
              </w:numPr>
              <w:snapToGrid w:val="0"/>
              <w:spacing w:after="100" w:afterAutospacing="1" w:line="259" w:lineRule="auto"/>
              <w:contextualSpacing w:val="0"/>
              <w:rPr>
                <w:rFonts w:eastAsia="宋体"/>
                <w:b/>
                <w:bCs/>
              </w:rPr>
            </w:pPr>
            <w:r>
              <w:rPr>
                <w:rFonts w:eastAsia="宋体"/>
                <w:b/>
                <w:bCs/>
              </w:rPr>
              <w:t xml:space="preserve">The beam prediction accuracy of Top-1 with 1dB margin is 92.8%@1/4 sampling rate and 80.2%@1/8 sampling rate. </w:t>
            </w:r>
          </w:p>
          <w:p w14:paraId="3FE6FE2E" w14:textId="77777777" w:rsidR="00E01B10" w:rsidRDefault="003711E5">
            <w:pPr>
              <w:pStyle w:val="af9"/>
              <w:widowControl/>
              <w:numPr>
                <w:ilvl w:val="1"/>
                <w:numId w:val="33"/>
              </w:numPr>
              <w:snapToGrid w:val="0"/>
              <w:spacing w:after="100" w:afterAutospacing="1" w:line="259" w:lineRule="auto"/>
              <w:contextualSpacing w:val="0"/>
              <w:rPr>
                <w:rFonts w:eastAsia="宋体"/>
                <w:b/>
                <w:bCs/>
              </w:rPr>
            </w:pPr>
            <w:r>
              <w:rPr>
                <w:rFonts w:eastAsia="宋体"/>
                <w:b/>
                <w:bCs/>
              </w:rPr>
              <w:t>The average L1-RSRP difference is 0.43dB@1/4 sampling rate and 1.53dB@1/8 sampling rate respectively.</w:t>
            </w:r>
            <w:r>
              <w:rPr>
                <w:rFonts w:eastAsia="宋体"/>
                <w:color w:val="FF0000"/>
              </w:rPr>
              <w:t xml:space="preserve"> </w:t>
            </w:r>
          </w:p>
          <w:p w14:paraId="1BB20FA4" w14:textId="77777777" w:rsidR="00E01B10" w:rsidRDefault="003711E5">
            <w:pPr>
              <w:pStyle w:val="af9"/>
              <w:widowControl/>
              <w:numPr>
                <w:ilvl w:val="1"/>
                <w:numId w:val="33"/>
              </w:numPr>
              <w:snapToGrid w:val="0"/>
              <w:spacing w:after="100" w:afterAutospacing="1" w:line="259" w:lineRule="auto"/>
              <w:contextualSpacing w:val="0"/>
              <w:rPr>
                <w:rFonts w:eastAsia="宋体"/>
                <w:b/>
                <w:bCs/>
              </w:rPr>
            </w:pPr>
            <w:r>
              <w:rPr>
                <w:rFonts w:eastAsia="宋体"/>
                <w:b/>
                <w:bCs/>
              </w:rPr>
              <w:t xml:space="preserve">With 1dB L1-RSRP difference of </w:t>
            </w:r>
            <w:r>
              <w:rPr>
                <w:rFonts w:eastAsia="宋体" w:hint="eastAsia"/>
                <w:b/>
                <w:bCs/>
              </w:rPr>
              <w:t>Top</w:t>
            </w:r>
            <w:r>
              <w:rPr>
                <w:rFonts w:eastAsia="宋体"/>
                <w:b/>
                <w:bCs/>
              </w:rPr>
              <w:t xml:space="preserve">-1 predicted beam, the CDF is about 93%@1/4 sampling rate and 80%@1/8 sampling rate. </w:t>
            </w:r>
          </w:p>
          <w:p w14:paraId="190ED3C2" w14:textId="77777777" w:rsidR="00E01B10" w:rsidRDefault="003711E5">
            <w:pPr>
              <w:pStyle w:val="af9"/>
              <w:widowControl/>
              <w:numPr>
                <w:ilvl w:val="0"/>
                <w:numId w:val="33"/>
              </w:numPr>
              <w:snapToGrid w:val="0"/>
              <w:spacing w:after="100" w:afterAutospacing="1" w:line="259" w:lineRule="auto"/>
              <w:contextualSpacing w:val="0"/>
              <w:rPr>
                <w:rFonts w:eastAsia="宋体"/>
                <w:b/>
                <w:bCs/>
              </w:rPr>
            </w:pPr>
            <w:r>
              <w:rPr>
                <w:rFonts w:eastAsia="宋体"/>
                <w:b/>
                <w:bCs/>
              </w:rPr>
              <w:t xml:space="preserve"> For the complexity of AI/ML model, </w:t>
            </w:r>
          </w:p>
          <w:p w14:paraId="68DE7066" w14:textId="77777777" w:rsidR="00E01B10" w:rsidRDefault="003711E5">
            <w:pPr>
              <w:pStyle w:val="af9"/>
              <w:widowControl/>
              <w:numPr>
                <w:ilvl w:val="1"/>
                <w:numId w:val="33"/>
              </w:numPr>
              <w:snapToGrid w:val="0"/>
              <w:spacing w:after="100" w:afterAutospacing="1" w:line="259" w:lineRule="auto"/>
              <w:contextualSpacing w:val="0"/>
              <w:rPr>
                <w:rFonts w:eastAsia="宋体"/>
                <w:b/>
                <w:bCs/>
              </w:rPr>
            </w:pPr>
            <w:r>
              <w:rPr>
                <w:rFonts w:eastAsia="宋体"/>
                <w:b/>
                <w:bCs/>
              </w:rPr>
              <w:t>The AI/ML model has t</w:t>
            </w:r>
            <w:r>
              <w:rPr>
                <w:rFonts w:eastAsia="宋体" w:hint="eastAsia"/>
                <w:b/>
                <w:bCs/>
              </w:rPr>
              <w:t>otal</w:t>
            </w:r>
            <w:r>
              <w:rPr>
                <w:rFonts w:eastAsia="宋体"/>
                <w:b/>
                <w:bCs/>
              </w:rPr>
              <w:t xml:space="preserve"> 11.5K parameters with single-float data type.</w:t>
            </w:r>
          </w:p>
          <w:p w14:paraId="388AD85D" w14:textId="77777777" w:rsidR="00E01B10" w:rsidRDefault="003711E5">
            <w:pPr>
              <w:pStyle w:val="af9"/>
              <w:widowControl/>
              <w:numPr>
                <w:ilvl w:val="1"/>
                <w:numId w:val="33"/>
              </w:numPr>
              <w:snapToGrid w:val="0"/>
              <w:spacing w:after="100" w:afterAutospacing="1" w:line="259" w:lineRule="auto"/>
              <w:contextualSpacing w:val="0"/>
              <w:rPr>
                <w:rFonts w:eastAsia="宋体"/>
                <w:b/>
                <w:bCs/>
              </w:rPr>
            </w:pPr>
            <w:r>
              <w:rPr>
                <w:rFonts w:eastAsia="宋体"/>
                <w:b/>
                <w:bCs/>
              </w:rPr>
              <w:lastRenderedPageBreak/>
              <w:t>The size of AI/ML model is about 47.8Kbytes.</w:t>
            </w:r>
          </w:p>
          <w:p w14:paraId="419B436C" w14:textId="77777777" w:rsidR="00E01B10" w:rsidRDefault="003711E5">
            <w:pPr>
              <w:pStyle w:val="af9"/>
              <w:widowControl/>
              <w:numPr>
                <w:ilvl w:val="1"/>
                <w:numId w:val="33"/>
              </w:numPr>
              <w:snapToGrid w:val="0"/>
              <w:spacing w:after="100" w:afterAutospacing="1" w:line="259" w:lineRule="auto"/>
              <w:contextualSpacing w:val="0"/>
              <w:rPr>
                <w:rFonts w:eastAsia="宋体"/>
                <w:b/>
                <w:bCs/>
              </w:rPr>
            </w:pPr>
            <w:r>
              <w:rPr>
                <w:rFonts w:eastAsia="宋体"/>
                <w:b/>
                <w:bCs/>
              </w:rPr>
              <w:t>The computational complexity of AI/ML model is about 11.4K float point of operations.</w:t>
            </w:r>
          </w:p>
          <w:p w14:paraId="7C7665B1" w14:textId="77777777" w:rsidR="00E01B10" w:rsidRDefault="00E01B10">
            <w:pPr>
              <w:widowControl/>
              <w:rPr>
                <w:b/>
                <w:bCs/>
              </w:rPr>
            </w:pPr>
          </w:p>
        </w:tc>
      </w:tr>
      <w:tr w:rsidR="00E01B10" w14:paraId="65AAC195" w14:textId="77777777">
        <w:trPr>
          <w:trHeight w:val="440"/>
        </w:trPr>
        <w:tc>
          <w:tcPr>
            <w:tcW w:w="1342" w:type="dxa"/>
          </w:tcPr>
          <w:p w14:paraId="4F8208AA" w14:textId="77777777" w:rsidR="00E01B10" w:rsidRDefault="003711E5">
            <w:pPr>
              <w:rPr>
                <w:lang w:eastAsia="en-US"/>
              </w:rPr>
            </w:pPr>
            <w:r>
              <w:rPr>
                <w:lang w:eastAsia="en-US"/>
              </w:rPr>
              <w:lastRenderedPageBreak/>
              <w:t>Google [12]</w:t>
            </w:r>
          </w:p>
        </w:tc>
        <w:tc>
          <w:tcPr>
            <w:tcW w:w="8394" w:type="dxa"/>
          </w:tcPr>
          <w:p w14:paraId="4A93530D" w14:textId="77777777" w:rsidR="00E01B10" w:rsidRDefault="003711E5">
            <w:pPr>
              <w:jc w:val="center"/>
              <w:rPr>
                <w:b/>
                <w:bCs/>
              </w:rPr>
            </w:pPr>
            <w:r>
              <w:rPr>
                <w:lang w:eastAsia="en-US"/>
              </w:rPr>
              <w:tab/>
            </w:r>
            <w:r>
              <w:rPr>
                <w:b/>
                <w:bCs/>
              </w:rPr>
              <w:t>Table 3: Beam prediction accuracy from 4 measured beams with 1 dB margin</w:t>
            </w:r>
          </w:p>
          <w:tbl>
            <w:tblPr>
              <w:tblW w:w="8080" w:type="dxa"/>
              <w:jc w:val="center"/>
              <w:tblLook w:val="04A0" w:firstRow="1" w:lastRow="0" w:firstColumn="1" w:lastColumn="0" w:noHBand="0" w:noVBand="1"/>
            </w:tblPr>
            <w:tblGrid>
              <w:gridCol w:w="1600"/>
              <w:gridCol w:w="1240"/>
              <w:gridCol w:w="1200"/>
              <w:gridCol w:w="1320"/>
              <w:gridCol w:w="1360"/>
              <w:gridCol w:w="1360"/>
            </w:tblGrid>
            <w:tr w:rsidR="00E01B10" w14:paraId="7B1594C1" w14:textId="77777777">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E5E5C7" w14:textId="77777777" w:rsidR="00E01B10" w:rsidRDefault="003711E5">
                  <w:pPr>
                    <w:jc w:val="center"/>
                    <w:rPr>
                      <w:color w:val="000000"/>
                    </w:rPr>
                  </w:pPr>
                  <w:r>
                    <w:rPr>
                      <w:color w:val="00000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tcPr>
                <w:p w14:paraId="5EACC4C7" w14:textId="77777777" w:rsidR="00E01B10" w:rsidRDefault="003711E5">
                  <w:pPr>
                    <w:jc w:val="center"/>
                    <w:rPr>
                      <w:color w:val="000000"/>
                    </w:rPr>
                  </w:pPr>
                  <w:r>
                    <w:rPr>
                      <w:color w:val="000000"/>
                    </w:rPr>
                    <w:t>Option 1 (L1-RSRP)</w:t>
                  </w:r>
                </w:p>
              </w:tc>
              <w:tc>
                <w:tcPr>
                  <w:tcW w:w="1200" w:type="dxa"/>
                  <w:tcBorders>
                    <w:top w:val="single" w:sz="4" w:space="0" w:color="auto"/>
                    <w:left w:val="nil"/>
                    <w:bottom w:val="single" w:sz="4" w:space="0" w:color="auto"/>
                    <w:right w:val="single" w:sz="4" w:space="0" w:color="auto"/>
                  </w:tcBorders>
                  <w:shd w:val="clear" w:color="auto" w:fill="auto"/>
                  <w:noWrap/>
                  <w:vAlign w:val="bottom"/>
                </w:tcPr>
                <w:p w14:paraId="2505FD0E" w14:textId="77777777" w:rsidR="00E01B10" w:rsidRDefault="003711E5">
                  <w:pPr>
                    <w:jc w:val="center"/>
                    <w:rPr>
                      <w:color w:val="000000"/>
                    </w:rPr>
                  </w:pPr>
                  <w:r>
                    <w:rPr>
                      <w:color w:val="000000"/>
                    </w:rPr>
                    <w:t>Option 2 (L1-RSRP)</w:t>
                  </w:r>
                </w:p>
              </w:tc>
              <w:tc>
                <w:tcPr>
                  <w:tcW w:w="1320" w:type="dxa"/>
                  <w:tcBorders>
                    <w:top w:val="single" w:sz="4" w:space="0" w:color="auto"/>
                    <w:left w:val="nil"/>
                    <w:bottom w:val="single" w:sz="4" w:space="0" w:color="auto"/>
                    <w:right w:val="single" w:sz="4" w:space="0" w:color="auto"/>
                  </w:tcBorders>
                  <w:shd w:val="clear" w:color="auto" w:fill="auto"/>
                  <w:noWrap/>
                  <w:vAlign w:val="bottom"/>
                </w:tcPr>
                <w:p w14:paraId="71C9D81A" w14:textId="77777777" w:rsidR="00E01B10" w:rsidRDefault="003711E5">
                  <w:pPr>
                    <w:jc w:val="center"/>
                    <w:rPr>
                      <w:color w:val="000000"/>
                    </w:rPr>
                  </w:pPr>
                  <w:r>
                    <w:rPr>
                      <w:color w:val="000000"/>
                    </w:rPr>
                    <w:t>Option 3 (CIR from 2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tcPr>
                <w:p w14:paraId="67744B5D" w14:textId="77777777" w:rsidR="00E01B10" w:rsidRDefault="003711E5">
                  <w:pPr>
                    <w:jc w:val="center"/>
                    <w:rPr>
                      <w:color w:val="000000"/>
                    </w:rPr>
                  </w:pPr>
                  <w:r>
                    <w:rPr>
                      <w:color w:val="000000"/>
                    </w:rPr>
                    <w:t>Option 3 (CIR from 4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tcPr>
                <w:p w14:paraId="737C1A9B" w14:textId="77777777" w:rsidR="00E01B10" w:rsidRDefault="003711E5">
                  <w:pPr>
                    <w:jc w:val="center"/>
                    <w:rPr>
                      <w:color w:val="000000"/>
                    </w:rPr>
                  </w:pPr>
                  <w:r>
                    <w:rPr>
                      <w:color w:val="000000"/>
                    </w:rPr>
                    <w:t>Option 3 (CIR from 6 strongest taps)</w:t>
                  </w:r>
                </w:p>
              </w:tc>
            </w:tr>
            <w:tr w:rsidR="00E01B10" w14:paraId="2B9A63BF"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05F8B869" w14:textId="77777777" w:rsidR="00E01B10" w:rsidRDefault="003711E5">
                  <w:pPr>
                    <w:jc w:val="center"/>
                    <w:rPr>
                      <w:color w:val="000000"/>
                    </w:rPr>
                  </w:pPr>
                  <w:r>
                    <w:rPr>
                      <w:color w:val="000000"/>
                    </w:rPr>
                    <w:t>Top-1</w:t>
                  </w:r>
                </w:p>
              </w:tc>
              <w:tc>
                <w:tcPr>
                  <w:tcW w:w="1240" w:type="dxa"/>
                  <w:tcBorders>
                    <w:top w:val="nil"/>
                    <w:left w:val="nil"/>
                    <w:bottom w:val="single" w:sz="4" w:space="0" w:color="auto"/>
                    <w:right w:val="single" w:sz="4" w:space="0" w:color="auto"/>
                  </w:tcBorders>
                  <w:shd w:val="clear" w:color="auto" w:fill="auto"/>
                  <w:noWrap/>
                  <w:vAlign w:val="bottom"/>
                </w:tcPr>
                <w:p w14:paraId="31C75735" w14:textId="77777777" w:rsidR="00E01B10" w:rsidRDefault="003711E5">
                  <w:pPr>
                    <w:jc w:val="center"/>
                    <w:rPr>
                      <w:color w:val="5B9BD5" w:themeColor="accent1"/>
                    </w:rPr>
                  </w:pPr>
                  <w:r>
                    <w:rPr>
                      <w:color w:val="5B9BD5" w:themeColor="accent1"/>
                    </w:rPr>
                    <w:t>47.98%</w:t>
                  </w:r>
                </w:p>
              </w:tc>
              <w:tc>
                <w:tcPr>
                  <w:tcW w:w="1200" w:type="dxa"/>
                  <w:tcBorders>
                    <w:top w:val="nil"/>
                    <w:left w:val="nil"/>
                    <w:bottom w:val="single" w:sz="4" w:space="0" w:color="auto"/>
                    <w:right w:val="single" w:sz="4" w:space="0" w:color="auto"/>
                  </w:tcBorders>
                  <w:shd w:val="clear" w:color="auto" w:fill="auto"/>
                  <w:noWrap/>
                  <w:vAlign w:val="bottom"/>
                </w:tcPr>
                <w:p w14:paraId="47695589" w14:textId="77777777" w:rsidR="00E01B10" w:rsidRDefault="003711E5">
                  <w:pPr>
                    <w:jc w:val="center"/>
                    <w:rPr>
                      <w:color w:val="5B9BD5" w:themeColor="accent1"/>
                    </w:rPr>
                  </w:pPr>
                  <w:r>
                    <w:rPr>
                      <w:color w:val="5B9BD5" w:themeColor="accent1"/>
                    </w:rPr>
                    <w:t>48.18%</w:t>
                  </w:r>
                </w:p>
              </w:tc>
              <w:tc>
                <w:tcPr>
                  <w:tcW w:w="1320" w:type="dxa"/>
                  <w:tcBorders>
                    <w:top w:val="nil"/>
                    <w:left w:val="nil"/>
                    <w:bottom w:val="single" w:sz="4" w:space="0" w:color="auto"/>
                    <w:right w:val="single" w:sz="4" w:space="0" w:color="auto"/>
                  </w:tcBorders>
                  <w:shd w:val="clear" w:color="auto" w:fill="auto"/>
                  <w:noWrap/>
                  <w:vAlign w:val="bottom"/>
                </w:tcPr>
                <w:p w14:paraId="2F0334F9" w14:textId="77777777" w:rsidR="00E01B10" w:rsidRDefault="003711E5">
                  <w:pPr>
                    <w:jc w:val="center"/>
                    <w:rPr>
                      <w:color w:val="000000"/>
                    </w:rPr>
                  </w:pPr>
                  <w:r>
                    <w:rPr>
                      <w:color w:val="000000"/>
                    </w:rPr>
                    <w:t>49.49%</w:t>
                  </w:r>
                </w:p>
              </w:tc>
              <w:tc>
                <w:tcPr>
                  <w:tcW w:w="1360" w:type="dxa"/>
                  <w:tcBorders>
                    <w:top w:val="nil"/>
                    <w:left w:val="nil"/>
                    <w:bottom w:val="single" w:sz="4" w:space="0" w:color="auto"/>
                    <w:right w:val="single" w:sz="4" w:space="0" w:color="auto"/>
                  </w:tcBorders>
                  <w:shd w:val="clear" w:color="auto" w:fill="auto"/>
                  <w:noWrap/>
                  <w:vAlign w:val="bottom"/>
                </w:tcPr>
                <w:p w14:paraId="291403E2" w14:textId="77777777" w:rsidR="00E01B10" w:rsidRDefault="003711E5">
                  <w:pPr>
                    <w:jc w:val="center"/>
                    <w:rPr>
                      <w:color w:val="000000"/>
                    </w:rPr>
                  </w:pPr>
                  <w:r>
                    <w:rPr>
                      <w:color w:val="000000"/>
                    </w:rPr>
                    <w:t>51.32%</w:t>
                  </w:r>
                </w:p>
              </w:tc>
              <w:tc>
                <w:tcPr>
                  <w:tcW w:w="1360" w:type="dxa"/>
                  <w:tcBorders>
                    <w:top w:val="nil"/>
                    <w:left w:val="nil"/>
                    <w:bottom w:val="single" w:sz="4" w:space="0" w:color="auto"/>
                    <w:right w:val="single" w:sz="4" w:space="0" w:color="auto"/>
                  </w:tcBorders>
                  <w:shd w:val="clear" w:color="auto" w:fill="auto"/>
                  <w:noWrap/>
                  <w:vAlign w:val="bottom"/>
                </w:tcPr>
                <w:p w14:paraId="7FE5BD41" w14:textId="77777777" w:rsidR="00E01B10" w:rsidRDefault="003711E5">
                  <w:pPr>
                    <w:jc w:val="center"/>
                    <w:rPr>
                      <w:color w:val="000000"/>
                    </w:rPr>
                  </w:pPr>
                  <w:r>
                    <w:rPr>
                      <w:color w:val="000000"/>
                    </w:rPr>
                    <w:t>52.10%</w:t>
                  </w:r>
                </w:p>
              </w:tc>
            </w:tr>
            <w:tr w:rsidR="00E01B10" w14:paraId="657BEA03"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5CF1570C" w14:textId="77777777" w:rsidR="00E01B10" w:rsidRDefault="003711E5">
                  <w:pPr>
                    <w:jc w:val="center"/>
                    <w:rPr>
                      <w:color w:val="000000"/>
                    </w:rPr>
                  </w:pPr>
                  <w:r>
                    <w:rPr>
                      <w:color w:val="000000"/>
                    </w:rPr>
                    <w:t>Top-2</w:t>
                  </w:r>
                </w:p>
              </w:tc>
              <w:tc>
                <w:tcPr>
                  <w:tcW w:w="1240" w:type="dxa"/>
                  <w:tcBorders>
                    <w:top w:val="nil"/>
                    <w:left w:val="nil"/>
                    <w:bottom w:val="single" w:sz="4" w:space="0" w:color="auto"/>
                    <w:right w:val="single" w:sz="4" w:space="0" w:color="auto"/>
                  </w:tcBorders>
                  <w:shd w:val="clear" w:color="auto" w:fill="auto"/>
                  <w:noWrap/>
                  <w:vAlign w:val="bottom"/>
                </w:tcPr>
                <w:p w14:paraId="31A55E32" w14:textId="77777777" w:rsidR="00E01B10" w:rsidRDefault="003711E5">
                  <w:pPr>
                    <w:jc w:val="center"/>
                    <w:rPr>
                      <w:color w:val="000000"/>
                    </w:rPr>
                  </w:pPr>
                  <w:r>
                    <w:rPr>
                      <w:color w:val="000000"/>
                    </w:rPr>
                    <w:t>65.49%</w:t>
                  </w:r>
                </w:p>
              </w:tc>
              <w:tc>
                <w:tcPr>
                  <w:tcW w:w="1200" w:type="dxa"/>
                  <w:tcBorders>
                    <w:top w:val="nil"/>
                    <w:left w:val="nil"/>
                    <w:bottom w:val="single" w:sz="4" w:space="0" w:color="auto"/>
                    <w:right w:val="single" w:sz="4" w:space="0" w:color="auto"/>
                  </w:tcBorders>
                  <w:shd w:val="clear" w:color="auto" w:fill="auto"/>
                  <w:noWrap/>
                  <w:vAlign w:val="bottom"/>
                </w:tcPr>
                <w:p w14:paraId="301B8127" w14:textId="77777777" w:rsidR="00E01B10" w:rsidRDefault="003711E5">
                  <w:pPr>
                    <w:jc w:val="center"/>
                    <w:rPr>
                      <w:color w:val="000000"/>
                    </w:rPr>
                  </w:pPr>
                  <w:r>
                    <w:rPr>
                      <w:color w:val="000000"/>
                    </w:rPr>
                    <w:t>65.93%</w:t>
                  </w:r>
                </w:p>
              </w:tc>
              <w:tc>
                <w:tcPr>
                  <w:tcW w:w="1320" w:type="dxa"/>
                  <w:tcBorders>
                    <w:top w:val="nil"/>
                    <w:left w:val="nil"/>
                    <w:bottom w:val="single" w:sz="4" w:space="0" w:color="auto"/>
                    <w:right w:val="single" w:sz="4" w:space="0" w:color="auto"/>
                  </w:tcBorders>
                  <w:shd w:val="clear" w:color="auto" w:fill="auto"/>
                  <w:noWrap/>
                  <w:vAlign w:val="bottom"/>
                </w:tcPr>
                <w:p w14:paraId="2A36789B" w14:textId="77777777" w:rsidR="00E01B10" w:rsidRDefault="003711E5">
                  <w:pPr>
                    <w:jc w:val="center"/>
                    <w:rPr>
                      <w:color w:val="000000"/>
                    </w:rPr>
                  </w:pPr>
                  <w:r>
                    <w:rPr>
                      <w:color w:val="000000"/>
                    </w:rPr>
                    <w:t>67.49%</w:t>
                  </w:r>
                </w:p>
              </w:tc>
              <w:tc>
                <w:tcPr>
                  <w:tcW w:w="1360" w:type="dxa"/>
                  <w:tcBorders>
                    <w:top w:val="nil"/>
                    <w:left w:val="nil"/>
                    <w:bottom w:val="single" w:sz="4" w:space="0" w:color="auto"/>
                    <w:right w:val="single" w:sz="4" w:space="0" w:color="auto"/>
                  </w:tcBorders>
                  <w:shd w:val="clear" w:color="auto" w:fill="auto"/>
                  <w:noWrap/>
                  <w:vAlign w:val="bottom"/>
                </w:tcPr>
                <w:p w14:paraId="06BD9812" w14:textId="77777777" w:rsidR="00E01B10" w:rsidRDefault="003711E5">
                  <w:pPr>
                    <w:jc w:val="center"/>
                    <w:rPr>
                      <w:color w:val="000000"/>
                    </w:rPr>
                  </w:pPr>
                  <w:r>
                    <w:rPr>
                      <w:color w:val="000000"/>
                    </w:rPr>
                    <w:t>69.12%</w:t>
                  </w:r>
                </w:p>
              </w:tc>
              <w:tc>
                <w:tcPr>
                  <w:tcW w:w="1360" w:type="dxa"/>
                  <w:tcBorders>
                    <w:top w:val="nil"/>
                    <w:left w:val="nil"/>
                    <w:bottom w:val="single" w:sz="4" w:space="0" w:color="auto"/>
                    <w:right w:val="single" w:sz="4" w:space="0" w:color="auto"/>
                  </w:tcBorders>
                  <w:shd w:val="clear" w:color="auto" w:fill="auto"/>
                  <w:noWrap/>
                  <w:vAlign w:val="bottom"/>
                </w:tcPr>
                <w:p w14:paraId="327FA223" w14:textId="77777777" w:rsidR="00E01B10" w:rsidRDefault="003711E5">
                  <w:pPr>
                    <w:jc w:val="center"/>
                    <w:rPr>
                      <w:color w:val="000000"/>
                    </w:rPr>
                  </w:pPr>
                  <w:r>
                    <w:rPr>
                      <w:color w:val="000000"/>
                    </w:rPr>
                    <w:t>70.13%</w:t>
                  </w:r>
                </w:p>
              </w:tc>
            </w:tr>
            <w:tr w:rsidR="00E01B10" w14:paraId="04F9E3D3"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5DCD5200" w14:textId="77777777" w:rsidR="00E01B10" w:rsidRDefault="003711E5">
                  <w:pPr>
                    <w:jc w:val="center"/>
                    <w:rPr>
                      <w:color w:val="000000"/>
                    </w:rPr>
                  </w:pPr>
                  <w:r>
                    <w:rPr>
                      <w:color w:val="000000"/>
                    </w:rPr>
                    <w:t>Top-4</w:t>
                  </w:r>
                </w:p>
              </w:tc>
              <w:tc>
                <w:tcPr>
                  <w:tcW w:w="1240" w:type="dxa"/>
                  <w:tcBorders>
                    <w:top w:val="nil"/>
                    <w:left w:val="nil"/>
                    <w:bottom w:val="single" w:sz="4" w:space="0" w:color="auto"/>
                    <w:right w:val="single" w:sz="4" w:space="0" w:color="auto"/>
                  </w:tcBorders>
                  <w:shd w:val="clear" w:color="auto" w:fill="auto"/>
                  <w:noWrap/>
                  <w:vAlign w:val="bottom"/>
                </w:tcPr>
                <w:p w14:paraId="28CFACD5" w14:textId="77777777" w:rsidR="00E01B10" w:rsidRDefault="003711E5">
                  <w:pPr>
                    <w:jc w:val="center"/>
                    <w:rPr>
                      <w:color w:val="000000"/>
                    </w:rPr>
                  </w:pPr>
                  <w:r>
                    <w:rPr>
                      <w:color w:val="000000"/>
                    </w:rPr>
                    <w:t>82.09%</w:t>
                  </w:r>
                </w:p>
              </w:tc>
              <w:tc>
                <w:tcPr>
                  <w:tcW w:w="1200" w:type="dxa"/>
                  <w:tcBorders>
                    <w:top w:val="nil"/>
                    <w:left w:val="nil"/>
                    <w:bottom w:val="single" w:sz="4" w:space="0" w:color="auto"/>
                    <w:right w:val="single" w:sz="4" w:space="0" w:color="auto"/>
                  </w:tcBorders>
                  <w:shd w:val="clear" w:color="auto" w:fill="auto"/>
                  <w:noWrap/>
                  <w:vAlign w:val="bottom"/>
                </w:tcPr>
                <w:p w14:paraId="42263142" w14:textId="77777777" w:rsidR="00E01B10" w:rsidRDefault="003711E5">
                  <w:pPr>
                    <w:jc w:val="center"/>
                    <w:rPr>
                      <w:color w:val="000000"/>
                    </w:rPr>
                  </w:pPr>
                  <w:r>
                    <w:rPr>
                      <w:color w:val="000000"/>
                    </w:rPr>
                    <w:t>82.30%</w:t>
                  </w:r>
                </w:p>
              </w:tc>
              <w:tc>
                <w:tcPr>
                  <w:tcW w:w="1320" w:type="dxa"/>
                  <w:tcBorders>
                    <w:top w:val="nil"/>
                    <w:left w:val="nil"/>
                    <w:bottom w:val="single" w:sz="4" w:space="0" w:color="auto"/>
                    <w:right w:val="single" w:sz="4" w:space="0" w:color="auto"/>
                  </w:tcBorders>
                  <w:shd w:val="clear" w:color="auto" w:fill="auto"/>
                  <w:noWrap/>
                  <w:vAlign w:val="bottom"/>
                </w:tcPr>
                <w:p w14:paraId="4E3C8E90" w14:textId="77777777" w:rsidR="00E01B10" w:rsidRDefault="003711E5">
                  <w:pPr>
                    <w:jc w:val="center"/>
                    <w:rPr>
                      <w:color w:val="000000"/>
                    </w:rPr>
                  </w:pPr>
                  <w:r>
                    <w:rPr>
                      <w:color w:val="000000"/>
                    </w:rPr>
                    <w:t>83.28%</w:t>
                  </w:r>
                </w:p>
              </w:tc>
              <w:tc>
                <w:tcPr>
                  <w:tcW w:w="1360" w:type="dxa"/>
                  <w:tcBorders>
                    <w:top w:val="nil"/>
                    <w:left w:val="nil"/>
                    <w:bottom w:val="single" w:sz="4" w:space="0" w:color="auto"/>
                    <w:right w:val="single" w:sz="4" w:space="0" w:color="auto"/>
                  </w:tcBorders>
                  <w:shd w:val="clear" w:color="auto" w:fill="auto"/>
                  <w:noWrap/>
                  <w:vAlign w:val="bottom"/>
                </w:tcPr>
                <w:p w14:paraId="0435FF23" w14:textId="77777777" w:rsidR="00E01B10" w:rsidRDefault="003711E5">
                  <w:pPr>
                    <w:jc w:val="center"/>
                    <w:rPr>
                      <w:color w:val="000000"/>
                    </w:rPr>
                  </w:pPr>
                  <w:r>
                    <w:rPr>
                      <w:color w:val="000000"/>
                    </w:rPr>
                    <w:t>84.32%</w:t>
                  </w:r>
                </w:p>
              </w:tc>
              <w:tc>
                <w:tcPr>
                  <w:tcW w:w="1360" w:type="dxa"/>
                  <w:tcBorders>
                    <w:top w:val="nil"/>
                    <w:left w:val="nil"/>
                    <w:bottom w:val="single" w:sz="4" w:space="0" w:color="auto"/>
                    <w:right w:val="single" w:sz="4" w:space="0" w:color="auto"/>
                  </w:tcBorders>
                  <w:shd w:val="clear" w:color="auto" w:fill="auto"/>
                  <w:noWrap/>
                  <w:vAlign w:val="bottom"/>
                </w:tcPr>
                <w:p w14:paraId="26898682" w14:textId="77777777" w:rsidR="00E01B10" w:rsidRDefault="003711E5">
                  <w:pPr>
                    <w:jc w:val="center"/>
                    <w:rPr>
                      <w:color w:val="000000"/>
                    </w:rPr>
                  </w:pPr>
                  <w:r>
                    <w:rPr>
                      <w:color w:val="000000"/>
                    </w:rPr>
                    <w:t>85.18%</w:t>
                  </w:r>
                </w:p>
              </w:tc>
            </w:tr>
            <w:tr w:rsidR="00E01B10" w14:paraId="5EFDAEA1"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01A5CAC8" w14:textId="77777777" w:rsidR="00E01B10" w:rsidRDefault="003711E5">
                  <w:pPr>
                    <w:jc w:val="center"/>
                    <w:rPr>
                      <w:color w:val="000000"/>
                    </w:rPr>
                  </w:pPr>
                  <w:r>
                    <w:rPr>
                      <w:color w:val="000000"/>
                    </w:rPr>
                    <w:t>Top-8</w:t>
                  </w:r>
                </w:p>
              </w:tc>
              <w:tc>
                <w:tcPr>
                  <w:tcW w:w="1240" w:type="dxa"/>
                  <w:tcBorders>
                    <w:top w:val="nil"/>
                    <w:left w:val="nil"/>
                    <w:bottom w:val="single" w:sz="4" w:space="0" w:color="auto"/>
                    <w:right w:val="single" w:sz="4" w:space="0" w:color="auto"/>
                  </w:tcBorders>
                  <w:shd w:val="clear" w:color="auto" w:fill="auto"/>
                  <w:noWrap/>
                  <w:vAlign w:val="bottom"/>
                </w:tcPr>
                <w:p w14:paraId="506105D0" w14:textId="77777777" w:rsidR="00E01B10" w:rsidRDefault="003711E5">
                  <w:pPr>
                    <w:jc w:val="center"/>
                    <w:rPr>
                      <w:color w:val="000000"/>
                    </w:rPr>
                  </w:pPr>
                  <w:r>
                    <w:rPr>
                      <w:color w:val="000000"/>
                    </w:rPr>
                    <w:t>93.62%</w:t>
                  </w:r>
                </w:p>
              </w:tc>
              <w:tc>
                <w:tcPr>
                  <w:tcW w:w="1200" w:type="dxa"/>
                  <w:tcBorders>
                    <w:top w:val="nil"/>
                    <w:left w:val="nil"/>
                    <w:bottom w:val="single" w:sz="4" w:space="0" w:color="auto"/>
                    <w:right w:val="single" w:sz="4" w:space="0" w:color="auto"/>
                  </w:tcBorders>
                  <w:shd w:val="clear" w:color="auto" w:fill="auto"/>
                  <w:noWrap/>
                  <w:vAlign w:val="bottom"/>
                </w:tcPr>
                <w:p w14:paraId="3528EE61" w14:textId="77777777" w:rsidR="00E01B10" w:rsidRDefault="003711E5">
                  <w:pPr>
                    <w:jc w:val="center"/>
                    <w:rPr>
                      <w:color w:val="000000"/>
                    </w:rPr>
                  </w:pPr>
                  <w:r>
                    <w:rPr>
                      <w:color w:val="000000"/>
                    </w:rPr>
                    <w:t>93.77%</w:t>
                  </w:r>
                </w:p>
              </w:tc>
              <w:tc>
                <w:tcPr>
                  <w:tcW w:w="1320" w:type="dxa"/>
                  <w:tcBorders>
                    <w:top w:val="nil"/>
                    <w:left w:val="nil"/>
                    <w:bottom w:val="single" w:sz="4" w:space="0" w:color="auto"/>
                    <w:right w:val="single" w:sz="4" w:space="0" w:color="auto"/>
                  </w:tcBorders>
                  <w:shd w:val="clear" w:color="auto" w:fill="auto"/>
                  <w:noWrap/>
                  <w:vAlign w:val="bottom"/>
                </w:tcPr>
                <w:p w14:paraId="7E4DE12B" w14:textId="77777777" w:rsidR="00E01B10" w:rsidRDefault="003711E5">
                  <w:pPr>
                    <w:jc w:val="center"/>
                    <w:rPr>
                      <w:color w:val="000000"/>
                    </w:rPr>
                  </w:pPr>
                  <w:r>
                    <w:rPr>
                      <w:color w:val="000000"/>
                    </w:rPr>
                    <w:t>93.87%</w:t>
                  </w:r>
                </w:p>
              </w:tc>
              <w:tc>
                <w:tcPr>
                  <w:tcW w:w="1360" w:type="dxa"/>
                  <w:tcBorders>
                    <w:top w:val="nil"/>
                    <w:left w:val="nil"/>
                    <w:bottom w:val="single" w:sz="4" w:space="0" w:color="auto"/>
                    <w:right w:val="single" w:sz="4" w:space="0" w:color="auto"/>
                  </w:tcBorders>
                  <w:shd w:val="clear" w:color="auto" w:fill="auto"/>
                  <w:noWrap/>
                  <w:vAlign w:val="bottom"/>
                </w:tcPr>
                <w:p w14:paraId="0CC417F9" w14:textId="77777777" w:rsidR="00E01B10" w:rsidRDefault="003711E5">
                  <w:pPr>
                    <w:jc w:val="center"/>
                    <w:rPr>
                      <w:color w:val="000000"/>
                    </w:rPr>
                  </w:pPr>
                  <w:r>
                    <w:rPr>
                      <w:color w:val="000000"/>
                    </w:rPr>
                    <w:t>94.63%</w:t>
                  </w:r>
                </w:p>
              </w:tc>
              <w:tc>
                <w:tcPr>
                  <w:tcW w:w="1360" w:type="dxa"/>
                  <w:tcBorders>
                    <w:top w:val="nil"/>
                    <w:left w:val="nil"/>
                    <w:bottom w:val="single" w:sz="4" w:space="0" w:color="auto"/>
                    <w:right w:val="single" w:sz="4" w:space="0" w:color="auto"/>
                  </w:tcBorders>
                  <w:shd w:val="clear" w:color="auto" w:fill="auto"/>
                  <w:noWrap/>
                  <w:vAlign w:val="bottom"/>
                </w:tcPr>
                <w:p w14:paraId="59D86DEB" w14:textId="77777777" w:rsidR="00E01B10" w:rsidRDefault="003711E5">
                  <w:pPr>
                    <w:jc w:val="center"/>
                    <w:rPr>
                      <w:color w:val="000000"/>
                    </w:rPr>
                  </w:pPr>
                  <w:r>
                    <w:rPr>
                      <w:color w:val="000000"/>
                    </w:rPr>
                    <w:t>94.46%</w:t>
                  </w:r>
                </w:p>
              </w:tc>
            </w:tr>
          </w:tbl>
          <w:p w14:paraId="452143A9" w14:textId="77777777" w:rsidR="00E01B10" w:rsidRDefault="00E01B10">
            <w:pPr>
              <w:tabs>
                <w:tab w:val="left" w:pos="1110"/>
              </w:tabs>
              <w:rPr>
                <w:lang w:eastAsia="en-US"/>
              </w:rPr>
            </w:pPr>
          </w:p>
          <w:p w14:paraId="282D76D3" w14:textId="77777777" w:rsidR="00E01B10" w:rsidRDefault="003711E5">
            <w:pPr>
              <w:jc w:val="center"/>
              <w:rPr>
                <w:b/>
                <w:bCs/>
              </w:rPr>
            </w:pPr>
            <w:r>
              <w:rPr>
                <w:b/>
                <w:bCs/>
              </w:rPr>
              <w:t>Table 4: Beam prediction accuracy from 4 measured beams with 0 dB margin</w:t>
            </w:r>
          </w:p>
          <w:tbl>
            <w:tblPr>
              <w:tblW w:w="8080" w:type="dxa"/>
              <w:jc w:val="center"/>
              <w:tblLook w:val="04A0" w:firstRow="1" w:lastRow="0" w:firstColumn="1" w:lastColumn="0" w:noHBand="0" w:noVBand="1"/>
            </w:tblPr>
            <w:tblGrid>
              <w:gridCol w:w="1600"/>
              <w:gridCol w:w="1240"/>
              <w:gridCol w:w="1200"/>
              <w:gridCol w:w="1320"/>
              <w:gridCol w:w="1360"/>
              <w:gridCol w:w="1360"/>
            </w:tblGrid>
            <w:tr w:rsidR="00E01B10" w14:paraId="7CC64FD4" w14:textId="77777777">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343A9E" w14:textId="77777777" w:rsidR="00E01B10" w:rsidRDefault="003711E5">
                  <w:pPr>
                    <w:jc w:val="center"/>
                    <w:rPr>
                      <w:color w:val="000000"/>
                    </w:rPr>
                  </w:pPr>
                  <w:r>
                    <w:rPr>
                      <w:color w:val="00000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tcPr>
                <w:p w14:paraId="35B9A18E" w14:textId="77777777" w:rsidR="00E01B10" w:rsidRDefault="003711E5">
                  <w:pPr>
                    <w:jc w:val="center"/>
                    <w:rPr>
                      <w:color w:val="000000"/>
                    </w:rPr>
                  </w:pPr>
                  <w:r>
                    <w:rPr>
                      <w:color w:val="000000"/>
                    </w:rPr>
                    <w:t>Option 1 (L1-RSRP)</w:t>
                  </w:r>
                </w:p>
              </w:tc>
              <w:tc>
                <w:tcPr>
                  <w:tcW w:w="1200" w:type="dxa"/>
                  <w:tcBorders>
                    <w:top w:val="single" w:sz="4" w:space="0" w:color="auto"/>
                    <w:left w:val="nil"/>
                    <w:bottom w:val="single" w:sz="4" w:space="0" w:color="auto"/>
                    <w:right w:val="single" w:sz="4" w:space="0" w:color="auto"/>
                  </w:tcBorders>
                  <w:shd w:val="clear" w:color="auto" w:fill="auto"/>
                  <w:noWrap/>
                  <w:vAlign w:val="bottom"/>
                </w:tcPr>
                <w:p w14:paraId="2D779CA1" w14:textId="77777777" w:rsidR="00E01B10" w:rsidRDefault="003711E5">
                  <w:pPr>
                    <w:jc w:val="center"/>
                    <w:rPr>
                      <w:color w:val="000000"/>
                    </w:rPr>
                  </w:pPr>
                  <w:r>
                    <w:rPr>
                      <w:color w:val="000000"/>
                    </w:rPr>
                    <w:t>Option 2 (L1-RSRP)</w:t>
                  </w:r>
                </w:p>
              </w:tc>
              <w:tc>
                <w:tcPr>
                  <w:tcW w:w="1320" w:type="dxa"/>
                  <w:tcBorders>
                    <w:top w:val="single" w:sz="4" w:space="0" w:color="auto"/>
                    <w:left w:val="nil"/>
                    <w:bottom w:val="single" w:sz="4" w:space="0" w:color="auto"/>
                    <w:right w:val="single" w:sz="4" w:space="0" w:color="auto"/>
                  </w:tcBorders>
                  <w:shd w:val="clear" w:color="auto" w:fill="auto"/>
                  <w:noWrap/>
                  <w:vAlign w:val="bottom"/>
                </w:tcPr>
                <w:p w14:paraId="60C0905F" w14:textId="77777777" w:rsidR="00E01B10" w:rsidRDefault="003711E5">
                  <w:pPr>
                    <w:jc w:val="center"/>
                    <w:rPr>
                      <w:color w:val="000000"/>
                    </w:rPr>
                  </w:pPr>
                  <w:r>
                    <w:rPr>
                      <w:color w:val="000000"/>
                    </w:rPr>
                    <w:t>Option 3 (CIR from 2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tcPr>
                <w:p w14:paraId="566F7C14" w14:textId="77777777" w:rsidR="00E01B10" w:rsidRDefault="003711E5">
                  <w:pPr>
                    <w:jc w:val="center"/>
                    <w:rPr>
                      <w:color w:val="000000"/>
                    </w:rPr>
                  </w:pPr>
                  <w:r>
                    <w:rPr>
                      <w:color w:val="000000"/>
                    </w:rPr>
                    <w:t>Option 3 (CIR from 4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tcPr>
                <w:p w14:paraId="0DF7F6DE" w14:textId="77777777" w:rsidR="00E01B10" w:rsidRDefault="003711E5">
                  <w:pPr>
                    <w:jc w:val="center"/>
                    <w:rPr>
                      <w:color w:val="000000"/>
                    </w:rPr>
                  </w:pPr>
                  <w:r>
                    <w:rPr>
                      <w:color w:val="000000"/>
                    </w:rPr>
                    <w:t>Option 3 (CIR from 6 strongest taps)</w:t>
                  </w:r>
                </w:p>
              </w:tc>
            </w:tr>
            <w:tr w:rsidR="00E01B10" w14:paraId="710986C8"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5EF16629" w14:textId="77777777" w:rsidR="00E01B10" w:rsidRDefault="003711E5">
                  <w:pPr>
                    <w:jc w:val="center"/>
                    <w:rPr>
                      <w:color w:val="000000"/>
                    </w:rPr>
                  </w:pPr>
                  <w:r>
                    <w:rPr>
                      <w:color w:val="000000"/>
                    </w:rPr>
                    <w:t>Top-1</w:t>
                  </w:r>
                </w:p>
              </w:tc>
              <w:tc>
                <w:tcPr>
                  <w:tcW w:w="1240" w:type="dxa"/>
                  <w:tcBorders>
                    <w:top w:val="nil"/>
                    <w:left w:val="nil"/>
                    <w:bottom w:val="single" w:sz="4" w:space="0" w:color="auto"/>
                    <w:right w:val="single" w:sz="4" w:space="0" w:color="auto"/>
                  </w:tcBorders>
                  <w:shd w:val="clear" w:color="auto" w:fill="auto"/>
                  <w:noWrap/>
                  <w:vAlign w:val="bottom"/>
                </w:tcPr>
                <w:p w14:paraId="6DE90D55" w14:textId="77777777" w:rsidR="00E01B10" w:rsidRDefault="003711E5">
                  <w:pPr>
                    <w:jc w:val="center"/>
                    <w:rPr>
                      <w:color w:val="5B9BD5" w:themeColor="accent1"/>
                    </w:rPr>
                  </w:pPr>
                  <w:r>
                    <w:rPr>
                      <w:color w:val="5B9BD5" w:themeColor="accent1"/>
                    </w:rPr>
                    <w:t>33.66%</w:t>
                  </w:r>
                </w:p>
              </w:tc>
              <w:tc>
                <w:tcPr>
                  <w:tcW w:w="1200" w:type="dxa"/>
                  <w:tcBorders>
                    <w:top w:val="nil"/>
                    <w:left w:val="nil"/>
                    <w:bottom w:val="single" w:sz="4" w:space="0" w:color="auto"/>
                    <w:right w:val="single" w:sz="4" w:space="0" w:color="auto"/>
                  </w:tcBorders>
                  <w:shd w:val="clear" w:color="auto" w:fill="auto"/>
                  <w:noWrap/>
                  <w:vAlign w:val="bottom"/>
                </w:tcPr>
                <w:p w14:paraId="20B158F0" w14:textId="77777777" w:rsidR="00E01B10" w:rsidRDefault="003711E5">
                  <w:pPr>
                    <w:jc w:val="center"/>
                    <w:rPr>
                      <w:color w:val="5B9BD5" w:themeColor="accent1"/>
                    </w:rPr>
                  </w:pPr>
                  <w:r>
                    <w:rPr>
                      <w:color w:val="5B9BD5" w:themeColor="accent1"/>
                    </w:rPr>
                    <w:t>33.99%</w:t>
                  </w:r>
                </w:p>
              </w:tc>
              <w:tc>
                <w:tcPr>
                  <w:tcW w:w="1320" w:type="dxa"/>
                  <w:tcBorders>
                    <w:top w:val="nil"/>
                    <w:left w:val="nil"/>
                    <w:bottom w:val="single" w:sz="4" w:space="0" w:color="auto"/>
                    <w:right w:val="single" w:sz="4" w:space="0" w:color="auto"/>
                  </w:tcBorders>
                  <w:shd w:val="clear" w:color="auto" w:fill="auto"/>
                  <w:noWrap/>
                  <w:vAlign w:val="bottom"/>
                </w:tcPr>
                <w:p w14:paraId="4EADA7C2" w14:textId="77777777" w:rsidR="00E01B10" w:rsidRDefault="003711E5">
                  <w:pPr>
                    <w:jc w:val="center"/>
                    <w:rPr>
                      <w:color w:val="000000"/>
                    </w:rPr>
                  </w:pPr>
                  <w:r>
                    <w:rPr>
                      <w:color w:val="000000"/>
                    </w:rPr>
                    <w:t>36.17%</w:t>
                  </w:r>
                </w:p>
              </w:tc>
              <w:tc>
                <w:tcPr>
                  <w:tcW w:w="1360" w:type="dxa"/>
                  <w:tcBorders>
                    <w:top w:val="nil"/>
                    <w:left w:val="nil"/>
                    <w:bottom w:val="single" w:sz="4" w:space="0" w:color="auto"/>
                    <w:right w:val="single" w:sz="4" w:space="0" w:color="auto"/>
                  </w:tcBorders>
                  <w:shd w:val="clear" w:color="auto" w:fill="auto"/>
                  <w:noWrap/>
                  <w:vAlign w:val="bottom"/>
                </w:tcPr>
                <w:p w14:paraId="77099CA2" w14:textId="77777777" w:rsidR="00E01B10" w:rsidRDefault="003711E5">
                  <w:pPr>
                    <w:jc w:val="center"/>
                    <w:rPr>
                      <w:color w:val="000000"/>
                    </w:rPr>
                  </w:pPr>
                  <w:r>
                    <w:rPr>
                      <w:color w:val="000000"/>
                    </w:rPr>
                    <w:t>37.40%</w:t>
                  </w:r>
                </w:p>
              </w:tc>
              <w:tc>
                <w:tcPr>
                  <w:tcW w:w="1360" w:type="dxa"/>
                  <w:tcBorders>
                    <w:top w:val="nil"/>
                    <w:left w:val="nil"/>
                    <w:bottom w:val="single" w:sz="4" w:space="0" w:color="auto"/>
                    <w:right w:val="single" w:sz="4" w:space="0" w:color="auto"/>
                  </w:tcBorders>
                  <w:shd w:val="clear" w:color="auto" w:fill="auto"/>
                  <w:noWrap/>
                  <w:vAlign w:val="bottom"/>
                </w:tcPr>
                <w:p w14:paraId="46CAE6EA" w14:textId="77777777" w:rsidR="00E01B10" w:rsidRDefault="003711E5">
                  <w:pPr>
                    <w:jc w:val="center"/>
                    <w:rPr>
                      <w:color w:val="000000"/>
                    </w:rPr>
                  </w:pPr>
                  <w:r>
                    <w:rPr>
                      <w:color w:val="000000"/>
                    </w:rPr>
                    <w:t>38.10%</w:t>
                  </w:r>
                </w:p>
              </w:tc>
            </w:tr>
            <w:tr w:rsidR="00E01B10" w14:paraId="42E5B1E7"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15849674" w14:textId="77777777" w:rsidR="00E01B10" w:rsidRDefault="003711E5">
                  <w:pPr>
                    <w:jc w:val="center"/>
                    <w:rPr>
                      <w:color w:val="000000"/>
                    </w:rPr>
                  </w:pPr>
                  <w:r>
                    <w:rPr>
                      <w:color w:val="000000"/>
                    </w:rPr>
                    <w:t>Top-2</w:t>
                  </w:r>
                </w:p>
              </w:tc>
              <w:tc>
                <w:tcPr>
                  <w:tcW w:w="1240" w:type="dxa"/>
                  <w:tcBorders>
                    <w:top w:val="nil"/>
                    <w:left w:val="nil"/>
                    <w:bottom w:val="single" w:sz="4" w:space="0" w:color="auto"/>
                    <w:right w:val="single" w:sz="4" w:space="0" w:color="auto"/>
                  </w:tcBorders>
                  <w:shd w:val="clear" w:color="auto" w:fill="auto"/>
                  <w:noWrap/>
                  <w:vAlign w:val="bottom"/>
                </w:tcPr>
                <w:p w14:paraId="1A8C93EB" w14:textId="77777777" w:rsidR="00E01B10" w:rsidRDefault="003711E5">
                  <w:pPr>
                    <w:jc w:val="center"/>
                    <w:rPr>
                      <w:color w:val="000000"/>
                    </w:rPr>
                  </w:pPr>
                  <w:r>
                    <w:rPr>
                      <w:color w:val="000000"/>
                    </w:rPr>
                    <w:t>51.77%</w:t>
                  </w:r>
                </w:p>
              </w:tc>
              <w:tc>
                <w:tcPr>
                  <w:tcW w:w="1200" w:type="dxa"/>
                  <w:tcBorders>
                    <w:top w:val="nil"/>
                    <w:left w:val="nil"/>
                    <w:bottom w:val="single" w:sz="4" w:space="0" w:color="auto"/>
                    <w:right w:val="single" w:sz="4" w:space="0" w:color="auto"/>
                  </w:tcBorders>
                  <w:shd w:val="clear" w:color="auto" w:fill="auto"/>
                  <w:noWrap/>
                  <w:vAlign w:val="bottom"/>
                </w:tcPr>
                <w:p w14:paraId="1E13658E" w14:textId="77777777" w:rsidR="00E01B10" w:rsidRDefault="003711E5">
                  <w:pPr>
                    <w:jc w:val="center"/>
                    <w:rPr>
                      <w:color w:val="000000"/>
                    </w:rPr>
                  </w:pPr>
                  <w:r>
                    <w:rPr>
                      <w:color w:val="000000"/>
                    </w:rPr>
                    <w:t>52.05%</w:t>
                  </w:r>
                </w:p>
              </w:tc>
              <w:tc>
                <w:tcPr>
                  <w:tcW w:w="1320" w:type="dxa"/>
                  <w:tcBorders>
                    <w:top w:val="nil"/>
                    <w:left w:val="nil"/>
                    <w:bottom w:val="single" w:sz="4" w:space="0" w:color="auto"/>
                    <w:right w:val="single" w:sz="4" w:space="0" w:color="auto"/>
                  </w:tcBorders>
                  <w:shd w:val="clear" w:color="auto" w:fill="auto"/>
                  <w:noWrap/>
                  <w:vAlign w:val="bottom"/>
                </w:tcPr>
                <w:p w14:paraId="692BC17D" w14:textId="77777777" w:rsidR="00E01B10" w:rsidRDefault="003711E5">
                  <w:pPr>
                    <w:jc w:val="center"/>
                    <w:rPr>
                      <w:color w:val="000000"/>
                    </w:rPr>
                  </w:pPr>
                  <w:r>
                    <w:rPr>
                      <w:color w:val="000000"/>
                    </w:rPr>
                    <w:t>54.24%</w:t>
                  </w:r>
                </w:p>
              </w:tc>
              <w:tc>
                <w:tcPr>
                  <w:tcW w:w="1360" w:type="dxa"/>
                  <w:tcBorders>
                    <w:top w:val="nil"/>
                    <w:left w:val="nil"/>
                    <w:bottom w:val="single" w:sz="4" w:space="0" w:color="auto"/>
                    <w:right w:val="single" w:sz="4" w:space="0" w:color="auto"/>
                  </w:tcBorders>
                  <w:shd w:val="clear" w:color="auto" w:fill="auto"/>
                  <w:noWrap/>
                  <w:vAlign w:val="bottom"/>
                </w:tcPr>
                <w:p w14:paraId="4EAACE7F" w14:textId="77777777" w:rsidR="00E01B10" w:rsidRDefault="003711E5">
                  <w:pPr>
                    <w:jc w:val="center"/>
                    <w:rPr>
                      <w:color w:val="000000"/>
                    </w:rPr>
                  </w:pPr>
                  <w:r>
                    <w:rPr>
                      <w:color w:val="000000"/>
                    </w:rPr>
                    <w:t>55.50%</w:t>
                  </w:r>
                </w:p>
              </w:tc>
              <w:tc>
                <w:tcPr>
                  <w:tcW w:w="1360" w:type="dxa"/>
                  <w:tcBorders>
                    <w:top w:val="nil"/>
                    <w:left w:val="nil"/>
                    <w:bottom w:val="single" w:sz="4" w:space="0" w:color="auto"/>
                    <w:right w:val="single" w:sz="4" w:space="0" w:color="auto"/>
                  </w:tcBorders>
                  <w:shd w:val="clear" w:color="auto" w:fill="auto"/>
                  <w:noWrap/>
                  <w:vAlign w:val="bottom"/>
                </w:tcPr>
                <w:p w14:paraId="09C0C22B" w14:textId="77777777" w:rsidR="00E01B10" w:rsidRDefault="003711E5">
                  <w:pPr>
                    <w:jc w:val="center"/>
                    <w:rPr>
                      <w:color w:val="000000"/>
                    </w:rPr>
                  </w:pPr>
                  <w:r>
                    <w:rPr>
                      <w:color w:val="000000"/>
                    </w:rPr>
                    <w:t>56.48%</w:t>
                  </w:r>
                </w:p>
              </w:tc>
            </w:tr>
            <w:tr w:rsidR="00E01B10" w14:paraId="13010438"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00E6D34C" w14:textId="77777777" w:rsidR="00E01B10" w:rsidRDefault="003711E5">
                  <w:pPr>
                    <w:jc w:val="center"/>
                    <w:rPr>
                      <w:color w:val="000000"/>
                    </w:rPr>
                  </w:pPr>
                  <w:r>
                    <w:rPr>
                      <w:color w:val="000000"/>
                    </w:rPr>
                    <w:t>Top-4</w:t>
                  </w:r>
                </w:p>
              </w:tc>
              <w:tc>
                <w:tcPr>
                  <w:tcW w:w="1240" w:type="dxa"/>
                  <w:tcBorders>
                    <w:top w:val="nil"/>
                    <w:left w:val="nil"/>
                    <w:bottom w:val="single" w:sz="4" w:space="0" w:color="auto"/>
                    <w:right w:val="single" w:sz="4" w:space="0" w:color="auto"/>
                  </w:tcBorders>
                  <w:shd w:val="clear" w:color="auto" w:fill="auto"/>
                  <w:noWrap/>
                  <w:vAlign w:val="bottom"/>
                </w:tcPr>
                <w:p w14:paraId="3244BF0F" w14:textId="77777777" w:rsidR="00E01B10" w:rsidRDefault="003711E5">
                  <w:pPr>
                    <w:jc w:val="center"/>
                    <w:rPr>
                      <w:color w:val="000000"/>
                    </w:rPr>
                  </w:pPr>
                  <w:r>
                    <w:rPr>
                      <w:color w:val="000000"/>
                    </w:rPr>
                    <w:t>70.90%</w:t>
                  </w:r>
                </w:p>
              </w:tc>
              <w:tc>
                <w:tcPr>
                  <w:tcW w:w="1200" w:type="dxa"/>
                  <w:tcBorders>
                    <w:top w:val="nil"/>
                    <w:left w:val="nil"/>
                    <w:bottom w:val="single" w:sz="4" w:space="0" w:color="auto"/>
                    <w:right w:val="single" w:sz="4" w:space="0" w:color="auto"/>
                  </w:tcBorders>
                  <w:shd w:val="clear" w:color="auto" w:fill="auto"/>
                  <w:noWrap/>
                  <w:vAlign w:val="bottom"/>
                </w:tcPr>
                <w:p w14:paraId="126281FD" w14:textId="77777777" w:rsidR="00E01B10" w:rsidRDefault="003711E5">
                  <w:pPr>
                    <w:jc w:val="center"/>
                    <w:rPr>
                      <w:color w:val="000000"/>
                    </w:rPr>
                  </w:pPr>
                  <w:r>
                    <w:rPr>
                      <w:color w:val="000000"/>
                    </w:rPr>
                    <w:t>71.07%</w:t>
                  </w:r>
                </w:p>
              </w:tc>
              <w:tc>
                <w:tcPr>
                  <w:tcW w:w="1320" w:type="dxa"/>
                  <w:tcBorders>
                    <w:top w:val="nil"/>
                    <w:left w:val="nil"/>
                    <w:bottom w:val="single" w:sz="4" w:space="0" w:color="auto"/>
                    <w:right w:val="single" w:sz="4" w:space="0" w:color="auto"/>
                  </w:tcBorders>
                  <w:shd w:val="clear" w:color="auto" w:fill="auto"/>
                  <w:noWrap/>
                  <w:vAlign w:val="bottom"/>
                </w:tcPr>
                <w:p w14:paraId="6821763A" w14:textId="77777777" w:rsidR="00E01B10" w:rsidRDefault="003711E5">
                  <w:pPr>
                    <w:jc w:val="center"/>
                    <w:rPr>
                      <w:color w:val="000000"/>
                    </w:rPr>
                  </w:pPr>
                  <w:r>
                    <w:rPr>
                      <w:color w:val="000000"/>
                    </w:rPr>
                    <w:t>73.13%</w:t>
                  </w:r>
                </w:p>
              </w:tc>
              <w:tc>
                <w:tcPr>
                  <w:tcW w:w="1360" w:type="dxa"/>
                  <w:tcBorders>
                    <w:top w:val="nil"/>
                    <w:left w:val="nil"/>
                    <w:bottom w:val="single" w:sz="4" w:space="0" w:color="auto"/>
                    <w:right w:val="single" w:sz="4" w:space="0" w:color="auto"/>
                  </w:tcBorders>
                  <w:shd w:val="clear" w:color="auto" w:fill="auto"/>
                  <w:noWrap/>
                  <w:vAlign w:val="bottom"/>
                </w:tcPr>
                <w:p w14:paraId="66C170D0" w14:textId="77777777" w:rsidR="00E01B10" w:rsidRDefault="003711E5">
                  <w:pPr>
                    <w:jc w:val="center"/>
                    <w:rPr>
                      <w:color w:val="000000"/>
                    </w:rPr>
                  </w:pPr>
                  <w:r>
                    <w:rPr>
                      <w:color w:val="000000"/>
                    </w:rPr>
                    <w:t>74.42%</w:t>
                  </w:r>
                </w:p>
              </w:tc>
              <w:tc>
                <w:tcPr>
                  <w:tcW w:w="1360" w:type="dxa"/>
                  <w:tcBorders>
                    <w:top w:val="nil"/>
                    <w:left w:val="nil"/>
                    <w:bottom w:val="single" w:sz="4" w:space="0" w:color="auto"/>
                    <w:right w:val="single" w:sz="4" w:space="0" w:color="auto"/>
                  </w:tcBorders>
                  <w:shd w:val="clear" w:color="auto" w:fill="auto"/>
                  <w:noWrap/>
                  <w:vAlign w:val="bottom"/>
                </w:tcPr>
                <w:p w14:paraId="2611C6B6" w14:textId="77777777" w:rsidR="00E01B10" w:rsidRDefault="003711E5">
                  <w:pPr>
                    <w:jc w:val="center"/>
                    <w:rPr>
                      <w:color w:val="000000"/>
                    </w:rPr>
                  </w:pPr>
                  <w:r>
                    <w:rPr>
                      <w:color w:val="000000"/>
                    </w:rPr>
                    <w:t>75.35%</w:t>
                  </w:r>
                </w:p>
              </w:tc>
            </w:tr>
            <w:tr w:rsidR="00E01B10" w14:paraId="55DF1D80"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290B927D" w14:textId="77777777" w:rsidR="00E01B10" w:rsidRDefault="003711E5">
                  <w:pPr>
                    <w:jc w:val="center"/>
                    <w:rPr>
                      <w:color w:val="000000"/>
                    </w:rPr>
                  </w:pPr>
                  <w:r>
                    <w:rPr>
                      <w:color w:val="000000"/>
                    </w:rPr>
                    <w:t>Top-8</w:t>
                  </w:r>
                </w:p>
              </w:tc>
              <w:tc>
                <w:tcPr>
                  <w:tcW w:w="1240" w:type="dxa"/>
                  <w:tcBorders>
                    <w:top w:val="nil"/>
                    <w:left w:val="nil"/>
                    <w:bottom w:val="single" w:sz="4" w:space="0" w:color="auto"/>
                    <w:right w:val="single" w:sz="4" w:space="0" w:color="auto"/>
                  </w:tcBorders>
                  <w:shd w:val="clear" w:color="auto" w:fill="auto"/>
                  <w:noWrap/>
                  <w:vAlign w:val="bottom"/>
                </w:tcPr>
                <w:p w14:paraId="3BFF9D74" w14:textId="77777777" w:rsidR="00E01B10" w:rsidRDefault="003711E5">
                  <w:pPr>
                    <w:jc w:val="center"/>
                    <w:rPr>
                      <w:color w:val="000000"/>
                    </w:rPr>
                  </w:pPr>
                  <w:r>
                    <w:rPr>
                      <w:color w:val="000000"/>
                    </w:rPr>
                    <w:t>88.92%</w:t>
                  </w:r>
                </w:p>
              </w:tc>
              <w:tc>
                <w:tcPr>
                  <w:tcW w:w="1200" w:type="dxa"/>
                  <w:tcBorders>
                    <w:top w:val="nil"/>
                    <w:left w:val="nil"/>
                    <w:bottom w:val="single" w:sz="4" w:space="0" w:color="auto"/>
                    <w:right w:val="single" w:sz="4" w:space="0" w:color="auto"/>
                  </w:tcBorders>
                  <w:shd w:val="clear" w:color="auto" w:fill="auto"/>
                  <w:noWrap/>
                  <w:vAlign w:val="bottom"/>
                </w:tcPr>
                <w:p w14:paraId="58482F06" w14:textId="77777777" w:rsidR="00E01B10" w:rsidRDefault="003711E5">
                  <w:pPr>
                    <w:jc w:val="center"/>
                    <w:rPr>
                      <w:color w:val="000000"/>
                    </w:rPr>
                  </w:pPr>
                  <w:r>
                    <w:rPr>
                      <w:color w:val="000000"/>
                    </w:rPr>
                    <w:t>88.92%</w:t>
                  </w:r>
                </w:p>
              </w:tc>
              <w:tc>
                <w:tcPr>
                  <w:tcW w:w="1320" w:type="dxa"/>
                  <w:tcBorders>
                    <w:top w:val="nil"/>
                    <w:left w:val="nil"/>
                    <w:bottom w:val="single" w:sz="4" w:space="0" w:color="auto"/>
                    <w:right w:val="single" w:sz="4" w:space="0" w:color="auto"/>
                  </w:tcBorders>
                  <w:shd w:val="clear" w:color="auto" w:fill="auto"/>
                  <w:noWrap/>
                  <w:vAlign w:val="bottom"/>
                </w:tcPr>
                <w:p w14:paraId="6440E8BF" w14:textId="77777777" w:rsidR="00E01B10" w:rsidRDefault="003711E5">
                  <w:pPr>
                    <w:jc w:val="center"/>
                    <w:rPr>
                      <w:color w:val="000000"/>
                    </w:rPr>
                  </w:pPr>
                  <w:r>
                    <w:rPr>
                      <w:color w:val="000000"/>
                    </w:rPr>
                    <w:t>88.78%</w:t>
                  </w:r>
                </w:p>
              </w:tc>
              <w:tc>
                <w:tcPr>
                  <w:tcW w:w="1360" w:type="dxa"/>
                  <w:tcBorders>
                    <w:top w:val="nil"/>
                    <w:left w:val="nil"/>
                    <w:bottom w:val="single" w:sz="4" w:space="0" w:color="auto"/>
                    <w:right w:val="single" w:sz="4" w:space="0" w:color="auto"/>
                  </w:tcBorders>
                  <w:shd w:val="clear" w:color="auto" w:fill="auto"/>
                  <w:noWrap/>
                  <w:vAlign w:val="bottom"/>
                </w:tcPr>
                <w:p w14:paraId="292DD2FC" w14:textId="77777777" w:rsidR="00E01B10" w:rsidRDefault="003711E5">
                  <w:pPr>
                    <w:jc w:val="center"/>
                    <w:rPr>
                      <w:color w:val="000000"/>
                    </w:rPr>
                  </w:pPr>
                  <w:r>
                    <w:rPr>
                      <w:color w:val="000000"/>
                    </w:rPr>
                    <w:t>89.72%</w:t>
                  </w:r>
                </w:p>
              </w:tc>
              <w:tc>
                <w:tcPr>
                  <w:tcW w:w="1360" w:type="dxa"/>
                  <w:tcBorders>
                    <w:top w:val="nil"/>
                    <w:left w:val="nil"/>
                    <w:bottom w:val="single" w:sz="4" w:space="0" w:color="auto"/>
                    <w:right w:val="single" w:sz="4" w:space="0" w:color="auto"/>
                  </w:tcBorders>
                  <w:shd w:val="clear" w:color="auto" w:fill="auto"/>
                  <w:noWrap/>
                  <w:vAlign w:val="bottom"/>
                </w:tcPr>
                <w:p w14:paraId="5E03E117" w14:textId="77777777" w:rsidR="00E01B10" w:rsidRDefault="003711E5">
                  <w:pPr>
                    <w:jc w:val="center"/>
                    <w:rPr>
                      <w:color w:val="000000"/>
                    </w:rPr>
                  </w:pPr>
                  <w:r>
                    <w:rPr>
                      <w:color w:val="000000"/>
                    </w:rPr>
                    <w:t>89.72%</w:t>
                  </w:r>
                </w:p>
              </w:tc>
            </w:tr>
          </w:tbl>
          <w:p w14:paraId="6B7B91C9" w14:textId="77777777" w:rsidR="00E01B10" w:rsidRDefault="003711E5">
            <w:pPr>
              <w:jc w:val="center"/>
              <w:rPr>
                <w:b/>
                <w:bCs/>
              </w:rPr>
            </w:pPr>
            <w:r>
              <w:rPr>
                <w:b/>
                <w:bCs/>
              </w:rPr>
              <w:t>Table 5: Beam prediction accuracy from 8 measured beams with 1 dB margin</w:t>
            </w:r>
          </w:p>
          <w:tbl>
            <w:tblPr>
              <w:tblW w:w="8080" w:type="dxa"/>
              <w:jc w:val="center"/>
              <w:tblLook w:val="04A0" w:firstRow="1" w:lastRow="0" w:firstColumn="1" w:lastColumn="0" w:noHBand="0" w:noVBand="1"/>
            </w:tblPr>
            <w:tblGrid>
              <w:gridCol w:w="1600"/>
              <w:gridCol w:w="1240"/>
              <w:gridCol w:w="1200"/>
              <w:gridCol w:w="1320"/>
              <w:gridCol w:w="1360"/>
              <w:gridCol w:w="1360"/>
            </w:tblGrid>
            <w:tr w:rsidR="00E01B10" w14:paraId="0CF8AB3C" w14:textId="77777777">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94C77F" w14:textId="77777777" w:rsidR="00E01B10" w:rsidRDefault="003711E5">
                  <w:pPr>
                    <w:jc w:val="center"/>
                    <w:rPr>
                      <w:color w:val="000000"/>
                    </w:rPr>
                  </w:pPr>
                  <w:r>
                    <w:rPr>
                      <w:color w:val="00000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tcPr>
                <w:p w14:paraId="2CB66087" w14:textId="77777777" w:rsidR="00E01B10" w:rsidRDefault="003711E5">
                  <w:pPr>
                    <w:jc w:val="center"/>
                    <w:rPr>
                      <w:color w:val="000000"/>
                    </w:rPr>
                  </w:pPr>
                  <w:r>
                    <w:rPr>
                      <w:color w:val="000000"/>
                    </w:rPr>
                    <w:t>Option 1 (L1-RSRP)</w:t>
                  </w:r>
                </w:p>
              </w:tc>
              <w:tc>
                <w:tcPr>
                  <w:tcW w:w="1200" w:type="dxa"/>
                  <w:tcBorders>
                    <w:top w:val="single" w:sz="4" w:space="0" w:color="auto"/>
                    <w:left w:val="nil"/>
                    <w:bottom w:val="single" w:sz="4" w:space="0" w:color="auto"/>
                    <w:right w:val="single" w:sz="4" w:space="0" w:color="auto"/>
                  </w:tcBorders>
                  <w:shd w:val="clear" w:color="auto" w:fill="auto"/>
                  <w:noWrap/>
                  <w:vAlign w:val="bottom"/>
                </w:tcPr>
                <w:p w14:paraId="6BA1EB97" w14:textId="77777777" w:rsidR="00E01B10" w:rsidRDefault="003711E5">
                  <w:pPr>
                    <w:jc w:val="center"/>
                    <w:rPr>
                      <w:color w:val="000000"/>
                    </w:rPr>
                  </w:pPr>
                  <w:r>
                    <w:rPr>
                      <w:color w:val="000000"/>
                    </w:rPr>
                    <w:t>Option 2 (L1-RSRP)</w:t>
                  </w:r>
                </w:p>
              </w:tc>
              <w:tc>
                <w:tcPr>
                  <w:tcW w:w="1320" w:type="dxa"/>
                  <w:tcBorders>
                    <w:top w:val="single" w:sz="4" w:space="0" w:color="auto"/>
                    <w:left w:val="nil"/>
                    <w:bottom w:val="single" w:sz="4" w:space="0" w:color="auto"/>
                    <w:right w:val="single" w:sz="4" w:space="0" w:color="auto"/>
                  </w:tcBorders>
                  <w:shd w:val="clear" w:color="auto" w:fill="auto"/>
                  <w:noWrap/>
                  <w:vAlign w:val="bottom"/>
                </w:tcPr>
                <w:p w14:paraId="3DD7E3CF" w14:textId="77777777" w:rsidR="00E01B10" w:rsidRDefault="003711E5">
                  <w:pPr>
                    <w:jc w:val="center"/>
                    <w:rPr>
                      <w:color w:val="000000"/>
                    </w:rPr>
                  </w:pPr>
                  <w:r>
                    <w:rPr>
                      <w:color w:val="000000"/>
                    </w:rPr>
                    <w:t>Option 3 (CIR from 2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tcPr>
                <w:p w14:paraId="1E4B6207" w14:textId="77777777" w:rsidR="00E01B10" w:rsidRDefault="003711E5">
                  <w:pPr>
                    <w:jc w:val="center"/>
                    <w:rPr>
                      <w:color w:val="000000"/>
                    </w:rPr>
                  </w:pPr>
                  <w:r>
                    <w:rPr>
                      <w:color w:val="000000"/>
                    </w:rPr>
                    <w:t>Option 3 (CIR from 4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tcPr>
                <w:p w14:paraId="4CFC7A9D" w14:textId="77777777" w:rsidR="00E01B10" w:rsidRDefault="003711E5">
                  <w:pPr>
                    <w:jc w:val="center"/>
                    <w:rPr>
                      <w:color w:val="000000"/>
                    </w:rPr>
                  </w:pPr>
                  <w:r>
                    <w:rPr>
                      <w:color w:val="000000"/>
                    </w:rPr>
                    <w:t>Option 3 (CIR from 6 strongest taps)</w:t>
                  </w:r>
                </w:p>
              </w:tc>
            </w:tr>
            <w:tr w:rsidR="00E01B10" w14:paraId="1305BFB6"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3ACDDA3D" w14:textId="77777777" w:rsidR="00E01B10" w:rsidRDefault="003711E5">
                  <w:pPr>
                    <w:jc w:val="center"/>
                    <w:rPr>
                      <w:color w:val="000000"/>
                    </w:rPr>
                  </w:pPr>
                  <w:r>
                    <w:rPr>
                      <w:color w:val="000000"/>
                    </w:rPr>
                    <w:t>Top-1</w:t>
                  </w:r>
                </w:p>
              </w:tc>
              <w:tc>
                <w:tcPr>
                  <w:tcW w:w="1240" w:type="dxa"/>
                  <w:tcBorders>
                    <w:top w:val="nil"/>
                    <w:left w:val="nil"/>
                    <w:bottom w:val="single" w:sz="4" w:space="0" w:color="auto"/>
                    <w:right w:val="single" w:sz="4" w:space="0" w:color="auto"/>
                  </w:tcBorders>
                  <w:shd w:val="clear" w:color="auto" w:fill="auto"/>
                  <w:noWrap/>
                  <w:vAlign w:val="bottom"/>
                </w:tcPr>
                <w:p w14:paraId="063A2DE8" w14:textId="77777777" w:rsidR="00E01B10" w:rsidRDefault="003711E5">
                  <w:pPr>
                    <w:jc w:val="center"/>
                    <w:rPr>
                      <w:color w:val="5B9BD5" w:themeColor="accent1"/>
                    </w:rPr>
                  </w:pPr>
                  <w:r>
                    <w:rPr>
                      <w:color w:val="5B9BD5" w:themeColor="accent1"/>
                    </w:rPr>
                    <w:t>67.96%</w:t>
                  </w:r>
                </w:p>
              </w:tc>
              <w:tc>
                <w:tcPr>
                  <w:tcW w:w="1200" w:type="dxa"/>
                  <w:tcBorders>
                    <w:top w:val="nil"/>
                    <w:left w:val="nil"/>
                    <w:bottom w:val="single" w:sz="4" w:space="0" w:color="auto"/>
                    <w:right w:val="single" w:sz="4" w:space="0" w:color="auto"/>
                  </w:tcBorders>
                  <w:shd w:val="clear" w:color="auto" w:fill="auto"/>
                  <w:noWrap/>
                  <w:vAlign w:val="bottom"/>
                </w:tcPr>
                <w:p w14:paraId="00FFC54C" w14:textId="77777777" w:rsidR="00E01B10" w:rsidRDefault="003711E5">
                  <w:pPr>
                    <w:jc w:val="center"/>
                    <w:rPr>
                      <w:color w:val="5B9BD5" w:themeColor="accent1"/>
                    </w:rPr>
                  </w:pPr>
                  <w:r>
                    <w:rPr>
                      <w:color w:val="5B9BD5" w:themeColor="accent1"/>
                    </w:rPr>
                    <w:t>69.10%</w:t>
                  </w:r>
                </w:p>
              </w:tc>
              <w:tc>
                <w:tcPr>
                  <w:tcW w:w="1320" w:type="dxa"/>
                  <w:tcBorders>
                    <w:top w:val="nil"/>
                    <w:left w:val="nil"/>
                    <w:bottom w:val="single" w:sz="4" w:space="0" w:color="auto"/>
                    <w:right w:val="single" w:sz="4" w:space="0" w:color="auto"/>
                  </w:tcBorders>
                  <w:shd w:val="clear" w:color="auto" w:fill="auto"/>
                  <w:noWrap/>
                  <w:vAlign w:val="bottom"/>
                </w:tcPr>
                <w:p w14:paraId="6F40A7EF" w14:textId="77777777" w:rsidR="00E01B10" w:rsidRDefault="003711E5">
                  <w:pPr>
                    <w:jc w:val="center"/>
                    <w:rPr>
                      <w:color w:val="000000"/>
                    </w:rPr>
                  </w:pPr>
                  <w:r>
                    <w:rPr>
                      <w:color w:val="000000"/>
                    </w:rPr>
                    <w:t>73.53%</w:t>
                  </w:r>
                </w:p>
              </w:tc>
              <w:tc>
                <w:tcPr>
                  <w:tcW w:w="1360" w:type="dxa"/>
                  <w:tcBorders>
                    <w:top w:val="nil"/>
                    <w:left w:val="nil"/>
                    <w:bottom w:val="single" w:sz="4" w:space="0" w:color="auto"/>
                    <w:right w:val="single" w:sz="4" w:space="0" w:color="auto"/>
                  </w:tcBorders>
                  <w:shd w:val="clear" w:color="auto" w:fill="auto"/>
                  <w:noWrap/>
                  <w:vAlign w:val="bottom"/>
                </w:tcPr>
                <w:p w14:paraId="1E7765ED" w14:textId="77777777" w:rsidR="00E01B10" w:rsidRDefault="003711E5">
                  <w:pPr>
                    <w:jc w:val="center"/>
                    <w:rPr>
                      <w:color w:val="000000"/>
                    </w:rPr>
                  </w:pPr>
                  <w:r>
                    <w:rPr>
                      <w:color w:val="000000"/>
                    </w:rPr>
                    <w:t>75.18%</w:t>
                  </w:r>
                </w:p>
              </w:tc>
              <w:tc>
                <w:tcPr>
                  <w:tcW w:w="1360" w:type="dxa"/>
                  <w:tcBorders>
                    <w:top w:val="nil"/>
                    <w:left w:val="nil"/>
                    <w:bottom w:val="single" w:sz="4" w:space="0" w:color="auto"/>
                    <w:right w:val="single" w:sz="4" w:space="0" w:color="auto"/>
                  </w:tcBorders>
                  <w:shd w:val="clear" w:color="auto" w:fill="auto"/>
                  <w:noWrap/>
                  <w:vAlign w:val="bottom"/>
                </w:tcPr>
                <w:p w14:paraId="658DFBE7" w14:textId="77777777" w:rsidR="00E01B10" w:rsidRDefault="003711E5">
                  <w:pPr>
                    <w:jc w:val="center"/>
                    <w:rPr>
                      <w:color w:val="000000"/>
                    </w:rPr>
                  </w:pPr>
                  <w:r>
                    <w:rPr>
                      <w:color w:val="000000"/>
                    </w:rPr>
                    <w:t>75.23%</w:t>
                  </w:r>
                </w:p>
              </w:tc>
            </w:tr>
            <w:tr w:rsidR="00E01B10" w14:paraId="3E438896"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5E986715" w14:textId="77777777" w:rsidR="00E01B10" w:rsidRDefault="003711E5">
                  <w:pPr>
                    <w:jc w:val="center"/>
                    <w:rPr>
                      <w:color w:val="000000"/>
                    </w:rPr>
                  </w:pPr>
                  <w:r>
                    <w:rPr>
                      <w:color w:val="000000"/>
                    </w:rPr>
                    <w:t>Top-2</w:t>
                  </w:r>
                </w:p>
              </w:tc>
              <w:tc>
                <w:tcPr>
                  <w:tcW w:w="1240" w:type="dxa"/>
                  <w:tcBorders>
                    <w:top w:val="nil"/>
                    <w:left w:val="nil"/>
                    <w:bottom w:val="single" w:sz="4" w:space="0" w:color="auto"/>
                    <w:right w:val="single" w:sz="4" w:space="0" w:color="auto"/>
                  </w:tcBorders>
                  <w:shd w:val="clear" w:color="auto" w:fill="auto"/>
                  <w:noWrap/>
                  <w:vAlign w:val="bottom"/>
                </w:tcPr>
                <w:p w14:paraId="17B772CA" w14:textId="77777777" w:rsidR="00E01B10" w:rsidRDefault="003711E5">
                  <w:pPr>
                    <w:jc w:val="center"/>
                    <w:rPr>
                      <w:color w:val="000000"/>
                    </w:rPr>
                  </w:pPr>
                  <w:r>
                    <w:rPr>
                      <w:color w:val="000000"/>
                    </w:rPr>
                    <w:t>81.59%</w:t>
                  </w:r>
                </w:p>
              </w:tc>
              <w:tc>
                <w:tcPr>
                  <w:tcW w:w="1200" w:type="dxa"/>
                  <w:tcBorders>
                    <w:top w:val="nil"/>
                    <w:left w:val="nil"/>
                    <w:bottom w:val="single" w:sz="4" w:space="0" w:color="auto"/>
                    <w:right w:val="single" w:sz="4" w:space="0" w:color="auto"/>
                  </w:tcBorders>
                  <w:shd w:val="clear" w:color="auto" w:fill="auto"/>
                  <w:noWrap/>
                  <w:vAlign w:val="bottom"/>
                </w:tcPr>
                <w:p w14:paraId="73BB60E8" w14:textId="77777777" w:rsidR="00E01B10" w:rsidRDefault="003711E5">
                  <w:pPr>
                    <w:jc w:val="center"/>
                    <w:rPr>
                      <w:color w:val="000000"/>
                    </w:rPr>
                  </w:pPr>
                  <w:r>
                    <w:rPr>
                      <w:color w:val="000000"/>
                    </w:rPr>
                    <w:t>82.23%</w:t>
                  </w:r>
                </w:p>
              </w:tc>
              <w:tc>
                <w:tcPr>
                  <w:tcW w:w="1320" w:type="dxa"/>
                  <w:tcBorders>
                    <w:top w:val="nil"/>
                    <w:left w:val="nil"/>
                    <w:bottom w:val="single" w:sz="4" w:space="0" w:color="auto"/>
                    <w:right w:val="single" w:sz="4" w:space="0" w:color="auto"/>
                  </w:tcBorders>
                  <w:shd w:val="clear" w:color="auto" w:fill="auto"/>
                  <w:noWrap/>
                  <w:vAlign w:val="bottom"/>
                </w:tcPr>
                <w:p w14:paraId="7681A6F4" w14:textId="77777777" w:rsidR="00E01B10" w:rsidRDefault="003711E5">
                  <w:pPr>
                    <w:jc w:val="center"/>
                    <w:rPr>
                      <w:color w:val="000000"/>
                    </w:rPr>
                  </w:pPr>
                  <w:r>
                    <w:rPr>
                      <w:color w:val="000000"/>
                    </w:rPr>
                    <w:t>86.39%</w:t>
                  </w:r>
                </w:p>
              </w:tc>
              <w:tc>
                <w:tcPr>
                  <w:tcW w:w="1360" w:type="dxa"/>
                  <w:tcBorders>
                    <w:top w:val="nil"/>
                    <w:left w:val="nil"/>
                    <w:bottom w:val="single" w:sz="4" w:space="0" w:color="auto"/>
                    <w:right w:val="single" w:sz="4" w:space="0" w:color="auto"/>
                  </w:tcBorders>
                  <w:shd w:val="clear" w:color="auto" w:fill="auto"/>
                  <w:noWrap/>
                  <w:vAlign w:val="bottom"/>
                </w:tcPr>
                <w:p w14:paraId="66EED673" w14:textId="77777777" w:rsidR="00E01B10" w:rsidRDefault="003711E5">
                  <w:pPr>
                    <w:jc w:val="center"/>
                    <w:rPr>
                      <w:color w:val="000000"/>
                    </w:rPr>
                  </w:pPr>
                  <w:r>
                    <w:rPr>
                      <w:color w:val="000000"/>
                    </w:rPr>
                    <w:t>87.99%</w:t>
                  </w:r>
                </w:p>
              </w:tc>
              <w:tc>
                <w:tcPr>
                  <w:tcW w:w="1360" w:type="dxa"/>
                  <w:tcBorders>
                    <w:top w:val="nil"/>
                    <w:left w:val="nil"/>
                    <w:bottom w:val="single" w:sz="4" w:space="0" w:color="auto"/>
                    <w:right w:val="single" w:sz="4" w:space="0" w:color="auto"/>
                  </w:tcBorders>
                  <w:shd w:val="clear" w:color="auto" w:fill="auto"/>
                  <w:noWrap/>
                  <w:vAlign w:val="bottom"/>
                </w:tcPr>
                <w:p w14:paraId="73A5E4B2" w14:textId="77777777" w:rsidR="00E01B10" w:rsidRDefault="003711E5">
                  <w:pPr>
                    <w:jc w:val="center"/>
                    <w:rPr>
                      <w:color w:val="000000"/>
                    </w:rPr>
                  </w:pPr>
                  <w:r>
                    <w:rPr>
                      <w:color w:val="000000"/>
                    </w:rPr>
                    <w:t>87.92%</w:t>
                  </w:r>
                </w:p>
              </w:tc>
            </w:tr>
            <w:tr w:rsidR="00E01B10" w14:paraId="70B65501"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3FDBA926" w14:textId="77777777" w:rsidR="00E01B10" w:rsidRDefault="003711E5">
                  <w:pPr>
                    <w:jc w:val="center"/>
                    <w:rPr>
                      <w:color w:val="000000"/>
                    </w:rPr>
                  </w:pPr>
                  <w:r>
                    <w:rPr>
                      <w:color w:val="000000"/>
                    </w:rPr>
                    <w:t>Top-4</w:t>
                  </w:r>
                </w:p>
              </w:tc>
              <w:tc>
                <w:tcPr>
                  <w:tcW w:w="1240" w:type="dxa"/>
                  <w:tcBorders>
                    <w:top w:val="nil"/>
                    <w:left w:val="nil"/>
                    <w:bottom w:val="single" w:sz="4" w:space="0" w:color="auto"/>
                    <w:right w:val="single" w:sz="4" w:space="0" w:color="auto"/>
                  </w:tcBorders>
                  <w:shd w:val="clear" w:color="auto" w:fill="auto"/>
                  <w:noWrap/>
                  <w:vAlign w:val="bottom"/>
                </w:tcPr>
                <w:p w14:paraId="68F4FBA8" w14:textId="77777777" w:rsidR="00E01B10" w:rsidRDefault="003711E5">
                  <w:pPr>
                    <w:jc w:val="center"/>
                    <w:rPr>
                      <w:color w:val="000000"/>
                    </w:rPr>
                  </w:pPr>
                  <w:r>
                    <w:rPr>
                      <w:color w:val="000000"/>
                    </w:rPr>
                    <w:t>91.25%</w:t>
                  </w:r>
                </w:p>
              </w:tc>
              <w:tc>
                <w:tcPr>
                  <w:tcW w:w="1200" w:type="dxa"/>
                  <w:tcBorders>
                    <w:top w:val="nil"/>
                    <w:left w:val="nil"/>
                    <w:bottom w:val="single" w:sz="4" w:space="0" w:color="auto"/>
                    <w:right w:val="single" w:sz="4" w:space="0" w:color="auto"/>
                  </w:tcBorders>
                  <w:shd w:val="clear" w:color="auto" w:fill="auto"/>
                  <w:noWrap/>
                  <w:vAlign w:val="bottom"/>
                </w:tcPr>
                <w:p w14:paraId="1967489B" w14:textId="77777777" w:rsidR="00E01B10" w:rsidRDefault="003711E5">
                  <w:pPr>
                    <w:jc w:val="center"/>
                    <w:rPr>
                      <w:color w:val="000000"/>
                    </w:rPr>
                  </w:pPr>
                  <w:r>
                    <w:rPr>
                      <w:color w:val="000000"/>
                    </w:rPr>
                    <w:t>92.20%</w:t>
                  </w:r>
                </w:p>
              </w:tc>
              <w:tc>
                <w:tcPr>
                  <w:tcW w:w="1320" w:type="dxa"/>
                  <w:tcBorders>
                    <w:top w:val="nil"/>
                    <w:left w:val="nil"/>
                    <w:bottom w:val="single" w:sz="4" w:space="0" w:color="auto"/>
                    <w:right w:val="single" w:sz="4" w:space="0" w:color="auto"/>
                  </w:tcBorders>
                  <w:shd w:val="clear" w:color="auto" w:fill="auto"/>
                  <w:noWrap/>
                  <w:vAlign w:val="bottom"/>
                </w:tcPr>
                <w:p w14:paraId="2A591D5B" w14:textId="77777777" w:rsidR="00E01B10" w:rsidRDefault="003711E5">
                  <w:pPr>
                    <w:jc w:val="center"/>
                    <w:rPr>
                      <w:color w:val="000000"/>
                    </w:rPr>
                  </w:pPr>
                  <w:r>
                    <w:rPr>
                      <w:color w:val="000000"/>
                    </w:rPr>
                    <w:t>93.87%</w:t>
                  </w:r>
                </w:p>
              </w:tc>
              <w:tc>
                <w:tcPr>
                  <w:tcW w:w="1360" w:type="dxa"/>
                  <w:tcBorders>
                    <w:top w:val="nil"/>
                    <w:left w:val="nil"/>
                    <w:bottom w:val="single" w:sz="4" w:space="0" w:color="auto"/>
                    <w:right w:val="single" w:sz="4" w:space="0" w:color="auto"/>
                  </w:tcBorders>
                  <w:shd w:val="clear" w:color="auto" w:fill="auto"/>
                  <w:noWrap/>
                  <w:vAlign w:val="bottom"/>
                </w:tcPr>
                <w:p w14:paraId="37C7E4A1" w14:textId="77777777" w:rsidR="00E01B10" w:rsidRDefault="003711E5">
                  <w:pPr>
                    <w:jc w:val="center"/>
                    <w:rPr>
                      <w:color w:val="000000"/>
                    </w:rPr>
                  </w:pPr>
                  <w:r>
                    <w:rPr>
                      <w:color w:val="000000"/>
                    </w:rPr>
                    <w:t>94.34%</w:t>
                  </w:r>
                </w:p>
              </w:tc>
              <w:tc>
                <w:tcPr>
                  <w:tcW w:w="1360" w:type="dxa"/>
                  <w:tcBorders>
                    <w:top w:val="nil"/>
                    <w:left w:val="nil"/>
                    <w:bottom w:val="single" w:sz="4" w:space="0" w:color="auto"/>
                    <w:right w:val="single" w:sz="4" w:space="0" w:color="auto"/>
                  </w:tcBorders>
                  <w:shd w:val="clear" w:color="auto" w:fill="auto"/>
                  <w:noWrap/>
                  <w:vAlign w:val="bottom"/>
                </w:tcPr>
                <w:p w14:paraId="0A9AD3A7" w14:textId="77777777" w:rsidR="00E01B10" w:rsidRDefault="003711E5">
                  <w:pPr>
                    <w:jc w:val="center"/>
                    <w:rPr>
                      <w:color w:val="000000"/>
                    </w:rPr>
                  </w:pPr>
                  <w:r>
                    <w:rPr>
                      <w:color w:val="000000"/>
                    </w:rPr>
                    <w:t>94.38%</w:t>
                  </w:r>
                </w:p>
              </w:tc>
            </w:tr>
            <w:tr w:rsidR="00E01B10" w14:paraId="607522E6"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1DE7EF11" w14:textId="77777777" w:rsidR="00E01B10" w:rsidRDefault="003711E5">
                  <w:pPr>
                    <w:jc w:val="center"/>
                    <w:rPr>
                      <w:color w:val="000000"/>
                    </w:rPr>
                  </w:pPr>
                  <w:r>
                    <w:rPr>
                      <w:color w:val="000000"/>
                    </w:rPr>
                    <w:t>Top-8</w:t>
                  </w:r>
                </w:p>
              </w:tc>
              <w:tc>
                <w:tcPr>
                  <w:tcW w:w="1240" w:type="dxa"/>
                  <w:tcBorders>
                    <w:top w:val="nil"/>
                    <w:left w:val="nil"/>
                    <w:bottom w:val="single" w:sz="4" w:space="0" w:color="auto"/>
                    <w:right w:val="single" w:sz="4" w:space="0" w:color="auto"/>
                  </w:tcBorders>
                  <w:shd w:val="clear" w:color="auto" w:fill="auto"/>
                  <w:noWrap/>
                  <w:vAlign w:val="bottom"/>
                </w:tcPr>
                <w:p w14:paraId="65CB21A3" w14:textId="77777777" w:rsidR="00E01B10" w:rsidRDefault="003711E5">
                  <w:pPr>
                    <w:jc w:val="center"/>
                    <w:rPr>
                      <w:color w:val="000000"/>
                    </w:rPr>
                  </w:pPr>
                  <w:r>
                    <w:rPr>
                      <w:color w:val="000000"/>
                    </w:rPr>
                    <w:t>96.76%</w:t>
                  </w:r>
                </w:p>
              </w:tc>
              <w:tc>
                <w:tcPr>
                  <w:tcW w:w="1200" w:type="dxa"/>
                  <w:tcBorders>
                    <w:top w:val="nil"/>
                    <w:left w:val="nil"/>
                    <w:bottom w:val="single" w:sz="4" w:space="0" w:color="auto"/>
                    <w:right w:val="single" w:sz="4" w:space="0" w:color="auto"/>
                  </w:tcBorders>
                  <w:shd w:val="clear" w:color="auto" w:fill="auto"/>
                  <w:noWrap/>
                  <w:vAlign w:val="bottom"/>
                </w:tcPr>
                <w:p w14:paraId="3CD6487A" w14:textId="77777777" w:rsidR="00E01B10" w:rsidRDefault="003711E5">
                  <w:pPr>
                    <w:jc w:val="center"/>
                    <w:rPr>
                      <w:color w:val="000000"/>
                    </w:rPr>
                  </w:pPr>
                  <w:r>
                    <w:rPr>
                      <w:color w:val="000000"/>
                    </w:rPr>
                    <w:t>96.96%</w:t>
                  </w:r>
                </w:p>
              </w:tc>
              <w:tc>
                <w:tcPr>
                  <w:tcW w:w="1320" w:type="dxa"/>
                  <w:tcBorders>
                    <w:top w:val="nil"/>
                    <w:left w:val="nil"/>
                    <w:bottom w:val="single" w:sz="4" w:space="0" w:color="auto"/>
                    <w:right w:val="single" w:sz="4" w:space="0" w:color="auto"/>
                  </w:tcBorders>
                  <w:shd w:val="clear" w:color="auto" w:fill="auto"/>
                  <w:noWrap/>
                  <w:vAlign w:val="bottom"/>
                </w:tcPr>
                <w:p w14:paraId="03A73722" w14:textId="77777777" w:rsidR="00E01B10" w:rsidRDefault="003711E5">
                  <w:pPr>
                    <w:jc w:val="center"/>
                    <w:rPr>
                      <w:color w:val="000000"/>
                    </w:rPr>
                  </w:pPr>
                  <w:r>
                    <w:rPr>
                      <w:color w:val="000000"/>
                    </w:rPr>
                    <w:t>97.75%</w:t>
                  </w:r>
                </w:p>
              </w:tc>
              <w:tc>
                <w:tcPr>
                  <w:tcW w:w="1360" w:type="dxa"/>
                  <w:tcBorders>
                    <w:top w:val="nil"/>
                    <w:left w:val="nil"/>
                    <w:bottom w:val="single" w:sz="4" w:space="0" w:color="auto"/>
                    <w:right w:val="single" w:sz="4" w:space="0" w:color="auto"/>
                  </w:tcBorders>
                  <w:shd w:val="clear" w:color="auto" w:fill="auto"/>
                  <w:noWrap/>
                  <w:vAlign w:val="bottom"/>
                </w:tcPr>
                <w:p w14:paraId="40FAB96A" w14:textId="77777777" w:rsidR="00E01B10" w:rsidRDefault="003711E5">
                  <w:pPr>
                    <w:jc w:val="center"/>
                    <w:rPr>
                      <w:color w:val="000000"/>
                    </w:rPr>
                  </w:pPr>
                  <w:r>
                    <w:rPr>
                      <w:color w:val="000000"/>
                    </w:rPr>
                    <w:t>97.78%</w:t>
                  </w:r>
                </w:p>
              </w:tc>
              <w:tc>
                <w:tcPr>
                  <w:tcW w:w="1360" w:type="dxa"/>
                  <w:tcBorders>
                    <w:top w:val="nil"/>
                    <w:left w:val="nil"/>
                    <w:bottom w:val="single" w:sz="4" w:space="0" w:color="auto"/>
                    <w:right w:val="single" w:sz="4" w:space="0" w:color="auto"/>
                  </w:tcBorders>
                  <w:shd w:val="clear" w:color="auto" w:fill="auto"/>
                  <w:noWrap/>
                  <w:vAlign w:val="bottom"/>
                </w:tcPr>
                <w:p w14:paraId="6DA7FBD6" w14:textId="77777777" w:rsidR="00E01B10" w:rsidRDefault="003711E5">
                  <w:pPr>
                    <w:jc w:val="center"/>
                    <w:rPr>
                      <w:color w:val="000000"/>
                    </w:rPr>
                  </w:pPr>
                  <w:r>
                    <w:rPr>
                      <w:color w:val="000000"/>
                    </w:rPr>
                    <w:t>97.76%</w:t>
                  </w:r>
                </w:p>
              </w:tc>
            </w:tr>
          </w:tbl>
          <w:p w14:paraId="08C8A999" w14:textId="77777777" w:rsidR="00E01B10" w:rsidRDefault="00E01B10">
            <w:pPr>
              <w:jc w:val="center"/>
            </w:pPr>
          </w:p>
          <w:p w14:paraId="151F1678" w14:textId="77777777" w:rsidR="00E01B10" w:rsidRDefault="003711E5">
            <w:pPr>
              <w:jc w:val="center"/>
              <w:rPr>
                <w:b/>
                <w:bCs/>
              </w:rPr>
            </w:pPr>
            <w:r>
              <w:rPr>
                <w:b/>
                <w:bCs/>
              </w:rPr>
              <w:t>Table 6: Beam prediction accuracy from 8 measured beams with 0 dB margin</w:t>
            </w:r>
          </w:p>
          <w:tbl>
            <w:tblPr>
              <w:tblW w:w="8080" w:type="dxa"/>
              <w:jc w:val="center"/>
              <w:tblLook w:val="04A0" w:firstRow="1" w:lastRow="0" w:firstColumn="1" w:lastColumn="0" w:noHBand="0" w:noVBand="1"/>
            </w:tblPr>
            <w:tblGrid>
              <w:gridCol w:w="1600"/>
              <w:gridCol w:w="1240"/>
              <w:gridCol w:w="1200"/>
              <w:gridCol w:w="1320"/>
              <w:gridCol w:w="1360"/>
              <w:gridCol w:w="1360"/>
            </w:tblGrid>
            <w:tr w:rsidR="00E01B10" w14:paraId="52475836" w14:textId="77777777">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ADC2CC" w14:textId="77777777" w:rsidR="00E01B10" w:rsidRDefault="003711E5">
                  <w:pPr>
                    <w:jc w:val="center"/>
                    <w:rPr>
                      <w:color w:val="000000"/>
                    </w:rPr>
                  </w:pPr>
                  <w:r>
                    <w:rPr>
                      <w:color w:val="00000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tcPr>
                <w:p w14:paraId="7916F7B4" w14:textId="77777777" w:rsidR="00E01B10" w:rsidRDefault="003711E5">
                  <w:pPr>
                    <w:jc w:val="center"/>
                    <w:rPr>
                      <w:color w:val="000000"/>
                    </w:rPr>
                  </w:pPr>
                  <w:r>
                    <w:rPr>
                      <w:color w:val="000000"/>
                    </w:rPr>
                    <w:t>Option 1 (L1-RSRP)</w:t>
                  </w:r>
                </w:p>
              </w:tc>
              <w:tc>
                <w:tcPr>
                  <w:tcW w:w="1200" w:type="dxa"/>
                  <w:tcBorders>
                    <w:top w:val="single" w:sz="4" w:space="0" w:color="auto"/>
                    <w:left w:val="nil"/>
                    <w:bottom w:val="single" w:sz="4" w:space="0" w:color="auto"/>
                    <w:right w:val="single" w:sz="4" w:space="0" w:color="auto"/>
                  </w:tcBorders>
                  <w:shd w:val="clear" w:color="auto" w:fill="auto"/>
                  <w:noWrap/>
                  <w:vAlign w:val="bottom"/>
                </w:tcPr>
                <w:p w14:paraId="0129AE4E" w14:textId="77777777" w:rsidR="00E01B10" w:rsidRDefault="003711E5">
                  <w:pPr>
                    <w:jc w:val="center"/>
                    <w:rPr>
                      <w:color w:val="000000"/>
                    </w:rPr>
                  </w:pPr>
                  <w:r>
                    <w:rPr>
                      <w:color w:val="000000"/>
                    </w:rPr>
                    <w:t>Option 2 (L1-RSRP)</w:t>
                  </w:r>
                </w:p>
              </w:tc>
              <w:tc>
                <w:tcPr>
                  <w:tcW w:w="1320" w:type="dxa"/>
                  <w:tcBorders>
                    <w:top w:val="single" w:sz="4" w:space="0" w:color="auto"/>
                    <w:left w:val="nil"/>
                    <w:bottom w:val="single" w:sz="4" w:space="0" w:color="auto"/>
                    <w:right w:val="single" w:sz="4" w:space="0" w:color="auto"/>
                  </w:tcBorders>
                  <w:shd w:val="clear" w:color="auto" w:fill="auto"/>
                  <w:noWrap/>
                  <w:vAlign w:val="bottom"/>
                </w:tcPr>
                <w:p w14:paraId="371087D4" w14:textId="77777777" w:rsidR="00E01B10" w:rsidRDefault="003711E5">
                  <w:pPr>
                    <w:jc w:val="center"/>
                    <w:rPr>
                      <w:color w:val="000000"/>
                    </w:rPr>
                  </w:pPr>
                  <w:r>
                    <w:rPr>
                      <w:color w:val="000000"/>
                    </w:rPr>
                    <w:t>Option 3 (CIR from 2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tcPr>
                <w:p w14:paraId="1037B147" w14:textId="77777777" w:rsidR="00E01B10" w:rsidRDefault="003711E5">
                  <w:pPr>
                    <w:jc w:val="center"/>
                    <w:rPr>
                      <w:color w:val="000000"/>
                    </w:rPr>
                  </w:pPr>
                  <w:r>
                    <w:rPr>
                      <w:color w:val="000000"/>
                    </w:rPr>
                    <w:t>Option 3 (CIR from 4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tcPr>
                <w:p w14:paraId="4398A6E4" w14:textId="77777777" w:rsidR="00E01B10" w:rsidRDefault="003711E5">
                  <w:pPr>
                    <w:jc w:val="center"/>
                    <w:rPr>
                      <w:color w:val="000000"/>
                    </w:rPr>
                  </w:pPr>
                  <w:r>
                    <w:rPr>
                      <w:color w:val="000000"/>
                    </w:rPr>
                    <w:t>Option 3 (CIR from 6 strongest taps)</w:t>
                  </w:r>
                </w:p>
              </w:tc>
            </w:tr>
            <w:tr w:rsidR="00E01B10" w14:paraId="0DED573A"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160FF23A" w14:textId="77777777" w:rsidR="00E01B10" w:rsidRDefault="003711E5">
                  <w:pPr>
                    <w:jc w:val="center"/>
                    <w:rPr>
                      <w:color w:val="000000"/>
                    </w:rPr>
                  </w:pPr>
                  <w:r>
                    <w:rPr>
                      <w:color w:val="000000"/>
                    </w:rPr>
                    <w:t>Top-1</w:t>
                  </w:r>
                </w:p>
              </w:tc>
              <w:tc>
                <w:tcPr>
                  <w:tcW w:w="1240" w:type="dxa"/>
                  <w:tcBorders>
                    <w:top w:val="nil"/>
                    <w:left w:val="nil"/>
                    <w:bottom w:val="single" w:sz="4" w:space="0" w:color="auto"/>
                    <w:right w:val="single" w:sz="4" w:space="0" w:color="auto"/>
                  </w:tcBorders>
                  <w:shd w:val="clear" w:color="auto" w:fill="auto"/>
                  <w:noWrap/>
                  <w:vAlign w:val="bottom"/>
                </w:tcPr>
                <w:p w14:paraId="7CCC500B" w14:textId="77777777" w:rsidR="00E01B10" w:rsidRDefault="003711E5">
                  <w:pPr>
                    <w:jc w:val="center"/>
                    <w:rPr>
                      <w:color w:val="5B9BD5" w:themeColor="accent1"/>
                    </w:rPr>
                  </w:pPr>
                  <w:r>
                    <w:rPr>
                      <w:color w:val="5B9BD5" w:themeColor="accent1"/>
                    </w:rPr>
                    <w:t>53.15%</w:t>
                  </w:r>
                </w:p>
              </w:tc>
              <w:tc>
                <w:tcPr>
                  <w:tcW w:w="1200" w:type="dxa"/>
                  <w:tcBorders>
                    <w:top w:val="nil"/>
                    <w:left w:val="nil"/>
                    <w:bottom w:val="single" w:sz="4" w:space="0" w:color="auto"/>
                    <w:right w:val="single" w:sz="4" w:space="0" w:color="auto"/>
                  </w:tcBorders>
                  <w:shd w:val="clear" w:color="auto" w:fill="auto"/>
                  <w:noWrap/>
                  <w:vAlign w:val="bottom"/>
                </w:tcPr>
                <w:p w14:paraId="45279FF2" w14:textId="77777777" w:rsidR="00E01B10" w:rsidRDefault="003711E5">
                  <w:pPr>
                    <w:jc w:val="center"/>
                    <w:rPr>
                      <w:color w:val="5B9BD5" w:themeColor="accent1"/>
                    </w:rPr>
                  </w:pPr>
                  <w:r>
                    <w:rPr>
                      <w:color w:val="5B9BD5" w:themeColor="accent1"/>
                    </w:rPr>
                    <w:t>54.35%</w:t>
                  </w:r>
                </w:p>
              </w:tc>
              <w:tc>
                <w:tcPr>
                  <w:tcW w:w="1320" w:type="dxa"/>
                  <w:tcBorders>
                    <w:top w:val="nil"/>
                    <w:left w:val="nil"/>
                    <w:bottom w:val="single" w:sz="4" w:space="0" w:color="auto"/>
                    <w:right w:val="single" w:sz="4" w:space="0" w:color="auto"/>
                  </w:tcBorders>
                  <w:shd w:val="clear" w:color="auto" w:fill="auto"/>
                  <w:noWrap/>
                  <w:vAlign w:val="bottom"/>
                </w:tcPr>
                <w:p w14:paraId="1C2FDAC3" w14:textId="77777777" w:rsidR="00E01B10" w:rsidRDefault="003711E5">
                  <w:pPr>
                    <w:jc w:val="center"/>
                    <w:rPr>
                      <w:color w:val="000000"/>
                    </w:rPr>
                  </w:pPr>
                  <w:r>
                    <w:rPr>
                      <w:color w:val="000000"/>
                    </w:rPr>
                    <w:t>57.70%</w:t>
                  </w:r>
                </w:p>
              </w:tc>
              <w:tc>
                <w:tcPr>
                  <w:tcW w:w="1360" w:type="dxa"/>
                  <w:tcBorders>
                    <w:top w:val="nil"/>
                    <w:left w:val="nil"/>
                    <w:bottom w:val="single" w:sz="4" w:space="0" w:color="auto"/>
                    <w:right w:val="single" w:sz="4" w:space="0" w:color="auto"/>
                  </w:tcBorders>
                  <w:shd w:val="clear" w:color="auto" w:fill="auto"/>
                  <w:noWrap/>
                  <w:vAlign w:val="bottom"/>
                </w:tcPr>
                <w:p w14:paraId="72E82821" w14:textId="77777777" w:rsidR="00E01B10" w:rsidRDefault="003711E5">
                  <w:pPr>
                    <w:jc w:val="center"/>
                    <w:rPr>
                      <w:color w:val="000000"/>
                    </w:rPr>
                  </w:pPr>
                  <w:r>
                    <w:rPr>
                      <w:color w:val="000000"/>
                    </w:rPr>
                    <w:t>58.75%</w:t>
                  </w:r>
                </w:p>
              </w:tc>
              <w:tc>
                <w:tcPr>
                  <w:tcW w:w="1360" w:type="dxa"/>
                  <w:tcBorders>
                    <w:top w:val="nil"/>
                    <w:left w:val="nil"/>
                    <w:bottom w:val="single" w:sz="4" w:space="0" w:color="auto"/>
                    <w:right w:val="single" w:sz="4" w:space="0" w:color="auto"/>
                  </w:tcBorders>
                  <w:shd w:val="clear" w:color="auto" w:fill="auto"/>
                  <w:noWrap/>
                  <w:vAlign w:val="bottom"/>
                </w:tcPr>
                <w:p w14:paraId="4F586A28" w14:textId="77777777" w:rsidR="00E01B10" w:rsidRDefault="003711E5">
                  <w:pPr>
                    <w:jc w:val="center"/>
                    <w:rPr>
                      <w:color w:val="000000"/>
                    </w:rPr>
                  </w:pPr>
                  <w:r>
                    <w:rPr>
                      <w:color w:val="000000"/>
                    </w:rPr>
                    <w:t>58.74%</w:t>
                  </w:r>
                </w:p>
              </w:tc>
            </w:tr>
            <w:tr w:rsidR="00E01B10" w14:paraId="417FF352"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6538059D" w14:textId="77777777" w:rsidR="00E01B10" w:rsidRDefault="003711E5">
                  <w:pPr>
                    <w:jc w:val="center"/>
                    <w:rPr>
                      <w:color w:val="000000"/>
                    </w:rPr>
                  </w:pPr>
                  <w:r>
                    <w:rPr>
                      <w:color w:val="000000"/>
                    </w:rPr>
                    <w:t>Top-2</w:t>
                  </w:r>
                </w:p>
              </w:tc>
              <w:tc>
                <w:tcPr>
                  <w:tcW w:w="1240" w:type="dxa"/>
                  <w:tcBorders>
                    <w:top w:val="nil"/>
                    <w:left w:val="nil"/>
                    <w:bottom w:val="single" w:sz="4" w:space="0" w:color="auto"/>
                    <w:right w:val="single" w:sz="4" w:space="0" w:color="auto"/>
                  </w:tcBorders>
                  <w:shd w:val="clear" w:color="auto" w:fill="auto"/>
                  <w:noWrap/>
                  <w:vAlign w:val="bottom"/>
                </w:tcPr>
                <w:p w14:paraId="313C450F" w14:textId="77777777" w:rsidR="00E01B10" w:rsidRDefault="003711E5">
                  <w:pPr>
                    <w:jc w:val="center"/>
                    <w:rPr>
                      <w:color w:val="000000"/>
                    </w:rPr>
                  </w:pPr>
                  <w:r>
                    <w:rPr>
                      <w:color w:val="000000"/>
                    </w:rPr>
                    <w:t>70.09%</w:t>
                  </w:r>
                </w:p>
              </w:tc>
              <w:tc>
                <w:tcPr>
                  <w:tcW w:w="1200" w:type="dxa"/>
                  <w:tcBorders>
                    <w:top w:val="nil"/>
                    <w:left w:val="nil"/>
                    <w:bottom w:val="single" w:sz="4" w:space="0" w:color="auto"/>
                    <w:right w:val="single" w:sz="4" w:space="0" w:color="auto"/>
                  </w:tcBorders>
                  <w:shd w:val="clear" w:color="auto" w:fill="auto"/>
                  <w:noWrap/>
                  <w:vAlign w:val="bottom"/>
                </w:tcPr>
                <w:p w14:paraId="70320EF0" w14:textId="77777777" w:rsidR="00E01B10" w:rsidRDefault="003711E5">
                  <w:pPr>
                    <w:jc w:val="center"/>
                    <w:rPr>
                      <w:color w:val="000000"/>
                    </w:rPr>
                  </w:pPr>
                  <w:r>
                    <w:rPr>
                      <w:color w:val="000000"/>
                    </w:rPr>
                    <w:t>71.24%</w:t>
                  </w:r>
                </w:p>
              </w:tc>
              <w:tc>
                <w:tcPr>
                  <w:tcW w:w="1320" w:type="dxa"/>
                  <w:tcBorders>
                    <w:top w:val="nil"/>
                    <w:left w:val="nil"/>
                    <w:bottom w:val="single" w:sz="4" w:space="0" w:color="auto"/>
                    <w:right w:val="single" w:sz="4" w:space="0" w:color="auto"/>
                  </w:tcBorders>
                  <w:shd w:val="clear" w:color="auto" w:fill="auto"/>
                  <w:noWrap/>
                  <w:vAlign w:val="bottom"/>
                </w:tcPr>
                <w:p w14:paraId="4B73F9C2" w14:textId="77777777" w:rsidR="00E01B10" w:rsidRDefault="003711E5">
                  <w:pPr>
                    <w:jc w:val="center"/>
                    <w:rPr>
                      <w:color w:val="000000"/>
                    </w:rPr>
                  </w:pPr>
                  <w:r>
                    <w:rPr>
                      <w:color w:val="000000"/>
                    </w:rPr>
                    <w:t>75.64%</w:t>
                  </w:r>
                </w:p>
              </w:tc>
              <w:tc>
                <w:tcPr>
                  <w:tcW w:w="1360" w:type="dxa"/>
                  <w:tcBorders>
                    <w:top w:val="nil"/>
                    <w:left w:val="nil"/>
                    <w:bottom w:val="single" w:sz="4" w:space="0" w:color="auto"/>
                    <w:right w:val="single" w:sz="4" w:space="0" w:color="auto"/>
                  </w:tcBorders>
                  <w:shd w:val="clear" w:color="auto" w:fill="auto"/>
                  <w:noWrap/>
                  <w:vAlign w:val="bottom"/>
                </w:tcPr>
                <w:p w14:paraId="3B4168F5" w14:textId="77777777" w:rsidR="00E01B10" w:rsidRDefault="003711E5">
                  <w:pPr>
                    <w:jc w:val="center"/>
                    <w:rPr>
                      <w:color w:val="000000"/>
                    </w:rPr>
                  </w:pPr>
                  <w:r>
                    <w:rPr>
                      <w:color w:val="000000"/>
                    </w:rPr>
                    <w:t>77.55%</w:t>
                  </w:r>
                </w:p>
              </w:tc>
              <w:tc>
                <w:tcPr>
                  <w:tcW w:w="1360" w:type="dxa"/>
                  <w:tcBorders>
                    <w:top w:val="nil"/>
                    <w:left w:val="nil"/>
                    <w:bottom w:val="single" w:sz="4" w:space="0" w:color="auto"/>
                    <w:right w:val="single" w:sz="4" w:space="0" w:color="auto"/>
                  </w:tcBorders>
                  <w:shd w:val="clear" w:color="auto" w:fill="auto"/>
                  <w:noWrap/>
                  <w:vAlign w:val="bottom"/>
                </w:tcPr>
                <w:p w14:paraId="576464E8" w14:textId="77777777" w:rsidR="00E01B10" w:rsidRDefault="003711E5">
                  <w:pPr>
                    <w:jc w:val="center"/>
                    <w:rPr>
                      <w:color w:val="000000"/>
                    </w:rPr>
                  </w:pPr>
                  <w:r>
                    <w:rPr>
                      <w:color w:val="000000"/>
                    </w:rPr>
                    <w:t>77.47%</w:t>
                  </w:r>
                </w:p>
              </w:tc>
            </w:tr>
            <w:tr w:rsidR="00E01B10" w14:paraId="6CA169CA"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64A65EDD" w14:textId="77777777" w:rsidR="00E01B10" w:rsidRDefault="003711E5">
                  <w:pPr>
                    <w:jc w:val="center"/>
                    <w:rPr>
                      <w:color w:val="000000"/>
                    </w:rPr>
                  </w:pPr>
                  <w:r>
                    <w:rPr>
                      <w:color w:val="000000"/>
                    </w:rPr>
                    <w:t>Top-4</w:t>
                  </w:r>
                </w:p>
              </w:tc>
              <w:tc>
                <w:tcPr>
                  <w:tcW w:w="1240" w:type="dxa"/>
                  <w:tcBorders>
                    <w:top w:val="nil"/>
                    <w:left w:val="nil"/>
                    <w:bottom w:val="single" w:sz="4" w:space="0" w:color="auto"/>
                    <w:right w:val="single" w:sz="4" w:space="0" w:color="auto"/>
                  </w:tcBorders>
                  <w:shd w:val="clear" w:color="auto" w:fill="auto"/>
                  <w:noWrap/>
                  <w:vAlign w:val="bottom"/>
                </w:tcPr>
                <w:p w14:paraId="5D922876" w14:textId="77777777" w:rsidR="00E01B10" w:rsidRDefault="003711E5">
                  <w:pPr>
                    <w:jc w:val="center"/>
                    <w:rPr>
                      <w:color w:val="000000"/>
                    </w:rPr>
                  </w:pPr>
                  <w:r>
                    <w:rPr>
                      <w:color w:val="000000"/>
                    </w:rPr>
                    <w:t>83.54%</w:t>
                  </w:r>
                </w:p>
              </w:tc>
              <w:tc>
                <w:tcPr>
                  <w:tcW w:w="1200" w:type="dxa"/>
                  <w:tcBorders>
                    <w:top w:val="nil"/>
                    <w:left w:val="nil"/>
                    <w:bottom w:val="single" w:sz="4" w:space="0" w:color="auto"/>
                    <w:right w:val="single" w:sz="4" w:space="0" w:color="auto"/>
                  </w:tcBorders>
                  <w:shd w:val="clear" w:color="auto" w:fill="auto"/>
                  <w:noWrap/>
                  <w:vAlign w:val="bottom"/>
                </w:tcPr>
                <w:p w14:paraId="4B273173" w14:textId="77777777" w:rsidR="00E01B10" w:rsidRDefault="003711E5">
                  <w:pPr>
                    <w:jc w:val="center"/>
                    <w:rPr>
                      <w:color w:val="000000"/>
                    </w:rPr>
                  </w:pPr>
                  <w:r>
                    <w:rPr>
                      <w:color w:val="000000"/>
                    </w:rPr>
                    <w:t>84.48%</w:t>
                  </w:r>
                </w:p>
              </w:tc>
              <w:tc>
                <w:tcPr>
                  <w:tcW w:w="1320" w:type="dxa"/>
                  <w:tcBorders>
                    <w:top w:val="nil"/>
                    <w:left w:val="nil"/>
                    <w:bottom w:val="single" w:sz="4" w:space="0" w:color="auto"/>
                    <w:right w:val="single" w:sz="4" w:space="0" w:color="auto"/>
                  </w:tcBorders>
                  <w:shd w:val="clear" w:color="auto" w:fill="auto"/>
                  <w:noWrap/>
                  <w:vAlign w:val="bottom"/>
                </w:tcPr>
                <w:p w14:paraId="39A0E8E9" w14:textId="77777777" w:rsidR="00E01B10" w:rsidRDefault="003711E5">
                  <w:pPr>
                    <w:jc w:val="center"/>
                    <w:rPr>
                      <w:color w:val="000000"/>
                    </w:rPr>
                  </w:pPr>
                  <w:r>
                    <w:rPr>
                      <w:color w:val="000000"/>
                    </w:rPr>
                    <w:t>88.19%</w:t>
                  </w:r>
                </w:p>
              </w:tc>
              <w:tc>
                <w:tcPr>
                  <w:tcW w:w="1360" w:type="dxa"/>
                  <w:tcBorders>
                    <w:top w:val="nil"/>
                    <w:left w:val="nil"/>
                    <w:bottom w:val="single" w:sz="4" w:space="0" w:color="auto"/>
                    <w:right w:val="single" w:sz="4" w:space="0" w:color="auto"/>
                  </w:tcBorders>
                  <w:shd w:val="clear" w:color="auto" w:fill="auto"/>
                  <w:noWrap/>
                  <w:vAlign w:val="bottom"/>
                </w:tcPr>
                <w:p w14:paraId="6D140E34" w14:textId="77777777" w:rsidR="00E01B10" w:rsidRDefault="003711E5">
                  <w:pPr>
                    <w:jc w:val="center"/>
                    <w:rPr>
                      <w:color w:val="000000"/>
                    </w:rPr>
                  </w:pPr>
                  <w:r>
                    <w:rPr>
                      <w:color w:val="000000"/>
                    </w:rPr>
                    <w:t>89.13%</w:t>
                  </w:r>
                </w:p>
              </w:tc>
              <w:tc>
                <w:tcPr>
                  <w:tcW w:w="1360" w:type="dxa"/>
                  <w:tcBorders>
                    <w:top w:val="nil"/>
                    <w:left w:val="nil"/>
                    <w:bottom w:val="single" w:sz="4" w:space="0" w:color="auto"/>
                    <w:right w:val="single" w:sz="4" w:space="0" w:color="auto"/>
                  </w:tcBorders>
                  <w:shd w:val="clear" w:color="auto" w:fill="auto"/>
                  <w:noWrap/>
                  <w:vAlign w:val="bottom"/>
                </w:tcPr>
                <w:p w14:paraId="3571DFBF" w14:textId="77777777" w:rsidR="00E01B10" w:rsidRDefault="003711E5">
                  <w:pPr>
                    <w:jc w:val="center"/>
                    <w:rPr>
                      <w:color w:val="000000"/>
                    </w:rPr>
                  </w:pPr>
                  <w:r>
                    <w:rPr>
                      <w:color w:val="000000"/>
                    </w:rPr>
                    <w:t>89.30%</w:t>
                  </w:r>
                </w:p>
              </w:tc>
            </w:tr>
            <w:tr w:rsidR="00E01B10" w14:paraId="5E751914"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07646E8F" w14:textId="77777777" w:rsidR="00E01B10" w:rsidRDefault="003711E5">
                  <w:pPr>
                    <w:jc w:val="center"/>
                    <w:rPr>
                      <w:color w:val="000000"/>
                    </w:rPr>
                  </w:pPr>
                  <w:r>
                    <w:rPr>
                      <w:color w:val="000000"/>
                    </w:rPr>
                    <w:t>Top-8</w:t>
                  </w:r>
                </w:p>
              </w:tc>
              <w:tc>
                <w:tcPr>
                  <w:tcW w:w="1240" w:type="dxa"/>
                  <w:tcBorders>
                    <w:top w:val="nil"/>
                    <w:left w:val="nil"/>
                    <w:bottom w:val="single" w:sz="4" w:space="0" w:color="auto"/>
                    <w:right w:val="single" w:sz="4" w:space="0" w:color="auto"/>
                  </w:tcBorders>
                  <w:shd w:val="clear" w:color="auto" w:fill="auto"/>
                  <w:noWrap/>
                  <w:vAlign w:val="bottom"/>
                </w:tcPr>
                <w:p w14:paraId="32F22750" w14:textId="77777777" w:rsidR="00E01B10" w:rsidRDefault="003711E5">
                  <w:pPr>
                    <w:jc w:val="center"/>
                    <w:rPr>
                      <w:color w:val="000000"/>
                    </w:rPr>
                  </w:pPr>
                  <w:r>
                    <w:rPr>
                      <w:color w:val="000000"/>
                    </w:rPr>
                    <w:t>93.39%</w:t>
                  </w:r>
                </w:p>
              </w:tc>
              <w:tc>
                <w:tcPr>
                  <w:tcW w:w="1200" w:type="dxa"/>
                  <w:tcBorders>
                    <w:top w:val="nil"/>
                    <w:left w:val="nil"/>
                    <w:bottom w:val="single" w:sz="4" w:space="0" w:color="auto"/>
                    <w:right w:val="single" w:sz="4" w:space="0" w:color="auto"/>
                  </w:tcBorders>
                  <w:shd w:val="clear" w:color="auto" w:fill="auto"/>
                  <w:noWrap/>
                  <w:vAlign w:val="bottom"/>
                </w:tcPr>
                <w:p w14:paraId="0EDAE6DB" w14:textId="77777777" w:rsidR="00E01B10" w:rsidRDefault="003711E5">
                  <w:pPr>
                    <w:jc w:val="center"/>
                    <w:rPr>
                      <w:color w:val="000000"/>
                    </w:rPr>
                  </w:pPr>
                  <w:r>
                    <w:rPr>
                      <w:color w:val="000000"/>
                    </w:rPr>
                    <w:t>93.69%</w:t>
                  </w:r>
                </w:p>
              </w:tc>
              <w:tc>
                <w:tcPr>
                  <w:tcW w:w="1320" w:type="dxa"/>
                  <w:tcBorders>
                    <w:top w:val="nil"/>
                    <w:left w:val="nil"/>
                    <w:bottom w:val="single" w:sz="4" w:space="0" w:color="auto"/>
                    <w:right w:val="single" w:sz="4" w:space="0" w:color="auto"/>
                  </w:tcBorders>
                  <w:shd w:val="clear" w:color="auto" w:fill="auto"/>
                  <w:noWrap/>
                  <w:vAlign w:val="bottom"/>
                </w:tcPr>
                <w:p w14:paraId="7ED71B46" w14:textId="77777777" w:rsidR="00E01B10" w:rsidRDefault="003711E5">
                  <w:pPr>
                    <w:jc w:val="center"/>
                    <w:rPr>
                      <w:color w:val="000000"/>
                    </w:rPr>
                  </w:pPr>
                  <w:r>
                    <w:rPr>
                      <w:color w:val="000000"/>
                    </w:rPr>
                    <w:t>95.40%</w:t>
                  </w:r>
                </w:p>
              </w:tc>
              <w:tc>
                <w:tcPr>
                  <w:tcW w:w="1360" w:type="dxa"/>
                  <w:tcBorders>
                    <w:top w:val="nil"/>
                    <w:left w:val="nil"/>
                    <w:bottom w:val="single" w:sz="4" w:space="0" w:color="auto"/>
                    <w:right w:val="single" w:sz="4" w:space="0" w:color="auto"/>
                  </w:tcBorders>
                  <w:shd w:val="clear" w:color="auto" w:fill="auto"/>
                  <w:noWrap/>
                  <w:vAlign w:val="bottom"/>
                </w:tcPr>
                <w:p w14:paraId="1D3E43B8" w14:textId="77777777" w:rsidR="00E01B10" w:rsidRDefault="003711E5">
                  <w:pPr>
                    <w:jc w:val="center"/>
                    <w:rPr>
                      <w:color w:val="000000"/>
                    </w:rPr>
                  </w:pPr>
                  <w:r>
                    <w:rPr>
                      <w:color w:val="000000"/>
                    </w:rPr>
                    <w:t>95.74%</w:t>
                  </w:r>
                </w:p>
              </w:tc>
              <w:tc>
                <w:tcPr>
                  <w:tcW w:w="1360" w:type="dxa"/>
                  <w:tcBorders>
                    <w:top w:val="nil"/>
                    <w:left w:val="nil"/>
                    <w:bottom w:val="single" w:sz="4" w:space="0" w:color="auto"/>
                    <w:right w:val="single" w:sz="4" w:space="0" w:color="auto"/>
                  </w:tcBorders>
                  <w:shd w:val="clear" w:color="auto" w:fill="auto"/>
                  <w:noWrap/>
                  <w:vAlign w:val="bottom"/>
                </w:tcPr>
                <w:p w14:paraId="78B8A3E9" w14:textId="77777777" w:rsidR="00E01B10" w:rsidRDefault="003711E5">
                  <w:pPr>
                    <w:jc w:val="center"/>
                    <w:rPr>
                      <w:color w:val="000000"/>
                    </w:rPr>
                  </w:pPr>
                  <w:r>
                    <w:rPr>
                      <w:color w:val="000000"/>
                    </w:rPr>
                    <w:t>95.78%</w:t>
                  </w:r>
                </w:p>
              </w:tc>
            </w:tr>
          </w:tbl>
          <w:p w14:paraId="4D5002C9" w14:textId="77777777" w:rsidR="00E01B10" w:rsidRDefault="00E01B10">
            <w:pPr>
              <w:tabs>
                <w:tab w:val="left" w:pos="1110"/>
              </w:tabs>
              <w:rPr>
                <w:lang w:eastAsia="en-US"/>
              </w:rPr>
            </w:pPr>
          </w:p>
          <w:p w14:paraId="1187AFCA" w14:textId="77777777" w:rsidR="00E01B10" w:rsidRDefault="003711E5">
            <w:pPr>
              <w:tabs>
                <w:tab w:val="left" w:pos="1110"/>
              </w:tabs>
              <w:rPr>
                <w:lang w:eastAsia="en-US"/>
              </w:rPr>
            </w:pPr>
            <w:r>
              <w:rPr>
                <w:lang w:eastAsia="en-US"/>
              </w:rPr>
              <w:lastRenderedPageBreak/>
              <w:t>Option 1 is no UE rotation</w:t>
            </w:r>
          </w:p>
          <w:p w14:paraId="1D6F98E6" w14:textId="77777777" w:rsidR="00E01B10" w:rsidRDefault="003711E5">
            <w:pPr>
              <w:tabs>
                <w:tab w:val="left" w:pos="1110"/>
              </w:tabs>
              <w:rPr>
                <w:lang w:eastAsia="en-US"/>
              </w:rPr>
            </w:pPr>
            <w:r>
              <w:rPr>
                <w:lang w:eastAsia="en-US"/>
              </w:rPr>
              <w:t>Option 2 is with UE rotation</w:t>
            </w:r>
          </w:p>
          <w:p w14:paraId="5D497217" w14:textId="77777777" w:rsidR="00E01B10" w:rsidRDefault="00E01B10">
            <w:pPr>
              <w:rPr>
                <w:rFonts w:eastAsia="宋体"/>
                <w:b/>
                <w:bCs/>
              </w:rPr>
            </w:pPr>
          </w:p>
        </w:tc>
      </w:tr>
      <w:tr w:rsidR="00E01B10" w14:paraId="44ABFB24" w14:textId="77777777">
        <w:trPr>
          <w:trHeight w:val="440"/>
        </w:trPr>
        <w:tc>
          <w:tcPr>
            <w:tcW w:w="1342" w:type="dxa"/>
          </w:tcPr>
          <w:p w14:paraId="62D15A2D" w14:textId="77777777" w:rsidR="00E01B10" w:rsidRDefault="003711E5">
            <w:pPr>
              <w:rPr>
                <w:lang w:eastAsia="en-US"/>
              </w:rPr>
            </w:pPr>
            <w:proofErr w:type="spellStart"/>
            <w:r>
              <w:rPr>
                <w:lang w:eastAsia="en-US"/>
              </w:rPr>
              <w:lastRenderedPageBreak/>
              <w:t>xiaomi</w:t>
            </w:r>
            <w:proofErr w:type="spellEnd"/>
            <w:r>
              <w:rPr>
                <w:lang w:eastAsia="en-US"/>
              </w:rPr>
              <w:t xml:space="preserve"> [14]</w:t>
            </w:r>
          </w:p>
        </w:tc>
        <w:tc>
          <w:tcPr>
            <w:tcW w:w="8394" w:type="dxa"/>
          </w:tcPr>
          <w:p w14:paraId="147D6384" w14:textId="77777777" w:rsidR="00E01B10" w:rsidRDefault="003711E5">
            <w:pPr>
              <w:suppressAutoHyphens/>
              <w:spacing w:beforeLines="50" w:before="156"/>
              <w:textAlignment w:val="baseline"/>
              <w:rPr>
                <w:b/>
                <w:i/>
              </w:rPr>
            </w:pPr>
            <w:r>
              <w:rPr>
                <w:b/>
                <w:i/>
              </w:rPr>
              <w:t>Observation 9</w:t>
            </w:r>
            <w:r>
              <w:rPr>
                <w:rFonts w:hint="eastAsia"/>
                <w:b/>
                <w:i/>
              </w:rPr>
              <w:t>:</w:t>
            </w:r>
            <w:r>
              <w:rPr>
                <w:b/>
                <w:i/>
              </w:rPr>
              <w:t xml:space="preserve"> For AI based DL Tx beam prediction in spatial domain with fixed set B, considering one specific Rx beam for model input results in acceptable performance (about 50~53.8% beam prediction accuracy of Top-1 </w:t>
            </w:r>
            <w:proofErr w:type="gramStart"/>
            <w:r>
              <w:rPr>
                <w:b/>
                <w:i/>
              </w:rPr>
              <w:t>beam</w:t>
            </w:r>
            <w:proofErr w:type="gramEnd"/>
            <w:r>
              <w:rPr>
                <w:b/>
                <w:i/>
              </w:rPr>
              <w:t xml:space="preserve">) compared to exhaustive beam pair sweeping when the ratio of set B and set A is 1/4. </w:t>
            </w:r>
          </w:p>
          <w:p w14:paraId="295F7966" w14:textId="77777777" w:rsidR="00E01B10" w:rsidRDefault="003711E5">
            <w:pPr>
              <w:suppressAutoHyphens/>
              <w:spacing w:beforeLines="50" w:before="156"/>
              <w:textAlignment w:val="baseline"/>
              <w:rPr>
                <w:b/>
                <w:i/>
              </w:rPr>
            </w:pPr>
            <w:r>
              <w:rPr>
                <w:b/>
                <w:i/>
              </w:rPr>
              <w:t>Proposal 3: DL Tx beam prediction with specific Rx beam for model input can be supported considering the low RS overhead for model input.</w:t>
            </w:r>
          </w:p>
          <w:p w14:paraId="4EC10B9B" w14:textId="77777777" w:rsidR="00E01B10" w:rsidRDefault="003711E5">
            <w:pPr>
              <w:suppressAutoHyphens/>
              <w:spacing w:beforeLines="50" w:before="156"/>
              <w:ind w:left="98" w:hangingChars="50" w:hanging="98"/>
              <w:textAlignment w:val="baseline"/>
              <w:rPr>
                <w:b/>
                <w:i/>
              </w:rPr>
            </w:pPr>
            <w:r>
              <w:rPr>
                <w:b/>
                <w:i/>
              </w:rPr>
              <w:t>Observation 10</w:t>
            </w:r>
            <w:r>
              <w:rPr>
                <w:rFonts w:hint="eastAsia"/>
                <w:b/>
                <w:i/>
              </w:rPr>
              <w:t>:</w:t>
            </w:r>
            <w:r>
              <w:rPr>
                <w:b/>
                <w:i/>
              </w:rPr>
              <w:t xml:space="preserve"> For AI based DL Tx beam prediction in spatial domain with fixed set B, considering the best Rx beam for model input provides good performance (about 83% beam prediction accuracy of Top-1 beam) compared to exhaustive beam pair sweeping.</w:t>
            </w:r>
          </w:p>
          <w:p w14:paraId="5EE71312" w14:textId="77777777" w:rsidR="00E01B10" w:rsidRDefault="003711E5">
            <w:pPr>
              <w:suppressAutoHyphens/>
              <w:spacing w:beforeLines="50" w:before="156"/>
              <w:ind w:left="98" w:hangingChars="50" w:hanging="98"/>
              <w:textAlignment w:val="baseline"/>
              <w:rPr>
                <w:b/>
                <w:i/>
              </w:rPr>
            </w:pPr>
            <w:r>
              <w:rPr>
                <w:b/>
                <w:i/>
              </w:rPr>
              <w:t>Observation 11</w:t>
            </w:r>
            <w:r>
              <w:rPr>
                <w:rFonts w:hint="eastAsia"/>
                <w:b/>
                <w:i/>
              </w:rPr>
              <w:t>:</w:t>
            </w:r>
            <w:r>
              <w:rPr>
                <w:b/>
                <w:i/>
              </w:rPr>
              <w:t xml:space="preserve"> For AI based DL Tx beam prediction in spatial domain with fixed set B, the average predicted L1-RSRP difference of the Top 1 predicted beam is less than 0.5 dB considering the best Rx beam for model input when the ratio of set B and set A is 1/4.</w:t>
            </w:r>
          </w:p>
          <w:p w14:paraId="61D38A9B" w14:textId="77777777" w:rsidR="00E01B10" w:rsidRDefault="003711E5">
            <w:pPr>
              <w:suppressAutoHyphens/>
              <w:spacing w:beforeLines="50" w:before="156"/>
              <w:textAlignment w:val="baseline"/>
              <w:rPr>
                <w:b/>
                <w:i/>
              </w:rPr>
            </w:pPr>
            <w:r>
              <w:rPr>
                <w:b/>
                <w:i/>
              </w:rPr>
              <w:t>Proposal 4: Support DL Tx beam prediction with the best Rx beam considering the high beam prediction accuracy.</w:t>
            </w:r>
          </w:p>
          <w:p w14:paraId="0B7939D3" w14:textId="77777777" w:rsidR="00E01B10" w:rsidRDefault="00E01B10">
            <w:pPr>
              <w:rPr>
                <w:lang w:eastAsia="en-US"/>
              </w:rPr>
            </w:pPr>
          </w:p>
        </w:tc>
      </w:tr>
      <w:tr w:rsidR="00E01B10" w14:paraId="77C57317" w14:textId="77777777">
        <w:trPr>
          <w:trHeight w:val="440"/>
        </w:trPr>
        <w:tc>
          <w:tcPr>
            <w:tcW w:w="1342" w:type="dxa"/>
          </w:tcPr>
          <w:p w14:paraId="14CE635B" w14:textId="77777777" w:rsidR="00E01B10" w:rsidRDefault="003711E5">
            <w:pPr>
              <w:rPr>
                <w:lang w:eastAsia="en-US"/>
              </w:rPr>
            </w:pPr>
            <w:r>
              <w:rPr>
                <w:lang w:eastAsia="en-US"/>
              </w:rPr>
              <w:t>NAVIDA</w:t>
            </w:r>
          </w:p>
        </w:tc>
        <w:tc>
          <w:tcPr>
            <w:tcW w:w="8394" w:type="dxa"/>
          </w:tcPr>
          <w:p w14:paraId="4CC65447" w14:textId="77777777" w:rsidR="00E01B10" w:rsidRDefault="003711E5">
            <w:pPr>
              <w:suppressAutoHyphens/>
              <w:spacing w:beforeLines="50" w:before="156"/>
              <w:textAlignment w:val="baseline"/>
              <w:rPr>
                <w:b/>
                <w:i/>
              </w:rPr>
            </w:pPr>
            <w:r>
              <w:rPr>
                <w:b/>
                <w:i/>
              </w:rPr>
              <w:t>16 out of 64</w:t>
            </w:r>
          </w:p>
          <w:p w14:paraId="6F9C06CD" w14:textId="77777777" w:rsidR="00E01B10" w:rsidRDefault="003711E5">
            <w:pPr>
              <w:jc w:val="left"/>
            </w:pPr>
            <w:r>
              <w:t>KPI: Top-K/1</w:t>
            </w:r>
          </w:p>
          <w:p w14:paraId="4FBDCC99" w14:textId="77777777" w:rsidR="00E01B10" w:rsidRDefault="003711E5">
            <w:pPr>
              <w:jc w:val="left"/>
            </w:pPr>
            <w:r>
              <w:t>68.04% Top-1/1</w:t>
            </w:r>
          </w:p>
          <w:p w14:paraId="3F5EF99A" w14:textId="77777777" w:rsidR="00E01B10" w:rsidRDefault="003711E5">
            <w:pPr>
              <w:jc w:val="left"/>
            </w:pPr>
            <w:r>
              <w:t>86.58% Top-2/1</w:t>
            </w:r>
          </w:p>
          <w:p w14:paraId="399A51A0" w14:textId="77777777" w:rsidR="00E01B10" w:rsidRDefault="003711E5">
            <w:pPr>
              <w:jc w:val="left"/>
            </w:pPr>
            <w:r>
              <w:t>95.53% Top-4/1</w:t>
            </w:r>
          </w:p>
          <w:p w14:paraId="703A484E" w14:textId="77777777" w:rsidR="00E01B10" w:rsidRDefault="003711E5">
            <w:pPr>
              <w:suppressAutoHyphens/>
              <w:spacing w:beforeLines="50" w:before="156"/>
              <w:jc w:val="left"/>
              <w:textAlignment w:val="baseline"/>
            </w:pPr>
            <w:r>
              <w:t>98.70% Top-8/1</w:t>
            </w:r>
          </w:p>
          <w:p w14:paraId="06F4C8BB" w14:textId="77777777" w:rsidR="00E01B10" w:rsidRDefault="003711E5">
            <w:pPr>
              <w:pStyle w:val="af9"/>
              <w:numPr>
                <w:ilvl w:val="1"/>
                <w:numId w:val="1"/>
              </w:numPr>
              <w:suppressAutoHyphens/>
              <w:spacing w:beforeLines="50" w:before="156"/>
              <w:jc w:val="left"/>
              <w:textAlignment w:val="baseline"/>
              <w:rPr>
                <w:b/>
                <w:i/>
              </w:rPr>
            </w:pPr>
            <w:r>
              <w:t>B for Top-1 predicted beam</w:t>
            </w:r>
          </w:p>
        </w:tc>
      </w:tr>
      <w:tr w:rsidR="00E01B10" w14:paraId="0520533C" w14:textId="77777777">
        <w:trPr>
          <w:trHeight w:val="440"/>
        </w:trPr>
        <w:tc>
          <w:tcPr>
            <w:tcW w:w="1342" w:type="dxa"/>
          </w:tcPr>
          <w:p w14:paraId="6CDD2C4B" w14:textId="77777777" w:rsidR="00E01B10" w:rsidRDefault="003711E5">
            <w:pPr>
              <w:rPr>
                <w:lang w:eastAsia="en-US"/>
              </w:rPr>
            </w:pPr>
            <w:r>
              <w:rPr>
                <w:lang w:eastAsia="en-US"/>
              </w:rPr>
              <w:t>Lenovo [19]</w:t>
            </w:r>
          </w:p>
        </w:tc>
        <w:tc>
          <w:tcPr>
            <w:tcW w:w="8394" w:type="dxa"/>
          </w:tcPr>
          <w:p w14:paraId="7BF92BA9" w14:textId="77777777" w:rsidR="00E01B10" w:rsidRDefault="003711E5">
            <w:pPr>
              <w:widowControl/>
              <w:spacing w:beforeLines="100" w:before="312" w:after="180" w:line="257" w:lineRule="auto"/>
              <w:rPr>
                <w:b/>
                <w:bCs/>
                <w:sz w:val="21"/>
                <w:szCs w:val="21"/>
              </w:rPr>
            </w:pPr>
            <w:r>
              <w:rPr>
                <w:b/>
                <w:bCs/>
                <w:sz w:val="21"/>
                <w:szCs w:val="21"/>
              </w:rPr>
              <w:t>Observation 10 For Tx beam prediction, with 8 beam within Set B(1/4 of Set A), AI/ML model achieves 85.62% top1/1 beam prediction accuracy, 95.33% and 97.57% beam prediction accuracy with 1dB margin and 2dB margin, respectively, of top-1 predicted beam L1-RSRP difference, average/5%ile/95%ile L1-RSRP difference of 0.15dB/0dB/0.88dB, and average/5%ile/95%ile predicted L1-RSRP difference of 0.79dB/0.04dB/2.16dB.</w:t>
            </w:r>
          </w:p>
          <w:p w14:paraId="210CDA53" w14:textId="77777777" w:rsidR="00E01B10" w:rsidRDefault="00E01B10">
            <w:pPr>
              <w:suppressAutoHyphens/>
              <w:spacing w:beforeLines="50" w:before="156"/>
              <w:textAlignment w:val="baseline"/>
              <w:rPr>
                <w:b/>
                <w:i/>
              </w:rPr>
            </w:pPr>
          </w:p>
        </w:tc>
      </w:tr>
      <w:tr w:rsidR="00E01B10" w14:paraId="25F12D27" w14:textId="77777777">
        <w:tc>
          <w:tcPr>
            <w:tcW w:w="1342" w:type="dxa"/>
          </w:tcPr>
          <w:p w14:paraId="4425D74C" w14:textId="77777777" w:rsidR="00E01B10" w:rsidRDefault="003711E5">
            <w:pPr>
              <w:rPr>
                <w:lang w:eastAsia="en-US"/>
              </w:rPr>
            </w:pPr>
            <w:r>
              <w:rPr>
                <w:lang w:eastAsia="en-US"/>
              </w:rPr>
              <w:t>Qualcomm [22]</w:t>
            </w:r>
          </w:p>
        </w:tc>
        <w:tc>
          <w:tcPr>
            <w:tcW w:w="8394" w:type="dxa"/>
          </w:tcPr>
          <w:p w14:paraId="7AC168C8" w14:textId="77777777" w:rsidR="00E01B10" w:rsidRDefault="003711E5">
            <w:pPr>
              <w:spacing w:beforeLines="50" w:before="156" w:afterLines="50" w:after="156"/>
              <w:rPr>
                <w:b/>
                <w:i/>
              </w:rPr>
            </w:pPr>
            <w:r>
              <w:rPr>
                <w:b/>
                <w:i/>
              </w:rPr>
              <w:t xml:space="preserve">1/8 </w:t>
            </w:r>
          </w:p>
          <w:p w14:paraId="68DDA941" w14:textId="77777777" w:rsidR="00E01B10" w:rsidRDefault="003711E5">
            <w:pPr>
              <w:spacing w:beforeLines="50" w:before="156" w:afterLines="50" w:after="156"/>
              <w:rPr>
                <w:b/>
                <w:i/>
              </w:rPr>
            </w:pPr>
            <w:r>
              <w:rPr>
                <w:b/>
                <w:i/>
              </w:rPr>
              <w:t>Top-1 (%)</w:t>
            </w:r>
            <w:r>
              <w:rPr>
                <w:b/>
                <w:i/>
              </w:rPr>
              <w:tab/>
              <w:t>63.5 / 28.3</w:t>
            </w:r>
          </w:p>
          <w:p w14:paraId="1AB31255" w14:textId="77777777" w:rsidR="00E01B10" w:rsidRDefault="003711E5">
            <w:pPr>
              <w:spacing w:beforeLines="50" w:before="156" w:afterLines="50" w:after="156"/>
              <w:rPr>
                <w:b/>
                <w:i/>
              </w:rPr>
            </w:pPr>
            <w:r>
              <w:rPr>
                <w:b/>
                <w:i/>
              </w:rPr>
              <w:t>Top-2/1 (%)</w:t>
            </w:r>
            <w:r>
              <w:rPr>
                <w:b/>
                <w:i/>
              </w:rPr>
              <w:tab/>
              <w:t>80.0 / 46.1</w:t>
            </w:r>
          </w:p>
          <w:p w14:paraId="62D31A0C" w14:textId="77777777" w:rsidR="00E01B10" w:rsidRDefault="003711E5">
            <w:pPr>
              <w:spacing w:beforeLines="50" w:before="156" w:afterLines="50" w:after="156"/>
              <w:rPr>
                <w:b/>
                <w:i/>
              </w:rPr>
            </w:pPr>
            <w:r>
              <w:rPr>
                <w:b/>
                <w:i/>
              </w:rPr>
              <w:t>Top-5/1 (%)</w:t>
            </w:r>
            <w:r>
              <w:rPr>
                <w:b/>
                <w:i/>
              </w:rPr>
              <w:tab/>
              <w:t>92.5 / 79.2</w:t>
            </w:r>
          </w:p>
          <w:p w14:paraId="579B3006" w14:textId="77777777" w:rsidR="00E01B10" w:rsidRDefault="003711E5">
            <w:pPr>
              <w:spacing w:beforeLines="50" w:before="156" w:afterLines="50" w:after="156"/>
              <w:rPr>
                <w:b/>
                <w:i/>
              </w:rPr>
            </w:pPr>
            <w:r>
              <w:rPr>
                <w:b/>
                <w:i/>
              </w:rPr>
              <w:lastRenderedPageBreak/>
              <w:t>1-dB marginal accuracy (%)</w:t>
            </w:r>
            <w:r>
              <w:rPr>
                <w:b/>
                <w:i/>
              </w:rPr>
              <w:tab/>
              <w:t>90.4 / 59.0</w:t>
            </w:r>
          </w:p>
          <w:p w14:paraId="778E4512" w14:textId="77777777" w:rsidR="00E01B10" w:rsidRDefault="003711E5">
            <w:pPr>
              <w:spacing w:beforeLines="50" w:before="156" w:afterLines="50" w:after="156"/>
              <w:rPr>
                <w:b/>
                <w:i/>
              </w:rPr>
            </w:pPr>
            <w:r>
              <w:rPr>
                <w:b/>
                <w:i/>
              </w:rPr>
              <w:t>Avg. L1-RSRP difference in dB</w:t>
            </w:r>
            <w:r>
              <w:rPr>
                <w:b/>
                <w:i/>
              </w:rPr>
              <w:tab/>
              <w:t>0.36 / 1.27</w:t>
            </w:r>
          </w:p>
          <w:p w14:paraId="27FCBD26" w14:textId="77777777" w:rsidR="00E01B10" w:rsidRDefault="003711E5">
            <w:pPr>
              <w:spacing w:beforeLines="50" w:before="156" w:afterLines="50" w:after="156"/>
              <w:rPr>
                <w:b/>
                <w:i/>
              </w:rPr>
            </w:pPr>
            <w:r>
              <w:rPr>
                <w:b/>
                <w:i/>
              </w:rPr>
              <w:t>RS overhead Reduction (%)</w:t>
            </w:r>
            <w:r>
              <w:rPr>
                <w:b/>
                <w:i/>
              </w:rPr>
              <w:tab/>
              <w:t>87.5</w:t>
            </w:r>
          </w:p>
        </w:tc>
      </w:tr>
      <w:tr w:rsidR="00E01B10" w14:paraId="2AA7EE75" w14:textId="77777777">
        <w:tc>
          <w:tcPr>
            <w:tcW w:w="1342" w:type="dxa"/>
          </w:tcPr>
          <w:p w14:paraId="305DFC8C" w14:textId="77777777" w:rsidR="00E01B10" w:rsidRDefault="003711E5">
            <w:pPr>
              <w:rPr>
                <w:lang w:eastAsia="en-US"/>
              </w:rPr>
            </w:pPr>
            <w:proofErr w:type="gramStart"/>
            <w:r>
              <w:rPr>
                <w:lang w:eastAsia="en-US"/>
              </w:rPr>
              <w:lastRenderedPageBreak/>
              <w:t>OPPO[</w:t>
            </w:r>
            <w:proofErr w:type="gramEnd"/>
            <w:r>
              <w:rPr>
                <w:lang w:eastAsia="en-US"/>
              </w:rPr>
              <w:t>23]</w:t>
            </w:r>
          </w:p>
        </w:tc>
        <w:tc>
          <w:tcPr>
            <w:tcW w:w="8394" w:type="dxa"/>
          </w:tcPr>
          <w:p w14:paraId="20AE565C" w14:textId="77777777" w:rsidR="00E01B10" w:rsidRDefault="003711E5">
            <w:pPr>
              <w:pStyle w:val="af9"/>
              <w:widowControl/>
              <w:numPr>
                <w:ilvl w:val="0"/>
                <w:numId w:val="34"/>
              </w:numPr>
              <w:spacing w:after="60"/>
              <w:ind w:left="357" w:hanging="357"/>
              <w:jc w:val="center"/>
              <w:rPr>
                <w:b/>
                <w:sz w:val="18"/>
              </w:rPr>
            </w:pPr>
            <w:bookmarkStart w:id="10" w:name="_Ref127199097"/>
            <w:r>
              <w:rPr>
                <w:b/>
                <w:sz w:val="18"/>
              </w:rPr>
              <w:t xml:space="preserve">BM-Case1 Tx beam prediction with 1/4 Set B (8Tx) /Set A (32Tx) ratio </w:t>
            </w:r>
            <w:bookmarkEnd w:id="10"/>
          </w:p>
          <w:tbl>
            <w:tblPr>
              <w:tblStyle w:val="af5"/>
              <w:tblW w:w="0" w:type="auto"/>
              <w:jc w:val="center"/>
              <w:tblLook w:val="04A0" w:firstRow="1" w:lastRow="0" w:firstColumn="1" w:lastColumn="0" w:noHBand="0" w:noVBand="1"/>
            </w:tblPr>
            <w:tblGrid>
              <w:gridCol w:w="1936"/>
              <w:gridCol w:w="1633"/>
              <w:gridCol w:w="1533"/>
              <w:gridCol w:w="1533"/>
              <w:gridCol w:w="1533"/>
            </w:tblGrid>
            <w:tr w:rsidR="00E01B10" w14:paraId="6FC82831" w14:textId="77777777">
              <w:trPr>
                <w:jc w:val="center"/>
              </w:trPr>
              <w:tc>
                <w:tcPr>
                  <w:tcW w:w="2693" w:type="dxa"/>
                </w:tcPr>
                <w:p w14:paraId="5B33D68B" w14:textId="77777777" w:rsidR="00E01B10" w:rsidRDefault="00E01B10">
                  <w:pPr>
                    <w:jc w:val="center"/>
                  </w:pPr>
                </w:p>
              </w:tc>
              <w:tc>
                <w:tcPr>
                  <w:tcW w:w="1134" w:type="dxa"/>
                </w:tcPr>
                <w:p w14:paraId="6EBA8B81" w14:textId="77777777" w:rsidR="00E01B10" w:rsidRDefault="003711E5">
                  <w:pPr>
                    <w:jc w:val="center"/>
                  </w:pPr>
                  <w:r>
                    <w:rPr>
                      <w:rFonts w:hint="eastAsia"/>
                    </w:rPr>
                    <w:t>Top-</w:t>
                  </w:r>
                  <w:r>
                    <w:t>1</w:t>
                  </w:r>
                </w:p>
              </w:tc>
              <w:tc>
                <w:tcPr>
                  <w:tcW w:w="1134" w:type="dxa"/>
                </w:tcPr>
                <w:p w14:paraId="0586BB1E" w14:textId="77777777" w:rsidR="00E01B10" w:rsidRDefault="003711E5">
                  <w:pPr>
                    <w:jc w:val="center"/>
                  </w:pPr>
                  <w:r>
                    <w:rPr>
                      <w:rFonts w:hint="eastAsia"/>
                    </w:rPr>
                    <w:t>T</w:t>
                  </w:r>
                  <w:r>
                    <w:t>op-2</w:t>
                  </w:r>
                </w:p>
              </w:tc>
              <w:tc>
                <w:tcPr>
                  <w:tcW w:w="1134" w:type="dxa"/>
                </w:tcPr>
                <w:p w14:paraId="1CC52D11" w14:textId="77777777" w:rsidR="00E01B10" w:rsidRDefault="003711E5">
                  <w:pPr>
                    <w:jc w:val="center"/>
                  </w:pPr>
                  <w:r>
                    <w:rPr>
                      <w:rFonts w:hint="eastAsia"/>
                    </w:rPr>
                    <w:t>T</w:t>
                  </w:r>
                  <w:r>
                    <w:t>op-3</w:t>
                  </w:r>
                </w:p>
              </w:tc>
              <w:tc>
                <w:tcPr>
                  <w:tcW w:w="1213" w:type="dxa"/>
                </w:tcPr>
                <w:p w14:paraId="535E9D5F" w14:textId="77777777" w:rsidR="00E01B10" w:rsidRDefault="003711E5">
                  <w:pPr>
                    <w:jc w:val="center"/>
                  </w:pPr>
                  <w:r>
                    <w:rPr>
                      <w:rFonts w:hint="eastAsia"/>
                    </w:rPr>
                    <w:t>T</w:t>
                  </w:r>
                  <w:r>
                    <w:t>op-4</w:t>
                  </w:r>
                </w:p>
              </w:tc>
            </w:tr>
            <w:tr w:rsidR="00E01B10" w14:paraId="707BDA47" w14:textId="77777777">
              <w:trPr>
                <w:jc w:val="center"/>
              </w:trPr>
              <w:tc>
                <w:tcPr>
                  <w:tcW w:w="2693" w:type="dxa"/>
                </w:tcPr>
                <w:p w14:paraId="6CBAC21B" w14:textId="77777777" w:rsidR="00E01B10" w:rsidRDefault="003711E5">
                  <w:pPr>
                    <w:jc w:val="center"/>
                  </w:pPr>
                  <w:r>
                    <w:t>Tx b</w:t>
                  </w:r>
                  <w:r>
                    <w:rPr>
                      <w:rFonts w:hint="eastAsia"/>
                    </w:rPr>
                    <w:t>eam prediction</w:t>
                  </w:r>
                  <w:r>
                    <w:t xml:space="preserve"> </w:t>
                  </w:r>
                  <w:r>
                    <w:rPr>
                      <w:rFonts w:hint="eastAsia"/>
                    </w:rPr>
                    <w:t>accuracy</w:t>
                  </w:r>
                </w:p>
              </w:tc>
              <w:tc>
                <w:tcPr>
                  <w:tcW w:w="1134" w:type="dxa"/>
                </w:tcPr>
                <w:p w14:paraId="53B56BA3" w14:textId="77777777" w:rsidR="00E01B10" w:rsidRDefault="003711E5">
                  <w:pPr>
                    <w:pStyle w:val="aa"/>
                    <w:spacing w:after="0"/>
                    <w:ind w:left="1200" w:hanging="400"/>
                    <w:jc w:val="center"/>
                  </w:pPr>
                  <w:r>
                    <w:t>92.6%</w:t>
                  </w:r>
                </w:p>
              </w:tc>
              <w:tc>
                <w:tcPr>
                  <w:tcW w:w="1134" w:type="dxa"/>
                </w:tcPr>
                <w:p w14:paraId="71EF205B" w14:textId="77777777" w:rsidR="00E01B10" w:rsidRDefault="003711E5">
                  <w:pPr>
                    <w:pStyle w:val="aa"/>
                    <w:spacing w:after="0"/>
                    <w:ind w:left="1200" w:hanging="400"/>
                    <w:jc w:val="center"/>
                  </w:pPr>
                  <w:r>
                    <w:t>98.6%</w:t>
                  </w:r>
                </w:p>
              </w:tc>
              <w:tc>
                <w:tcPr>
                  <w:tcW w:w="1134" w:type="dxa"/>
                </w:tcPr>
                <w:p w14:paraId="7DB94295" w14:textId="77777777" w:rsidR="00E01B10" w:rsidRDefault="003711E5">
                  <w:pPr>
                    <w:pStyle w:val="aa"/>
                    <w:spacing w:after="0"/>
                    <w:ind w:left="1200" w:hanging="400"/>
                    <w:jc w:val="center"/>
                  </w:pPr>
                  <w:r>
                    <w:t>99.6%</w:t>
                  </w:r>
                </w:p>
              </w:tc>
              <w:tc>
                <w:tcPr>
                  <w:tcW w:w="1213" w:type="dxa"/>
                </w:tcPr>
                <w:p w14:paraId="473C5453" w14:textId="77777777" w:rsidR="00E01B10" w:rsidRDefault="003711E5">
                  <w:pPr>
                    <w:pStyle w:val="aa"/>
                    <w:spacing w:after="0"/>
                    <w:ind w:left="1200" w:hanging="400"/>
                    <w:jc w:val="center"/>
                  </w:pPr>
                  <w:r>
                    <w:t>99.8%</w:t>
                  </w:r>
                </w:p>
              </w:tc>
            </w:tr>
            <w:tr w:rsidR="00E01B10" w14:paraId="12CB4E1F" w14:textId="77777777">
              <w:trPr>
                <w:jc w:val="center"/>
              </w:trPr>
              <w:tc>
                <w:tcPr>
                  <w:tcW w:w="2693" w:type="dxa"/>
                </w:tcPr>
                <w:p w14:paraId="5A71C5BC" w14:textId="77777777" w:rsidR="00E01B10" w:rsidRDefault="003711E5">
                  <w:pPr>
                    <w:jc w:val="center"/>
                  </w:pPr>
                  <w:r>
                    <w:t>Tx b</w:t>
                  </w:r>
                  <w:r>
                    <w:rPr>
                      <w:rFonts w:hint="eastAsia"/>
                    </w:rPr>
                    <w:t>eam prediction</w:t>
                  </w:r>
                  <w:r>
                    <w:t xml:space="preserve"> </w:t>
                  </w:r>
                  <w:r>
                    <w:rPr>
                      <w:rFonts w:hint="eastAsia"/>
                    </w:rPr>
                    <w:t>accuracy</w:t>
                  </w:r>
                  <w:r>
                    <w:t xml:space="preserve"> with 1dB margin</w:t>
                  </w:r>
                </w:p>
              </w:tc>
              <w:tc>
                <w:tcPr>
                  <w:tcW w:w="1134" w:type="dxa"/>
                </w:tcPr>
                <w:p w14:paraId="59BBA585" w14:textId="77777777" w:rsidR="00E01B10" w:rsidRDefault="003711E5">
                  <w:pPr>
                    <w:pStyle w:val="aa"/>
                    <w:spacing w:after="0"/>
                    <w:ind w:left="1200" w:hanging="400"/>
                    <w:jc w:val="center"/>
                  </w:pPr>
                  <w:r>
                    <w:t>97.35%</w:t>
                  </w:r>
                </w:p>
              </w:tc>
              <w:tc>
                <w:tcPr>
                  <w:tcW w:w="1134" w:type="dxa"/>
                </w:tcPr>
                <w:p w14:paraId="0EC9D28F" w14:textId="77777777" w:rsidR="00E01B10" w:rsidRDefault="003711E5">
                  <w:pPr>
                    <w:pStyle w:val="aa"/>
                    <w:spacing w:after="0"/>
                    <w:ind w:left="1200" w:hanging="400"/>
                    <w:jc w:val="center"/>
                  </w:pPr>
                  <w:r>
                    <w:t>99.3%</w:t>
                  </w:r>
                </w:p>
              </w:tc>
              <w:tc>
                <w:tcPr>
                  <w:tcW w:w="1134" w:type="dxa"/>
                </w:tcPr>
                <w:p w14:paraId="6F9F795C" w14:textId="77777777" w:rsidR="00E01B10" w:rsidRDefault="003711E5">
                  <w:pPr>
                    <w:pStyle w:val="aa"/>
                    <w:spacing w:after="0"/>
                    <w:ind w:left="1200" w:hanging="400"/>
                    <w:jc w:val="center"/>
                  </w:pPr>
                  <w:r>
                    <w:t>99.8%</w:t>
                  </w:r>
                </w:p>
              </w:tc>
              <w:tc>
                <w:tcPr>
                  <w:tcW w:w="1213" w:type="dxa"/>
                </w:tcPr>
                <w:p w14:paraId="53FFAE37" w14:textId="77777777" w:rsidR="00E01B10" w:rsidRDefault="003711E5">
                  <w:pPr>
                    <w:pStyle w:val="aa"/>
                    <w:spacing w:after="0"/>
                    <w:ind w:left="1200" w:hanging="400"/>
                    <w:jc w:val="center"/>
                  </w:pPr>
                  <w:r>
                    <w:t>99.8%</w:t>
                  </w:r>
                </w:p>
              </w:tc>
            </w:tr>
            <w:tr w:rsidR="00E01B10" w14:paraId="6355425F" w14:textId="77777777">
              <w:trPr>
                <w:jc w:val="center"/>
              </w:trPr>
              <w:tc>
                <w:tcPr>
                  <w:tcW w:w="2693" w:type="dxa"/>
                </w:tcPr>
                <w:p w14:paraId="1C80C272" w14:textId="77777777" w:rsidR="00E01B10" w:rsidRDefault="003711E5">
                  <w:pPr>
                    <w:jc w:val="center"/>
                  </w:pPr>
                  <w:r>
                    <w:rPr>
                      <w:rFonts w:hint="eastAsia"/>
                    </w:rPr>
                    <w:t>Avg. L1-RSRP estimate error</w:t>
                  </w:r>
                </w:p>
              </w:tc>
              <w:tc>
                <w:tcPr>
                  <w:tcW w:w="1134" w:type="dxa"/>
                </w:tcPr>
                <w:p w14:paraId="12B05853" w14:textId="77777777" w:rsidR="00E01B10" w:rsidRDefault="003711E5">
                  <w:pPr>
                    <w:jc w:val="center"/>
                  </w:pPr>
                  <w:r>
                    <w:t xml:space="preserve">0.136dB   </w:t>
                  </w:r>
                </w:p>
              </w:tc>
              <w:tc>
                <w:tcPr>
                  <w:tcW w:w="1134" w:type="dxa"/>
                </w:tcPr>
                <w:p w14:paraId="12391184" w14:textId="77777777" w:rsidR="00E01B10" w:rsidRDefault="003711E5">
                  <w:pPr>
                    <w:jc w:val="center"/>
                  </w:pPr>
                  <w:r>
                    <w:t>0.054dB</w:t>
                  </w:r>
                </w:p>
              </w:tc>
              <w:tc>
                <w:tcPr>
                  <w:tcW w:w="1134" w:type="dxa"/>
                </w:tcPr>
                <w:p w14:paraId="3261B29F" w14:textId="77777777" w:rsidR="00E01B10" w:rsidRDefault="003711E5">
                  <w:pPr>
                    <w:jc w:val="center"/>
                  </w:pPr>
                  <w:r>
                    <w:t>0.021dB</w:t>
                  </w:r>
                </w:p>
              </w:tc>
              <w:tc>
                <w:tcPr>
                  <w:tcW w:w="1213" w:type="dxa"/>
                </w:tcPr>
                <w:p w14:paraId="690E440B" w14:textId="77777777" w:rsidR="00E01B10" w:rsidRDefault="003711E5">
                  <w:pPr>
                    <w:jc w:val="center"/>
                  </w:pPr>
                  <w:r>
                    <w:t>0.011dB</w:t>
                  </w:r>
                </w:p>
              </w:tc>
            </w:tr>
          </w:tbl>
          <w:p w14:paraId="58E01153" w14:textId="77777777" w:rsidR="00E01B10" w:rsidRDefault="003711E5">
            <w:pPr>
              <w:pStyle w:val="aa"/>
              <w:widowControl/>
              <w:numPr>
                <w:ilvl w:val="0"/>
                <w:numId w:val="35"/>
              </w:numPr>
              <w:spacing w:before="120"/>
              <w:ind w:left="1242" w:hanging="442"/>
              <w:rPr>
                <w:b/>
                <w:i/>
                <w:lang w:eastAsia="ko-KR"/>
              </w:rPr>
            </w:pPr>
            <w:r>
              <w:rPr>
                <w:b/>
                <w:i/>
                <w:sz w:val="22"/>
                <w:lang w:eastAsia="ko-KR"/>
              </w:rPr>
              <w:t>The accuracy of Tx beam prediction is as high as 92.6% and the L1-RSRP difference of it is as small as 0.13dB. Tx beam prediction can achieve even better prediction performance than that of beam pair prediction.</w:t>
            </w:r>
          </w:p>
          <w:p w14:paraId="27057CB0" w14:textId="77777777" w:rsidR="00E01B10" w:rsidRDefault="003711E5">
            <w:pPr>
              <w:pStyle w:val="af9"/>
              <w:widowControl/>
              <w:numPr>
                <w:ilvl w:val="0"/>
                <w:numId w:val="34"/>
              </w:numPr>
              <w:spacing w:after="60"/>
              <w:ind w:left="357" w:hanging="357"/>
              <w:jc w:val="center"/>
              <w:rPr>
                <w:b/>
                <w:sz w:val="18"/>
              </w:rPr>
            </w:pPr>
            <w:r>
              <w:rPr>
                <w:b/>
                <w:sz w:val="18"/>
              </w:rPr>
              <w:t xml:space="preserve">BM-Case1 Tx beam prediction with 1/8 Set B (4Tx) /Set A (32Tx) ratio </w:t>
            </w:r>
          </w:p>
          <w:tbl>
            <w:tblPr>
              <w:tblStyle w:val="af5"/>
              <w:tblW w:w="0" w:type="auto"/>
              <w:jc w:val="center"/>
              <w:tblLook w:val="04A0" w:firstRow="1" w:lastRow="0" w:firstColumn="1" w:lastColumn="0" w:noHBand="0" w:noVBand="1"/>
            </w:tblPr>
            <w:tblGrid>
              <w:gridCol w:w="2036"/>
              <w:gridCol w:w="1533"/>
              <w:gridCol w:w="1533"/>
              <w:gridCol w:w="1533"/>
              <w:gridCol w:w="1533"/>
            </w:tblGrid>
            <w:tr w:rsidR="00E01B10" w14:paraId="302912CA" w14:textId="77777777">
              <w:trPr>
                <w:jc w:val="center"/>
              </w:trPr>
              <w:tc>
                <w:tcPr>
                  <w:tcW w:w="2693" w:type="dxa"/>
                </w:tcPr>
                <w:p w14:paraId="188D361F" w14:textId="77777777" w:rsidR="00E01B10" w:rsidRDefault="00E01B10">
                  <w:pPr>
                    <w:jc w:val="center"/>
                  </w:pPr>
                </w:p>
              </w:tc>
              <w:tc>
                <w:tcPr>
                  <w:tcW w:w="1134" w:type="dxa"/>
                </w:tcPr>
                <w:p w14:paraId="7C61EFFE" w14:textId="77777777" w:rsidR="00E01B10" w:rsidRDefault="003711E5">
                  <w:pPr>
                    <w:jc w:val="center"/>
                  </w:pPr>
                  <w:r>
                    <w:rPr>
                      <w:rFonts w:hint="eastAsia"/>
                    </w:rPr>
                    <w:t>Top-</w:t>
                  </w:r>
                  <w:r>
                    <w:t>1</w:t>
                  </w:r>
                </w:p>
              </w:tc>
              <w:tc>
                <w:tcPr>
                  <w:tcW w:w="1134" w:type="dxa"/>
                </w:tcPr>
                <w:p w14:paraId="5440CDF8" w14:textId="77777777" w:rsidR="00E01B10" w:rsidRDefault="003711E5">
                  <w:pPr>
                    <w:jc w:val="center"/>
                  </w:pPr>
                  <w:r>
                    <w:rPr>
                      <w:rFonts w:hint="eastAsia"/>
                    </w:rPr>
                    <w:t>T</w:t>
                  </w:r>
                  <w:r>
                    <w:t>op-2</w:t>
                  </w:r>
                </w:p>
              </w:tc>
              <w:tc>
                <w:tcPr>
                  <w:tcW w:w="1134" w:type="dxa"/>
                </w:tcPr>
                <w:p w14:paraId="552A961C" w14:textId="77777777" w:rsidR="00E01B10" w:rsidRDefault="003711E5">
                  <w:pPr>
                    <w:jc w:val="center"/>
                  </w:pPr>
                  <w:r>
                    <w:rPr>
                      <w:rFonts w:hint="eastAsia"/>
                    </w:rPr>
                    <w:t>T</w:t>
                  </w:r>
                  <w:r>
                    <w:t>op-3</w:t>
                  </w:r>
                </w:p>
              </w:tc>
              <w:tc>
                <w:tcPr>
                  <w:tcW w:w="1213" w:type="dxa"/>
                </w:tcPr>
                <w:p w14:paraId="5DCD830B" w14:textId="77777777" w:rsidR="00E01B10" w:rsidRDefault="003711E5">
                  <w:pPr>
                    <w:jc w:val="center"/>
                  </w:pPr>
                  <w:r>
                    <w:rPr>
                      <w:rFonts w:hint="eastAsia"/>
                    </w:rPr>
                    <w:t>T</w:t>
                  </w:r>
                  <w:r>
                    <w:t>op-4</w:t>
                  </w:r>
                </w:p>
              </w:tc>
            </w:tr>
            <w:tr w:rsidR="00E01B10" w14:paraId="0DBE6E97" w14:textId="77777777">
              <w:trPr>
                <w:jc w:val="center"/>
              </w:trPr>
              <w:tc>
                <w:tcPr>
                  <w:tcW w:w="2693" w:type="dxa"/>
                </w:tcPr>
                <w:p w14:paraId="32C2A866" w14:textId="77777777" w:rsidR="00E01B10" w:rsidRDefault="003711E5">
                  <w:pPr>
                    <w:jc w:val="center"/>
                  </w:pPr>
                  <w:r>
                    <w:t>Tx b</w:t>
                  </w:r>
                  <w:r>
                    <w:rPr>
                      <w:rFonts w:hint="eastAsia"/>
                    </w:rPr>
                    <w:t>eam prediction</w:t>
                  </w:r>
                  <w:r>
                    <w:t xml:space="preserve"> </w:t>
                  </w:r>
                  <w:r>
                    <w:rPr>
                      <w:rFonts w:hint="eastAsia"/>
                    </w:rPr>
                    <w:t>accuracy</w:t>
                  </w:r>
                </w:p>
              </w:tc>
              <w:tc>
                <w:tcPr>
                  <w:tcW w:w="1134" w:type="dxa"/>
                </w:tcPr>
                <w:p w14:paraId="70C322CC" w14:textId="77777777" w:rsidR="00E01B10" w:rsidRDefault="003711E5">
                  <w:pPr>
                    <w:pStyle w:val="aa"/>
                    <w:spacing w:after="0"/>
                    <w:ind w:left="1200" w:hanging="400"/>
                    <w:jc w:val="center"/>
                  </w:pPr>
                  <w:r>
                    <w:t>70.8%</w:t>
                  </w:r>
                </w:p>
              </w:tc>
              <w:tc>
                <w:tcPr>
                  <w:tcW w:w="1134" w:type="dxa"/>
                </w:tcPr>
                <w:p w14:paraId="091AF2D6" w14:textId="77777777" w:rsidR="00E01B10" w:rsidRDefault="003711E5">
                  <w:pPr>
                    <w:pStyle w:val="aa"/>
                    <w:spacing w:after="0"/>
                    <w:ind w:left="1200" w:hanging="400"/>
                    <w:jc w:val="center"/>
                  </w:pPr>
                  <w:r>
                    <w:t>91.8%</w:t>
                  </w:r>
                </w:p>
              </w:tc>
              <w:tc>
                <w:tcPr>
                  <w:tcW w:w="1134" w:type="dxa"/>
                </w:tcPr>
                <w:p w14:paraId="69E29FA1" w14:textId="77777777" w:rsidR="00E01B10" w:rsidRDefault="003711E5">
                  <w:pPr>
                    <w:pStyle w:val="aa"/>
                    <w:spacing w:after="0"/>
                    <w:ind w:left="1200" w:hanging="400"/>
                    <w:jc w:val="center"/>
                  </w:pPr>
                  <w:r>
                    <w:t>95.8%</w:t>
                  </w:r>
                </w:p>
              </w:tc>
              <w:tc>
                <w:tcPr>
                  <w:tcW w:w="1213" w:type="dxa"/>
                </w:tcPr>
                <w:p w14:paraId="3612E3EB" w14:textId="77777777" w:rsidR="00E01B10" w:rsidRDefault="003711E5">
                  <w:pPr>
                    <w:pStyle w:val="aa"/>
                    <w:spacing w:after="0"/>
                    <w:ind w:left="1200" w:hanging="400"/>
                    <w:jc w:val="center"/>
                  </w:pPr>
                  <w:r>
                    <w:t>97.6%</w:t>
                  </w:r>
                </w:p>
              </w:tc>
            </w:tr>
            <w:tr w:rsidR="00E01B10" w14:paraId="306F80B2" w14:textId="77777777">
              <w:trPr>
                <w:jc w:val="center"/>
              </w:trPr>
              <w:tc>
                <w:tcPr>
                  <w:tcW w:w="2693" w:type="dxa"/>
                </w:tcPr>
                <w:p w14:paraId="5DA53D84" w14:textId="77777777" w:rsidR="00E01B10" w:rsidRDefault="003711E5">
                  <w:pPr>
                    <w:jc w:val="center"/>
                  </w:pPr>
                  <w:r>
                    <w:t>Tx b</w:t>
                  </w:r>
                  <w:r>
                    <w:rPr>
                      <w:rFonts w:hint="eastAsia"/>
                    </w:rPr>
                    <w:t>eam prediction</w:t>
                  </w:r>
                  <w:r>
                    <w:t xml:space="preserve"> </w:t>
                  </w:r>
                  <w:r>
                    <w:rPr>
                      <w:rFonts w:hint="eastAsia"/>
                    </w:rPr>
                    <w:t>accuracy</w:t>
                  </w:r>
                  <w:r>
                    <w:t xml:space="preserve"> with 1dB margin</w:t>
                  </w:r>
                </w:p>
              </w:tc>
              <w:tc>
                <w:tcPr>
                  <w:tcW w:w="1134" w:type="dxa"/>
                </w:tcPr>
                <w:p w14:paraId="2735E6AB" w14:textId="77777777" w:rsidR="00E01B10" w:rsidRDefault="003711E5">
                  <w:pPr>
                    <w:pStyle w:val="aa"/>
                    <w:spacing w:after="0"/>
                    <w:ind w:left="1200" w:hanging="400"/>
                    <w:jc w:val="center"/>
                  </w:pPr>
                  <w:r>
                    <w:t>85.9%</w:t>
                  </w:r>
                </w:p>
              </w:tc>
              <w:tc>
                <w:tcPr>
                  <w:tcW w:w="1134" w:type="dxa"/>
                </w:tcPr>
                <w:p w14:paraId="59DEEF4F" w14:textId="77777777" w:rsidR="00E01B10" w:rsidRDefault="003711E5">
                  <w:pPr>
                    <w:pStyle w:val="aa"/>
                    <w:spacing w:after="0"/>
                    <w:ind w:left="1200" w:hanging="400"/>
                    <w:jc w:val="center"/>
                  </w:pPr>
                  <w:r>
                    <w:t>94.7%</w:t>
                  </w:r>
                </w:p>
              </w:tc>
              <w:tc>
                <w:tcPr>
                  <w:tcW w:w="1134" w:type="dxa"/>
                </w:tcPr>
                <w:p w14:paraId="588F8496" w14:textId="77777777" w:rsidR="00E01B10" w:rsidRDefault="003711E5">
                  <w:pPr>
                    <w:pStyle w:val="aa"/>
                    <w:spacing w:after="0"/>
                    <w:ind w:left="1200" w:hanging="400"/>
                    <w:jc w:val="center"/>
                  </w:pPr>
                  <w:r>
                    <w:t>97.2%</w:t>
                  </w:r>
                </w:p>
              </w:tc>
              <w:tc>
                <w:tcPr>
                  <w:tcW w:w="1213" w:type="dxa"/>
                </w:tcPr>
                <w:p w14:paraId="14DE54FF" w14:textId="77777777" w:rsidR="00E01B10" w:rsidRDefault="003711E5">
                  <w:pPr>
                    <w:pStyle w:val="aa"/>
                    <w:spacing w:after="0"/>
                    <w:ind w:left="1200" w:hanging="400"/>
                    <w:jc w:val="center"/>
                  </w:pPr>
                  <w:r>
                    <w:t>98.6%</w:t>
                  </w:r>
                </w:p>
              </w:tc>
            </w:tr>
            <w:tr w:rsidR="00E01B10" w14:paraId="7D577F88" w14:textId="77777777">
              <w:trPr>
                <w:jc w:val="center"/>
              </w:trPr>
              <w:tc>
                <w:tcPr>
                  <w:tcW w:w="2693" w:type="dxa"/>
                </w:tcPr>
                <w:p w14:paraId="40A90022" w14:textId="77777777" w:rsidR="00E01B10" w:rsidRDefault="003711E5">
                  <w:pPr>
                    <w:jc w:val="center"/>
                  </w:pPr>
                  <w:r>
                    <w:rPr>
                      <w:rFonts w:hint="eastAsia"/>
                    </w:rPr>
                    <w:t>Avg. L1-RSRP estimate error</w:t>
                  </w:r>
                </w:p>
              </w:tc>
              <w:tc>
                <w:tcPr>
                  <w:tcW w:w="1134" w:type="dxa"/>
                </w:tcPr>
                <w:p w14:paraId="2E76FF87" w14:textId="77777777" w:rsidR="00E01B10" w:rsidRDefault="003711E5">
                  <w:pPr>
                    <w:jc w:val="center"/>
                  </w:pPr>
                  <w:r>
                    <w:t xml:space="preserve">0.89dB   </w:t>
                  </w:r>
                </w:p>
              </w:tc>
              <w:tc>
                <w:tcPr>
                  <w:tcW w:w="1134" w:type="dxa"/>
                </w:tcPr>
                <w:p w14:paraId="2635BC74" w14:textId="77777777" w:rsidR="00E01B10" w:rsidRDefault="003711E5">
                  <w:pPr>
                    <w:jc w:val="center"/>
                  </w:pPr>
                  <w:r>
                    <w:t>0.37dB</w:t>
                  </w:r>
                </w:p>
              </w:tc>
              <w:tc>
                <w:tcPr>
                  <w:tcW w:w="1134" w:type="dxa"/>
                </w:tcPr>
                <w:p w14:paraId="768B82E2" w14:textId="77777777" w:rsidR="00E01B10" w:rsidRDefault="003711E5">
                  <w:pPr>
                    <w:jc w:val="center"/>
                  </w:pPr>
                  <w:r>
                    <w:t>0.18dB</w:t>
                  </w:r>
                </w:p>
              </w:tc>
              <w:tc>
                <w:tcPr>
                  <w:tcW w:w="1213" w:type="dxa"/>
                </w:tcPr>
                <w:p w14:paraId="612902A6" w14:textId="77777777" w:rsidR="00E01B10" w:rsidRDefault="003711E5">
                  <w:pPr>
                    <w:jc w:val="center"/>
                  </w:pPr>
                  <w:r>
                    <w:t>0.10dB</w:t>
                  </w:r>
                </w:p>
              </w:tc>
            </w:tr>
          </w:tbl>
          <w:p w14:paraId="20C46D75" w14:textId="77777777" w:rsidR="00E01B10" w:rsidRDefault="00E01B10">
            <w:pPr>
              <w:spacing w:beforeLines="50" w:before="156" w:afterLines="50" w:after="156"/>
              <w:rPr>
                <w:b/>
                <w:i/>
              </w:rPr>
            </w:pPr>
          </w:p>
        </w:tc>
      </w:tr>
      <w:tr w:rsidR="00E01B10" w14:paraId="2D8945CA" w14:textId="77777777">
        <w:tc>
          <w:tcPr>
            <w:tcW w:w="1342" w:type="dxa"/>
          </w:tcPr>
          <w:p w14:paraId="0773C6E3" w14:textId="77777777" w:rsidR="00E01B10" w:rsidRDefault="003711E5">
            <w:pPr>
              <w:rPr>
                <w:lang w:eastAsia="en-US"/>
              </w:rPr>
            </w:pPr>
            <w:r>
              <w:rPr>
                <w:lang w:eastAsia="en-US"/>
              </w:rPr>
              <w:t>Samsung [24]</w:t>
            </w:r>
          </w:p>
        </w:tc>
        <w:tc>
          <w:tcPr>
            <w:tcW w:w="8394" w:type="dxa"/>
          </w:tcPr>
          <w:p w14:paraId="7FA1B7C5" w14:textId="77777777" w:rsidR="00E01B10" w:rsidRDefault="003711E5">
            <w:pPr>
              <w:widowControl/>
              <w:shd w:val="clear" w:color="auto" w:fill="FFFFFF"/>
              <w:rPr>
                <w:rFonts w:eastAsia="Microsoft YaHei UI"/>
                <w:color w:val="000000"/>
              </w:rPr>
            </w:pPr>
            <w:bookmarkStart w:id="11" w:name="_Ref135066839"/>
            <w:r>
              <w:rPr>
                <w:b/>
                <w:bCs/>
              </w:rPr>
              <w:t xml:space="preserve">Observation # </w:t>
            </w:r>
            <w:bookmarkEnd w:id="11"/>
            <w:r>
              <w:rPr>
                <w:b/>
                <w:bCs/>
              </w:rPr>
              <w:t>5</w:t>
            </w:r>
          </w:p>
          <w:p w14:paraId="7A140171" w14:textId="77777777" w:rsidR="00E01B10" w:rsidRDefault="003711E5">
            <w:pPr>
              <w:pStyle w:val="af9"/>
              <w:widowControl/>
              <w:numPr>
                <w:ilvl w:val="0"/>
                <w:numId w:val="36"/>
              </w:numPr>
              <w:shd w:val="clear" w:color="auto" w:fill="FFFFFF"/>
              <w:tabs>
                <w:tab w:val="clear" w:pos="720"/>
                <w:tab w:val="left" w:pos="570"/>
              </w:tabs>
              <w:ind w:leftChars="105" w:left="570"/>
              <w:contextualSpacing w:val="0"/>
              <w:rPr>
                <w:rFonts w:eastAsia="Microsoft YaHei UI"/>
                <w:color w:val="000000"/>
              </w:rPr>
            </w:pPr>
            <w:r>
              <w:rPr>
                <w:rFonts w:eastAsia="Microsoft YaHei UI"/>
                <w:color w:val="000000"/>
              </w:rPr>
              <w:t>For BM-Case1 DL Tx beam prediction, when Set B is a subset of Set A, AI/ML can provide good beam prediction performance with less measurement/RS overhead without considering generalization aspects with the measurements from the best Rx beam without UE rotation.</w:t>
            </w:r>
          </w:p>
          <w:p w14:paraId="6C883612" w14:textId="77777777" w:rsidR="00E01B10" w:rsidRDefault="003711E5">
            <w:pPr>
              <w:pStyle w:val="af9"/>
              <w:widowControl/>
              <w:numPr>
                <w:ilvl w:val="1"/>
                <w:numId w:val="36"/>
              </w:numPr>
              <w:shd w:val="clear" w:color="auto" w:fill="FFFFFF"/>
              <w:tabs>
                <w:tab w:val="clear" w:pos="1440"/>
                <w:tab w:val="left" w:pos="1290"/>
              </w:tabs>
              <w:ind w:leftChars="465" w:left="1290"/>
              <w:contextualSpacing w:val="0"/>
              <w:rPr>
                <w:rFonts w:eastAsia="Microsoft YaHei UI"/>
                <w:color w:val="000000"/>
              </w:rPr>
            </w:pPr>
            <w:r>
              <w:rPr>
                <w:rFonts w:eastAsia="Microsoft YaHei UI"/>
                <w:color w:val="000000"/>
              </w:rPr>
              <w:t>(A)With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1/4</w:t>
            </w:r>
            <w:r>
              <w:rPr>
                <w:rFonts w:eastAsia="Microsoft YaHei UI"/>
                <w:color w:val="000000"/>
              </w:rPr>
              <w:t> of Set A of beams</w:t>
            </w:r>
          </w:p>
          <w:p w14:paraId="408F51A4" w14:textId="77777777" w:rsidR="00E01B10" w:rsidRDefault="003711E5">
            <w:pPr>
              <w:pStyle w:val="af9"/>
              <w:widowControl/>
              <w:numPr>
                <w:ilvl w:val="2"/>
                <w:numId w:val="36"/>
              </w:numPr>
              <w:shd w:val="clear" w:color="auto" w:fill="FFFFFF"/>
              <w:tabs>
                <w:tab w:val="clear" w:pos="2160"/>
                <w:tab w:val="left" w:pos="2010"/>
              </w:tabs>
              <w:ind w:leftChars="825" w:left="2010"/>
              <w:contextualSpacing w:val="0"/>
              <w:rPr>
                <w:rFonts w:eastAsia="Microsoft YaHei UI"/>
                <w:color w:val="000000"/>
              </w:rPr>
            </w:pPr>
            <w:r>
              <w:rPr>
                <w:rFonts w:eastAsia="Microsoft YaHei UI"/>
                <w:color w:val="000000"/>
              </w:rPr>
              <w:t xml:space="preserve">evaluation results indicate that, AI/ML can achieve </w:t>
            </w:r>
            <w:r>
              <w:rPr>
                <w:rFonts w:eastAsia="Microsoft YaHei UI"/>
                <w:b/>
                <w:bCs/>
                <w:color w:val="000000"/>
              </w:rPr>
              <w:t>more than 90%</w:t>
            </w:r>
            <w:r>
              <w:rPr>
                <w:rFonts w:eastAsia="Microsoft YaHei UI"/>
                <w:color w:val="000000"/>
              </w:rPr>
              <w:t xml:space="preserve"> beam prediction accuracy of Top-1 DL Tx beam</w:t>
            </w:r>
          </w:p>
          <w:p w14:paraId="553BD938" w14:textId="77777777" w:rsidR="00E01B10" w:rsidRDefault="003711E5">
            <w:pPr>
              <w:pStyle w:val="af9"/>
              <w:widowControl/>
              <w:numPr>
                <w:ilvl w:val="2"/>
                <w:numId w:val="36"/>
              </w:numPr>
              <w:shd w:val="clear" w:color="auto" w:fill="FFFFFF"/>
              <w:tabs>
                <w:tab w:val="clear" w:pos="2160"/>
                <w:tab w:val="left" w:pos="2010"/>
              </w:tabs>
              <w:ind w:leftChars="825" w:left="2010"/>
              <w:contextualSpacing w:val="0"/>
              <w:rPr>
                <w:rFonts w:eastAsia="Microsoft YaHei UI"/>
                <w:color w:val="000000"/>
              </w:rPr>
            </w:pPr>
            <w:r>
              <w:rPr>
                <w:rFonts w:eastAsia="Microsoft YaHei UI"/>
                <w:color w:val="000000"/>
              </w:rPr>
              <w:t xml:space="preserve">evaluation results indicate that, AI/ML can achieve </w:t>
            </w:r>
            <w:r>
              <w:rPr>
                <w:rFonts w:eastAsia="Microsoft YaHei UI"/>
                <w:b/>
                <w:bCs/>
                <w:color w:val="000000"/>
              </w:rPr>
              <w:t>more than 95%</w:t>
            </w:r>
            <w:r>
              <w:rPr>
                <w:rFonts w:eastAsia="Microsoft YaHei UI"/>
                <w:color w:val="000000"/>
              </w:rPr>
              <w:t xml:space="preserve"> beam prediction accuracy for Top-1 DL Tx beam with 1dB margin</w:t>
            </w:r>
          </w:p>
          <w:p w14:paraId="74090E9C" w14:textId="77777777" w:rsidR="00E01B10" w:rsidRDefault="003711E5">
            <w:pPr>
              <w:pStyle w:val="af9"/>
              <w:widowControl/>
              <w:numPr>
                <w:ilvl w:val="2"/>
                <w:numId w:val="36"/>
              </w:numPr>
              <w:shd w:val="clear" w:color="auto" w:fill="FFFFFF"/>
              <w:tabs>
                <w:tab w:val="clear" w:pos="2160"/>
                <w:tab w:val="left" w:pos="2010"/>
              </w:tabs>
              <w:ind w:leftChars="825" w:left="2010"/>
              <w:contextualSpacing w:val="0"/>
              <w:rPr>
                <w:rFonts w:eastAsia="Microsoft YaHei UI"/>
                <w:color w:val="000000"/>
              </w:rPr>
            </w:pPr>
            <w:r>
              <w:rPr>
                <w:rFonts w:eastAsia="Microsoft YaHei UI"/>
                <w:color w:val="000000"/>
              </w:rPr>
              <w:t xml:space="preserve">evaluation results indicate that, AI/ML can achieve </w:t>
            </w:r>
            <w:r>
              <w:rPr>
                <w:rFonts w:eastAsia="Microsoft YaHei UI"/>
                <w:b/>
                <w:bCs/>
                <w:color w:val="000000"/>
              </w:rPr>
              <w:t>more than 97%</w:t>
            </w:r>
            <w:r>
              <w:rPr>
                <w:rFonts w:eastAsia="Microsoft YaHei UI"/>
                <w:color w:val="000000"/>
              </w:rPr>
              <w:t xml:space="preserve"> beam prediction accuracy for Top-2 DL Tx beam. The beam prediction accuracy increases with K.  </w:t>
            </w:r>
          </w:p>
          <w:p w14:paraId="1A826BA3" w14:textId="77777777" w:rsidR="00E01B10" w:rsidRDefault="003711E5">
            <w:pPr>
              <w:pStyle w:val="af9"/>
              <w:widowControl/>
              <w:numPr>
                <w:ilvl w:val="2"/>
                <w:numId w:val="36"/>
              </w:numPr>
              <w:shd w:val="clear" w:color="auto" w:fill="FFFFFF"/>
              <w:tabs>
                <w:tab w:val="clear" w:pos="2160"/>
                <w:tab w:val="left" w:pos="2010"/>
              </w:tabs>
              <w:ind w:leftChars="825" w:left="2010"/>
              <w:contextualSpacing w:val="0"/>
              <w:rPr>
                <w:rFonts w:eastAsia="Microsoft YaHei UI"/>
                <w:color w:val="000000"/>
              </w:rPr>
            </w:pPr>
            <w:r>
              <w:rPr>
                <w:rFonts w:eastAsia="Microsoft YaHei UI"/>
                <w:color w:val="000000"/>
              </w:rPr>
              <w:t xml:space="preserve">evaluation results indicate that, the average L1-RSRP difference of Top-1 predicted beam can be </w:t>
            </w:r>
            <w:r>
              <w:rPr>
                <w:rFonts w:eastAsia="Microsoft YaHei UI"/>
                <w:b/>
                <w:bCs/>
                <w:color w:val="000000"/>
              </w:rPr>
              <w:t>about 0.1dB.</w:t>
            </w:r>
          </w:p>
          <w:p w14:paraId="18681486" w14:textId="77777777" w:rsidR="00E01B10" w:rsidRDefault="003711E5">
            <w:pPr>
              <w:pStyle w:val="af9"/>
              <w:shd w:val="clear" w:color="auto" w:fill="FFFFFF"/>
              <w:ind w:leftChars="325" w:left="650"/>
              <w:rPr>
                <w:rFonts w:eastAsia="宋体"/>
                <w:color w:val="000000"/>
              </w:rPr>
            </w:pPr>
            <w:r>
              <w:rPr>
                <w:color w:val="000000"/>
              </w:rPr>
              <w:t> </w:t>
            </w:r>
          </w:p>
          <w:p w14:paraId="6BE81705" w14:textId="77777777" w:rsidR="00E01B10" w:rsidRDefault="003711E5">
            <w:pPr>
              <w:pStyle w:val="af9"/>
              <w:widowControl/>
              <w:numPr>
                <w:ilvl w:val="1"/>
                <w:numId w:val="21"/>
              </w:numPr>
              <w:shd w:val="clear" w:color="auto" w:fill="FFFFFF"/>
              <w:tabs>
                <w:tab w:val="clear" w:pos="1440"/>
                <w:tab w:val="left" w:pos="1290"/>
              </w:tabs>
              <w:ind w:leftChars="465" w:left="1290"/>
              <w:contextualSpacing w:val="0"/>
              <w:rPr>
                <w:rFonts w:eastAsia="Microsoft YaHei UI"/>
                <w:color w:val="000000"/>
              </w:rPr>
            </w:pPr>
            <w:r>
              <w:rPr>
                <w:rFonts w:eastAsia="Microsoft YaHei UI"/>
                <w:color w:val="000000"/>
              </w:rPr>
              <w:t>(B) 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1/8</w:t>
            </w:r>
            <w:r>
              <w:rPr>
                <w:rFonts w:eastAsia="Microsoft YaHei UI"/>
                <w:color w:val="000000"/>
              </w:rPr>
              <w:t> of Set A of beams</w:t>
            </w:r>
          </w:p>
          <w:p w14:paraId="41C7F973" w14:textId="77777777" w:rsidR="00E01B10" w:rsidRDefault="003711E5">
            <w:pPr>
              <w:pStyle w:val="af9"/>
              <w:widowControl/>
              <w:numPr>
                <w:ilvl w:val="2"/>
                <w:numId w:val="21"/>
              </w:numPr>
              <w:shd w:val="clear" w:color="auto" w:fill="FFFFFF"/>
              <w:tabs>
                <w:tab w:val="clear" w:pos="2160"/>
                <w:tab w:val="left" w:pos="2010"/>
              </w:tabs>
              <w:ind w:leftChars="825" w:left="2010"/>
              <w:contextualSpacing w:val="0"/>
              <w:rPr>
                <w:rFonts w:eastAsia="Microsoft YaHei UI"/>
                <w:color w:val="000000"/>
              </w:rPr>
            </w:pPr>
            <w:r>
              <w:rPr>
                <w:rFonts w:eastAsia="Microsoft YaHei UI"/>
                <w:color w:val="000000"/>
              </w:rPr>
              <w:lastRenderedPageBreak/>
              <w:t xml:space="preserve">evaluation results indicate that, AI/ML can </w:t>
            </w:r>
            <w:r>
              <w:rPr>
                <w:rFonts w:eastAsia="Microsoft YaHei UI"/>
                <w:b/>
                <w:bCs/>
                <w:color w:val="000000"/>
              </w:rPr>
              <w:t>provide about 85%</w:t>
            </w:r>
            <w:r>
              <w:rPr>
                <w:rFonts w:eastAsia="Microsoft YaHei UI"/>
                <w:color w:val="000000"/>
              </w:rPr>
              <w:t xml:space="preserve"> beam prediction accuracy of Top-1 DL Tx beam.</w:t>
            </w:r>
          </w:p>
          <w:p w14:paraId="2FB99A81" w14:textId="77777777" w:rsidR="00E01B10" w:rsidRDefault="003711E5">
            <w:pPr>
              <w:pStyle w:val="af9"/>
              <w:widowControl/>
              <w:numPr>
                <w:ilvl w:val="2"/>
                <w:numId w:val="21"/>
              </w:numPr>
              <w:shd w:val="clear" w:color="auto" w:fill="FFFFFF"/>
              <w:tabs>
                <w:tab w:val="clear" w:pos="2160"/>
                <w:tab w:val="left" w:pos="2010"/>
              </w:tabs>
              <w:ind w:leftChars="825" w:left="2010"/>
              <w:contextualSpacing w:val="0"/>
              <w:rPr>
                <w:rFonts w:eastAsia="Microsoft YaHei UI"/>
                <w:color w:val="000000"/>
              </w:rPr>
            </w:pPr>
            <w:r>
              <w:rPr>
                <w:rFonts w:eastAsia="Microsoft YaHei UI"/>
                <w:color w:val="000000"/>
              </w:rPr>
              <w:t xml:space="preserve">evaluation results indicate that, AI/ML can achieve </w:t>
            </w:r>
            <w:r>
              <w:rPr>
                <w:rFonts w:eastAsia="Microsoft YaHei UI"/>
                <w:b/>
                <w:bCs/>
                <w:color w:val="000000"/>
              </w:rPr>
              <w:t>more than 90%</w:t>
            </w:r>
            <w:r>
              <w:rPr>
                <w:rFonts w:eastAsia="Microsoft YaHei UI"/>
                <w:color w:val="000000"/>
              </w:rPr>
              <w:t xml:space="preserve"> beam prediction accuracy for Top-1 DL Tx beam prediction with 1dB margin</w:t>
            </w:r>
          </w:p>
          <w:p w14:paraId="7E6905A6" w14:textId="77777777" w:rsidR="00E01B10" w:rsidRDefault="003711E5">
            <w:pPr>
              <w:pStyle w:val="af9"/>
              <w:widowControl/>
              <w:numPr>
                <w:ilvl w:val="2"/>
                <w:numId w:val="21"/>
              </w:numPr>
              <w:shd w:val="clear" w:color="auto" w:fill="FFFFFF"/>
              <w:tabs>
                <w:tab w:val="clear" w:pos="2160"/>
                <w:tab w:val="left" w:pos="2010"/>
              </w:tabs>
              <w:ind w:leftChars="825" w:left="2010"/>
              <w:contextualSpacing w:val="0"/>
              <w:rPr>
                <w:rFonts w:eastAsia="Microsoft YaHei UI"/>
                <w:color w:val="000000"/>
              </w:rPr>
            </w:pPr>
            <w:r>
              <w:rPr>
                <w:rFonts w:eastAsia="Microsoft YaHei UI"/>
                <w:color w:val="000000"/>
              </w:rPr>
              <w:t xml:space="preserve">evaluation results indicate that, AI/ML can achieve </w:t>
            </w:r>
            <w:r>
              <w:rPr>
                <w:rFonts w:eastAsia="Microsoft YaHei UI"/>
                <w:b/>
                <w:bCs/>
                <w:color w:val="000000"/>
              </w:rPr>
              <w:t>more than 90%</w:t>
            </w:r>
            <w:r>
              <w:rPr>
                <w:rFonts w:eastAsia="Microsoft YaHei UI"/>
                <w:color w:val="000000"/>
              </w:rPr>
              <w:t xml:space="preserve"> beam prediction accuracy for Top-2 DL Tx beam.</w:t>
            </w:r>
          </w:p>
          <w:p w14:paraId="1E0AB9C0" w14:textId="77777777" w:rsidR="00E01B10" w:rsidRDefault="003711E5">
            <w:pPr>
              <w:pStyle w:val="af9"/>
              <w:widowControl/>
              <w:numPr>
                <w:ilvl w:val="2"/>
                <w:numId w:val="21"/>
              </w:numPr>
              <w:shd w:val="clear" w:color="auto" w:fill="FFFFFF"/>
              <w:tabs>
                <w:tab w:val="clear" w:pos="2160"/>
                <w:tab w:val="left" w:pos="2010"/>
              </w:tabs>
              <w:ind w:leftChars="825" w:left="2010"/>
              <w:contextualSpacing w:val="0"/>
              <w:rPr>
                <w:lang w:eastAsia="en-US"/>
              </w:rPr>
            </w:pPr>
            <w:r>
              <w:rPr>
                <w:rFonts w:eastAsia="Microsoft YaHei UI"/>
                <w:color w:val="000000"/>
              </w:rPr>
              <w:t xml:space="preserve">evaluation results indicate that, the average L1-RSRP difference of Top-1 predicted beam can be </w:t>
            </w:r>
            <w:r>
              <w:rPr>
                <w:rFonts w:eastAsia="Microsoft YaHei UI"/>
                <w:b/>
                <w:bCs/>
                <w:color w:val="000000"/>
              </w:rPr>
              <w:t>about 0.13dB.</w:t>
            </w:r>
          </w:p>
          <w:p w14:paraId="1C84CBC0" w14:textId="77777777" w:rsidR="00E01B10" w:rsidRDefault="00E01B10">
            <w:pPr>
              <w:pStyle w:val="af9"/>
              <w:widowControl/>
              <w:spacing w:after="60"/>
              <w:ind w:left="357"/>
              <w:rPr>
                <w:b/>
                <w:sz w:val="18"/>
              </w:rPr>
            </w:pPr>
          </w:p>
        </w:tc>
      </w:tr>
      <w:tr w:rsidR="00E01B10" w14:paraId="50A546AC" w14:textId="77777777">
        <w:tc>
          <w:tcPr>
            <w:tcW w:w="1342" w:type="dxa"/>
          </w:tcPr>
          <w:p w14:paraId="06472357" w14:textId="77777777" w:rsidR="00E01B10" w:rsidRDefault="003711E5">
            <w:pPr>
              <w:rPr>
                <w:lang w:eastAsia="en-US"/>
              </w:rPr>
            </w:pPr>
            <w:r>
              <w:rPr>
                <w:lang w:eastAsia="en-US"/>
              </w:rPr>
              <w:lastRenderedPageBreak/>
              <w:t>MTK [26]</w:t>
            </w:r>
          </w:p>
        </w:tc>
        <w:tc>
          <w:tcPr>
            <w:tcW w:w="8394" w:type="dxa"/>
          </w:tcPr>
          <w:p w14:paraId="7223629F" w14:textId="77777777" w:rsidR="00E01B10" w:rsidRDefault="003711E5">
            <w:pPr>
              <w:rPr>
                <w:b/>
                <w:iCs/>
              </w:rPr>
            </w:pPr>
            <w:r>
              <w:rPr>
                <w:b/>
                <w:iCs/>
              </w:rPr>
              <w:t>Observation 3: When size of Set B is 1/8 of size of Set A and Set B is a subset of Set A, both AI/ML models can reach achieve above 40% beam prediction accuracy of Top-1 DL Tx beam, and above 60% beam prediction accuracy of Top-2/1 DL Tx beams. The average L1-RSRP difference is less than 4dB.</w:t>
            </w:r>
          </w:p>
          <w:p w14:paraId="528B596F" w14:textId="77777777" w:rsidR="00E01B10" w:rsidRDefault="003711E5">
            <w:pPr>
              <w:rPr>
                <w:b/>
                <w:iCs/>
              </w:rPr>
            </w:pPr>
            <w:r>
              <w:rPr>
                <w:b/>
                <w:iCs/>
              </w:rPr>
              <w:t xml:space="preserve">Observation 4: When size of Set B is 1/4 of size of Set A and Set B is a subset of Set A, the transformer model can reach 70% beam prediction accuracy of Top-1 DL Tx beam, and above 85% beam prediction accuracy of Top-2/1 DL Tx beams. The average L1-RSRP difference is less than 0.9 </w:t>
            </w:r>
            <w:proofErr w:type="spellStart"/>
            <w:r>
              <w:rPr>
                <w:b/>
                <w:iCs/>
              </w:rPr>
              <w:t>dB.</w:t>
            </w:r>
            <w:proofErr w:type="spellEnd"/>
          </w:p>
          <w:p w14:paraId="46F2D1EA" w14:textId="77777777" w:rsidR="00E01B10" w:rsidRDefault="003711E5">
            <w:pPr>
              <w:rPr>
                <w:b/>
                <w:iCs/>
              </w:rPr>
            </w:pPr>
            <w:r>
              <w:rPr>
                <w:b/>
                <w:iCs/>
              </w:rPr>
              <w:t xml:space="preserve">Observation 5: When size of Set B is 1/2 of size of Set A and Set B is a subset of Set A, the transformer model can reach 88% beam prediction accuracy of Top-1 DL Tx beam, and above 98% beam prediction accuracy of Top-2/1 DL Tx beams. The average L1-RSRP difference is less than 0.1 </w:t>
            </w:r>
            <w:proofErr w:type="spellStart"/>
            <w:r>
              <w:rPr>
                <w:b/>
                <w:iCs/>
              </w:rPr>
              <w:t>dB.</w:t>
            </w:r>
            <w:proofErr w:type="spellEnd"/>
          </w:p>
          <w:p w14:paraId="6C6BC8A2" w14:textId="77777777" w:rsidR="00E01B10" w:rsidRDefault="003711E5">
            <w:pPr>
              <w:rPr>
                <w:b/>
                <w:iCs/>
              </w:rPr>
            </w:pPr>
            <w:r>
              <w:rPr>
                <w:rFonts w:hint="eastAsia"/>
                <w:b/>
                <w:iCs/>
                <w:lang w:eastAsia="zh-TW"/>
              </w:rPr>
              <w:t>P</w:t>
            </w:r>
            <w:r>
              <w:rPr>
                <w:b/>
                <w:iCs/>
                <w:lang w:eastAsia="zh-TW"/>
              </w:rPr>
              <w:t xml:space="preserve">roposal 2: Support to include the case when </w:t>
            </w:r>
            <w:r>
              <w:rPr>
                <w:b/>
                <w:iCs/>
              </w:rPr>
              <w:t>Set B is 1/2 of size of Set A for BM-Case1 DL Tx beam prediction observations.</w:t>
            </w:r>
          </w:p>
          <w:p w14:paraId="7DFCEBC1" w14:textId="77777777" w:rsidR="00E01B10" w:rsidRDefault="00E01B10">
            <w:pPr>
              <w:rPr>
                <w:b/>
                <w:iCs/>
              </w:rPr>
            </w:pPr>
          </w:p>
          <w:p w14:paraId="6AED4385" w14:textId="77777777" w:rsidR="00E01B10" w:rsidRDefault="003711E5">
            <w:pPr>
              <w:rPr>
                <w:b/>
                <w:iCs/>
              </w:rPr>
            </w:pPr>
            <w:r>
              <w:rPr>
                <w:b/>
                <w:iCs/>
              </w:rPr>
              <w:t>Observation 6: When size of Set B is 1/8 of size of Set A and Set B is a subset of Set A, both AI/ML models can achieve more than 85% of the average user throughput of baseline Option1 (i.e., exhaustive beam sweeping in Set A), and more than 70% of the 5%ile user throughput of baseline Option1.</w:t>
            </w:r>
          </w:p>
          <w:p w14:paraId="2B4441A0" w14:textId="77777777" w:rsidR="00E01B10" w:rsidRDefault="003711E5">
            <w:pPr>
              <w:rPr>
                <w:b/>
                <w:iCs/>
              </w:rPr>
            </w:pPr>
            <w:r>
              <w:rPr>
                <w:b/>
                <w:iCs/>
              </w:rPr>
              <w:t>Observation 7: When size of Set B is 1/4 of size of Set A and Set B is a subset of Set A, both AI/ML models can achieve more than 96% of the average user throughput of baseline Option1 (i.e., exhaustive beam sweeping in Set A), and more than 90% of the 5%ile user throughput of baseline Option1.</w:t>
            </w:r>
          </w:p>
          <w:p w14:paraId="749657C9" w14:textId="77777777" w:rsidR="00E01B10" w:rsidRDefault="003711E5">
            <w:pPr>
              <w:rPr>
                <w:b/>
                <w:iCs/>
              </w:rPr>
            </w:pPr>
            <w:r>
              <w:rPr>
                <w:b/>
                <w:iCs/>
              </w:rPr>
              <w:t>Observation 8: When size of Set B is 1/2 of size of Set A and Set B is a subset of Set A, both AI/ML models can achieve more than 99% of the average user throughput of baseline Option1 (i.e., exhaustive beam sweeping in Set A), and more than 93% of the 5%ile user throughput of baseline Option1.</w:t>
            </w:r>
          </w:p>
          <w:p w14:paraId="46B2B0DB" w14:textId="77777777" w:rsidR="00E01B10" w:rsidRDefault="003711E5">
            <w:pPr>
              <w:rPr>
                <w:b/>
                <w:iCs/>
              </w:rPr>
            </w:pPr>
            <w:r>
              <w:rPr>
                <w:b/>
                <w:iCs/>
              </w:rPr>
              <w:t>Observation 9: When the normalized user throughput is high, or when user is not at the edge of the cell, the impact of incorrect beam prediction due to small size of Set B is less than when the normalized user throughput is low.</w:t>
            </w:r>
          </w:p>
          <w:p w14:paraId="50379EB2" w14:textId="77777777" w:rsidR="00E01B10" w:rsidRDefault="003711E5">
            <w:r>
              <w:rPr>
                <w:b/>
                <w:iCs/>
              </w:rPr>
              <w:t>Proposal 3: Study the tradeoff between RS overhead reduction and throughput gain by changing different Set B sizes at different throughput levels.</w:t>
            </w:r>
          </w:p>
          <w:p w14:paraId="00CFE40A" w14:textId="77777777" w:rsidR="00E01B10" w:rsidRDefault="00E01B10">
            <w:pPr>
              <w:rPr>
                <w:b/>
                <w:iCs/>
              </w:rPr>
            </w:pPr>
          </w:p>
          <w:p w14:paraId="426C1126" w14:textId="77777777" w:rsidR="00E01B10" w:rsidRDefault="003711E5">
            <w:pPr>
              <w:rPr>
                <w:b/>
                <w:iCs/>
              </w:rPr>
            </w:pPr>
            <w:proofErr w:type="gramStart"/>
            <w:r>
              <w:rPr>
                <w:b/>
                <w:iCs/>
              </w:rPr>
              <w:t>¼  51</w:t>
            </w:r>
            <w:proofErr w:type="gramEnd"/>
            <w:r>
              <w:rPr>
                <w:b/>
                <w:iCs/>
              </w:rPr>
              <w:t>~59  vs 73~85  Ray tracing</w:t>
            </w:r>
          </w:p>
          <w:p w14:paraId="46DABD84" w14:textId="77777777" w:rsidR="00E01B10" w:rsidRDefault="00E01B10">
            <w:pPr>
              <w:widowControl/>
              <w:shd w:val="clear" w:color="auto" w:fill="FFFFFF"/>
              <w:rPr>
                <w:b/>
                <w:bCs/>
              </w:rPr>
            </w:pPr>
          </w:p>
        </w:tc>
      </w:tr>
      <w:tr w:rsidR="00E01B10" w14:paraId="3B041BED" w14:textId="77777777">
        <w:tc>
          <w:tcPr>
            <w:tcW w:w="1342" w:type="dxa"/>
          </w:tcPr>
          <w:p w14:paraId="6F950687" w14:textId="77777777" w:rsidR="00E01B10" w:rsidRDefault="003711E5">
            <w:pPr>
              <w:rPr>
                <w:lang w:eastAsia="en-US"/>
              </w:rPr>
            </w:pPr>
            <w:proofErr w:type="spellStart"/>
            <w:r>
              <w:rPr>
                <w:lang w:eastAsia="en-US"/>
              </w:rPr>
              <w:lastRenderedPageBreak/>
              <w:t>CEWiT</w:t>
            </w:r>
            <w:proofErr w:type="spellEnd"/>
            <w:r>
              <w:rPr>
                <w:lang w:eastAsia="en-US"/>
              </w:rPr>
              <w:t xml:space="preserve"> [29]</w:t>
            </w:r>
          </w:p>
        </w:tc>
        <w:tc>
          <w:tcPr>
            <w:tcW w:w="8394" w:type="dxa"/>
          </w:tcPr>
          <w:p w14:paraId="43286546" w14:textId="77777777" w:rsidR="00E01B10" w:rsidRDefault="00E01B10">
            <w:pPr>
              <w:shd w:val="clear" w:color="auto" w:fill="FFFFFF"/>
              <w:tabs>
                <w:tab w:val="left" w:pos="570"/>
              </w:tabs>
              <w:rPr>
                <w:rFonts w:eastAsia="Microsoft YaHei UI" w:cs="Times"/>
                <w:b/>
                <w:bCs/>
                <w:color w:val="000000"/>
                <w:lang w:val="en-IN"/>
              </w:rPr>
            </w:pPr>
          </w:p>
          <w:p w14:paraId="7FC20E8F" w14:textId="77777777" w:rsidR="00E01B10" w:rsidRDefault="003711E5">
            <w:pPr>
              <w:shd w:val="clear" w:color="auto" w:fill="FFFFFF"/>
              <w:tabs>
                <w:tab w:val="left" w:pos="570"/>
              </w:tabs>
              <w:rPr>
                <w:rFonts w:eastAsia="Microsoft YaHei UI" w:cs="Times"/>
                <w:b/>
                <w:bCs/>
                <w:color w:val="000000"/>
                <w:lang w:val="en-IN"/>
              </w:rPr>
            </w:pPr>
            <w:r>
              <w:rPr>
                <w:b/>
                <w:bCs/>
              </w:rPr>
              <w:t xml:space="preserve">Observation 1: </w:t>
            </w:r>
            <w:r>
              <w:rPr>
                <w:rFonts w:eastAsia="Microsoft YaHei UI" w:cs="Times"/>
                <w:b/>
                <w:bCs/>
                <w:color w:val="000000"/>
                <w:lang w:val="en-IN"/>
              </w:rPr>
              <w:t>For BM-Case1 DL Tx beam prediction with 100% outdoor UE distribution, when Set B is a subset of Set A and Set-B pattern is fixed, AI/ML can provide good beam prediction performance with less measurement/RS overhead.</w:t>
            </w:r>
          </w:p>
          <w:p w14:paraId="52B585E0" w14:textId="77777777" w:rsidR="00E01B10" w:rsidRDefault="003711E5">
            <w:pPr>
              <w:shd w:val="clear" w:color="auto" w:fill="FFFFFF"/>
              <w:tabs>
                <w:tab w:val="left" w:pos="570"/>
              </w:tabs>
              <w:rPr>
                <w:rFonts w:eastAsia="Microsoft YaHei UI" w:cs="Times"/>
                <w:b/>
                <w:bCs/>
                <w:color w:val="000000"/>
              </w:rPr>
            </w:pPr>
            <w:r>
              <w:rPr>
                <w:rFonts w:eastAsia="Microsoft YaHei UI" w:cs="Times"/>
                <w:b/>
                <w:bCs/>
                <w:color w:val="000000"/>
                <w:lang w:val="en-IN"/>
              </w:rPr>
              <w:t xml:space="preserve">Observation 2: </w:t>
            </w:r>
            <w:r>
              <w:rPr>
                <w:rFonts w:eastAsia="Microsoft YaHei UI" w:cs="Times"/>
                <w:b/>
                <w:bCs/>
                <w:color w:val="000000"/>
              </w:rPr>
              <w:t>For the case when Set B of beams is fixed, evaluation results show that the beam prediction accuracy degrades by approximately 18.7% in terms of Top-1 beam prediction accuracy when the size of Set-B is reduced from 1/4 of Set-A size to 1/8 of Set-A size.</w:t>
            </w:r>
          </w:p>
          <w:p w14:paraId="18DDBB05" w14:textId="77777777" w:rsidR="00E01B10" w:rsidRDefault="00E01B10">
            <w:pPr>
              <w:rPr>
                <w:b/>
                <w:iCs/>
              </w:rPr>
            </w:pPr>
          </w:p>
          <w:p w14:paraId="0D5C5DBA" w14:textId="77777777" w:rsidR="00E01B10" w:rsidRDefault="003711E5">
            <w:pPr>
              <w:rPr>
                <w:b/>
                <w:iCs/>
              </w:rPr>
            </w:pPr>
            <w:proofErr w:type="gramStart"/>
            <w:r>
              <w:rPr>
                <w:b/>
                <w:iCs/>
              </w:rPr>
              <w:t>¼  1</w:t>
            </w:r>
            <w:proofErr w:type="gramEnd"/>
            <w:r>
              <w:rPr>
                <w:b/>
                <w:iCs/>
              </w:rPr>
              <w:t>/8</w:t>
            </w:r>
          </w:p>
          <w:p w14:paraId="2B8450CF" w14:textId="77777777" w:rsidR="00E01B10" w:rsidRDefault="003711E5">
            <w:pPr>
              <w:rPr>
                <w:b/>
                <w:iCs/>
              </w:rPr>
            </w:pPr>
            <w:r>
              <w:rPr>
                <w:b/>
                <w:iCs/>
              </w:rPr>
              <w:t>Top-1/1</w:t>
            </w:r>
            <w:r>
              <w:rPr>
                <w:b/>
                <w:iCs/>
              </w:rPr>
              <w:tab/>
              <w:t>70.2%</w:t>
            </w:r>
            <w:r>
              <w:rPr>
                <w:b/>
                <w:iCs/>
              </w:rPr>
              <w:tab/>
              <w:t>51.15%</w:t>
            </w:r>
          </w:p>
          <w:p w14:paraId="0E1CDD6F" w14:textId="77777777" w:rsidR="00E01B10" w:rsidRDefault="003711E5">
            <w:pPr>
              <w:rPr>
                <w:b/>
                <w:iCs/>
              </w:rPr>
            </w:pPr>
            <w:r>
              <w:rPr>
                <w:b/>
                <w:iCs/>
              </w:rPr>
              <w:t>Top-2/1</w:t>
            </w:r>
            <w:r>
              <w:rPr>
                <w:b/>
                <w:iCs/>
              </w:rPr>
              <w:tab/>
              <w:t>86.76%</w:t>
            </w:r>
            <w:r>
              <w:rPr>
                <w:b/>
                <w:iCs/>
              </w:rPr>
              <w:tab/>
              <w:t>69.85%</w:t>
            </w:r>
          </w:p>
          <w:p w14:paraId="0467A2B3" w14:textId="77777777" w:rsidR="00E01B10" w:rsidRDefault="003711E5">
            <w:pPr>
              <w:rPr>
                <w:b/>
                <w:iCs/>
              </w:rPr>
            </w:pPr>
            <w:r>
              <w:rPr>
                <w:b/>
                <w:iCs/>
              </w:rPr>
              <w:t>Top-3/1</w:t>
            </w:r>
            <w:r>
              <w:rPr>
                <w:b/>
                <w:iCs/>
              </w:rPr>
              <w:tab/>
              <w:t>92.79%</w:t>
            </w:r>
            <w:r>
              <w:rPr>
                <w:b/>
                <w:iCs/>
              </w:rPr>
              <w:tab/>
              <w:t>79.63%</w:t>
            </w:r>
          </w:p>
          <w:p w14:paraId="16D9696C" w14:textId="77777777" w:rsidR="00E01B10" w:rsidRDefault="003711E5">
            <w:pPr>
              <w:rPr>
                <w:b/>
                <w:iCs/>
              </w:rPr>
            </w:pPr>
            <w:r>
              <w:rPr>
                <w:b/>
                <w:iCs/>
              </w:rPr>
              <w:t>Top-5/1</w:t>
            </w:r>
            <w:r>
              <w:rPr>
                <w:b/>
                <w:iCs/>
              </w:rPr>
              <w:tab/>
              <w:t>97.44%</w:t>
            </w:r>
            <w:r>
              <w:rPr>
                <w:b/>
                <w:iCs/>
              </w:rPr>
              <w:tab/>
              <w:t>89.54%</w:t>
            </w:r>
          </w:p>
          <w:p w14:paraId="2DAE1726" w14:textId="77777777" w:rsidR="00E01B10" w:rsidRDefault="003711E5">
            <w:pPr>
              <w:rPr>
                <w:b/>
                <w:iCs/>
              </w:rPr>
            </w:pPr>
            <w:r>
              <w:rPr>
                <w:b/>
                <w:iCs/>
              </w:rPr>
              <w:t xml:space="preserve">Average L1-RSRP diff. </w:t>
            </w:r>
            <w:r>
              <w:rPr>
                <w:b/>
                <w:iCs/>
              </w:rPr>
              <w:tab/>
              <w:t>0.29 dB</w:t>
            </w:r>
            <w:r>
              <w:rPr>
                <w:b/>
                <w:iCs/>
              </w:rPr>
              <w:tab/>
              <w:t>1.02 dB</w:t>
            </w:r>
          </w:p>
          <w:p w14:paraId="0ABAC827" w14:textId="77777777" w:rsidR="00E01B10" w:rsidRDefault="003711E5">
            <w:pPr>
              <w:rPr>
                <w:b/>
                <w:iCs/>
              </w:rPr>
            </w:pPr>
            <w:r>
              <w:rPr>
                <w:b/>
                <w:iCs/>
              </w:rPr>
              <w:t>RS overhead Reduction/</w:t>
            </w:r>
          </w:p>
          <w:p w14:paraId="3A9D2E40" w14:textId="77777777" w:rsidR="00E01B10" w:rsidRDefault="003711E5">
            <w:pPr>
              <w:rPr>
                <w:b/>
                <w:iCs/>
              </w:rPr>
            </w:pPr>
            <w:r>
              <w:rPr>
                <w:b/>
                <w:iCs/>
              </w:rPr>
              <w:t>RS overhead (N)</w:t>
            </w:r>
            <w:r>
              <w:rPr>
                <w:b/>
                <w:iCs/>
              </w:rPr>
              <w:tab/>
              <w:t>75%</w:t>
            </w:r>
            <w:r>
              <w:rPr>
                <w:b/>
                <w:iCs/>
              </w:rPr>
              <w:tab/>
              <w:t>87.5%</w:t>
            </w:r>
          </w:p>
        </w:tc>
      </w:tr>
    </w:tbl>
    <w:p w14:paraId="27B0224C" w14:textId="77777777" w:rsidR="00E01B10" w:rsidRDefault="00E01B10">
      <w:pPr>
        <w:shd w:val="clear" w:color="auto" w:fill="FFFFFF"/>
        <w:rPr>
          <w:rFonts w:eastAsia="宋体"/>
          <w:color w:val="C00000"/>
        </w:rPr>
      </w:pPr>
    </w:p>
    <w:p w14:paraId="2B20973A" w14:textId="77777777" w:rsidR="00E01B10" w:rsidRDefault="00E01B10">
      <w:pPr>
        <w:tabs>
          <w:tab w:val="left" w:pos="1410"/>
        </w:tabs>
        <w:rPr>
          <w:i/>
          <w:iCs/>
          <w:lang w:eastAsia="en-US"/>
        </w:rPr>
      </w:pPr>
    </w:p>
    <w:p w14:paraId="1C5648D7" w14:textId="77777777" w:rsidR="00E01B10" w:rsidRDefault="003711E5">
      <w:pPr>
        <w:tabs>
          <w:tab w:val="left" w:pos="1410"/>
        </w:tabs>
        <w:rPr>
          <w:b/>
          <w:bCs/>
          <w:lang w:eastAsia="en-US"/>
        </w:rPr>
      </w:pPr>
      <w:r>
        <w:rPr>
          <w:b/>
          <w:bCs/>
          <w:lang w:eastAsia="en-US"/>
        </w:rPr>
        <w:t>Beam pair</w:t>
      </w:r>
    </w:p>
    <w:tbl>
      <w:tblPr>
        <w:tblStyle w:val="af5"/>
        <w:tblW w:w="0" w:type="auto"/>
        <w:tblLayout w:type="fixed"/>
        <w:tblLook w:val="04A0" w:firstRow="1" w:lastRow="0" w:firstColumn="1" w:lastColumn="0" w:noHBand="0" w:noVBand="1"/>
      </w:tblPr>
      <w:tblGrid>
        <w:gridCol w:w="1075"/>
        <w:gridCol w:w="8661"/>
      </w:tblGrid>
      <w:tr w:rsidR="00E01B10" w14:paraId="4EDCB27A" w14:textId="77777777">
        <w:tc>
          <w:tcPr>
            <w:tcW w:w="1075" w:type="dxa"/>
            <w:shd w:val="clear" w:color="auto" w:fill="E7E6E6" w:themeFill="background2"/>
          </w:tcPr>
          <w:p w14:paraId="35351F7F" w14:textId="77777777" w:rsidR="00E01B10" w:rsidRDefault="003711E5">
            <w:pPr>
              <w:rPr>
                <w:lang w:eastAsia="en-US"/>
              </w:rPr>
            </w:pPr>
            <w:r>
              <w:rPr>
                <w:lang w:eastAsia="en-US"/>
              </w:rPr>
              <w:t>Company</w:t>
            </w:r>
          </w:p>
        </w:tc>
        <w:tc>
          <w:tcPr>
            <w:tcW w:w="8661" w:type="dxa"/>
            <w:shd w:val="clear" w:color="auto" w:fill="E7E6E6" w:themeFill="background2"/>
          </w:tcPr>
          <w:p w14:paraId="5206183D" w14:textId="77777777" w:rsidR="00E01B10" w:rsidRDefault="003711E5">
            <w:pPr>
              <w:rPr>
                <w:lang w:eastAsia="en-US"/>
              </w:rPr>
            </w:pPr>
            <w:r>
              <w:rPr>
                <w:lang w:eastAsia="en-US"/>
              </w:rPr>
              <w:t>Observations</w:t>
            </w:r>
          </w:p>
        </w:tc>
      </w:tr>
      <w:tr w:rsidR="00E01B10" w14:paraId="419D916C" w14:textId="77777777">
        <w:tc>
          <w:tcPr>
            <w:tcW w:w="1075" w:type="dxa"/>
          </w:tcPr>
          <w:p w14:paraId="03B7D5C1" w14:textId="77777777" w:rsidR="00E01B10" w:rsidRDefault="003711E5">
            <w:pPr>
              <w:rPr>
                <w:lang w:eastAsia="en-US"/>
              </w:rPr>
            </w:pPr>
            <w:proofErr w:type="gramStart"/>
            <w:r>
              <w:rPr>
                <w:lang w:eastAsia="en-US"/>
              </w:rPr>
              <w:t>Vivo[</w:t>
            </w:r>
            <w:proofErr w:type="gramEnd"/>
            <w:r>
              <w:rPr>
                <w:lang w:eastAsia="en-US"/>
              </w:rPr>
              <w:t>3]</w:t>
            </w:r>
          </w:p>
        </w:tc>
        <w:tc>
          <w:tcPr>
            <w:tcW w:w="8661" w:type="dxa"/>
          </w:tcPr>
          <w:p w14:paraId="3E900203" w14:textId="77777777" w:rsidR="00E01B10" w:rsidRDefault="003711E5">
            <w:pPr>
              <w:rPr>
                <w:b/>
                <w:bCs/>
                <w:i/>
                <w:iCs/>
                <w:lang w:eastAsia="en-US"/>
              </w:rPr>
            </w:pPr>
            <w:r>
              <w:rPr>
                <w:b/>
                <w:bCs/>
                <w:i/>
                <w:iCs/>
                <w:lang w:eastAsia="en-US"/>
              </w:rPr>
              <w:t>Observation 8:</w:t>
            </w:r>
            <w:r>
              <w:rPr>
                <w:b/>
                <w:bCs/>
                <w:i/>
                <w:iCs/>
                <w:lang w:eastAsia="en-US"/>
              </w:rPr>
              <w:tab/>
              <w:t>For beam pair prediction with Set B = 1/16 Set A, similar performance can be achieved for a fixed pattern in set B with or without assistance information.</w:t>
            </w:r>
          </w:p>
          <w:p w14:paraId="35AA1012" w14:textId="77777777" w:rsidR="00E01B10" w:rsidRDefault="003711E5">
            <w:pPr>
              <w:rPr>
                <w:b/>
                <w:bCs/>
                <w:i/>
                <w:iCs/>
                <w:lang w:eastAsia="en-US"/>
              </w:rPr>
            </w:pPr>
            <w:r>
              <w:rPr>
                <w:b/>
                <w:bCs/>
                <w:i/>
                <w:iCs/>
                <w:lang w:eastAsia="en-US"/>
              </w:rPr>
              <w:t>Observation 9:</w:t>
            </w:r>
            <w:r>
              <w:rPr>
                <w:b/>
                <w:bCs/>
                <w:i/>
                <w:iCs/>
                <w:lang w:eastAsia="en-US"/>
              </w:rPr>
              <w:tab/>
              <w:t>For beam pair prediction with Set B = 1/16 Set A, a fixed pattern in Set B without explicitly assistance information achieves approximately,</w:t>
            </w:r>
          </w:p>
          <w:p w14:paraId="58375A5B" w14:textId="77777777" w:rsidR="00E01B10" w:rsidRDefault="003711E5">
            <w:pPr>
              <w:rPr>
                <w:b/>
                <w:bCs/>
                <w:i/>
                <w:iCs/>
                <w:lang w:eastAsia="en-US"/>
              </w:rPr>
            </w:pPr>
            <w:r>
              <w:rPr>
                <w:rFonts w:hint="eastAsia"/>
                <w:b/>
                <w:bCs/>
                <w:i/>
                <w:iCs/>
                <w:lang w:eastAsia="en-US"/>
              </w:rPr>
              <w:t>•</w:t>
            </w:r>
            <w:r>
              <w:rPr>
                <w:b/>
                <w:bCs/>
                <w:i/>
                <w:iCs/>
                <w:lang w:eastAsia="en-US"/>
              </w:rPr>
              <w:tab/>
              <w:t>56% beam prediction accuracy of Top-1 DL beam pair</w:t>
            </w:r>
          </w:p>
          <w:p w14:paraId="5E922A66" w14:textId="77777777" w:rsidR="00E01B10" w:rsidRDefault="003711E5">
            <w:pPr>
              <w:rPr>
                <w:b/>
                <w:bCs/>
                <w:i/>
                <w:iCs/>
                <w:lang w:eastAsia="en-US"/>
              </w:rPr>
            </w:pPr>
            <w:r>
              <w:rPr>
                <w:rFonts w:hint="eastAsia"/>
                <w:b/>
                <w:bCs/>
                <w:i/>
                <w:iCs/>
                <w:lang w:eastAsia="en-US"/>
              </w:rPr>
              <w:t>•</w:t>
            </w:r>
            <w:r>
              <w:rPr>
                <w:b/>
                <w:bCs/>
                <w:i/>
                <w:iCs/>
                <w:lang w:eastAsia="en-US"/>
              </w:rPr>
              <w:tab/>
              <w:t>66% beam prediction accuracy for Top-1 DL beam pair prediction with 1dB margin</w:t>
            </w:r>
          </w:p>
          <w:p w14:paraId="287186FD" w14:textId="77777777" w:rsidR="00E01B10" w:rsidRDefault="003711E5">
            <w:pPr>
              <w:rPr>
                <w:b/>
                <w:bCs/>
                <w:i/>
                <w:iCs/>
                <w:lang w:eastAsia="en-US"/>
              </w:rPr>
            </w:pPr>
            <w:r>
              <w:rPr>
                <w:rFonts w:hint="eastAsia"/>
                <w:b/>
                <w:bCs/>
                <w:i/>
                <w:iCs/>
                <w:lang w:eastAsia="en-US"/>
              </w:rPr>
              <w:t>•</w:t>
            </w:r>
            <w:r>
              <w:rPr>
                <w:b/>
                <w:bCs/>
                <w:i/>
                <w:iCs/>
                <w:lang w:eastAsia="en-US"/>
              </w:rPr>
              <w:tab/>
              <w:t>72%/84%/89% beam prediction accuracy for Top-2/1, Top-4/1 and Top-6/1 DL beam pair</w:t>
            </w:r>
          </w:p>
          <w:p w14:paraId="26545C06" w14:textId="77777777" w:rsidR="00E01B10" w:rsidRDefault="003711E5">
            <w:pPr>
              <w:rPr>
                <w:b/>
                <w:bCs/>
                <w:i/>
                <w:iCs/>
                <w:lang w:eastAsia="en-US"/>
              </w:rPr>
            </w:pPr>
            <w:r>
              <w:rPr>
                <w:rFonts w:hint="eastAsia"/>
                <w:b/>
                <w:bCs/>
                <w:i/>
                <w:iCs/>
                <w:lang w:eastAsia="en-US"/>
              </w:rPr>
              <w:t>•</w:t>
            </w:r>
            <w:r>
              <w:rPr>
                <w:b/>
                <w:bCs/>
                <w:i/>
                <w:iCs/>
                <w:lang w:eastAsia="en-US"/>
              </w:rPr>
              <w:tab/>
              <w:t>2.0/1.0/0.5/0.3 dB average L1-RSRP difference for Top-1, Top2/1, Top4/1 and Top6/1 DL beam pair</w:t>
            </w:r>
          </w:p>
          <w:p w14:paraId="0D5B09EE" w14:textId="77777777" w:rsidR="00E01B10" w:rsidRDefault="003711E5">
            <w:pPr>
              <w:rPr>
                <w:b/>
                <w:bCs/>
                <w:i/>
                <w:iCs/>
                <w:lang w:eastAsia="en-US"/>
              </w:rPr>
            </w:pPr>
            <w:r>
              <w:rPr>
                <w:rFonts w:hint="eastAsia"/>
                <w:b/>
                <w:bCs/>
                <w:i/>
                <w:iCs/>
                <w:lang w:eastAsia="en-US"/>
              </w:rPr>
              <w:t>•</w:t>
            </w:r>
            <w:r>
              <w:rPr>
                <w:b/>
                <w:bCs/>
                <w:i/>
                <w:iCs/>
                <w:lang w:eastAsia="en-US"/>
              </w:rPr>
              <w:tab/>
              <w:t>2.5 dB predicted L1-RSRP difference for Top-1 DL beam pair</w:t>
            </w:r>
          </w:p>
          <w:p w14:paraId="7898A854" w14:textId="77777777" w:rsidR="00E01B10" w:rsidRDefault="00E01B10">
            <w:pPr>
              <w:rPr>
                <w:b/>
                <w:bCs/>
                <w:i/>
                <w:iCs/>
                <w:lang w:eastAsia="en-US"/>
              </w:rPr>
            </w:pPr>
          </w:p>
          <w:p w14:paraId="137E998D" w14:textId="77777777" w:rsidR="00E01B10" w:rsidRDefault="003711E5">
            <w:pPr>
              <w:rPr>
                <w:b/>
                <w:bCs/>
                <w:i/>
                <w:iCs/>
                <w:lang w:eastAsia="en-US"/>
              </w:rPr>
            </w:pPr>
            <w:r>
              <w:rPr>
                <w:b/>
                <w:bCs/>
                <w:i/>
                <w:iCs/>
                <w:lang w:eastAsia="en-US"/>
              </w:rPr>
              <w:t>Observation 10:</w:t>
            </w:r>
            <w:r>
              <w:rPr>
                <w:b/>
                <w:bCs/>
                <w:i/>
                <w:iCs/>
                <w:lang w:eastAsia="en-US"/>
              </w:rPr>
              <w:tab/>
              <w:t>For beam pair prediction with Set B = 1/8 Set A, similar performance can be achieved for a fixed pattern in set B with or without assistance information.</w:t>
            </w:r>
          </w:p>
          <w:p w14:paraId="7AD57396" w14:textId="77777777" w:rsidR="00E01B10" w:rsidRDefault="003711E5">
            <w:pPr>
              <w:rPr>
                <w:b/>
                <w:bCs/>
                <w:i/>
                <w:iCs/>
                <w:lang w:eastAsia="en-US"/>
              </w:rPr>
            </w:pPr>
            <w:r>
              <w:rPr>
                <w:b/>
                <w:bCs/>
                <w:i/>
                <w:iCs/>
                <w:lang w:eastAsia="en-US"/>
              </w:rPr>
              <w:t>Observation 11:</w:t>
            </w:r>
            <w:r>
              <w:rPr>
                <w:b/>
                <w:bCs/>
                <w:i/>
                <w:iCs/>
                <w:lang w:eastAsia="en-US"/>
              </w:rPr>
              <w:tab/>
              <w:t>For beam pair prediction with Set B = 1/8 Set A, a fixed pattern in Set B without explicitly assistance information achieves approximately,</w:t>
            </w:r>
          </w:p>
          <w:p w14:paraId="69C038A0" w14:textId="77777777" w:rsidR="00E01B10" w:rsidRDefault="003711E5">
            <w:pPr>
              <w:rPr>
                <w:b/>
                <w:bCs/>
                <w:i/>
                <w:iCs/>
                <w:lang w:eastAsia="en-US"/>
              </w:rPr>
            </w:pPr>
            <w:r>
              <w:rPr>
                <w:b/>
                <w:bCs/>
                <w:i/>
                <w:iCs/>
                <w:lang w:eastAsia="en-US"/>
              </w:rPr>
              <w:t>74% beam prediction accuracy of Top-1 DL beam pair</w:t>
            </w:r>
          </w:p>
          <w:p w14:paraId="0E494B23" w14:textId="77777777" w:rsidR="00E01B10" w:rsidRDefault="003711E5">
            <w:pPr>
              <w:rPr>
                <w:b/>
                <w:bCs/>
                <w:i/>
                <w:iCs/>
                <w:lang w:eastAsia="en-US"/>
              </w:rPr>
            </w:pPr>
            <w:r>
              <w:rPr>
                <w:b/>
                <w:bCs/>
                <w:i/>
                <w:iCs/>
                <w:lang w:eastAsia="en-US"/>
              </w:rPr>
              <w:t>84% beam prediction accuracy for Top-1 DL beam pair prediction with 1dB margin</w:t>
            </w:r>
          </w:p>
          <w:p w14:paraId="2CD43E9B" w14:textId="77777777" w:rsidR="00E01B10" w:rsidRDefault="003711E5">
            <w:pPr>
              <w:rPr>
                <w:b/>
                <w:bCs/>
                <w:i/>
                <w:iCs/>
                <w:lang w:eastAsia="en-US"/>
              </w:rPr>
            </w:pPr>
            <w:r>
              <w:rPr>
                <w:b/>
                <w:bCs/>
                <w:i/>
                <w:iCs/>
                <w:lang w:eastAsia="en-US"/>
              </w:rPr>
              <w:t>89</w:t>
            </w:r>
            <w:r>
              <w:rPr>
                <w:rFonts w:hint="eastAsia"/>
                <w:b/>
                <w:bCs/>
                <w:i/>
                <w:iCs/>
                <w:lang w:eastAsia="en-US"/>
              </w:rPr>
              <w:t>%</w:t>
            </w:r>
            <w:r>
              <w:rPr>
                <w:b/>
                <w:bCs/>
                <w:i/>
                <w:iCs/>
                <w:lang w:eastAsia="en-US"/>
              </w:rPr>
              <w:t>/96%/98% beam prediction accuracy for Top-2/1, Top-4/1 and Top-6/1 DL beam pair</w:t>
            </w:r>
          </w:p>
          <w:p w14:paraId="65727F52" w14:textId="77777777" w:rsidR="00E01B10" w:rsidRDefault="003711E5">
            <w:pPr>
              <w:rPr>
                <w:b/>
                <w:bCs/>
                <w:i/>
                <w:iCs/>
                <w:lang w:eastAsia="en-US"/>
              </w:rPr>
            </w:pPr>
            <w:r>
              <w:rPr>
                <w:b/>
                <w:bCs/>
                <w:i/>
                <w:iCs/>
                <w:lang w:eastAsia="en-US"/>
              </w:rPr>
              <w:t xml:space="preserve">0.5/0.2/0.07/0.04 dB </w:t>
            </w:r>
            <w:r>
              <w:rPr>
                <w:rFonts w:hint="eastAsia"/>
                <w:b/>
                <w:bCs/>
                <w:i/>
                <w:iCs/>
                <w:lang w:eastAsia="en-US"/>
              </w:rPr>
              <w:t>average</w:t>
            </w:r>
            <w:r>
              <w:rPr>
                <w:b/>
                <w:bCs/>
                <w:i/>
                <w:iCs/>
                <w:lang w:eastAsia="en-US"/>
              </w:rPr>
              <w:t xml:space="preserve"> L1-RSRP difference for Top-1, Top2/1, Top4/1 and Top6/1 DL beam pair</w:t>
            </w:r>
          </w:p>
          <w:p w14:paraId="748B63C6" w14:textId="77777777" w:rsidR="00E01B10" w:rsidRDefault="003711E5">
            <w:pPr>
              <w:rPr>
                <w:b/>
                <w:bCs/>
                <w:i/>
                <w:iCs/>
                <w:lang w:eastAsia="en-US"/>
              </w:rPr>
            </w:pPr>
            <w:r>
              <w:rPr>
                <w:b/>
                <w:bCs/>
                <w:i/>
                <w:iCs/>
                <w:lang w:eastAsia="en-US"/>
              </w:rPr>
              <w:t>1.2 dB predicted L1-RSRP difference for Top-1 DL beam pair</w:t>
            </w:r>
          </w:p>
          <w:p w14:paraId="227F8DDB" w14:textId="77777777" w:rsidR="00E01B10" w:rsidRDefault="003711E5">
            <w:pPr>
              <w:rPr>
                <w:i/>
                <w:iCs/>
                <w:lang w:eastAsia="en-US"/>
              </w:rPr>
            </w:pPr>
            <w:r>
              <w:rPr>
                <w:i/>
                <w:iCs/>
                <w:lang w:eastAsia="en-US"/>
              </w:rPr>
              <w:t>Beam pair:</w:t>
            </w:r>
          </w:p>
          <w:p w14:paraId="1271C5D4" w14:textId="77777777" w:rsidR="00E01B10" w:rsidRDefault="003711E5">
            <w:pPr>
              <w:rPr>
                <w:i/>
                <w:iCs/>
                <w:lang w:eastAsia="en-US"/>
              </w:rPr>
            </w:pPr>
            <w:r>
              <w:rPr>
                <w:i/>
                <w:iCs/>
                <w:lang w:eastAsia="en-US"/>
              </w:rPr>
              <w:t>1/16: ~56%</w:t>
            </w:r>
          </w:p>
          <w:p w14:paraId="31BF237E" w14:textId="77777777" w:rsidR="00E01B10" w:rsidRDefault="003711E5">
            <w:pPr>
              <w:rPr>
                <w:i/>
                <w:iCs/>
                <w:lang w:eastAsia="en-US"/>
              </w:rPr>
            </w:pPr>
            <w:r>
              <w:rPr>
                <w:i/>
                <w:iCs/>
                <w:lang w:eastAsia="en-US"/>
              </w:rPr>
              <w:t>1/8: 74%</w:t>
            </w:r>
          </w:p>
          <w:p w14:paraId="0CC16B93" w14:textId="77777777" w:rsidR="00E01B10" w:rsidRDefault="003711E5">
            <w:pPr>
              <w:rPr>
                <w:i/>
                <w:iCs/>
                <w:lang w:eastAsia="en-US"/>
              </w:rPr>
            </w:pPr>
            <w:r>
              <w:rPr>
                <w:i/>
                <w:iCs/>
                <w:lang w:eastAsia="en-US"/>
              </w:rPr>
              <w:t xml:space="preserve">No much different with/without Tx/Rx information. </w:t>
            </w:r>
          </w:p>
          <w:p w14:paraId="73488EDC" w14:textId="77777777" w:rsidR="00E01B10" w:rsidRDefault="00E01B10">
            <w:pPr>
              <w:widowControl/>
              <w:rPr>
                <w:b/>
                <w:bCs/>
              </w:rPr>
            </w:pPr>
          </w:p>
        </w:tc>
      </w:tr>
      <w:tr w:rsidR="00E01B10" w14:paraId="590E3509" w14:textId="77777777">
        <w:tc>
          <w:tcPr>
            <w:tcW w:w="1075" w:type="dxa"/>
          </w:tcPr>
          <w:p w14:paraId="54E0ADAE" w14:textId="77777777" w:rsidR="00E01B10" w:rsidRDefault="003711E5">
            <w:pPr>
              <w:rPr>
                <w:lang w:eastAsia="en-US"/>
              </w:rPr>
            </w:pPr>
            <w:proofErr w:type="gramStart"/>
            <w:r>
              <w:rPr>
                <w:b/>
                <w:bCs/>
                <w:i/>
                <w:iCs/>
                <w:lang w:eastAsia="en-US"/>
              </w:rPr>
              <w:lastRenderedPageBreak/>
              <w:t>ZTE[</w:t>
            </w:r>
            <w:proofErr w:type="gramEnd"/>
            <w:r>
              <w:rPr>
                <w:b/>
                <w:bCs/>
                <w:i/>
                <w:iCs/>
                <w:lang w:eastAsia="en-US"/>
              </w:rPr>
              <w:t>4]</w:t>
            </w:r>
          </w:p>
        </w:tc>
        <w:tc>
          <w:tcPr>
            <w:tcW w:w="8661" w:type="dxa"/>
          </w:tcPr>
          <w:p w14:paraId="4A73D70F" w14:textId="77777777" w:rsidR="00E01B10" w:rsidRDefault="003711E5">
            <w:pPr>
              <w:rPr>
                <w:b/>
                <w:bCs/>
                <w:i/>
                <w:iCs/>
                <w:lang w:eastAsia="en-US"/>
              </w:rPr>
            </w:pPr>
            <w:r>
              <w:rPr>
                <w:b/>
                <w:bCs/>
                <w:i/>
                <w:iCs/>
                <w:lang w:val="en-GB" w:eastAsia="en-US"/>
              </w:rPr>
              <w:t xml:space="preserve">Observation 1: </w:t>
            </w:r>
            <w:r>
              <w:rPr>
                <w:b/>
                <w:bCs/>
                <w:i/>
                <w:iCs/>
                <w:lang w:val="en-GB" w:eastAsia="en-US"/>
              </w:rPr>
              <w:tab/>
              <w:t>The spatial-domain beam pair prediction with a fixed beam pattern achieves a sufficiently high performance with only 25% beam overhead being used.</w:t>
            </w:r>
          </w:p>
        </w:tc>
      </w:tr>
      <w:tr w:rsidR="00E01B10" w14:paraId="755977CC" w14:textId="77777777">
        <w:tc>
          <w:tcPr>
            <w:tcW w:w="1075" w:type="dxa"/>
          </w:tcPr>
          <w:p w14:paraId="11158B44" w14:textId="77777777" w:rsidR="00E01B10" w:rsidRDefault="003711E5">
            <w:pPr>
              <w:rPr>
                <w:lang w:eastAsia="en-US"/>
              </w:rPr>
            </w:pPr>
            <w:r>
              <w:rPr>
                <w:lang w:eastAsia="en-US"/>
              </w:rPr>
              <w:t>Nokia [7]</w:t>
            </w:r>
          </w:p>
        </w:tc>
        <w:tc>
          <w:tcPr>
            <w:tcW w:w="8661" w:type="dxa"/>
          </w:tcPr>
          <w:p w14:paraId="028C5FE3" w14:textId="77777777" w:rsidR="00E01B10" w:rsidRDefault="003711E5">
            <w:pPr>
              <w:widowControl/>
            </w:pPr>
            <w:r>
              <w:rPr>
                <w:b/>
                <w:bCs/>
              </w:rPr>
              <w:t>Observation 18</w:t>
            </w:r>
            <w:r>
              <w:t xml:space="preserve"> For BM-Case1 DL Tx-Rx beam pairs prediction, when Set B is a subset of Set A, AI/ML can provide good beam prediction performance with less measurement/RS overhead without considering other generalization aspects:</w:t>
            </w:r>
          </w:p>
          <w:p w14:paraId="5E473312" w14:textId="77777777" w:rsidR="00E01B10" w:rsidRDefault="003711E5">
            <w:pPr>
              <w:widowControl/>
              <w:numPr>
                <w:ilvl w:val="1"/>
                <w:numId w:val="37"/>
              </w:numPr>
              <w:tabs>
                <w:tab w:val="clear" w:pos="1440"/>
              </w:tabs>
              <w:overflowPunct w:val="0"/>
              <w:autoSpaceDE w:val="0"/>
              <w:autoSpaceDN w:val="0"/>
              <w:adjustRightInd w:val="0"/>
              <w:spacing w:before="100" w:beforeAutospacing="1" w:after="100" w:afterAutospacing="1"/>
              <w:ind w:hanging="357"/>
              <w:textAlignment w:val="baseline"/>
            </w:pPr>
            <w:r>
              <w:t>(A) With measurements of </w:t>
            </w:r>
            <w:r>
              <w:rPr>
                <w:b/>
                <w:bCs/>
              </w:rPr>
              <w:t>fixed Set B</w:t>
            </w:r>
            <w:r>
              <w:t> of beams that are </w:t>
            </w:r>
            <w:r>
              <w:rPr>
                <w:b/>
                <w:bCs/>
              </w:rPr>
              <w:t>1/4</w:t>
            </w:r>
            <w:r>
              <w:t xml:space="preserve"> of Set A beams with </w:t>
            </w:r>
            <w:r>
              <w:rPr>
                <w:b/>
                <w:bCs/>
              </w:rPr>
              <w:t>64 Tx Beams</w:t>
            </w:r>
          </w:p>
          <w:p w14:paraId="6C7F2ECD" w14:textId="77777777" w:rsidR="00E01B10" w:rsidRDefault="003711E5">
            <w:pPr>
              <w:widowControl/>
              <w:numPr>
                <w:ilvl w:val="2"/>
                <w:numId w:val="37"/>
              </w:numPr>
              <w:tabs>
                <w:tab w:val="clear" w:pos="2160"/>
              </w:tabs>
              <w:overflowPunct w:val="0"/>
              <w:autoSpaceDE w:val="0"/>
              <w:autoSpaceDN w:val="0"/>
              <w:adjustRightInd w:val="0"/>
              <w:spacing w:before="100" w:beforeAutospacing="1" w:after="100" w:afterAutospacing="1"/>
              <w:textAlignment w:val="baseline"/>
            </w:pPr>
            <w:r>
              <w:t xml:space="preserve">evaluation results indicate that, AI/ML can achieve [79%] beam prediction accuracy of Top-1 DL Tx-Rx beam pair and that, and [90%] beam prediction accuracy for Top-1 DL Tx-Rx beam pair with 1dB margin. </w:t>
            </w:r>
          </w:p>
          <w:p w14:paraId="66336994" w14:textId="77777777" w:rsidR="00E01B10" w:rsidRDefault="003711E5">
            <w:pPr>
              <w:widowControl/>
              <w:numPr>
                <w:ilvl w:val="2"/>
                <w:numId w:val="37"/>
              </w:numPr>
              <w:tabs>
                <w:tab w:val="clear" w:pos="2160"/>
              </w:tabs>
              <w:overflowPunct w:val="0"/>
              <w:autoSpaceDE w:val="0"/>
              <w:autoSpaceDN w:val="0"/>
              <w:adjustRightInd w:val="0"/>
              <w:spacing w:before="100" w:beforeAutospacing="1" w:after="100" w:afterAutospacing="1"/>
              <w:textAlignment w:val="baseline"/>
            </w:pPr>
            <w:r>
              <w:t xml:space="preserve">evaluation results indicate that, AI/ML can achieve [91%] beam prediction accuracy for Top-2 DL Tx-Rx beam pair. The beam prediction accuracy increases with K.  </w:t>
            </w:r>
          </w:p>
          <w:p w14:paraId="5D663D63" w14:textId="77777777" w:rsidR="00E01B10" w:rsidRDefault="003711E5">
            <w:pPr>
              <w:widowControl/>
              <w:numPr>
                <w:ilvl w:val="2"/>
                <w:numId w:val="37"/>
              </w:numPr>
              <w:tabs>
                <w:tab w:val="clear" w:pos="2160"/>
              </w:tabs>
              <w:overflowPunct w:val="0"/>
              <w:autoSpaceDE w:val="0"/>
              <w:autoSpaceDN w:val="0"/>
              <w:adjustRightInd w:val="0"/>
              <w:textAlignment w:val="baseline"/>
              <w:rPr>
                <w:rFonts w:ascii="Times" w:eastAsia="Times New Roman" w:hAnsi="Times"/>
              </w:rPr>
            </w:pPr>
            <w:r>
              <w:t>evaluation results indicate that, the average L1-RSRP difference of Top-1 predicted beam can be [0.37dB] whereas the 5%ile of L1-RSRP diff (dB) can be [2dB].</w:t>
            </w:r>
          </w:p>
          <w:p w14:paraId="364DEB03" w14:textId="77777777" w:rsidR="00E01B10" w:rsidRDefault="003711E5">
            <w:pPr>
              <w:pStyle w:val="af9"/>
              <w:widowControl/>
              <w:numPr>
                <w:ilvl w:val="2"/>
                <w:numId w:val="37"/>
              </w:numPr>
              <w:jc w:val="left"/>
              <w:rPr>
                <w:rFonts w:ascii="Times" w:eastAsia="Times New Roman" w:hAnsi="Times"/>
              </w:rPr>
            </w:pPr>
            <w:r>
              <w:rPr>
                <w:rFonts w:ascii="Times" w:eastAsia="Times New Roman" w:hAnsi="Times"/>
                <w:lang w:val="en-GB" w:eastAsia="en-US"/>
              </w:rPr>
              <w:t>Evaluation results indicate that with the same RS resources, the DL Tx beam prediction has better beam performance regarding the model intermediate KPIs.</w:t>
            </w:r>
          </w:p>
          <w:p w14:paraId="663DA914" w14:textId="77777777" w:rsidR="00E01B10" w:rsidRDefault="003711E5">
            <w:pPr>
              <w:widowControl/>
              <w:numPr>
                <w:ilvl w:val="1"/>
                <w:numId w:val="37"/>
              </w:numPr>
              <w:tabs>
                <w:tab w:val="clear" w:pos="1440"/>
              </w:tabs>
              <w:overflowPunct w:val="0"/>
              <w:autoSpaceDE w:val="0"/>
              <w:autoSpaceDN w:val="0"/>
              <w:adjustRightInd w:val="0"/>
              <w:spacing w:before="100" w:beforeAutospacing="1" w:after="100" w:afterAutospacing="1"/>
              <w:ind w:hanging="357"/>
              <w:textAlignment w:val="baseline"/>
            </w:pPr>
            <w:r>
              <w:t>(B) With measurements of </w:t>
            </w:r>
            <w:r>
              <w:rPr>
                <w:b/>
                <w:bCs/>
              </w:rPr>
              <w:t>fixed Set B</w:t>
            </w:r>
            <w:r>
              <w:t> of beams that are </w:t>
            </w:r>
            <w:r>
              <w:rPr>
                <w:b/>
                <w:bCs/>
              </w:rPr>
              <w:t>1/8</w:t>
            </w:r>
            <w:r>
              <w:t xml:space="preserve"> of Set A beams and </w:t>
            </w:r>
            <w:r>
              <w:rPr>
                <w:b/>
                <w:bCs/>
              </w:rPr>
              <w:t>64 Tx Beams</w:t>
            </w:r>
          </w:p>
          <w:p w14:paraId="668C600C" w14:textId="77777777" w:rsidR="00E01B10" w:rsidRDefault="003711E5">
            <w:pPr>
              <w:widowControl/>
              <w:numPr>
                <w:ilvl w:val="2"/>
                <w:numId w:val="37"/>
              </w:numPr>
              <w:tabs>
                <w:tab w:val="clear" w:pos="2160"/>
              </w:tabs>
              <w:overflowPunct w:val="0"/>
              <w:autoSpaceDE w:val="0"/>
              <w:autoSpaceDN w:val="0"/>
              <w:adjustRightInd w:val="0"/>
              <w:spacing w:before="100" w:beforeAutospacing="1" w:after="100" w:afterAutospacing="1"/>
              <w:textAlignment w:val="baseline"/>
            </w:pPr>
            <w:r>
              <w:t>evaluation results indicate that, AI/ML can achieve [72%] beam prediction accuracy of Top-1 DL Tx-Rx beam pair</w:t>
            </w:r>
          </w:p>
          <w:p w14:paraId="324D88E6" w14:textId="77777777" w:rsidR="00E01B10" w:rsidRDefault="003711E5">
            <w:pPr>
              <w:widowControl/>
              <w:numPr>
                <w:ilvl w:val="2"/>
                <w:numId w:val="37"/>
              </w:numPr>
              <w:tabs>
                <w:tab w:val="clear" w:pos="2160"/>
              </w:tabs>
              <w:overflowPunct w:val="0"/>
              <w:autoSpaceDE w:val="0"/>
              <w:autoSpaceDN w:val="0"/>
              <w:adjustRightInd w:val="0"/>
              <w:spacing w:before="100" w:beforeAutospacing="1" w:after="100" w:afterAutospacing="1"/>
              <w:textAlignment w:val="baseline"/>
            </w:pPr>
            <w:r>
              <w:t>evaluation results indicate that, AI/ML can achieve [ 82%] beam prediction accuracy for Top-1 DL Tx-Rx beam pair with 1dB margin</w:t>
            </w:r>
          </w:p>
          <w:p w14:paraId="63899F8B" w14:textId="77777777" w:rsidR="00E01B10" w:rsidRDefault="003711E5">
            <w:pPr>
              <w:widowControl/>
              <w:numPr>
                <w:ilvl w:val="2"/>
                <w:numId w:val="37"/>
              </w:numPr>
              <w:tabs>
                <w:tab w:val="clear" w:pos="2160"/>
              </w:tabs>
              <w:overflowPunct w:val="0"/>
              <w:autoSpaceDE w:val="0"/>
              <w:autoSpaceDN w:val="0"/>
              <w:adjustRightInd w:val="0"/>
              <w:spacing w:before="100" w:beforeAutospacing="1" w:after="100" w:afterAutospacing="1"/>
              <w:textAlignment w:val="baseline"/>
            </w:pPr>
            <w:r>
              <w:t xml:space="preserve">evaluation results indicate that, AI/ML can achieve [85% for Top-2] beam prediction accuracy for Top-K DL Tx-Rx beam pair. The beam prediction accuracy increases with K.  </w:t>
            </w:r>
          </w:p>
          <w:p w14:paraId="31BA75FB" w14:textId="77777777" w:rsidR="00E01B10" w:rsidRDefault="003711E5">
            <w:pPr>
              <w:widowControl/>
              <w:numPr>
                <w:ilvl w:val="2"/>
                <w:numId w:val="37"/>
              </w:numPr>
              <w:tabs>
                <w:tab w:val="clear" w:pos="2160"/>
              </w:tabs>
              <w:overflowPunct w:val="0"/>
              <w:autoSpaceDE w:val="0"/>
              <w:autoSpaceDN w:val="0"/>
              <w:adjustRightInd w:val="0"/>
              <w:textAlignment w:val="baseline"/>
              <w:rPr>
                <w:rFonts w:ascii="Times" w:eastAsia="Times New Roman" w:hAnsi="Times"/>
              </w:rPr>
            </w:pPr>
            <w:r>
              <w:t>evaluation results indicate that, the average L1-RSRP difference of Top-1 predicted beam can be [ 0.8dB] whereas the 5%ile of L1-RSRP diff (dB) can be [5dB].</w:t>
            </w:r>
          </w:p>
          <w:p w14:paraId="594CF9E5" w14:textId="77777777" w:rsidR="00E01B10" w:rsidRDefault="003711E5">
            <w:pPr>
              <w:pStyle w:val="af9"/>
              <w:widowControl/>
              <w:numPr>
                <w:ilvl w:val="2"/>
                <w:numId w:val="37"/>
              </w:numPr>
              <w:jc w:val="left"/>
              <w:rPr>
                <w:rFonts w:ascii="Times" w:eastAsia="Times New Roman" w:hAnsi="Times"/>
              </w:rPr>
            </w:pPr>
            <w:r>
              <w:rPr>
                <w:rFonts w:ascii="Times" w:eastAsia="Times New Roman" w:hAnsi="Times"/>
                <w:lang w:val="en-GB" w:eastAsia="en-US"/>
              </w:rPr>
              <w:t>Evaluation results indicate that with the same RS resources, the DL Tx beam prediction has better beam performance regarding the model intermediate KPIs.</w:t>
            </w:r>
          </w:p>
          <w:p w14:paraId="791BAC9D" w14:textId="77777777" w:rsidR="00E01B10" w:rsidRDefault="003711E5">
            <w:pPr>
              <w:widowControl/>
              <w:numPr>
                <w:ilvl w:val="1"/>
                <w:numId w:val="37"/>
              </w:numPr>
              <w:tabs>
                <w:tab w:val="clear" w:pos="1440"/>
              </w:tabs>
              <w:overflowPunct w:val="0"/>
              <w:autoSpaceDE w:val="0"/>
              <w:autoSpaceDN w:val="0"/>
              <w:adjustRightInd w:val="0"/>
              <w:spacing w:before="100" w:beforeAutospacing="1" w:after="100" w:afterAutospacing="1"/>
              <w:ind w:hanging="357"/>
              <w:textAlignment w:val="baseline"/>
            </w:pPr>
            <w:r>
              <w:t>(C) With measurements of </w:t>
            </w:r>
            <w:r>
              <w:rPr>
                <w:b/>
                <w:bCs/>
              </w:rPr>
              <w:t>fixed Set B</w:t>
            </w:r>
            <w:r>
              <w:t> of beams that are </w:t>
            </w:r>
            <w:r>
              <w:rPr>
                <w:b/>
                <w:bCs/>
              </w:rPr>
              <w:t>1/16</w:t>
            </w:r>
            <w:r>
              <w:t xml:space="preserve"> of Set A beams and </w:t>
            </w:r>
            <w:r>
              <w:rPr>
                <w:b/>
                <w:bCs/>
              </w:rPr>
              <w:t>64 Tx Beams</w:t>
            </w:r>
          </w:p>
          <w:p w14:paraId="35BA0EDA" w14:textId="77777777" w:rsidR="00E01B10" w:rsidRDefault="003711E5">
            <w:pPr>
              <w:widowControl/>
              <w:numPr>
                <w:ilvl w:val="2"/>
                <w:numId w:val="37"/>
              </w:numPr>
              <w:tabs>
                <w:tab w:val="clear" w:pos="2160"/>
              </w:tabs>
              <w:overflowPunct w:val="0"/>
              <w:autoSpaceDE w:val="0"/>
              <w:autoSpaceDN w:val="0"/>
              <w:adjustRightInd w:val="0"/>
              <w:spacing w:before="100" w:beforeAutospacing="1" w:after="100" w:afterAutospacing="1"/>
              <w:textAlignment w:val="baseline"/>
            </w:pPr>
            <w:r>
              <w:t>evaluation results indicate that, AI/ML can achieve [62%] beam prediction accuracy of Top-1 DL Tx-Rx beam pair</w:t>
            </w:r>
          </w:p>
          <w:p w14:paraId="3DD898F0" w14:textId="77777777" w:rsidR="00E01B10" w:rsidRDefault="003711E5">
            <w:pPr>
              <w:widowControl/>
              <w:numPr>
                <w:ilvl w:val="2"/>
                <w:numId w:val="37"/>
              </w:numPr>
              <w:tabs>
                <w:tab w:val="clear" w:pos="2160"/>
              </w:tabs>
              <w:overflowPunct w:val="0"/>
              <w:autoSpaceDE w:val="0"/>
              <w:autoSpaceDN w:val="0"/>
              <w:adjustRightInd w:val="0"/>
              <w:spacing w:before="100" w:beforeAutospacing="1" w:after="100" w:afterAutospacing="1"/>
              <w:textAlignment w:val="baseline"/>
            </w:pPr>
            <w:r>
              <w:t>evaluation results indicate that, AI/ML can achieve [72%] beam prediction accuracy for Top-1 DL Tx-Rx beam pair with 1dB margin</w:t>
            </w:r>
          </w:p>
          <w:p w14:paraId="396FFD90" w14:textId="77777777" w:rsidR="00E01B10" w:rsidRDefault="003711E5">
            <w:pPr>
              <w:widowControl/>
              <w:numPr>
                <w:ilvl w:val="2"/>
                <w:numId w:val="37"/>
              </w:numPr>
              <w:tabs>
                <w:tab w:val="clear" w:pos="2160"/>
              </w:tabs>
              <w:overflowPunct w:val="0"/>
              <w:autoSpaceDE w:val="0"/>
              <w:autoSpaceDN w:val="0"/>
              <w:adjustRightInd w:val="0"/>
              <w:spacing w:before="100" w:beforeAutospacing="1" w:after="100" w:afterAutospacing="1"/>
              <w:textAlignment w:val="baseline"/>
            </w:pPr>
            <w:r>
              <w:t xml:space="preserve">evaluation results indicate that, AI/ML can achieve [77% for Top-2] beam prediction accuracy for Top-K DL Tx-Rx beam pair. The beam prediction accuracy increases with K and higher values of Top-K predicted beam pairs can </w:t>
            </w:r>
            <w:r>
              <w:lastRenderedPageBreak/>
              <w:t xml:space="preserve">be used to significantly improve the model performance when the number of beam pairs in </w:t>
            </w:r>
            <w:proofErr w:type="spellStart"/>
            <w:r>
              <w:t>SetB</w:t>
            </w:r>
            <w:proofErr w:type="spellEnd"/>
            <w:r>
              <w:t xml:space="preserve"> is reduced.</w:t>
            </w:r>
          </w:p>
          <w:p w14:paraId="185F5701" w14:textId="77777777" w:rsidR="00E01B10" w:rsidRDefault="003711E5">
            <w:pPr>
              <w:widowControl/>
              <w:numPr>
                <w:ilvl w:val="2"/>
                <w:numId w:val="37"/>
              </w:numPr>
              <w:tabs>
                <w:tab w:val="clear" w:pos="2160"/>
              </w:tabs>
              <w:overflowPunct w:val="0"/>
              <w:autoSpaceDE w:val="0"/>
              <w:autoSpaceDN w:val="0"/>
              <w:adjustRightInd w:val="0"/>
              <w:textAlignment w:val="baseline"/>
              <w:rPr>
                <w:rFonts w:ascii="Times" w:eastAsia="Times New Roman" w:hAnsi="Times"/>
              </w:rPr>
            </w:pPr>
            <w:r>
              <w:t>evaluation results indicate that, the average L1-RSRP difference of Top-1 predicted beam can be [2dB] whereas the 5%ile of L1-RSRP diff (dB) can be [11dB].</w:t>
            </w:r>
          </w:p>
          <w:p w14:paraId="1C99851A" w14:textId="77777777" w:rsidR="00E01B10" w:rsidRDefault="003711E5">
            <w:pPr>
              <w:widowControl/>
              <w:numPr>
                <w:ilvl w:val="1"/>
                <w:numId w:val="38"/>
              </w:numPr>
              <w:tabs>
                <w:tab w:val="clear" w:pos="1440"/>
              </w:tabs>
              <w:overflowPunct w:val="0"/>
              <w:autoSpaceDE w:val="0"/>
              <w:autoSpaceDN w:val="0"/>
              <w:adjustRightInd w:val="0"/>
              <w:spacing w:before="100" w:beforeAutospacing="1" w:after="100" w:afterAutospacing="1"/>
              <w:textAlignment w:val="baseline"/>
            </w:pPr>
            <w:r>
              <w:t>Note that ideal measurements are assumed </w:t>
            </w:r>
          </w:p>
          <w:p w14:paraId="4893F1B7" w14:textId="77777777" w:rsidR="00E01B10" w:rsidRDefault="003711E5">
            <w:pPr>
              <w:rPr>
                <w:b/>
                <w:bCs/>
                <w:lang w:eastAsia="en-US"/>
              </w:rPr>
            </w:pPr>
            <w:r>
              <w:rPr>
                <w:b/>
                <w:bCs/>
                <w:lang w:eastAsia="en-US"/>
              </w:rPr>
              <w:t>Proposal 7:</w:t>
            </w:r>
            <w:r>
              <w:rPr>
                <w:b/>
                <w:bCs/>
                <w:lang w:eastAsia="en-US"/>
              </w:rPr>
              <w:tab/>
              <w:t>Advanced Rx beam selection procedure other than following the configured QCL-D info should be considered for beam pair prediction.</w:t>
            </w:r>
          </w:p>
          <w:p w14:paraId="6EACC6F4" w14:textId="77777777" w:rsidR="00E01B10" w:rsidRDefault="00E01B10">
            <w:pPr>
              <w:rPr>
                <w:lang w:eastAsia="en-US"/>
              </w:rPr>
            </w:pPr>
          </w:p>
        </w:tc>
      </w:tr>
      <w:tr w:rsidR="00E01B10" w14:paraId="21B2BE58" w14:textId="77777777">
        <w:tc>
          <w:tcPr>
            <w:tcW w:w="1075" w:type="dxa"/>
          </w:tcPr>
          <w:p w14:paraId="0455C260" w14:textId="77777777" w:rsidR="00E01B10" w:rsidRDefault="003711E5">
            <w:pPr>
              <w:rPr>
                <w:lang w:eastAsia="en-US"/>
              </w:rPr>
            </w:pPr>
            <w:proofErr w:type="spellStart"/>
            <w:r>
              <w:rPr>
                <w:lang w:eastAsia="en-US"/>
              </w:rPr>
              <w:lastRenderedPageBreak/>
              <w:t>Fujistu</w:t>
            </w:r>
            <w:proofErr w:type="spellEnd"/>
            <w:r>
              <w:rPr>
                <w:lang w:eastAsia="en-US"/>
              </w:rPr>
              <w:t xml:space="preserve"> [10]</w:t>
            </w:r>
          </w:p>
        </w:tc>
        <w:tc>
          <w:tcPr>
            <w:tcW w:w="8661" w:type="dxa"/>
          </w:tcPr>
          <w:p w14:paraId="690E9AB0" w14:textId="77777777" w:rsidR="00E01B10" w:rsidRDefault="003711E5">
            <w:pPr>
              <w:rPr>
                <w:rFonts w:eastAsia="宋体"/>
                <w:b/>
                <w:bCs/>
              </w:rPr>
            </w:pPr>
            <w:r>
              <w:rPr>
                <w:rFonts w:eastAsia="宋体"/>
                <w:b/>
                <w:bCs/>
              </w:rPr>
              <w:t>Observation 1:</w:t>
            </w:r>
            <w:r>
              <w:rPr>
                <w:rFonts w:eastAsia="宋体" w:hint="eastAsia"/>
                <w:b/>
                <w:bCs/>
              </w:rPr>
              <w:t xml:space="preserve"> </w:t>
            </w:r>
            <w:r>
              <w:rPr>
                <w:rFonts w:eastAsia="宋体"/>
                <w:b/>
                <w:bCs/>
              </w:rPr>
              <w:t>For fixed Set B of beam pairs constructed with predefined even-sampling rate (1/4 or 1/8) from beam pairs of Set A,</w:t>
            </w:r>
          </w:p>
          <w:p w14:paraId="70514C84" w14:textId="77777777" w:rsidR="00E01B10" w:rsidRDefault="003711E5">
            <w:pPr>
              <w:pStyle w:val="af9"/>
              <w:widowControl/>
              <w:numPr>
                <w:ilvl w:val="0"/>
                <w:numId w:val="33"/>
              </w:numPr>
              <w:snapToGrid w:val="0"/>
              <w:spacing w:after="100" w:afterAutospacing="1" w:line="259" w:lineRule="auto"/>
              <w:contextualSpacing w:val="0"/>
              <w:rPr>
                <w:rFonts w:eastAsia="宋体"/>
                <w:b/>
                <w:bCs/>
              </w:rPr>
            </w:pPr>
            <w:r>
              <w:rPr>
                <w:rFonts w:eastAsia="宋体"/>
                <w:b/>
                <w:bCs/>
              </w:rPr>
              <w:t xml:space="preserve">Comparing with the exhaustive beam sweeping, the RS overhead is reduced 75%@1/4 sampling rate </w:t>
            </w:r>
            <w:r>
              <w:rPr>
                <w:rFonts w:eastAsia="宋体" w:hint="eastAsia"/>
                <w:b/>
                <w:bCs/>
              </w:rPr>
              <w:t>and</w:t>
            </w:r>
            <w:r>
              <w:rPr>
                <w:rFonts w:eastAsia="宋体"/>
                <w:b/>
                <w:bCs/>
              </w:rPr>
              <w:t xml:space="preserve"> 87.5% @1/8 sampling rate considering option 1 of KPI about RS overhead reduction.</w:t>
            </w:r>
          </w:p>
          <w:p w14:paraId="79F16A72" w14:textId="77777777" w:rsidR="00E01B10" w:rsidRDefault="003711E5">
            <w:pPr>
              <w:pStyle w:val="af9"/>
              <w:widowControl/>
              <w:numPr>
                <w:ilvl w:val="0"/>
                <w:numId w:val="33"/>
              </w:numPr>
              <w:snapToGrid w:val="0"/>
              <w:spacing w:after="100" w:afterAutospacing="1" w:line="259" w:lineRule="auto"/>
              <w:contextualSpacing w:val="0"/>
              <w:rPr>
                <w:rFonts w:eastAsia="宋体"/>
                <w:b/>
                <w:bCs/>
              </w:rPr>
            </w:pPr>
            <w:r>
              <w:rPr>
                <w:rFonts w:eastAsia="宋体"/>
                <w:b/>
                <w:bCs/>
              </w:rPr>
              <w:t>The higher sampling rate achieves the better performance.</w:t>
            </w:r>
          </w:p>
          <w:p w14:paraId="3D8D996A" w14:textId="77777777" w:rsidR="00E01B10" w:rsidRDefault="003711E5">
            <w:pPr>
              <w:pStyle w:val="af9"/>
              <w:widowControl/>
              <w:numPr>
                <w:ilvl w:val="1"/>
                <w:numId w:val="33"/>
              </w:numPr>
              <w:snapToGrid w:val="0"/>
              <w:spacing w:after="100" w:afterAutospacing="1" w:line="259" w:lineRule="auto"/>
              <w:contextualSpacing w:val="0"/>
              <w:rPr>
                <w:rFonts w:eastAsia="宋体"/>
                <w:b/>
                <w:bCs/>
              </w:rPr>
            </w:pPr>
            <w:r>
              <w:rPr>
                <w:rFonts w:eastAsia="宋体"/>
                <w:b/>
                <w:bCs/>
              </w:rPr>
              <w:t>The beam prediction accuracy of Top-2 is larger than 80% for both cases (88%@1/4 sampling rate and 81%@1/8 sampling rate).</w:t>
            </w:r>
          </w:p>
          <w:p w14:paraId="7C43570A" w14:textId="77777777" w:rsidR="00E01B10" w:rsidRDefault="003711E5">
            <w:pPr>
              <w:pStyle w:val="af9"/>
              <w:widowControl/>
              <w:numPr>
                <w:ilvl w:val="1"/>
                <w:numId w:val="33"/>
              </w:numPr>
              <w:snapToGrid w:val="0"/>
              <w:spacing w:after="100" w:afterAutospacing="1" w:line="259" w:lineRule="auto"/>
              <w:contextualSpacing w:val="0"/>
              <w:rPr>
                <w:rFonts w:eastAsia="宋体"/>
                <w:b/>
                <w:bCs/>
              </w:rPr>
            </w:pPr>
            <w:r>
              <w:rPr>
                <w:rFonts w:eastAsia="宋体"/>
                <w:b/>
                <w:bCs/>
              </w:rPr>
              <w:t xml:space="preserve">The beam prediction accuracy of Top-1 with 1dB margin is 75.7%@1/4 sampling rate and 69.4%@1/8 sampling rate. </w:t>
            </w:r>
          </w:p>
          <w:p w14:paraId="3E6F0B2D" w14:textId="77777777" w:rsidR="00E01B10" w:rsidRDefault="003711E5">
            <w:pPr>
              <w:pStyle w:val="af9"/>
              <w:widowControl/>
              <w:numPr>
                <w:ilvl w:val="1"/>
                <w:numId w:val="33"/>
              </w:numPr>
              <w:snapToGrid w:val="0"/>
              <w:spacing w:after="100" w:afterAutospacing="1" w:line="259" w:lineRule="auto"/>
              <w:contextualSpacing w:val="0"/>
              <w:rPr>
                <w:rFonts w:eastAsia="宋体"/>
                <w:b/>
                <w:bCs/>
              </w:rPr>
            </w:pPr>
            <w:r>
              <w:rPr>
                <w:rFonts w:eastAsia="宋体"/>
                <w:b/>
                <w:bCs/>
              </w:rPr>
              <w:t>The average L1-RSRP difference is 0.98dB@1/4 sampling rate and 1.68dB@1/8 sampling rate respectively.</w:t>
            </w:r>
          </w:p>
          <w:p w14:paraId="450C9098" w14:textId="77777777" w:rsidR="00E01B10" w:rsidRDefault="003711E5">
            <w:pPr>
              <w:pStyle w:val="af9"/>
              <w:widowControl/>
              <w:numPr>
                <w:ilvl w:val="1"/>
                <w:numId w:val="33"/>
              </w:numPr>
              <w:snapToGrid w:val="0"/>
              <w:spacing w:after="100" w:afterAutospacing="1" w:line="259" w:lineRule="auto"/>
              <w:contextualSpacing w:val="0"/>
              <w:rPr>
                <w:rFonts w:eastAsia="宋体"/>
                <w:b/>
                <w:bCs/>
              </w:rPr>
            </w:pPr>
            <w:r>
              <w:rPr>
                <w:rFonts w:eastAsia="宋体"/>
                <w:b/>
                <w:bCs/>
              </w:rPr>
              <w:t xml:space="preserve">With 1dB L1-RSRP difference of </w:t>
            </w:r>
            <w:r>
              <w:rPr>
                <w:rFonts w:eastAsia="宋体" w:hint="eastAsia"/>
                <w:b/>
                <w:bCs/>
              </w:rPr>
              <w:t>Top</w:t>
            </w:r>
            <w:r>
              <w:rPr>
                <w:rFonts w:eastAsia="宋体"/>
                <w:b/>
                <w:bCs/>
              </w:rPr>
              <w:t xml:space="preserve">-1 predicted beam pair, the CDF is about 76%@1/4 sampling rate and 70%@1/8 sampling rate. </w:t>
            </w:r>
          </w:p>
          <w:p w14:paraId="0E13E97E" w14:textId="77777777" w:rsidR="00E01B10" w:rsidRDefault="003711E5">
            <w:pPr>
              <w:pStyle w:val="af9"/>
              <w:widowControl/>
              <w:numPr>
                <w:ilvl w:val="0"/>
                <w:numId w:val="33"/>
              </w:numPr>
              <w:snapToGrid w:val="0"/>
              <w:spacing w:after="100" w:afterAutospacing="1" w:line="259" w:lineRule="auto"/>
              <w:contextualSpacing w:val="0"/>
              <w:rPr>
                <w:rFonts w:eastAsia="宋体"/>
                <w:b/>
                <w:bCs/>
              </w:rPr>
            </w:pPr>
            <w:r>
              <w:rPr>
                <w:rFonts w:eastAsia="宋体"/>
                <w:b/>
                <w:bCs/>
              </w:rPr>
              <w:t xml:space="preserve"> For the complexity of AI/ML model, </w:t>
            </w:r>
          </w:p>
          <w:p w14:paraId="2CF14B2F" w14:textId="77777777" w:rsidR="00E01B10" w:rsidRDefault="003711E5">
            <w:pPr>
              <w:pStyle w:val="af9"/>
              <w:widowControl/>
              <w:numPr>
                <w:ilvl w:val="1"/>
                <w:numId w:val="33"/>
              </w:numPr>
              <w:snapToGrid w:val="0"/>
              <w:spacing w:after="100" w:afterAutospacing="1" w:line="259" w:lineRule="auto"/>
              <w:contextualSpacing w:val="0"/>
              <w:rPr>
                <w:rFonts w:eastAsia="宋体"/>
                <w:b/>
                <w:bCs/>
              </w:rPr>
            </w:pPr>
            <w:r>
              <w:rPr>
                <w:rFonts w:eastAsia="宋体"/>
                <w:b/>
                <w:bCs/>
              </w:rPr>
              <w:t>The AI/ML model has t</w:t>
            </w:r>
            <w:r>
              <w:rPr>
                <w:rFonts w:eastAsia="宋体" w:hint="eastAsia"/>
                <w:b/>
                <w:bCs/>
              </w:rPr>
              <w:t>otal</w:t>
            </w:r>
            <w:r>
              <w:rPr>
                <w:rFonts w:eastAsia="宋体"/>
                <w:b/>
                <w:bCs/>
              </w:rPr>
              <w:t xml:space="preserve"> 427K parameters with single-float data type.</w:t>
            </w:r>
          </w:p>
          <w:p w14:paraId="3FDE1DB2" w14:textId="77777777" w:rsidR="00E01B10" w:rsidRDefault="003711E5">
            <w:pPr>
              <w:pStyle w:val="af9"/>
              <w:widowControl/>
              <w:numPr>
                <w:ilvl w:val="1"/>
                <w:numId w:val="33"/>
              </w:numPr>
              <w:snapToGrid w:val="0"/>
              <w:spacing w:after="100" w:afterAutospacing="1" w:line="259" w:lineRule="auto"/>
              <w:contextualSpacing w:val="0"/>
              <w:rPr>
                <w:rFonts w:eastAsia="宋体"/>
                <w:b/>
                <w:bCs/>
              </w:rPr>
            </w:pPr>
            <w:r>
              <w:rPr>
                <w:rFonts w:eastAsia="宋体"/>
              </w:rPr>
              <w:t>T</w:t>
            </w:r>
            <w:r>
              <w:rPr>
                <w:rFonts w:eastAsia="宋体"/>
                <w:b/>
                <w:bCs/>
              </w:rPr>
              <w:t>he size of AI/ML model is about 1.7Mbytes.</w:t>
            </w:r>
          </w:p>
          <w:p w14:paraId="4726046A" w14:textId="77777777" w:rsidR="00E01B10" w:rsidRDefault="003711E5">
            <w:pPr>
              <w:pStyle w:val="af9"/>
              <w:widowControl/>
              <w:numPr>
                <w:ilvl w:val="1"/>
                <w:numId w:val="33"/>
              </w:numPr>
              <w:snapToGrid w:val="0"/>
              <w:spacing w:after="100" w:afterAutospacing="1" w:line="259" w:lineRule="auto"/>
              <w:contextualSpacing w:val="0"/>
              <w:rPr>
                <w:rFonts w:eastAsia="宋体"/>
                <w:b/>
                <w:bCs/>
              </w:rPr>
            </w:pPr>
            <w:r>
              <w:rPr>
                <w:rFonts w:eastAsia="宋体"/>
                <w:b/>
                <w:bCs/>
              </w:rPr>
              <w:t xml:space="preserve">The computational complexity of AI/ML model is about 426K float point of operations. </w:t>
            </w:r>
          </w:p>
          <w:p w14:paraId="18842CAE" w14:textId="77777777" w:rsidR="00E01B10" w:rsidRDefault="00E01B10">
            <w:pPr>
              <w:widowControl/>
              <w:rPr>
                <w:b/>
                <w:bCs/>
              </w:rPr>
            </w:pPr>
          </w:p>
        </w:tc>
      </w:tr>
      <w:tr w:rsidR="00E01B10" w14:paraId="6DF96B74" w14:textId="77777777">
        <w:tc>
          <w:tcPr>
            <w:tcW w:w="1075" w:type="dxa"/>
          </w:tcPr>
          <w:p w14:paraId="613CF31C" w14:textId="77777777" w:rsidR="00E01B10" w:rsidRDefault="003711E5">
            <w:pPr>
              <w:rPr>
                <w:lang w:eastAsia="en-US"/>
              </w:rPr>
            </w:pPr>
            <w:r>
              <w:rPr>
                <w:lang w:eastAsia="en-US"/>
              </w:rPr>
              <w:t>CT [13]</w:t>
            </w:r>
          </w:p>
        </w:tc>
        <w:tc>
          <w:tcPr>
            <w:tcW w:w="8661" w:type="dxa"/>
          </w:tcPr>
          <w:p w14:paraId="7A475B66" w14:textId="77777777" w:rsidR="00E01B10" w:rsidRDefault="003711E5">
            <w:pPr>
              <w:jc w:val="center"/>
              <w:rPr>
                <w:b/>
                <w:bCs/>
              </w:rPr>
            </w:pPr>
            <w:r>
              <w:rPr>
                <w:b/>
                <w:bCs/>
              </w:rPr>
              <w:t>Table 2 S</w:t>
            </w:r>
            <w:r>
              <w:rPr>
                <w:rFonts w:hint="eastAsia"/>
                <w:b/>
                <w:bCs/>
              </w:rPr>
              <w:t>imulation</w:t>
            </w:r>
            <w:r>
              <w:rPr>
                <w:b/>
                <w:bCs/>
              </w:rPr>
              <w:t xml:space="preserve"> results for beam prediction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3"/>
              <w:gridCol w:w="1417"/>
              <w:gridCol w:w="1560"/>
              <w:gridCol w:w="1276"/>
            </w:tblGrid>
            <w:tr w:rsidR="00E01B10" w14:paraId="54B9E8C8" w14:textId="77777777">
              <w:trPr>
                <w:jc w:val="center"/>
              </w:trPr>
              <w:tc>
                <w:tcPr>
                  <w:tcW w:w="4263" w:type="dxa"/>
                  <w:shd w:val="clear" w:color="auto" w:fill="auto"/>
                  <w:vAlign w:val="center"/>
                </w:tcPr>
                <w:p w14:paraId="1E8A5D48" w14:textId="77777777" w:rsidR="00E01B10" w:rsidRDefault="00E01B10">
                  <w:pPr>
                    <w:spacing w:before="60" w:after="60"/>
                    <w:jc w:val="center"/>
                  </w:pPr>
                </w:p>
              </w:tc>
              <w:tc>
                <w:tcPr>
                  <w:tcW w:w="1417" w:type="dxa"/>
                  <w:shd w:val="clear" w:color="auto" w:fill="auto"/>
                  <w:vAlign w:val="center"/>
                </w:tcPr>
                <w:p w14:paraId="3D294522" w14:textId="77777777" w:rsidR="00E01B10" w:rsidRDefault="003711E5">
                  <w:pPr>
                    <w:spacing w:before="60" w:after="60"/>
                    <w:jc w:val="center"/>
                  </w:pPr>
                  <w:r>
                    <w:rPr>
                      <w:lang w:val="en-GB"/>
                    </w:rPr>
                    <w:t>Tradition method</w:t>
                  </w:r>
                </w:p>
              </w:tc>
              <w:tc>
                <w:tcPr>
                  <w:tcW w:w="1560" w:type="dxa"/>
                  <w:shd w:val="clear" w:color="auto" w:fill="auto"/>
                  <w:vAlign w:val="center"/>
                </w:tcPr>
                <w:p w14:paraId="734E091B" w14:textId="77777777" w:rsidR="00E01B10" w:rsidRDefault="003711E5">
                  <w:pPr>
                    <w:spacing w:before="60" w:after="60"/>
                    <w:jc w:val="center"/>
                  </w:pPr>
                  <w:r>
                    <w:t>Classification model</w:t>
                  </w:r>
                </w:p>
              </w:tc>
              <w:tc>
                <w:tcPr>
                  <w:tcW w:w="1276" w:type="dxa"/>
                  <w:shd w:val="clear" w:color="auto" w:fill="auto"/>
                  <w:vAlign w:val="center"/>
                </w:tcPr>
                <w:p w14:paraId="13C05642" w14:textId="77777777" w:rsidR="00E01B10" w:rsidRDefault="003711E5">
                  <w:pPr>
                    <w:spacing w:before="60" w:after="60"/>
                    <w:jc w:val="center"/>
                  </w:pPr>
                  <w:r>
                    <w:t>Regression model</w:t>
                  </w:r>
                </w:p>
              </w:tc>
            </w:tr>
            <w:tr w:rsidR="00E01B10" w14:paraId="34559926" w14:textId="77777777">
              <w:trPr>
                <w:jc w:val="center"/>
              </w:trPr>
              <w:tc>
                <w:tcPr>
                  <w:tcW w:w="4263" w:type="dxa"/>
                  <w:shd w:val="clear" w:color="auto" w:fill="auto"/>
                  <w:vAlign w:val="center"/>
                </w:tcPr>
                <w:p w14:paraId="7B243371" w14:textId="77777777" w:rsidR="00E01B10" w:rsidRDefault="003711E5">
                  <w:pPr>
                    <w:spacing w:before="60" w:after="60"/>
                    <w:jc w:val="center"/>
                  </w:pPr>
                  <w:r>
                    <w:rPr>
                      <w:lang w:val="en-GB" w:eastAsia="ja-JP"/>
                    </w:rPr>
                    <w:t>Beam prediction accuracy (%) for Top-1</w:t>
                  </w:r>
                </w:p>
              </w:tc>
              <w:tc>
                <w:tcPr>
                  <w:tcW w:w="1417" w:type="dxa"/>
                  <w:shd w:val="clear" w:color="auto" w:fill="auto"/>
                </w:tcPr>
                <w:p w14:paraId="36D680BE" w14:textId="77777777" w:rsidR="00E01B10" w:rsidRDefault="003711E5">
                  <w:pPr>
                    <w:spacing w:before="60" w:after="60"/>
                    <w:jc w:val="center"/>
                  </w:pPr>
                  <w:r>
                    <w:rPr>
                      <w:rFonts w:hint="eastAsia"/>
                    </w:rPr>
                    <w:t>27.4%</w:t>
                  </w:r>
                </w:p>
              </w:tc>
              <w:tc>
                <w:tcPr>
                  <w:tcW w:w="1560" w:type="dxa"/>
                  <w:shd w:val="clear" w:color="auto" w:fill="auto"/>
                </w:tcPr>
                <w:p w14:paraId="5E15DB41" w14:textId="77777777" w:rsidR="00E01B10" w:rsidRDefault="003711E5">
                  <w:pPr>
                    <w:spacing w:before="60" w:after="60"/>
                    <w:jc w:val="center"/>
                  </w:pPr>
                  <w:r>
                    <w:rPr>
                      <w:rFonts w:hint="eastAsia"/>
                    </w:rPr>
                    <w:t>76.7%</w:t>
                  </w:r>
                </w:p>
              </w:tc>
              <w:tc>
                <w:tcPr>
                  <w:tcW w:w="1276" w:type="dxa"/>
                  <w:shd w:val="clear" w:color="auto" w:fill="auto"/>
                </w:tcPr>
                <w:p w14:paraId="07892B7A" w14:textId="77777777" w:rsidR="00E01B10" w:rsidRDefault="003711E5">
                  <w:pPr>
                    <w:spacing w:before="60" w:after="60"/>
                    <w:jc w:val="center"/>
                  </w:pPr>
                  <w:r>
                    <w:t>61.8%</w:t>
                  </w:r>
                </w:p>
              </w:tc>
            </w:tr>
            <w:tr w:rsidR="00E01B10" w14:paraId="782853EB" w14:textId="77777777">
              <w:trPr>
                <w:jc w:val="center"/>
              </w:trPr>
              <w:tc>
                <w:tcPr>
                  <w:tcW w:w="4263" w:type="dxa"/>
                  <w:shd w:val="clear" w:color="auto" w:fill="auto"/>
                  <w:vAlign w:val="center"/>
                </w:tcPr>
                <w:p w14:paraId="52E118A0" w14:textId="77777777" w:rsidR="00E01B10" w:rsidRDefault="003711E5">
                  <w:pPr>
                    <w:spacing w:before="60" w:after="60"/>
                    <w:jc w:val="center"/>
                  </w:pPr>
                  <w:r>
                    <w:rPr>
                      <w:lang w:val="en-GB" w:eastAsia="ja-JP"/>
                    </w:rPr>
                    <w:t>Average L1-RSRP difference of Top-1 predicted beam</w:t>
                  </w:r>
                </w:p>
              </w:tc>
              <w:tc>
                <w:tcPr>
                  <w:tcW w:w="1417" w:type="dxa"/>
                  <w:shd w:val="clear" w:color="auto" w:fill="auto"/>
                </w:tcPr>
                <w:p w14:paraId="207A9974" w14:textId="77777777" w:rsidR="00E01B10" w:rsidRDefault="003711E5">
                  <w:pPr>
                    <w:spacing w:before="60" w:after="60"/>
                    <w:jc w:val="center"/>
                  </w:pPr>
                  <w:r>
                    <w:rPr>
                      <w:rFonts w:hint="eastAsia"/>
                    </w:rPr>
                    <w:t>1.46dB</w:t>
                  </w:r>
                </w:p>
              </w:tc>
              <w:tc>
                <w:tcPr>
                  <w:tcW w:w="1560" w:type="dxa"/>
                  <w:shd w:val="clear" w:color="auto" w:fill="auto"/>
                </w:tcPr>
                <w:p w14:paraId="1A5DBD20" w14:textId="77777777" w:rsidR="00E01B10" w:rsidRDefault="003711E5">
                  <w:pPr>
                    <w:spacing w:before="60" w:after="60"/>
                    <w:jc w:val="center"/>
                  </w:pPr>
                  <w:r>
                    <w:rPr>
                      <w:rFonts w:hint="eastAsia"/>
                    </w:rPr>
                    <w:t>0.4</w:t>
                  </w:r>
                  <w:r>
                    <w:t>4</w:t>
                  </w:r>
                  <w:r>
                    <w:rPr>
                      <w:rFonts w:hint="eastAsia"/>
                    </w:rPr>
                    <w:t>dB</w:t>
                  </w:r>
                </w:p>
              </w:tc>
              <w:tc>
                <w:tcPr>
                  <w:tcW w:w="1276" w:type="dxa"/>
                  <w:shd w:val="clear" w:color="auto" w:fill="auto"/>
                </w:tcPr>
                <w:p w14:paraId="192D4121" w14:textId="77777777" w:rsidR="00E01B10" w:rsidRDefault="003711E5">
                  <w:pPr>
                    <w:spacing w:before="60" w:after="60"/>
                    <w:jc w:val="center"/>
                  </w:pPr>
                  <w:r>
                    <w:t>0.42dB</w:t>
                  </w:r>
                </w:p>
              </w:tc>
            </w:tr>
            <w:tr w:rsidR="00E01B10" w14:paraId="77B216A6" w14:textId="77777777">
              <w:trPr>
                <w:jc w:val="center"/>
              </w:trPr>
              <w:tc>
                <w:tcPr>
                  <w:tcW w:w="4263" w:type="dxa"/>
                  <w:shd w:val="clear" w:color="auto" w:fill="auto"/>
                  <w:vAlign w:val="center"/>
                </w:tcPr>
                <w:p w14:paraId="3E2862C5" w14:textId="77777777" w:rsidR="00E01B10" w:rsidRDefault="003711E5">
                  <w:pPr>
                    <w:spacing w:before="60" w:after="60"/>
                    <w:jc w:val="center"/>
                  </w:pPr>
                  <w:r>
                    <w:rPr>
                      <w:lang w:val="en-GB" w:eastAsia="ja-JP"/>
                    </w:rPr>
                    <w:t>Beam prediction accuracy (%) for Top-2</w:t>
                  </w:r>
                </w:p>
              </w:tc>
              <w:tc>
                <w:tcPr>
                  <w:tcW w:w="1417" w:type="dxa"/>
                  <w:shd w:val="clear" w:color="auto" w:fill="auto"/>
                </w:tcPr>
                <w:p w14:paraId="2E61F7E9" w14:textId="77777777" w:rsidR="00E01B10" w:rsidRDefault="003711E5">
                  <w:pPr>
                    <w:spacing w:before="60" w:after="60"/>
                    <w:jc w:val="center"/>
                  </w:pPr>
                  <w:r>
                    <w:rPr>
                      <w:rFonts w:hint="eastAsia"/>
                    </w:rPr>
                    <w:t>27.4%</w:t>
                  </w:r>
                </w:p>
              </w:tc>
              <w:tc>
                <w:tcPr>
                  <w:tcW w:w="1560" w:type="dxa"/>
                  <w:shd w:val="clear" w:color="auto" w:fill="auto"/>
                </w:tcPr>
                <w:p w14:paraId="7F705F09" w14:textId="77777777" w:rsidR="00E01B10" w:rsidRDefault="003711E5">
                  <w:pPr>
                    <w:spacing w:before="60" w:after="60"/>
                    <w:jc w:val="center"/>
                  </w:pPr>
                  <w:r>
                    <w:rPr>
                      <w:rFonts w:hint="eastAsia"/>
                    </w:rPr>
                    <w:t>90.3%</w:t>
                  </w:r>
                </w:p>
              </w:tc>
              <w:tc>
                <w:tcPr>
                  <w:tcW w:w="1276" w:type="dxa"/>
                  <w:shd w:val="clear" w:color="auto" w:fill="auto"/>
                </w:tcPr>
                <w:p w14:paraId="14FAE1B8" w14:textId="77777777" w:rsidR="00E01B10" w:rsidRDefault="003711E5">
                  <w:pPr>
                    <w:spacing w:before="60" w:after="60"/>
                    <w:jc w:val="center"/>
                  </w:pPr>
                  <w:r>
                    <w:t>80.2%</w:t>
                  </w:r>
                </w:p>
              </w:tc>
            </w:tr>
            <w:tr w:rsidR="00E01B10" w14:paraId="726A6D85" w14:textId="77777777">
              <w:trPr>
                <w:jc w:val="center"/>
              </w:trPr>
              <w:tc>
                <w:tcPr>
                  <w:tcW w:w="4263" w:type="dxa"/>
                  <w:shd w:val="clear" w:color="auto" w:fill="auto"/>
                  <w:vAlign w:val="center"/>
                </w:tcPr>
                <w:p w14:paraId="061BD119" w14:textId="77777777" w:rsidR="00E01B10" w:rsidRDefault="003711E5">
                  <w:pPr>
                    <w:spacing w:before="60" w:after="60"/>
                    <w:jc w:val="center"/>
                  </w:pPr>
                  <w:r>
                    <w:rPr>
                      <w:lang w:val="en-GB" w:eastAsia="ja-JP"/>
                    </w:rPr>
                    <w:t>Beam prediction accuracy (%) for Top-4</w:t>
                  </w:r>
                </w:p>
              </w:tc>
              <w:tc>
                <w:tcPr>
                  <w:tcW w:w="1417" w:type="dxa"/>
                  <w:shd w:val="clear" w:color="auto" w:fill="auto"/>
                </w:tcPr>
                <w:p w14:paraId="74316A0B" w14:textId="77777777" w:rsidR="00E01B10" w:rsidRDefault="003711E5">
                  <w:pPr>
                    <w:spacing w:before="60" w:after="60"/>
                    <w:jc w:val="center"/>
                  </w:pPr>
                  <w:r>
                    <w:rPr>
                      <w:rFonts w:hint="eastAsia"/>
                    </w:rPr>
                    <w:t>27.4%</w:t>
                  </w:r>
                </w:p>
              </w:tc>
              <w:tc>
                <w:tcPr>
                  <w:tcW w:w="1560" w:type="dxa"/>
                  <w:shd w:val="clear" w:color="auto" w:fill="auto"/>
                </w:tcPr>
                <w:p w14:paraId="26BE3084" w14:textId="77777777" w:rsidR="00E01B10" w:rsidRDefault="003711E5">
                  <w:pPr>
                    <w:spacing w:before="60" w:after="60"/>
                    <w:jc w:val="center"/>
                  </w:pPr>
                  <w:r>
                    <w:rPr>
                      <w:rFonts w:hint="eastAsia"/>
                    </w:rPr>
                    <w:t>96.</w:t>
                  </w:r>
                  <w:r>
                    <w:t>6</w:t>
                  </w:r>
                  <w:r>
                    <w:rPr>
                      <w:rFonts w:hint="eastAsia"/>
                    </w:rPr>
                    <w:t>%</w:t>
                  </w:r>
                </w:p>
              </w:tc>
              <w:tc>
                <w:tcPr>
                  <w:tcW w:w="1276" w:type="dxa"/>
                  <w:shd w:val="clear" w:color="auto" w:fill="auto"/>
                </w:tcPr>
                <w:p w14:paraId="69580FFE" w14:textId="77777777" w:rsidR="00E01B10" w:rsidRDefault="003711E5">
                  <w:pPr>
                    <w:spacing w:before="60" w:after="60"/>
                    <w:jc w:val="center"/>
                  </w:pPr>
                  <w:r>
                    <w:t>90.9%</w:t>
                  </w:r>
                </w:p>
              </w:tc>
            </w:tr>
          </w:tbl>
          <w:p w14:paraId="77F876E2" w14:textId="77777777" w:rsidR="00E01B10" w:rsidRDefault="00E01B10">
            <w:pPr>
              <w:rPr>
                <w:rFonts w:eastAsia="宋体"/>
                <w:b/>
                <w:bCs/>
              </w:rPr>
            </w:pPr>
          </w:p>
          <w:p w14:paraId="11F5A7C7" w14:textId="77777777" w:rsidR="00E01B10" w:rsidRDefault="00E01B10">
            <w:pPr>
              <w:rPr>
                <w:rFonts w:eastAsia="宋体"/>
                <w:b/>
                <w:bCs/>
              </w:rPr>
            </w:pPr>
          </w:p>
          <w:p w14:paraId="18323185" w14:textId="77777777" w:rsidR="00E01B10" w:rsidRDefault="003711E5">
            <w:pPr>
              <w:rPr>
                <w:rFonts w:eastAsia="宋体"/>
                <w:b/>
                <w:bCs/>
              </w:rPr>
            </w:pPr>
            <w:r>
              <w:rPr>
                <w:rFonts w:eastAsia="宋体"/>
                <w:b/>
                <w:bCs/>
              </w:rPr>
              <w:t>8 out of 32 Tx beam</w:t>
            </w:r>
          </w:p>
          <w:p w14:paraId="58A285F2" w14:textId="77777777" w:rsidR="00E01B10" w:rsidRDefault="003711E5">
            <w:pPr>
              <w:rPr>
                <w:rFonts w:eastAsia="宋体"/>
                <w:b/>
                <w:bCs/>
              </w:rPr>
            </w:pPr>
            <w:r>
              <w:rPr>
                <w:rFonts w:eastAsia="宋体"/>
                <w:b/>
                <w:bCs/>
              </w:rPr>
              <w:t xml:space="preserve">4 out of 8 UE Rx beam </w:t>
            </w:r>
          </w:p>
        </w:tc>
      </w:tr>
      <w:tr w:rsidR="00E01B10" w14:paraId="37D05A34" w14:textId="77777777">
        <w:tc>
          <w:tcPr>
            <w:tcW w:w="1075" w:type="dxa"/>
          </w:tcPr>
          <w:p w14:paraId="149C397A" w14:textId="77777777" w:rsidR="00E01B10" w:rsidRDefault="003711E5">
            <w:pPr>
              <w:rPr>
                <w:lang w:eastAsia="en-US"/>
              </w:rPr>
            </w:pPr>
            <w:r>
              <w:rPr>
                <w:lang w:eastAsia="en-US"/>
              </w:rPr>
              <w:t>CAICT [16]</w:t>
            </w:r>
          </w:p>
        </w:tc>
        <w:tc>
          <w:tcPr>
            <w:tcW w:w="8661" w:type="dxa"/>
          </w:tcPr>
          <w:p w14:paraId="4855CC5F" w14:textId="77777777" w:rsidR="00E01B10" w:rsidRDefault="003711E5">
            <w:pPr>
              <w:spacing w:beforeLines="50" w:before="156" w:afterLines="50" w:after="156"/>
              <w:ind w:left="98" w:hangingChars="50" w:hanging="98"/>
              <w:rPr>
                <w:b/>
                <w:i/>
              </w:rPr>
            </w:pPr>
            <w:r>
              <w:rPr>
                <w:b/>
                <w:i/>
              </w:rPr>
              <w:t>Observation 1: AI-based solution could achieve good performance for BM-Case 1 beam pair prediction with same training and validation set configurations without UE rotation when Set B /Set A =1/8.</w:t>
            </w:r>
          </w:p>
          <w:p w14:paraId="1E8E2431" w14:textId="77777777" w:rsidR="00E01B10" w:rsidRDefault="003711E5">
            <w:pPr>
              <w:spacing w:beforeLines="50" w:before="156" w:afterLines="50" w:after="156"/>
              <w:ind w:left="98" w:hangingChars="50" w:hanging="98"/>
              <w:rPr>
                <w:b/>
                <w:i/>
              </w:rPr>
            </w:pPr>
            <w:r>
              <w:rPr>
                <w:rFonts w:hint="eastAsia"/>
                <w:b/>
                <w:i/>
              </w:rPr>
              <w:lastRenderedPageBreak/>
              <w:t>O</w:t>
            </w:r>
            <w:r>
              <w:rPr>
                <w:b/>
                <w:i/>
              </w:rPr>
              <w:t>bservation 2: Fixed Set B (Option 1) achieves better performance than randomly chosen pre-configured pattern schemes for BM-Case 1 beam pair prediction with implicit information of Tx beam ID and/or Rx beam ID.</w:t>
            </w:r>
          </w:p>
          <w:p w14:paraId="4E0F30CF" w14:textId="77777777" w:rsidR="00E01B10" w:rsidRDefault="00E01B10">
            <w:pPr>
              <w:rPr>
                <w:b/>
                <w:bCs/>
              </w:rPr>
            </w:pPr>
          </w:p>
        </w:tc>
      </w:tr>
      <w:tr w:rsidR="00E01B10" w14:paraId="1C3A0CB1" w14:textId="77777777">
        <w:tc>
          <w:tcPr>
            <w:tcW w:w="1075" w:type="dxa"/>
          </w:tcPr>
          <w:p w14:paraId="4F215109" w14:textId="77777777" w:rsidR="00E01B10" w:rsidRDefault="003711E5">
            <w:pPr>
              <w:rPr>
                <w:lang w:eastAsia="en-US"/>
              </w:rPr>
            </w:pPr>
            <w:r>
              <w:rPr>
                <w:lang w:eastAsia="en-US"/>
              </w:rPr>
              <w:lastRenderedPageBreak/>
              <w:t>Lenovo [19]</w:t>
            </w:r>
          </w:p>
        </w:tc>
        <w:tc>
          <w:tcPr>
            <w:tcW w:w="8661" w:type="dxa"/>
          </w:tcPr>
          <w:p w14:paraId="4C2E9F6F" w14:textId="77777777" w:rsidR="00E01B10" w:rsidRDefault="003711E5">
            <w:pPr>
              <w:spacing w:beforeLines="50" w:before="156" w:afterLines="50" w:after="156"/>
              <w:ind w:left="98" w:hangingChars="50" w:hanging="98"/>
              <w:rPr>
                <w:b/>
                <w:i/>
              </w:rPr>
            </w:pPr>
            <w:r>
              <w:rPr>
                <w:b/>
                <w:i/>
              </w:rPr>
              <w:t>Pair</w:t>
            </w:r>
          </w:p>
          <w:p w14:paraId="33A74502" w14:textId="77777777" w:rsidR="00E01B10" w:rsidRDefault="003711E5">
            <w:pPr>
              <w:spacing w:beforeLines="50" w:before="156" w:afterLines="50" w:after="156"/>
              <w:ind w:left="98" w:hangingChars="50" w:hanging="98"/>
              <w:rPr>
                <w:b/>
                <w:i/>
              </w:rPr>
            </w:pPr>
            <w:r>
              <w:rPr>
                <w:b/>
                <w:i/>
              </w:rPr>
              <w:t>¼, 1/8, 1/16</w:t>
            </w:r>
          </w:p>
          <w:p w14:paraId="330F35D8" w14:textId="77777777" w:rsidR="00E01B10" w:rsidRDefault="003711E5">
            <w:pPr>
              <w:spacing w:beforeLines="50" w:before="156" w:afterLines="50" w:after="156"/>
              <w:ind w:left="98" w:hangingChars="50" w:hanging="98"/>
              <w:rPr>
                <w:b/>
                <w:i/>
              </w:rPr>
            </w:pPr>
            <w:r>
              <w:rPr>
                <w:b/>
                <w:i/>
              </w:rPr>
              <w:t>Top1/1</w:t>
            </w:r>
            <w:r>
              <w:rPr>
                <w:b/>
                <w:i/>
              </w:rPr>
              <w:tab/>
              <w:t>81.90%</w:t>
            </w:r>
            <w:r>
              <w:rPr>
                <w:b/>
                <w:i/>
              </w:rPr>
              <w:tab/>
              <w:t>51.81%</w:t>
            </w:r>
            <w:r>
              <w:rPr>
                <w:b/>
                <w:i/>
              </w:rPr>
              <w:tab/>
              <w:t>36.86%</w:t>
            </w:r>
          </w:p>
          <w:p w14:paraId="69916A52" w14:textId="77777777" w:rsidR="00E01B10" w:rsidRDefault="003711E5">
            <w:pPr>
              <w:spacing w:beforeLines="50" w:before="156" w:afterLines="50" w:after="156"/>
              <w:ind w:left="98" w:hangingChars="50" w:hanging="98"/>
              <w:rPr>
                <w:b/>
                <w:i/>
              </w:rPr>
            </w:pPr>
            <w:r>
              <w:rPr>
                <w:b/>
                <w:i/>
              </w:rPr>
              <w:t>Top3/1</w:t>
            </w:r>
            <w:r>
              <w:rPr>
                <w:b/>
                <w:i/>
              </w:rPr>
              <w:tab/>
              <w:t>96.76%</w:t>
            </w:r>
            <w:r>
              <w:rPr>
                <w:b/>
                <w:i/>
              </w:rPr>
              <w:tab/>
              <w:t>74.95%</w:t>
            </w:r>
            <w:r>
              <w:rPr>
                <w:b/>
                <w:i/>
              </w:rPr>
              <w:tab/>
              <w:t>59.52%</w:t>
            </w:r>
          </w:p>
          <w:p w14:paraId="0AA8B73D" w14:textId="77777777" w:rsidR="00E01B10" w:rsidRDefault="003711E5">
            <w:pPr>
              <w:spacing w:beforeLines="50" w:before="156" w:afterLines="50" w:after="156"/>
              <w:ind w:left="98" w:hangingChars="50" w:hanging="98"/>
              <w:rPr>
                <w:b/>
                <w:i/>
              </w:rPr>
            </w:pPr>
            <w:r>
              <w:rPr>
                <w:b/>
                <w:i/>
              </w:rPr>
              <w:t>Top5/1</w:t>
            </w:r>
            <w:r>
              <w:rPr>
                <w:b/>
                <w:i/>
              </w:rPr>
              <w:tab/>
              <w:t>98.71%</w:t>
            </w:r>
            <w:r>
              <w:rPr>
                <w:b/>
                <w:i/>
              </w:rPr>
              <w:tab/>
              <w:t>82.62%</w:t>
            </w:r>
            <w:r>
              <w:rPr>
                <w:b/>
                <w:i/>
              </w:rPr>
              <w:tab/>
              <w:t>71.38%</w:t>
            </w:r>
          </w:p>
          <w:p w14:paraId="058A64C6" w14:textId="77777777" w:rsidR="00E01B10" w:rsidRDefault="003711E5">
            <w:pPr>
              <w:spacing w:beforeLines="50" w:before="156" w:afterLines="50" w:after="156"/>
              <w:ind w:left="98" w:hangingChars="50" w:hanging="98"/>
              <w:rPr>
                <w:b/>
                <w:i/>
              </w:rPr>
            </w:pPr>
            <w:r>
              <w:rPr>
                <w:b/>
                <w:i/>
              </w:rPr>
              <w:t>1dB margin</w:t>
            </w:r>
            <w:r>
              <w:rPr>
                <w:b/>
                <w:i/>
              </w:rPr>
              <w:tab/>
              <w:t>93.76%</w:t>
            </w:r>
            <w:r>
              <w:rPr>
                <w:b/>
                <w:i/>
              </w:rPr>
              <w:tab/>
              <w:t>64.90%</w:t>
            </w:r>
            <w:r>
              <w:rPr>
                <w:b/>
                <w:i/>
              </w:rPr>
              <w:tab/>
              <w:t>47.24%</w:t>
            </w:r>
          </w:p>
          <w:p w14:paraId="2948A997" w14:textId="77777777" w:rsidR="00E01B10" w:rsidRDefault="003711E5">
            <w:pPr>
              <w:spacing w:beforeLines="50" w:before="156" w:afterLines="50" w:after="156"/>
              <w:ind w:left="98" w:hangingChars="50" w:hanging="98"/>
              <w:rPr>
                <w:b/>
                <w:i/>
              </w:rPr>
            </w:pPr>
            <w:r>
              <w:rPr>
                <w:b/>
                <w:i/>
              </w:rPr>
              <w:t>Average L1-RSRP diff.  (dB)</w:t>
            </w:r>
            <w:r>
              <w:rPr>
                <w:b/>
                <w:i/>
              </w:rPr>
              <w:tab/>
              <w:t>0.18</w:t>
            </w:r>
            <w:r>
              <w:rPr>
                <w:b/>
                <w:i/>
              </w:rPr>
              <w:tab/>
              <w:t>1.39</w:t>
            </w:r>
            <w:r>
              <w:rPr>
                <w:b/>
                <w:i/>
              </w:rPr>
              <w:tab/>
              <w:t>3.23</w:t>
            </w:r>
          </w:p>
          <w:p w14:paraId="639EDF65" w14:textId="77777777" w:rsidR="00E01B10" w:rsidRDefault="00E01B10">
            <w:pPr>
              <w:spacing w:beforeLines="50" w:before="156" w:afterLines="50" w:after="156"/>
              <w:ind w:left="98" w:hangingChars="50" w:hanging="98"/>
              <w:rPr>
                <w:b/>
                <w:i/>
              </w:rPr>
            </w:pPr>
          </w:p>
          <w:p w14:paraId="60ED01DA" w14:textId="77777777" w:rsidR="00E01B10" w:rsidRDefault="003711E5">
            <w:pPr>
              <w:spacing w:beforeLines="50" w:before="156" w:afterLines="50" w:after="156"/>
              <w:ind w:left="98" w:hangingChars="50" w:hanging="98"/>
              <w:rPr>
                <w:b/>
                <w:i/>
              </w:rPr>
            </w:pPr>
            <w:r>
              <w:rPr>
                <w:b/>
                <w:i/>
              </w:rPr>
              <w:t xml:space="preserve">Tx beam </w:t>
            </w:r>
          </w:p>
          <w:p w14:paraId="7F6CF211" w14:textId="77777777" w:rsidR="00E01B10" w:rsidRDefault="003711E5">
            <w:pPr>
              <w:spacing w:beforeLines="50" w:before="156" w:afterLines="50" w:after="156"/>
              <w:ind w:left="98" w:hangingChars="50" w:hanging="98"/>
              <w:rPr>
                <w:b/>
                <w:i/>
              </w:rPr>
            </w:pPr>
            <w:r>
              <w:rPr>
                <w:b/>
                <w:i/>
              </w:rPr>
              <w:t>¼, 1/8, 1/16</w:t>
            </w:r>
          </w:p>
          <w:p w14:paraId="118F6945" w14:textId="77777777" w:rsidR="00E01B10" w:rsidRDefault="003711E5">
            <w:pPr>
              <w:spacing w:beforeLines="50" w:before="156" w:afterLines="50" w:after="156"/>
              <w:ind w:left="98" w:hangingChars="50" w:hanging="98"/>
              <w:rPr>
                <w:b/>
                <w:i/>
              </w:rPr>
            </w:pPr>
            <w:r>
              <w:rPr>
                <w:b/>
                <w:i/>
              </w:rPr>
              <w:t>Top1/1</w:t>
            </w:r>
            <w:r>
              <w:rPr>
                <w:b/>
                <w:i/>
              </w:rPr>
              <w:tab/>
              <w:t>85.62%</w:t>
            </w:r>
            <w:r>
              <w:rPr>
                <w:b/>
                <w:i/>
              </w:rPr>
              <w:tab/>
              <w:t>79.67%</w:t>
            </w:r>
            <w:r>
              <w:rPr>
                <w:b/>
                <w:i/>
              </w:rPr>
              <w:tab/>
              <w:t>71.14%</w:t>
            </w:r>
          </w:p>
          <w:p w14:paraId="45C62F8B" w14:textId="77777777" w:rsidR="00E01B10" w:rsidRDefault="003711E5">
            <w:pPr>
              <w:spacing w:beforeLines="50" w:before="156" w:afterLines="50" w:after="156"/>
              <w:ind w:left="98" w:hangingChars="50" w:hanging="98"/>
              <w:rPr>
                <w:b/>
                <w:i/>
              </w:rPr>
            </w:pPr>
            <w:r>
              <w:rPr>
                <w:b/>
                <w:i/>
              </w:rPr>
              <w:t>Top3/1</w:t>
            </w:r>
            <w:r>
              <w:rPr>
                <w:b/>
                <w:i/>
              </w:rPr>
              <w:tab/>
              <w:t>98.38%</w:t>
            </w:r>
            <w:r>
              <w:rPr>
                <w:b/>
                <w:i/>
              </w:rPr>
              <w:tab/>
              <w:t>94.48%</w:t>
            </w:r>
            <w:r>
              <w:rPr>
                <w:b/>
                <w:i/>
              </w:rPr>
              <w:tab/>
              <w:t>91.57%</w:t>
            </w:r>
          </w:p>
          <w:p w14:paraId="5F1AB92B" w14:textId="77777777" w:rsidR="00E01B10" w:rsidRDefault="003711E5">
            <w:pPr>
              <w:spacing w:beforeLines="50" w:before="156" w:afterLines="50" w:after="156"/>
              <w:ind w:left="98" w:hangingChars="50" w:hanging="98"/>
              <w:rPr>
                <w:b/>
                <w:i/>
              </w:rPr>
            </w:pPr>
            <w:r>
              <w:rPr>
                <w:b/>
                <w:i/>
              </w:rPr>
              <w:t>Top5/1</w:t>
            </w:r>
            <w:r>
              <w:rPr>
                <w:b/>
                <w:i/>
              </w:rPr>
              <w:tab/>
              <w:t>99.29%</w:t>
            </w:r>
            <w:r>
              <w:rPr>
                <w:b/>
                <w:i/>
              </w:rPr>
              <w:tab/>
              <w:t>97.38%</w:t>
            </w:r>
            <w:r>
              <w:rPr>
                <w:b/>
                <w:i/>
              </w:rPr>
              <w:tab/>
              <w:t>95.76%</w:t>
            </w:r>
          </w:p>
          <w:p w14:paraId="1F3E8003" w14:textId="77777777" w:rsidR="00E01B10" w:rsidRDefault="003711E5">
            <w:pPr>
              <w:spacing w:beforeLines="50" w:before="156" w:afterLines="50" w:after="156"/>
              <w:ind w:left="98" w:hangingChars="50" w:hanging="98"/>
              <w:rPr>
                <w:b/>
                <w:i/>
              </w:rPr>
            </w:pPr>
            <w:r>
              <w:rPr>
                <w:b/>
                <w:i/>
              </w:rPr>
              <w:t>1dB margin</w:t>
            </w:r>
            <w:r>
              <w:rPr>
                <w:b/>
                <w:i/>
              </w:rPr>
              <w:tab/>
              <w:t>95.33%</w:t>
            </w:r>
            <w:r>
              <w:rPr>
                <w:b/>
                <w:i/>
              </w:rPr>
              <w:tab/>
              <w:t>87.90%</w:t>
            </w:r>
            <w:r>
              <w:rPr>
                <w:b/>
                <w:i/>
              </w:rPr>
              <w:tab/>
              <w:t>79.90%</w:t>
            </w:r>
          </w:p>
          <w:p w14:paraId="3BC1C151" w14:textId="77777777" w:rsidR="00E01B10" w:rsidRDefault="003711E5">
            <w:pPr>
              <w:spacing w:beforeLines="50" w:before="156" w:afterLines="50" w:after="156"/>
              <w:ind w:left="98" w:hangingChars="50" w:hanging="98"/>
              <w:rPr>
                <w:b/>
                <w:i/>
              </w:rPr>
            </w:pPr>
            <w:r>
              <w:rPr>
                <w:b/>
                <w:i/>
              </w:rPr>
              <w:t>0.15</w:t>
            </w:r>
            <w:r>
              <w:rPr>
                <w:b/>
                <w:i/>
              </w:rPr>
              <w:tab/>
              <w:t>0.45</w:t>
            </w:r>
            <w:r>
              <w:rPr>
                <w:b/>
                <w:i/>
              </w:rPr>
              <w:tab/>
              <w:t>0.84</w:t>
            </w:r>
          </w:p>
          <w:p w14:paraId="13220C2E" w14:textId="77777777" w:rsidR="00E01B10" w:rsidRDefault="003711E5">
            <w:pPr>
              <w:spacing w:beforeLines="50" w:before="156" w:afterLines="50" w:after="156"/>
              <w:ind w:left="98" w:hangingChars="50" w:hanging="98"/>
              <w:rPr>
                <w:b/>
                <w:i/>
              </w:rPr>
            </w:pPr>
            <w:r>
              <w:rPr>
                <w:b/>
                <w:i/>
              </w:rPr>
              <w:t>0.79</w:t>
            </w:r>
            <w:r>
              <w:rPr>
                <w:b/>
                <w:i/>
              </w:rPr>
              <w:tab/>
              <w:t>1.48</w:t>
            </w:r>
            <w:r>
              <w:rPr>
                <w:b/>
                <w:i/>
              </w:rPr>
              <w:tab/>
              <w:t>1.78</w:t>
            </w:r>
          </w:p>
        </w:tc>
      </w:tr>
      <w:tr w:rsidR="00E01B10" w14:paraId="3195BBD9" w14:textId="77777777">
        <w:tc>
          <w:tcPr>
            <w:tcW w:w="1075" w:type="dxa"/>
          </w:tcPr>
          <w:p w14:paraId="7A059CD1" w14:textId="77777777" w:rsidR="00E01B10" w:rsidRDefault="003711E5">
            <w:pPr>
              <w:rPr>
                <w:lang w:eastAsia="en-US"/>
              </w:rPr>
            </w:pPr>
            <w:r>
              <w:rPr>
                <w:lang w:eastAsia="en-US"/>
              </w:rPr>
              <w:t>Apple [20]</w:t>
            </w:r>
          </w:p>
        </w:tc>
        <w:tc>
          <w:tcPr>
            <w:tcW w:w="8661" w:type="dxa"/>
          </w:tcPr>
          <w:p w14:paraId="445DF8CF" w14:textId="77777777" w:rsidR="00E01B10" w:rsidRDefault="003711E5">
            <w:pPr>
              <w:spacing w:beforeLines="50" w:before="156" w:afterLines="50" w:after="156"/>
              <w:ind w:left="98" w:hangingChars="50" w:hanging="98"/>
              <w:rPr>
                <w:b/>
                <w:i/>
              </w:rPr>
            </w:pPr>
            <w:r>
              <w:rPr>
                <w:b/>
                <w:i/>
              </w:rPr>
              <w:t>1/8, ¼, 1/2</w:t>
            </w:r>
          </w:p>
          <w:p w14:paraId="641EF2D7" w14:textId="77777777" w:rsidR="00E01B10" w:rsidRDefault="003711E5">
            <w:pPr>
              <w:spacing w:beforeLines="50" w:before="156" w:afterLines="50" w:after="156"/>
              <w:ind w:left="98" w:hangingChars="50" w:hanging="98"/>
              <w:rPr>
                <w:b/>
                <w:i/>
              </w:rPr>
            </w:pPr>
            <w:r>
              <w:rPr>
                <w:b/>
                <w:i/>
              </w:rPr>
              <w:t>63.3% ~ 68.7</w:t>
            </w:r>
            <w:proofErr w:type="gramStart"/>
            <w:r>
              <w:rPr>
                <w:b/>
                <w:i/>
              </w:rPr>
              <w:t>%,  mean</w:t>
            </w:r>
            <w:proofErr w:type="gramEnd"/>
            <w:r>
              <w:rPr>
                <w:b/>
                <w:i/>
              </w:rPr>
              <w:t>=66.0%</w:t>
            </w:r>
            <w:r>
              <w:rPr>
                <w:b/>
                <w:i/>
              </w:rPr>
              <w:tab/>
              <w:t>80.5% ~ 83.4%,  mean=82.2%</w:t>
            </w:r>
            <w:r>
              <w:rPr>
                <w:b/>
                <w:i/>
              </w:rPr>
              <w:tab/>
              <w:t>92.3% ~ 93.1%,  mean=92.8%</w:t>
            </w:r>
          </w:p>
          <w:p w14:paraId="1257138D" w14:textId="77777777" w:rsidR="00E01B10" w:rsidRDefault="003711E5">
            <w:pPr>
              <w:spacing w:beforeLines="50" w:before="156" w:afterLines="50" w:after="156"/>
              <w:ind w:left="98" w:hangingChars="50" w:hanging="98"/>
              <w:rPr>
                <w:b/>
                <w:i/>
              </w:rPr>
            </w:pPr>
            <w:r>
              <w:rPr>
                <w:b/>
                <w:i/>
              </w:rPr>
              <w:t>72.2% ~ 79.5</w:t>
            </w:r>
            <w:proofErr w:type="gramStart"/>
            <w:r>
              <w:rPr>
                <w:b/>
                <w:i/>
              </w:rPr>
              <w:t>%,  mean</w:t>
            </w:r>
            <w:proofErr w:type="gramEnd"/>
            <w:r>
              <w:rPr>
                <w:b/>
                <w:i/>
              </w:rPr>
              <w:t>=75.9%</w:t>
            </w:r>
            <w:r>
              <w:rPr>
                <w:b/>
                <w:i/>
              </w:rPr>
              <w:tab/>
              <w:t>88.4% ~ 91.1%,  mean=89.8%</w:t>
            </w:r>
            <w:r>
              <w:rPr>
                <w:b/>
                <w:i/>
              </w:rPr>
              <w:tab/>
              <w:t>98.3% ~ 99.0%,  mean=98.6%</w:t>
            </w:r>
          </w:p>
        </w:tc>
      </w:tr>
      <w:tr w:rsidR="00E01B10" w14:paraId="79832FDA" w14:textId="77777777">
        <w:tc>
          <w:tcPr>
            <w:tcW w:w="1075" w:type="dxa"/>
          </w:tcPr>
          <w:p w14:paraId="58545370" w14:textId="77777777" w:rsidR="00E01B10" w:rsidRDefault="003711E5">
            <w:pPr>
              <w:rPr>
                <w:lang w:eastAsia="en-US"/>
              </w:rPr>
            </w:pPr>
            <w:r>
              <w:rPr>
                <w:lang w:eastAsia="en-US"/>
              </w:rPr>
              <w:t>OPPO [23]</w:t>
            </w:r>
          </w:p>
        </w:tc>
        <w:tc>
          <w:tcPr>
            <w:tcW w:w="8661" w:type="dxa"/>
          </w:tcPr>
          <w:p w14:paraId="3611E733" w14:textId="77777777" w:rsidR="00E01B10" w:rsidRDefault="003711E5">
            <w:pPr>
              <w:spacing w:beforeLines="50" w:before="156" w:afterLines="50" w:after="156"/>
              <w:rPr>
                <w:b/>
                <w:i/>
              </w:rPr>
            </w:pPr>
            <w:r>
              <w:rPr>
                <w:b/>
                <w:i/>
              </w:rPr>
              <w:t>¼ all Rx</w:t>
            </w:r>
          </w:p>
          <w:p w14:paraId="67DF5E80" w14:textId="77777777" w:rsidR="00E01B10" w:rsidRDefault="003711E5">
            <w:pPr>
              <w:spacing w:beforeLines="50" w:before="156" w:afterLines="50" w:after="156"/>
              <w:rPr>
                <w:b/>
                <w:i/>
              </w:rPr>
            </w:pPr>
            <w:r>
              <w:rPr>
                <w:b/>
                <w:i/>
              </w:rPr>
              <w:t>Top-1 79.15% Top-4 97.95</w:t>
            </w:r>
            <w:proofErr w:type="gramStart"/>
            <w:r>
              <w:rPr>
                <w:b/>
                <w:i/>
              </w:rPr>
              <w:t>%  1</w:t>
            </w:r>
            <w:proofErr w:type="gramEnd"/>
            <w:r>
              <w:rPr>
                <w:b/>
                <w:i/>
              </w:rPr>
              <w:t>dB Margin 91.05% 0.41dB</w:t>
            </w:r>
          </w:p>
          <w:p w14:paraId="7F393F92" w14:textId="77777777" w:rsidR="00E01B10" w:rsidRDefault="003711E5">
            <w:pPr>
              <w:spacing w:beforeLines="50" w:before="156" w:afterLines="50" w:after="156"/>
              <w:rPr>
                <w:b/>
                <w:i/>
              </w:rPr>
            </w:pPr>
            <w:r>
              <w:rPr>
                <w:b/>
                <w:i/>
              </w:rPr>
              <w:t xml:space="preserve">1/8 all </w:t>
            </w:r>
            <w:proofErr w:type="spellStart"/>
            <w:r>
              <w:rPr>
                <w:b/>
                <w:i/>
              </w:rPr>
              <w:t>rx</w:t>
            </w:r>
            <w:proofErr w:type="spellEnd"/>
          </w:p>
          <w:p w14:paraId="5248B388" w14:textId="77777777" w:rsidR="00E01B10" w:rsidRDefault="003711E5">
            <w:pPr>
              <w:spacing w:beforeLines="50" w:before="156" w:afterLines="50" w:after="156"/>
              <w:rPr>
                <w:b/>
                <w:i/>
              </w:rPr>
            </w:pPr>
            <w:r>
              <w:rPr>
                <w:b/>
                <w:i/>
              </w:rPr>
              <w:t>Top-1 60.95% Top-4 93.35% 1dB margin 79.15% 1.09dB</w:t>
            </w:r>
          </w:p>
          <w:p w14:paraId="4A1C4D09" w14:textId="77777777" w:rsidR="00E01B10" w:rsidRDefault="003711E5">
            <w:pPr>
              <w:spacing w:beforeLines="50" w:before="156" w:afterLines="50" w:after="156"/>
              <w:rPr>
                <w:b/>
                <w:i/>
              </w:rPr>
            </w:pPr>
            <w:r>
              <w:rPr>
                <w:b/>
                <w:i/>
              </w:rPr>
              <w:t xml:space="preserve">1/8 half </w:t>
            </w:r>
            <w:proofErr w:type="spellStart"/>
            <w:r>
              <w:rPr>
                <w:b/>
                <w:i/>
              </w:rPr>
              <w:t>rx</w:t>
            </w:r>
            <w:proofErr w:type="spellEnd"/>
          </w:p>
          <w:p w14:paraId="3AC429F0" w14:textId="77777777" w:rsidR="00E01B10" w:rsidRDefault="003711E5">
            <w:pPr>
              <w:spacing w:beforeLines="50" w:before="156" w:afterLines="50" w:after="156"/>
            </w:pPr>
            <w:r>
              <w:rPr>
                <w:b/>
                <w:i/>
              </w:rPr>
              <w:t xml:space="preserve">Top 163.40% </w:t>
            </w:r>
            <w:proofErr w:type="spellStart"/>
            <w:r>
              <w:rPr>
                <w:b/>
                <w:i/>
              </w:rPr>
              <w:t>top</w:t>
            </w:r>
            <w:proofErr w:type="spellEnd"/>
            <w:r>
              <w:rPr>
                <w:b/>
                <w:i/>
              </w:rPr>
              <w:t xml:space="preserve"> 4 </w:t>
            </w:r>
            <w:r>
              <w:rPr>
                <w:rFonts w:hint="eastAsia"/>
              </w:rPr>
              <w:t>9</w:t>
            </w:r>
            <w:r>
              <w:t>0</w:t>
            </w:r>
            <w:r>
              <w:rPr>
                <w:rFonts w:hint="eastAsia"/>
              </w:rPr>
              <w:t>.</w:t>
            </w:r>
            <w:r>
              <w:t>00</w:t>
            </w:r>
            <w:r>
              <w:rPr>
                <w:rFonts w:hint="eastAsia"/>
              </w:rPr>
              <w:t>%</w:t>
            </w:r>
            <w:r>
              <w:rPr>
                <w:b/>
                <w:i/>
              </w:rPr>
              <w:t xml:space="preserve"> 1dB 73.80</w:t>
            </w:r>
            <w:proofErr w:type="gramStart"/>
            <w:r>
              <w:rPr>
                <w:b/>
                <w:i/>
              </w:rPr>
              <w:t xml:space="preserve">%  </w:t>
            </w:r>
            <w:r>
              <w:t>1</w:t>
            </w:r>
            <w:proofErr w:type="gramEnd"/>
            <w:r>
              <w:rPr>
                <w:rFonts w:hint="eastAsia"/>
              </w:rPr>
              <w:t>.</w:t>
            </w:r>
            <w:r>
              <w:t>71</w:t>
            </w:r>
            <w:r>
              <w:rPr>
                <w:rFonts w:hint="eastAsia"/>
              </w:rPr>
              <w:t>dB</w:t>
            </w:r>
          </w:p>
          <w:p w14:paraId="1289A399" w14:textId="77777777" w:rsidR="00E01B10" w:rsidRDefault="003711E5">
            <w:pPr>
              <w:spacing w:beforeLines="50" w:before="156" w:afterLines="50" w:after="156"/>
              <w:rPr>
                <w:b/>
                <w:i/>
              </w:rPr>
            </w:pPr>
            <w:r>
              <w:rPr>
                <w:b/>
                <w:i/>
              </w:rPr>
              <w:lastRenderedPageBreak/>
              <w:t xml:space="preserve">1/16 half </w:t>
            </w:r>
            <w:proofErr w:type="spellStart"/>
            <w:r>
              <w:rPr>
                <w:b/>
                <w:i/>
              </w:rPr>
              <w:t>rx</w:t>
            </w:r>
            <w:proofErr w:type="spellEnd"/>
          </w:p>
          <w:p w14:paraId="4555DC07" w14:textId="77777777" w:rsidR="00E01B10" w:rsidRDefault="003711E5">
            <w:pPr>
              <w:spacing w:beforeLines="50" w:before="156" w:afterLines="50" w:after="156"/>
              <w:rPr>
                <w:b/>
                <w:i/>
              </w:rPr>
            </w:pPr>
            <w:r>
              <w:rPr>
                <w:b/>
                <w:i/>
              </w:rPr>
              <w:t xml:space="preserve">Top 1 47.25% </w:t>
            </w:r>
            <w:proofErr w:type="spellStart"/>
            <w:r>
              <w:rPr>
                <w:b/>
                <w:i/>
              </w:rPr>
              <w:t>top</w:t>
            </w:r>
            <w:proofErr w:type="spellEnd"/>
            <w:r>
              <w:rPr>
                <w:b/>
                <w:i/>
              </w:rPr>
              <w:t xml:space="preserve"> 4 </w:t>
            </w:r>
            <w:r>
              <w:t>79</w:t>
            </w:r>
            <w:r>
              <w:rPr>
                <w:rFonts w:hint="eastAsia"/>
              </w:rPr>
              <w:t>.</w:t>
            </w:r>
            <w:r>
              <w:t>60</w:t>
            </w:r>
            <w:proofErr w:type="gramStart"/>
            <w:r>
              <w:rPr>
                <w:rFonts w:hint="eastAsia"/>
              </w:rPr>
              <w:t>%</w:t>
            </w:r>
            <w:r>
              <w:t xml:space="preserve">  1</w:t>
            </w:r>
            <w:proofErr w:type="gramEnd"/>
            <w:r>
              <w:t xml:space="preserve">dB margin  </w:t>
            </w:r>
            <w:r>
              <w:rPr>
                <w:b/>
                <w:i/>
              </w:rPr>
              <w:t xml:space="preserve">62.50% </w:t>
            </w:r>
            <w:r>
              <w:t>2</w:t>
            </w:r>
            <w:r>
              <w:rPr>
                <w:rFonts w:hint="eastAsia"/>
              </w:rPr>
              <w:t>.</w:t>
            </w:r>
            <w:r>
              <w:t>71</w:t>
            </w:r>
            <w:r>
              <w:rPr>
                <w:rFonts w:hint="eastAsia"/>
              </w:rPr>
              <w:t>dB</w:t>
            </w:r>
          </w:p>
          <w:p w14:paraId="09E6E245" w14:textId="77777777" w:rsidR="00E01B10" w:rsidRDefault="00E01B10">
            <w:pPr>
              <w:spacing w:beforeLines="50" w:before="156" w:afterLines="50" w:after="156"/>
              <w:rPr>
                <w:b/>
                <w:i/>
              </w:rPr>
            </w:pPr>
          </w:p>
        </w:tc>
      </w:tr>
      <w:tr w:rsidR="00E01B10" w14:paraId="046A91AB" w14:textId="77777777">
        <w:tc>
          <w:tcPr>
            <w:tcW w:w="1075" w:type="dxa"/>
          </w:tcPr>
          <w:p w14:paraId="38CFC6A4" w14:textId="77777777" w:rsidR="00E01B10" w:rsidRDefault="003711E5">
            <w:pPr>
              <w:rPr>
                <w:lang w:eastAsia="en-US"/>
              </w:rPr>
            </w:pPr>
            <w:r>
              <w:rPr>
                <w:lang w:eastAsia="en-US"/>
              </w:rPr>
              <w:lastRenderedPageBreak/>
              <w:t>Samsung [24]</w:t>
            </w:r>
          </w:p>
        </w:tc>
        <w:tc>
          <w:tcPr>
            <w:tcW w:w="8661" w:type="dxa"/>
          </w:tcPr>
          <w:p w14:paraId="16045294" w14:textId="77777777" w:rsidR="00E01B10" w:rsidRDefault="003711E5">
            <w:pPr>
              <w:widowControl/>
              <w:shd w:val="clear" w:color="auto" w:fill="FFFFFF"/>
              <w:rPr>
                <w:rFonts w:eastAsia="Microsoft YaHei UI"/>
                <w:color w:val="000000"/>
              </w:rPr>
            </w:pPr>
            <w:bookmarkStart w:id="12" w:name="_Ref135066840"/>
            <w:r>
              <w:rPr>
                <w:b/>
                <w:bCs/>
              </w:rPr>
              <w:t xml:space="preserve">Observation # </w:t>
            </w:r>
            <w:bookmarkEnd w:id="12"/>
            <w:r>
              <w:rPr>
                <w:b/>
                <w:bCs/>
              </w:rPr>
              <w:t>6</w:t>
            </w:r>
          </w:p>
          <w:p w14:paraId="3EE0B8CE" w14:textId="77777777" w:rsidR="00E01B10" w:rsidRDefault="003711E5">
            <w:pPr>
              <w:pStyle w:val="af9"/>
              <w:widowControl/>
              <w:numPr>
                <w:ilvl w:val="0"/>
                <w:numId w:val="36"/>
              </w:numPr>
              <w:shd w:val="clear" w:color="auto" w:fill="FFFFFF"/>
              <w:tabs>
                <w:tab w:val="clear" w:pos="720"/>
                <w:tab w:val="left" w:pos="570"/>
              </w:tabs>
              <w:ind w:leftChars="105" w:left="570"/>
              <w:contextualSpacing w:val="0"/>
              <w:rPr>
                <w:rFonts w:eastAsia="Microsoft YaHei UI"/>
                <w:color w:val="000000"/>
              </w:rPr>
            </w:pPr>
            <w:r>
              <w:rPr>
                <w:rFonts w:eastAsia="Microsoft YaHei UI"/>
                <w:color w:val="000000"/>
              </w:rPr>
              <w:t xml:space="preserve">For BM-Case1 Tx-Rx beam pair prediction, when Set B is a subset of Set A, AI/ML can provide good beam prediction performance with less measurement/RS overhead without considering generalization aspects with the measurements </w:t>
            </w:r>
            <w:r>
              <w:rPr>
                <w:rFonts w:eastAsia="Microsoft YaHei UI"/>
                <w:b/>
                <w:bCs/>
                <w:color w:val="000000"/>
              </w:rPr>
              <w:t>from all Rx beams</w:t>
            </w:r>
            <w:r>
              <w:rPr>
                <w:rFonts w:eastAsia="Microsoft YaHei UI"/>
                <w:color w:val="000000"/>
              </w:rPr>
              <w:t xml:space="preserve"> without UE rotation.</w:t>
            </w:r>
          </w:p>
          <w:p w14:paraId="4E1E83C9" w14:textId="77777777" w:rsidR="00E01B10" w:rsidRDefault="003711E5">
            <w:pPr>
              <w:pStyle w:val="af9"/>
              <w:widowControl/>
              <w:numPr>
                <w:ilvl w:val="1"/>
                <w:numId w:val="36"/>
              </w:numPr>
              <w:shd w:val="clear" w:color="auto" w:fill="FFFFFF"/>
              <w:tabs>
                <w:tab w:val="clear" w:pos="1440"/>
                <w:tab w:val="left" w:pos="1290"/>
              </w:tabs>
              <w:ind w:leftChars="465" w:left="1290"/>
              <w:contextualSpacing w:val="0"/>
              <w:rPr>
                <w:rFonts w:eastAsia="Microsoft YaHei UI"/>
                <w:color w:val="000000"/>
              </w:rPr>
            </w:pPr>
            <w:r>
              <w:rPr>
                <w:rFonts w:eastAsia="Microsoft YaHei UI"/>
                <w:color w:val="000000"/>
              </w:rPr>
              <w:t>(A)With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1/4</w:t>
            </w:r>
            <w:r>
              <w:rPr>
                <w:rFonts w:eastAsia="Microsoft YaHei UI"/>
                <w:color w:val="000000"/>
              </w:rPr>
              <w:t> of Set A of beams</w:t>
            </w:r>
          </w:p>
          <w:p w14:paraId="03B2A4C4" w14:textId="77777777" w:rsidR="00E01B10" w:rsidRDefault="003711E5">
            <w:pPr>
              <w:pStyle w:val="af9"/>
              <w:widowControl/>
              <w:numPr>
                <w:ilvl w:val="2"/>
                <w:numId w:val="36"/>
              </w:numPr>
              <w:shd w:val="clear" w:color="auto" w:fill="FFFFFF"/>
              <w:tabs>
                <w:tab w:val="clear" w:pos="2160"/>
                <w:tab w:val="left" w:pos="2010"/>
              </w:tabs>
              <w:ind w:leftChars="825" w:left="2010"/>
              <w:contextualSpacing w:val="0"/>
              <w:rPr>
                <w:rFonts w:eastAsia="Microsoft YaHei UI"/>
                <w:color w:val="000000"/>
              </w:rPr>
            </w:pPr>
            <w:r>
              <w:rPr>
                <w:rFonts w:eastAsia="Microsoft YaHei UI"/>
                <w:color w:val="000000"/>
              </w:rPr>
              <w:t xml:space="preserve">evaluation results indicate that, AI/ML can achieve </w:t>
            </w:r>
            <w:r>
              <w:rPr>
                <w:rFonts w:eastAsia="Microsoft YaHei UI"/>
                <w:b/>
                <w:bCs/>
                <w:color w:val="000000"/>
              </w:rPr>
              <w:t>more than 75%</w:t>
            </w:r>
            <w:r>
              <w:rPr>
                <w:rFonts w:eastAsia="Microsoft YaHei UI"/>
                <w:color w:val="000000"/>
              </w:rPr>
              <w:t xml:space="preserve"> beam prediction accuracy of Top-1 DL Tx beam</w:t>
            </w:r>
          </w:p>
          <w:p w14:paraId="7767B882" w14:textId="77777777" w:rsidR="00E01B10" w:rsidRDefault="003711E5">
            <w:pPr>
              <w:pStyle w:val="af9"/>
              <w:widowControl/>
              <w:numPr>
                <w:ilvl w:val="2"/>
                <w:numId w:val="36"/>
              </w:numPr>
              <w:shd w:val="clear" w:color="auto" w:fill="FFFFFF"/>
              <w:tabs>
                <w:tab w:val="clear" w:pos="2160"/>
                <w:tab w:val="left" w:pos="2010"/>
              </w:tabs>
              <w:ind w:leftChars="825" w:left="2010"/>
              <w:contextualSpacing w:val="0"/>
              <w:rPr>
                <w:rFonts w:eastAsia="Microsoft YaHei UI"/>
                <w:color w:val="000000"/>
              </w:rPr>
            </w:pPr>
            <w:r>
              <w:rPr>
                <w:rFonts w:eastAsia="Microsoft YaHei UI"/>
                <w:color w:val="000000"/>
              </w:rPr>
              <w:t xml:space="preserve">evaluation results indicate that, AI/ML can achieve </w:t>
            </w:r>
            <w:r>
              <w:rPr>
                <w:rFonts w:eastAsia="Microsoft YaHei UI"/>
                <w:b/>
                <w:bCs/>
                <w:color w:val="000000"/>
              </w:rPr>
              <w:t>about 85%</w:t>
            </w:r>
            <w:r>
              <w:rPr>
                <w:rFonts w:eastAsia="Microsoft YaHei UI"/>
                <w:color w:val="000000"/>
              </w:rPr>
              <w:t xml:space="preserve"> beam prediction accuracy for Top-1 DL Tx beam with 1dB margin</w:t>
            </w:r>
          </w:p>
          <w:p w14:paraId="611E541A" w14:textId="77777777" w:rsidR="00E01B10" w:rsidRDefault="003711E5">
            <w:pPr>
              <w:pStyle w:val="af9"/>
              <w:widowControl/>
              <w:numPr>
                <w:ilvl w:val="2"/>
                <w:numId w:val="36"/>
              </w:numPr>
              <w:shd w:val="clear" w:color="auto" w:fill="FFFFFF"/>
              <w:tabs>
                <w:tab w:val="clear" w:pos="2160"/>
                <w:tab w:val="left" w:pos="2010"/>
              </w:tabs>
              <w:ind w:leftChars="825" w:left="2010"/>
              <w:contextualSpacing w:val="0"/>
              <w:rPr>
                <w:rFonts w:eastAsia="Microsoft YaHei UI"/>
                <w:color w:val="000000"/>
              </w:rPr>
            </w:pPr>
            <w:r>
              <w:rPr>
                <w:rFonts w:eastAsia="Microsoft YaHei UI"/>
                <w:color w:val="000000"/>
              </w:rPr>
              <w:t xml:space="preserve">evaluation results indicate that, AI/ML can achieve </w:t>
            </w:r>
            <w:r>
              <w:rPr>
                <w:rFonts w:eastAsia="Microsoft YaHei UI"/>
                <w:b/>
                <w:bCs/>
                <w:color w:val="000000"/>
              </w:rPr>
              <w:t>about 85%</w:t>
            </w:r>
            <w:r>
              <w:rPr>
                <w:rFonts w:eastAsia="Microsoft YaHei UI"/>
                <w:color w:val="000000"/>
              </w:rPr>
              <w:t xml:space="preserve"> beam prediction accuracy for Top-2 DL Tx beam. The beam prediction accuracy increases with K.  </w:t>
            </w:r>
          </w:p>
          <w:p w14:paraId="638D5378" w14:textId="77777777" w:rsidR="00E01B10" w:rsidRDefault="003711E5">
            <w:pPr>
              <w:pStyle w:val="af9"/>
              <w:widowControl/>
              <w:numPr>
                <w:ilvl w:val="2"/>
                <w:numId w:val="36"/>
              </w:numPr>
              <w:shd w:val="clear" w:color="auto" w:fill="FFFFFF"/>
              <w:tabs>
                <w:tab w:val="clear" w:pos="2160"/>
                <w:tab w:val="left" w:pos="2010"/>
              </w:tabs>
              <w:ind w:leftChars="825" w:left="2010"/>
              <w:contextualSpacing w:val="0"/>
              <w:rPr>
                <w:rFonts w:eastAsia="Microsoft YaHei UI"/>
                <w:color w:val="000000"/>
              </w:rPr>
            </w:pPr>
            <w:r>
              <w:rPr>
                <w:rFonts w:eastAsia="Microsoft YaHei UI"/>
                <w:color w:val="000000"/>
              </w:rPr>
              <w:t xml:space="preserve">evaluation results indicate that, the average L1-RSRP difference of Top-1 predicted beam can be </w:t>
            </w:r>
            <w:r>
              <w:rPr>
                <w:rFonts w:eastAsia="Microsoft YaHei UI"/>
                <w:b/>
                <w:bCs/>
                <w:color w:val="000000"/>
              </w:rPr>
              <w:t>about 1dB.</w:t>
            </w:r>
          </w:p>
          <w:p w14:paraId="3FC7FD42" w14:textId="77777777" w:rsidR="00E01B10" w:rsidRDefault="003711E5">
            <w:pPr>
              <w:pStyle w:val="af9"/>
              <w:shd w:val="clear" w:color="auto" w:fill="FFFFFF"/>
              <w:ind w:leftChars="325" w:left="650"/>
              <w:rPr>
                <w:rFonts w:eastAsia="宋体"/>
                <w:color w:val="000000"/>
              </w:rPr>
            </w:pPr>
            <w:r>
              <w:rPr>
                <w:color w:val="000000"/>
              </w:rPr>
              <w:t> </w:t>
            </w:r>
          </w:p>
          <w:p w14:paraId="764B9E92" w14:textId="77777777" w:rsidR="00E01B10" w:rsidRDefault="003711E5">
            <w:pPr>
              <w:pStyle w:val="af9"/>
              <w:widowControl/>
              <w:numPr>
                <w:ilvl w:val="1"/>
                <w:numId w:val="21"/>
              </w:numPr>
              <w:shd w:val="clear" w:color="auto" w:fill="FFFFFF"/>
              <w:tabs>
                <w:tab w:val="clear" w:pos="1440"/>
                <w:tab w:val="left" w:pos="1290"/>
              </w:tabs>
              <w:ind w:leftChars="465" w:left="1290"/>
              <w:contextualSpacing w:val="0"/>
              <w:rPr>
                <w:rFonts w:eastAsia="Microsoft YaHei UI"/>
                <w:color w:val="000000"/>
              </w:rPr>
            </w:pPr>
            <w:r>
              <w:rPr>
                <w:rFonts w:eastAsia="Microsoft YaHei UI"/>
                <w:color w:val="000000"/>
              </w:rPr>
              <w:t>(B) 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1/8</w:t>
            </w:r>
            <w:r>
              <w:rPr>
                <w:rFonts w:eastAsia="Microsoft YaHei UI"/>
                <w:color w:val="000000"/>
              </w:rPr>
              <w:t> of Set A of beams</w:t>
            </w:r>
          </w:p>
          <w:p w14:paraId="4E0F3FD3" w14:textId="77777777" w:rsidR="00E01B10" w:rsidRDefault="003711E5">
            <w:pPr>
              <w:pStyle w:val="af9"/>
              <w:widowControl/>
              <w:numPr>
                <w:ilvl w:val="2"/>
                <w:numId w:val="21"/>
              </w:numPr>
              <w:shd w:val="clear" w:color="auto" w:fill="FFFFFF"/>
              <w:tabs>
                <w:tab w:val="clear" w:pos="2160"/>
                <w:tab w:val="left" w:pos="2010"/>
              </w:tabs>
              <w:ind w:leftChars="825" w:left="2010"/>
              <w:contextualSpacing w:val="0"/>
              <w:rPr>
                <w:rFonts w:eastAsia="Microsoft YaHei UI"/>
                <w:color w:val="000000"/>
              </w:rPr>
            </w:pPr>
            <w:r>
              <w:rPr>
                <w:rFonts w:eastAsia="Microsoft YaHei UI"/>
                <w:color w:val="000000"/>
              </w:rPr>
              <w:t xml:space="preserve">evaluation results indicate that, AI/ML can </w:t>
            </w:r>
            <w:r>
              <w:rPr>
                <w:rFonts w:eastAsia="Microsoft YaHei UI"/>
                <w:b/>
                <w:bCs/>
                <w:color w:val="000000"/>
              </w:rPr>
              <w:t>more than 70%</w:t>
            </w:r>
            <w:r>
              <w:rPr>
                <w:rFonts w:eastAsia="Microsoft YaHei UI"/>
                <w:color w:val="000000"/>
              </w:rPr>
              <w:t xml:space="preserve"> beam prediction accuracy of Top-1 DL Tx beam.</w:t>
            </w:r>
          </w:p>
          <w:p w14:paraId="3A105400" w14:textId="77777777" w:rsidR="00E01B10" w:rsidRDefault="003711E5">
            <w:pPr>
              <w:pStyle w:val="af9"/>
              <w:widowControl/>
              <w:numPr>
                <w:ilvl w:val="2"/>
                <w:numId w:val="21"/>
              </w:numPr>
              <w:shd w:val="clear" w:color="auto" w:fill="FFFFFF"/>
              <w:tabs>
                <w:tab w:val="clear" w:pos="2160"/>
                <w:tab w:val="left" w:pos="2010"/>
              </w:tabs>
              <w:ind w:leftChars="825" w:left="2010"/>
              <w:contextualSpacing w:val="0"/>
              <w:rPr>
                <w:rFonts w:eastAsia="Microsoft YaHei UI"/>
                <w:color w:val="000000"/>
              </w:rPr>
            </w:pPr>
            <w:r>
              <w:rPr>
                <w:rFonts w:eastAsia="Microsoft YaHei UI"/>
                <w:color w:val="000000"/>
              </w:rPr>
              <w:t xml:space="preserve">evaluation results indicate that, AI/ML can achieve </w:t>
            </w:r>
            <w:r>
              <w:rPr>
                <w:rFonts w:eastAsia="Microsoft YaHei UI"/>
                <w:b/>
                <w:bCs/>
                <w:color w:val="000000"/>
              </w:rPr>
              <w:t>about 80%</w:t>
            </w:r>
            <w:r>
              <w:rPr>
                <w:rFonts w:eastAsia="Microsoft YaHei UI"/>
                <w:color w:val="000000"/>
              </w:rPr>
              <w:t xml:space="preserve"> beam prediction accuracy for Top-1 DL Tx beam prediction with 1dB margin</w:t>
            </w:r>
          </w:p>
          <w:p w14:paraId="1F734F61" w14:textId="77777777" w:rsidR="00E01B10" w:rsidRDefault="003711E5">
            <w:pPr>
              <w:pStyle w:val="af9"/>
              <w:widowControl/>
              <w:numPr>
                <w:ilvl w:val="2"/>
                <w:numId w:val="21"/>
              </w:numPr>
              <w:shd w:val="clear" w:color="auto" w:fill="FFFFFF"/>
              <w:tabs>
                <w:tab w:val="clear" w:pos="2160"/>
                <w:tab w:val="left" w:pos="2010"/>
              </w:tabs>
              <w:ind w:leftChars="825" w:left="2010"/>
              <w:contextualSpacing w:val="0"/>
              <w:rPr>
                <w:rFonts w:eastAsia="Microsoft YaHei UI"/>
                <w:color w:val="000000"/>
              </w:rPr>
            </w:pPr>
            <w:r>
              <w:rPr>
                <w:rFonts w:eastAsia="Microsoft YaHei UI"/>
                <w:color w:val="000000"/>
              </w:rPr>
              <w:t xml:space="preserve">evaluation results indicate that, AI/ML can achieve </w:t>
            </w:r>
            <w:r>
              <w:rPr>
                <w:rFonts w:eastAsia="Microsoft YaHei UI"/>
                <w:b/>
                <w:bCs/>
                <w:color w:val="000000"/>
              </w:rPr>
              <w:t>about 80%</w:t>
            </w:r>
            <w:r>
              <w:rPr>
                <w:rFonts w:eastAsia="Microsoft YaHei UI"/>
                <w:color w:val="000000"/>
              </w:rPr>
              <w:t xml:space="preserve"> beam prediction accuracy for Top-2 DL Tx beam.</w:t>
            </w:r>
          </w:p>
          <w:p w14:paraId="25B90BBD" w14:textId="77777777" w:rsidR="00E01B10" w:rsidRDefault="003711E5">
            <w:pPr>
              <w:pStyle w:val="af9"/>
              <w:widowControl/>
              <w:numPr>
                <w:ilvl w:val="2"/>
                <w:numId w:val="21"/>
              </w:numPr>
              <w:shd w:val="clear" w:color="auto" w:fill="FFFFFF"/>
              <w:tabs>
                <w:tab w:val="clear" w:pos="2160"/>
                <w:tab w:val="left" w:pos="2010"/>
              </w:tabs>
              <w:ind w:leftChars="825" w:left="2010"/>
              <w:contextualSpacing w:val="0"/>
              <w:rPr>
                <w:lang w:eastAsia="en-US"/>
              </w:rPr>
            </w:pPr>
            <w:r>
              <w:rPr>
                <w:rFonts w:eastAsia="Microsoft YaHei UI"/>
                <w:color w:val="000000"/>
              </w:rPr>
              <w:t xml:space="preserve">evaluation results indicate that, the average L1-RSRP difference of Top-1 predicted beam can be </w:t>
            </w:r>
            <w:r>
              <w:rPr>
                <w:rFonts w:eastAsia="Microsoft YaHei UI"/>
                <w:b/>
                <w:bCs/>
                <w:color w:val="000000"/>
              </w:rPr>
              <w:t>about 1.3dB.</w:t>
            </w:r>
          </w:p>
          <w:p w14:paraId="470420C9" w14:textId="77777777" w:rsidR="00E01B10" w:rsidRDefault="00E01B10">
            <w:pPr>
              <w:spacing w:beforeLines="50" w:before="156" w:afterLines="50" w:after="156"/>
              <w:rPr>
                <w:b/>
                <w:i/>
              </w:rPr>
            </w:pPr>
          </w:p>
        </w:tc>
      </w:tr>
      <w:tr w:rsidR="00E01B10" w14:paraId="4C0ADAE2" w14:textId="77777777">
        <w:tc>
          <w:tcPr>
            <w:tcW w:w="1075" w:type="dxa"/>
          </w:tcPr>
          <w:p w14:paraId="07630E03" w14:textId="77777777" w:rsidR="00E01B10" w:rsidRDefault="003711E5">
            <w:pPr>
              <w:rPr>
                <w:lang w:eastAsia="en-US"/>
              </w:rPr>
            </w:pPr>
            <w:r>
              <w:rPr>
                <w:lang w:eastAsia="en-US"/>
              </w:rPr>
              <w:t>BJTU [27]</w:t>
            </w:r>
          </w:p>
        </w:tc>
        <w:tc>
          <w:tcPr>
            <w:tcW w:w="8661" w:type="dxa"/>
          </w:tcPr>
          <w:p w14:paraId="7E1D481A" w14:textId="77777777" w:rsidR="00E01B10" w:rsidRDefault="003711E5">
            <w:pPr>
              <w:pStyle w:val="aa"/>
              <w:widowControl/>
              <w:numPr>
                <w:ilvl w:val="0"/>
                <w:numId w:val="35"/>
              </w:numPr>
              <w:spacing w:before="120"/>
              <w:ind w:left="1242" w:hanging="442"/>
              <w:rPr>
                <w:b/>
                <w:i/>
                <w:lang w:eastAsia="ko-KR"/>
              </w:rPr>
            </w:pPr>
            <w:r>
              <w:rPr>
                <w:b/>
                <w:i/>
                <w:sz w:val="22"/>
                <w:lang w:eastAsia="ko-KR"/>
              </w:rPr>
              <w:t xml:space="preserve">Spatial domain beam pair prediction can provide beam prediction accuracy (at least 72.88%) while overhead/latency reduction rate is 87.5%. </w:t>
            </w:r>
          </w:p>
          <w:p w14:paraId="4464046E" w14:textId="77777777" w:rsidR="00E01B10" w:rsidRDefault="00E01B10">
            <w:pPr>
              <w:widowControl/>
              <w:shd w:val="clear" w:color="auto" w:fill="FFFFFF"/>
              <w:rPr>
                <w:b/>
                <w:bCs/>
              </w:rPr>
            </w:pPr>
          </w:p>
        </w:tc>
      </w:tr>
      <w:tr w:rsidR="00E01B10" w14:paraId="4B6F44AC" w14:textId="77777777">
        <w:tc>
          <w:tcPr>
            <w:tcW w:w="1075" w:type="dxa"/>
          </w:tcPr>
          <w:p w14:paraId="577BF1A8" w14:textId="77777777" w:rsidR="00E01B10" w:rsidRDefault="003711E5">
            <w:pPr>
              <w:rPr>
                <w:lang w:eastAsia="en-US"/>
              </w:rPr>
            </w:pPr>
            <w:r>
              <w:rPr>
                <w:lang w:eastAsia="en-US"/>
              </w:rPr>
              <w:t>ETRI [28]</w:t>
            </w:r>
          </w:p>
        </w:tc>
        <w:tc>
          <w:tcPr>
            <w:tcW w:w="8661" w:type="dxa"/>
          </w:tcPr>
          <w:p w14:paraId="48F2A6E7" w14:textId="77777777" w:rsidR="00E01B10" w:rsidRDefault="003711E5">
            <w:pPr>
              <w:pStyle w:val="a4"/>
              <w:keepNext/>
              <w:spacing w:after="120"/>
              <w:jc w:val="center"/>
            </w:pPr>
            <w:r>
              <w:t>Table 5. Evaluation result on beam pair prediction on 256 set A beams</w:t>
            </w:r>
          </w:p>
          <w:tbl>
            <w:tblPr>
              <w:tblW w:w="9608" w:type="dxa"/>
              <w:tblLayout w:type="fixed"/>
              <w:tblCellMar>
                <w:left w:w="99" w:type="dxa"/>
                <w:right w:w="99" w:type="dxa"/>
              </w:tblCellMar>
              <w:tblLook w:val="04A0" w:firstRow="1" w:lastRow="0" w:firstColumn="1" w:lastColumn="0" w:noHBand="0" w:noVBand="1"/>
            </w:tblPr>
            <w:tblGrid>
              <w:gridCol w:w="1084"/>
              <w:gridCol w:w="1134"/>
              <w:gridCol w:w="1328"/>
              <w:gridCol w:w="1323"/>
              <w:gridCol w:w="1323"/>
              <w:gridCol w:w="1423"/>
              <w:gridCol w:w="1984"/>
              <w:gridCol w:w="9"/>
            </w:tblGrid>
            <w:tr w:rsidR="00E01B10" w14:paraId="4BB45A31" w14:textId="77777777">
              <w:trPr>
                <w:trHeight w:val="347"/>
              </w:trPr>
              <w:tc>
                <w:tcPr>
                  <w:tcW w:w="9608"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1FF9C2D6" w14:textId="77777777" w:rsidR="00E01B10" w:rsidRDefault="003711E5">
                  <w:pPr>
                    <w:widowControl/>
                    <w:rPr>
                      <w:rFonts w:eastAsia="Malgun Gothic"/>
                      <w:color w:val="000000"/>
                      <w:kern w:val="0"/>
                    </w:rPr>
                  </w:pPr>
                  <w:r>
                    <w:rPr>
                      <w:rFonts w:eastAsia="Malgun Gothic"/>
                      <w:b/>
                      <w:bCs/>
                      <w:color w:val="000000"/>
                      <w:kern w:val="0"/>
                    </w:rPr>
                    <w:t>Set A - 256 (32 Tx and 8 Rx)</w:t>
                  </w:r>
                </w:p>
              </w:tc>
            </w:tr>
            <w:tr w:rsidR="00E01B10" w14:paraId="228F4A3D" w14:textId="77777777">
              <w:trPr>
                <w:gridAfter w:val="1"/>
                <w:wAfter w:w="9" w:type="dxa"/>
                <w:trHeight w:val="347"/>
              </w:trPr>
              <w:tc>
                <w:tcPr>
                  <w:tcW w:w="108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F4EA75" w14:textId="77777777" w:rsidR="00E01B10" w:rsidRDefault="003711E5">
                  <w:pPr>
                    <w:widowControl/>
                    <w:jc w:val="left"/>
                    <w:rPr>
                      <w:rFonts w:eastAsia="Malgun Gothic"/>
                      <w:b/>
                      <w:bCs/>
                      <w:color w:val="000000"/>
                      <w:kern w:val="0"/>
                    </w:rPr>
                  </w:pPr>
                  <w:r>
                    <w:rPr>
                      <w:rFonts w:eastAsia="Malgun Gothic"/>
                      <w:b/>
                      <w:bCs/>
                      <w:color w:val="000000"/>
                      <w:kern w:val="0"/>
                    </w:rPr>
                    <w:t>Set B</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ED3707C" w14:textId="77777777" w:rsidR="00E01B10" w:rsidRDefault="003711E5">
                  <w:pPr>
                    <w:widowControl/>
                    <w:jc w:val="left"/>
                    <w:rPr>
                      <w:rFonts w:eastAsia="Malgun Gothic"/>
                      <w:color w:val="000000"/>
                      <w:kern w:val="0"/>
                    </w:rPr>
                  </w:pPr>
                  <w:r>
                    <w:rPr>
                      <w:rFonts w:eastAsia="Malgun Gothic"/>
                      <w:color w:val="000000"/>
                      <w:kern w:val="0"/>
                    </w:rPr>
                    <w:t>Top-1(%)</w:t>
                  </w:r>
                </w:p>
              </w:tc>
              <w:tc>
                <w:tcPr>
                  <w:tcW w:w="1328" w:type="dxa"/>
                  <w:tcBorders>
                    <w:top w:val="single" w:sz="4" w:space="0" w:color="auto"/>
                    <w:left w:val="nil"/>
                    <w:bottom w:val="single" w:sz="4" w:space="0" w:color="auto"/>
                    <w:right w:val="single" w:sz="4" w:space="0" w:color="auto"/>
                  </w:tcBorders>
                  <w:shd w:val="clear" w:color="auto" w:fill="auto"/>
                  <w:noWrap/>
                  <w:vAlign w:val="center"/>
                </w:tcPr>
                <w:p w14:paraId="008F00B2" w14:textId="77777777" w:rsidR="00E01B10" w:rsidRDefault="003711E5">
                  <w:pPr>
                    <w:widowControl/>
                    <w:jc w:val="left"/>
                    <w:rPr>
                      <w:rFonts w:eastAsia="Malgun Gothic"/>
                      <w:color w:val="000000"/>
                      <w:kern w:val="0"/>
                    </w:rPr>
                  </w:pPr>
                  <w:r>
                    <w:rPr>
                      <w:rFonts w:eastAsia="Malgun Gothic"/>
                      <w:color w:val="000000"/>
                      <w:kern w:val="0"/>
                    </w:rPr>
                    <w:t xml:space="preserve">Top-1(%) </w:t>
                  </w:r>
                </w:p>
                <w:p w14:paraId="091A5042" w14:textId="77777777" w:rsidR="00E01B10" w:rsidRDefault="003711E5">
                  <w:pPr>
                    <w:widowControl/>
                    <w:jc w:val="left"/>
                    <w:rPr>
                      <w:rFonts w:eastAsia="Malgun Gothic"/>
                      <w:color w:val="000000"/>
                      <w:kern w:val="0"/>
                    </w:rPr>
                  </w:pPr>
                  <w:r>
                    <w:rPr>
                      <w:rFonts w:eastAsia="Malgun Gothic"/>
                      <w:color w:val="000000"/>
                      <w:kern w:val="0"/>
                    </w:rPr>
                    <w:t>1dB margin</w:t>
                  </w:r>
                </w:p>
              </w:tc>
              <w:tc>
                <w:tcPr>
                  <w:tcW w:w="1323" w:type="dxa"/>
                  <w:tcBorders>
                    <w:top w:val="single" w:sz="4" w:space="0" w:color="auto"/>
                    <w:left w:val="nil"/>
                    <w:bottom w:val="single" w:sz="4" w:space="0" w:color="auto"/>
                    <w:right w:val="single" w:sz="4" w:space="0" w:color="auto"/>
                  </w:tcBorders>
                  <w:shd w:val="clear" w:color="auto" w:fill="auto"/>
                  <w:noWrap/>
                  <w:vAlign w:val="center"/>
                </w:tcPr>
                <w:p w14:paraId="5185B22B" w14:textId="77777777" w:rsidR="00E01B10" w:rsidRDefault="003711E5">
                  <w:pPr>
                    <w:widowControl/>
                    <w:jc w:val="left"/>
                    <w:rPr>
                      <w:rFonts w:eastAsia="Malgun Gothic"/>
                      <w:color w:val="000000"/>
                      <w:kern w:val="0"/>
                    </w:rPr>
                  </w:pPr>
                  <w:r>
                    <w:rPr>
                      <w:rFonts w:eastAsia="Malgun Gothic"/>
                      <w:color w:val="000000"/>
                      <w:kern w:val="0"/>
                    </w:rPr>
                    <w:t>Top-3/1(%)</w:t>
                  </w:r>
                </w:p>
              </w:tc>
              <w:tc>
                <w:tcPr>
                  <w:tcW w:w="1323" w:type="dxa"/>
                  <w:tcBorders>
                    <w:top w:val="single" w:sz="4" w:space="0" w:color="auto"/>
                    <w:left w:val="nil"/>
                    <w:bottom w:val="single" w:sz="4" w:space="0" w:color="auto"/>
                    <w:right w:val="single" w:sz="4" w:space="0" w:color="auto"/>
                  </w:tcBorders>
                  <w:shd w:val="clear" w:color="auto" w:fill="auto"/>
                  <w:noWrap/>
                  <w:vAlign w:val="center"/>
                </w:tcPr>
                <w:p w14:paraId="1110F7D3" w14:textId="77777777" w:rsidR="00E01B10" w:rsidRDefault="003711E5">
                  <w:pPr>
                    <w:widowControl/>
                    <w:jc w:val="left"/>
                    <w:rPr>
                      <w:rFonts w:eastAsia="Malgun Gothic"/>
                      <w:color w:val="000000"/>
                      <w:kern w:val="0"/>
                    </w:rPr>
                  </w:pPr>
                  <w:r>
                    <w:rPr>
                      <w:rFonts w:eastAsia="Malgun Gothic"/>
                      <w:color w:val="000000"/>
                      <w:kern w:val="0"/>
                    </w:rPr>
                    <w:t>Top-5/1(%)</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53000D80" w14:textId="77777777" w:rsidR="00E01B10" w:rsidRDefault="003711E5">
                  <w:pPr>
                    <w:widowControl/>
                    <w:jc w:val="left"/>
                    <w:rPr>
                      <w:rFonts w:eastAsia="Malgun Gothic"/>
                      <w:color w:val="000000"/>
                      <w:kern w:val="0"/>
                    </w:rPr>
                  </w:pPr>
                  <w:r>
                    <w:rPr>
                      <w:rFonts w:eastAsia="Malgun Gothic"/>
                      <w:color w:val="000000"/>
                      <w:kern w:val="0"/>
                    </w:rPr>
                    <w:t>Top-10/1(%)</w:t>
                  </w:r>
                </w:p>
              </w:tc>
              <w:tc>
                <w:tcPr>
                  <w:tcW w:w="1984" w:type="dxa"/>
                  <w:tcBorders>
                    <w:top w:val="single" w:sz="4" w:space="0" w:color="auto"/>
                    <w:left w:val="nil"/>
                    <w:bottom w:val="single" w:sz="4" w:space="0" w:color="auto"/>
                    <w:right w:val="single" w:sz="4" w:space="0" w:color="auto"/>
                  </w:tcBorders>
                  <w:shd w:val="clear" w:color="auto" w:fill="auto"/>
                  <w:noWrap/>
                  <w:vAlign w:val="center"/>
                </w:tcPr>
                <w:p w14:paraId="4412DC03" w14:textId="77777777" w:rsidR="00E01B10" w:rsidRDefault="003711E5">
                  <w:pPr>
                    <w:widowControl/>
                    <w:jc w:val="left"/>
                    <w:rPr>
                      <w:rFonts w:eastAsia="Malgun Gothic"/>
                      <w:color w:val="000000"/>
                      <w:kern w:val="0"/>
                    </w:rPr>
                  </w:pPr>
                  <w:r>
                    <w:rPr>
                      <w:rFonts w:eastAsia="Malgun Gothic"/>
                      <w:color w:val="000000"/>
                      <w:kern w:val="0"/>
                    </w:rPr>
                    <w:t xml:space="preserve">Average L1-RSRP </w:t>
                  </w:r>
                  <w:r>
                    <w:rPr>
                      <w:rFonts w:eastAsia="Malgun Gothic"/>
                      <w:color w:val="000000"/>
                      <w:kern w:val="0"/>
                    </w:rPr>
                    <w:br/>
                    <w:t>diff (dB)</w:t>
                  </w:r>
                </w:p>
              </w:tc>
            </w:tr>
            <w:tr w:rsidR="00E01B10" w14:paraId="21561D8D" w14:textId="77777777">
              <w:trPr>
                <w:gridAfter w:val="1"/>
                <w:wAfter w:w="9" w:type="dxa"/>
                <w:trHeight w:val="347"/>
              </w:trPr>
              <w:tc>
                <w:tcPr>
                  <w:tcW w:w="1084" w:type="dxa"/>
                  <w:tcBorders>
                    <w:top w:val="nil"/>
                    <w:left w:val="single" w:sz="4" w:space="0" w:color="auto"/>
                    <w:bottom w:val="single" w:sz="4" w:space="0" w:color="auto"/>
                    <w:right w:val="single" w:sz="4" w:space="0" w:color="auto"/>
                  </w:tcBorders>
                  <w:shd w:val="clear" w:color="auto" w:fill="auto"/>
                  <w:noWrap/>
                  <w:vAlign w:val="bottom"/>
                </w:tcPr>
                <w:p w14:paraId="6E1FD642" w14:textId="77777777" w:rsidR="00E01B10" w:rsidRDefault="003711E5">
                  <w:pPr>
                    <w:widowControl/>
                    <w:jc w:val="left"/>
                    <w:rPr>
                      <w:rFonts w:eastAsia="Malgun Gothic"/>
                      <w:color w:val="000000"/>
                      <w:kern w:val="0"/>
                    </w:rPr>
                  </w:pPr>
                  <w:r>
                    <w:rPr>
                      <w:rFonts w:eastAsia="Malgun Gothic"/>
                      <w:color w:val="000000"/>
                      <w:kern w:val="0"/>
                    </w:rPr>
                    <w:t>Fixed 64</w:t>
                  </w:r>
                </w:p>
              </w:tc>
              <w:tc>
                <w:tcPr>
                  <w:tcW w:w="1134" w:type="dxa"/>
                  <w:tcBorders>
                    <w:top w:val="nil"/>
                    <w:left w:val="nil"/>
                    <w:bottom w:val="single" w:sz="4" w:space="0" w:color="auto"/>
                    <w:right w:val="single" w:sz="4" w:space="0" w:color="auto"/>
                  </w:tcBorders>
                  <w:shd w:val="clear" w:color="auto" w:fill="auto"/>
                  <w:noWrap/>
                  <w:vAlign w:val="center"/>
                </w:tcPr>
                <w:p w14:paraId="566B827C" w14:textId="77777777" w:rsidR="00E01B10" w:rsidRDefault="003711E5">
                  <w:pPr>
                    <w:widowControl/>
                    <w:jc w:val="right"/>
                    <w:rPr>
                      <w:rFonts w:eastAsia="Malgun Gothic"/>
                      <w:color w:val="000000"/>
                      <w:kern w:val="0"/>
                    </w:rPr>
                  </w:pPr>
                  <w:r>
                    <w:rPr>
                      <w:rFonts w:eastAsia="Malgun Gothic"/>
                      <w:color w:val="000000"/>
                      <w:kern w:val="0"/>
                    </w:rPr>
                    <w:t>68%</w:t>
                  </w:r>
                </w:p>
              </w:tc>
              <w:tc>
                <w:tcPr>
                  <w:tcW w:w="1328" w:type="dxa"/>
                  <w:tcBorders>
                    <w:top w:val="nil"/>
                    <w:left w:val="nil"/>
                    <w:bottom w:val="single" w:sz="4" w:space="0" w:color="auto"/>
                    <w:right w:val="single" w:sz="4" w:space="0" w:color="auto"/>
                  </w:tcBorders>
                  <w:shd w:val="clear" w:color="auto" w:fill="auto"/>
                  <w:noWrap/>
                  <w:vAlign w:val="center"/>
                </w:tcPr>
                <w:p w14:paraId="7579A716" w14:textId="77777777" w:rsidR="00E01B10" w:rsidRDefault="003711E5">
                  <w:pPr>
                    <w:widowControl/>
                    <w:jc w:val="right"/>
                    <w:rPr>
                      <w:rFonts w:eastAsia="Malgun Gothic"/>
                      <w:color w:val="000000"/>
                      <w:kern w:val="0"/>
                    </w:rPr>
                  </w:pPr>
                  <w:r>
                    <w:rPr>
                      <w:rFonts w:eastAsia="Malgun Gothic"/>
                      <w:color w:val="000000"/>
                      <w:kern w:val="0"/>
                    </w:rPr>
                    <w:t>82%</w:t>
                  </w:r>
                </w:p>
              </w:tc>
              <w:tc>
                <w:tcPr>
                  <w:tcW w:w="1323" w:type="dxa"/>
                  <w:tcBorders>
                    <w:top w:val="nil"/>
                    <w:left w:val="nil"/>
                    <w:bottom w:val="single" w:sz="4" w:space="0" w:color="auto"/>
                    <w:right w:val="single" w:sz="4" w:space="0" w:color="auto"/>
                  </w:tcBorders>
                  <w:shd w:val="clear" w:color="auto" w:fill="auto"/>
                  <w:noWrap/>
                  <w:vAlign w:val="center"/>
                </w:tcPr>
                <w:p w14:paraId="570BE13D" w14:textId="77777777" w:rsidR="00E01B10" w:rsidRDefault="003711E5">
                  <w:pPr>
                    <w:widowControl/>
                    <w:jc w:val="right"/>
                    <w:rPr>
                      <w:rFonts w:eastAsia="Malgun Gothic"/>
                      <w:color w:val="000000"/>
                      <w:kern w:val="0"/>
                    </w:rPr>
                  </w:pPr>
                  <w:r>
                    <w:rPr>
                      <w:rFonts w:eastAsia="Malgun Gothic"/>
                      <w:color w:val="000000"/>
                      <w:kern w:val="0"/>
                    </w:rPr>
                    <w:t>89%</w:t>
                  </w:r>
                </w:p>
              </w:tc>
              <w:tc>
                <w:tcPr>
                  <w:tcW w:w="1323" w:type="dxa"/>
                  <w:tcBorders>
                    <w:top w:val="nil"/>
                    <w:left w:val="nil"/>
                    <w:bottom w:val="single" w:sz="4" w:space="0" w:color="auto"/>
                    <w:right w:val="single" w:sz="4" w:space="0" w:color="auto"/>
                  </w:tcBorders>
                  <w:shd w:val="clear" w:color="auto" w:fill="auto"/>
                  <w:noWrap/>
                  <w:vAlign w:val="center"/>
                </w:tcPr>
                <w:p w14:paraId="7DCCD0E0" w14:textId="77777777" w:rsidR="00E01B10" w:rsidRDefault="003711E5">
                  <w:pPr>
                    <w:widowControl/>
                    <w:jc w:val="right"/>
                    <w:rPr>
                      <w:rFonts w:eastAsia="Malgun Gothic"/>
                      <w:color w:val="000000"/>
                      <w:kern w:val="0"/>
                    </w:rPr>
                  </w:pPr>
                  <w:r>
                    <w:rPr>
                      <w:rFonts w:eastAsia="Malgun Gothic"/>
                      <w:color w:val="000000"/>
                      <w:kern w:val="0"/>
                    </w:rPr>
                    <w:t>93%</w:t>
                  </w:r>
                </w:p>
              </w:tc>
              <w:tc>
                <w:tcPr>
                  <w:tcW w:w="1423" w:type="dxa"/>
                  <w:tcBorders>
                    <w:top w:val="nil"/>
                    <w:left w:val="nil"/>
                    <w:bottom w:val="single" w:sz="4" w:space="0" w:color="auto"/>
                    <w:right w:val="single" w:sz="4" w:space="0" w:color="auto"/>
                  </w:tcBorders>
                  <w:shd w:val="clear" w:color="auto" w:fill="auto"/>
                  <w:noWrap/>
                  <w:vAlign w:val="center"/>
                </w:tcPr>
                <w:p w14:paraId="35761AE9" w14:textId="77777777" w:rsidR="00E01B10" w:rsidRDefault="003711E5">
                  <w:pPr>
                    <w:widowControl/>
                    <w:jc w:val="right"/>
                    <w:rPr>
                      <w:rFonts w:eastAsia="Malgun Gothic"/>
                      <w:color w:val="000000"/>
                      <w:kern w:val="0"/>
                    </w:rPr>
                  </w:pPr>
                  <w:r>
                    <w:rPr>
                      <w:rFonts w:eastAsia="Malgun Gothic"/>
                      <w:color w:val="000000"/>
                      <w:kern w:val="0"/>
                    </w:rPr>
                    <w:t>95%</w:t>
                  </w:r>
                </w:p>
              </w:tc>
              <w:tc>
                <w:tcPr>
                  <w:tcW w:w="1984" w:type="dxa"/>
                  <w:tcBorders>
                    <w:top w:val="nil"/>
                    <w:left w:val="nil"/>
                    <w:bottom w:val="single" w:sz="4" w:space="0" w:color="auto"/>
                    <w:right w:val="single" w:sz="4" w:space="0" w:color="auto"/>
                  </w:tcBorders>
                  <w:shd w:val="clear" w:color="auto" w:fill="auto"/>
                  <w:noWrap/>
                  <w:vAlign w:val="center"/>
                </w:tcPr>
                <w:p w14:paraId="0EF3281A" w14:textId="77777777" w:rsidR="00E01B10" w:rsidRDefault="003711E5">
                  <w:pPr>
                    <w:widowControl/>
                    <w:jc w:val="right"/>
                    <w:rPr>
                      <w:rFonts w:eastAsia="Malgun Gothic"/>
                      <w:color w:val="000000"/>
                      <w:kern w:val="0"/>
                    </w:rPr>
                  </w:pPr>
                  <w:r>
                    <w:rPr>
                      <w:rFonts w:eastAsia="Malgun Gothic"/>
                      <w:color w:val="000000"/>
                      <w:kern w:val="0"/>
                    </w:rPr>
                    <w:t>0.742</w:t>
                  </w:r>
                </w:p>
              </w:tc>
            </w:tr>
            <w:tr w:rsidR="00E01B10" w14:paraId="4EB43405" w14:textId="77777777">
              <w:trPr>
                <w:gridAfter w:val="1"/>
                <w:wAfter w:w="9" w:type="dxa"/>
                <w:trHeight w:val="347"/>
              </w:trPr>
              <w:tc>
                <w:tcPr>
                  <w:tcW w:w="1084" w:type="dxa"/>
                  <w:tcBorders>
                    <w:top w:val="nil"/>
                    <w:left w:val="single" w:sz="4" w:space="0" w:color="auto"/>
                    <w:bottom w:val="single" w:sz="4" w:space="0" w:color="auto"/>
                    <w:right w:val="single" w:sz="4" w:space="0" w:color="auto"/>
                  </w:tcBorders>
                  <w:shd w:val="clear" w:color="auto" w:fill="auto"/>
                  <w:noWrap/>
                  <w:vAlign w:val="bottom"/>
                </w:tcPr>
                <w:p w14:paraId="7FB87539" w14:textId="77777777" w:rsidR="00E01B10" w:rsidRDefault="003711E5">
                  <w:pPr>
                    <w:widowControl/>
                    <w:jc w:val="left"/>
                    <w:rPr>
                      <w:rFonts w:eastAsia="Malgun Gothic"/>
                      <w:color w:val="000000"/>
                      <w:kern w:val="0"/>
                    </w:rPr>
                  </w:pPr>
                  <w:r>
                    <w:rPr>
                      <w:rFonts w:eastAsia="Malgun Gothic"/>
                      <w:color w:val="000000"/>
                      <w:kern w:val="0"/>
                    </w:rPr>
                    <w:t>Fixed 32</w:t>
                  </w:r>
                </w:p>
              </w:tc>
              <w:tc>
                <w:tcPr>
                  <w:tcW w:w="1134" w:type="dxa"/>
                  <w:tcBorders>
                    <w:top w:val="nil"/>
                    <w:left w:val="nil"/>
                    <w:bottom w:val="single" w:sz="4" w:space="0" w:color="auto"/>
                    <w:right w:val="single" w:sz="4" w:space="0" w:color="auto"/>
                  </w:tcBorders>
                  <w:shd w:val="clear" w:color="auto" w:fill="auto"/>
                  <w:noWrap/>
                  <w:vAlign w:val="center"/>
                </w:tcPr>
                <w:p w14:paraId="62760517" w14:textId="77777777" w:rsidR="00E01B10" w:rsidRDefault="003711E5">
                  <w:pPr>
                    <w:widowControl/>
                    <w:jc w:val="right"/>
                    <w:rPr>
                      <w:rFonts w:eastAsia="Malgun Gothic"/>
                      <w:color w:val="000000"/>
                      <w:kern w:val="0"/>
                    </w:rPr>
                  </w:pPr>
                  <w:r>
                    <w:rPr>
                      <w:rFonts w:eastAsia="Malgun Gothic"/>
                      <w:color w:val="000000"/>
                      <w:kern w:val="0"/>
                    </w:rPr>
                    <w:t>59%</w:t>
                  </w:r>
                </w:p>
              </w:tc>
              <w:tc>
                <w:tcPr>
                  <w:tcW w:w="1328" w:type="dxa"/>
                  <w:tcBorders>
                    <w:top w:val="nil"/>
                    <w:left w:val="nil"/>
                    <w:bottom w:val="single" w:sz="4" w:space="0" w:color="auto"/>
                    <w:right w:val="single" w:sz="4" w:space="0" w:color="auto"/>
                  </w:tcBorders>
                  <w:shd w:val="clear" w:color="auto" w:fill="auto"/>
                  <w:noWrap/>
                  <w:vAlign w:val="center"/>
                </w:tcPr>
                <w:p w14:paraId="64AE2715" w14:textId="77777777" w:rsidR="00E01B10" w:rsidRDefault="003711E5">
                  <w:pPr>
                    <w:widowControl/>
                    <w:jc w:val="right"/>
                    <w:rPr>
                      <w:rFonts w:eastAsia="Malgun Gothic"/>
                      <w:color w:val="000000"/>
                      <w:kern w:val="0"/>
                    </w:rPr>
                  </w:pPr>
                  <w:r>
                    <w:rPr>
                      <w:rFonts w:eastAsia="Malgun Gothic"/>
                      <w:color w:val="000000"/>
                      <w:kern w:val="0"/>
                    </w:rPr>
                    <w:t>71%</w:t>
                  </w:r>
                </w:p>
              </w:tc>
              <w:tc>
                <w:tcPr>
                  <w:tcW w:w="1323" w:type="dxa"/>
                  <w:tcBorders>
                    <w:top w:val="nil"/>
                    <w:left w:val="nil"/>
                    <w:bottom w:val="single" w:sz="4" w:space="0" w:color="auto"/>
                    <w:right w:val="single" w:sz="4" w:space="0" w:color="auto"/>
                  </w:tcBorders>
                  <w:shd w:val="clear" w:color="auto" w:fill="auto"/>
                  <w:noWrap/>
                  <w:vAlign w:val="center"/>
                </w:tcPr>
                <w:p w14:paraId="081E47C5" w14:textId="77777777" w:rsidR="00E01B10" w:rsidRDefault="003711E5">
                  <w:pPr>
                    <w:widowControl/>
                    <w:jc w:val="right"/>
                    <w:rPr>
                      <w:rFonts w:eastAsia="Malgun Gothic"/>
                      <w:color w:val="000000"/>
                      <w:kern w:val="0"/>
                    </w:rPr>
                  </w:pPr>
                  <w:r>
                    <w:rPr>
                      <w:rFonts w:eastAsia="Malgun Gothic"/>
                      <w:color w:val="000000"/>
                      <w:kern w:val="0"/>
                    </w:rPr>
                    <w:t>82%</w:t>
                  </w:r>
                </w:p>
              </w:tc>
              <w:tc>
                <w:tcPr>
                  <w:tcW w:w="1323" w:type="dxa"/>
                  <w:tcBorders>
                    <w:top w:val="nil"/>
                    <w:left w:val="nil"/>
                    <w:bottom w:val="single" w:sz="4" w:space="0" w:color="auto"/>
                    <w:right w:val="single" w:sz="4" w:space="0" w:color="auto"/>
                  </w:tcBorders>
                  <w:shd w:val="clear" w:color="auto" w:fill="auto"/>
                  <w:noWrap/>
                  <w:vAlign w:val="center"/>
                </w:tcPr>
                <w:p w14:paraId="0CB3FCB4" w14:textId="77777777" w:rsidR="00E01B10" w:rsidRDefault="003711E5">
                  <w:pPr>
                    <w:widowControl/>
                    <w:jc w:val="right"/>
                    <w:rPr>
                      <w:rFonts w:eastAsia="Malgun Gothic"/>
                      <w:color w:val="000000"/>
                      <w:kern w:val="0"/>
                    </w:rPr>
                  </w:pPr>
                  <w:r>
                    <w:rPr>
                      <w:rFonts w:eastAsia="Malgun Gothic"/>
                      <w:color w:val="000000"/>
                      <w:kern w:val="0"/>
                    </w:rPr>
                    <w:t>88%</w:t>
                  </w:r>
                </w:p>
              </w:tc>
              <w:tc>
                <w:tcPr>
                  <w:tcW w:w="1423" w:type="dxa"/>
                  <w:tcBorders>
                    <w:top w:val="nil"/>
                    <w:left w:val="nil"/>
                    <w:bottom w:val="single" w:sz="4" w:space="0" w:color="auto"/>
                    <w:right w:val="single" w:sz="4" w:space="0" w:color="auto"/>
                  </w:tcBorders>
                  <w:shd w:val="clear" w:color="auto" w:fill="auto"/>
                  <w:noWrap/>
                  <w:vAlign w:val="center"/>
                </w:tcPr>
                <w:p w14:paraId="6FF23857" w14:textId="77777777" w:rsidR="00E01B10" w:rsidRDefault="003711E5">
                  <w:pPr>
                    <w:widowControl/>
                    <w:jc w:val="right"/>
                    <w:rPr>
                      <w:rFonts w:eastAsia="Malgun Gothic"/>
                      <w:color w:val="000000"/>
                      <w:kern w:val="0"/>
                    </w:rPr>
                  </w:pPr>
                  <w:r>
                    <w:rPr>
                      <w:rFonts w:eastAsia="Malgun Gothic"/>
                      <w:color w:val="000000"/>
                      <w:kern w:val="0"/>
                    </w:rPr>
                    <w:t>94%</w:t>
                  </w:r>
                </w:p>
              </w:tc>
              <w:tc>
                <w:tcPr>
                  <w:tcW w:w="1984" w:type="dxa"/>
                  <w:tcBorders>
                    <w:top w:val="nil"/>
                    <w:left w:val="nil"/>
                    <w:bottom w:val="single" w:sz="4" w:space="0" w:color="auto"/>
                    <w:right w:val="single" w:sz="4" w:space="0" w:color="auto"/>
                  </w:tcBorders>
                  <w:shd w:val="clear" w:color="auto" w:fill="auto"/>
                  <w:noWrap/>
                  <w:vAlign w:val="center"/>
                </w:tcPr>
                <w:p w14:paraId="3A684F3A" w14:textId="77777777" w:rsidR="00E01B10" w:rsidRDefault="003711E5">
                  <w:pPr>
                    <w:widowControl/>
                    <w:jc w:val="right"/>
                    <w:rPr>
                      <w:rFonts w:eastAsia="Malgun Gothic"/>
                      <w:color w:val="000000"/>
                      <w:kern w:val="0"/>
                    </w:rPr>
                  </w:pPr>
                  <w:r>
                    <w:rPr>
                      <w:rFonts w:eastAsia="Malgun Gothic"/>
                      <w:color w:val="000000"/>
                      <w:kern w:val="0"/>
                    </w:rPr>
                    <w:t>1.381</w:t>
                  </w:r>
                </w:p>
              </w:tc>
            </w:tr>
            <w:tr w:rsidR="00E01B10" w14:paraId="7728D14A" w14:textId="77777777">
              <w:trPr>
                <w:gridAfter w:val="1"/>
                <w:wAfter w:w="9" w:type="dxa"/>
                <w:trHeight w:val="347"/>
              </w:trPr>
              <w:tc>
                <w:tcPr>
                  <w:tcW w:w="1084" w:type="dxa"/>
                  <w:tcBorders>
                    <w:top w:val="nil"/>
                    <w:left w:val="single" w:sz="4" w:space="0" w:color="auto"/>
                    <w:bottom w:val="single" w:sz="4" w:space="0" w:color="auto"/>
                    <w:right w:val="single" w:sz="4" w:space="0" w:color="auto"/>
                  </w:tcBorders>
                  <w:shd w:val="clear" w:color="auto" w:fill="auto"/>
                  <w:noWrap/>
                  <w:vAlign w:val="bottom"/>
                </w:tcPr>
                <w:p w14:paraId="723C7662" w14:textId="77777777" w:rsidR="00E01B10" w:rsidRDefault="003711E5">
                  <w:pPr>
                    <w:widowControl/>
                    <w:jc w:val="left"/>
                    <w:rPr>
                      <w:rFonts w:eastAsia="Malgun Gothic"/>
                      <w:color w:val="000000"/>
                      <w:kern w:val="0"/>
                    </w:rPr>
                  </w:pPr>
                  <w:r>
                    <w:rPr>
                      <w:rFonts w:eastAsia="Malgun Gothic"/>
                      <w:color w:val="000000"/>
                      <w:kern w:val="0"/>
                    </w:rPr>
                    <w:t>Fixed 16</w:t>
                  </w:r>
                </w:p>
              </w:tc>
              <w:tc>
                <w:tcPr>
                  <w:tcW w:w="1134" w:type="dxa"/>
                  <w:tcBorders>
                    <w:top w:val="nil"/>
                    <w:left w:val="nil"/>
                    <w:bottom w:val="single" w:sz="4" w:space="0" w:color="auto"/>
                    <w:right w:val="single" w:sz="4" w:space="0" w:color="auto"/>
                  </w:tcBorders>
                  <w:shd w:val="clear" w:color="auto" w:fill="auto"/>
                  <w:noWrap/>
                  <w:vAlign w:val="center"/>
                </w:tcPr>
                <w:p w14:paraId="14969440" w14:textId="77777777" w:rsidR="00E01B10" w:rsidRDefault="003711E5">
                  <w:pPr>
                    <w:widowControl/>
                    <w:jc w:val="right"/>
                    <w:rPr>
                      <w:rFonts w:eastAsia="Malgun Gothic"/>
                      <w:color w:val="000000"/>
                      <w:kern w:val="0"/>
                    </w:rPr>
                  </w:pPr>
                  <w:r>
                    <w:rPr>
                      <w:rFonts w:eastAsia="Malgun Gothic"/>
                      <w:color w:val="000000"/>
                      <w:kern w:val="0"/>
                    </w:rPr>
                    <w:t>38%</w:t>
                  </w:r>
                </w:p>
              </w:tc>
              <w:tc>
                <w:tcPr>
                  <w:tcW w:w="1328" w:type="dxa"/>
                  <w:tcBorders>
                    <w:top w:val="nil"/>
                    <w:left w:val="nil"/>
                    <w:bottom w:val="single" w:sz="4" w:space="0" w:color="auto"/>
                    <w:right w:val="single" w:sz="4" w:space="0" w:color="auto"/>
                  </w:tcBorders>
                  <w:shd w:val="clear" w:color="auto" w:fill="auto"/>
                  <w:noWrap/>
                  <w:vAlign w:val="center"/>
                </w:tcPr>
                <w:p w14:paraId="6FC21E75" w14:textId="77777777" w:rsidR="00E01B10" w:rsidRDefault="003711E5">
                  <w:pPr>
                    <w:widowControl/>
                    <w:jc w:val="right"/>
                    <w:rPr>
                      <w:rFonts w:eastAsia="Malgun Gothic"/>
                      <w:color w:val="000000"/>
                      <w:kern w:val="0"/>
                    </w:rPr>
                  </w:pPr>
                  <w:r>
                    <w:rPr>
                      <w:rFonts w:eastAsia="Malgun Gothic"/>
                      <w:color w:val="000000"/>
                      <w:kern w:val="0"/>
                    </w:rPr>
                    <w:t>49%</w:t>
                  </w:r>
                </w:p>
              </w:tc>
              <w:tc>
                <w:tcPr>
                  <w:tcW w:w="1323" w:type="dxa"/>
                  <w:tcBorders>
                    <w:top w:val="nil"/>
                    <w:left w:val="nil"/>
                    <w:bottom w:val="single" w:sz="4" w:space="0" w:color="auto"/>
                    <w:right w:val="single" w:sz="4" w:space="0" w:color="auto"/>
                  </w:tcBorders>
                  <w:shd w:val="clear" w:color="auto" w:fill="auto"/>
                  <w:noWrap/>
                  <w:vAlign w:val="center"/>
                </w:tcPr>
                <w:p w14:paraId="05176C16" w14:textId="77777777" w:rsidR="00E01B10" w:rsidRDefault="003711E5">
                  <w:pPr>
                    <w:widowControl/>
                    <w:jc w:val="right"/>
                    <w:rPr>
                      <w:rFonts w:eastAsia="Malgun Gothic"/>
                      <w:color w:val="000000"/>
                      <w:kern w:val="0"/>
                    </w:rPr>
                  </w:pPr>
                  <w:r>
                    <w:rPr>
                      <w:rFonts w:eastAsia="Malgun Gothic"/>
                      <w:color w:val="000000"/>
                      <w:kern w:val="0"/>
                    </w:rPr>
                    <w:t>60%</w:t>
                  </w:r>
                </w:p>
              </w:tc>
              <w:tc>
                <w:tcPr>
                  <w:tcW w:w="1323" w:type="dxa"/>
                  <w:tcBorders>
                    <w:top w:val="nil"/>
                    <w:left w:val="nil"/>
                    <w:bottom w:val="single" w:sz="4" w:space="0" w:color="auto"/>
                    <w:right w:val="single" w:sz="4" w:space="0" w:color="auto"/>
                  </w:tcBorders>
                  <w:shd w:val="clear" w:color="auto" w:fill="auto"/>
                  <w:noWrap/>
                  <w:vAlign w:val="center"/>
                </w:tcPr>
                <w:p w14:paraId="6E9A4BF3" w14:textId="77777777" w:rsidR="00E01B10" w:rsidRDefault="003711E5">
                  <w:pPr>
                    <w:widowControl/>
                    <w:jc w:val="right"/>
                    <w:rPr>
                      <w:rFonts w:eastAsia="Malgun Gothic"/>
                      <w:color w:val="000000"/>
                      <w:kern w:val="0"/>
                    </w:rPr>
                  </w:pPr>
                  <w:r>
                    <w:rPr>
                      <w:rFonts w:eastAsia="Malgun Gothic"/>
                      <w:color w:val="000000"/>
                      <w:kern w:val="0"/>
                    </w:rPr>
                    <w:t>69%</w:t>
                  </w:r>
                </w:p>
              </w:tc>
              <w:tc>
                <w:tcPr>
                  <w:tcW w:w="1423" w:type="dxa"/>
                  <w:tcBorders>
                    <w:top w:val="nil"/>
                    <w:left w:val="nil"/>
                    <w:bottom w:val="single" w:sz="4" w:space="0" w:color="auto"/>
                    <w:right w:val="single" w:sz="4" w:space="0" w:color="auto"/>
                  </w:tcBorders>
                  <w:shd w:val="clear" w:color="auto" w:fill="auto"/>
                  <w:noWrap/>
                  <w:vAlign w:val="center"/>
                </w:tcPr>
                <w:p w14:paraId="30609FD1" w14:textId="77777777" w:rsidR="00E01B10" w:rsidRDefault="003711E5">
                  <w:pPr>
                    <w:widowControl/>
                    <w:jc w:val="right"/>
                    <w:rPr>
                      <w:rFonts w:eastAsia="Malgun Gothic"/>
                      <w:color w:val="000000"/>
                      <w:kern w:val="0"/>
                    </w:rPr>
                  </w:pPr>
                  <w:r>
                    <w:rPr>
                      <w:rFonts w:eastAsia="Malgun Gothic"/>
                      <w:color w:val="000000"/>
                      <w:kern w:val="0"/>
                    </w:rPr>
                    <w:t>79%</w:t>
                  </w:r>
                </w:p>
              </w:tc>
              <w:tc>
                <w:tcPr>
                  <w:tcW w:w="1984" w:type="dxa"/>
                  <w:tcBorders>
                    <w:top w:val="nil"/>
                    <w:left w:val="nil"/>
                    <w:bottom w:val="single" w:sz="4" w:space="0" w:color="auto"/>
                    <w:right w:val="single" w:sz="4" w:space="0" w:color="auto"/>
                  </w:tcBorders>
                  <w:shd w:val="clear" w:color="auto" w:fill="auto"/>
                  <w:noWrap/>
                  <w:vAlign w:val="center"/>
                </w:tcPr>
                <w:p w14:paraId="05DFD631" w14:textId="77777777" w:rsidR="00E01B10" w:rsidRDefault="003711E5">
                  <w:pPr>
                    <w:widowControl/>
                    <w:jc w:val="right"/>
                    <w:rPr>
                      <w:rFonts w:eastAsia="Malgun Gothic"/>
                      <w:color w:val="000000"/>
                      <w:kern w:val="0"/>
                    </w:rPr>
                  </w:pPr>
                  <w:r>
                    <w:rPr>
                      <w:rFonts w:eastAsia="Malgun Gothic"/>
                      <w:color w:val="000000"/>
                      <w:kern w:val="0"/>
                    </w:rPr>
                    <w:t>4.386</w:t>
                  </w:r>
                </w:p>
              </w:tc>
            </w:tr>
            <w:tr w:rsidR="00E01B10" w14:paraId="3BC9BB65" w14:textId="77777777">
              <w:trPr>
                <w:gridAfter w:val="1"/>
                <w:wAfter w:w="9" w:type="dxa"/>
                <w:trHeight w:val="347"/>
              </w:trPr>
              <w:tc>
                <w:tcPr>
                  <w:tcW w:w="1084" w:type="dxa"/>
                  <w:tcBorders>
                    <w:top w:val="nil"/>
                    <w:left w:val="single" w:sz="4" w:space="0" w:color="auto"/>
                    <w:bottom w:val="single" w:sz="4" w:space="0" w:color="auto"/>
                    <w:right w:val="single" w:sz="4" w:space="0" w:color="auto"/>
                  </w:tcBorders>
                  <w:shd w:val="clear" w:color="auto" w:fill="auto"/>
                  <w:noWrap/>
                  <w:vAlign w:val="bottom"/>
                </w:tcPr>
                <w:p w14:paraId="73F20CA0" w14:textId="77777777" w:rsidR="00E01B10" w:rsidRDefault="003711E5">
                  <w:pPr>
                    <w:widowControl/>
                    <w:jc w:val="left"/>
                    <w:rPr>
                      <w:rFonts w:eastAsia="Malgun Gothic"/>
                      <w:color w:val="000000"/>
                      <w:kern w:val="0"/>
                    </w:rPr>
                  </w:pPr>
                  <w:r>
                    <w:rPr>
                      <w:rFonts w:eastAsia="Malgun Gothic"/>
                      <w:color w:val="000000"/>
                      <w:kern w:val="0"/>
                    </w:rPr>
                    <w:t>Fixed 8</w:t>
                  </w:r>
                </w:p>
              </w:tc>
              <w:tc>
                <w:tcPr>
                  <w:tcW w:w="1134" w:type="dxa"/>
                  <w:tcBorders>
                    <w:top w:val="nil"/>
                    <w:left w:val="nil"/>
                    <w:bottom w:val="single" w:sz="4" w:space="0" w:color="auto"/>
                    <w:right w:val="single" w:sz="4" w:space="0" w:color="auto"/>
                  </w:tcBorders>
                  <w:shd w:val="clear" w:color="auto" w:fill="auto"/>
                  <w:noWrap/>
                  <w:vAlign w:val="center"/>
                </w:tcPr>
                <w:p w14:paraId="27DB42FF" w14:textId="77777777" w:rsidR="00E01B10" w:rsidRDefault="003711E5">
                  <w:pPr>
                    <w:widowControl/>
                    <w:jc w:val="right"/>
                    <w:rPr>
                      <w:rFonts w:eastAsia="Malgun Gothic"/>
                      <w:color w:val="000000"/>
                      <w:kern w:val="0"/>
                    </w:rPr>
                  </w:pPr>
                  <w:r>
                    <w:rPr>
                      <w:rFonts w:eastAsia="Malgun Gothic"/>
                      <w:color w:val="000000"/>
                      <w:kern w:val="0"/>
                    </w:rPr>
                    <w:t>20%</w:t>
                  </w:r>
                </w:p>
              </w:tc>
              <w:tc>
                <w:tcPr>
                  <w:tcW w:w="1328" w:type="dxa"/>
                  <w:tcBorders>
                    <w:top w:val="nil"/>
                    <w:left w:val="nil"/>
                    <w:bottom w:val="single" w:sz="4" w:space="0" w:color="auto"/>
                    <w:right w:val="single" w:sz="4" w:space="0" w:color="auto"/>
                  </w:tcBorders>
                  <w:shd w:val="clear" w:color="auto" w:fill="auto"/>
                  <w:noWrap/>
                  <w:vAlign w:val="center"/>
                </w:tcPr>
                <w:p w14:paraId="21A607A1" w14:textId="77777777" w:rsidR="00E01B10" w:rsidRDefault="003711E5">
                  <w:pPr>
                    <w:widowControl/>
                    <w:jc w:val="right"/>
                    <w:rPr>
                      <w:rFonts w:eastAsia="Malgun Gothic"/>
                      <w:color w:val="000000"/>
                      <w:kern w:val="0"/>
                    </w:rPr>
                  </w:pPr>
                  <w:r>
                    <w:rPr>
                      <w:rFonts w:eastAsia="Malgun Gothic"/>
                      <w:color w:val="000000"/>
                      <w:kern w:val="0"/>
                    </w:rPr>
                    <w:t>26%</w:t>
                  </w:r>
                </w:p>
              </w:tc>
              <w:tc>
                <w:tcPr>
                  <w:tcW w:w="1323" w:type="dxa"/>
                  <w:tcBorders>
                    <w:top w:val="nil"/>
                    <w:left w:val="nil"/>
                    <w:bottom w:val="single" w:sz="4" w:space="0" w:color="auto"/>
                    <w:right w:val="single" w:sz="4" w:space="0" w:color="auto"/>
                  </w:tcBorders>
                  <w:shd w:val="clear" w:color="auto" w:fill="auto"/>
                  <w:noWrap/>
                  <w:vAlign w:val="center"/>
                </w:tcPr>
                <w:p w14:paraId="797F80E7" w14:textId="77777777" w:rsidR="00E01B10" w:rsidRDefault="003711E5">
                  <w:pPr>
                    <w:widowControl/>
                    <w:jc w:val="right"/>
                    <w:rPr>
                      <w:rFonts w:eastAsia="Malgun Gothic"/>
                      <w:color w:val="000000"/>
                      <w:kern w:val="0"/>
                    </w:rPr>
                  </w:pPr>
                  <w:r>
                    <w:rPr>
                      <w:rFonts w:eastAsia="Malgun Gothic"/>
                      <w:color w:val="000000"/>
                      <w:kern w:val="0"/>
                    </w:rPr>
                    <w:t>39%</w:t>
                  </w:r>
                </w:p>
              </w:tc>
              <w:tc>
                <w:tcPr>
                  <w:tcW w:w="1323" w:type="dxa"/>
                  <w:tcBorders>
                    <w:top w:val="nil"/>
                    <w:left w:val="nil"/>
                    <w:bottom w:val="single" w:sz="4" w:space="0" w:color="auto"/>
                    <w:right w:val="single" w:sz="4" w:space="0" w:color="auto"/>
                  </w:tcBorders>
                  <w:shd w:val="clear" w:color="auto" w:fill="auto"/>
                  <w:noWrap/>
                  <w:vAlign w:val="center"/>
                </w:tcPr>
                <w:p w14:paraId="2B8120D2" w14:textId="77777777" w:rsidR="00E01B10" w:rsidRDefault="003711E5">
                  <w:pPr>
                    <w:widowControl/>
                    <w:jc w:val="right"/>
                    <w:rPr>
                      <w:rFonts w:eastAsia="Malgun Gothic"/>
                      <w:color w:val="000000"/>
                      <w:kern w:val="0"/>
                    </w:rPr>
                  </w:pPr>
                  <w:r>
                    <w:rPr>
                      <w:rFonts w:eastAsia="Malgun Gothic"/>
                      <w:color w:val="000000"/>
                      <w:kern w:val="0"/>
                    </w:rPr>
                    <w:t>51%</w:t>
                  </w:r>
                </w:p>
              </w:tc>
              <w:tc>
                <w:tcPr>
                  <w:tcW w:w="1423" w:type="dxa"/>
                  <w:tcBorders>
                    <w:top w:val="nil"/>
                    <w:left w:val="nil"/>
                    <w:bottom w:val="single" w:sz="4" w:space="0" w:color="auto"/>
                    <w:right w:val="single" w:sz="4" w:space="0" w:color="auto"/>
                  </w:tcBorders>
                  <w:shd w:val="clear" w:color="auto" w:fill="auto"/>
                  <w:noWrap/>
                  <w:vAlign w:val="center"/>
                </w:tcPr>
                <w:p w14:paraId="13D4D85B" w14:textId="77777777" w:rsidR="00E01B10" w:rsidRDefault="003711E5">
                  <w:pPr>
                    <w:widowControl/>
                    <w:jc w:val="right"/>
                    <w:rPr>
                      <w:rFonts w:eastAsia="Malgun Gothic"/>
                      <w:color w:val="000000"/>
                      <w:kern w:val="0"/>
                    </w:rPr>
                  </w:pPr>
                  <w:r>
                    <w:rPr>
                      <w:rFonts w:eastAsia="Malgun Gothic"/>
                      <w:color w:val="000000"/>
                      <w:kern w:val="0"/>
                    </w:rPr>
                    <w:t>69%</w:t>
                  </w:r>
                </w:p>
              </w:tc>
              <w:tc>
                <w:tcPr>
                  <w:tcW w:w="1984" w:type="dxa"/>
                  <w:tcBorders>
                    <w:top w:val="nil"/>
                    <w:left w:val="nil"/>
                    <w:bottom w:val="single" w:sz="4" w:space="0" w:color="auto"/>
                    <w:right w:val="single" w:sz="4" w:space="0" w:color="auto"/>
                  </w:tcBorders>
                  <w:shd w:val="clear" w:color="auto" w:fill="auto"/>
                  <w:noWrap/>
                  <w:vAlign w:val="center"/>
                </w:tcPr>
                <w:p w14:paraId="677CDA25" w14:textId="77777777" w:rsidR="00E01B10" w:rsidRDefault="003711E5">
                  <w:pPr>
                    <w:widowControl/>
                    <w:jc w:val="right"/>
                    <w:rPr>
                      <w:rFonts w:eastAsia="Malgun Gothic"/>
                      <w:color w:val="000000"/>
                      <w:kern w:val="0"/>
                    </w:rPr>
                  </w:pPr>
                  <w:r>
                    <w:rPr>
                      <w:rFonts w:eastAsia="Malgun Gothic"/>
                      <w:color w:val="000000"/>
                      <w:kern w:val="0"/>
                    </w:rPr>
                    <w:t>8.763</w:t>
                  </w:r>
                </w:p>
              </w:tc>
            </w:tr>
          </w:tbl>
          <w:p w14:paraId="4526F87E" w14:textId="77777777" w:rsidR="00E01B10" w:rsidRDefault="00E01B10">
            <w:pPr>
              <w:spacing w:after="120"/>
            </w:pPr>
          </w:p>
          <w:p w14:paraId="0317DBB5" w14:textId="77777777" w:rsidR="00E01B10" w:rsidRDefault="003711E5">
            <w:pPr>
              <w:spacing w:after="120"/>
              <w:rPr>
                <w:rFonts w:ascii="Times" w:hAnsi="Times"/>
                <w:szCs w:val="24"/>
                <w:lang w:eastAsia="en-US"/>
              </w:rPr>
            </w:pPr>
            <w:r>
              <w:rPr>
                <w:b/>
              </w:rPr>
              <w:t xml:space="preserve">Observation 1: Beam prediction accuracy of AI/ML based beam pair prediction is mitigated as the size of beam pairs in set B is decreased. </w:t>
            </w:r>
          </w:p>
          <w:p w14:paraId="455471BD" w14:textId="77777777" w:rsidR="00E01B10" w:rsidRDefault="003711E5">
            <w:pPr>
              <w:pStyle w:val="a4"/>
              <w:keepNext/>
              <w:spacing w:after="120"/>
              <w:jc w:val="center"/>
            </w:pPr>
            <w:r>
              <w:t>Table 7. Evaluation result on beam pair prediction on 128 set A beams</w:t>
            </w:r>
          </w:p>
          <w:tbl>
            <w:tblPr>
              <w:tblW w:w="9575" w:type="dxa"/>
              <w:tblLayout w:type="fixed"/>
              <w:tblCellMar>
                <w:left w:w="99" w:type="dxa"/>
                <w:right w:w="99" w:type="dxa"/>
              </w:tblCellMar>
              <w:tblLook w:val="04A0" w:firstRow="1" w:lastRow="0" w:firstColumn="1" w:lastColumn="0" w:noHBand="0" w:noVBand="1"/>
            </w:tblPr>
            <w:tblGrid>
              <w:gridCol w:w="1084"/>
              <w:gridCol w:w="1167"/>
              <w:gridCol w:w="1328"/>
              <w:gridCol w:w="1323"/>
              <w:gridCol w:w="1323"/>
              <w:gridCol w:w="1423"/>
              <w:gridCol w:w="1884"/>
              <w:gridCol w:w="43"/>
            </w:tblGrid>
            <w:tr w:rsidR="00E01B10" w14:paraId="2D8FF292" w14:textId="77777777">
              <w:trPr>
                <w:trHeight w:val="347"/>
              </w:trPr>
              <w:tc>
                <w:tcPr>
                  <w:tcW w:w="9575"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539C4856" w14:textId="77777777" w:rsidR="00E01B10" w:rsidRDefault="003711E5">
                  <w:pPr>
                    <w:widowControl/>
                    <w:rPr>
                      <w:rFonts w:eastAsia="Malgun Gothic"/>
                      <w:color w:val="000000"/>
                      <w:kern w:val="0"/>
                    </w:rPr>
                  </w:pPr>
                  <w:r>
                    <w:rPr>
                      <w:rFonts w:eastAsia="Malgun Gothic"/>
                      <w:b/>
                      <w:bCs/>
                      <w:color w:val="000000"/>
                      <w:kern w:val="0"/>
                    </w:rPr>
                    <w:t>Set A - 128 (32 Tx and 4 Rx</w:t>
                  </w:r>
                </w:p>
              </w:tc>
            </w:tr>
            <w:tr w:rsidR="00E01B10" w14:paraId="68986D80" w14:textId="77777777">
              <w:trPr>
                <w:gridAfter w:val="1"/>
                <w:wAfter w:w="43" w:type="dxa"/>
                <w:trHeight w:val="347"/>
              </w:trPr>
              <w:tc>
                <w:tcPr>
                  <w:tcW w:w="108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599107" w14:textId="77777777" w:rsidR="00E01B10" w:rsidRDefault="003711E5">
                  <w:pPr>
                    <w:widowControl/>
                    <w:jc w:val="left"/>
                    <w:rPr>
                      <w:rFonts w:eastAsia="Malgun Gothic"/>
                      <w:b/>
                      <w:bCs/>
                      <w:color w:val="000000"/>
                      <w:kern w:val="0"/>
                    </w:rPr>
                  </w:pPr>
                  <w:r>
                    <w:rPr>
                      <w:rFonts w:eastAsia="Malgun Gothic"/>
                      <w:b/>
                      <w:bCs/>
                      <w:color w:val="000000"/>
                      <w:kern w:val="0"/>
                    </w:rPr>
                    <w:t>Set B</w:t>
                  </w:r>
                </w:p>
              </w:tc>
              <w:tc>
                <w:tcPr>
                  <w:tcW w:w="1167" w:type="dxa"/>
                  <w:tcBorders>
                    <w:top w:val="single" w:sz="4" w:space="0" w:color="auto"/>
                    <w:left w:val="nil"/>
                    <w:bottom w:val="single" w:sz="4" w:space="0" w:color="auto"/>
                    <w:right w:val="single" w:sz="4" w:space="0" w:color="auto"/>
                  </w:tcBorders>
                  <w:shd w:val="clear" w:color="auto" w:fill="auto"/>
                  <w:noWrap/>
                  <w:vAlign w:val="center"/>
                </w:tcPr>
                <w:p w14:paraId="351D5FAF" w14:textId="77777777" w:rsidR="00E01B10" w:rsidRDefault="003711E5">
                  <w:pPr>
                    <w:widowControl/>
                    <w:jc w:val="left"/>
                    <w:rPr>
                      <w:rFonts w:eastAsia="Malgun Gothic"/>
                      <w:color w:val="000000"/>
                      <w:kern w:val="0"/>
                    </w:rPr>
                  </w:pPr>
                  <w:r>
                    <w:rPr>
                      <w:rFonts w:eastAsia="Malgun Gothic"/>
                      <w:color w:val="000000"/>
                      <w:kern w:val="0"/>
                    </w:rPr>
                    <w:t>Top-1(%)</w:t>
                  </w:r>
                </w:p>
              </w:tc>
              <w:tc>
                <w:tcPr>
                  <w:tcW w:w="1328" w:type="dxa"/>
                  <w:tcBorders>
                    <w:top w:val="single" w:sz="4" w:space="0" w:color="auto"/>
                    <w:left w:val="nil"/>
                    <w:bottom w:val="single" w:sz="4" w:space="0" w:color="auto"/>
                    <w:right w:val="single" w:sz="4" w:space="0" w:color="auto"/>
                  </w:tcBorders>
                  <w:shd w:val="clear" w:color="auto" w:fill="auto"/>
                  <w:noWrap/>
                  <w:vAlign w:val="center"/>
                </w:tcPr>
                <w:p w14:paraId="42EC8182" w14:textId="77777777" w:rsidR="00E01B10" w:rsidRDefault="003711E5">
                  <w:pPr>
                    <w:widowControl/>
                    <w:jc w:val="left"/>
                    <w:rPr>
                      <w:rFonts w:eastAsia="Malgun Gothic"/>
                      <w:color w:val="000000"/>
                      <w:kern w:val="0"/>
                    </w:rPr>
                  </w:pPr>
                  <w:r>
                    <w:rPr>
                      <w:rFonts w:eastAsia="Malgun Gothic"/>
                      <w:color w:val="000000"/>
                      <w:kern w:val="0"/>
                    </w:rPr>
                    <w:t xml:space="preserve">Top-1(%) </w:t>
                  </w:r>
                </w:p>
                <w:p w14:paraId="06313644" w14:textId="77777777" w:rsidR="00E01B10" w:rsidRDefault="003711E5">
                  <w:pPr>
                    <w:widowControl/>
                    <w:jc w:val="left"/>
                    <w:rPr>
                      <w:rFonts w:eastAsia="Malgun Gothic"/>
                      <w:color w:val="000000"/>
                      <w:kern w:val="0"/>
                    </w:rPr>
                  </w:pPr>
                  <w:r>
                    <w:rPr>
                      <w:rFonts w:eastAsia="Malgun Gothic"/>
                      <w:color w:val="000000"/>
                      <w:kern w:val="0"/>
                    </w:rPr>
                    <w:t>1dB margin</w:t>
                  </w:r>
                </w:p>
              </w:tc>
              <w:tc>
                <w:tcPr>
                  <w:tcW w:w="1323" w:type="dxa"/>
                  <w:tcBorders>
                    <w:top w:val="single" w:sz="4" w:space="0" w:color="auto"/>
                    <w:left w:val="nil"/>
                    <w:bottom w:val="single" w:sz="4" w:space="0" w:color="auto"/>
                    <w:right w:val="single" w:sz="4" w:space="0" w:color="auto"/>
                  </w:tcBorders>
                  <w:shd w:val="clear" w:color="auto" w:fill="auto"/>
                  <w:noWrap/>
                  <w:vAlign w:val="center"/>
                </w:tcPr>
                <w:p w14:paraId="28FB809B" w14:textId="77777777" w:rsidR="00E01B10" w:rsidRDefault="003711E5">
                  <w:pPr>
                    <w:widowControl/>
                    <w:jc w:val="left"/>
                    <w:rPr>
                      <w:rFonts w:eastAsia="Malgun Gothic"/>
                      <w:color w:val="000000"/>
                      <w:kern w:val="0"/>
                    </w:rPr>
                  </w:pPr>
                  <w:r>
                    <w:rPr>
                      <w:rFonts w:eastAsia="Malgun Gothic"/>
                      <w:color w:val="000000"/>
                      <w:kern w:val="0"/>
                    </w:rPr>
                    <w:t>Top-3/1(%)</w:t>
                  </w:r>
                </w:p>
              </w:tc>
              <w:tc>
                <w:tcPr>
                  <w:tcW w:w="1323" w:type="dxa"/>
                  <w:tcBorders>
                    <w:top w:val="single" w:sz="4" w:space="0" w:color="auto"/>
                    <w:left w:val="nil"/>
                    <w:bottom w:val="single" w:sz="4" w:space="0" w:color="auto"/>
                    <w:right w:val="single" w:sz="4" w:space="0" w:color="auto"/>
                  </w:tcBorders>
                  <w:shd w:val="clear" w:color="auto" w:fill="auto"/>
                  <w:noWrap/>
                  <w:vAlign w:val="center"/>
                </w:tcPr>
                <w:p w14:paraId="53819319" w14:textId="77777777" w:rsidR="00E01B10" w:rsidRDefault="003711E5">
                  <w:pPr>
                    <w:widowControl/>
                    <w:jc w:val="left"/>
                    <w:rPr>
                      <w:rFonts w:eastAsia="Malgun Gothic"/>
                      <w:color w:val="000000"/>
                      <w:kern w:val="0"/>
                    </w:rPr>
                  </w:pPr>
                  <w:r>
                    <w:rPr>
                      <w:rFonts w:eastAsia="Malgun Gothic"/>
                      <w:color w:val="000000"/>
                      <w:kern w:val="0"/>
                    </w:rPr>
                    <w:t>Top-5/1(%)</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2CF5094A" w14:textId="77777777" w:rsidR="00E01B10" w:rsidRDefault="003711E5">
                  <w:pPr>
                    <w:widowControl/>
                    <w:jc w:val="left"/>
                    <w:rPr>
                      <w:rFonts w:eastAsia="Malgun Gothic"/>
                      <w:color w:val="000000"/>
                      <w:kern w:val="0"/>
                    </w:rPr>
                  </w:pPr>
                  <w:r>
                    <w:rPr>
                      <w:rFonts w:eastAsia="Malgun Gothic"/>
                      <w:color w:val="000000"/>
                      <w:kern w:val="0"/>
                    </w:rPr>
                    <w:t>Top-10/1(%)</w:t>
                  </w:r>
                </w:p>
              </w:tc>
              <w:tc>
                <w:tcPr>
                  <w:tcW w:w="1884" w:type="dxa"/>
                  <w:tcBorders>
                    <w:top w:val="single" w:sz="4" w:space="0" w:color="auto"/>
                    <w:left w:val="nil"/>
                    <w:bottom w:val="single" w:sz="4" w:space="0" w:color="auto"/>
                    <w:right w:val="single" w:sz="4" w:space="0" w:color="auto"/>
                  </w:tcBorders>
                  <w:shd w:val="clear" w:color="auto" w:fill="auto"/>
                  <w:noWrap/>
                  <w:vAlign w:val="center"/>
                </w:tcPr>
                <w:p w14:paraId="4F72223D" w14:textId="77777777" w:rsidR="00E01B10" w:rsidRDefault="003711E5">
                  <w:pPr>
                    <w:widowControl/>
                    <w:jc w:val="left"/>
                    <w:rPr>
                      <w:rFonts w:eastAsia="Malgun Gothic"/>
                      <w:color w:val="000000"/>
                      <w:kern w:val="0"/>
                    </w:rPr>
                  </w:pPr>
                  <w:r>
                    <w:rPr>
                      <w:rFonts w:eastAsia="Malgun Gothic"/>
                      <w:color w:val="000000"/>
                      <w:kern w:val="0"/>
                    </w:rPr>
                    <w:t>Average L1-RSRP</w:t>
                  </w:r>
                  <w:r>
                    <w:rPr>
                      <w:rFonts w:eastAsia="Malgun Gothic"/>
                      <w:color w:val="000000"/>
                      <w:kern w:val="0"/>
                    </w:rPr>
                    <w:br/>
                    <w:t>diff (dB)</w:t>
                  </w:r>
                </w:p>
              </w:tc>
            </w:tr>
            <w:tr w:rsidR="00E01B10" w14:paraId="283FBC67" w14:textId="77777777">
              <w:trPr>
                <w:gridAfter w:val="1"/>
                <w:wAfter w:w="43" w:type="dxa"/>
                <w:trHeight w:val="347"/>
              </w:trPr>
              <w:tc>
                <w:tcPr>
                  <w:tcW w:w="1084" w:type="dxa"/>
                  <w:tcBorders>
                    <w:top w:val="nil"/>
                    <w:left w:val="single" w:sz="4" w:space="0" w:color="auto"/>
                    <w:bottom w:val="single" w:sz="4" w:space="0" w:color="auto"/>
                    <w:right w:val="single" w:sz="4" w:space="0" w:color="auto"/>
                  </w:tcBorders>
                  <w:shd w:val="clear" w:color="auto" w:fill="auto"/>
                  <w:noWrap/>
                  <w:vAlign w:val="bottom"/>
                </w:tcPr>
                <w:p w14:paraId="3AADC48E" w14:textId="77777777" w:rsidR="00E01B10" w:rsidRDefault="003711E5">
                  <w:pPr>
                    <w:widowControl/>
                    <w:jc w:val="left"/>
                    <w:rPr>
                      <w:rFonts w:eastAsia="Malgun Gothic"/>
                      <w:color w:val="000000"/>
                      <w:kern w:val="0"/>
                    </w:rPr>
                  </w:pPr>
                  <w:r>
                    <w:rPr>
                      <w:rFonts w:eastAsia="Malgun Gothic"/>
                      <w:color w:val="000000"/>
                      <w:kern w:val="0"/>
                    </w:rPr>
                    <w:t>Fixed 32</w:t>
                  </w:r>
                </w:p>
              </w:tc>
              <w:tc>
                <w:tcPr>
                  <w:tcW w:w="1167" w:type="dxa"/>
                  <w:tcBorders>
                    <w:top w:val="nil"/>
                    <w:left w:val="nil"/>
                    <w:bottom w:val="single" w:sz="4" w:space="0" w:color="auto"/>
                    <w:right w:val="single" w:sz="4" w:space="0" w:color="auto"/>
                  </w:tcBorders>
                  <w:shd w:val="clear" w:color="auto" w:fill="auto"/>
                  <w:noWrap/>
                  <w:vAlign w:val="center"/>
                </w:tcPr>
                <w:p w14:paraId="375A5B7F" w14:textId="77777777" w:rsidR="00E01B10" w:rsidRDefault="003711E5">
                  <w:pPr>
                    <w:widowControl/>
                    <w:jc w:val="right"/>
                    <w:rPr>
                      <w:rFonts w:eastAsia="Malgun Gothic"/>
                      <w:color w:val="000000"/>
                      <w:kern w:val="0"/>
                    </w:rPr>
                  </w:pPr>
                  <w:r>
                    <w:rPr>
                      <w:rFonts w:eastAsia="Malgun Gothic"/>
                      <w:color w:val="000000"/>
                      <w:kern w:val="0"/>
                    </w:rPr>
                    <w:t>67%</w:t>
                  </w:r>
                </w:p>
              </w:tc>
              <w:tc>
                <w:tcPr>
                  <w:tcW w:w="1328" w:type="dxa"/>
                  <w:tcBorders>
                    <w:top w:val="nil"/>
                    <w:left w:val="nil"/>
                    <w:bottom w:val="single" w:sz="4" w:space="0" w:color="auto"/>
                    <w:right w:val="single" w:sz="4" w:space="0" w:color="auto"/>
                  </w:tcBorders>
                  <w:shd w:val="clear" w:color="auto" w:fill="auto"/>
                  <w:noWrap/>
                  <w:vAlign w:val="center"/>
                </w:tcPr>
                <w:p w14:paraId="2074DDCC" w14:textId="77777777" w:rsidR="00E01B10" w:rsidRDefault="003711E5">
                  <w:pPr>
                    <w:widowControl/>
                    <w:jc w:val="right"/>
                    <w:rPr>
                      <w:rFonts w:eastAsia="Malgun Gothic"/>
                      <w:color w:val="000000"/>
                      <w:kern w:val="0"/>
                    </w:rPr>
                  </w:pPr>
                  <w:r>
                    <w:rPr>
                      <w:rFonts w:eastAsia="Malgun Gothic"/>
                      <w:color w:val="000000"/>
                      <w:kern w:val="0"/>
                    </w:rPr>
                    <w:t>78%</w:t>
                  </w:r>
                </w:p>
              </w:tc>
              <w:tc>
                <w:tcPr>
                  <w:tcW w:w="1323" w:type="dxa"/>
                  <w:tcBorders>
                    <w:top w:val="nil"/>
                    <w:left w:val="nil"/>
                    <w:bottom w:val="single" w:sz="4" w:space="0" w:color="auto"/>
                    <w:right w:val="single" w:sz="4" w:space="0" w:color="auto"/>
                  </w:tcBorders>
                  <w:shd w:val="clear" w:color="auto" w:fill="auto"/>
                  <w:noWrap/>
                  <w:vAlign w:val="center"/>
                </w:tcPr>
                <w:p w14:paraId="3E6D999A" w14:textId="77777777" w:rsidR="00E01B10" w:rsidRDefault="003711E5">
                  <w:pPr>
                    <w:widowControl/>
                    <w:jc w:val="right"/>
                    <w:rPr>
                      <w:rFonts w:eastAsia="Malgun Gothic"/>
                      <w:color w:val="000000"/>
                      <w:kern w:val="0"/>
                    </w:rPr>
                  </w:pPr>
                  <w:r>
                    <w:rPr>
                      <w:rFonts w:eastAsia="Malgun Gothic"/>
                      <w:color w:val="000000"/>
                      <w:kern w:val="0"/>
                    </w:rPr>
                    <w:t>90%</w:t>
                  </w:r>
                </w:p>
              </w:tc>
              <w:tc>
                <w:tcPr>
                  <w:tcW w:w="1323" w:type="dxa"/>
                  <w:tcBorders>
                    <w:top w:val="nil"/>
                    <w:left w:val="nil"/>
                    <w:bottom w:val="single" w:sz="4" w:space="0" w:color="auto"/>
                    <w:right w:val="single" w:sz="4" w:space="0" w:color="auto"/>
                  </w:tcBorders>
                  <w:shd w:val="clear" w:color="auto" w:fill="auto"/>
                  <w:noWrap/>
                  <w:vAlign w:val="center"/>
                </w:tcPr>
                <w:p w14:paraId="0DAA6F28" w14:textId="77777777" w:rsidR="00E01B10" w:rsidRDefault="003711E5">
                  <w:pPr>
                    <w:widowControl/>
                    <w:jc w:val="right"/>
                    <w:rPr>
                      <w:rFonts w:eastAsia="Malgun Gothic"/>
                      <w:color w:val="000000"/>
                      <w:kern w:val="0"/>
                    </w:rPr>
                  </w:pPr>
                  <w:r>
                    <w:rPr>
                      <w:rFonts w:eastAsia="Malgun Gothic"/>
                      <w:color w:val="000000"/>
                      <w:kern w:val="0"/>
                    </w:rPr>
                    <w:t>93%</w:t>
                  </w:r>
                </w:p>
              </w:tc>
              <w:tc>
                <w:tcPr>
                  <w:tcW w:w="1423" w:type="dxa"/>
                  <w:tcBorders>
                    <w:top w:val="nil"/>
                    <w:left w:val="nil"/>
                    <w:bottom w:val="single" w:sz="4" w:space="0" w:color="auto"/>
                    <w:right w:val="single" w:sz="4" w:space="0" w:color="auto"/>
                  </w:tcBorders>
                  <w:shd w:val="clear" w:color="auto" w:fill="auto"/>
                  <w:noWrap/>
                  <w:vAlign w:val="center"/>
                </w:tcPr>
                <w:p w14:paraId="5E770C93" w14:textId="77777777" w:rsidR="00E01B10" w:rsidRDefault="003711E5">
                  <w:pPr>
                    <w:widowControl/>
                    <w:jc w:val="right"/>
                    <w:rPr>
                      <w:rFonts w:eastAsia="Malgun Gothic"/>
                      <w:color w:val="000000"/>
                      <w:kern w:val="0"/>
                    </w:rPr>
                  </w:pPr>
                  <w:r>
                    <w:rPr>
                      <w:rFonts w:eastAsia="Malgun Gothic"/>
                      <w:color w:val="000000"/>
                      <w:kern w:val="0"/>
                    </w:rPr>
                    <w:t>96%</w:t>
                  </w:r>
                </w:p>
              </w:tc>
              <w:tc>
                <w:tcPr>
                  <w:tcW w:w="1884" w:type="dxa"/>
                  <w:tcBorders>
                    <w:top w:val="nil"/>
                    <w:left w:val="nil"/>
                    <w:bottom w:val="single" w:sz="4" w:space="0" w:color="auto"/>
                    <w:right w:val="single" w:sz="4" w:space="0" w:color="auto"/>
                  </w:tcBorders>
                  <w:shd w:val="clear" w:color="auto" w:fill="auto"/>
                  <w:noWrap/>
                  <w:vAlign w:val="center"/>
                </w:tcPr>
                <w:p w14:paraId="182A4257" w14:textId="77777777" w:rsidR="00E01B10" w:rsidRDefault="003711E5">
                  <w:pPr>
                    <w:widowControl/>
                    <w:jc w:val="right"/>
                    <w:rPr>
                      <w:rFonts w:eastAsia="Malgun Gothic"/>
                      <w:color w:val="000000"/>
                      <w:kern w:val="0"/>
                    </w:rPr>
                  </w:pPr>
                  <w:r>
                    <w:rPr>
                      <w:rFonts w:eastAsia="Malgun Gothic"/>
                      <w:color w:val="000000"/>
                      <w:kern w:val="0"/>
                    </w:rPr>
                    <w:t>0.924</w:t>
                  </w:r>
                </w:p>
              </w:tc>
            </w:tr>
            <w:tr w:rsidR="00E01B10" w14:paraId="73A75C46" w14:textId="77777777">
              <w:trPr>
                <w:gridAfter w:val="1"/>
                <w:wAfter w:w="43" w:type="dxa"/>
                <w:trHeight w:val="347"/>
              </w:trPr>
              <w:tc>
                <w:tcPr>
                  <w:tcW w:w="1084" w:type="dxa"/>
                  <w:tcBorders>
                    <w:top w:val="nil"/>
                    <w:left w:val="single" w:sz="4" w:space="0" w:color="auto"/>
                    <w:bottom w:val="single" w:sz="4" w:space="0" w:color="auto"/>
                    <w:right w:val="single" w:sz="4" w:space="0" w:color="auto"/>
                  </w:tcBorders>
                  <w:shd w:val="clear" w:color="auto" w:fill="auto"/>
                  <w:noWrap/>
                  <w:vAlign w:val="bottom"/>
                </w:tcPr>
                <w:p w14:paraId="302B891F" w14:textId="77777777" w:rsidR="00E01B10" w:rsidRDefault="003711E5">
                  <w:pPr>
                    <w:widowControl/>
                    <w:jc w:val="left"/>
                    <w:rPr>
                      <w:rFonts w:eastAsia="Malgun Gothic"/>
                      <w:color w:val="000000"/>
                      <w:kern w:val="0"/>
                    </w:rPr>
                  </w:pPr>
                  <w:r>
                    <w:rPr>
                      <w:rFonts w:eastAsia="Malgun Gothic"/>
                      <w:color w:val="000000"/>
                      <w:kern w:val="0"/>
                    </w:rPr>
                    <w:t>Fixed 16</w:t>
                  </w:r>
                </w:p>
              </w:tc>
              <w:tc>
                <w:tcPr>
                  <w:tcW w:w="1167" w:type="dxa"/>
                  <w:tcBorders>
                    <w:top w:val="nil"/>
                    <w:left w:val="nil"/>
                    <w:bottom w:val="single" w:sz="4" w:space="0" w:color="auto"/>
                    <w:right w:val="single" w:sz="4" w:space="0" w:color="auto"/>
                  </w:tcBorders>
                  <w:shd w:val="clear" w:color="auto" w:fill="auto"/>
                  <w:noWrap/>
                  <w:vAlign w:val="center"/>
                </w:tcPr>
                <w:p w14:paraId="11382B9A" w14:textId="77777777" w:rsidR="00E01B10" w:rsidRDefault="003711E5">
                  <w:pPr>
                    <w:widowControl/>
                    <w:jc w:val="right"/>
                    <w:rPr>
                      <w:rFonts w:eastAsia="Malgun Gothic"/>
                      <w:color w:val="000000"/>
                      <w:kern w:val="0"/>
                    </w:rPr>
                  </w:pPr>
                  <w:r>
                    <w:rPr>
                      <w:rFonts w:eastAsia="Malgun Gothic"/>
                      <w:color w:val="000000"/>
                      <w:kern w:val="0"/>
                    </w:rPr>
                    <w:t>48%</w:t>
                  </w:r>
                </w:p>
              </w:tc>
              <w:tc>
                <w:tcPr>
                  <w:tcW w:w="1328" w:type="dxa"/>
                  <w:tcBorders>
                    <w:top w:val="nil"/>
                    <w:left w:val="nil"/>
                    <w:bottom w:val="single" w:sz="4" w:space="0" w:color="auto"/>
                    <w:right w:val="single" w:sz="4" w:space="0" w:color="auto"/>
                  </w:tcBorders>
                  <w:shd w:val="clear" w:color="auto" w:fill="auto"/>
                  <w:noWrap/>
                  <w:vAlign w:val="center"/>
                </w:tcPr>
                <w:p w14:paraId="32ED7568" w14:textId="77777777" w:rsidR="00E01B10" w:rsidRDefault="003711E5">
                  <w:pPr>
                    <w:widowControl/>
                    <w:jc w:val="right"/>
                    <w:rPr>
                      <w:rFonts w:eastAsia="Malgun Gothic"/>
                      <w:color w:val="000000"/>
                      <w:kern w:val="0"/>
                    </w:rPr>
                  </w:pPr>
                  <w:r>
                    <w:rPr>
                      <w:rFonts w:eastAsia="Malgun Gothic"/>
                      <w:color w:val="000000"/>
                      <w:kern w:val="0"/>
                    </w:rPr>
                    <w:t>57%</w:t>
                  </w:r>
                </w:p>
              </w:tc>
              <w:tc>
                <w:tcPr>
                  <w:tcW w:w="1323" w:type="dxa"/>
                  <w:tcBorders>
                    <w:top w:val="nil"/>
                    <w:left w:val="nil"/>
                    <w:bottom w:val="single" w:sz="4" w:space="0" w:color="auto"/>
                    <w:right w:val="single" w:sz="4" w:space="0" w:color="auto"/>
                  </w:tcBorders>
                  <w:shd w:val="clear" w:color="auto" w:fill="auto"/>
                  <w:noWrap/>
                  <w:vAlign w:val="center"/>
                </w:tcPr>
                <w:p w14:paraId="5ABDF50A" w14:textId="77777777" w:rsidR="00E01B10" w:rsidRDefault="003711E5">
                  <w:pPr>
                    <w:widowControl/>
                    <w:jc w:val="right"/>
                    <w:rPr>
                      <w:rFonts w:eastAsia="Malgun Gothic"/>
                      <w:color w:val="000000"/>
                      <w:kern w:val="0"/>
                    </w:rPr>
                  </w:pPr>
                  <w:r>
                    <w:rPr>
                      <w:rFonts w:eastAsia="Malgun Gothic"/>
                      <w:color w:val="000000"/>
                      <w:kern w:val="0"/>
                    </w:rPr>
                    <w:t>70%</w:t>
                  </w:r>
                </w:p>
              </w:tc>
              <w:tc>
                <w:tcPr>
                  <w:tcW w:w="1323" w:type="dxa"/>
                  <w:tcBorders>
                    <w:top w:val="nil"/>
                    <w:left w:val="nil"/>
                    <w:bottom w:val="single" w:sz="4" w:space="0" w:color="auto"/>
                    <w:right w:val="single" w:sz="4" w:space="0" w:color="auto"/>
                  </w:tcBorders>
                  <w:shd w:val="clear" w:color="auto" w:fill="auto"/>
                  <w:noWrap/>
                  <w:vAlign w:val="center"/>
                </w:tcPr>
                <w:p w14:paraId="446E6DCE" w14:textId="77777777" w:rsidR="00E01B10" w:rsidRDefault="003711E5">
                  <w:pPr>
                    <w:widowControl/>
                    <w:jc w:val="right"/>
                    <w:rPr>
                      <w:rFonts w:eastAsia="Malgun Gothic"/>
                      <w:color w:val="000000"/>
                      <w:kern w:val="0"/>
                    </w:rPr>
                  </w:pPr>
                  <w:r>
                    <w:rPr>
                      <w:rFonts w:eastAsia="Malgun Gothic"/>
                      <w:color w:val="000000"/>
                      <w:kern w:val="0"/>
                    </w:rPr>
                    <w:t>77%</w:t>
                  </w:r>
                </w:p>
              </w:tc>
              <w:tc>
                <w:tcPr>
                  <w:tcW w:w="1423" w:type="dxa"/>
                  <w:tcBorders>
                    <w:top w:val="nil"/>
                    <w:left w:val="nil"/>
                    <w:bottom w:val="single" w:sz="4" w:space="0" w:color="auto"/>
                    <w:right w:val="single" w:sz="4" w:space="0" w:color="auto"/>
                  </w:tcBorders>
                  <w:shd w:val="clear" w:color="auto" w:fill="auto"/>
                  <w:noWrap/>
                  <w:vAlign w:val="center"/>
                </w:tcPr>
                <w:p w14:paraId="5B774443" w14:textId="77777777" w:rsidR="00E01B10" w:rsidRDefault="003711E5">
                  <w:pPr>
                    <w:widowControl/>
                    <w:jc w:val="right"/>
                    <w:rPr>
                      <w:rFonts w:eastAsia="Malgun Gothic"/>
                      <w:color w:val="000000"/>
                      <w:kern w:val="0"/>
                    </w:rPr>
                  </w:pPr>
                  <w:r>
                    <w:rPr>
                      <w:rFonts w:eastAsia="Malgun Gothic"/>
                      <w:color w:val="000000"/>
                      <w:kern w:val="0"/>
                    </w:rPr>
                    <w:t>87%</w:t>
                  </w:r>
                </w:p>
              </w:tc>
              <w:tc>
                <w:tcPr>
                  <w:tcW w:w="1884" w:type="dxa"/>
                  <w:tcBorders>
                    <w:top w:val="nil"/>
                    <w:left w:val="nil"/>
                    <w:bottom w:val="single" w:sz="4" w:space="0" w:color="auto"/>
                    <w:right w:val="single" w:sz="4" w:space="0" w:color="auto"/>
                  </w:tcBorders>
                  <w:shd w:val="clear" w:color="auto" w:fill="auto"/>
                  <w:noWrap/>
                  <w:vAlign w:val="center"/>
                </w:tcPr>
                <w:p w14:paraId="0982A2AC" w14:textId="77777777" w:rsidR="00E01B10" w:rsidRDefault="003711E5">
                  <w:pPr>
                    <w:widowControl/>
                    <w:jc w:val="right"/>
                    <w:rPr>
                      <w:rFonts w:eastAsia="Malgun Gothic"/>
                      <w:color w:val="000000"/>
                      <w:kern w:val="0"/>
                    </w:rPr>
                  </w:pPr>
                  <w:r>
                    <w:rPr>
                      <w:rFonts w:eastAsia="Malgun Gothic"/>
                      <w:color w:val="000000"/>
                      <w:kern w:val="0"/>
                    </w:rPr>
                    <w:t>3.247</w:t>
                  </w:r>
                </w:p>
              </w:tc>
            </w:tr>
            <w:tr w:rsidR="00E01B10" w14:paraId="3153F054" w14:textId="77777777">
              <w:trPr>
                <w:gridAfter w:val="1"/>
                <w:wAfter w:w="43" w:type="dxa"/>
                <w:trHeight w:val="347"/>
              </w:trPr>
              <w:tc>
                <w:tcPr>
                  <w:tcW w:w="1084" w:type="dxa"/>
                  <w:tcBorders>
                    <w:top w:val="nil"/>
                    <w:left w:val="single" w:sz="4" w:space="0" w:color="auto"/>
                    <w:bottom w:val="single" w:sz="4" w:space="0" w:color="auto"/>
                    <w:right w:val="single" w:sz="4" w:space="0" w:color="auto"/>
                  </w:tcBorders>
                  <w:shd w:val="clear" w:color="auto" w:fill="auto"/>
                  <w:noWrap/>
                  <w:vAlign w:val="bottom"/>
                </w:tcPr>
                <w:p w14:paraId="768BE7AE" w14:textId="77777777" w:rsidR="00E01B10" w:rsidRDefault="003711E5">
                  <w:pPr>
                    <w:widowControl/>
                    <w:jc w:val="left"/>
                    <w:rPr>
                      <w:rFonts w:eastAsia="Malgun Gothic"/>
                      <w:color w:val="000000"/>
                      <w:kern w:val="0"/>
                    </w:rPr>
                  </w:pPr>
                  <w:r>
                    <w:rPr>
                      <w:rFonts w:eastAsia="Malgun Gothic"/>
                      <w:color w:val="000000"/>
                      <w:kern w:val="0"/>
                    </w:rPr>
                    <w:t>Fixed 8</w:t>
                  </w:r>
                </w:p>
              </w:tc>
              <w:tc>
                <w:tcPr>
                  <w:tcW w:w="1167" w:type="dxa"/>
                  <w:tcBorders>
                    <w:top w:val="nil"/>
                    <w:left w:val="nil"/>
                    <w:bottom w:val="single" w:sz="4" w:space="0" w:color="auto"/>
                    <w:right w:val="single" w:sz="4" w:space="0" w:color="auto"/>
                  </w:tcBorders>
                  <w:shd w:val="clear" w:color="auto" w:fill="auto"/>
                  <w:noWrap/>
                  <w:vAlign w:val="center"/>
                </w:tcPr>
                <w:p w14:paraId="704400F5" w14:textId="77777777" w:rsidR="00E01B10" w:rsidRDefault="003711E5">
                  <w:pPr>
                    <w:widowControl/>
                    <w:jc w:val="right"/>
                    <w:rPr>
                      <w:rFonts w:eastAsia="Malgun Gothic"/>
                      <w:color w:val="000000"/>
                      <w:kern w:val="0"/>
                    </w:rPr>
                  </w:pPr>
                  <w:r>
                    <w:rPr>
                      <w:rFonts w:eastAsia="Malgun Gothic"/>
                      <w:color w:val="000000"/>
                      <w:kern w:val="0"/>
                    </w:rPr>
                    <w:t>26%</w:t>
                  </w:r>
                </w:p>
              </w:tc>
              <w:tc>
                <w:tcPr>
                  <w:tcW w:w="1328" w:type="dxa"/>
                  <w:tcBorders>
                    <w:top w:val="nil"/>
                    <w:left w:val="nil"/>
                    <w:bottom w:val="single" w:sz="4" w:space="0" w:color="auto"/>
                    <w:right w:val="single" w:sz="4" w:space="0" w:color="auto"/>
                  </w:tcBorders>
                  <w:shd w:val="clear" w:color="auto" w:fill="auto"/>
                  <w:noWrap/>
                  <w:vAlign w:val="center"/>
                </w:tcPr>
                <w:p w14:paraId="7BE5B5DB" w14:textId="77777777" w:rsidR="00E01B10" w:rsidRDefault="003711E5">
                  <w:pPr>
                    <w:widowControl/>
                    <w:jc w:val="right"/>
                    <w:rPr>
                      <w:rFonts w:eastAsia="Malgun Gothic"/>
                      <w:color w:val="000000"/>
                      <w:kern w:val="0"/>
                    </w:rPr>
                  </w:pPr>
                  <w:r>
                    <w:rPr>
                      <w:rFonts w:eastAsia="Malgun Gothic"/>
                      <w:color w:val="000000"/>
                      <w:kern w:val="0"/>
                    </w:rPr>
                    <w:t>33%</w:t>
                  </w:r>
                </w:p>
              </w:tc>
              <w:tc>
                <w:tcPr>
                  <w:tcW w:w="1323" w:type="dxa"/>
                  <w:tcBorders>
                    <w:top w:val="nil"/>
                    <w:left w:val="nil"/>
                    <w:bottom w:val="single" w:sz="4" w:space="0" w:color="auto"/>
                    <w:right w:val="single" w:sz="4" w:space="0" w:color="auto"/>
                  </w:tcBorders>
                  <w:shd w:val="clear" w:color="auto" w:fill="auto"/>
                  <w:noWrap/>
                  <w:vAlign w:val="center"/>
                </w:tcPr>
                <w:p w14:paraId="367E8054" w14:textId="77777777" w:rsidR="00E01B10" w:rsidRDefault="003711E5">
                  <w:pPr>
                    <w:widowControl/>
                    <w:jc w:val="right"/>
                    <w:rPr>
                      <w:rFonts w:eastAsia="Malgun Gothic"/>
                      <w:color w:val="000000"/>
                      <w:kern w:val="0"/>
                    </w:rPr>
                  </w:pPr>
                  <w:r>
                    <w:rPr>
                      <w:rFonts w:eastAsia="Malgun Gothic"/>
                      <w:color w:val="000000"/>
                      <w:kern w:val="0"/>
                    </w:rPr>
                    <w:t>47%</w:t>
                  </w:r>
                </w:p>
              </w:tc>
              <w:tc>
                <w:tcPr>
                  <w:tcW w:w="1323" w:type="dxa"/>
                  <w:tcBorders>
                    <w:top w:val="nil"/>
                    <w:left w:val="nil"/>
                    <w:bottom w:val="single" w:sz="4" w:space="0" w:color="auto"/>
                    <w:right w:val="single" w:sz="4" w:space="0" w:color="auto"/>
                  </w:tcBorders>
                  <w:shd w:val="clear" w:color="auto" w:fill="auto"/>
                  <w:noWrap/>
                  <w:vAlign w:val="center"/>
                </w:tcPr>
                <w:p w14:paraId="2E0DF467" w14:textId="77777777" w:rsidR="00E01B10" w:rsidRDefault="003711E5">
                  <w:pPr>
                    <w:widowControl/>
                    <w:jc w:val="right"/>
                    <w:rPr>
                      <w:rFonts w:eastAsia="Malgun Gothic"/>
                      <w:color w:val="000000"/>
                      <w:kern w:val="0"/>
                    </w:rPr>
                  </w:pPr>
                  <w:r>
                    <w:rPr>
                      <w:rFonts w:eastAsia="Malgun Gothic"/>
                      <w:color w:val="000000"/>
                      <w:kern w:val="0"/>
                    </w:rPr>
                    <w:t>60%</w:t>
                  </w:r>
                </w:p>
              </w:tc>
              <w:tc>
                <w:tcPr>
                  <w:tcW w:w="1423" w:type="dxa"/>
                  <w:tcBorders>
                    <w:top w:val="nil"/>
                    <w:left w:val="nil"/>
                    <w:bottom w:val="single" w:sz="4" w:space="0" w:color="auto"/>
                    <w:right w:val="single" w:sz="4" w:space="0" w:color="auto"/>
                  </w:tcBorders>
                  <w:shd w:val="clear" w:color="auto" w:fill="auto"/>
                  <w:noWrap/>
                  <w:vAlign w:val="center"/>
                </w:tcPr>
                <w:p w14:paraId="6865DDBF" w14:textId="77777777" w:rsidR="00E01B10" w:rsidRDefault="003711E5">
                  <w:pPr>
                    <w:widowControl/>
                    <w:jc w:val="right"/>
                    <w:rPr>
                      <w:rFonts w:eastAsia="Malgun Gothic"/>
                      <w:color w:val="000000"/>
                      <w:kern w:val="0"/>
                    </w:rPr>
                  </w:pPr>
                  <w:r>
                    <w:rPr>
                      <w:rFonts w:eastAsia="Malgun Gothic"/>
                      <w:color w:val="000000"/>
                      <w:kern w:val="0"/>
                    </w:rPr>
                    <w:t>78%</w:t>
                  </w:r>
                </w:p>
              </w:tc>
              <w:tc>
                <w:tcPr>
                  <w:tcW w:w="1884" w:type="dxa"/>
                  <w:tcBorders>
                    <w:top w:val="nil"/>
                    <w:left w:val="nil"/>
                    <w:bottom w:val="single" w:sz="4" w:space="0" w:color="auto"/>
                    <w:right w:val="single" w:sz="4" w:space="0" w:color="auto"/>
                  </w:tcBorders>
                  <w:shd w:val="clear" w:color="auto" w:fill="auto"/>
                  <w:noWrap/>
                  <w:vAlign w:val="center"/>
                </w:tcPr>
                <w:p w14:paraId="26F8C96C" w14:textId="77777777" w:rsidR="00E01B10" w:rsidRDefault="003711E5">
                  <w:pPr>
                    <w:widowControl/>
                    <w:jc w:val="right"/>
                    <w:rPr>
                      <w:rFonts w:eastAsia="Malgun Gothic"/>
                      <w:color w:val="000000"/>
                      <w:kern w:val="0"/>
                    </w:rPr>
                  </w:pPr>
                  <w:r>
                    <w:rPr>
                      <w:rFonts w:eastAsia="Malgun Gothic"/>
                      <w:color w:val="000000"/>
                      <w:kern w:val="0"/>
                    </w:rPr>
                    <w:t>7.376</w:t>
                  </w:r>
                </w:p>
              </w:tc>
            </w:tr>
          </w:tbl>
          <w:p w14:paraId="7C3793EA" w14:textId="77777777" w:rsidR="00E01B10" w:rsidRDefault="00E01B10">
            <w:pPr>
              <w:spacing w:after="120"/>
            </w:pPr>
          </w:p>
          <w:p w14:paraId="7B326A32" w14:textId="77777777" w:rsidR="00E01B10" w:rsidRDefault="003711E5">
            <w:pPr>
              <w:pStyle w:val="maintext"/>
              <w:ind w:firstLineChars="0" w:firstLine="0"/>
              <w:rPr>
                <w:b/>
                <w:lang w:val="en-US"/>
              </w:rPr>
            </w:pPr>
            <w:r>
              <w:rPr>
                <w:b/>
              </w:rPr>
              <w:t xml:space="preserve">Observation 2: </w:t>
            </w:r>
            <w:r>
              <w:rPr>
                <w:rFonts w:hint="eastAsia"/>
                <w:b/>
                <w:lang w:val="en-US"/>
              </w:rPr>
              <w:t>A</w:t>
            </w:r>
            <w:r>
              <w:rPr>
                <w:b/>
                <w:lang w:val="en-US"/>
              </w:rPr>
              <w:t>I/ML based spatial-domain beam prediction has little mitigation of prediction accuracy but has a large amount of RS overhead reduction compared to the baseline option 1.</w:t>
            </w:r>
          </w:p>
          <w:p w14:paraId="5820F979" w14:textId="77777777" w:rsidR="00E01B10" w:rsidRDefault="00E01B10">
            <w:pPr>
              <w:pStyle w:val="maintext"/>
              <w:ind w:firstLineChars="0" w:firstLine="0"/>
              <w:rPr>
                <w:b/>
                <w:lang w:val="en-US"/>
              </w:rPr>
            </w:pPr>
          </w:p>
          <w:p w14:paraId="040F73CC" w14:textId="77777777" w:rsidR="00E01B10" w:rsidRDefault="003711E5">
            <w:pPr>
              <w:pStyle w:val="maintext"/>
              <w:ind w:firstLineChars="0" w:firstLine="0"/>
              <w:rPr>
                <w:b/>
                <w:lang w:val="en-US"/>
              </w:rPr>
            </w:pPr>
            <w:r>
              <w:rPr>
                <w:b/>
                <w:lang w:val="en-US"/>
              </w:rPr>
              <w:t xml:space="preserve">Observation 3: </w:t>
            </w:r>
            <w:r>
              <w:rPr>
                <w:rFonts w:hint="eastAsia"/>
                <w:b/>
                <w:lang w:val="en-US"/>
              </w:rPr>
              <w:t>A</w:t>
            </w:r>
            <w:r>
              <w:rPr>
                <w:b/>
                <w:lang w:val="en-US"/>
              </w:rPr>
              <w:t>I/ML based spatial-domain beam prediction improves beam prediction accuracy compared to the baseline option 2</w:t>
            </w:r>
            <w:r>
              <w:rPr>
                <w:rFonts w:hint="eastAsia"/>
                <w:b/>
                <w:lang w:val="en-US"/>
              </w:rPr>
              <w:t>.</w:t>
            </w:r>
          </w:p>
          <w:p w14:paraId="5FDA0E9B" w14:textId="77777777" w:rsidR="00E01B10" w:rsidRDefault="00E01B10">
            <w:pPr>
              <w:pStyle w:val="aa"/>
              <w:widowControl/>
              <w:spacing w:before="120"/>
              <w:rPr>
                <w:b/>
                <w:i/>
                <w:sz w:val="22"/>
                <w:lang w:eastAsia="ko-KR"/>
              </w:rPr>
            </w:pPr>
          </w:p>
        </w:tc>
      </w:tr>
      <w:tr w:rsidR="00E01B10" w14:paraId="0234D25A" w14:textId="77777777">
        <w:tc>
          <w:tcPr>
            <w:tcW w:w="1075" w:type="dxa"/>
          </w:tcPr>
          <w:p w14:paraId="06AA57B3" w14:textId="77777777" w:rsidR="00E01B10" w:rsidRDefault="003711E5">
            <w:pPr>
              <w:rPr>
                <w:lang w:eastAsia="en-US"/>
              </w:rPr>
            </w:pPr>
            <w:proofErr w:type="spellStart"/>
            <w:r>
              <w:rPr>
                <w:lang w:eastAsia="en-US"/>
              </w:rPr>
              <w:lastRenderedPageBreak/>
              <w:t>CEWiT</w:t>
            </w:r>
            <w:proofErr w:type="spellEnd"/>
            <w:r>
              <w:rPr>
                <w:lang w:eastAsia="en-US"/>
              </w:rPr>
              <w:t xml:space="preserve"> [29]</w:t>
            </w:r>
          </w:p>
        </w:tc>
        <w:tc>
          <w:tcPr>
            <w:tcW w:w="8661" w:type="dxa"/>
          </w:tcPr>
          <w:p w14:paraId="4FF32001" w14:textId="77777777" w:rsidR="00E01B10" w:rsidRDefault="003711E5">
            <w:pPr>
              <w:shd w:val="clear" w:color="auto" w:fill="FFFFFF"/>
              <w:tabs>
                <w:tab w:val="left" w:pos="570"/>
              </w:tabs>
              <w:rPr>
                <w:rFonts w:eastAsia="Microsoft YaHei UI" w:cs="Times"/>
                <w:b/>
                <w:bCs/>
                <w:color w:val="000000"/>
              </w:rPr>
            </w:pPr>
            <w:r>
              <w:rPr>
                <w:rFonts w:eastAsia="Microsoft YaHei UI" w:cs="Times"/>
                <w:b/>
                <w:bCs/>
                <w:color w:val="000000"/>
                <w:lang w:val="en-IN"/>
              </w:rPr>
              <w:t>Observation 5: For BM-Case1 DL Tx-Rx beam pair prediction</w:t>
            </w:r>
            <w:r>
              <w:rPr>
                <w:rFonts w:eastAsia="Microsoft YaHei UI" w:cs="Times"/>
                <w:b/>
                <w:bCs/>
                <w:color w:val="000000"/>
              </w:rPr>
              <w:t xml:space="preserve">, for the case when Set B of beams is fixed, evaluation results show that </w:t>
            </w:r>
            <w:r>
              <w:rPr>
                <w:rFonts w:eastAsia="Microsoft YaHei UI" w:cs="Times"/>
                <w:b/>
                <w:bCs/>
                <w:color w:val="000000"/>
                <w:lang w:val="en-IN"/>
              </w:rPr>
              <w:t>AI/ML can provide good beam prediction performance in terms of Top-5/1 prediction accuracy with less measurement/RS overhead.</w:t>
            </w:r>
          </w:p>
          <w:p w14:paraId="3D1FA61F" w14:textId="77777777" w:rsidR="00E01B10" w:rsidRDefault="00E01B10">
            <w:pPr>
              <w:pStyle w:val="a4"/>
              <w:keepNext/>
              <w:spacing w:after="120"/>
              <w:jc w:val="center"/>
            </w:pPr>
          </w:p>
        </w:tc>
      </w:tr>
    </w:tbl>
    <w:p w14:paraId="3F766711" w14:textId="77777777" w:rsidR="00E01B10" w:rsidRDefault="00E01B10">
      <w:pPr>
        <w:tabs>
          <w:tab w:val="left" w:pos="1410"/>
        </w:tabs>
        <w:rPr>
          <w:i/>
          <w:iCs/>
          <w:lang w:eastAsia="en-US"/>
        </w:rPr>
      </w:pPr>
    </w:p>
    <w:p w14:paraId="3C5CBCA3" w14:textId="77777777" w:rsidR="00E01B10" w:rsidRDefault="003711E5">
      <w:pPr>
        <w:pStyle w:val="30"/>
        <w:numPr>
          <w:ilvl w:val="2"/>
          <w:numId w:val="1"/>
        </w:numPr>
        <w:tabs>
          <w:tab w:val="left" w:pos="1440"/>
        </w:tabs>
      </w:pPr>
      <w:r>
        <w:t xml:space="preserve">General observations when Set B are </w:t>
      </w:r>
      <w:proofErr w:type="spellStart"/>
      <w:r>
        <w:t>widebeams</w:t>
      </w:r>
      <w:proofErr w:type="spellEnd"/>
      <w:r>
        <w:t xml:space="preserve"> and Set A are narrow beams</w:t>
      </w:r>
    </w:p>
    <w:p w14:paraId="4CBD924E" w14:textId="77777777" w:rsidR="00E01B10" w:rsidRDefault="00E01B10">
      <w:pPr>
        <w:rPr>
          <w:lang w:eastAsia="en-US"/>
        </w:rPr>
      </w:pPr>
    </w:p>
    <w:tbl>
      <w:tblPr>
        <w:tblStyle w:val="af5"/>
        <w:tblW w:w="0" w:type="auto"/>
        <w:tblLook w:val="04A0" w:firstRow="1" w:lastRow="0" w:firstColumn="1" w:lastColumn="0" w:noHBand="0" w:noVBand="1"/>
      </w:tblPr>
      <w:tblGrid>
        <w:gridCol w:w="1165"/>
        <w:gridCol w:w="8571"/>
      </w:tblGrid>
      <w:tr w:rsidR="00E01B10" w14:paraId="2C52E8D9" w14:textId="77777777">
        <w:tc>
          <w:tcPr>
            <w:tcW w:w="1165" w:type="dxa"/>
            <w:shd w:val="clear" w:color="auto" w:fill="E7E6E6" w:themeFill="background2"/>
          </w:tcPr>
          <w:p w14:paraId="1FA2930E" w14:textId="77777777" w:rsidR="00E01B10" w:rsidRDefault="003711E5">
            <w:pPr>
              <w:rPr>
                <w:lang w:eastAsia="en-US"/>
              </w:rPr>
            </w:pPr>
            <w:r>
              <w:rPr>
                <w:lang w:eastAsia="en-US"/>
              </w:rPr>
              <w:t>Company</w:t>
            </w:r>
          </w:p>
        </w:tc>
        <w:tc>
          <w:tcPr>
            <w:tcW w:w="8571" w:type="dxa"/>
            <w:shd w:val="clear" w:color="auto" w:fill="E7E6E6" w:themeFill="background2"/>
          </w:tcPr>
          <w:p w14:paraId="3AF035F6" w14:textId="77777777" w:rsidR="00E01B10" w:rsidRDefault="003711E5">
            <w:pPr>
              <w:rPr>
                <w:lang w:eastAsia="en-US"/>
              </w:rPr>
            </w:pPr>
            <w:r>
              <w:rPr>
                <w:lang w:eastAsia="en-US"/>
              </w:rPr>
              <w:t>Observations</w:t>
            </w:r>
          </w:p>
        </w:tc>
      </w:tr>
      <w:tr w:rsidR="00E01B10" w14:paraId="6B4FB717" w14:textId="77777777">
        <w:tc>
          <w:tcPr>
            <w:tcW w:w="1165" w:type="dxa"/>
          </w:tcPr>
          <w:p w14:paraId="03BB9571" w14:textId="77777777" w:rsidR="00E01B10" w:rsidRDefault="003711E5">
            <w:pPr>
              <w:rPr>
                <w:lang w:eastAsia="en-US"/>
              </w:rPr>
            </w:pPr>
            <w:r>
              <w:rPr>
                <w:lang w:eastAsia="en-US"/>
              </w:rPr>
              <w:t>Nokia [7]</w:t>
            </w:r>
          </w:p>
        </w:tc>
        <w:tc>
          <w:tcPr>
            <w:tcW w:w="8571" w:type="dxa"/>
          </w:tcPr>
          <w:p w14:paraId="4E60C3E7" w14:textId="77777777" w:rsidR="00E01B10" w:rsidRDefault="003711E5">
            <w:pPr>
              <w:pStyle w:val="af9"/>
              <w:widowControl/>
              <w:numPr>
                <w:ilvl w:val="0"/>
                <w:numId w:val="39"/>
              </w:numPr>
              <w:ind w:left="499" w:hanging="357"/>
              <w:rPr>
                <w:lang w:val="en-GB"/>
              </w:rPr>
            </w:pPr>
            <w:r>
              <w:t xml:space="preserve">For BM-Case1 DL Tx beam prediction, when Set B is different to Set A, </w:t>
            </w:r>
            <w:r>
              <w:rPr>
                <w:lang w:val="en-GB"/>
              </w:rPr>
              <w:t>with</w:t>
            </w:r>
            <w:r>
              <w:t xml:space="preserve"> measurements of </w:t>
            </w:r>
            <w:r>
              <w:rPr>
                <w:b/>
                <w:bCs/>
              </w:rPr>
              <w:t xml:space="preserve">Set B </w:t>
            </w:r>
            <w:r>
              <w:t xml:space="preserve">of wide beams that are </w:t>
            </w:r>
            <w:r>
              <w:rPr>
                <w:b/>
                <w:bCs/>
              </w:rPr>
              <w:t>1/4</w:t>
            </w:r>
            <w:r>
              <w:t xml:space="preserve"> of Set A beams </w:t>
            </w:r>
            <w:r>
              <w:rPr>
                <w:b/>
                <w:bCs/>
              </w:rPr>
              <w:t>when Set A has 64 Tx beams:</w:t>
            </w:r>
            <w:r>
              <w:rPr>
                <w:lang w:val="en-GB"/>
              </w:rPr>
              <w:t xml:space="preserve"> </w:t>
            </w:r>
          </w:p>
          <w:p w14:paraId="71484311" w14:textId="77777777" w:rsidR="00E01B10" w:rsidRDefault="003711E5">
            <w:pPr>
              <w:widowControl/>
              <w:numPr>
                <w:ilvl w:val="1"/>
                <w:numId w:val="40"/>
              </w:numPr>
              <w:overflowPunct w:val="0"/>
              <w:autoSpaceDE w:val="0"/>
              <w:autoSpaceDN w:val="0"/>
              <w:adjustRightInd w:val="0"/>
              <w:textAlignment w:val="baseline"/>
            </w:pPr>
            <w:r>
              <w:t>Advance Set B designs (codebook#4) achieve better evaluation results over basic Set B designs (codebook#1) for all KPIs.</w:t>
            </w:r>
          </w:p>
          <w:p w14:paraId="7C41CE52" w14:textId="77777777" w:rsidR="00E01B10" w:rsidRDefault="003711E5">
            <w:pPr>
              <w:widowControl/>
              <w:numPr>
                <w:ilvl w:val="1"/>
                <w:numId w:val="40"/>
              </w:numPr>
              <w:overflowPunct w:val="0"/>
              <w:autoSpaceDE w:val="0"/>
              <w:autoSpaceDN w:val="0"/>
              <w:adjustRightInd w:val="0"/>
              <w:textAlignment w:val="baseline"/>
            </w:pPr>
            <w:r>
              <w:t>evaluation results indicate that, AI/ML can achieve [84%] beam prediction accuracy of Top-1 DL Tx beam. evaluation results indicate that, AI/ML can achieve [95%] beam prediction accuracy of Top-1 DL Tx beam with 1dB margin.</w:t>
            </w:r>
          </w:p>
          <w:p w14:paraId="03951668" w14:textId="77777777" w:rsidR="00E01B10" w:rsidRDefault="003711E5">
            <w:pPr>
              <w:widowControl/>
              <w:numPr>
                <w:ilvl w:val="1"/>
                <w:numId w:val="40"/>
              </w:numPr>
              <w:overflowPunct w:val="0"/>
              <w:autoSpaceDE w:val="0"/>
              <w:autoSpaceDN w:val="0"/>
              <w:adjustRightInd w:val="0"/>
              <w:spacing w:beforeAutospacing="1" w:after="180" w:afterAutospacing="1"/>
              <w:textAlignment w:val="baseline"/>
            </w:pPr>
            <w:r>
              <w:t>evaluation results indicate that, AI/ML can achieve [98%] beam prediction accuracy for Top-3 DL Tx beam.</w:t>
            </w:r>
          </w:p>
          <w:p w14:paraId="09893594" w14:textId="77777777" w:rsidR="00E01B10" w:rsidRDefault="003711E5">
            <w:pPr>
              <w:widowControl/>
              <w:numPr>
                <w:ilvl w:val="1"/>
                <w:numId w:val="40"/>
              </w:numPr>
              <w:overflowPunct w:val="0"/>
              <w:autoSpaceDE w:val="0"/>
              <w:autoSpaceDN w:val="0"/>
              <w:adjustRightInd w:val="0"/>
              <w:textAlignment w:val="baseline"/>
              <w:rPr>
                <w:rFonts w:ascii="Times" w:eastAsia="Times New Roman" w:hAnsi="Times"/>
              </w:rPr>
            </w:pPr>
            <w:r>
              <w:t>evaluation results indicate that, the average L1-RSRP difference (dB) of Top-1 predicted beam can be [0.1], whereas the 5%ile of L1-RSRP diff (dB) can be [0.9].</w:t>
            </w:r>
          </w:p>
          <w:p w14:paraId="6FD91F2B" w14:textId="77777777" w:rsidR="00E01B10" w:rsidRDefault="00E01B10">
            <w:pPr>
              <w:ind w:left="1440"/>
              <w:rPr>
                <w:rFonts w:ascii="Times" w:eastAsia="Times New Roman" w:hAnsi="Times"/>
              </w:rPr>
            </w:pPr>
          </w:p>
          <w:p w14:paraId="778D9B7F" w14:textId="77777777" w:rsidR="00E01B10" w:rsidRDefault="00E01B10">
            <w:pPr>
              <w:pStyle w:val="af9"/>
              <w:ind w:left="502"/>
            </w:pPr>
          </w:p>
          <w:p w14:paraId="0E93401D" w14:textId="77777777" w:rsidR="00E01B10" w:rsidRDefault="003711E5">
            <w:pPr>
              <w:pStyle w:val="af9"/>
              <w:widowControl/>
              <w:numPr>
                <w:ilvl w:val="0"/>
                <w:numId w:val="39"/>
              </w:numPr>
              <w:ind w:left="499" w:hanging="357"/>
            </w:pPr>
            <w:r>
              <w:rPr>
                <w:rFonts w:eastAsia="Times New Roman"/>
                <w:color w:val="00B050"/>
                <w:sz w:val="22"/>
                <w:szCs w:val="22"/>
                <w:lang w:val="en-GB"/>
              </w:rPr>
              <w:lastRenderedPageBreak/>
              <w:t xml:space="preserve"> </w:t>
            </w:r>
            <w:r>
              <w:t xml:space="preserve">For BM-Case1 DL Tx beam prediction, when Set B is different to Set A, </w:t>
            </w:r>
            <w:r>
              <w:rPr>
                <w:lang w:val="en-GB"/>
              </w:rPr>
              <w:t>with</w:t>
            </w:r>
            <w:r>
              <w:t xml:space="preserve"> measurements of </w:t>
            </w:r>
            <w:r>
              <w:rPr>
                <w:b/>
                <w:bCs/>
              </w:rPr>
              <w:t xml:space="preserve">Set B </w:t>
            </w:r>
            <w:r>
              <w:t xml:space="preserve">of wide beams that are </w:t>
            </w:r>
            <w:r>
              <w:rPr>
                <w:b/>
                <w:bCs/>
              </w:rPr>
              <w:t xml:space="preserve">1/4 </w:t>
            </w:r>
            <w:r>
              <w:t xml:space="preserve">of Set A beams </w:t>
            </w:r>
            <w:r>
              <w:rPr>
                <w:b/>
                <w:bCs/>
              </w:rPr>
              <w:t>when Set A has 32 Tx beams:</w:t>
            </w:r>
            <w:r>
              <w:rPr>
                <w:lang w:val="en-GB"/>
              </w:rPr>
              <w:t xml:space="preserve"> </w:t>
            </w:r>
          </w:p>
          <w:p w14:paraId="420F5E72" w14:textId="77777777" w:rsidR="00E01B10" w:rsidRDefault="003711E5">
            <w:pPr>
              <w:widowControl/>
              <w:numPr>
                <w:ilvl w:val="1"/>
                <w:numId w:val="40"/>
              </w:numPr>
              <w:overflowPunct w:val="0"/>
              <w:autoSpaceDE w:val="0"/>
              <w:autoSpaceDN w:val="0"/>
              <w:adjustRightInd w:val="0"/>
              <w:textAlignment w:val="baseline"/>
            </w:pPr>
            <w:r>
              <w:t>Advance Set B designs (codebook#4) achieve better evaluation results over basic Set B designs (codebook#1) for all KPIs.</w:t>
            </w:r>
          </w:p>
          <w:p w14:paraId="62A700F2" w14:textId="77777777" w:rsidR="00E01B10" w:rsidRDefault="003711E5">
            <w:pPr>
              <w:widowControl/>
              <w:numPr>
                <w:ilvl w:val="1"/>
                <w:numId w:val="40"/>
              </w:numPr>
              <w:overflowPunct w:val="0"/>
              <w:autoSpaceDE w:val="0"/>
              <w:autoSpaceDN w:val="0"/>
              <w:adjustRightInd w:val="0"/>
              <w:textAlignment w:val="baseline"/>
            </w:pPr>
            <w:r>
              <w:t xml:space="preserve">evaluation results indicate that, AI/ML can achieve [88%] beam prediction accuracy of Top-1 DL Tx beam, evaluation results indicate that, AI/ML can achieve [93%] beam prediction accuracy of Top-1 DL Tx beam with 1dB margin. </w:t>
            </w:r>
          </w:p>
          <w:p w14:paraId="3BDC3355" w14:textId="77777777" w:rsidR="00E01B10" w:rsidRDefault="003711E5">
            <w:pPr>
              <w:widowControl/>
              <w:numPr>
                <w:ilvl w:val="1"/>
                <w:numId w:val="40"/>
              </w:numPr>
              <w:overflowPunct w:val="0"/>
              <w:autoSpaceDE w:val="0"/>
              <w:autoSpaceDN w:val="0"/>
              <w:adjustRightInd w:val="0"/>
              <w:textAlignment w:val="baseline"/>
            </w:pPr>
            <w:r>
              <w:t xml:space="preserve">evaluation results indicate that, AI/ML can achieve [99%] beam prediction accuracy for Top-3 DL Tx beam. </w:t>
            </w:r>
          </w:p>
          <w:p w14:paraId="09AA218B" w14:textId="77777777" w:rsidR="00E01B10" w:rsidRDefault="003711E5">
            <w:pPr>
              <w:widowControl/>
              <w:numPr>
                <w:ilvl w:val="1"/>
                <w:numId w:val="40"/>
              </w:numPr>
              <w:overflowPunct w:val="0"/>
              <w:autoSpaceDE w:val="0"/>
              <w:autoSpaceDN w:val="0"/>
              <w:adjustRightInd w:val="0"/>
              <w:textAlignment w:val="baseline"/>
            </w:pPr>
            <w:r>
              <w:t>evaluation results indicate that, the average L1-RSRP difference (dB) of Top-1 predicted beam can be [0.4], whereas the 5%ile of L1-RSRP diff (dB) can be [0.3dB].</w:t>
            </w:r>
          </w:p>
          <w:p w14:paraId="5ED586EB" w14:textId="77777777" w:rsidR="00E01B10" w:rsidRDefault="003711E5">
            <w:pPr>
              <w:widowControl/>
              <w:numPr>
                <w:ilvl w:val="1"/>
                <w:numId w:val="40"/>
              </w:numPr>
              <w:overflowPunct w:val="0"/>
              <w:autoSpaceDE w:val="0"/>
              <w:autoSpaceDN w:val="0"/>
              <w:adjustRightInd w:val="0"/>
              <w:textAlignment w:val="baseline"/>
              <w:rPr>
                <w:u w:val="single"/>
              </w:rPr>
            </w:pPr>
            <w:r>
              <w:rPr>
                <w:u w:val="single"/>
              </w:rPr>
              <w:t>evaluation results indicate that, AI/ML achieves [99%] of the UE average throughput of the BMCase1 baseline Opt1 (exhaustive search over Set A beams), evaluation results indicate that, AI/ML achieves [94%] of the UE 5%ile throughput of the BMCase1 baseline Opt1.</w:t>
            </w:r>
          </w:p>
          <w:p w14:paraId="40A5D2C4" w14:textId="77777777" w:rsidR="00E01B10" w:rsidRDefault="003711E5">
            <w:pPr>
              <w:pStyle w:val="RAN1proposal"/>
              <w:numPr>
                <w:ilvl w:val="0"/>
                <w:numId w:val="41"/>
              </w:numPr>
              <w:spacing w:after="0"/>
              <w:jc w:val="both"/>
            </w:pPr>
            <w:r>
              <w:t xml:space="preserve">For BM-Case1, </w:t>
            </w:r>
            <w:r>
              <w:rPr>
                <w:lang w:eastAsia="zh-CN"/>
              </w:rPr>
              <w:t>RAN1 may further study the case of Set A/B are DL Tx and Set B/</w:t>
            </w:r>
            <w:r>
              <w:t>Set A are different.</w:t>
            </w:r>
          </w:p>
          <w:p w14:paraId="34938A89" w14:textId="77777777" w:rsidR="00E01B10" w:rsidRDefault="003711E5">
            <w:pPr>
              <w:pStyle w:val="af9"/>
              <w:widowControl/>
              <w:numPr>
                <w:ilvl w:val="0"/>
                <w:numId w:val="42"/>
              </w:numPr>
              <w:spacing w:after="240"/>
              <w:rPr>
                <w:rFonts w:cstheme="minorBidi"/>
                <w:b/>
              </w:rPr>
            </w:pPr>
            <w:r>
              <w:rPr>
                <w:rFonts w:cstheme="minorBidi"/>
                <w:b/>
              </w:rPr>
              <w:t>Set B is a wide beam codebook and Set A is a refined beam codebook</w:t>
            </w:r>
          </w:p>
          <w:p w14:paraId="1B3681BD" w14:textId="77777777" w:rsidR="00E01B10" w:rsidRDefault="003711E5">
            <w:pPr>
              <w:pStyle w:val="af9"/>
              <w:widowControl/>
              <w:numPr>
                <w:ilvl w:val="0"/>
                <w:numId w:val="42"/>
              </w:numPr>
              <w:spacing w:after="240"/>
              <w:rPr>
                <w:rFonts w:cstheme="minorBidi"/>
                <w:b/>
              </w:rPr>
            </w:pPr>
            <w:r>
              <w:rPr>
                <w:rFonts w:cstheme="minorBidi"/>
                <w:b/>
              </w:rPr>
              <w:t>Advance Set B designs are needed to provide sufficient refined beam prediction performance.</w:t>
            </w:r>
          </w:p>
          <w:p w14:paraId="151BEC94" w14:textId="77777777" w:rsidR="00E01B10" w:rsidRDefault="00E01B10">
            <w:pPr>
              <w:rPr>
                <w:lang w:eastAsia="en-US"/>
              </w:rPr>
            </w:pPr>
          </w:p>
        </w:tc>
      </w:tr>
      <w:tr w:rsidR="00E01B10" w14:paraId="63C22F66" w14:textId="77777777">
        <w:tc>
          <w:tcPr>
            <w:tcW w:w="1165" w:type="dxa"/>
          </w:tcPr>
          <w:p w14:paraId="6C2FD893" w14:textId="77777777" w:rsidR="00E01B10" w:rsidRDefault="003711E5">
            <w:pPr>
              <w:rPr>
                <w:lang w:eastAsia="en-US"/>
              </w:rPr>
            </w:pPr>
            <w:r>
              <w:rPr>
                <w:lang w:eastAsia="en-US"/>
              </w:rPr>
              <w:lastRenderedPageBreak/>
              <w:t>Qualcomm [22]</w:t>
            </w:r>
          </w:p>
        </w:tc>
        <w:tc>
          <w:tcPr>
            <w:tcW w:w="8571" w:type="dxa"/>
          </w:tcPr>
          <w:p w14:paraId="02947CE9" w14:textId="77777777" w:rsidR="00E01B10" w:rsidRDefault="003711E5">
            <w:pPr>
              <w:rPr>
                <w:lang w:eastAsia="en-US"/>
              </w:rPr>
            </w:pPr>
            <w:r>
              <w:rPr>
                <w:lang w:eastAsia="en-US"/>
              </w:rPr>
              <w:t>Top-1 (%)</w:t>
            </w:r>
            <w:r>
              <w:rPr>
                <w:lang w:eastAsia="en-US"/>
              </w:rPr>
              <w:tab/>
              <w:t>59.9/ 24.6</w:t>
            </w:r>
          </w:p>
          <w:p w14:paraId="1588B3B7" w14:textId="77777777" w:rsidR="00E01B10" w:rsidRDefault="003711E5">
            <w:pPr>
              <w:rPr>
                <w:lang w:eastAsia="en-US"/>
              </w:rPr>
            </w:pPr>
            <w:r>
              <w:rPr>
                <w:lang w:eastAsia="en-US"/>
              </w:rPr>
              <w:t>Top-2/1 (%)</w:t>
            </w:r>
            <w:r>
              <w:rPr>
                <w:lang w:eastAsia="en-US"/>
              </w:rPr>
              <w:tab/>
              <w:t>76.5/ 41.4</w:t>
            </w:r>
          </w:p>
          <w:p w14:paraId="38632862" w14:textId="77777777" w:rsidR="00E01B10" w:rsidRDefault="003711E5">
            <w:pPr>
              <w:rPr>
                <w:lang w:eastAsia="en-US"/>
              </w:rPr>
            </w:pPr>
            <w:r>
              <w:rPr>
                <w:lang w:eastAsia="en-US"/>
              </w:rPr>
              <w:t>Top-5/1 (%)</w:t>
            </w:r>
            <w:r>
              <w:rPr>
                <w:lang w:eastAsia="en-US"/>
              </w:rPr>
              <w:tab/>
              <w:t>91.2/ 73.6</w:t>
            </w:r>
          </w:p>
          <w:p w14:paraId="4F110B39" w14:textId="77777777" w:rsidR="00E01B10" w:rsidRDefault="003711E5">
            <w:pPr>
              <w:rPr>
                <w:lang w:eastAsia="en-US"/>
              </w:rPr>
            </w:pPr>
            <w:r>
              <w:rPr>
                <w:lang w:eastAsia="en-US"/>
              </w:rPr>
              <w:t>1-dB marginal accuracy (%)</w:t>
            </w:r>
            <w:r>
              <w:rPr>
                <w:lang w:eastAsia="en-US"/>
              </w:rPr>
              <w:tab/>
              <w:t>88.1/ 48.5</w:t>
            </w:r>
          </w:p>
          <w:p w14:paraId="5BE85875" w14:textId="77777777" w:rsidR="00E01B10" w:rsidRDefault="003711E5">
            <w:pPr>
              <w:rPr>
                <w:lang w:eastAsia="en-US"/>
              </w:rPr>
            </w:pPr>
            <w:r>
              <w:rPr>
                <w:lang w:eastAsia="en-US"/>
              </w:rPr>
              <w:t>Avg. L1-RSRP difference in dB</w:t>
            </w:r>
            <w:r>
              <w:rPr>
                <w:lang w:eastAsia="en-US"/>
              </w:rPr>
              <w:tab/>
              <w:t>0.43/ 2.08</w:t>
            </w:r>
          </w:p>
          <w:p w14:paraId="7B9656AB" w14:textId="77777777" w:rsidR="00E01B10" w:rsidRDefault="003711E5">
            <w:pPr>
              <w:rPr>
                <w:lang w:eastAsia="en-US"/>
              </w:rPr>
            </w:pPr>
            <w:r>
              <w:rPr>
                <w:lang w:eastAsia="en-US"/>
              </w:rPr>
              <w:t>RS overhead Reduction (%)</w:t>
            </w:r>
            <w:r>
              <w:rPr>
                <w:lang w:eastAsia="en-US"/>
              </w:rPr>
              <w:tab/>
              <w:t>87.5</w:t>
            </w:r>
          </w:p>
          <w:p w14:paraId="5187D9FA" w14:textId="77777777" w:rsidR="00E01B10" w:rsidRDefault="003711E5">
            <w:pPr>
              <w:rPr>
                <w:lang w:eastAsia="en-US"/>
              </w:rPr>
            </w:pPr>
            <w:r>
              <w:rPr>
                <w:lang w:eastAsia="en-US"/>
              </w:rPr>
              <w:t xml:space="preserve">24WB =&gt; 192 NB </w:t>
            </w:r>
          </w:p>
        </w:tc>
      </w:tr>
      <w:tr w:rsidR="00E01B10" w14:paraId="118CE84D" w14:textId="77777777">
        <w:tc>
          <w:tcPr>
            <w:tcW w:w="1165" w:type="dxa"/>
          </w:tcPr>
          <w:p w14:paraId="2BA14541" w14:textId="77777777" w:rsidR="00E01B10" w:rsidRDefault="003711E5">
            <w:pPr>
              <w:rPr>
                <w:lang w:eastAsia="en-US"/>
              </w:rPr>
            </w:pPr>
            <w:r>
              <w:rPr>
                <w:lang w:eastAsia="en-US"/>
              </w:rPr>
              <w:t>Samsung [24]</w:t>
            </w:r>
          </w:p>
        </w:tc>
        <w:tc>
          <w:tcPr>
            <w:tcW w:w="8571" w:type="dxa"/>
          </w:tcPr>
          <w:p w14:paraId="64EAA959" w14:textId="77777777" w:rsidR="00E01B10" w:rsidRDefault="003711E5">
            <w:pPr>
              <w:pStyle w:val="a4"/>
              <w:rPr>
                <w:rFonts w:eastAsia="宋体"/>
                <w:lang w:eastAsia="zh-CN"/>
              </w:rPr>
            </w:pPr>
            <w:bookmarkStart w:id="13" w:name="_Ref111198817"/>
            <w:r>
              <w:t xml:space="preserve">Observation # </w:t>
            </w:r>
            <w:r w:rsidR="007B433D">
              <w:fldChar w:fldCharType="begin"/>
            </w:r>
            <w:r w:rsidR="007B433D">
              <w:instrText xml:space="preserve"> SEQ Observation_# \* ARABIC </w:instrText>
            </w:r>
            <w:r w:rsidR="007B433D">
              <w:fldChar w:fldCharType="separate"/>
            </w:r>
            <w:r>
              <w:t>7</w:t>
            </w:r>
            <w:r w:rsidR="007B433D">
              <w:fldChar w:fldCharType="end"/>
            </w:r>
            <w:r>
              <w:t xml:space="preserve"> </w:t>
            </w:r>
            <w:r>
              <w:rPr>
                <w:rFonts w:eastAsia="宋体"/>
                <w:lang w:eastAsia="zh-CN"/>
              </w:rPr>
              <w:t>: For spatial domain prediction, AI can provide better performance in terms of beam prediction accuracy than non-AI based scheme with the measurements of a set of wide beams and a subset of narrow beams to select a best beam among a full set of narrow beams.</w:t>
            </w:r>
            <w:bookmarkEnd w:id="13"/>
          </w:p>
          <w:p w14:paraId="196FBA43" w14:textId="77777777" w:rsidR="00E01B10" w:rsidRDefault="003711E5">
            <w:pPr>
              <w:pStyle w:val="a4"/>
              <w:spacing w:line="276" w:lineRule="auto"/>
              <w:rPr>
                <w:rFonts w:eastAsia="宋体"/>
                <w:lang w:eastAsia="zh-CN"/>
              </w:rPr>
            </w:pPr>
            <w:bookmarkStart w:id="14" w:name="_Ref111198819"/>
            <w:r>
              <w:t xml:space="preserve">Observation # </w:t>
            </w:r>
            <w:r w:rsidR="007B433D">
              <w:fldChar w:fldCharType="begin"/>
            </w:r>
            <w:r w:rsidR="007B433D">
              <w:instrText xml:space="preserve"> SEQ Observation_# \* ARABIC </w:instrText>
            </w:r>
            <w:r w:rsidR="007B433D">
              <w:fldChar w:fldCharType="separate"/>
            </w:r>
            <w:r>
              <w:t>8</w:t>
            </w:r>
            <w:r w:rsidR="007B433D">
              <w:fldChar w:fldCharType="end"/>
            </w:r>
            <w:r>
              <w:rPr>
                <w:rFonts w:eastAsia="宋体"/>
                <w:lang w:eastAsia="zh-CN"/>
              </w:rPr>
              <w:t>: For spatial domain prediction, AI can predict the best narrow beam based on the measurements of wide beams only with decent performance.</w:t>
            </w:r>
            <w:bookmarkEnd w:id="14"/>
            <w:r>
              <w:rPr>
                <w:rFonts w:eastAsia="宋体"/>
                <w:lang w:eastAsia="zh-CN"/>
              </w:rPr>
              <w:t xml:space="preserve"> </w:t>
            </w:r>
          </w:p>
          <w:p w14:paraId="6E496AA3" w14:textId="77777777" w:rsidR="00E01B10" w:rsidRDefault="00E01B10">
            <w:pPr>
              <w:rPr>
                <w:lang w:eastAsia="en-US"/>
              </w:rPr>
            </w:pPr>
          </w:p>
        </w:tc>
      </w:tr>
    </w:tbl>
    <w:p w14:paraId="65B899D4" w14:textId="77777777" w:rsidR="00E01B10" w:rsidRDefault="00E01B10">
      <w:pPr>
        <w:rPr>
          <w:lang w:eastAsia="en-US"/>
        </w:rPr>
      </w:pPr>
    </w:p>
    <w:p w14:paraId="75F23B45" w14:textId="77777777" w:rsidR="00E01B10" w:rsidRDefault="00E01B10">
      <w:pPr>
        <w:rPr>
          <w:lang w:eastAsia="en-US"/>
        </w:rPr>
      </w:pPr>
    </w:p>
    <w:p w14:paraId="68D8BD6D" w14:textId="77777777" w:rsidR="00E01B10" w:rsidRDefault="003711E5">
      <w:pPr>
        <w:pStyle w:val="30"/>
        <w:numPr>
          <w:ilvl w:val="2"/>
          <w:numId w:val="1"/>
        </w:numPr>
        <w:tabs>
          <w:tab w:val="left" w:pos="1440"/>
        </w:tabs>
      </w:pPr>
      <w:r>
        <w:t xml:space="preserve">Performance with different UE distribution </w:t>
      </w:r>
    </w:p>
    <w:p w14:paraId="5DE7E612" w14:textId="77777777" w:rsidR="00E01B10" w:rsidRDefault="00E01B10">
      <w:pPr>
        <w:rPr>
          <w:lang w:eastAsia="en-US"/>
        </w:rPr>
      </w:pPr>
    </w:p>
    <w:tbl>
      <w:tblPr>
        <w:tblStyle w:val="af5"/>
        <w:tblW w:w="0" w:type="auto"/>
        <w:tblLook w:val="04A0" w:firstRow="1" w:lastRow="0" w:firstColumn="1" w:lastColumn="0" w:noHBand="0" w:noVBand="1"/>
      </w:tblPr>
      <w:tblGrid>
        <w:gridCol w:w="1435"/>
        <w:gridCol w:w="8301"/>
      </w:tblGrid>
      <w:tr w:rsidR="00E01B10" w14:paraId="495CFAB1" w14:textId="77777777">
        <w:tc>
          <w:tcPr>
            <w:tcW w:w="1435" w:type="dxa"/>
            <w:shd w:val="clear" w:color="auto" w:fill="E7E6E6" w:themeFill="background2"/>
          </w:tcPr>
          <w:p w14:paraId="24723AD3" w14:textId="77777777" w:rsidR="00E01B10" w:rsidRDefault="003711E5">
            <w:pPr>
              <w:pStyle w:val="00Text"/>
            </w:pPr>
            <w:r>
              <w:rPr>
                <w:rFonts w:hint="eastAsia"/>
              </w:rPr>
              <w:t>Companies</w:t>
            </w:r>
          </w:p>
        </w:tc>
        <w:tc>
          <w:tcPr>
            <w:tcW w:w="8301" w:type="dxa"/>
            <w:shd w:val="clear" w:color="auto" w:fill="E7E6E6" w:themeFill="background2"/>
          </w:tcPr>
          <w:p w14:paraId="4D4774E9" w14:textId="77777777" w:rsidR="00E01B10" w:rsidRDefault="003711E5">
            <w:pPr>
              <w:pStyle w:val="00Text"/>
            </w:pPr>
            <w:r>
              <w:rPr>
                <w:rFonts w:hint="eastAsia"/>
              </w:rPr>
              <w:t>Observations</w:t>
            </w:r>
          </w:p>
        </w:tc>
      </w:tr>
      <w:tr w:rsidR="00E01B10" w14:paraId="3C73C211" w14:textId="77777777">
        <w:tc>
          <w:tcPr>
            <w:tcW w:w="1435" w:type="dxa"/>
          </w:tcPr>
          <w:p w14:paraId="0F0A2F4C" w14:textId="77777777" w:rsidR="00E01B10" w:rsidRDefault="003711E5">
            <w:pPr>
              <w:pStyle w:val="00Text"/>
            </w:pPr>
            <w:proofErr w:type="gramStart"/>
            <w:r>
              <w:lastRenderedPageBreak/>
              <w:t>IDC[</w:t>
            </w:r>
            <w:proofErr w:type="gramEnd"/>
            <w:r>
              <w:t>2]</w:t>
            </w:r>
          </w:p>
        </w:tc>
        <w:tc>
          <w:tcPr>
            <w:tcW w:w="8301" w:type="dxa"/>
          </w:tcPr>
          <w:p w14:paraId="14C525AB" w14:textId="77777777" w:rsidR="00E01B10" w:rsidRDefault="003711E5">
            <w:pPr>
              <w:spacing w:before="120" w:line="276" w:lineRule="auto"/>
              <w:rPr>
                <w:b/>
                <w:bCs/>
                <w:i/>
                <w:iCs/>
                <w:u w:val="single"/>
                <w:lang w:eastAsia="ko-KR"/>
              </w:rPr>
            </w:pPr>
            <w:r>
              <w:rPr>
                <w:b/>
                <w:bCs/>
                <w:i/>
                <w:iCs/>
                <w:u w:val="single"/>
                <w:lang w:eastAsia="ko-KR"/>
              </w:rPr>
              <w:t>100% outdoor vs 20% outdoor:</w:t>
            </w:r>
          </w:p>
          <w:p w14:paraId="6A42C74B" w14:textId="77777777" w:rsidR="00E01B10" w:rsidRDefault="003711E5">
            <w:pPr>
              <w:pStyle w:val="af9"/>
              <w:numPr>
                <w:ilvl w:val="0"/>
                <w:numId w:val="43"/>
              </w:numPr>
              <w:spacing w:before="120" w:line="276" w:lineRule="auto"/>
              <w:rPr>
                <w:b/>
                <w:bCs/>
                <w:i/>
                <w:iCs/>
                <w:u w:val="single"/>
                <w:lang w:eastAsia="ko-KR"/>
              </w:rPr>
            </w:pPr>
            <w:r>
              <w:rPr>
                <w:b/>
                <w:bCs/>
                <w:i/>
                <w:iCs/>
                <w:u w:val="single"/>
                <w:lang w:eastAsia="ko-KR"/>
              </w:rPr>
              <w:t xml:space="preserve">(Set B/Set A=1/2) 89.21% vs 87.19% (Top 1) </w:t>
            </w:r>
          </w:p>
          <w:p w14:paraId="1EE46E9A" w14:textId="77777777" w:rsidR="00E01B10" w:rsidRDefault="003711E5">
            <w:pPr>
              <w:pStyle w:val="af9"/>
              <w:numPr>
                <w:ilvl w:val="0"/>
                <w:numId w:val="43"/>
              </w:numPr>
              <w:spacing w:before="120" w:line="276" w:lineRule="auto"/>
              <w:rPr>
                <w:b/>
                <w:bCs/>
                <w:i/>
                <w:iCs/>
                <w:u w:val="single"/>
                <w:lang w:eastAsia="ko-KR"/>
              </w:rPr>
            </w:pPr>
            <w:r>
              <w:rPr>
                <w:b/>
                <w:bCs/>
                <w:i/>
                <w:iCs/>
                <w:u w:val="single"/>
                <w:lang w:eastAsia="ko-KR"/>
              </w:rPr>
              <w:t xml:space="preserve">(Set B/Set A=1/4) 78.40% vs 72.91% (Top 1) </w:t>
            </w:r>
          </w:p>
        </w:tc>
      </w:tr>
      <w:tr w:rsidR="00E01B10" w14:paraId="07C9D644" w14:textId="77777777">
        <w:tc>
          <w:tcPr>
            <w:tcW w:w="1435" w:type="dxa"/>
          </w:tcPr>
          <w:p w14:paraId="3FE8E1E3" w14:textId="77777777" w:rsidR="00E01B10" w:rsidRDefault="003711E5">
            <w:pPr>
              <w:pStyle w:val="00Text"/>
            </w:pPr>
            <w:r>
              <w:t>ZTE [4]</w:t>
            </w:r>
          </w:p>
        </w:tc>
        <w:tc>
          <w:tcPr>
            <w:tcW w:w="8301" w:type="dxa"/>
          </w:tcPr>
          <w:p w14:paraId="642EA7E4" w14:textId="77777777" w:rsidR="00E01B10" w:rsidRDefault="003711E5">
            <w:pPr>
              <w:pStyle w:val="00Text"/>
              <w:rPr>
                <w:b/>
                <w:bCs/>
                <w:lang w:val="en-GB"/>
              </w:rPr>
            </w:pPr>
            <w:r>
              <w:rPr>
                <w:b/>
                <w:bCs/>
                <w:lang w:val="en-GB"/>
              </w:rPr>
              <w:t xml:space="preserve">Observation 24: </w:t>
            </w:r>
            <w:r>
              <w:rPr>
                <w:b/>
                <w:bCs/>
                <w:lang w:val="en-GB"/>
              </w:rPr>
              <w:tab/>
              <w:t>The AI/ML model can achieve a better beam prediction performance with UE distribution of 100% outdoor than with UE distribution of 80% indoor and 20% outdoor.</w:t>
            </w:r>
          </w:p>
          <w:p w14:paraId="6CEBBB47" w14:textId="77777777" w:rsidR="00E01B10" w:rsidRDefault="003711E5">
            <w:pPr>
              <w:widowControl/>
              <w:spacing w:after="160" w:line="276" w:lineRule="auto"/>
            </w:pPr>
            <w:r>
              <w:t>20%=&gt;20%     81%</w:t>
            </w:r>
          </w:p>
          <w:p w14:paraId="2A7C90C0" w14:textId="77777777" w:rsidR="00E01B10" w:rsidRDefault="003711E5">
            <w:pPr>
              <w:widowControl/>
              <w:spacing w:after="160" w:line="276" w:lineRule="auto"/>
            </w:pPr>
            <w:r>
              <w:t>100%=&gt;100%    88%</w:t>
            </w:r>
          </w:p>
        </w:tc>
      </w:tr>
      <w:tr w:rsidR="00E01B10" w14:paraId="619A4F41" w14:textId="77777777">
        <w:tc>
          <w:tcPr>
            <w:tcW w:w="1435" w:type="dxa"/>
          </w:tcPr>
          <w:p w14:paraId="652DB13D" w14:textId="77777777" w:rsidR="00E01B10" w:rsidRDefault="003711E5">
            <w:pPr>
              <w:pStyle w:val="00Text"/>
            </w:pPr>
            <w:r>
              <w:t>Xiaomi [14]</w:t>
            </w:r>
          </w:p>
        </w:tc>
        <w:tc>
          <w:tcPr>
            <w:tcW w:w="8301" w:type="dxa"/>
          </w:tcPr>
          <w:p w14:paraId="24F55664" w14:textId="77777777" w:rsidR="00E01B10" w:rsidRDefault="003711E5">
            <w:pPr>
              <w:pStyle w:val="00Text"/>
            </w:pPr>
            <w:r>
              <w:t>20out door   74.3</w:t>
            </w:r>
          </w:p>
          <w:p w14:paraId="72FFFD03" w14:textId="77777777" w:rsidR="00E01B10" w:rsidRDefault="003711E5">
            <w:pPr>
              <w:pStyle w:val="00Text"/>
            </w:pPr>
            <w:r>
              <w:t xml:space="preserve">100% out </w:t>
            </w:r>
            <w:proofErr w:type="gramStart"/>
            <w:r>
              <w:t>door  68</w:t>
            </w:r>
            <w:proofErr w:type="gramEnd"/>
            <w:r>
              <w:t>.1</w:t>
            </w:r>
          </w:p>
        </w:tc>
      </w:tr>
      <w:tr w:rsidR="00E01B10" w14:paraId="1C8487AD" w14:textId="77777777">
        <w:tc>
          <w:tcPr>
            <w:tcW w:w="1435" w:type="dxa"/>
          </w:tcPr>
          <w:p w14:paraId="77DF517E" w14:textId="77777777" w:rsidR="00E01B10" w:rsidRDefault="003711E5">
            <w:pPr>
              <w:pStyle w:val="00Text"/>
            </w:pPr>
            <w:proofErr w:type="spellStart"/>
            <w:r>
              <w:t>Sansung</w:t>
            </w:r>
            <w:proofErr w:type="spellEnd"/>
            <w:r>
              <w:t xml:space="preserve"> [24]</w:t>
            </w:r>
          </w:p>
        </w:tc>
        <w:tc>
          <w:tcPr>
            <w:tcW w:w="8301" w:type="dxa"/>
          </w:tcPr>
          <w:p w14:paraId="4D4649A8" w14:textId="77777777" w:rsidR="00E01B10" w:rsidRDefault="003711E5">
            <w:pPr>
              <w:rPr>
                <w:b/>
                <w:bCs/>
                <w:lang w:eastAsia="en-US"/>
              </w:rPr>
            </w:pPr>
            <w:bookmarkStart w:id="15" w:name="_Ref135066895"/>
            <w:bookmarkStart w:id="16" w:name="_Ref135066961"/>
            <w:r>
              <w:rPr>
                <w:b/>
                <w:bCs/>
              </w:rPr>
              <w:t xml:space="preserve">Observation # </w:t>
            </w:r>
            <w:r>
              <w:rPr>
                <w:b/>
                <w:bCs/>
              </w:rPr>
              <w:fldChar w:fldCharType="begin"/>
            </w:r>
            <w:r>
              <w:rPr>
                <w:b/>
                <w:bCs/>
              </w:rPr>
              <w:instrText xml:space="preserve"> SEQ Observation_# \* ARABIC </w:instrText>
            </w:r>
            <w:r>
              <w:rPr>
                <w:b/>
                <w:bCs/>
              </w:rPr>
              <w:fldChar w:fldCharType="separate"/>
            </w:r>
            <w:r>
              <w:rPr>
                <w:b/>
                <w:bCs/>
              </w:rPr>
              <w:t>9</w:t>
            </w:r>
            <w:r>
              <w:rPr>
                <w:b/>
                <w:bCs/>
              </w:rPr>
              <w:fldChar w:fldCharType="end"/>
            </w:r>
            <w:r>
              <w:rPr>
                <w:rFonts w:eastAsia="宋体"/>
                <w:b/>
                <w:bCs/>
              </w:rPr>
              <w:t>:</w:t>
            </w:r>
            <w:bookmarkEnd w:id="15"/>
            <w:r>
              <w:rPr>
                <w:rFonts w:eastAsia="宋体"/>
                <w:b/>
                <w:bCs/>
              </w:rPr>
              <w:t xml:space="preserve"> </w:t>
            </w:r>
            <w:r>
              <w:rPr>
                <w:b/>
                <w:bCs/>
                <w:lang w:eastAsia="en-US"/>
              </w:rPr>
              <w:t>For BM-Case1, AI/ML may have different performance in different scenarios. For example, based on the evaluation results AI/ML can achieve better beam prediction performance with 20% outdoor UE distribution than with UE distribution: 20% indoor and 80% outdoor.</w:t>
            </w:r>
            <w:bookmarkEnd w:id="16"/>
            <w:r>
              <w:rPr>
                <w:b/>
                <w:bCs/>
                <w:lang w:eastAsia="en-US"/>
              </w:rPr>
              <w:t xml:space="preserve"> </w:t>
            </w:r>
          </w:p>
        </w:tc>
      </w:tr>
      <w:tr w:rsidR="00E01B10" w14:paraId="18BDB83F" w14:textId="77777777">
        <w:tc>
          <w:tcPr>
            <w:tcW w:w="1435" w:type="dxa"/>
          </w:tcPr>
          <w:p w14:paraId="2355C2EE" w14:textId="77777777" w:rsidR="00E01B10" w:rsidRDefault="003711E5">
            <w:pPr>
              <w:pStyle w:val="00Text"/>
            </w:pPr>
            <w:proofErr w:type="gramStart"/>
            <w:r>
              <w:t>DoCoMo[</w:t>
            </w:r>
            <w:proofErr w:type="gramEnd"/>
            <w:r>
              <w:t>25]</w:t>
            </w:r>
          </w:p>
        </w:tc>
        <w:tc>
          <w:tcPr>
            <w:tcW w:w="8301" w:type="dxa"/>
          </w:tcPr>
          <w:p w14:paraId="2C23D817" w14:textId="77777777" w:rsidR="00E01B10" w:rsidRDefault="003711E5">
            <w:pPr>
              <w:spacing w:beforeLines="100" w:before="312"/>
              <w:rPr>
                <w:rFonts w:eastAsia="Yu Mincho"/>
                <w:b/>
                <w:sz w:val="22"/>
                <w:szCs w:val="22"/>
              </w:rPr>
            </w:pPr>
            <w:r>
              <w:rPr>
                <w:rFonts w:eastAsia="Yu Mincho"/>
                <w:b/>
                <w:sz w:val="22"/>
                <w:szCs w:val="22"/>
                <w:u w:val="single"/>
              </w:rPr>
              <w:t>Observation 6:</w:t>
            </w:r>
            <w:r>
              <w:rPr>
                <w:rFonts w:eastAsia="Yu Mincho"/>
                <w:b/>
                <w:sz w:val="22"/>
                <w:szCs w:val="22"/>
              </w:rPr>
              <w:t xml:space="preserve"> For spatial beam prediction Scenario A and Scenario B:</w:t>
            </w:r>
          </w:p>
          <w:p w14:paraId="7625A399" w14:textId="77777777" w:rsidR="00E01B10" w:rsidRDefault="003711E5">
            <w:pPr>
              <w:pStyle w:val="af9"/>
              <w:widowControl/>
              <w:numPr>
                <w:ilvl w:val="0"/>
                <w:numId w:val="44"/>
              </w:numPr>
              <w:contextualSpacing w:val="0"/>
              <w:rPr>
                <w:rFonts w:eastAsia="Yu Mincho"/>
                <w:b/>
                <w:sz w:val="22"/>
                <w:szCs w:val="22"/>
              </w:rPr>
            </w:pPr>
            <w:r>
              <w:rPr>
                <w:rFonts w:eastAsia="Yu Mincho"/>
                <w:b/>
                <w:sz w:val="22"/>
                <w:szCs w:val="22"/>
              </w:rPr>
              <w:t>The AI/ML model trained with mixed data from different UE distribution could provide acceptable generalization performance.</w:t>
            </w:r>
          </w:p>
          <w:p w14:paraId="1D021C18" w14:textId="77777777" w:rsidR="00E01B10" w:rsidRDefault="003711E5">
            <w:pPr>
              <w:pStyle w:val="af9"/>
              <w:widowControl/>
              <w:numPr>
                <w:ilvl w:val="0"/>
                <w:numId w:val="44"/>
              </w:numPr>
              <w:contextualSpacing w:val="0"/>
              <w:rPr>
                <w:rFonts w:eastAsia="Yu Mincho"/>
                <w:b/>
                <w:sz w:val="22"/>
                <w:szCs w:val="22"/>
              </w:rPr>
            </w:pPr>
            <w:r>
              <w:rPr>
                <w:rFonts w:eastAsia="宋体" w:hint="eastAsia"/>
                <w:b/>
                <w:sz w:val="22"/>
                <w:szCs w:val="22"/>
              </w:rPr>
              <w:t>T</w:t>
            </w:r>
            <w:r>
              <w:rPr>
                <w:rFonts w:eastAsia="宋体"/>
                <w:b/>
                <w:sz w:val="22"/>
                <w:szCs w:val="22"/>
              </w:rPr>
              <w:t>he AI/ML model trained by data with 100% outdoor UE distribution could always provide good beam prediction performance even if it is applied for the data with 20% indoor and 80% outdoor UE distribution.</w:t>
            </w:r>
          </w:p>
          <w:p w14:paraId="74FC93C4" w14:textId="77777777" w:rsidR="00E01B10" w:rsidRDefault="00E01B10">
            <w:pPr>
              <w:pStyle w:val="00Text"/>
            </w:pPr>
          </w:p>
        </w:tc>
      </w:tr>
      <w:tr w:rsidR="00E01B10" w14:paraId="69D0F916" w14:textId="77777777">
        <w:tc>
          <w:tcPr>
            <w:tcW w:w="1435" w:type="dxa"/>
          </w:tcPr>
          <w:p w14:paraId="41520E0C" w14:textId="77777777" w:rsidR="00E01B10" w:rsidRDefault="003711E5">
            <w:pPr>
              <w:pStyle w:val="00Text"/>
            </w:pPr>
            <w:proofErr w:type="spellStart"/>
            <w:r>
              <w:t>CEWiT</w:t>
            </w:r>
            <w:proofErr w:type="spellEnd"/>
            <w:r>
              <w:t xml:space="preserve"> [29]</w:t>
            </w:r>
          </w:p>
        </w:tc>
        <w:tc>
          <w:tcPr>
            <w:tcW w:w="8301" w:type="dxa"/>
          </w:tcPr>
          <w:p w14:paraId="03F1AEF1" w14:textId="77777777" w:rsidR="00E01B10" w:rsidRDefault="003711E5">
            <w:pPr>
              <w:shd w:val="clear" w:color="auto" w:fill="FFFFFF"/>
              <w:tabs>
                <w:tab w:val="left" w:pos="570"/>
              </w:tabs>
              <w:rPr>
                <w:rFonts w:eastAsia="Microsoft YaHei UI" w:cs="Times"/>
                <w:b/>
                <w:bCs/>
                <w:color w:val="000000"/>
                <w:lang w:val="en-IN"/>
              </w:rPr>
            </w:pPr>
            <w:r>
              <w:rPr>
                <w:rFonts w:eastAsia="Microsoft YaHei UI" w:cs="Times"/>
                <w:b/>
                <w:bCs/>
                <w:color w:val="000000"/>
                <w:lang w:val="en-IN"/>
              </w:rPr>
              <w:t xml:space="preserve">Observation 3: </w:t>
            </w:r>
            <w:r>
              <w:rPr>
                <w:rFonts w:eastAsia="Microsoft YaHei UI" w:cs="Times"/>
                <w:b/>
                <w:bCs/>
                <w:color w:val="000000"/>
              </w:rPr>
              <w:t>For the case when Set B of beams is fixed, evaluation results show that the beam prediction accuracy degrades by approximately 16.8% in terms of Top-1 beam prediction accuracy when the UE distribution is changed from 100% outdoor to 80% indoor, 20% outdoor.</w:t>
            </w:r>
          </w:p>
        </w:tc>
      </w:tr>
    </w:tbl>
    <w:p w14:paraId="10F0C146" w14:textId="77777777" w:rsidR="00E01B10" w:rsidRDefault="00E01B10">
      <w:pPr>
        <w:rPr>
          <w:lang w:eastAsia="en-US"/>
        </w:rPr>
      </w:pPr>
    </w:p>
    <w:p w14:paraId="7F334CB4" w14:textId="77777777" w:rsidR="00E01B10" w:rsidRDefault="00E01B10">
      <w:pPr>
        <w:rPr>
          <w:b/>
          <w:bCs/>
          <w:lang w:eastAsia="en-US"/>
        </w:rPr>
      </w:pPr>
    </w:p>
    <w:p w14:paraId="6E129105" w14:textId="77777777" w:rsidR="00E01B10" w:rsidRDefault="003711E5">
      <w:pPr>
        <w:pStyle w:val="30"/>
        <w:numPr>
          <w:ilvl w:val="2"/>
          <w:numId w:val="1"/>
        </w:numPr>
        <w:tabs>
          <w:tab w:val="left" w:pos="1440"/>
        </w:tabs>
      </w:pPr>
      <w:r>
        <w:t xml:space="preserve">Performance with different Set B </w:t>
      </w:r>
    </w:p>
    <w:tbl>
      <w:tblPr>
        <w:tblStyle w:val="af5"/>
        <w:tblW w:w="0" w:type="auto"/>
        <w:tblLook w:val="04A0" w:firstRow="1" w:lastRow="0" w:firstColumn="1" w:lastColumn="0" w:noHBand="0" w:noVBand="1"/>
      </w:tblPr>
      <w:tblGrid>
        <w:gridCol w:w="9736"/>
      </w:tblGrid>
      <w:tr w:rsidR="00E01B10" w14:paraId="3D186413" w14:textId="77777777">
        <w:tc>
          <w:tcPr>
            <w:tcW w:w="9736" w:type="dxa"/>
          </w:tcPr>
          <w:p w14:paraId="595261EE" w14:textId="77777777" w:rsidR="00E01B10" w:rsidRDefault="003711E5">
            <w:pPr>
              <w:rPr>
                <w:b/>
                <w:bCs/>
              </w:rPr>
            </w:pPr>
            <w:r>
              <w:rPr>
                <w:b/>
                <w:bCs/>
              </w:rPr>
              <w:t>Observation</w:t>
            </w:r>
          </w:p>
          <w:p w14:paraId="4883BDB4" w14:textId="77777777" w:rsidR="00E01B10" w:rsidRDefault="003711E5">
            <w:pPr>
              <w:pStyle w:val="af9"/>
              <w:widowControl/>
              <w:numPr>
                <w:ilvl w:val="0"/>
                <w:numId w:val="45"/>
              </w:numPr>
              <w:shd w:val="clear" w:color="auto" w:fill="FFFFFF"/>
              <w:tabs>
                <w:tab w:val="clear" w:pos="720"/>
              </w:tabs>
              <w:ind w:leftChars="105" w:left="570"/>
              <w:contextualSpacing w:val="0"/>
              <w:rPr>
                <w:rFonts w:eastAsia="Microsoft YaHei UI"/>
                <w:color w:val="000000"/>
              </w:rPr>
            </w:pPr>
            <w:r>
              <w:rPr>
                <w:rFonts w:eastAsia="Microsoft YaHei UI"/>
                <w:color w:val="000000"/>
              </w:rPr>
              <w:t>For BM-Case1 DL Tx beam prediction, when Set B is a subset of Set A without considering other generalization aspects with the measurements from the best Rx beam without UE rotation.</w:t>
            </w:r>
          </w:p>
          <w:p w14:paraId="01117EDB" w14:textId="77777777" w:rsidR="00E01B10" w:rsidRDefault="003711E5">
            <w:pPr>
              <w:pStyle w:val="af9"/>
              <w:widowControl/>
              <w:numPr>
                <w:ilvl w:val="1"/>
                <w:numId w:val="45"/>
              </w:numPr>
              <w:shd w:val="clear" w:color="auto" w:fill="FFFFFF"/>
              <w:tabs>
                <w:tab w:val="clear" w:pos="1440"/>
              </w:tabs>
              <w:ind w:leftChars="465" w:left="1290"/>
              <w:contextualSpacing w:val="0"/>
              <w:rPr>
                <w:rFonts w:eastAsia="Microsoft YaHei UI"/>
                <w:color w:val="000000"/>
              </w:rPr>
            </w:pPr>
            <w:r>
              <w:rPr>
                <w:rFonts w:eastAsia="Microsoft YaHei UI"/>
                <w:color w:val="000000"/>
              </w:rPr>
              <w:t>(</w:t>
            </w:r>
            <w:proofErr w:type="spellStart"/>
            <w:r>
              <w:rPr>
                <w:rFonts w:eastAsia="Microsoft YaHei UI"/>
                <w:color w:val="000000"/>
              </w:rPr>
              <w:t>Opt</w:t>
            </w:r>
            <w:proofErr w:type="spellEnd"/>
            <w:r>
              <w:rPr>
                <w:rFonts w:eastAsia="Microsoft YaHei UI"/>
                <w:color w:val="000000"/>
              </w:rPr>
              <w:t xml:space="preserve"> 2B) For the case that Set B of beams is changed among pre-configured patterns, evaluation results [from 4 sources] show that the beam prediction accuracy degrades [no more than 5%] in terms of Top-1 beam prediction accuracy than when Set B is fixed across training and inference, where the [one source] used [24] pre-configured patterns and the rest of sources use [4 or 5] patterns; evaluation results [from 1 source] show that the beam prediction accuracy degrades [about 10%] in terms of Top-1 beam prediction accuracy than when Set B is fixed across training and inference. </w:t>
            </w:r>
          </w:p>
          <w:p w14:paraId="173C5095" w14:textId="77777777" w:rsidR="00E01B10" w:rsidRDefault="003711E5">
            <w:pPr>
              <w:pStyle w:val="af9"/>
              <w:widowControl/>
              <w:numPr>
                <w:ilvl w:val="2"/>
                <w:numId w:val="45"/>
              </w:numPr>
              <w:shd w:val="clear" w:color="auto" w:fill="FFFFFF"/>
              <w:tabs>
                <w:tab w:val="clear" w:pos="2160"/>
              </w:tabs>
              <w:ind w:leftChars="825" w:left="2010"/>
              <w:contextualSpacing w:val="0"/>
              <w:rPr>
                <w:rFonts w:eastAsia="Microsoft YaHei UI"/>
                <w:color w:val="000000"/>
              </w:rPr>
            </w:pPr>
            <w:r>
              <w:rPr>
                <w:rFonts w:eastAsia="Microsoft YaHei UI"/>
                <w:color w:val="000000"/>
              </w:rPr>
              <w:t>Note: the above performance can also be treated as training with mixed patterns of Set B of beam, and testing with mixed patterns Set B of beams. </w:t>
            </w:r>
          </w:p>
          <w:p w14:paraId="7FEC205E" w14:textId="77777777" w:rsidR="00E01B10" w:rsidRDefault="003711E5">
            <w:pPr>
              <w:pStyle w:val="af9"/>
              <w:widowControl/>
              <w:numPr>
                <w:ilvl w:val="1"/>
                <w:numId w:val="45"/>
              </w:numPr>
              <w:shd w:val="clear" w:color="auto" w:fill="FFFFFF"/>
              <w:tabs>
                <w:tab w:val="clear" w:pos="1440"/>
              </w:tabs>
              <w:ind w:leftChars="465" w:left="1290"/>
              <w:contextualSpacing w:val="0"/>
              <w:rPr>
                <w:rFonts w:eastAsia="Microsoft YaHei UI"/>
                <w:color w:val="000000"/>
              </w:rPr>
            </w:pPr>
            <w:r>
              <w:rPr>
                <w:rFonts w:eastAsia="Microsoft YaHei UI"/>
                <w:color w:val="000000"/>
              </w:rPr>
              <w:lastRenderedPageBreak/>
              <w:t>Note: the measurements are obtained from the best Rx beam without UE rotation</w:t>
            </w:r>
          </w:p>
          <w:p w14:paraId="20A2C35A" w14:textId="77777777" w:rsidR="00E01B10" w:rsidRDefault="003711E5">
            <w:pPr>
              <w:pStyle w:val="af9"/>
              <w:widowControl/>
              <w:numPr>
                <w:ilvl w:val="1"/>
                <w:numId w:val="45"/>
              </w:numPr>
              <w:shd w:val="clear" w:color="auto" w:fill="FFFFFF"/>
              <w:tabs>
                <w:tab w:val="clear" w:pos="1440"/>
              </w:tabs>
              <w:ind w:leftChars="465" w:left="1290"/>
              <w:contextualSpacing w:val="0"/>
              <w:rPr>
                <w:rFonts w:eastAsia="Microsoft YaHei UI"/>
                <w:color w:val="000000"/>
              </w:rPr>
            </w:pPr>
            <w:r>
              <w:rPr>
                <w:rFonts w:eastAsia="Microsoft YaHei UI"/>
                <w:color w:val="000000"/>
              </w:rPr>
              <w:t>Note that ideal measurements are assumed</w:t>
            </w:r>
          </w:p>
          <w:p w14:paraId="1F2D260B" w14:textId="77777777" w:rsidR="00E01B10" w:rsidRDefault="003711E5">
            <w:pPr>
              <w:pStyle w:val="af9"/>
              <w:widowControl/>
              <w:numPr>
                <w:ilvl w:val="2"/>
                <w:numId w:val="45"/>
              </w:numPr>
              <w:shd w:val="clear" w:color="auto" w:fill="FFFFFF"/>
              <w:tabs>
                <w:tab w:val="clear" w:pos="2160"/>
              </w:tabs>
              <w:ind w:leftChars="825" w:left="2010"/>
              <w:contextualSpacing w:val="0"/>
              <w:rPr>
                <w:rFonts w:eastAsia="Microsoft YaHei UI"/>
                <w:color w:val="000000"/>
              </w:rPr>
            </w:pPr>
            <w:r>
              <w:rPr>
                <w:rFonts w:eastAsia="Microsoft YaHei UI"/>
                <w:color w:val="000000"/>
              </w:rPr>
              <w:t>Beams could be measured regardless of their SNR.</w:t>
            </w:r>
          </w:p>
          <w:p w14:paraId="22193F60" w14:textId="77777777" w:rsidR="00E01B10" w:rsidRDefault="003711E5">
            <w:pPr>
              <w:pStyle w:val="af9"/>
              <w:widowControl/>
              <w:numPr>
                <w:ilvl w:val="2"/>
                <w:numId w:val="45"/>
              </w:numPr>
              <w:shd w:val="clear" w:color="auto" w:fill="FFFFFF"/>
              <w:tabs>
                <w:tab w:val="clear" w:pos="2160"/>
              </w:tabs>
              <w:ind w:leftChars="825" w:left="2010"/>
              <w:contextualSpacing w:val="0"/>
              <w:rPr>
                <w:rFonts w:eastAsia="Microsoft YaHei UI"/>
                <w:color w:val="000000"/>
              </w:rPr>
            </w:pPr>
            <w:r>
              <w:rPr>
                <w:rFonts w:eastAsia="Microsoft YaHei UI"/>
                <w:color w:val="000000"/>
              </w:rPr>
              <w:t xml:space="preserve">No measurement </w:t>
            </w:r>
            <w:proofErr w:type="gramStart"/>
            <w:r>
              <w:rPr>
                <w:rFonts w:eastAsia="Microsoft YaHei UI"/>
                <w:color w:val="000000"/>
              </w:rPr>
              <w:t>error</w:t>
            </w:r>
            <w:proofErr w:type="gramEnd"/>
            <w:r>
              <w:rPr>
                <w:rFonts w:eastAsia="Microsoft YaHei UI"/>
                <w:color w:val="000000"/>
              </w:rPr>
              <w:t>.</w:t>
            </w:r>
          </w:p>
          <w:p w14:paraId="3DA11560" w14:textId="77777777" w:rsidR="00E01B10" w:rsidRDefault="003711E5">
            <w:pPr>
              <w:pStyle w:val="af9"/>
              <w:widowControl/>
              <w:numPr>
                <w:ilvl w:val="2"/>
                <w:numId w:val="45"/>
              </w:numPr>
              <w:shd w:val="clear" w:color="auto" w:fill="FFFFFF"/>
              <w:tabs>
                <w:tab w:val="clear" w:pos="2160"/>
              </w:tabs>
              <w:ind w:leftChars="825" w:left="2010"/>
              <w:contextualSpacing w:val="0"/>
              <w:rPr>
                <w:rFonts w:eastAsia="Microsoft YaHei UI"/>
                <w:color w:val="000000"/>
              </w:rPr>
            </w:pPr>
            <w:r>
              <w:rPr>
                <w:rFonts w:eastAsia="Microsoft YaHei UI"/>
                <w:color w:val="000000"/>
              </w:rPr>
              <w:t>Measured in a single-time instance (within a channel-coherence time interval).</w:t>
            </w:r>
          </w:p>
          <w:p w14:paraId="67BDD2FF" w14:textId="77777777" w:rsidR="00E01B10" w:rsidRDefault="003711E5">
            <w:pPr>
              <w:pStyle w:val="af9"/>
              <w:widowControl/>
              <w:numPr>
                <w:ilvl w:val="2"/>
                <w:numId w:val="45"/>
              </w:numPr>
              <w:shd w:val="clear" w:color="auto" w:fill="FFFFFF"/>
              <w:tabs>
                <w:tab w:val="clear" w:pos="2160"/>
              </w:tabs>
              <w:ind w:leftChars="825" w:left="2010"/>
              <w:contextualSpacing w:val="0"/>
              <w:rPr>
                <w:rFonts w:eastAsia="Microsoft YaHei UI"/>
                <w:color w:val="000000"/>
              </w:rPr>
            </w:pPr>
            <w:r>
              <w:rPr>
                <w:rFonts w:eastAsia="Microsoft YaHei UI"/>
                <w:color w:val="000000"/>
              </w:rPr>
              <w:t>No quantization for the L1-RSRP measurements.</w:t>
            </w:r>
          </w:p>
          <w:p w14:paraId="785479A5" w14:textId="77777777" w:rsidR="00E01B10" w:rsidRDefault="003711E5">
            <w:pPr>
              <w:pStyle w:val="af9"/>
              <w:widowControl/>
              <w:numPr>
                <w:ilvl w:val="2"/>
                <w:numId w:val="45"/>
              </w:numPr>
              <w:shd w:val="clear" w:color="auto" w:fill="FFFFFF"/>
              <w:tabs>
                <w:tab w:val="clear" w:pos="2160"/>
              </w:tabs>
              <w:ind w:leftChars="825" w:left="2010"/>
              <w:contextualSpacing w:val="0"/>
              <w:rPr>
                <w:rFonts w:eastAsia="Microsoft YaHei UI"/>
                <w:color w:val="000000"/>
              </w:rPr>
            </w:pPr>
            <w:r>
              <w:rPr>
                <w:rFonts w:eastAsia="Microsoft YaHei UI"/>
                <w:color w:val="000000"/>
              </w:rPr>
              <w:t>No constraint on UCI payload overhead for full report of the L1-RSRP measurements of Set B for NW-side models are assumed. </w:t>
            </w:r>
          </w:p>
          <w:p w14:paraId="5BCB9631" w14:textId="77777777" w:rsidR="00E01B10" w:rsidRDefault="003711E5">
            <w:pPr>
              <w:widowControl/>
              <w:numPr>
                <w:ilvl w:val="2"/>
                <w:numId w:val="45"/>
              </w:numPr>
              <w:shd w:val="clear" w:color="auto" w:fill="FFFFFF"/>
              <w:tabs>
                <w:tab w:val="clear" w:pos="2160"/>
              </w:tabs>
              <w:ind w:leftChars="825" w:left="2010"/>
              <w:rPr>
                <w:rFonts w:eastAsia="Microsoft YaHei UI"/>
                <w:color w:val="000000"/>
              </w:rPr>
            </w:pPr>
            <w:r>
              <w:rPr>
                <w:rFonts w:eastAsia="Microsoft YaHei UI"/>
                <w:color w:val="000000"/>
              </w:rPr>
              <w:t>This observation is based on Set B patterns that were chosen by each company.</w:t>
            </w:r>
          </w:p>
          <w:p w14:paraId="2C4DBB55" w14:textId="77777777" w:rsidR="00E01B10" w:rsidRDefault="00E01B10">
            <w:pPr>
              <w:pStyle w:val="00Text"/>
            </w:pPr>
          </w:p>
        </w:tc>
      </w:tr>
    </w:tbl>
    <w:p w14:paraId="6BC40F95" w14:textId="77777777" w:rsidR="00E01B10" w:rsidRDefault="00E01B10">
      <w:pPr>
        <w:pStyle w:val="00Text"/>
      </w:pPr>
    </w:p>
    <w:tbl>
      <w:tblPr>
        <w:tblStyle w:val="af5"/>
        <w:tblW w:w="0" w:type="auto"/>
        <w:tblLook w:val="04A0" w:firstRow="1" w:lastRow="0" w:firstColumn="1" w:lastColumn="0" w:noHBand="0" w:noVBand="1"/>
      </w:tblPr>
      <w:tblGrid>
        <w:gridCol w:w="1111"/>
        <w:gridCol w:w="8625"/>
      </w:tblGrid>
      <w:tr w:rsidR="00E01B10" w14:paraId="120CC53E" w14:textId="77777777">
        <w:tc>
          <w:tcPr>
            <w:tcW w:w="1111" w:type="dxa"/>
            <w:shd w:val="clear" w:color="auto" w:fill="E7E6E6" w:themeFill="background2"/>
          </w:tcPr>
          <w:p w14:paraId="5B96A96F" w14:textId="77777777" w:rsidR="00E01B10" w:rsidRDefault="003711E5">
            <w:pPr>
              <w:pStyle w:val="00Text"/>
            </w:pPr>
            <w:r>
              <w:rPr>
                <w:rFonts w:hint="eastAsia"/>
              </w:rPr>
              <w:t>Companies</w:t>
            </w:r>
          </w:p>
        </w:tc>
        <w:tc>
          <w:tcPr>
            <w:tcW w:w="8625" w:type="dxa"/>
            <w:shd w:val="clear" w:color="auto" w:fill="E7E6E6" w:themeFill="background2"/>
          </w:tcPr>
          <w:p w14:paraId="3DEEED27" w14:textId="77777777" w:rsidR="00E01B10" w:rsidRDefault="003711E5">
            <w:pPr>
              <w:pStyle w:val="00Text"/>
            </w:pPr>
            <w:r>
              <w:rPr>
                <w:rFonts w:hint="eastAsia"/>
              </w:rPr>
              <w:t>Observations</w:t>
            </w:r>
          </w:p>
        </w:tc>
      </w:tr>
      <w:tr w:rsidR="00E01B10" w14:paraId="5ED0AF8C" w14:textId="77777777">
        <w:tc>
          <w:tcPr>
            <w:tcW w:w="1111" w:type="dxa"/>
          </w:tcPr>
          <w:p w14:paraId="0EF7875C" w14:textId="77777777" w:rsidR="00E01B10" w:rsidRDefault="003711E5">
            <w:pPr>
              <w:pStyle w:val="00Text"/>
            </w:pPr>
            <w:proofErr w:type="spellStart"/>
            <w:proofErr w:type="gramStart"/>
            <w:r>
              <w:rPr>
                <w:rFonts w:hint="eastAsia"/>
              </w:rPr>
              <w:t>Futurewei</w:t>
            </w:r>
            <w:proofErr w:type="spellEnd"/>
            <w:r>
              <w:t>[</w:t>
            </w:r>
            <w:proofErr w:type="gramEnd"/>
            <w:r>
              <w:t>1]</w:t>
            </w:r>
          </w:p>
        </w:tc>
        <w:tc>
          <w:tcPr>
            <w:tcW w:w="8625" w:type="dxa"/>
          </w:tcPr>
          <w:p w14:paraId="491091DD" w14:textId="77777777" w:rsidR="00E01B10" w:rsidRDefault="003711E5">
            <w:pPr>
              <w:spacing w:after="60" w:line="276" w:lineRule="auto"/>
              <w:rPr>
                <w:b/>
                <w:bCs/>
                <w:i/>
                <w:iCs/>
                <w:lang w:eastAsia="ko-KR"/>
              </w:rPr>
            </w:pPr>
            <w:r>
              <w:rPr>
                <w:b/>
                <w:bCs/>
                <w:i/>
                <w:iCs/>
              </w:rPr>
              <w:t>Observation 4: For BM-Case1 DL Tx-Rx beam pair prediction, performance comparison among various Set B selection options shows that using Option 2C (</w:t>
            </w:r>
            <w:r>
              <w:rPr>
                <w:b/>
                <w:bCs/>
                <w:i/>
                <w:iCs/>
                <w:lang w:eastAsia="ko-KR"/>
              </w:rPr>
              <w:t xml:space="preserve">Set B is randomly changed among Set A beams (pairs)) has </w:t>
            </w:r>
            <w:r>
              <w:rPr>
                <w:b/>
                <w:bCs/>
                <w:i/>
                <w:iCs/>
                <w:color w:val="C00000"/>
                <w:lang w:eastAsia="ko-KR"/>
              </w:rPr>
              <w:t xml:space="preserve">significantly degraded performance </w:t>
            </w:r>
            <w:r>
              <w:rPr>
                <w:b/>
                <w:bCs/>
                <w:i/>
                <w:iCs/>
                <w:lang w:eastAsia="ko-KR"/>
              </w:rPr>
              <w:t>compared to Option 1,</w:t>
            </w:r>
            <w:r>
              <w:rPr>
                <w:b/>
                <w:bCs/>
                <w:i/>
                <w:iCs/>
                <w:color w:val="C00000"/>
                <w:lang w:eastAsia="ko-KR"/>
              </w:rPr>
              <w:t xml:space="preserve"> i.e., ~20% (absolute) and Option 2B, i.e., ~13% absolute in Top-8/1 prediction accuracy.</w:t>
            </w:r>
          </w:p>
          <w:p w14:paraId="1BB8A307" w14:textId="77777777" w:rsidR="00E01B10" w:rsidRDefault="003711E5">
            <w:pPr>
              <w:spacing w:after="180" w:line="276" w:lineRule="auto"/>
              <w:rPr>
                <w:b/>
                <w:bCs/>
                <w:i/>
                <w:iCs/>
                <w:u w:val="single"/>
                <w:lang w:eastAsia="ko-KR"/>
              </w:rPr>
            </w:pPr>
            <w:r>
              <w:rPr>
                <w:b/>
                <w:bCs/>
                <w:i/>
                <w:iCs/>
                <w:lang w:eastAsia="ko-KR"/>
              </w:rPr>
              <w:t>Note: For BM-Case1 DL Tx-Rx beam pair prediction</w:t>
            </w:r>
            <w:r>
              <w:rPr>
                <w:b/>
                <w:bCs/>
                <w:i/>
                <w:iCs/>
                <w:u w:val="single"/>
                <w:lang w:eastAsia="ko-KR"/>
              </w:rPr>
              <w:t>, our experiment assumes no prior knowledge is available in selecting beam pairs (for either Rx beams or Tx beams).</w:t>
            </w:r>
          </w:p>
          <w:p w14:paraId="155311EC" w14:textId="77777777" w:rsidR="00E01B10" w:rsidRDefault="003711E5">
            <w:pPr>
              <w:spacing w:before="120" w:line="276" w:lineRule="auto"/>
              <w:rPr>
                <w:b/>
                <w:bCs/>
                <w:i/>
                <w:iCs/>
              </w:rPr>
            </w:pPr>
            <w:r>
              <w:rPr>
                <w:b/>
                <w:bCs/>
                <w:i/>
                <w:iCs/>
              </w:rPr>
              <w:t xml:space="preserve">Proposal 1: For BM-Case1 DL </w:t>
            </w:r>
            <w:r>
              <w:rPr>
                <w:b/>
                <w:bCs/>
                <w:i/>
                <w:iCs/>
                <w:u w:val="single"/>
              </w:rPr>
              <w:t>Tx-Rx beam pair prediction</w:t>
            </w:r>
            <w:r>
              <w:rPr>
                <w:b/>
                <w:bCs/>
                <w:i/>
                <w:iCs/>
              </w:rPr>
              <w:t xml:space="preserve">, among various Set B selection options agreed in RAN1 #110bis-e and RAN1 #112, deprioritize Option 2C, when </w:t>
            </w:r>
            <w:r>
              <w:rPr>
                <w:b/>
                <w:bCs/>
                <w:i/>
                <w:iCs/>
                <w:lang w:eastAsia="ko-KR"/>
              </w:rPr>
              <w:t>Set B is randomly changed among Set A beams (pairs).</w:t>
            </w:r>
          </w:p>
          <w:p w14:paraId="2EE33E10" w14:textId="77777777" w:rsidR="00E01B10" w:rsidRDefault="00E01B10">
            <w:pPr>
              <w:spacing w:after="180" w:line="276" w:lineRule="auto"/>
              <w:rPr>
                <w:b/>
                <w:bCs/>
                <w:i/>
                <w:iCs/>
                <w:u w:val="single"/>
                <w:lang w:eastAsia="ko-KR"/>
              </w:rPr>
            </w:pPr>
          </w:p>
        </w:tc>
      </w:tr>
      <w:tr w:rsidR="00E01B10" w14:paraId="012F609A" w14:textId="77777777">
        <w:tc>
          <w:tcPr>
            <w:tcW w:w="1111" w:type="dxa"/>
          </w:tcPr>
          <w:p w14:paraId="06EB6F7F" w14:textId="77777777" w:rsidR="00E01B10" w:rsidRDefault="003711E5">
            <w:pPr>
              <w:pStyle w:val="00Text"/>
            </w:pPr>
            <w:r>
              <w:t>IDC [2]</w:t>
            </w:r>
          </w:p>
        </w:tc>
        <w:tc>
          <w:tcPr>
            <w:tcW w:w="8625" w:type="dxa"/>
          </w:tcPr>
          <w:p w14:paraId="11210241" w14:textId="77777777" w:rsidR="00E01B10" w:rsidRDefault="003711E5">
            <w:pPr>
              <w:spacing w:line="276" w:lineRule="auto"/>
              <w:rPr>
                <w:rFonts w:ascii="Arial" w:hAnsi="Arial" w:cs="Arial"/>
                <w:i/>
                <w:iCs/>
              </w:rPr>
            </w:pPr>
            <w:r>
              <w:rPr>
                <w:rFonts w:ascii="Arial" w:hAnsi="Arial" w:cs="Arial"/>
                <w:b/>
                <w:bCs/>
                <w:i/>
                <w:iCs/>
              </w:rPr>
              <w:t>Observation 26:</w:t>
            </w:r>
            <w:r>
              <w:rPr>
                <w:rFonts w:ascii="Arial" w:hAnsi="Arial" w:cs="Arial"/>
                <w:i/>
                <w:iCs/>
              </w:rPr>
              <w:t xml:space="preserve"> Training an AIML model with a smaller number of reported measurements (i.e., smaller size of set B) results in a decrease of Top-1 accuracy. </w:t>
            </w:r>
          </w:p>
          <w:p w14:paraId="3A60240C" w14:textId="77777777" w:rsidR="00E01B10" w:rsidRDefault="003711E5">
            <w:pPr>
              <w:spacing w:line="276" w:lineRule="auto"/>
              <w:rPr>
                <w:rFonts w:ascii="Arial" w:hAnsi="Arial" w:cs="Arial"/>
                <w:i/>
                <w:iCs/>
              </w:rPr>
            </w:pPr>
            <w:r>
              <w:rPr>
                <w:rFonts w:ascii="Arial" w:hAnsi="Arial" w:cs="Arial"/>
                <w:b/>
                <w:bCs/>
                <w:i/>
                <w:iCs/>
              </w:rPr>
              <w:t>Observation 27:</w:t>
            </w:r>
            <w:r>
              <w:rPr>
                <w:rFonts w:ascii="Arial" w:hAnsi="Arial" w:cs="Arial"/>
                <w:i/>
                <w:iCs/>
              </w:rPr>
              <w:t xml:space="preserve"> Reporting a subset of the best measured beams for input to the AIML model achieves a higher beam prediction accuracy than reporting a uniformly or randomly selected subset of the measured beams. </w:t>
            </w:r>
          </w:p>
          <w:p w14:paraId="1553AF30" w14:textId="77777777" w:rsidR="00E01B10" w:rsidRDefault="003711E5">
            <w:pPr>
              <w:pStyle w:val="00Text"/>
            </w:pPr>
            <w:proofErr w:type="spellStart"/>
            <w:r>
              <w:t>Opt</w:t>
            </w:r>
            <w:proofErr w:type="spellEnd"/>
            <w:r>
              <w:t xml:space="preserve"> 2D (subset of 16) vs </w:t>
            </w:r>
            <w:proofErr w:type="spellStart"/>
            <w:r>
              <w:t>Opt</w:t>
            </w:r>
            <w:proofErr w:type="spellEnd"/>
            <w:r>
              <w:t xml:space="preserve"> 1 (with 16) vs </w:t>
            </w:r>
            <w:proofErr w:type="spellStart"/>
            <w:r>
              <w:t>Opt</w:t>
            </w:r>
            <w:proofErr w:type="spellEnd"/>
            <w:r>
              <w:t xml:space="preserve"> 1 (with 8)</w:t>
            </w:r>
          </w:p>
          <w:p w14:paraId="46747B36" w14:textId="77777777" w:rsidR="00E01B10" w:rsidRDefault="003711E5">
            <w:pPr>
              <w:pStyle w:val="00Text"/>
              <w:numPr>
                <w:ilvl w:val="0"/>
                <w:numId w:val="46"/>
              </w:numPr>
            </w:pPr>
            <w:r>
              <w:t xml:space="preserve">Half: </w:t>
            </w:r>
          </w:p>
          <w:p w14:paraId="7DA797FC" w14:textId="77777777" w:rsidR="00E01B10" w:rsidRDefault="003711E5">
            <w:pPr>
              <w:pStyle w:val="00Text"/>
              <w:numPr>
                <w:ilvl w:val="1"/>
                <w:numId w:val="46"/>
              </w:numPr>
            </w:pPr>
            <w:r>
              <w:t xml:space="preserve">Best 6% loss for Top </w:t>
            </w:r>
            <w:proofErr w:type="gramStart"/>
            <w:r>
              <w:t>1;,</w:t>
            </w:r>
            <w:proofErr w:type="gramEnd"/>
            <w:r>
              <w:t xml:space="preserve"> 18% gain comparing with Set B =8</w:t>
            </w:r>
          </w:p>
          <w:p w14:paraId="217EA8CB" w14:textId="77777777" w:rsidR="00E01B10" w:rsidRDefault="003711E5">
            <w:pPr>
              <w:pStyle w:val="00Text"/>
              <w:numPr>
                <w:ilvl w:val="1"/>
                <w:numId w:val="46"/>
              </w:numPr>
            </w:pPr>
            <w:r>
              <w:t xml:space="preserve">Random 23% </w:t>
            </w:r>
            <w:r>
              <w:rPr>
                <w:rFonts w:hint="eastAsia"/>
              </w:rPr>
              <w:t>loss</w:t>
            </w:r>
            <w:r>
              <w:t xml:space="preserve"> for Top 1; similar comparing with Set B =8</w:t>
            </w:r>
          </w:p>
          <w:p w14:paraId="131E2C2C" w14:textId="77777777" w:rsidR="00E01B10" w:rsidRDefault="00E01B10">
            <w:pPr>
              <w:pStyle w:val="00Text"/>
            </w:pPr>
          </w:p>
          <w:p w14:paraId="07913ED9" w14:textId="77777777" w:rsidR="00E01B10" w:rsidRDefault="003711E5">
            <w:pPr>
              <w:pStyle w:val="00Text"/>
              <w:numPr>
                <w:ilvl w:val="0"/>
                <w:numId w:val="46"/>
              </w:numPr>
            </w:pPr>
            <w:r>
              <w:t>A quarter</w:t>
            </w:r>
          </w:p>
          <w:p w14:paraId="6A24BA69" w14:textId="77777777" w:rsidR="00E01B10" w:rsidRDefault="003711E5">
            <w:pPr>
              <w:pStyle w:val="00Text"/>
              <w:numPr>
                <w:ilvl w:val="1"/>
                <w:numId w:val="46"/>
              </w:numPr>
            </w:pPr>
            <w:r>
              <w:lastRenderedPageBreak/>
              <w:t>Best: 15% loss for Top 1</w:t>
            </w:r>
          </w:p>
          <w:p w14:paraId="1E103519" w14:textId="77777777" w:rsidR="00E01B10" w:rsidRDefault="003711E5">
            <w:pPr>
              <w:pStyle w:val="00Text"/>
              <w:numPr>
                <w:ilvl w:val="1"/>
                <w:numId w:val="46"/>
              </w:numPr>
            </w:pPr>
            <w:r>
              <w:t>Random 46% for Top 1</w:t>
            </w:r>
          </w:p>
          <w:p w14:paraId="6ED1C996" w14:textId="77777777" w:rsidR="00E01B10" w:rsidRDefault="00E01B10">
            <w:pPr>
              <w:pStyle w:val="00Text"/>
            </w:pPr>
          </w:p>
        </w:tc>
      </w:tr>
      <w:tr w:rsidR="00E01B10" w14:paraId="1D0F43F3" w14:textId="77777777">
        <w:tc>
          <w:tcPr>
            <w:tcW w:w="1111" w:type="dxa"/>
          </w:tcPr>
          <w:p w14:paraId="1199B702" w14:textId="77777777" w:rsidR="00E01B10" w:rsidRDefault="003711E5">
            <w:pPr>
              <w:pStyle w:val="00Text"/>
            </w:pPr>
            <w:r>
              <w:lastRenderedPageBreak/>
              <w:t>Vivo [3]</w:t>
            </w:r>
          </w:p>
        </w:tc>
        <w:tc>
          <w:tcPr>
            <w:tcW w:w="8625" w:type="dxa"/>
          </w:tcPr>
          <w:p w14:paraId="510E9102" w14:textId="77777777" w:rsidR="00E01B10" w:rsidRDefault="003711E5">
            <w:pPr>
              <w:pStyle w:val="00Text"/>
              <w:rPr>
                <w:b/>
                <w:bCs/>
              </w:rPr>
            </w:pPr>
            <w:r>
              <w:rPr>
                <w:b/>
                <w:bCs/>
              </w:rPr>
              <w:t>Observation 60:</w:t>
            </w:r>
            <w:r>
              <w:rPr>
                <w:b/>
                <w:bCs/>
              </w:rPr>
              <w:tab/>
              <w:t>For DL Tx beam prediction with the best Rx beam assumption searched from the best Tx beam within Set B per model input sample and Set B = 1/8 Set A, the performance improvement from assistance information becomes more apparent with the number of beams in Set C increases.</w:t>
            </w:r>
          </w:p>
          <w:p w14:paraId="36DDD16E" w14:textId="77777777" w:rsidR="00E01B10" w:rsidRDefault="003711E5">
            <w:pPr>
              <w:pStyle w:val="00Text"/>
              <w:rPr>
                <w:b/>
                <w:bCs/>
              </w:rPr>
            </w:pPr>
            <w:r>
              <w:rPr>
                <w:b/>
                <w:bCs/>
              </w:rPr>
              <w:t>Observation 61:</w:t>
            </w:r>
            <w:r>
              <w:rPr>
                <w:b/>
                <w:bCs/>
              </w:rPr>
              <w:tab/>
              <w:t>For DL Tx beam prediction with the best Rx beam assumption searched from the best Tx beam within Set B per model input sample and Set B = 1/8 Set A, marginal performance improvement can be achieved among different number of beams in Set C with Tx beam information as assistance information.</w:t>
            </w:r>
          </w:p>
          <w:p w14:paraId="76B84711" w14:textId="77777777" w:rsidR="00E01B10" w:rsidRDefault="003711E5">
            <w:pPr>
              <w:pStyle w:val="00Text"/>
              <w:rPr>
                <w:b/>
                <w:bCs/>
              </w:rPr>
            </w:pPr>
            <w:r>
              <w:rPr>
                <w:b/>
                <w:bCs/>
              </w:rPr>
              <w:t>Observation 80:</w:t>
            </w:r>
            <w:r>
              <w:rPr>
                <w:b/>
                <w:bCs/>
              </w:rPr>
              <w:tab/>
              <w:t>For beam pair prediction with Set B = 1/16 Set A, the performance improvement from assistance information becomes larger with the number of beams in Set C increases.</w:t>
            </w:r>
          </w:p>
          <w:p w14:paraId="168B5CC7" w14:textId="77777777" w:rsidR="00E01B10" w:rsidRDefault="003711E5">
            <w:pPr>
              <w:pStyle w:val="00Text"/>
              <w:rPr>
                <w:b/>
                <w:bCs/>
              </w:rPr>
            </w:pPr>
            <w:r>
              <w:rPr>
                <w:b/>
                <w:bCs/>
              </w:rPr>
              <w:t>Observation 81:</w:t>
            </w:r>
            <w:r>
              <w:rPr>
                <w:b/>
                <w:bCs/>
              </w:rPr>
              <w:tab/>
              <w:t>For beam pair prediction with Set B = 1/16 Set A, closed performance can be achieved among different number of beams in Set C with Tx/Rx beam information as assistance information.</w:t>
            </w:r>
          </w:p>
          <w:p w14:paraId="7B72ECAC" w14:textId="77777777" w:rsidR="00E01B10" w:rsidRDefault="003711E5">
            <w:pPr>
              <w:pStyle w:val="00Text"/>
            </w:pPr>
            <w:r>
              <w:t xml:space="preserve">DL Tx beam, </w:t>
            </w:r>
            <w:r>
              <w:rPr>
                <w:b/>
                <w:bCs/>
              </w:rPr>
              <w:t>random pattern</w:t>
            </w:r>
          </w:p>
          <w:p w14:paraId="02EE6D09" w14:textId="77777777" w:rsidR="00E01B10" w:rsidRDefault="003711E5">
            <w:pPr>
              <w:pStyle w:val="00Text"/>
              <w:numPr>
                <w:ilvl w:val="0"/>
                <w:numId w:val="47"/>
              </w:numPr>
            </w:pPr>
            <w:r>
              <w:t>1/8 51~71 %=&gt; 38.2% Top1</w:t>
            </w:r>
          </w:p>
          <w:p w14:paraId="0FD9B123" w14:textId="77777777" w:rsidR="00E01B10" w:rsidRDefault="003711E5">
            <w:pPr>
              <w:pStyle w:val="00Text"/>
              <w:numPr>
                <w:ilvl w:val="0"/>
                <w:numId w:val="47"/>
              </w:numPr>
            </w:pPr>
            <w:r>
              <w:t>1/</w:t>
            </w:r>
            <w:proofErr w:type="gramStart"/>
            <w:r>
              <w:t>4  68</w:t>
            </w:r>
            <w:proofErr w:type="gramEnd"/>
            <w:r>
              <w:t>%~76% =&gt;48% Top 1</w:t>
            </w:r>
          </w:p>
          <w:p w14:paraId="2D6D4E68" w14:textId="77777777" w:rsidR="00E01B10" w:rsidRDefault="003711E5">
            <w:pPr>
              <w:pStyle w:val="00Text"/>
            </w:pPr>
            <w:r>
              <w:t>Pair, random pattern</w:t>
            </w:r>
          </w:p>
          <w:p w14:paraId="5565A939" w14:textId="77777777" w:rsidR="00E01B10" w:rsidRDefault="003711E5">
            <w:pPr>
              <w:pStyle w:val="00Text"/>
              <w:numPr>
                <w:ilvl w:val="0"/>
                <w:numId w:val="48"/>
              </w:numPr>
            </w:pPr>
            <w:r>
              <w:t>1/</w:t>
            </w:r>
            <w:proofErr w:type="gramStart"/>
            <w:r>
              <w:t>16  56</w:t>
            </w:r>
            <w:proofErr w:type="gramEnd"/>
            <w:r>
              <w:t>%=&gt;  8.9% (up to 21% with Tx/Rx information)</w:t>
            </w:r>
          </w:p>
          <w:p w14:paraId="3819C773" w14:textId="77777777" w:rsidR="00E01B10" w:rsidRDefault="003711E5">
            <w:pPr>
              <w:pStyle w:val="00Text"/>
              <w:numPr>
                <w:ilvl w:val="0"/>
                <w:numId w:val="48"/>
              </w:numPr>
            </w:pPr>
            <w:r>
              <w:t>1/8   74%=&gt; 13.2</w:t>
            </w:r>
            <w:proofErr w:type="gramStart"/>
            <w:r>
              <w:t>%  (</w:t>
            </w:r>
            <w:proofErr w:type="gramEnd"/>
            <w:r>
              <w:t>up to 29% with Tx/Rx information)</w:t>
            </w:r>
          </w:p>
          <w:p w14:paraId="50055527" w14:textId="77777777" w:rsidR="00E01B10" w:rsidRDefault="003711E5">
            <w:pPr>
              <w:pStyle w:val="00Text"/>
            </w:pPr>
            <w:r>
              <w:t xml:space="preserve">Tx, Rx information may help. </w:t>
            </w:r>
          </w:p>
          <w:p w14:paraId="77A092DB" w14:textId="77777777" w:rsidR="00E01B10" w:rsidRDefault="00E01B10">
            <w:pPr>
              <w:pStyle w:val="00Text"/>
            </w:pPr>
          </w:p>
          <w:p w14:paraId="662EC5A8" w14:textId="77777777" w:rsidR="00E01B10" w:rsidRDefault="00E01B10">
            <w:pPr>
              <w:pStyle w:val="00Text"/>
            </w:pPr>
          </w:p>
          <w:p w14:paraId="2B619FAA" w14:textId="77777777" w:rsidR="00E01B10" w:rsidRDefault="003711E5">
            <w:pPr>
              <w:pStyle w:val="00Text"/>
              <w:rPr>
                <w:b/>
                <w:bCs/>
              </w:rPr>
            </w:pPr>
            <w:r>
              <w:rPr>
                <w:b/>
                <w:bCs/>
              </w:rPr>
              <w:t>With Preconfigured set B</w:t>
            </w:r>
          </w:p>
          <w:p w14:paraId="5B370A3B" w14:textId="77777777" w:rsidR="00E01B10" w:rsidRDefault="003711E5">
            <w:pPr>
              <w:pStyle w:val="00Text"/>
            </w:pPr>
            <w:r>
              <w:t xml:space="preserve">5 patterns/10 patterns/20patterns: </w:t>
            </w:r>
          </w:p>
          <w:p w14:paraId="69907297" w14:textId="77777777" w:rsidR="00E01B10" w:rsidRDefault="003711E5">
            <w:pPr>
              <w:pStyle w:val="00Text"/>
            </w:pPr>
            <w:r>
              <w:t>Tx beams</w:t>
            </w:r>
          </w:p>
          <w:p w14:paraId="6589000B" w14:textId="77777777" w:rsidR="00E01B10" w:rsidRDefault="003711E5">
            <w:pPr>
              <w:pStyle w:val="00Text"/>
              <w:numPr>
                <w:ilvl w:val="0"/>
                <w:numId w:val="49"/>
              </w:numPr>
            </w:pPr>
            <w:r>
              <w:t>1/</w:t>
            </w:r>
            <w:proofErr w:type="gramStart"/>
            <w:r>
              <w:t>8  71</w:t>
            </w:r>
            <w:proofErr w:type="gramEnd"/>
            <w:r>
              <w:t xml:space="preserve">%=&gt;65~70% /60~68% / 59~68%  (w or wo </w:t>
            </w:r>
            <w:proofErr w:type="spellStart"/>
            <w:r>
              <w:t>tx.rx</w:t>
            </w:r>
            <w:proofErr w:type="spellEnd"/>
            <w:r>
              <w:t xml:space="preserve"> information) Top 1</w:t>
            </w:r>
          </w:p>
          <w:p w14:paraId="53D38322" w14:textId="77777777" w:rsidR="00E01B10" w:rsidRDefault="003711E5">
            <w:pPr>
              <w:pStyle w:val="00Text"/>
              <w:numPr>
                <w:ilvl w:val="0"/>
                <w:numId w:val="49"/>
              </w:numPr>
            </w:pPr>
            <w:r>
              <w:t>1/</w:t>
            </w:r>
            <w:proofErr w:type="gramStart"/>
            <w:r>
              <w:t>4  76</w:t>
            </w:r>
            <w:proofErr w:type="gramEnd"/>
            <w:r>
              <w:t xml:space="preserve">% =&gt;~73%/ 71~73% 70~73% (w or wo </w:t>
            </w:r>
            <w:proofErr w:type="spellStart"/>
            <w:r>
              <w:t>tx.rx</w:t>
            </w:r>
            <w:proofErr w:type="spellEnd"/>
            <w:r>
              <w:t xml:space="preserve"> information)</w:t>
            </w:r>
          </w:p>
          <w:p w14:paraId="745A80B9" w14:textId="77777777" w:rsidR="00E01B10" w:rsidRDefault="003711E5">
            <w:pPr>
              <w:pStyle w:val="00Text"/>
            </w:pPr>
            <w:r>
              <w:t>Pair</w:t>
            </w:r>
          </w:p>
          <w:p w14:paraId="4F091D16" w14:textId="77777777" w:rsidR="00E01B10" w:rsidRDefault="003711E5">
            <w:pPr>
              <w:pStyle w:val="00Text"/>
              <w:numPr>
                <w:ilvl w:val="0"/>
                <w:numId w:val="49"/>
              </w:numPr>
            </w:pPr>
            <w:r>
              <w:t>1/</w:t>
            </w:r>
            <w:proofErr w:type="gramStart"/>
            <w:r>
              <w:t>16  56</w:t>
            </w:r>
            <w:proofErr w:type="gramEnd"/>
            <w:r>
              <w:t xml:space="preserve">%=&gt;47~53% /41~52% / 36~50%  (w or wo </w:t>
            </w:r>
            <w:proofErr w:type="spellStart"/>
            <w:r>
              <w:t>tx.rx</w:t>
            </w:r>
            <w:proofErr w:type="spellEnd"/>
            <w:r>
              <w:t xml:space="preserve"> information) Top 1</w:t>
            </w:r>
          </w:p>
          <w:p w14:paraId="2BADB3C7" w14:textId="77777777" w:rsidR="00E01B10" w:rsidRDefault="003711E5">
            <w:pPr>
              <w:pStyle w:val="00Text"/>
              <w:numPr>
                <w:ilvl w:val="0"/>
                <w:numId w:val="49"/>
              </w:numPr>
            </w:pPr>
            <w:r>
              <w:lastRenderedPageBreak/>
              <w:t xml:space="preserve">1/8   74% =&gt;67~68%/ 63~65% 58~63% (w or wo </w:t>
            </w:r>
            <w:proofErr w:type="spellStart"/>
            <w:proofErr w:type="gramStart"/>
            <w:r>
              <w:t>tx.rx</w:t>
            </w:r>
            <w:proofErr w:type="spellEnd"/>
            <w:proofErr w:type="gramEnd"/>
            <w:r>
              <w:t xml:space="preserve"> information)</w:t>
            </w:r>
          </w:p>
          <w:p w14:paraId="41D6AA84" w14:textId="77777777" w:rsidR="00E01B10" w:rsidRDefault="00E01B10">
            <w:pPr>
              <w:pStyle w:val="00Text"/>
            </w:pPr>
          </w:p>
          <w:p w14:paraId="63585FE5" w14:textId="77777777" w:rsidR="00E01B10" w:rsidRDefault="00E01B10">
            <w:pPr>
              <w:pStyle w:val="00Text"/>
            </w:pPr>
          </w:p>
          <w:p w14:paraId="5063BB24" w14:textId="77777777" w:rsidR="00E01B10" w:rsidRDefault="00E01B10">
            <w:pPr>
              <w:pStyle w:val="00Text"/>
            </w:pPr>
          </w:p>
        </w:tc>
      </w:tr>
      <w:tr w:rsidR="00E01B10" w14:paraId="3E7BE572" w14:textId="77777777">
        <w:tc>
          <w:tcPr>
            <w:tcW w:w="1111" w:type="dxa"/>
          </w:tcPr>
          <w:p w14:paraId="6DAE7C05" w14:textId="77777777" w:rsidR="00E01B10" w:rsidRDefault="003711E5">
            <w:pPr>
              <w:pStyle w:val="00Text"/>
            </w:pPr>
            <w:r>
              <w:lastRenderedPageBreak/>
              <w:t>ZTE [4]</w:t>
            </w:r>
          </w:p>
        </w:tc>
        <w:tc>
          <w:tcPr>
            <w:tcW w:w="8625" w:type="dxa"/>
          </w:tcPr>
          <w:p w14:paraId="59D8B53D" w14:textId="77777777" w:rsidR="00E01B10" w:rsidRDefault="003711E5">
            <w:pPr>
              <w:pStyle w:val="00Text"/>
              <w:rPr>
                <w:lang w:val="en-GB"/>
              </w:rPr>
            </w:pPr>
            <w:r>
              <w:rPr>
                <w:lang w:val="en-GB"/>
              </w:rPr>
              <w:t xml:space="preserve">Observation 9: </w:t>
            </w:r>
            <w:r>
              <w:rPr>
                <w:lang w:val="en-GB"/>
              </w:rPr>
              <w:tab/>
              <w:t>For DL Tx beam prediction, marginal performance loss is observed when the AI/ML model inputs are Top 8 beams or Top 4 beams from the 16 measured beams compared with all measured beams are used as AI/ML model input.</w:t>
            </w:r>
          </w:p>
          <w:p w14:paraId="69ADD4E0" w14:textId="77777777" w:rsidR="00E01B10" w:rsidRDefault="003711E5">
            <w:pPr>
              <w:pStyle w:val="00Text"/>
              <w:rPr>
                <w:lang w:val="en-GB"/>
              </w:rPr>
            </w:pPr>
            <w:r>
              <w:rPr>
                <w:lang w:val="en-GB"/>
              </w:rPr>
              <w:t xml:space="preserve">Observation 10: </w:t>
            </w:r>
            <w:r>
              <w:rPr>
                <w:lang w:val="en-GB"/>
              </w:rPr>
              <w:tab/>
              <w:t xml:space="preserve">For Tx-Rx beam pair prediction, significant performance loss is observed when the AI/ML model inputs are Top 8 beams or Top 4 beams from the 128 measured beams. </w:t>
            </w:r>
          </w:p>
          <w:p w14:paraId="4CCC8EE9" w14:textId="77777777" w:rsidR="00E01B10" w:rsidRDefault="003711E5">
            <w:pPr>
              <w:pStyle w:val="00Text"/>
              <w:rPr>
                <w:lang w:val="en-GB"/>
              </w:rPr>
            </w:pPr>
            <w:r>
              <w:rPr>
                <w:lang w:val="en-GB"/>
              </w:rPr>
              <w:t xml:space="preserve">Proposal 4: </w:t>
            </w:r>
            <w:r>
              <w:rPr>
                <w:lang w:val="en-GB"/>
              </w:rPr>
              <w:tab/>
              <w:t>To reduce the overhead of UE feedback beam measurements for DL Tx beam prediction in BM-Case 1, it is better to only report partial beams from a set of beams for measurement for a NW-side model.</w:t>
            </w:r>
          </w:p>
          <w:p w14:paraId="5E934BF2" w14:textId="77777777" w:rsidR="00E01B10" w:rsidRDefault="003711E5">
            <w:pPr>
              <w:pStyle w:val="00Text"/>
              <w:rPr>
                <w:lang w:val="en-GB"/>
              </w:rPr>
            </w:pPr>
            <w:r>
              <w:rPr>
                <w:lang w:val="en-GB"/>
              </w:rPr>
              <w:t xml:space="preserve">Observation 11: </w:t>
            </w:r>
            <w:r>
              <w:rPr>
                <w:lang w:val="en-GB"/>
              </w:rPr>
              <w:tab/>
              <w:t>Reporting Top-K (K=4 or 8) beams with larger RSRPs from all beams in the measured beam set achieves a good trade-off between beam prediction accuracy and UCI payload overhead.</w:t>
            </w:r>
          </w:p>
          <w:p w14:paraId="53D571CF" w14:textId="77777777" w:rsidR="00E01B10" w:rsidRDefault="003711E5">
            <w:pPr>
              <w:pStyle w:val="00Text"/>
              <w:rPr>
                <w:lang w:val="en-GB"/>
              </w:rPr>
            </w:pPr>
            <w:r>
              <w:rPr>
                <w:lang w:val="en-GB"/>
              </w:rPr>
              <w:t xml:space="preserve">Observation 12: </w:t>
            </w:r>
            <w:r>
              <w:rPr>
                <w:lang w:val="en-GB"/>
              </w:rPr>
              <w:tab/>
              <w:t>If Set B equals to the measured beam set (i.e., Set C), the total UCI payload size can be greatly reduced by reporting all measured RSRPs in Set B and the beam index associated with the largest RSRP.</w:t>
            </w:r>
          </w:p>
        </w:tc>
      </w:tr>
      <w:tr w:rsidR="00E01B10" w14:paraId="4CF2EA3F" w14:textId="77777777">
        <w:tc>
          <w:tcPr>
            <w:tcW w:w="1111" w:type="dxa"/>
          </w:tcPr>
          <w:p w14:paraId="321E18B0" w14:textId="77777777" w:rsidR="00E01B10" w:rsidRDefault="003711E5">
            <w:pPr>
              <w:pStyle w:val="00Text"/>
            </w:pPr>
            <w:r>
              <w:t>HW/</w:t>
            </w:r>
            <w:proofErr w:type="spellStart"/>
            <w:proofErr w:type="gramStart"/>
            <w:r>
              <w:t>HiSI</w:t>
            </w:r>
            <w:proofErr w:type="spellEnd"/>
            <w:r>
              <w:t>[</w:t>
            </w:r>
            <w:proofErr w:type="gramEnd"/>
            <w:r>
              <w:t>6]</w:t>
            </w:r>
          </w:p>
        </w:tc>
        <w:tc>
          <w:tcPr>
            <w:tcW w:w="8625" w:type="dxa"/>
          </w:tcPr>
          <w:p w14:paraId="47A5DC59" w14:textId="77777777" w:rsidR="00E01B10" w:rsidRDefault="003711E5">
            <w:pPr>
              <w:pStyle w:val="00Text"/>
              <w:rPr>
                <w:b/>
                <w:bCs/>
              </w:rPr>
            </w:pPr>
            <w:proofErr w:type="spellStart"/>
            <w:r>
              <w:rPr>
                <w:b/>
                <w:bCs/>
              </w:rPr>
              <w:t>Opt</w:t>
            </w:r>
            <w:proofErr w:type="spellEnd"/>
            <w:r>
              <w:rPr>
                <w:b/>
                <w:bCs/>
              </w:rPr>
              <w:t xml:space="preserve"> 2B</w:t>
            </w:r>
          </w:p>
          <w:p w14:paraId="410315F4" w14:textId="77777777" w:rsidR="00E01B10" w:rsidRDefault="003711E5">
            <w:pPr>
              <w:pStyle w:val="00Text"/>
              <w:rPr>
                <w:b/>
                <w:bCs/>
              </w:rPr>
            </w:pPr>
            <w:r>
              <w:rPr>
                <w:b/>
                <w:bCs/>
              </w:rPr>
              <w:t>Observation 10: For spatial domain beam prediction, variable Set B patterns selected from a set of 5 pre-configured patterns can achieve close performance to the fixed pattern approach but with better generalization capabilities with respect to different patterns.</w:t>
            </w:r>
          </w:p>
          <w:p w14:paraId="2E6E0064" w14:textId="77777777" w:rsidR="00E01B10" w:rsidRDefault="00E01B10">
            <w:pPr>
              <w:pStyle w:val="00Text"/>
            </w:pPr>
          </w:p>
          <w:p w14:paraId="4D11D27F" w14:textId="77777777" w:rsidR="00E01B10" w:rsidRDefault="003711E5">
            <w:pPr>
              <w:pStyle w:val="00Text"/>
              <w:rPr>
                <w:sz w:val="18"/>
                <w:szCs w:val="18"/>
              </w:rPr>
            </w:pPr>
            <w:r>
              <w:rPr>
                <w:sz w:val="18"/>
                <w:szCs w:val="18"/>
              </w:rPr>
              <w:t>65.1 (fixed: 75.4) Top 1</w:t>
            </w:r>
          </w:p>
          <w:p w14:paraId="3FC527A1" w14:textId="77777777" w:rsidR="00E01B10" w:rsidRDefault="003711E5">
            <w:pPr>
              <w:pStyle w:val="00Text"/>
              <w:rPr>
                <w:sz w:val="18"/>
                <w:szCs w:val="18"/>
              </w:rPr>
            </w:pPr>
            <w:r>
              <w:rPr>
                <w:sz w:val="18"/>
                <w:szCs w:val="18"/>
              </w:rPr>
              <w:t>73.1 (fixed: 81.5) Top 1 with 1dB</w:t>
            </w:r>
          </w:p>
          <w:p w14:paraId="098E2EFF" w14:textId="77777777" w:rsidR="00E01B10" w:rsidRDefault="00E01B10">
            <w:pPr>
              <w:pStyle w:val="00Text"/>
            </w:pPr>
          </w:p>
          <w:p w14:paraId="2EADA881" w14:textId="77777777" w:rsidR="00E01B10" w:rsidRDefault="00E01B10">
            <w:pPr>
              <w:pStyle w:val="00Text"/>
            </w:pPr>
          </w:p>
          <w:p w14:paraId="57263BB9" w14:textId="77777777" w:rsidR="00E01B10" w:rsidRDefault="003711E5">
            <w:pPr>
              <w:pStyle w:val="00Text"/>
              <w:rPr>
                <w:b/>
                <w:bCs/>
              </w:rPr>
            </w:pPr>
            <w:proofErr w:type="spellStart"/>
            <w:r>
              <w:rPr>
                <w:b/>
                <w:bCs/>
              </w:rPr>
              <w:t>Opt</w:t>
            </w:r>
            <w:proofErr w:type="spellEnd"/>
            <w:r>
              <w:rPr>
                <w:b/>
                <w:bCs/>
              </w:rPr>
              <w:t xml:space="preserve"> 2D</w:t>
            </w:r>
          </w:p>
          <w:p w14:paraId="70CE0065" w14:textId="77777777" w:rsidR="00E01B10" w:rsidRDefault="003711E5">
            <w:pPr>
              <w:pStyle w:val="00Text"/>
              <w:rPr>
                <w:b/>
                <w:bCs/>
              </w:rPr>
            </w:pPr>
            <w:r>
              <w:rPr>
                <w:b/>
                <w:bCs/>
              </w:rPr>
              <w:t>Observation 12: For spatial domain beam prediction, limiting the number of reported RSRPs in Set B for inference can save overhead while the performance may not be largely affected if the number of reported RSRPs is appropriately and adaptively determined.</w:t>
            </w:r>
          </w:p>
          <w:p w14:paraId="29F21AE1" w14:textId="77777777" w:rsidR="00E01B10" w:rsidRDefault="003711E5">
            <w:pPr>
              <w:pStyle w:val="00Text"/>
              <w:rPr>
                <w:b/>
                <w:bCs/>
              </w:rPr>
            </w:pPr>
            <w:r>
              <w:rPr>
                <w:b/>
                <w:bCs/>
              </w:rPr>
              <w:t>Proposal 11: Mechanisms to enable reporting a limited number of RSRPs while not (significantly) degrading the prediction performance can be studied, e.g.</w:t>
            </w:r>
          </w:p>
          <w:p w14:paraId="47FDEAB3" w14:textId="77777777" w:rsidR="00E01B10" w:rsidRDefault="003711E5">
            <w:pPr>
              <w:pStyle w:val="00Text"/>
              <w:rPr>
                <w:b/>
                <w:bCs/>
              </w:rPr>
            </w:pPr>
            <w:r>
              <w:rPr>
                <w:rFonts w:hint="eastAsia"/>
                <w:b/>
                <w:bCs/>
              </w:rPr>
              <w:lastRenderedPageBreak/>
              <w:t>•</w:t>
            </w:r>
            <w:r>
              <w:rPr>
                <w:b/>
                <w:bCs/>
              </w:rPr>
              <w:tab/>
              <w:t xml:space="preserve">The </w:t>
            </w:r>
            <w:proofErr w:type="spellStart"/>
            <w:r>
              <w:rPr>
                <w:b/>
                <w:bCs/>
              </w:rPr>
              <w:t>gNB</w:t>
            </w:r>
            <w:proofErr w:type="spellEnd"/>
            <w:r>
              <w:rPr>
                <w:b/>
                <w:bCs/>
              </w:rPr>
              <w:t xml:space="preserve"> configures a RSRP threshold related to the strongest beam and only beams that satisfy the requirement are reported.</w:t>
            </w:r>
          </w:p>
          <w:p w14:paraId="7321C15F" w14:textId="77777777" w:rsidR="00E01B10" w:rsidRDefault="00E01B10">
            <w:pPr>
              <w:pStyle w:val="00Text"/>
            </w:pPr>
          </w:p>
          <w:p w14:paraId="71044C60" w14:textId="77777777" w:rsidR="00E01B10" w:rsidRDefault="003711E5">
            <w:pPr>
              <w:pStyle w:val="00Text"/>
            </w:pPr>
            <w:r>
              <w:t xml:space="preserve">5dB/10dB/20dB gap to the best/ All RSRP   = </w:t>
            </w:r>
            <w:r>
              <w:rPr>
                <w:sz w:val="18"/>
                <w:szCs w:val="18"/>
              </w:rPr>
              <w:t xml:space="preserve">60.3 / </w:t>
            </w:r>
            <w:r>
              <w:rPr>
                <w:rFonts w:hint="eastAsia"/>
                <w:sz w:val="18"/>
                <w:szCs w:val="18"/>
              </w:rPr>
              <w:t>7</w:t>
            </w:r>
            <w:r>
              <w:rPr>
                <w:sz w:val="18"/>
                <w:szCs w:val="18"/>
              </w:rPr>
              <w:t>0.2 /</w:t>
            </w:r>
            <w:r>
              <w:rPr>
                <w:rFonts w:hint="eastAsia"/>
                <w:sz w:val="18"/>
                <w:szCs w:val="18"/>
              </w:rPr>
              <w:t>7</w:t>
            </w:r>
            <w:r>
              <w:rPr>
                <w:sz w:val="18"/>
                <w:szCs w:val="18"/>
              </w:rPr>
              <w:t xml:space="preserve">1.1/75.4 % Top 1 </w:t>
            </w:r>
          </w:p>
        </w:tc>
      </w:tr>
      <w:tr w:rsidR="00E01B10" w14:paraId="757C9973" w14:textId="77777777">
        <w:tc>
          <w:tcPr>
            <w:tcW w:w="1111" w:type="dxa"/>
          </w:tcPr>
          <w:p w14:paraId="1E1157F8" w14:textId="77777777" w:rsidR="00E01B10" w:rsidRDefault="003711E5">
            <w:pPr>
              <w:pStyle w:val="00Text"/>
            </w:pPr>
            <w:r>
              <w:lastRenderedPageBreak/>
              <w:t>Nokia [7]</w:t>
            </w:r>
          </w:p>
        </w:tc>
        <w:tc>
          <w:tcPr>
            <w:tcW w:w="8625" w:type="dxa"/>
          </w:tcPr>
          <w:p w14:paraId="1A6879D9" w14:textId="77777777" w:rsidR="00E01B10" w:rsidRDefault="003711E5">
            <w:pPr>
              <w:widowControl/>
              <w:ind w:left="142"/>
            </w:pPr>
            <w:r>
              <w:rPr>
                <w:b/>
              </w:rPr>
              <w:t>Observation 5</w:t>
            </w:r>
            <w:r>
              <w:rPr>
                <w:b/>
              </w:rPr>
              <w:t>：</w:t>
            </w:r>
            <w:r>
              <w:t>For BM-Case1 DL Tx beam prediction, when Set B is a subset of Set A without considering other generalization aspects with the measurements from the best Rx beam without UE rotation.</w:t>
            </w:r>
          </w:p>
          <w:p w14:paraId="35172883" w14:textId="77777777" w:rsidR="00E01B10" w:rsidRDefault="003711E5">
            <w:pPr>
              <w:pStyle w:val="af9"/>
              <w:numPr>
                <w:ilvl w:val="1"/>
                <w:numId w:val="50"/>
              </w:numPr>
              <w:rPr>
                <w:lang w:eastAsia="en-US"/>
              </w:rPr>
            </w:pPr>
            <w:r>
              <w:rPr>
                <w:lang w:eastAsia="en-US"/>
              </w:rPr>
              <w:t>(</w:t>
            </w:r>
            <w:proofErr w:type="spellStart"/>
            <w:r>
              <w:rPr>
                <w:lang w:eastAsia="en-US"/>
              </w:rPr>
              <w:t>Opt</w:t>
            </w:r>
            <w:proofErr w:type="spellEnd"/>
            <w:r>
              <w:rPr>
                <w:lang w:eastAsia="en-US"/>
              </w:rPr>
              <w:t xml:space="preserve"> 2B) For the case that Set B of beams is changed among 24 pre-configured patterns, evaluation results show that the beam prediction accuracy degrades [5%] in terms of Top-1 beam prediction accuracy than when Set B is fixed across training and inference. </w:t>
            </w:r>
          </w:p>
          <w:p w14:paraId="547A09A6" w14:textId="77777777" w:rsidR="00E01B10" w:rsidRDefault="003711E5">
            <w:pPr>
              <w:pStyle w:val="af9"/>
              <w:numPr>
                <w:ilvl w:val="1"/>
                <w:numId w:val="50"/>
              </w:numPr>
              <w:rPr>
                <w:lang w:eastAsia="en-US"/>
              </w:rPr>
            </w:pPr>
            <w:r>
              <w:rPr>
                <w:lang w:eastAsia="en-US"/>
              </w:rPr>
              <w:t>(</w:t>
            </w:r>
            <w:proofErr w:type="spellStart"/>
            <w:r>
              <w:rPr>
                <w:lang w:eastAsia="en-US"/>
              </w:rPr>
              <w:t>Opt</w:t>
            </w:r>
            <w:proofErr w:type="spellEnd"/>
            <w:r>
              <w:rPr>
                <w:lang w:eastAsia="en-US"/>
              </w:rPr>
              <w:t xml:space="preserve"> 2C) For the case that Set B of beams is randomly changed in Set A of beams, the beam prediction accuracy degrades [10%] in terms of Top-1 beam prediction accuracy than the case that Set B is fixed across training and inference. </w:t>
            </w:r>
          </w:p>
          <w:p w14:paraId="68D0F9E6" w14:textId="77777777" w:rsidR="00E01B10" w:rsidRDefault="003711E5">
            <w:pPr>
              <w:pStyle w:val="af9"/>
              <w:numPr>
                <w:ilvl w:val="1"/>
                <w:numId w:val="50"/>
              </w:numPr>
              <w:rPr>
                <w:lang w:eastAsia="en-US"/>
              </w:rPr>
            </w:pPr>
            <w:r>
              <w:rPr>
                <w:lang w:eastAsia="en-US"/>
              </w:rPr>
              <w:t>(</w:t>
            </w:r>
            <w:proofErr w:type="spellStart"/>
            <w:r>
              <w:rPr>
                <w:lang w:eastAsia="en-US"/>
              </w:rPr>
              <w:t>Opt</w:t>
            </w:r>
            <w:proofErr w:type="spellEnd"/>
            <w:r>
              <w:rPr>
                <w:lang w:eastAsia="en-US"/>
              </w:rPr>
              <w:t xml:space="preserve"> 2D) For the case that </w:t>
            </w:r>
            <w:r>
              <w:rPr>
                <w:b/>
                <w:bCs/>
                <w:lang w:eastAsia="en-US"/>
              </w:rPr>
              <w:t>Set B is 8 reported beams</w:t>
            </w:r>
            <w:r>
              <w:rPr>
                <w:lang w:eastAsia="en-US"/>
              </w:rPr>
              <w:t xml:space="preserve"> </w:t>
            </w:r>
            <w:r>
              <w:rPr>
                <w:lang w:eastAsia="ko-KR"/>
              </w:rPr>
              <w:t>of the</w:t>
            </w:r>
            <w:r>
              <w:rPr>
                <w:b/>
                <w:bCs/>
                <w:lang w:eastAsia="ko-KR"/>
              </w:rPr>
              <w:t xml:space="preserve"> </w:t>
            </w:r>
            <w:r>
              <w:rPr>
                <w:lang w:eastAsia="ko-KR"/>
              </w:rPr>
              <w:t>measured beams Set C</w:t>
            </w:r>
            <w:r>
              <w:rPr>
                <w:color w:val="FF0000"/>
                <w:lang w:eastAsia="en-US"/>
              </w:rPr>
              <w:t xml:space="preserve">, </w:t>
            </w:r>
            <w:r>
              <w:rPr>
                <w:lang w:eastAsia="en-US"/>
              </w:rPr>
              <w:t xml:space="preserve">the Top-1 beam prediction accuracy degrades [2%] than the case that Set B is fixed across training and inference. For the case that </w:t>
            </w:r>
            <w:r>
              <w:rPr>
                <w:b/>
                <w:bCs/>
                <w:lang w:eastAsia="en-US"/>
              </w:rPr>
              <w:t>Set B is 4 reported beams</w:t>
            </w:r>
            <w:r>
              <w:rPr>
                <w:lang w:eastAsia="en-US"/>
              </w:rPr>
              <w:t xml:space="preserve"> </w:t>
            </w:r>
            <w:r>
              <w:rPr>
                <w:lang w:eastAsia="ko-KR"/>
              </w:rPr>
              <w:t>of the</w:t>
            </w:r>
            <w:r>
              <w:rPr>
                <w:b/>
                <w:bCs/>
                <w:lang w:eastAsia="ko-KR"/>
              </w:rPr>
              <w:t xml:space="preserve"> </w:t>
            </w:r>
            <w:r>
              <w:rPr>
                <w:lang w:eastAsia="ko-KR"/>
              </w:rPr>
              <w:t>measured beams Set C</w:t>
            </w:r>
            <w:r>
              <w:rPr>
                <w:color w:val="FF0000"/>
                <w:lang w:eastAsia="en-US"/>
              </w:rPr>
              <w:t xml:space="preserve">, </w:t>
            </w:r>
            <w:r>
              <w:rPr>
                <w:lang w:eastAsia="en-US"/>
              </w:rPr>
              <w:t>the Top-1 beam prediction accuracy degrades [7%] than the case that Set B is fixed across training and inference.</w:t>
            </w:r>
          </w:p>
          <w:p w14:paraId="340FC92B" w14:textId="77777777" w:rsidR="00E01B10" w:rsidRDefault="00E01B10">
            <w:pPr>
              <w:pStyle w:val="00Text"/>
            </w:pPr>
          </w:p>
          <w:p w14:paraId="5CA53D94" w14:textId="77777777" w:rsidR="00E01B10" w:rsidRDefault="003711E5">
            <w:pPr>
              <w:widowControl/>
              <w:ind w:left="142"/>
            </w:pPr>
            <w:r>
              <w:rPr>
                <w:b/>
              </w:rPr>
              <w:t>Observation 6</w:t>
            </w:r>
            <w:r>
              <w:rPr>
                <w:b/>
              </w:rPr>
              <w:t>：</w:t>
            </w:r>
            <w:r>
              <w:t>In BM-Case1 DL TX beam prediction, training model with fixed number of beams in Set B outperforms the training model with variable number of beams in Set B.</w:t>
            </w:r>
          </w:p>
          <w:p w14:paraId="4A383121" w14:textId="77777777" w:rsidR="00E01B10" w:rsidRDefault="00E01B10">
            <w:pPr>
              <w:pStyle w:val="Ran1Observation"/>
              <w:ind w:left="0"/>
              <w:rPr>
                <w:lang w:val="en-US"/>
              </w:rPr>
            </w:pPr>
          </w:p>
          <w:p w14:paraId="68C19B13" w14:textId="77777777" w:rsidR="00E01B10" w:rsidRDefault="003711E5">
            <w:pPr>
              <w:pStyle w:val="af9"/>
              <w:widowControl/>
              <w:numPr>
                <w:ilvl w:val="0"/>
                <w:numId w:val="51"/>
              </w:numPr>
              <w:jc w:val="left"/>
            </w:pPr>
            <w:r>
              <w:t xml:space="preserve">Compared to the fixed Set B results in </w:t>
            </w:r>
            <w:r>
              <w:fldChar w:fldCharType="begin"/>
            </w:r>
            <w:r>
              <w:instrText xml:space="preserve"> REF _Ref118319324 \h </w:instrText>
            </w:r>
            <w:r>
              <w:fldChar w:fldCharType="separate"/>
            </w:r>
            <w:r>
              <w:t>Table 2.2</w:t>
            </w:r>
            <w:r>
              <w:noBreakHyphen/>
              <w:t>1</w:t>
            </w:r>
            <w:r>
              <w:fldChar w:fldCharType="end"/>
            </w:r>
            <w:r>
              <w:t xml:space="preserve">, for DL Tx beam prediction, the model trained with variable number of beams in Set B has similar performance at the testing configuration of |Set B|/|Set A|/ = 32/64 but decreased performance at the testing configuration of |Set B|/|Set A| = 16/64. However, with top K/1 metric (i.e., K=4), the performance of the model trained with random Set B improved significantly. In other words, having random Set B feature implemented for UE side model the beam measurement overhead needs to be increased to have comparable performance with the NW side model trained with fixed Set B.   </w:t>
            </w:r>
          </w:p>
          <w:p w14:paraId="66670ACE" w14:textId="77777777" w:rsidR="00E01B10" w:rsidRDefault="00E01B10">
            <w:pPr>
              <w:pStyle w:val="Ran1Observation"/>
              <w:ind w:left="0"/>
              <w:rPr>
                <w:b/>
                <w:bCs/>
                <w:lang w:val="en-US"/>
              </w:rPr>
            </w:pPr>
          </w:p>
          <w:p w14:paraId="1A16780D" w14:textId="77777777" w:rsidR="00E01B10" w:rsidRDefault="003711E5">
            <w:pPr>
              <w:widowControl/>
              <w:ind w:left="142"/>
            </w:pPr>
            <w:r>
              <w:rPr>
                <w:b/>
              </w:rPr>
              <w:t>Observation 7</w:t>
            </w:r>
            <w:r>
              <w:rPr>
                <w:b/>
              </w:rPr>
              <w:t>：</w:t>
            </w:r>
            <w:r>
              <w:t xml:space="preserve"> In BM-Case1 DL TX beam prediction, compared to training model with fixed Set B, training model with variable number of beams in Set B can provide similar performance when |Set B|/|Set A| is large (i.e., 32/64) but the performance will become inferior when |Set B|/|Set A| is small.</w:t>
            </w:r>
          </w:p>
          <w:p w14:paraId="6B083DD2" w14:textId="77777777" w:rsidR="00E01B10" w:rsidRDefault="00E01B10">
            <w:pPr>
              <w:pStyle w:val="Ran1Observation"/>
              <w:ind w:left="0"/>
              <w:rPr>
                <w:lang w:val="en-US"/>
              </w:rPr>
            </w:pPr>
          </w:p>
          <w:p w14:paraId="36389CD9" w14:textId="77777777" w:rsidR="00E01B10" w:rsidRDefault="003711E5">
            <w:pPr>
              <w:widowControl/>
            </w:pPr>
            <w:r>
              <w:rPr>
                <w:b/>
              </w:rPr>
              <w:t>Observation 8</w:t>
            </w:r>
            <w:r>
              <w:rPr>
                <w:b/>
              </w:rPr>
              <w:t>：</w:t>
            </w:r>
            <w:r>
              <w:t xml:space="preserve"> In BM-Case1 DL TX beam prediction, the top-K beam search is needed for the model trained with variable number of beams in Set B.</w:t>
            </w:r>
          </w:p>
          <w:p w14:paraId="34E5F88A" w14:textId="77777777" w:rsidR="00E01B10" w:rsidRDefault="00E01B10">
            <w:pPr>
              <w:pStyle w:val="00Text"/>
            </w:pPr>
          </w:p>
        </w:tc>
      </w:tr>
      <w:tr w:rsidR="00E01B10" w14:paraId="432EA6F8" w14:textId="77777777">
        <w:tc>
          <w:tcPr>
            <w:tcW w:w="1111" w:type="dxa"/>
          </w:tcPr>
          <w:p w14:paraId="4817D061" w14:textId="77777777" w:rsidR="00E01B10" w:rsidRDefault="003711E5">
            <w:pPr>
              <w:pStyle w:val="00Text"/>
            </w:pPr>
            <w:r>
              <w:t>CATT [8]</w:t>
            </w:r>
          </w:p>
        </w:tc>
        <w:tc>
          <w:tcPr>
            <w:tcW w:w="8625" w:type="dxa"/>
          </w:tcPr>
          <w:p w14:paraId="54A1FFF7" w14:textId="77777777" w:rsidR="00E01B10" w:rsidRDefault="003711E5">
            <w:pPr>
              <w:widowControl/>
              <w:snapToGrid w:val="0"/>
              <w:spacing w:after="120"/>
              <w:rPr>
                <w:b/>
                <w:color w:val="FF0000"/>
                <w:sz w:val="18"/>
                <w:szCs w:val="18"/>
              </w:rPr>
            </w:pPr>
            <w:r>
              <w:rPr>
                <w:b/>
              </w:rPr>
              <w:t xml:space="preserve">Observation </w:t>
            </w:r>
            <w:r>
              <w:rPr>
                <w:rFonts w:hint="eastAsia"/>
                <w:b/>
              </w:rPr>
              <w:t>1</w:t>
            </w:r>
            <w:r>
              <w:rPr>
                <w:b/>
              </w:rPr>
              <w:t>：</w:t>
            </w:r>
            <w:r>
              <w:rPr>
                <w:rFonts w:ascii="Times" w:eastAsia="Microsoft YaHei UI" w:hAnsi="Times" w:cs="Times"/>
                <w:b/>
                <w:kern w:val="0"/>
                <w:lang w:val="en-GB"/>
              </w:rPr>
              <w:t xml:space="preserve">For BM-Case1 DL Tx beam prediction, when Set B is </w:t>
            </w:r>
            <w:r>
              <w:rPr>
                <w:rFonts w:ascii="Times" w:eastAsia="Microsoft YaHei UI" w:hAnsi="Times" w:cs="Times" w:hint="eastAsia"/>
                <w:b/>
                <w:kern w:val="0"/>
                <w:lang w:val="en-GB"/>
              </w:rPr>
              <w:t xml:space="preserve">a 1/4 </w:t>
            </w:r>
            <w:r>
              <w:rPr>
                <w:rFonts w:ascii="Times" w:eastAsia="Microsoft YaHei UI" w:hAnsi="Times" w:cs="Times"/>
                <w:b/>
                <w:kern w:val="0"/>
                <w:lang w:val="en-GB"/>
              </w:rPr>
              <w:t>subset of Set A, without considering generalization aspects with the measurements from the best Rx beam without UE rotation</w:t>
            </w:r>
          </w:p>
          <w:p w14:paraId="65E581B1" w14:textId="77777777" w:rsidR="00E01B10" w:rsidRDefault="003711E5">
            <w:pPr>
              <w:pStyle w:val="af9"/>
              <w:widowControl/>
              <w:numPr>
                <w:ilvl w:val="0"/>
                <w:numId w:val="52"/>
              </w:numPr>
              <w:snapToGrid w:val="0"/>
              <w:spacing w:after="120"/>
              <w:contextualSpacing w:val="0"/>
              <w:rPr>
                <w:b/>
                <w:sz w:val="18"/>
                <w:szCs w:val="18"/>
              </w:rPr>
            </w:pPr>
            <w:r>
              <w:rPr>
                <w:rFonts w:ascii="Times" w:eastAsia="Microsoft YaHei UI" w:hAnsi="Times" w:cs="Times" w:hint="eastAsia"/>
                <w:b/>
                <w:kern w:val="0"/>
                <w:lang w:val="en-GB"/>
              </w:rPr>
              <w:t>(</w:t>
            </w:r>
            <w:proofErr w:type="spellStart"/>
            <w:r>
              <w:rPr>
                <w:rFonts w:ascii="Times" w:eastAsia="Microsoft YaHei UI" w:hAnsi="Times" w:cs="Times" w:hint="eastAsia"/>
                <w:b/>
                <w:kern w:val="0"/>
                <w:lang w:val="en-GB"/>
              </w:rPr>
              <w:t>Opt</w:t>
            </w:r>
            <w:proofErr w:type="spellEnd"/>
            <w:r>
              <w:rPr>
                <w:rFonts w:ascii="Times" w:eastAsia="Microsoft YaHei UI" w:hAnsi="Times" w:cs="Times" w:hint="eastAsia"/>
                <w:b/>
                <w:kern w:val="0"/>
                <w:lang w:val="en-GB"/>
              </w:rPr>
              <w:t xml:space="preserve"> 1) </w:t>
            </w:r>
            <w:r>
              <w:rPr>
                <w:rFonts w:ascii="Times" w:eastAsia="Microsoft YaHei UI" w:hAnsi="Times" w:cs="Times"/>
                <w:b/>
                <w:kern w:val="0"/>
                <w:lang w:val="en-GB"/>
              </w:rPr>
              <w:t xml:space="preserve">For the case that Set B of beams is </w:t>
            </w:r>
            <w:r>
              <w:rPr>
                <w:rFonts w:ascii="Times" w:eastAsia="Microsoft YaHei UI" w:hAnsi="Times" w:cs="Times" w:hint="eastAsia"/>
                <w:b/>
                <w:kern w:val="0"/>
                <w:lang w:val="en-GB"/>
              </w:rPr>
              <w:t>a fixed pattern</w:t>
            </w:r>
            <w:r>
              <w:rPr>
                <w:rFonts w:ascii="Times" w:eastAsia="Microsoft YaHei UI" w:hAnsi="Times" w:cs="Times"/>
                <w:b/>
                <w:kern w:val="0"/>
                <w:lang w:val="en-GB"/>
              </w:rPr>
              <w:t>, evaluation results</w:t>
            </w:r>
            <w:r>
              <w:rPr>
                <w:rFonts w:ascii="Times" w:eastAsia="Microsoft YaHei UI" w:hAnsi="Times" w:cs="Times" w:hint="eastAsia"/>
                <w:b/>
                <w:kern w:val="0"/>
                <w:lang w:val="en-GB"/>
              </w:rPr>
              <w:t xml:space="preserve"> </w:t>
            </w:r>
            <w:r>
              <w:rPr>
                <w:rFonts w:ascii="Times" w:eastAsia="Microsoft YaHei UI" w:hAnsi="Times" w:cs="Times"/>
                <w:b/>
                <w:kern w:val="0"/>
                <w:lang w:val="en-GB"/>
              </w:rPr>
              <w:t>show that</w:t>
            </w:r>
            <w:r>
              <w:rPr>
                <w:rFonts w:ascii="Times" w:eastAsia="Microsoft YaHei UI" w:hAnsi="Times" w:cs="Times" w:hint="eastAsia"/>
                <w:b/>
                <w:kern w:val="0"/>
                <w:lang w:val="en-GB"/>
              </w:rPr>
              <w:t xml:space="preserve"> </w:t>
            </w:r>
            <w:r>
              <w:rPr>
                <w:rFonts w:ascii="Times" w:eastAsia="Microsoft YaHei UI" w:hAnsi="Times" w:cs="Times"/>
                <w:b/>
                <w:kern w:val="0"/>
                <w:lang w:val="en-GB"/>
              </w:rPr>
              <w:t>AI/ML can achieve</w:t>
            </w:r>
            <w:r>
              <w:rPr>
                <w:rFonts w:ascii="Times" w:eastAsia="Microsoft YaHei UI" w:hAnsi="Times" w:cs="Times" w:hint="eastAsia"/>
                <w:b/>
                <w:kern w:val="0"/>
                <w:lang w:val="en-GB"/>
              </w:rPr>
              <w:t xml:space="preserve"> above 97% </w:t>
            </w:r>
            <w:r>
              <w:rPr>
                <w:rFonts w:ascii="Times" w:eastAsia="Microsoft YaHei UI" w:hAnsi="Times" w:cs="Times"/>
                <w:b/>
                <w:kern w:val="0"/>
                <w:lang w:val="en-GB"/>
              </w:rPr>
              <w:t>Top-1 beam prediction accuracy</w:t>
            </w:r>
            <w:r>
              <w:rPr>
                <w:rFonts w:ascii="Times" w:eastAsia="Microsoft YaHei UI" w:hAnsi="Times" w:cs="Times" w:hint="eastAsia"/>
                <w:b/>
                <w:kern w:val="0"/>
                <w:lang w:val="en-GB"/>
              </w:rPr>
              <w:t>, above 99% Top-1</w:t>
            </w:r>
            <w:r>
              <w:rPr>
                <w:rFonts w:ascii="Times" w:eastAsia="Microsoft YaHei UI" w:hAnsi="Times" w:cs="Times"/>
                <w:b/>
                <w:kern w:val="0"/>
                <w:lang w:val="en-GB"/>
              </w:rPr>
              <w:t xml:space="preserve"> beam </w:t>
            </w:r>
            <w:r>
              <w:rPr>
                <w:rFonts w:ascii="Times" w:eastAsia="Microsoft YaHei UI" w:hAnsi="Times" w:cs="Times"/>
                <w:b/>
                <w:kern w:val="0"/>
                <w:lang w:val="en-GB"/>
              </w:rPr>
              <w:lastRenderedPageBreak/>
              <w:t>prediction</w:t>
            </w:r>
            <w:r>
              <w:rPr>
                <w:rFonts w:ascii="Times" w:eastAsia="Microsoft YaHei UI" w:hAnsi="Times" w:cs="Times" w:hint="eastAsia"/>
                <w:b/>
                <w:kern w:val="0"/>
                <w:lang w:val="en-GB"/>
              </w:rPr>
              <w:t xml:space="preserve"> accuracy with 1dB margin and </w:t>
            </w:r>
            <w:r>
              <w:rPr>
                <w:rFonts w:ascii="Times" w:eastAsia="Microsoft YaHei UI" w:hAnsi="Times" w:cs="Times"/>
                <w:b/>
                <w:kern w:val="0"/>
                <w:lang w:val="en-GB"/>
              </w:rPr>
              <w:t>Top-</w:t>
            </w:r>
            <w:r>
              <w:rPr>
                <w:rFonts w:ascii="Times" w:eastAsia="Microsoft YaHei UI" w:hAnsi="Times" w:cs="Times" w:hint="eastAsia"/>
                <w:b/>
                <w:kern w:val="0"/>
                <w:lang w:val="en-GB"/>
              </w:rPr>
              <w:t>2</w:t>
            </w:r>
            <w:r>
              <w:rPr>
                <w:rFonts w:ascii="Times" w:eastAsia="Microsoft YaHei UI" w:hAnsi="Times" w:cs="Times"/>
                <w:b/>
                <w:kern w:val="0"/>
                <w:lang w:val="en-GB"/>
              </w:rPr>
              <w:t xml:space="preserve"> beam prediction accuracy</w:t>
            </w:r>
            <w:r>
              <w:rPr>
                <w:rFonts w:ascii="Times" w:eastAsia="Microsoft YaHei UI" w:hAnsi="Times" w:cs="Times" w:hint="eastAsia"/>
                <w:b/>
                <w:kern w:val="0"/>
                <w:lang w:val="en-GB"/>
              </w:rPr>
              <w:t>, and t</w:t>
            </w:r>
            <w:r>
              <w:rPr>
                <w:rFonts w:ascii="Times" w:eastAsia="Microsoft YaHei UI" w:hAnsi="Times" w:cs="Times"/>
                <w:b/>
                <w:kern w:val="0"/>
                <w:lang w:val="en-GB"/>
              </w:rPr>
              <w:t>he average L1-RSRP difference of Top-1 predicted beam</w:t>
            </w:r>
            <w:r>
              <w:rPr>
                <w:rFonts w:ascii="Times" w:eastAsia="Microsoft YaHei UI" w:hAnsi="Times" w:cs="Times" w:hint="eastAsia"/>
                <w:b/>
                <w:kern w:val="0"/>
                <w:lang w:val="en-GB"/>
              </w:rPr>
              <w:t xml:space="preserve"> is less than 0.1 dB</w:t>
            </w:r>
          </w:p>
          <w:p w14:paraId="30AD50C6" w14:textId="77777777" w:rsidR="00E01B10" w:rsidRDefault="003711E5">
            <w:pPr>
              <w:pStyle w:val="af9"/>
              <w:widowControl/>
              <w:numPr>
                <w:ilvl w:val="0"/>
                <w:numId w:val="52"/>
              </w:numPr>
              <w:snapToGrid w:val="0"/>
              <w:spacing w:after="120"/>
              <w:contextualSpacing w:val="0"/>
              <w:rPr>
                <w:rFonts w:ascii="Times" w:eastAsia="Microsoft YaHei UI" w:hAnsi="Times" w:cs="Times"/>
                <w:b/>
                <w:color w:val="000000"/>
                <w:kern w:val="0"/>
                <w:lang w:val="en-GB"/>
              </w:rPr>
            </w:pPr>
            <w:r>
              <w:rPr>
                <w:rFonts w:ascii="Times" w:eastAsia="Microsoft YaHei UI" w:hAnsi="Times" w:cs="Times" w:hint="eastAsia"/>
                <w:b/>
                <w:kern w:val="0"/>
              </w:rPr>
              <w:t>(</w:t>
            </w:r>
            <w:proofErr w:type="spellStart"/>
            <w:r>
              <w:rPr>
                <w:rFonts w:ascii="Times" w:eastAsia="Microsoft YaHei UI" w:hAnsi="Times" w:cs="Times" w:hint="eastAsia"/>
                <w:b/>
                <w:kern w:val="0"/>
              </w:rPr>
              <w:t>Opt</w:t>
            </w:r>
            <w:proofErr w:type="spellEnd"/>
            <w:r>
              <w:rPr>
                <w:rFonts w:ascii="Times" w:eastAsia="Microsoft YaHei UI" w:hAnsi="Times" w:cs="Times" w:hint="eastAsia"/>
                <w:b/>
                <w:kern w:val="0"/>
              </w:rPr>
              <w:t xml:space="preserve"> 2B) </w:t>
            </w:r>
            <w:r>
              <w:rPr>
                <w:rFonts w:ascii="Times" w:eastAsia="Microsoft YaHei UI" w:hAnsi="Times" w:cs="Times"/>
                <w:b/>
                <w:kern w:val="0"/>
                <w:lang w:val="en-GB"/>
              </w:rPr>
              <w:t xml:space="preserve">For the case that Set B of beams is changed among </w:t>
            </w:r>
            <w:r>
              <w:rPr>
                <w:rFonts w:ascii="Times" w:eastAsia="Microsoft YaHei UI" w:hAnsi="Times" w:cs="Times" w:hint="eastAsia"/>
                <w:b/>
                <w:kern w:val="0"/>
                <w:lang w:val="en-GB"/>
              </w:rPr>
              <w:t xml:space="preserve">four </w:t>
            </w:r>
            <w:r>
              <w:rPr>
                <w:rFonts w:ascii="Times" w:eastAsia="Microsoft YaHei UI" w:hAnsi="Times" w:cs="Times"/>
                <w:b/>
                <w:kern w:val="0"/>
                <w:lang w:val="en-GB"/>
              </w:rPr>
              <w:t xml:space="preserve">pre-configured patterns, evaluation results </w:t>
            </w:r>
            <w:r>
              <w:rPr>
                <w:rFonts w:ascii="Times" w:eastAsia="Microsoft YaHei UI" w:hAnsi="Times" w:cs="Times" w:hint="eastAsia"/>
                <w:b/>
                <w:kern w:val="0"/>
                <w:lang w:val="en-GB"/>
              </w:rPr>
              <w:t>s</w:t>
            </w:r>
            <w:r>
              <w:rPr>
                <w:rFonts w:ascii="Times" w:eastAsia="Microsoft YaHei UI" w:hAnsi="Times" w:cs="Times"/>
                <w:b/>
                <w:kern w:val="0"/>
                <w:lang w:val="en-GB"/>
              </w:rPr>
              <w:t>how that</w:t>
            </w:r>
            <w:r>
              <w:rPr>
                <w:rFonts w:ascii="Times" w:eastAsia="Microsoft YaHei UI" w:hAnsi="Times" w:cs="Times" w:hint="eastAsia"/>
                <w:b/>
                <w:kern w:val="0"/>
                <w:lang w:val="en-GB"/>
              </w:rPr>
              <w:t xml:space="preserve"> when comparing with the perf</w:t>
            </w:r>
            <w:r>
              <w:rPr>
                <w:rFonts w:ascii="Times" w:eastAsia="Microsoft YaHei UI" w:hAnsi="Times" w:cs="Times" w:hint="eastAsia"/>
                <w:b/>
                <w:color w:val="000000"/>
                <w:kern w:val="0"/>
                <w:lang w:val="en-GB"/>
              </w:rPr>
              <w:t>ormance of fixed Set B pattern, the Top-1</w:t>
            </w:r>
            <w:r>
              <w:rPr>
                <w:rFonts w:ascii="Times" w:eastAsia="Microsoft YaHei UI" w:hAnsi="Times" w:cs="Times"/>
                <w:b/>
                <w:color w:val="000000"/>
                <w:kern w:val="0"/>
                <w:lang w:val="en-GB"/>
              </w:rPr>
              <w:t xml:space="preserve"> beam prediction </w:t>
            </w:r>
            <w:r>
              <w:rPr>
                <w:rFonts w:ascii="Times" w:eastAsia="Microsoft YaHei UI" w:hAnsi="Times" w:cs="Times"/>
                <w:b/>
                <w:color w:val="4472C4" w:themeColor="accent5"/>
                <w:kern w:val="0"/>
                <w:lang w:val="en-GB"/>
              </w:rPr>
              <w:t>accuracy</w:t>
            </w:r>
            <w:r>
              <w:rPr>
                <w:rFonts w:ascii="Times" w:eastAsia="Microsoft YaHei UI" w:hAnsi="Times" w:cs="Times" w:hint="eastAsia"/>
                <w:b/>
                <w:color w:val="4472C4" w:themeColor="accent5"/>
                <w:kern w:val="0"/>
                <w:lang w:val="en-GB"/>
              </w:rPr>
              <w:t xml:space="preserve"> degrades about 10%, </w:t>
            </w:r>
            <w:r>
              <w:rPr>
                <w:rFonts w:ascii="Times" w:eastAsia="Microsoft YaHei UI" w:hAnsi="Times" w:cs="Times" w:hint="eastAsia"/>
                <w:b/>
                <w:color w:val="000000"/>
                <w:kern w:val="0"/>
                <w:lang w:val="en-GB"/>
              </w:rPr>
              <w:t>the Top-2</w:t>
            </w:r>
            <w:r>
              <w:rPr>
                <w:rFonts w:ascii="Times" w:eastAsia="Microsoft YaHei UI" w:hAnsi="Times" w:cs="Times"/>
                <w:b/>
                <w:color w:val="000000"/>
                <w:kern w:val="0"/>
                <w:lang w:val="en-GB"/>
              </w:rPr>
              <w:t xml:space="preserve"> beam prediction accuracy </w:t>
            </w:r>
            <w:r>
              <w:rPr>
                <w:rFonts w:ascii="Times" w:eastAsia="Microsoft YaHei UI" w:hAnsi="Times" w:cs="Times" w:hint="eastAsia"/>
                <w:b/>
                <w:color w:val="000000"/>
                <w:kern w:val="0"/>
                <w:lang w:val="en-GB"/>
              </w:rPr>
              <w:t>degrades less than 5%,</w:t>
            </w:r>
            <w:r>
              <w:rPr>
                <w:rFonts w:ascii="Times" w:eastAsia="Microsoft YaHei UI" w:hAnsi="Times" w:cs="Times"/>
                <w:b/>
                <w:color w:val="000000"/>
                <w:kern w:val="0"/>
                <w:lang w:val="en-GB"/>
              </w:rPr>
              <w:t xml:space="preserve"> </w:t>
            </w:r>
            <w:r>
              <w:rPr>
                <w:rFonts w:ascii="Times" w:eastAsia="Microsoft YaHei UI" w:hAnsi="Times" w:cs="Times" w:hint="eastAsia"/>
                <w:b/>
                <w:color w:val="000000"/>
                <w:kern w:val="0"/>
                <w:lang w:val="en-GB"/>
              </w:rPr>
              <w:t xml:space="preserve">the </w:t>
            </w:r>
            <w:r>
              <w:rPr>
                <w:rFonts w:ascii="Times" w:eastAsia="Microsoft YaHei UI" w:hAnsi="Times" w:cs="Times"/>
                <w:b/>
                <w:color w:val="000000"/>
                <w:kern w:val="0"/>
                <w:lang w:val="en-GB"/>
              </w:rPr>
              <w:t>Top-1 beam prediction accuracy</w:t>
            </w:r>
            <w:r>
              <w:rPr>
                <w:rFonts w:ascii="Times" w:eastAsia="Microsoft YaHei UI" w:hAnsi="Times" w:cs="Times" w:hint="eastAsia"/>
                <w:b/>
                <w:color w:val="000000"/>
                <w:kern w:val="0"/>
                <w:lang w:val="en-GB"/>
              </w:rPr>
              <w:t xml:space="preserve"> </w:t>
            </w:r>
            <w:r>
              <w:rPr>
                <w:rFonts w:ascii="Times" w:eastAsia="Microsoft YaHei UI" w:hAnsi="Times" w:cs="Times"/>
                <w:b/>
                <w:color w:val="000000"/>
                <w:kern w:val="0"/>
                <w:lang w:val="en-GB"/>
              </w:rPr>
              <w:t>with 1dB margin</w:t>
            </w:r>
            <w:r>
              <w:rPr>
                <w:rFonts w:ascii="Times" w:eastAsia="Microsoft YaHei UI" w:hAnsi="Times" w:cs="Times" w:hint="eastAsia"/>
                <w:b/>
                <w:color w:val="000000"/>
                <w:kern w:val="0"/>
                <w:lang w:val="en-GB"/>
              </w:rPr>
              <w:t xml:space="preserve"> degrades about 7%, and t</w:t>
            </w:r>
            <w:r>
              <w:rPr>
                <w:rFonts w:ascii="Times" w:eastAsia="Microsoft YaHei UI" w:hAnsi="Times" w:cs="Times"/>
                <w:b/>
                <w:color w:val="000000"/>
                <w:kern w:val="0"/>
                <w:lang w:val="en-GB"/>
              </w:rPr>
              <w:t xml:space="preserve">he average L1-RSRP difference of Top-1 predicted beam </w:t>
            </w:r>
            <w:r>
              <w:rPr>
                <w:rFonts w:ascii="Times" w:eastAsia="Microsoft YaHei UI" w:hAnsi="Times" w:cs="Times" w:hint="eastAsia"/>
                <w:b/>
                <w:color w:val="000000"/>
                <w:kern w:val="0"/>
                <w:lang w:val="en-GB"/>
              </w:rPr>
              <w:t>degrades less than 1 dB</w:t>
            </w:r>
          </w:p>
          <w:p w14:paraId="04007DDF" w14:textId="77777777" w:rsidR="00E01B10" w:rsidRDefault="003711E5">
            <w:pPr>
              <w:pStyle w:val="af9"/>
              <w:widowControl/>
              <w:numPr>
                <w:ilvl w:val="0"/>
                <w:numId w:val="52"/>
              </w:numPr>
              <w:snapToGrid w:val="0"/>
              <w:spacing w:after="120"/>
              <w:contextualSpacing w:val="0"/>
              <w:rPr>
                <w:rFonts w:ascii="Times" w:eastAsia="Microsoft YaHei UI" w:hAnsi="Times" w:cs="Times"/>
                <w:b/>
                <w:color w:val="000000"/>
                <w:kern w:val="0"/>
                <w:lang w:val="en-GB"/>
              </w:rPr>
            </w:pPr>
            <w:r>
              <w:rPr>
                <w:rFonts w:ascii="Times" w:eastAsia="Microsoft YaHei UI" w:hAnsi="Times" w:cs="Times" w:hint="eastAsia"/>
                <w:b/>
                <w:color w:val="000000"/>
                <w:kern w:val="0"/>
                <w:lang w:val="en-GB"/>
              </w:rPr>
              <w:t>(</w:t>
            </w:r>
            <w:proofErr w:type="spellStart"/>
            <w:r>
              <w:rPr>
                <w:rFonts w:ascii="Times" w:eastAsia="Microsoft YaHei UI" w:hAnsi="Times" w:cs="Times" w:hint="eastAsia"/>
                <w:b/>
                <w:color w:val="000000"/>
                <w:kern w:val="0"/>
                <w:lang w:val="en-GB"/>
              </w:rPr>
              <w:t>Opt</w:t>
            </w:r>
            <w:proofErr w:type="spellEnd"/>
            <w:r>
              <w:rPr>
                <w:rFonts w:ascii="Times" w:eastAsia="Microsoft YaHei UI" w:hAnsi="Times" w:cs="Times" w:hint="eastAsia"/>
                <w:b/>
                <w:color w:val="000000"/>
                <w:kern w:val="0"/>
                <w:lang w:val="en-GB"/>
              </w:rPr>
              <w:t xml:space="preserve"> 2C) For the case that Set B is randomly selected from Set A, </w:t>
            </w:r>
            <w:r>
              <w:rPr>
                <w:rFonts w:ascii="Times" w:eastAsia="Microsoft YaHei UI" w:hAnsi="Times" w:cs="Times"/>
                <w:b/>
                <w:color w:val="000000"/>
                <w:kern w:val="0"/>
                <w:lang w:val="en-GB"/>
              </w:rPr>
              <w:t xml:space="preserve">evaluation results </w:t>
            </w:r>
            <w:r>
              <w:rPr>
                <w:rFonts w:ascii="Times" w:eastAsia="Microsoft YaHei UI" w:hAnsi="Times" w:cs="Times" w:hint="eastAsia"/>
                <w:b/>
                <w:color w:val="000000"/>
                <w:kern w:val="0"/>
                <w:lang w:val="en-GB"/>
              </w:rPr>
              <w:t>s</w:t>
            </w:r>
            <w:r>
              <w:rPr>
                <w:rFonts w:ascii="Times" w:eastAsia="Microsoft YaHei UI" w:hAnsi="Times" w:cs="Times"/>
                <w:b/>
                <w:color w:val="000000"/>
                <w:kern w:val="0"/>
                <w:lang w:val="en-GB"/>
              </w:rPr>
              <w:t>how that</w:t>
            </w:r>
            <w:r>
              <w:rPr>
                <w:rFonts w:ascii="Times" w:eastAsia="Microsoft YaHei UI" w:hAnsi="Times" w:cs="Times" w:hint="eastAsia"/>
                <w:b/>
                <w:color w:val="000000"/>
                <w:kern w:val="0"/>
                <w:lang w:val="en-GB"/>
              </w:rPr>
              <w:t xml:space="preserve"> when comparing with the performance of fixed and pre-configured Set B pattern, the beam prediction performance </w:t>
            </w:r>
            <w:r>
              <w:rPr>
                <w:rFonts w:ascii="Times" w:eastAsia="Microsoft YaHei UI" w:hAnsi="Times" w:cs="Times" w:hint="eastAsia"/>
                <w:b/>
                <w:color w:val="4472C4" w:themeColor="accent5"/>
                <w:kern w:val="0"/>
                <w:lang w:val="en-GB"/>
              </w:rPr>
              <w:t>degrades seriously.</w:t>
            </w:r>
            <w:r>
              <w:rPr>
                <w:rFonts w:ascii="Times" w:eastAsia="Microsoft YaHei UI" w:hAnsi="Times" w:cs="Times"/>
                <w:b/>
                <w:color w:val="4472C4" w:themeColor="accent5"/>
                <w:kern w:val="0"/>
                <w:lang w:val="en-GB"/>
              </w:rPr>
              <w:t xml:space="preserve">   (&gt;50%)</w:t>
            </w:r>
          </w:p>
          <w:p w14:paraId="21E9817F" w14:textId="77777777" w:rsidR="00E01B10" w:rsidRDefault="00E01B10">
            <w:pPr>
              <w:widowControl/>
              <w:tabs>
                <w:tab w:val="left" w:pos="1590"/>
              </w:tabs>
              <w:ind w:left="142"/>
              <w:rPr>
                <w:lang w:val="en-GB"/>
              </w:rPr>
            </w:pPr>
          </w:p>
          <w:p w14:paraId="1619A26E" w14:textId="77777777" w:rsidR="00E01B10" w:rsidRDefault="003711E5">
            <w:pPr>
              <w:widowControl/>
              <w:snapToGrid w:val="0"/>
              <w:spacing w:after="120"/>
              <w:rPr>
                <w:b/>
                <w:sz w:val="18"/>
                <w:szCs w:val="18"/>
              </w:rPr>
            </w:pPr>
            <w:r>
              <w:rPr>
                <w:b/>
              </w:rPr>
              <w:t xml:space="preserve">Observation </w:t>
            </w:r>
            <w:r>
              <w:rPr>
                <w:rFonts w:hint="eastAsia"/>
                <w:b/>
              </w:rPr>
              <w:t>2</w:t>
            </w:r>
            <w:r>
              <w:rPr>
                <w:b/>
              </w:rPr>
              <w:t>：</w:t>
            </w:r>
            <w:r>
              <w:rPr>
                <w:rFonts w:ascii="Times" w:eastAsia="Microsoft YaHei UI" w:hAnsi="Times" w:cs="Times"/>
                <w:b/>
                <w:kern w:val="0"/>
                <w:lang w:val="en-GB"/>
              </w:rPr>
              <w:t>For BM-Case1</w:t>
            </w:r>
            <w:r>
              <w:rPr>
                <w:rFonts w:ascii="Times" w:eastAsia="Microsoft YaHei UI" w:hAnsi="Times" w:cs="Times" w:hint="eastAsia"/>
                <w:b/>
                <w:kern w:val="0"/>
                <w:lang w:val="en-GB"/>
              </w:rPr>
              <w:t xml:space="preserve"> </w:t>
            </w:r>
            <w:r>
              <w:rPr>
                <w:rFonts w:ascii="Times" w:eastAsia="Microsoft YaHei UI" w:hAnsi="Times" w:cs="Times"/>
                <w:b/>
                <w:kern w:val="0"/>
                <w:lang w:val="en-GB"/>
              </w:rPr>
              <w:t>Tx</w:t>
            </w:r>
            <w:r>
              <w:rPr>
                <w:rFonts w:ascii="Times" w:eastAsia="Microsoft YaHei UI" w:hAnsi="Times" w:cs="Times" w:hint="eastAsia"/>
                <w:b/>
                <w:kern w:val="0"/>
                <w:lang w:val="en-GB"/>
              </w:rPr>
              <w:t>-Rx</w:t>
            </w:r>
            <w:r>
              <w:rPr>
                <w:rFonts w:ascii="Times" w:eastAsia="Microsoft YaHei UI" w:hAnsi="Times" w:cs="Times"/>
                <w:b/>
                <w:kern w:val="0"/>
                <w:lang w:val="en-GB"/>
              </w:rPr>
              <w:t xml:space="preserve"> beam </w:t>
            </w:r>
            <w:r>
              <w:rPr>
                <w:rFonts w:ascii="Times" w:eastAsia="Microsoft YaHei UI" w:hAnsi="Times" w:cs="Times" w:hint="eastAsia"/>
                <w:b/>
                <w:kern w:val="0"/>
                <w:lang w:val="en-GB"/>
              </w:rPr>
              <w:t xml:space="preserve">pair </w:t>
            </w:r>
            <w:r>
              <w:rPr>
                <w:rFonts w:ascii="Times" w:eastAsia="Microsoft YaHei UI" w:hAnsi="Times" w:cs="Times"/>
                <w:b/>
                <w:kern w:val="0"/>
                <w:lang w:val="en-GB"/>
              </w:rPr>
              <w:t xml:space="preserve">prediction, when Set B is </w:t>
            </w:r>
            <w:r>
              <w:rPr>
                <w:rFonts w:ascii="Times" w:eastAsia="Microsoft YaHei UI" w:hAnsi="Times" w:cs="Times" w:hint="eastAsia"/>
                <w:b/>
                <w:kern w:val="0"/>
                <w:lang w:val="en-GB"/>
              </w:rPr>
              <w:t xml:space="preserve">a 1/4 </w:t>
            </w:r>
            <w:r>
              <w:rPr>
                <w:rFonts w:ascii="Times" w:eastAsia="Microsoft YaHei UI" w:hAnsi="Times" w:cs="Times"/>
                <w:b/>
                <w:kern w:val="0"/>
                <w:lang w:val="en-GB"/>
              </w:rPr>
              <w:t xml:space="preserve">subset of Set A, without considering generalization aspects </w:t>
            </w:r>
            <w:r>
              <w:rPr>
                <w:rFonts w:ascii="Times" w:eastAsia="Microsoft YaHei UI" w:hAnsi="Times" w:cs="Times" w:hint="eastAsia"/>
                <w:b/>
                <w:kern w:val="0"/>
                <w:lang w:val="en-GB"/>
              </w:rPr>
              <w:t>and</w:t>
            </w:r>
            <w:r>
              <w:rPr>
                <w:rFonts w:ascii="Times" w:eastAsia="Microsoft YaHei UI" w:hAnsi="Times" w:cs="Times"/>
                <w:b/>
                <w:kern w:val="0"/>
                <w:lang w:val="en-GB"/>
              </w:rPr>
              <w:t xml:space="preserve"> UE rotation</w:t>
            </w:r>
          </w:p>
          <w:p w14:paraId="70791FC3" w14:textId="77777777" w:rsidR="00E01B10" w:rsidRDefault="003711E5">
            <w:pPr>
              <w:pStyle w:val="af9"/>
              <w:widowControl/>
              <w:numPr>
                <w:ilvl w:val="0"/>
                <w:numId w:val="52"/>
              </w:numPr>
              <w:snapToGrid w:val="0"/>
              <w:spacing w:after="120"/>
              <w:contextualSpacing w:val="0"/>
              <w:rPr>
                <w:b/>
                <w:sz w:val="18"/>
                <w:szCs w:val="18"/>
              </w:rPr>
            </w:pPr>
            <w:r>
              <w:rPr>
                <w:rFonts w:ascii="Times" w:eastAsia="Microsoft YaHei UI" w:hAnsi="Times" w:cs="Times" w:hint="eastAsia"/>
                <w:b/>
                <w:kern w:val="0"/>
                <w:lang w:val="en-GB"/>
              </w:rPr>
              <w:t>(</w:t>
            </w:r>
            <w:proofErr w:type="spellStart"/>
            <w:r>
              <w:rPr>
                <w:rFonts w:ascii="Times" w:eastAsia="Microsoft YaHei UI" w:hAnsi="Times" w:cs="Times" w:hint="eastAsia"/>
                <w:b/>
                <w:kern w:val="0"/>
                <w:lang w:val="en-GB"/>
              </w:rPr>
              <w:t>Opt</w:t>
            </w:r>
            <w:proofErr w:type="spellEnd"/>
            <w:r>
              <w:rPr>
                <w:rFonts w:ascii="Times" w:eastAsia="Microsoft YaHei UI" w:hAnsi="Times" w:cs="Times" w:hint="eastAsia"/>
                <w:b/>
                <w:kern w:val="0"/>
                <w:lang w:val="en-GB"/>
              </w:rPr>
              <w:t xml:space="preserve"> 1) </w:t>
            </w:r>
            <w:r>
              <w:rPr>
                <w:rFonts w:ascii="Times" w:eastAsia="Microsoft YaHei UI" w:hAnsi="Times" w:cs="Times"/>
                <w:b/>
                <w:kern w:val="0"/>
                <w:lang w:val="en-GB"/>
              </w:rPr>
              <w:t xml:space="preserve">For the case that Set B of beams is </w:t>
            </w:r>
            <w:r>
              <w:rPr>
                <w:rFonts w:ascii="Times" w:eastAsia="Microsoft YaHei UI" w:hAnsi="Times" w:cs="Times" w:hint="eastAsia"/>
                <w:b/>
                <w:kern w:val="0"/>
                <w:lang w:val="en-GB"/>
              </w:rPr>
              <w:t>a fixed pattern</w:t>
            </w:r>
            <w:r>
              <w:rPr>
                <w:rFonts w:ascii="Times" w:eastAsia="Microsoft YaHei UI" w:hAnsi="Times" w:cs="Times"/>
                <w:b/>
                <w:kern w:val="0"/>
                <w:lang w:val="en-GB"/>
              </w:rPr>
              <w:t>, evaluation results</w:t>
            </w:r>
            <w:r>
              <w:rPr>
                <w:rFonts w:ascii="Times" w:eastAsia="Microsoft YaHei UI" w:hAnsi="Times" w:cs="Times" w:hint="eastAsia"/>
                <w:b/>
                <w:kern w:val="0"/>
                <w:lang w:val="en-GB"/>
              </w:rPr>
              <w:t xml:space="preserve"> </w:t>
            </w:r>
            <w:r>
              <w:rPr>
                <w:rFonts w:ascii="Times" w:eastAsia="Microsoft YaHei UI" w:hAnsi="Times" w:cs="Times"/>
                <w:b/>
                <w:kern w:val="0"/>
                <w:lang w:val="en-GB"/>
              </w:rPr>
              <w:t>show that</w:t>
            </w:r>
            <w:r>
              <w:rPr>
                <w:rFonts w:ascii="Times" w:eastAsia="Microsoft YaHei UI" w:hAnsi="Times" w:cs="Times" w:hint="eastAsia"/>
                <w:b/>
                <w:kern w:val="0"/>
                <w:lang w:val="en-GB"/>
              </w:rPr>
              <w:t xml:space="preserve"> </w:t>
            </w:r>
            <w:r>
              <w:rPr>
                <w:rFonts w:ascii="Times" w:eastAsia="Microsoft YaHei UI" w:hAnsi="Times" w:cs="Times"/>
                <w:b/>
                <w:kern w:val="0"/>
                <w:lang w:val="en-GB"/>
              </w:rPr>
              <w:t>AI/ML can achieve</w:t>
            </w:r>
            <w:r>
              <w:rPr>
                <w:rFonts w:ascii="Times" w:eastAsia="Microsoft YaHei UI" w:hAnsi="Times" w:cs="Times" w:hint="eastAsia"/>
                <w:b/>
                <w:kern w:val="0"/>
                <w:lang w:val="en-GB"/>
              </w:rPr>
              <w:t xml:space="preserve"> above 85% </w:t>
            </w:r>
            <w:r>
              <w:rPr>
                <w:rFonts w:ascii="Times" w:eastAsia="Microsoft YaHei UI" w:hAnsi="Times" w:cs="Times"/>
                <w:b/>
                <w:kern w:val="0"/>
                <w:lang w:val="en-GB"/>
              </w:rPr>
              <w:t>Top-1 beam prediction accuracy</w:t>
            </w:r>
            <w:r>
              <w:rPr>
                <w:rFonts w:ascii="Times" w:eastAsia="Microsoft YaHei UI" w:hAnsi="Times" w:cs="Times" w:hint="eastAsia"/>
                <w:b/>
                <w:kern w:val="0"/>
                <w:lang w:val="en-GB"/>
              </w:rPr>
              <w:t>, above 98% Top-1</w:t>
            </w:r>
            <w:r>
              <w:rPr>
                <w:rFonts w:ascii="Times" w:eastAsia="Microsoft YaHei UI" w:hAnsi="Times" w:cs="Times"/>
                <w:b/>
                <w:kern w:val="0"/>
                <w:lang w:val="en-GB"/>
              </w:rPr>
              <w:t xml:space="preserve"> beam prediction</w:t>
            </w:r>
            <w:r>
              <w:rPr>
                <w:rFonts w:ascii="Times" w:eastAsia="Microsoft YaHei UI" w:hAnsi="Times" w:cs="Times" w:hint="eastAsia"/>
                <w:b/>
                <w:kern w:val="0"/>
                <w:lang w:val="en-GB"/>
              </w:rPr>
              <w:t xml:space="preserve"> accuracy with 1dB margin and </w:t>
            </w:r>
            <w:r>
              <w:rPr>
                <w:rFonts w:ascii="Times" w:eastAsia="Microsoft YaHei UI" w:hAnsi="Times" w:cs="Times"/>
                <w:b/>
                <w:kern w:val="0"/>
                <w:lang w:val="en-GB"/>
              </w:rPr>
              <w:t>Top-</w:t>
            </w:r>
            <w:r>
              <w:rPr>
                <w:rFonts w:ascii="Times" w:eastAsia="Microsoft YaHei UI" w:hAnsi="Times" w:cs="Times" w:hint="eastAsia"/>
                <w:b/>
                <w:kern w:val="0"/>
                <w:lang w:val="en-GB"/>
              </w:rPr>
              <w:t>2</w:t>
            </w:r>
            <w:r>
              <w:rPr>
                <w:rFonts w:ascii="Times" w:eastAsia="Microsoft YaHei UI" w:hAnsi="Times" w:cs="Times"/>
                <w:b/>
                <w:kern w:val="0"/>
                <w:lang w:val="en-GB"/>
              </w:rPr>
              <w:t xml:space="preserve"> beam prediction accuracy</w:t>
            </w:r>
            <w:r>
              <w:rPr>
                <w:rFonts w:ascii="Times" w:eastAsia="Microsoft YaHei UI" w:hAnsi="Times" w:cs="Times" w:hint="eastAsia"/>
                <w:b/>
                <w:kern w:val="0"/>
                <w:lang w:val="en-GB"/>
              </w:rPr>
              <w:t>, and t</w:t>
            </w:r>
            <w:r>
              <w:rPr>
                <w:rFonts w:ascii="Times" w:eastAsia="Microsoft YaHei UI" w:hAnsi="Times" w:cs="Times"/>
                <w:b/>
                <w:kern w:val="0"/>
                <w:lang w:val="en-GB"/>
              </w:rPr>
              <w:t>he average L1-RSRP difference of Top-1 predicted beam</w:t>
            </w:r>
            <w:r>
              <w:rPr>
                <w:rFonts w:ascii="Times" w:eastAsia="Microsoft YaHei UI" w:hAnsi="Times" w:cs="Times" w:hint="eastAsia"/>
                <w:b/>
                <w:kern w:val="0"/>
                <w:lang w:val="en-GB"/>
              </w:rPr>
              <w:t xml:space="preserve"> is less than 0.1 dB</w:t>
            </w:r>
          </w:p>
          <w:p w14:paraId="71C478D1" w14:textId="77777777" w:rsidR="00E01B10" w:rsidRDefault="003711E5">
            <w:pPr>
              <w:pStyle w:val="af9"/>
              <w:widowControl/>
              <w:numPr>
                <w:ilvl w:val="0"/>
                <w:numId w:val="52"/>
              </w:numPr>
              <w:snapToGrid w:val="0"/>
              <w:spacing w:after="120"/>
              <w:contextualSpacing w:val="0"/>
              <w:rPr>
                <w:rFonts w:ascii="Times" w:eastAsia="Microsoft YaHei UI" w:hAnsi="Times" w:cs="Times"/>
                <w:b/>
                <w:color w:val="000000"/>
                <w:kern w:val="0"/>
                <w:lang w:val="en-GB"/>
              </w:rPr>
            </w:pPr>
            <w:r>
              <w:rPr>
                <w:b/>
              </w:rPr>
              <w:t>(</w:t>
            </w:r>
            <w:proofErr w:type="spellStart"/>
            <w:r>
              <w:rPr>
                <w:b/>
              </w:rPr>
              <w:t>Opt</w:t>
            </w:r>
            <w:proofErr w:type="spellEnd"/>
            <w:r>
              <w:rPr>
                <w:b/>
              </w:rPr>
              <w:t xml:space="preserve"> 2B)</w:t>
            </w:r>
            <w:r>
              <w:rPr>
                <w:rFonts w:hint="eastAsia"/>
              </w:rPr>
              <w:t xml:space="preserve"> </w:t>
            </w:r>
            <w:r>
              <w:rPr>
                <w:rFonts w:ascii="Times" w:eastAsia="Microsoft YaHei UI" w:hAnsi="Times" w:cs="Times"/>
                <w:b/>
                <w:kern w:val="0"/>
                <w:lang w:val="en-GB"/>
              </w:rPr>
              <w:t xml:space="preserve">For the case that Set B of beams is changed among </w:t>
            </w:r>
            <w:r>
              <w:rPr>
                <w:rFonts w:ascii="Times" w:eastAsia="Microsoft YaHei UI" w:hAnsi="Times" w:cs="Times" w:hint="eastAsia"/>
                <w:b/>
                <w:kern w:val="0"/>
                <w:lang w:val="en-GB"/>
              </w:rPr>
              <w:t xml:space="preserve">four </w:t>
            </w:r>
            <w:r>
              <w:rPr>
                <w:rFonts w:ascii="Times" w:eastAsia="Microsoft YaHei UI" w:hAnsi="Times" w:cs="Times"/>
                <w:b/>
                <w:kern w:val="0"/>
                <w:lang w:val="en-GB"/>
              </w:rPr>
              <w:t xml:space="preserve">pre-configured patterns, </w:t>
            </w:r>
            <w:r>
              <w:rPr>
                <w:rFonts w:ascii="Times" w:eastAsia="Microsoft YaHei UI" w:hAnsi="Times" w:cs="Times"/>
                <w:b/>
                <w:color w:val="000000"/>
                <w:kern w:val="0"/>
                <w:lang w:val="en-GB"/>
              </w:rPr>
              <w:t xml:space="preserve">evaluation results </w:t>
            </w:r>
            <w:r>
              <w:rPr>
                <w:rFonts w:ascii="Times" w:eastAsia="Microsoft YaHei UI" w:hAnsi="Times" w:cs="Times" w:hint="eastAsia"/>
                <w:b/>
                <w:color w:val="000000"/>
                <w:kern w:val="0"/>
                <w:lang w:val="en-GB"/>
              </w:rPr>
              <w:t>s</w:t>
            </w:r>
            <w:r>
              <w:rPr>
                <w:rFonts w:ascii="Times" w:eastAsia="Microsoft YaHei UI" w:hAnsi="Times" w:cs="Times"/>
                <w:b/>
                <w:color w:val="000000"/>
                <w:kern w:val="0"/>
                <w:lang w:val="en-GB"/>
              </w:rPr>
              <w:t>how that</w:t>
            </w:r>
            <w:r>
              <w:rPr>
                <w:rFonts w:ascii="Times" w:eastAsia="Microsoft YaHei UI" w:hAnsi="Times" w:cs="Times" w:hint="eastAsia"/>
                <w:b/>
                <w:color w:val="000000"/>
                <w:kern w:val="0"/>
                <w:lang w:val="en-GB"/>
              </w:rPr>
              <w:t xml:space="preserve"> when comparing with the performance of fixed Set B pattern, the Top-1</w:t>
            </w:r>
            <w:r>
              <w:rPr>
                <w:rFonts w:ascii="Times" w:eastAsia="Microsoft YaHei UI" w:hAnsi="Times" w:cs="Times"/>
                <w:b/>
                <w:color w:val="000000"/>
                <w:kern w:val="0"/>
                <w:lang w:val="en-GB"/>
              </w:rPr>
              <w:t xml:space="preserve"> beam prediction </w:t>
            </w:r>
            <w:r>
              <w:rPr>
                <w:rFonts w:ascii="Times" w:eastAsia="Microsoft YaHei UI" w:hAnsi="Times" w:cs="Times"/>
                <w:b/>
                <w:color w:val="4472C4" w:themeColor="accent5"/>
                <w:kern w:val="0"/>
                <w:lang w:val="en-GB"/>
              </w:rPr>
              <w:t>accuracy</w:t>
            </w:r>
            <w:r>
              <w:rPr>
                <w:rFonts w:ascii="Times" w:eastAsia="Microsoft YaHei UI" w:hAnsi="Times" w:cs="Times" w:hint="eastAsia"/>
                <w:b/>
                <w:color w:val="4472C4" w:themeColor="accent5"/>
                <w:kern w:val="0"/>
                <w:lang w:val="en-GB"/>
              </w:rPr>
              <w:t xml:space="preserve"> degrades about 13</w:t>
            </w:r>
            <w:r>
              <w:rPr>
                <w:rFonts w:ascii="Times" w:eastAsia="Microsoft YaHei UI" w:hAnsi="Times" w:cs="Times" w:hint="eastAsia"/>
                <w:b/>
                <w:color w:val="000000"/>
                <w:kern w:val="0"/>
                <w:lang w:val="en-GB"/>
              </w:rPr>
              <w:t>%, the Top-2</w:t>
            </w:r>
            <w:r>
              <w:rPr>
                <w:rFonts w:ascii="Times" w:eastAsia="Microsoft YaHei UI" w:hAnsi="Times" w:cs="Times"/>
                <w:b/>
                <w:color w:val="000000"/>
                <w:kern w:val="0"/>
                <w:lang w:val="en-GB"/>
              </w:rPr>
              <w:t xml:space="preserve"> beam prediction accuracy </w:t>
            </w:r>
            <w:r>
              <w:rPr>
                <w:rFonts w:ascii="Times" w:eastAsia="Microsoft YaHei UI" w:hAnsi="Times" w:cs="Times" w:hint="eastAsia"/>
                <w:b/>
                <w:color w:val="000000"/>
                <w:kern w:val="0"/>
                <w:lang w:val="en-GB"/>
              </w:rPr>
              <w:t>degrades about 6%,</w:t>
            </w:r>
            <w:r>
              <w:rPr>
                <w:rFonts w:ascii="Times" w:eastAsia="Microsoft YaHei UI" w:hAnsi="Times" w:cs="Times"/>
                <w:b/>
                <w:color w:val="000000"/>
                <w:kern w:val="0"/>
                <w:lang w:val="en-GB"/>
              </w:rPr>
              <w:t xml:space="preserve"> </w:t>
            </w:r>
            <w:r>
              <w:rPr>
                <w:rFonts w:ascii="Times" w:eastAsia="Microsoft YaHei UI" w:hAnsi="Times" w:cs="Times" w:hint="eastAsia"/>
                <w:b/>
                <w:color w:val="000000"/>
                <w:kern w:val="0"/>
                <w:lang w:val="en-GB"/>
              </w:rPr>
              <w:t xml:space="preserve">the </w:t>
            </w:r>
            <w:r>
              <w:rPr>
                <w:rFonts w:ascii="Times" w:eastAsia="Microsoft YaHei UI" w:hAnsi="Times" w:cs="Times"/>
                <w:b/>
                <w:color w:val="000000"/>
                <w:kern w:val="0"/>
                <w:lang w:val="en-GB"/>
              </w:rPr>
              <w:t>Top-1 beam prediction accuracy</w:t>
            </w:r>
            <w:r>
              <w:rPr>
                <w:rFonts w:ascii="Times" w:eastAsia="Microsoft YaHei UI" w:hAnsi="Times" w:cs="Times" w:hint="eastAsia"/>
                <w:b/>
                <w:color w:val="000000"/>
                <w:kern w:val="0"/>
                <w:lang w:val="en-GB"/>
              </w:rPr>
              <w:t xml:space="preserve"> </w:t>
            </w:r>
            <w:r>
              <w:rPr>
                <w:rFonts w:ascii="Times" w:eastAsia="Microsoft YaHei UI" w:hAnsi="Times" w:cs="Times"/>
                <w:b/>
                <w:color w:val="000000"/>
                <w:kern w:val="0"/>
                <w:lang w:val="en-GB"/>
              </w:rPr>
              <w:t>with 1dB margin</w:t>
            </w:r>
            <w:r>
              <w:rPr>
                <w:rFonts w:ascii="Times" w:eastAsia="Microsoft YaHei UI" w:hAnsi="Times" w:cs="Times" w:hint="eastAsia"/>
                <w:b/>
                <w:color w:val="000000"/>
                <w:kern w:val="0"/>
                <w:lang w:val="en-GB"/>
              </w:rPr>
              <w:t xml:space="preserve"> degrades about 7%, and t</w:t>
            </w:r>
            <w:r>
              <w:rPr>
                <w:rFonts w:ascii="Times" w:eastAsia="Microsoft YaHei UI" w:hAnsi="Times" w:cs="Times"/>
                <w:b/>
                <w:color w:val="000000"/>
                <w:kern w:val="0"/>
                <w:lang w:val="en-GB"/>
              </w:rPr>
              <w:t xml:space="preserve">he average L1-RSRP difference of Top-1 predicted beam </w:t>
            </w:r>
            <w:r>
              <w:rPr>
                <w:rFonts w:ascii="Times" w:eastAsia="Microsoft YaHei UI" w:hAnsi="Times" w:cs="Times" w:hint="eastAsia"/>
                <w:b/>
                <w:color w:val="000000"/>
                <w:kern w:val="0"/>
                <w:lang w:val="en-GB"/>
              </w:rPr>
              <w:t>degrades less than 1 dB</w:t>
            </w:r>
          </w:p>
          <w:p w14:paraId="195BE93B" w14:textId="77777777" w:rsidR="00E01B10" w:rsidRDefault="003711E5">
            <w:pPr>
              <w:pStyle w:val="af9"/>
              <w:widowControl/>
              <w:numPr>
                <w:ilvl w:val="0"/>
                <w:numId w:val="52"/>
              </w:numPr>
              <w:snapToGrid w:val="0"/>
              <w:spacing w:afterLines="50" w:after="156"/>
              <w:contextualSpacing w:val="0"/>
              <w:rPr>
                <w:b/>
                <w:lang w:val="en-GB"/>
              </w:rPr>
            </w:pPr>
            <w:r>
              <w:rPr>
                <w:b/>
              </w:rPr>
              <w:t>(</w:t>
            </w:r>
            <w:proofErr w:type="spellStart"/>
            <w:r>
              <w:rPr>
                <w:b/>
              </w:rPr>
              <w:t>Opt</w:t>
            </w:r>
            <w:proofErr w:type="spellEnd"/>
            <w:r>
              <w:rPr>
                <w:b/>
              </w:rPr>
              <w:t xml:space="preserve"> 2C)</w:t>
            </w:r>
            <w:r>
              <w:rPr>
                <w:rFonts w:hint="eastAsia"/>
              </w:rPr>
              <w:t xml:space="preserve"> </w:t>
            </w:r>
            <w:r>
              <w:rPr>
                <w:rFonts w:ascii="Times" w:eastAsia="Microsoft YaHei UI" w:hAnsi="Times" w:cs="Times" w:hint="eastAsia"/>
                <w:b/>
                <w:color w:val="000000"/>
                <w:kern w:val="0"/>
                <w:lang w:val="en-GB"/>
              </w:rPr>
              <w:t xml:space="preserve">For the case that Set B is randomly selected from Set A, </w:t>
            </w:r>
            <w:r>
              <w:rPr>
                <w:rFonts w:ascii="Times" w:eastAsia="Microsoft YaHei UI" w:hAnsi="Times" w:cs="Times"/>
                <w:b/>
                <w:color w:val="000000"/>
                <w:kern w:val="0"/>
                <w:lang w:val="en-GB"/>
              </w:rPr>
              <w:t xml:space="preserve">evaluation results </w:t>
            </w:r>
            <w:r>
              <w:rPr>
                <w:rFonts w:ascii="Times" w:eastAsia="Microsoft YaHei UI" w:hAnsi="Times" w:cs="Times" w:hint="eastAsia"/>
                <w:b/>
                <w:color w:val="000000"/>
                <w:kern w:val="0"/>
                <w:lang w:val="en-GB"/>
              </w:rPr>
              <w:t>s</w:t>
            </w:r>
            <w:r>
              <w:rPr>
                <w:rFonts w:ascii="Times" w:eastAsia="Microsoft YaHei UI" w:hAnsi="Times" w:cs="Times"/>
                <w:b/>
                <w:color w:val="000000"/>
                <w:kern w:val="0"/>
                <w:lang w:val="en-GB"/>
              </w:rPr>
              <w:t>how that</w:t>
            </w:r>
            <w:r>
              <w:rPr>
                <w:rFonts w:ascii="Times" w:eastAsia="Microsoft YaHei UI" w:hAnsi="Times" w:cs="Times" w:hint="eastAsia"/>
                <w:b/>
                <w:color w:val="000000"/>
                <w:kern w:val="0"/>
                <w:lang w:val="en-GB"/>
              </w:rPr>
              <w:t xml:space="preserve"> when comparing with the performance of fixed and pre-configured Set B pattern, the beam prediction performance d</w:t>
            </w:r>
            <w:r>
              <w:rPr>
                <w:rFonts w:ascii="Times" w:eastAsia="Microsoft YaHei UI" w:hAnsi="Times" w:cs="Times" w:hint="eastAsia"/>
                <w:b/>
                <w:color w:val="4472C4" w:themeColor="accent5"/>
                <w:kern w:val="0"/>
                <w:lang w:val="en-GB"/>
              </w:rPr>
              <w:t>egrades seriously.</w:t>
            </w:r>
            <w:r>
              <w:rPr>
                <w:rFonts w:ascii="Times" w:eastAsia="Microsoft YaHei UI" w:hAnsi="Times" w:cs="Times"/>
                <w:b/>
                <w:color w:val="4472C4" w:themeColor="accent5"/>
                <w:kern w:val="0"/>
                <w:lang w:val="en-GB"/>
              </w:rPr>
              <w:t xml:space="preserve"> (&gt;50%)</w:t>
            </w:r>
          </w:p>
          <w:p w14:paraId="760F4749" w14:textId="77777777" w:rsidR="00E01B10" w:rsidRDefault="00E01B10">
            <w:pPr>
              <w:widowControl/>
              <w:tabs>
                <w:tab w:val="left" w:pos="1590"/>
              </w:tabs>
              <w:ind w:left="142"/>
              <w:rPr>
                <w:lang w:val="en-GB"/>
              </w:rPr>
            </w:pPr>
          </w:p>
        </w:tc>
      </w:tr>
      <w:tr w:rsidR="00E01B10" w14:paraId="4D3856BE" w14:textId="77777777">
        <w:tc>
          <w:tcPr>
            <w:tcW w:w="1111" w:type="dxa"/>
          </w:tcPr>
          <w:p w14:paraId="6FC83DD9" w14:textId="77777777" w:rsidR="00E01B10" w:rsidRDefault="003711E5">
            <w:pPr>
              <w:pStyle w:val="00Text"/>
            </w:pPr>
            <w:r>
              <w:lastRenderedPageBreak/>
              <w:t>Ericsson [9]</w:t>
            </w:r>
          </w:p>
        </w:tc>
        <w:tc>
          <w:tcPr>
            <w:tcW w:w="8625" w:type="dxa"/>
          </w:tcPr>
          <w:p w14:paraId="6FF9B227" w14:textId="77777777" w:rsidR="00E01B10" w:rsidRDefault="003711E5">
            <w:pPr>
              <w:widowControl/>
              <w:snapToGrid w:val="0"/>
              <w:spacing w:after="120"/>
              <w:rPr>
                <w:b/>
              </w:rPr>
            </w:pPr>
            <w:r>
              <w:rPr>
                <w:b/>
              </w:rPr>
              <w:t>Observation 7</w:t>
            </w:r>
            <w:r>
              <w:rPr>
                <w:b/>
              </w:rPr>
              <w:tab/>
              <w:t xml:space="preserve">For variable number of beams in Set B, Option 2D, the reporting overhead can be substantially reduced with little performance degradation in comparison with reporting all measured beams in set B. </w:t>
            </w:r>
          </w:p>
          <w:p w14:paraId="593479FA" w14:textId="77777777" w:rsidR="00E01B10" w:rsidRDefault="003711E5">
            <w:pPr>
              <w:widowControl/>
              <w:snapToGrid w:val="0"/>
              <w:spacing w:after="120"/>
              <w:rPr>
                <w:b/>
              </w:rPr>
            </w:pPr>
            <w:r>
              <w:rPr>
                <w:b/>
              </w:rPr>
              <w:t>Observation 8</w:t>
            </w:r>
            <w:r>
              <w:rPr>
                <w:b/>
              </w:rPr>
              <w:tab/>
              <w:t>For variable number of beams in Set B, Option 2D, UE reporting the measured beams within a threshold of the strongest performs better than a fixed number of reported strongest beams.</w:t>
            </w:r>
          </w:p>
        </w:tc>
      </w:tr>
      <w:tr w:rsidR="00E01B10" w14:paraId="07EA8D8F" w14:textId="77777777">
        <w:tc>
          <w:tcPr>
            <w:tcW w:w="1111" w:type="dxa"/>
          </w:tcPr>
          <w:p w14:paraId="05649895" w14:textId="77777777" w:rsidR="00E01B10" w:rsidRDefault="003711E5">
            <w:pPr>
              <w:pStyle w:val="00Text"/>
            </w:pPr>
            <w:proofErr w:type="spellStart"/>
            <w:r>
              <w:t>Fujitus</w:t>
            </w:r>
            <w:proofErr w:type="spellEnd"/>
            <w:r>
              <w:t xml:space="preserve"> [10]</w:t>
            </w:r>
          </w:p>
        </w:tc>
        <w:tc>
          <w:tcPr>
            <w:tcW w:w="8625" w:type="dxa"/>
          </w:tcPr>
          <w:p w14:paraId="7F3E52A2" w14:textId="77777777" w:rsidR="00E01B10" w:rsidRDefault="00E01B10">
            <w:pPr>
              <w:widowControl/>
              <w:snapToGrid w:val="0"/>
              <w:spacing w:after="120"/>
              <w:rPr>
                <w:b/>
              </w:rPr>
            </w:pPr>
          </w:p>
          <w:p w14:paraId="14F50E22" w14:textId="77777777" w:rsidR="00E01B10" w:rsidRDefault="003711E5">
            <w:pPr>
              <w:rPr>
                <w:rFonts w:eastAsia="宋体"/>
                <w:b/>
                <w:bCs/>
              </w:rPr>
            </w:pPr>
            <w:r>
              <w:rPr>
                <w:rFonts w:eastAsia="宋体" w:hint="eastAsia"/>
                <w:b/>
                <w:bCs/>
              </w:rPr>
              <w:t>O</w:t>
            </w:r>
            <w:r>
              <w:rPr>
                <w:rFonts w:eastAsia="宋体"/>
                <w:b/>
                <w:bCs/>
              </w:rPr>
              <w:t>bservation 16</w:t>
            </w:r>
            <w:r>
              <w:rPr>
                <w:rFonts w:eastAsia="宋体"/>
              </w:rPr>
              <w:t xml:space="preserve">: </w:t>
            </w:r>
            <w:r>
              <w:rPr>
                <w:rFonts w:eastAsia="宋体"/>
                <w:b/>
                <w:bCs/>
              </w:rPr>
              <w:t>For Tx beam prediction of BM-case 1 with different Set B,</w:t>
            </w:r>
          </w:p>
          <w:p w14:paraId="182BFCCE" w14:textId="77777777" w:rsidR="00E01B10" w:rsidRDefault="003711E5">
            <w:pPr>
              <w:pStyle w:val="af9"/>
              <w:widowControl/>
              <w:numPr>
                <w:ilvl w:val="0"/>
                <w:numId w:val="53"/>
              </w:numPr>
              <w:snapToGrid w:val="0"/>
              <w:spacing w:after="100" w:afterAutospacing="1" w:line="259" w:lineRule="auto"/>
              <w:contextualSpacing w:val="0"/>
              <w:rPr>
                <w:rFonts w:eastAsia="宋体"/>
                <w:b/>
                <w:bCs/>
              </w:rPr>
            </w:pPr>
            <w:r>
              <w:rPr>
                <w:rFonts w:eastAsia="宋体"/>
                <w:b/>
                <w:bCs/>
              </w:rPr>
              <w:t xml:space="preserve">Compared with the fixed Set B, the performance of AI/ML model has minor difference if the model is trained and inferred with a set of predefined patterns of Set B. </w:t>
            </w:r>
          </w:p>
          <w:p w14:paraId="6A8E2521" w14:textId="77777777" w:rsidR="00E01B10" w:rsidRDefault="003711E5">
            <w:pPr>
              <w:pStyle w:val="af9"/>
              <w:widowControl/>
              <w:numPr>
                <w:ilvl w:val="0"/>
                <w:numId w:val="53"/>
              </w:numPr>
              <w:snapToGrid w:val="0"/>
              <w:spacing w:after="100" w:afterAutospacing="1" w:line="259" w:lineRule="auto"/>
              <w:contextualSpacing w:val="0"/>
              <w:rPr>
                <w:rFonts w:eastAsia="宋体"/>
                <w:b/>
                <w:bCs/>
              </w:rPr>
            </w:pPr>
            <w:r>
              <w:rPr>
                <w:rFonts w:eastAsia="宋体"/>
                <w:b/>
                <w:bCs/>
              </w:rPr>
              <w:t xml:space="preserve">The performance of AI/ML model has significant degradation if Set B is randomly changed among Set A. </w:t>
            </w:r>
          </w:p>
          <w:p w14:paraId="6A3348F7" w14:textId="77777777" w:rsidR="00E01B10" w:rsidRDefault="003711E5">
            <w:pPr>
              <w:pStyle w:val="af9"/>
              <w:widowControl/>
              <w:numPr>
                <w:ilvl w:val="0"/>
                <w:numId w:val="53"/>
              </w:numPr>
              <w:snapToGrid w:val="0"/>
              <w:spacing w:after="100" w:afterAutospacing="1" w:line="259" w:lineRule="auto"/>
              <w:contextualSpacing w:val="0"/>
              <w:rPr>
                <w:rFonts w:eastAsia="宋体"/>
                <w:b/>
                <w:bCs/>
              </w:rPr>
            </w:pPr>
            <w:r>
              <w:rPr>
                <w:rFonts w:eastAsia="宋体"/>
                <w:b/>
                <w:bCs/>
              </w:rPr>
              <w:t>Compared with the full measured beams, the performance of AI/ML model has minor difference if the model is trained and inferred with a subset of measured beams.</w:t>
            </w:r>
          </w:p>
          <w:p w14:paraId="4C830DBC" w14:textId="77777777" w:rsidR="00E01B10" w:rsidRDefault="00E01B10">
            <w:pPr>
              <w:widowControl/>
              <w:snapToGrid w:val="0"/>
              <w:spacing w:after="120"/>
              <w:rPr>
                <w:b/>
              </w:rPr>
            </w:pPr>
          </w:p>
          <w:p w14:paraId="5AB2D59D" w14:textId="77777777" w:rsidR="00E01B10" w:rsidRDefault="003711E5">
            <w:pPr>
              <w:widowControl/>
              <w:snapToGrid w:val="0"/>
              <w:spacing w:after="120"/>
              <w:rPr>
                <w:bCs/>
                <w:i/>
                <w:iCs/>
              </w:rPr>
            </w:pPr>
            <w:r>
              <w:rPr>
                <w:bCs/>
                <w:i/>
                <w:iCs/>
              </w:rPr>
              <w:t xml:space="preserve">Fixed/4 </w:t>
            </w:r>
            <w:proofErr w:type="spellStart"/>
            <w:r>
              <w:rPr>
                <w:bCs/>
                <w:i/>
                <w:iCs/>
              </w:rPr>
              <w:t>predefied</w:t>
            </w:r>
            <w:proofErr w:type="spellEnd"/>
            <w:r>
              <w:rPr>
                <w:bCs/>
                <w:i/>
                <w:iCs/>
              </w:rPr>
              <w:t xml:space="preserve"> </w:t>
            </w:r>
            <w:proofErr w:type="spellStart"/>
            <w:r>
              <w:rPr>
                <w:bCs/>
                <w:i/>
                <w:iCs/>
              </w:rPr>
              <w:t>Opt</w:t>
            </w:r>
            <w:proofErr w:type="spellEnd"/>
            <w:r>
              <w:rPr>
                <w:bCs/>
                <w:i/>
                <w:iCs/>
              </w:rPr>
              <w:t xml:space="preserve"> 2b/ </w:t>
            </w:r>
            <w:proofErr w:type="spellStart"/>
            <w:r>
              <w:rPr>
                <w:bCs/>
                <w:i/>
                <w:iCs/>
              </w:rPr>
              <w:t>Opt</w:t>
            </w:r>
            <w:proofErr w:type="spellEnd"/>
            <w:r>
              <w:rPr>
                <w:bCs/>
                <w:i/>
                <w:iCs/>
              </w:rPr>
              <w:t xml:space="preserve"> 2C/ Opt2 D</w:t>
            </w:r>
          </w:p>
          <w:p w14:paraId="19B9CC97" w14:textId="77777777" w:rsidR="00E01B10" w:rsidRDefault="003711E5">
            <w:pPr>
              <w:widowControl/>
              <w:snapToGrid w:val="0"/>
              <w:spacing w:after="120"/>
              <w:rPr>
                <w:bCs/>
                <w:i/>
                <w:iCs/>
              </w:rPr>
            </w:pPr>
            <w:r>
              <w:rPr>
                <w:bCs/>
                <w:i/>
                <w:iCs/>
              </w:rPr>
              <w:t>89.6/90.6/59.3/88.9 top1</w:t>
            </w:r>
          </w:p>
        </w:tc>
      </w:tr>
      <w:tr w:rsidR="00E01B10" w14:paraId="6AD2BAF8" w14:textId="77777777">
        <w:tc>
          <w:tcPr>
            <w:tcW w:w="1111" w:type="dxa"/>
          </w:tcPr>
          <w:p w14:paraId="4C454C1D" w14:textId="77777777" w:rsidR="00E01B10" w:rsidRDefault="003711E5">
            <w:pPr>
              <w:pStyle w:val="00Text"/>
            </w:pPr>
            <w:r>
              <w:t>Xiaomi [14]</w:t>
            </w:r>
          </w:p>
        </w:tc>
        <w:tc>
          <w:tcPr>
            <w:tcW w:w="8625" w:type="dxa"/>
          </w:tcPr>
          <w:p w14:paraId="1985D1F9" w14:textId="77777777" w:rsidR="00E01B10" w:rsidRDefault="003711E5">
            <w:pPr>
              <w:suppressAutoHyphens/>
              <w:spacing w:beforeLines="50" w:before="156"/>
              <w:textAlignment w:val="baseline"/>
              <w:rPr>
                <w:b/>
                <w:i/>
              </w:rPr>
            </w:pPr>
            <w:r>
              <w:rPr>
                <w:b/>
                <w:i/>
              </w:rPr>
              <w:t>Observation 1</w:t>
            </w:r>
            <w:r>
              <w:rPr>
                <w:rFonts w:hint="eastAsia"/>
                <w:b/>
                <w:i/>
              </w:rPr>
              <w:t>:</w:t>
            </w:r>
            <w:r>
              <w:rPr>
                <w:b/>
                <w:i/>
              </w:rPr>
              <w:t xml:space="preserve"> AI based beam pair prediction in spatial domain can </w:t>
            </w:r>
            <w:r>
              <w:rPr>
                <w:rFonts w:hint="eastAsia"/>
                <w:b/>
                <w:i/>
              </w:rPr>
              <w:t>provide</w:t>
            </w:r>
            <w:r>
              <w:rPr>
                <w:b/>
                <w:i/>
              </w:rPr>
              <w:t xml:space="preserve"> good performance by random set B with corresponding beam pair ID (about 55% beam prediction accuracy of Top-1 beam) as input or by fixed set </w:t>
            </w:r>
            <w:proofErr w:type="gramStart"/>
            <w:r>
              <w:rPr>
                <w:b/>
                <w:i/>
              </w:rPr>
              <w:t>B(</w:t>
            </w:r>
            <w:proofErr w:type="gramEnd"/>
            <w:r>
              <w:rPr>
                <w:b/>
                <w:i/>
              </w:rPr>
              <w:t xml:space="preserve">about 74% beam prediction accuracy of Top-1 beam) when the ratio of set B </w:t>
            </w:r>
            <w:r>
              <w:rPr>
                <w:b/>
                <w:i/>
              </w:rPr>
              <w:lastRenderedPageBreak/>
              <w:t xml:space="preserve">and set A is 1/4. </w:t>
            </w:r>
          </w:p>
          <w:p w14:paraId="3DD50457" w14:textId="77777777" w:rsidR="00E01B10" w:rsidRDefault="003711E5">
            <w:pPr>
              <w:suppressAutoHyphens/>
              <w:spacing w:beforeLines="50" w:before="156"/>
              <w:textAlignment w:val="baseline"/>
              <w:rPr>
                <w:bCs/>
                <w:iCs/>
              </w:rPr>
            </w:pPr>
            <w:r>
              <w:rPr>
                <w:bCs/>
                <w:iCs/>
              </w:rPr>
              <w:t>(Different Set B pattern)</w:t>
            </w:r>
          </w:p>
          <w:p w14:paraId="30145101" w14:textId="77777777" w:rsidR="00E01B10" w:rsidRDefault="003711E5">
            <w:pPr>
              <w:rPr>
                <w:b/>
                <w:i/>
              </w:rPr>
            </w:pPr>
            <w:r>
              <w:rPr>
                <w:b/>
                <w:i/>
              </w:rPr>
              <w:t>Observation 3</w:t>
            </w:r>
            <w:r>
              <w:rPr>
                <w:rFonts w:hint="eastAsia"/>
                <w:b/>
                <w:i/>
              </w:rPr>
              <w:t>:</w:t>
            </w:r>
            <w:r>
              <w:rPr>
                <w:b/>
                <w:i/>
              </w:rPr>
              <w:t xml:space="preserve"> For AI based beam pair prediction in spatial domain with fixed set B, different fixed set B with continuous beam pair ID can provide almost same performance (about 59~64% beam prediction accuracy of Top-1 beam), but different set B in pre-configured set even with beam pair ID as input results in some performance loss (about 7~12% loss on beam prediction accuracy of Top-1 beam) when the ratio of set B and set A is 1/4. </w:t>
            </w:r>
          </w:p>
          <w:p w14:paraId="16744D36" w14:textId="77777777" w:rsidR="00E01B10" w:rsidRDefault="00E01B10">
            <w:pPr>
              <w:suppressAutoHyphens/>
              <w:spacing w:beforeLines="50" w:before="156"/>
              <w:textAlignment w:val="baseline"/>
              <w:rPr>
                <w:b/>
                <w:i/>
              </w:rPr>
            </w:pPr>
          </w:p>
          <w:p w14:paraId="06C2CCCA" w14:textId="77777777" w:rsidR="00E01B10" w:rsidRDefault="003711E5">
            <w:pPr>
              <w:rPr>
                <w:b/>
                <w:i/>
              </w:rPr>
            </w:pPr>
            <w:r>
              <w:rPr>
                <w:b/>
                <w:i/>
              </w:rPr>
              <w:t>Observation 4</w:t>
            </w:r>
            <w:r>
              <w:rPr>
                <w:rFonts w:hint="eastAsia"/>
                <w:b/>
                <w:i/>
              </w:rPr>
              <w:t>:</w:t>
            </w:r>
            <w:r>
              <w:rPr>
                <w:b/>
                <w:i/>
              </w:rPr>
              <w:t xml:space="preserve"> For AI based beam pair prediction in spatial domain with fixed set B, different fixed set B with non-continuous beam pair ID can provide almost same performance (about 66~74% beam prediction accuracy of Top-1 beam), and different set B in pre-configured set of set B with beam pair ID or pattern ID as input can archive almost same performance ((about 66~72% beam prediction accuracy of Top-1 beam)) as same fixed set B when the ratio of set B and set A is 1/4. </w:t>
            </w:r>
          </w:p>
          <w:p w14:paraId="7A370F63" w14:textId="77777777" w:rsidR="00E01B10" w:rsidRDefault="003711E5">
            <w:pPr>
              <w:rPr>
                <w:b/>
                <w:i/>
              </w:rPr>
            </w:pPr>
            <w:r>
              <w:rPr>
                <w:b/>
                <w:i/>
              </w:rPr>
              <w:t>Observation 5</w:t>
            </w:r>
            <w:r>
              <w:rPr>
                <w:rFonts w:hint="eastAsia"/>
                <w:b/>
                <w:i/>
              </w:rPr>
              <w:t>:</w:t>
            </w:r>
            <w:r>
              <w:rPr>
                <w:b/>
                <w:i/>
              </w:rPr>
              <w:t xml:space="preserve"> For AI based beam pair prediction in spatial domain with fixed set B, fixed set B with non-continuous bam pair ID (about 66~74% beam prediction accuracy of Top-1 beam) can provide better performance than that of fixed set B with continuous beam pair ID (about 59~64% beam prediction accuracy of Top-1 beam) since non-continuous beam pair ID covers more Rx beams when the ratio of set B and set A is 1/4.</w:t>
            </w:r>
          </w:p>
          <w:p w14:paraId="2D563709" w14:textId="77777777" w:rsidR="00E01B10" w:rsidRDefault="003711E5">
            <w:pPr>
              <w:rPr>
                <w:u w:val="single"/>
              </w:rPr>
            </w:pPr>
            <w:r>
              <w:rPr>
                <w:b/>
                <w:i/>
              </w:rPr>
              <w:t xml:space="preserve">Proposal 2: Different fixed set B consists of L1-RSRP with more Rx beams for beam pair prediction should be considered with high priority. </w:t>
            </w:r>
          </w:p>
          <w:p w14:paraId="5F8A27AA" w14:textId="77777777" w:rsidR="00E01B10" w:rsidRDefault="00E01B10">
            <w:pPr>
              <w:widowControl/>
              <w:snapToGrid w:val="0"/>
              <w:spacing w:after="120"/>
              <w:rPr>
                <w:b/>
              </w:rPr>
            </w:pPr>
          </w:p>
          <w:p w14:paraId="522084F7" w14:textId="77777777" w:rsidR="00E01B10" w:rsidRDefault="00E01B10">
            <w:pPr>
              <w:widowControl/>
              <w:snapToGrid w:val="0"/>
              <w:spacing w:after="120"/>
              <w:rPr>
                <w:b/>
              </w:rPr>
            </w:pPr>
          </w:p>
          <w:p w14:paraId="4499DA43" w14:textId="77777777" w:rsidR="00E01B10" w:rsidRDefault="003711E5">
            <w:pPr>
              <w:widowControl/>
              <w:snapToGrid w:val="0"/>
              <w:spacing w:after="120"/>
              <w:rPr>
                <w:b/>
              </w:rPr>
            </w:pPr>
            <w:r>
              <w:rPr>
                <w:b/>
              </w:rPr>
              <w:t>DL Tx beam</w:t>
            </w:r>
          </w:p>
          <w:p w14:paraId="5D5710B5" w14:textId="77777777" w:rsidR="00E01B10" w:rsidRDefault="003711E5">
            <w:pPr>
              <w:rPr>
                <w:b/>
                <w:i/>
              </w:rPr>
            </w:pPr>
            <w:r>
              <w:rPr>
                <w:b/>
                <w:i/>
              </w:rPr>
              <w:t>Observation 12</w:t>
            </w:r>
            <w:r>
              <w:rPr>
                <w:rFonts w:hint="eastAsia"/>
                <w:b/>
                <w:i/>
              </w:rPr>
              <w:t>:</w:t>
            </w:r>
            <w:r>
              <w:rPr>
                <w:b/>
                <w:i/>
              </w:rPr>
              <w:t xml:space="preserve"> For AI based DL Tx beam prediction in spatial domain, different set B in pre-configured patterns of set B for DL Tx beam prediction results in only 3~9% performance loss on beam prediction accuracy of Top-1 beam compared to same fixed set B. </w:t>
            </w:r>
          </w:p>
          <w:p w14:paraId="7028DDD2" w14:textId="77777777" w:rsidR="00E01B10" w:rsidRDefault="00E01B10">
            <w:pPr>
              <w:widowControl/>
              <w:snapToGrid w:val="0"/>
              <w:spacing w:after="120"/>
              <w:rPr>
                <w:b/>
              </w:rPr>
            </w:pPr>
          </w:p>
        </w:tc>
      </w:tr>
      <w:tr w:rsidR="00E01B10" w14:paraId="72C131FE" w14:textId="77777777">
        <w:tc>
          <w:tcPr>
            <w:tcW w:w="1111" w:type="dxa"/>
          </w:tcPr>
          <w:p w14:paraId="315BBBB3" w14:textId="77777777" w:rsidR="00E01B10" w:rsidRDefault="003711E5">
            <w:pPr>
              <w:pStyle w:val="00Text"/>
            </w:pPr>
            <w:r>
              <w:rPr>
                <w:rFonts w:hint="eastAsia"/>
              </w:rPr>
              <w:lastRenderedPageBreak/>
              <w:t>CAICT</w:t>
            </w:r>
            <w:r>
              <w:t xml:space="preserve"> </w:t>
            </w:r>
            <w:r>
              <w:rPr>
                <w:rFonts w:hint="eastAsia"/>
              </w:rPr>
              <w:t>[</w:t>
            </w:r>
            <w:r>
              <w:t>16]</w:t>
            </w:r>
          </w:p>
        </w:tc>
        <w:tc>
          <w:tcPr>
            <w:tcW w:w="8625" w:type="dxa"/>
          </w:tcPr>
          <w:p w14:paraId="273C8265" w14:textId="77777777" w:rsidR="00E01B10" w:rsidRDefault="003711E5">
            <w:pPr>
              <w:suppressAutoHyphens/>
              <w:spacing w:beforeLines="50" w:before="156"/>
              <w:textAlignment w:val="baseline"/>
              <w:rPr>
                <w:b/>
                <w:i/>
              </w:rPr>
            </w:pPr>
            <w:r>
              <w:rPr>
                <w:b/>
                <w:i/>
              </w:rPr>
              <w:t>1</w:t>
            </w:r>
            <w:r>
              <w:rPr>
                <w:rFonts w:hint="eastAsia"/>
                <w:b/>
                <w:i/>
              </w:rPr>
              <w:t>/</w:t>
            </w:r>
            <w:r>
              <w:rPr>
                <w:b/>
                <w:i/>
              </w:rPr>
              <w:t>16 beam pair</w:t>
            </w:r>
          </w:p>
          <w:p w14:paraId="5763114A" w14:textId="77777777" w:rsidR="00E01B10" w:rsidRDefault="003711E5">
            <w:pPr>
              <w:suppressAutoHyphens/>
              <w:spacing w:beforeLines="50" w:before="156"/>
              <w:textAlignment w:val="baseline"/>
              <w:rPr>
                <w:b/>
                <w:i/>
              </w:rPr>
            </w:pPr>
            <w:proofErr w:type="gramStart"/>
            <w:r>
              <w:rPr>
                <w:b/>
                <w:i/>
              </w:rPr>
              <w:t>Fixed  57</w:t>
            </w:r>
            <w:proofErr w:type="gramEnd"/>
            <w:r>
              <w:rPr>
                <w:b/>
                <w:i/>
              </w:rPr>
              <w:t>%,   2A/2</w:t>
            </w:r>
            <w:r>
              <w:rPr>
                <w:rFonts w:hint="eastAsia"/>
                <w:b/>
                <w:i/>
              </w:rPr>
              <w:t>B</w:t>
            </w:r>
            <w:r>
              <w:rPr>
                <w:b/>
                <w:i/>
              </w:rPr>
              <w:t xml:space="preserve">  36.6%</w:t>
            </w:r>
          </w:p>
          <w:p w14:paraId="0E9B315B" w14:textId="77777777" w:rsidR="00E01B10" w:rsidRDefault="003711E5">
            <w:pPr>
              <w:suppressAutoHyphens/>
              <w:spacing w:beforeLines="50" w:before="156"/>
              <w:textAlignment w:val="baseline"/>
              <w:rPr>
                <w:b/>
                <w:i/>
              </w:rPr>
            </w:pPr>
            <w:r>
              <w:rPr>
                <w:b/>
                <w:i/>
              </w:rPr>
              <w:t>1</w:t>
            </w:r>
            <w:r>
              <w:rPr>
                <w:rFonts w:hint="eastAsia"/>
                <w:b/>
                <w:i/>
              </w:rPr>
              <w:t>/</w:t>
            </w:r>
            <w:proofErr w:type="gramStart"/>
            <w:r>
              <w:rPr>
                <w:b/>
                <w:i/>
              </w:rPr>
              <w:t>8  75</w:t>
            </w:r>
            <w:proofErr w:type="gramEnd"/>
            <w:r>
              <w:rPr>
                <w:b/>
                <w:i/>
              </w:rPr>
              <w:t>% =&gt;56%</w:t>
            </w:r>
          </w:p>
        </w:tc>
      </w:tr>
      <w:tr w:rsidR="00E01B10" w14:paraId="007A1887" w14:textId="77777777">
        <w:tc>
          <w:tcPr>
            <w:tcW w:w="1111" w:type="dxa"/>
          </w:tcPr>
          <w:p w14:paraId="78A7D77A" w14:textId="77777777" w:rsidR="00E01B10" w:rsidRDefault="003711E5">
            <w:pPr>
              <w:pStyle w:val="00Text"/>
            </w:pPr>
            <w:r>
              <w:rPr>
                <w:rFonts w:hint="eastAsia"/>
              </w:rPr>
              <w:t>CMCC</w:t>
            </w:r>
            <w:r>
              <w:t xml:space="preserve"> [17]</w:t>
            </w:r>
          </w:p>
        </w:tc>
        <w:tc>
          <w:tcPr>
            <w:tcW w:w="8625" w:type="dxa"/>
          </w:tcPr>
          <w:p w14:paraId="5A026D69" w14:textId="77777777" w:rsidR="00E01B10" w:rsidRDefault="003711E5">
            <w:pPr>
              <w:widowControl/>
              <w:shd w:val="clear" w:color="auto" w:fill="FFFFFF"/>
              <w:spacing w:beforeLines="50" w:before="156" w:afterLines="50" w:after="156"/>
              <w:rPr>
                <w:b/>
                <w:i/>
              </w:rPr>
            </w:pPr>
            <w:r>
              <w:rPr>
                <w:b/>
                <w:i/>
                <w:kern w:val="0"/>
                <w:lang w:val="en-GB"/>
              </w:rPr>
              <w:t xml:space="preserve">Observation 1: </w:t>
            </w:r>
            <w:r>
              <w:rPr>
                <w:rFonts w:hint="eastAsia"/>
                <w:b/>
                <w:i/>
                <w:kern w:val="0"/>
              </w:rPr>
              <w:t xml:space="preserve">For </w:t>
            </w:r>
            <w:r>
              <w:rPr>
                <w:b/>
                <w:i/>
                <w:kern w:val="0"/>
                <w:lang w:val="en-GB"/>
              </w:rPr>
              <w:t>BM-Case 1 with Tx-Rx beam pair prediction</w:t>
            </w:r>
            <w:r>
              <w:rPr>
                <w:rFonts w:hint="eastAsia"/>
                <w:b/>
                <w:i/>
                <w:kern w:val="0"/>
              </w:rPr>
              <w:t>,</w:t>
            </w:r>
            <w:r>
              <w:rPr>
                <w:b/>
                <w:i/>
                <w:kern w:val="0"/>
                <w:lang w:val="en-GB"/>
              </w:rPr>
              <w:t xml:space="preserve"> </w:t>
            </w:r>
            <w:r>
              <w:rPr>
                <w:rFonts w:hint="eastAsia"/>
                <w:b/>
                <w:i/>
              </w:rPr>
              <w:t>v</w:t>
            </w:r>
            <w:r>
              <w:rPr>
                <w:b/>
                <w:i/>
              </w:rPr>
              <w:t>ariable</w:t>
            </w:r>
            <w:r>
              <w:rPr>
                <w:rFonts w:hint="eastAsia"/>
                <w:b/>
                <w:i/>
              </w:rPr>
              <w:t xml:space="preserve"> se</w:t>
            </w:r>
            <w:r>
              <w:rPr>
                <w:b/>
                <w:i/>
              </w:rPr>
              <w:t>t B</w:t>
            </w:r>
            <w:r>
              <w:rPr>
                <w:rFonts w:hint="eastAsia"/>
                <w:b/>
                <w:i/>
              </w:rPr>
              <w:t xml:space="preserve"> performs better than fixed se</w:t>
            </w:r>
            <w:r>
              <w:rPr>
                <w:b/>
                <w:i/>
              </w:rPr>
              <w:t>t B</w:t>
            </w:r>
            <w:r>
              <w:rPr>
                <w:rFonts w:hint="eastAsia"/>
                <w:b/>
                <w:i/>
              </w:rPr>
              <w:t xml:space="preserve"> with less beam pairs, but has lower </w:t>
            </w:r>
            <w:r>
              <w:rPr>
                <w:b/>
                <w:i/>
              </w:rPr>
              <w:t>prediction accuracy</w:t>
            </w:r>
            <w:r>
              <w:rPr>
                <w:rFonts w:hint="eastAsia"/>
                <w:b/>
                <w:i/>
              </w:rPr>
              <w:t xml:space="preserve"> when the number of beam pairs in fixed se</w:t>
            </w:r>
            <w:r>
              <w:rPr>
                <w:b/>
                <w:i/>
              </w:rPr>
              <w:t>t B</w:t>
            </w:r>
            <w:r>
              <w:rPr>
                <w:rFonts w:hint="eastAsia"/>
                <w:b/>
                <w:i/>
              </w:rPr>
              <w:t xml:space="preserve"> increases.</w:t>
            </w:r>
          </w:p>
          <w:p w14:paraId="2A2C4C5B" w14:textId="77777777" w:rsidR="00E01B10" w:rsidRDefault="00E01B10">
            <w:pPr>
              <w:suppressAutoHyphens/>
              <w:spacing w:beforeLines="50" w:before="156"/>
              <w:textAlignment w:val="baseline"/>
              <w:rPr>
                <w:b/>
                <w:i/>
              </w:rPr>
            </w:pPr>
          </w:p>
        </w:tc>
      </w:tr>
      <w:tr w:rsidR="00E01B10" w14:paraId="47BBF301" w14:textId="77777777">
        <w:tc>
          <w:tcPr>
            <w:tcW w:w="1111" w:type="dxa"/>
          </w:tcPr>
          <w:p w14:paraId="670BA1DF" w14:textId="77777777" w:rsidR="00E01B10" w:rsidRDefault="003711E5">
            <w:pPr>
              <w:pStyle w:val="00Text"/>
            </w:pPr>
            <w:r>
              <w:t>Lenovo [19]</w:t>
            </w:r>
          </w:p>
        </w:tc>
        <w:tc>
          <w:tcPr>
            <w:tcW w:w="8625" w:type="dxa"/>
          </w:tcPr>
          <w:p w14:paraId="444DD602" w14:textId="77777777" w:rsidR="00E01B10" w:rsidRDefault="003711E5">
            <w:pPr>
              <w:widowControl/>
              <w:shd w:val="clear" w:color="auto" w:fill="FFFFFF"/>
              <w:spacing w:beforeLines="50" w:before="156" w:afterLines="50" w:after="156"/>
              <w:rPr>
                <w:sz w:val="21"/>
                <w:szCs w:val="21"/>
              </w:rPr>
            </w:pPr>
            <w:r>
              <w:rPr>
                <w:sz w:val="21"/>
                <w:szCs w:val="21"/>
              </w:rPr>
              <w:t xml:space="preserve">Also, comparing the performance of using top-K beams within Set C with that of using all </w:t>
            </w:r>
            <w:r>
              <w:rPr>
                <w:rFonts w:hint="eastAsia"/>
                <w:sz w:val="21"/>
                <w:szCs w:val="21"/>
              </w:rPr>
              <w:t>beam</w:t>
            </w:r>
            <w:r>
              <w:rPr>
                <w:sz w:val="21"/>
                <w:szCs w:val="21"/>
              </w:rPr>
              <w:t xml:space="preserve">s within Set C, we can </w:t>
            </w:r>
            <w:proofErr w:type="gramStart"/>
            <w:r>
              <w:rPr>
                <w:sz w:val="21"/>
                <w:szCs w:val="21"/>
              </w:rPr>
              <w:t>observe  ~</w:t>
            </w:r>
            <w:proofErr w:type="gramEnd"/>
            <w:r>
              <w:rPr>
                <w:sz w:val="21"/>
                <w:szCs w:val="21"/>
              </w:rPr>
              <w:t>6% performance loss in top1/1 beam prediction accuracy and less than 0.22dB performance loss in average L1-RSRP diff.. The performance loss can be further reduced through predicting more beams.</w:t>
            </w:r>
          </w:p>
          <w:p w14:paraId="7917E28A" w14:textId="77777777" w:rsidR="00E01B10" w:rsidRDefault="003711E5">
            <w:pPr>
              <w:pStyle w:val="af9"/>
              <w:widowControl/>
              <w:numPr>
                <w:ilvl w:val="0"/>
                <w:numId w:val="54"/>
              </w:numPr>
              <w:spacing w:beforeLines="100" w:before="312" w:after="180" w:line="257" w:lineRule="auto"/>
              <w:ind w:left="1440" w:hanging="1440"/>
              <w:rPr>
                <w:b/>
                <w:bCs/>
                <w:sz w:val="21"/>
                <w:szCs w:val="21"/>
              </w:rPr>
            </w:pPr>
            <w:r>
              <w:rPr>
                <w:b/>
                <w:bCs/>
                <w:sz w:val="21"/>
                <w:szCs w:val="21"/>
              </w:rPr>
              <w:lastRenderedPageBreak/>
              <w:t>With same UE reporting overhead, using top-K beams within Set C can obtain better performance in beam prediction accuracy and L1-RSRP difference compared to using all K measured beams.</w:t>
            </w:r>
          </w:p>
          <w:p w14:paraId="245AC3D7" w14:textId="77777777" w:rsidR="00E01B10" w:rsidRDefault="003711E5">
            <w:pPr>
              <w:pStyle w:val="af9"/>
              <w:widowControl/>
              <w:numPr>
                <w:ilvl w:val="0"/>
                <w:numId w:val="54"/>
              </w:numPr>
              <w:spacing w:beforeLines="100" w:before="312" w:after="180" w:line="257" w:lineRule="auto"/>
              <w:ind w:left="1440" w:hanging="1440"/>
              <w:rPr>
                <w:b/>
                <w:bCs/>
                <w:sz w:val="21"/>
                <w:szCs w:val="21"/>
              </w:rPr>
            </w:pPr>
            <w:r>
              <w:rPr>
                <w:b/>
                <w:bCs/>
                <w:sz w:val="21"/>
                <w:szCs w:val="21"/>
              </w:rPr>
              <w:t>~6% performance loss in top1/1 beam prediction accuracy and less than 0.22dB performance loss in average L1-RSRP diff. are caused by using top-K beams within Set C with less UE reporting overhead compared to using all beams within Set C, where performance loss can be further reduced through predicting more beams.</w:t>
            </w:r>
          </w:p>
          <w:p w14:paraId="4917E4C0" w14:textId="77777777" w:rsidR="00E01B10" w:rsidRDefault="003711E5">
            <w:pPr>
              <w:pStyle w:val="Proposal0"/>
              <w:numPr>
                <w:ilvl w:val="0"/>
                <w:numId w:val="55"/>
              </w:numPr>
              <w:tabs>
                <w:tab w:val="clear" w:pos="1304"/>
                <w:tab w:val="clear" w:pos="1701"/>
                <w:tab w:val="left" w:pos="1260"/>
              </w:tabs>
              <w:ind w:left="1080" w:hanging="1080"/>
            </w:pPr>
            <w:r>
              <w:t>To study opt2D on the selection of Set B of beams to improve beam prediction performance or to reduce UE reporting overhead at least for DL Tx beam prediction.</w:t>
            </w:r>
          </w:p>
          <w:p w14:paraId="34AF64D4" w14:textId="77777777" w:rsidR="00E01B10" w:rsidRDefault="00E01B10">
            <w:pPr>
              <w:widowControl/>
              <w:shd w:val="clear" w:color="auto" w:fill="FFFFFF"/>
              <w:spacing w:beforeLines="50" w:before="156" w:afterLines="50" w:after="156"/>
              <w:rPr>
                <w:b/>
                <w:i/>
                <w:kern w:val="0"/>
              </w:rPr>
            </w:pPr>
          </w:p>
        </w:tc>
      </w:tr>
      <w:tr w:rsidR="00E01B10" w14:paraId="3DAE79AC" w14:textId="77777777">
        <w:tc>
          <w:tcPr>
            <w:tcW w:w="1111" w:type="dxa"/>
          </w:tcPr>
          <w:p w14:paraId="10664CFA" w14:textId="77777777" w:rsidR="00E01B10" w:rsidRDefault="003711E5">
            <w:pPr>
              <w:pStyle w:val="00Text"/>
            </w:pPr>
            <w:r>
              <w:lastRenderedPageBreak/>
              <w:t>Samsung [24]</w:t>
            </w:r>
          </w:p>
        </w:tc>
        <w:tc>
          <w:tcPr>
            <w:tcW w:w="8625" w:type="dxa"/>
          </w:tcPr>
          <w:p w14:paraId="3FA3BD9B" w14:textId="77777777" w:rsidR="00E01B10" w:rsidRDefault="003711E5">
            <w:pPr>
              <w:pStyle w:val="a4"/>
            </w:pPr>
            <w:r>
              <w:t xml:space="preserve">Observation # </w:t>
            </w:r>
            <w:r w:rsidR="007B433D">
              <w:fldChar w:fldCharType="begin"/>
            </w:r>
            <w:r w:rsidR="007B433D">
              <w:instrText xml:space="preserve"> SEQ Observation_# \* ARABIC </w:instrText>
            </w:r>
            <w:r w:rsidR="007B433D">
              <w:fldChar w:fldCharType="separate"/>
            </w:r>
            <w:r>
              <w:t>17</w:t>
            </w:r>
            <w:r w:rsidR="007B433D">
              <w:fldChar w:fldCharType="end"/>
            </w:r>
            <w:r>
              <w:t xml:space="preserve">: With decent number of beams in Set B, e.g., ¼ beams of Set A, fixed Set B or pre-known different patterns in each time step has similar performance. </w:t>
            </w:r>
          </w:p>
          <w:p w14:paraId="07ADB249" w14:textId="77777777" w:rsidR="00E01B10" w:rsidRDefault="003711E5">
            <w:r>
              <w:rPr>
                <w:b/>
                <w:bCs/>
              </w:rPr>
              <w:t xml:space="preserve">Observation # </w:t>
            </w:r>
            <w:r>
              <w:rPr>
                <w:b/>
                <w:bCs/>
              </w:rPr>
              <w:fldChar w:fldCharType="begin"/>
            </w:r>
            <w:r>
              <w:rPr>
                <w:b/>
                <w:bCs/>
              </w:rPr>
              <w:instrText xml:space="preserve"> SEQ Observation_# \* ARABIC </w:instrText>
            </w:r>
            <w:r>
              <w:rPr>
                <w:b/>
                <w:bCs/>
              </w:rPr>
              <w:fldChar w:fldCharType="separate"/>
            </w:r>
            <w:r>
              <w:rPr>
                <w:b/>
                <w:bCs/>
              </w:rPr>
              <w:t>18</w:t>
            </w:r>
            <w:r>
              <w:rPr>
                <w:b/>
                <w:bCs/>
              </w:rPr>
              <w:fldChar w:fldCharType="end"/>
            </w:r>
            <w:r>
              <w:rPr>
                <w:b/>
                <w:bCs/>
              </w:rPr>
              <w:t xml:space="preserve">: Select from pre-known patterns with or without knowing the order has similar performance.  </w:t>
            </w:r>
          </w:p>
          <w:p w14:paraId="2D9D5F3B" w14:textId="77777777" w:rsidR="00E01B10" w:rsidRDefault="003711E5">
            <w:pPr>
              <w:pStyle w:val="a4"/>
            </w:pPr>
            <w:r>
              <w:t xml:space="preserve">Observation # </w:t>
            </w:r>
            <w:r w:rsidR="007B433D">
              <w:fldChar w:fldCharType="begin"/>
            </w:r>
            <w:r w:rsidR="007B433D">
              <w:instrText xml:space="preserve"> SEQ Observation_# \* ARABIC </w:instrText>
            </w:r>
            <w:r w:rsidR="007B433D">
              <w:fldChar w:fldCharType="separate"/>
            </w:r>
            <w:r>
              <w:t>19</w:t>
            </w:r>
            <w:r w:rsidR="007B433D">
              <w:fldChar w:fldCharType="end"/>
            </w:r>
            <w:r>
              <w:t xml:space="preserve">: Random Set B (option 2C) has the worst performance comparing with fixed or pre-known Set B patterns.  </w:t>
            </w:r>
          </w:p>
          <w:p w14:paraId="095B2391" w14:textId="77777777" w:rsidR="00E01B10" w:rsidRDefault="003711E5">
            <w:pPr>
              <w:rPr>
                <w:b/>
                <w:bCs/>
              </w:rPr>
            </w:pPr>
            <w:r>
              <w:rPr>
                <w:b/>
                <w:bCs/>
              </w:rPr>
              <w:t xml:space="preserve">Observation # </w:t>
            </w:r>
            <w:r>
              <w:rPr>
                <w:b/>
                <w:bCs/>
              </w:rPr>
              <w:fldChar w:fldCharType="begin"/>
            </w:r>
            <w:r>
              <w:rPr>
                <w:b/>
                <w:bCs/>
              </w:rPr>
              <w:instrText xml:space="preserve"> SEQ Observation_# \* ARABIC </w:instrText>
            </w:r>
            <w:r>
              <w:rPr>
                <w:b/>
                <w:bCs/>
              </w:rPr>
              <w:fldChar w:fldCharType="separate"/>
            </w:r>
            <w:r>
              <w:rPr>
                <w:b/>
                <w:bCs/>
              </w:rPr>
              <w:t>20</w:t>
            </w:r>
            <w:r>
              <w:rPr>
                <w:b/>
                <w:bCs/>
              </w:rPr>
              <w:fldChar w:fldCharType="end"/>
            </w:r>
            <w:r>
              <w:rPr>
                <w:b/>
                <w:bCs/>
              </w:rPr>
              <w:t xml:space="preserve">: </w:t>
            </w:r>
            <w:proofErr w:type="spellStart"/>
            <w:r>
              <w:rPr>
                <w:b/>
                <w:bCs/>
              </w:rPr>
              <w:t>Opt</w:t>
            </w:r>
            <w:proofErr w:type="spellEnd"/>
            <w:r>
              <w:rPr>
                <w:b/>
                <w:bCs/>
              </w:rPr>
              <w:t xml:space="preserve"> 2D has some performance degradation comparing with all measurements in fixed Set B, however, it can save reporting overhead for NW side AI/ML. </w:t>
            </w:r>
          </w:p>
          <w:p w14:paraId="08702FF2" w14:textId="77777777" w:rsidR="00E01B10" w:rsidRDefault="003711E5">
            <w:pPr>
              <w:spacing w:line="276" w:lineRule="auto"/>
              <w:contextualSpacing/>
              <w:rPr>
                <w:rFonts w:ascii="Times" w:hAnsi="Times"/>
                <w:szCs w:val="24"/>
              </w:rPr>
            </w:pPr>
            <w:r>
              <w:rPr>
                <w:b/>
                <w:bCs/>
              </w:rPr>
              <w:t xml:space="preserve">Proposal # </w:t>
            </w:r>
            <w:r>
              <w:rPr>
                <w:b/>
                <w:bCs/>
              </w:rPr>
              <w:fldChar w:fldCharType="begin"/>
            </w:r>
            <w:r>
              <w:rPr>
                <w:b/>
                <w:bCs/>
              </w:rPr>
              <w:instrText xml:space="preserve"> SEQ Proposal_# \* ARABIC </w:instrText>
            </w:r>
            <w:r>
              <w:rPr>
                <w:b/>
                <w:bCs/>
              </w:rPr>
              <w:fldChar w:fldCharType="separate"/>
            </w:r>
            <w:r>
              <w:rPr>
                <w:b/>
                <w:bCs/>
              </w:rPr>
              <w:t>8</w:t>
            </w:r>
            <w:r>
              <w:rPr>
                <w:b/>
                <w:bCs/>
              </w:rPr>
              <w:fldChar w:fldCharType="end"/>
            </w:r>
            <w:r>
              <w:rPr>
                <w:b/>
                <w:bCs/>
              </w:rPr>
              <w:t xml:space="preserve">: For both BM Case1 and BM Case, deprioritize the study of </w:t>
            </w:r>
            <w:proofErr w:type="spellStart"/>
            <w:r>
              <w:rPr>
                <w:rFonts w:ascii="Times" w:hAnsi="Times"/>
                <w:b/>
                <w:bCs/>
                <w:szCs w:val="24"/>
              </w:rPr>
              <w:t>Opt</w:t>
            </w:r>
            <w:proofErr w:type="spellEnd"/>
            <w:r>
              <w:rPr>
                <w:rFonts w:ascii="Times" w:hAnsi="Times"/>
                <w:b/>
                <w:bCs/>
                <w:szCs w:val="24"/>
              </w:rPr>
              <w:t xml:space="preserve"> C: Set B is randomly changed among Set A beams (pairs)</w:t>
            </w:r>
            <w:r>
              <w:rPr>
                <w:rFonts w:ascii="Times" w:hAnsi="Times"/>
                <w:szCs w:val="24"/>
              </w:rPr>
              <w:t>.</w:t>
            </w:r>
          </w:p>
          <w:p w14:paraId="52EC0837" w14:textId="77777777" w:rsidR="00E01B10" w:rsidRDefault="003711E5">
            <w:pPr>
              <w:pStyle w:val="a4"/>
              <w:spacing w:line="276" w:lineRule="auto"/>
              <w:jc w:val="left"/>
              <w:rPr>
                <w:b w:val="0"/>
                <w:bCs w:val="0"/>
              </w:rPr>
            </w:pPr>
            <w:bookmarkStart w:id="17" w:name="_Ref135314156"/>
            <w:r>
              <w:t xml:space="preserve">Observation # </w:t>
            </w:r>
            <w:r w:rsidR="007B433D">
              <w:fldChar w:fldCharType="begin"/>
            </w:r>
            <w:r w:rsidR="007B433D">
              <w:instrText xml:space="preserve"> SEQ Observation_# \* ARABIC </w:instrText>
            </w:r>
            <w:r w:rsidR="007B433D">
              <w:fldChar w:fldCharType="separate"/>
            </w:r>
            <w:r>
              <w:t>22</w:t>
            </w:r>
            <w:r w:rsidR="007B433D">
              <w:fldChar w:fldCharType="end"/>
            </w:r>
            <w:r>
              <w:t>: If the number of Set B is not the same in training and inference phase, huge generalization performance degradation is observed.</w:t>
            </w:r>
            <w:bookmarkEnd w:id="17"/>
            <w:r>
              <w:t xml:space="preserve"> </w:t>
            </w:r>
          </w:p>
          <w:p w14:paraId="440413C0" w14:textId="77777777" w:rsidR="00E01B10" w:rsidRDefault="003711E5">
            <w:pPr>
              <w:pStyle w:val="a4"/>
              <w:spacing w:line="276" w:lineRule="auto"/>
              <w:jc w:val="left"/>
            </w:pPr>
            <w:bookmarkStart w:id="18" w:name="_Ref135314158"/>
            <w:r>
              <w:t xml:space="preserve">Observation # </w:t>
            </w:r>
            <w:r w:rsidR="007B433D">
              <w:fldChar w:fldCharType="begin"/>
            </w:r>
            <w:r w:rsidR="007B433D">
              <w:instrText xml:space="preserve"> SEQ Observation_# \* ARABIC </w:instrText>
            </w:r>
            <w:r w:rsidR="007B433D">
              <w:fldChar w:fldCharType="separate"/>
            </w:r>
            <w:r>
              <w:t>23</w:t>
            </w:r>
            <w:r w:rsidR="007B433D">
              <w:fldChar w:fldCharType="end"/>
            </w:r>
            <w:r>
              <w:t>: For different size of Set B, training a model with a mixture of dataset obtained from the dataset consists of the maximum size of Set B allows the model to perform than non-AI scheme. However, about 5% and 10% of performance degradations are respectively observed with |Set B| = 4 and |Set B| = 5 for Top-1(%) comparing with the case |Set B| = |Set C|.</w:t>
            </w:r>
            <w:bookmarkEnd w:id="18"/>
            <w:r>
              <w:t xml:space="preserve"> </w:t>
            </w:r>
          </w:p>
          <w:p w14:paraId="6B768A8F" w14:textId="77777777" w:rsidR="00E01B10" w:rsidRDefault="00E01B10">
            <w:pPr>
              <w:widowControl/>
              <w:shd w:val="clear" w:color="auto" w:fill="FFFFFF"/>
              <w:spacing w:beforeLines="50" w:before="156" w:afterLines="50" w:after="156"/>
              <w:rPr>
                <w:sz w:val="21"/>
                <w:szCs w:val="21"/>
              </w:rPr>
            </w:pPr>
          </w:p>
        </w:tc>
      </w:tr>
      <w:tr w:rsidR="00E01B10" w14:paraId="37079D0B" w14:textId="77777777">
        <w:tc>
          <w:tcPr>
            <w:tcW w:w="1111" w:type="dxa"/>
          </w:tcPr>
          <w:p w14:paraId="697EA0B6" w14:textId="77777777" w:rsidR="00E01B10" w:rsidRDefault="003711E5">
            <w:pPr>
              <w:pStyle w:val="00Text"/>
            </w:pPr>
            <w:proofErr w:type="gramStart"/>
            <w:r>
              <w:t>MTK[</w:t>
            </w:r>
            <w:proofErr w:type="gramEnd"/>
            <w:r>
              <w:t>26]</w:t>
            </w:r>
          </w:p>
        </w:tc>
        <w:tc>
          <w:tcPr>
            <w:tcW w:w="8625" w:type="dxa"/>
          </w:tcPr>
          <w:p w14:paraId="39E84F2B" w14:textId="77777777" w:rsidR="00E01B10" w:rsidRDefault="003711E5">
            <w:pPr>
              <w:pStyle w:val="a4"/>
            </w:pPr>
            <w:r>
              <w:t>¼</w:t>
            </w:r>
          </w:p>
          <w:p w14:paraId="2031F16D" w14:textId="77777777" w:rsidR="00E01B10" w:rsidRDefault="003711E5">
            <w:pPr>
              <w:rPr>
                <w:lang w:eastAsia="ko-KR"/>
              </w:rPr>
            </w:pPr>
            <w:r>
              <w:rPr>
                <w:lang w:eastAsia="ko-KR"/>
              </w:rPr>
              <w:t>Top 4, 5/10/15dB TH: 8%/6dN/11%27</w:t>
            </w:r>
            <w:proofErr w:type="gramStart"/>
            <w:r>
              <w:rPr>
                <w:lang w:eastAsia="ko-KR"/>
              </w:rPr>
              <w:t>%  loss</w:t>
            </w:r>
            <w:proofErr w:type="gramEnd"/>
            <w:r>
              <w:rPr>
                <w:lang w:eastAsia="ko-KR"/>
              </w:rPr>
              <w:t xml:space="preserve"> in term of Top 1</w:t>
            </w:r>
          </w:p>
        </w:tc>
      </w:tr>
      <w:tr w:rsidR="00E01B10" w14:paraId="7520B3F6" w14:textId="77777777">
        <w:tc>
          <w:tcPr>
            <w:tcW w:w="1111" w:type="dxa"/>
          </w:tcPr>
          <w:p w14:paraId="3A207C8C" w14:textId="77777777" w:rsidR="00E01B10" w:rsidRDefault="003711E5">
            <w:pPr>
              <w:pStyle w:val="00Text"/>
            </w:pPr>
            <w:r>
              <w:t>ETRI [28]</w:t>
            </w:r>
          </w:p>
        </w:tc>
        <w:tc>
          <w:tcPr>
            <w:tcW w:w="8625" w:type="dxa"/>
          </w:tcPr>
          <w:p w14:paraId="0B56E0A1" w14:textId="77777777" w:rsidR="00E01B10" w:rsidRDefault="003711E5">
            <w:pPr>
              <w:pStyle w:val="a4"/>
              <w:keepNext/>
              <w:spacing w:after="120"/>
              <w:jc w:val="center"/>
            </w:pPr>
            <w:r>
              <w:t>Table 10. Evaluation result on beam pair prediction with variable set B</w:t>
            </w:r>
          </w:p>
          <w:tbl>
            <w:tblPr>
              <w:tblW w:w="9575" w:type="dxa"/>
              <w:tblCellMar>
                <w:left w:w="99" w:type="dxa"/>
                <w:right w:w="99" w:type="dxa"/>
              </w:tblCellMar>
              <w:tblLook w:val="04A0" w:firstRow="1" w:lastRow="0" w:firstColumn="1" w:lastColumn="0" w:noHBand="0" w:noVBand="1"/>
            </w:tblPr>
            <w:tblGrid>
              <w:gridCol w:w="1118"/>
              <w:gridCol w:w="878"/>
              <w:gridCol w:w="1166"/>
              <w:gridCol w:w="1161"/>
              <w:gridCol w:w="1161"/>
              <w:gridCol w:w="1247"/>
              <w:gridCol w:w="1627"/>
              <w:gridCol w:w="41"/>
            </w:tblGrid>
            <w:tr w:rsidR="00E01B10" w14:paraId="1735B687" w14:textId="77777777">
              <w:trPr>
                <w:trHeight w:val="347"/>
              </w:trPr>
              <w:tc>
                <w:tcPr>
                  <w:tcW w:w="9575"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1EF424D5" w14:textId="77777777" w:rsidR="00E01B10" w:rsidRDefault="003711E5">
                  <w:pPr>
                    <w:widowControl/>
                    <w:rPr>
                      <w:rFonts w:eastAsia="Malgun Gothic"/>
                      <w:color w:val="000000"/>
                      <w:kern w:val="0"/>
                    </w:rPr>
                  </w:pPr>
                  <w:r>
                    <w:rPr>
                      <w:rFonts w:eastAsia="Malgun Gothic"/>
                      <w:b/>
                      <w:bCs/>
                      <w:color w:val="000000"/>
                      <w:kern w:val="0"/>
                    </w:rPr>
                    <w:t>Set A - 256 (32 Tx and 8 Rx)</w:t>
                  </w:r>
                </w:p>
              </w:tc>
            </w:tr>
            <w:tr w:rsidR="00E01B10" w14:paraId="25538BD8" w14:textId="77777777">
              <w:trPr>
                <w:gridAfter w:val="1"/>
                <w:wAfter w:w="48" w:type="dxa"/>
                <w:trHeight w:val="347"/>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A826E6" w14:textId="77777777" w:rsidR="00E01B10" w:rsidRDefault="003711E5">
                  <w:pPr>
                    <w:widowControl/>
                    <w:jc w:val="left"/>
                    <w:rPr>
                      <w:rFonts w:eastAsia="Malgun Gothic"/>
                      <w:b/>
                      <w:bCs/>
                      <w:color w:val="000000"/>
                      <w:kern w:val="0"/>
                    </w:rPr>
                  </w:pPr>
                  <w:r>
                    <w:rPr>
                      <w:rFonts w:eastAsia="Malgun Gothic"/>
                      <w:b/>
                      <w:bCs/>
                      <w:color w:val="000000"/>
                      <w:kern w:val="0"/>
                    </w:rPr>
                    <w:t>Set B</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7E8EE78" w14:textId="77777777" w:rsidR="00E01B10" w:rsidRDefault="003711E5">
                  <w:pPr>
                    <w:widowControl/>
                    <w:jc w:val="left"/>
                    <w:rPr>
                      <w:rFonts w:eastAsia="Malgun Gothic"/>
                      <w:color w:val="000000"/>
                      <w:kern w:val="0"/>
                    </w:rPr>
                  </w:pPr>
                  <w:r>
                    <w:rPr>
                      <w:rFonts w:eastAsia="Malgun Gothic"/>
                      <w:color w:val="000000"/>
                      <w:kern w:val="0"/>
                    </w:rPr>
                    <w:t>Top-1(%)</w:t>
                  </w:r>
                </w:p>
              </w:tc>
              <w:tc>
                <w:tcPr>
                  <w:tcW w:w="1328" w:type="dxa"/>
                  <w:tcBorders>
                    <w:top w:val="single" w:sz="4" w:space="0" w:color="auto"/>
                    <w:left w:val="nil"/>
                    <w:bottom w:val="single" w:sz="4" w:space="0" w:color="auto"/>
                    <w:right w:val="single" w:sz="4" w:space="0" w:color="auto"/>
                  </w:tcBorders>
                  <w:shd w:val="clear" w:color="auto" w:fill="auto"/>
                  <w:noWrap/>
                  <w:vAlign w:val="center"/>
                </w:tcPr>
                <w:p w14:paraId="0E112BD2" w14:textId="77777777" w:rsidR="00E01B10" w:rsidRDefault="003711E5">
                  <w:pPr>
                    <w:widowControl/>
                    <w:jc w:val="left"/>
                    <w:rPr>
                      <w:rFonts w:eastAsia="Malgun Gothic"/>
                      <w:color w:val="000000"/>
                      <w:kern w:val="0"/>
                    </w:rPr>
                  </w:pPr>
                  <w:r>
                    <w:rPr>
                      <w:rFonts w:eastAsia="Malgun Gothic"/>
                      <w:color w:val="000000"/>
                      <w:kern w:val="0"/>
                    </w:rPr>
                    <w:t xml:space="preserve">Top-1(%) </w:t>
                  </w:r>
                </w:p>
                <w:p w14:paraId="43CAC091" w14:textId="77777777" w:rsidR="00E01B10" w:rsidRDefault="003711E5">
                  <w:pPr>
                    <w:widowControl/>
                    <w:jc w:val="left"/>
                    <w:rPr>
                      <w:rFonts w:eastAsia="Malgun Gothic"/>
                      <w:color w:val="000000"/>
                      <w:kern w:val="0"/>
                    </w:rPr>
                  </w:pPr>
                  <w:r>
                    <w:rPr>
                      <w:rFonts w:eastAsia="Malgun Gothic"/>
                      <w:color w:val="000000"/>
                      <w:kern w:val="0"/>
                    </w:rPr>
                    <w:t>1dB margin</w:t>
                  </w:r>
                </w:p>
              </w:tc>
              <w:tc>
                <w:tcPr>
                  <w:tcW w:w="1323" w:type="dxa"/>
                  <w:tcBorders>
                    <w:top w:val="single" w:sz="4" w:space="0" w:color="auto"/>
                    <w:left w:val="nil"/>
                    <w:bottom w:val="single" w:sz="4" w:space="0" w:color="auto"/>
                    <w:right w:val="single" w:sz="4" w:space="0" w:color="auto"/>
                  </w:tcBorders>
                  <w:shd w:val="clear" w:color="auto" w:fill="auto"/>
                  <w:noWrap/>
                  <w:vAlign w:val="center"/>
                </w:tcPr>
                <w:p w14:paraId="544A487D" w14:textId="77777777" w:rsidR="00E01B10" w:rsidRDefault="003711E5">
                  <w:pPr>
                    <w:widowControl/>
                    <w:jc w:val="left"/>
                    <w:rPr>
                      <w:rFonts w:eastAsia="Malgun Gothic"/>
                      <w:color w:val="000000"/>
                      <w:kern w:val="0"/>
                    </w:rPr>
                  </w:pPr>
                  <w:r>
                    <w:rPr>
                      <w:rFonts w:eastAsia="Malgun Gothic"/>
                      <w:color w:val="000000"/>
                      <w:kern w:val="0"/>
                    </w:rPr>
                    <w:t>Top-3/1(%)</w:t>
                  </w:r>
                </w:p>
              </w:tc>
              <w:tc>
                <w:tcPr>
                  <w:tcW w:w="1323" w:type="dxa"/>
                  <w:tcBorders>
                    <w:top w:val="single" w:sz="4" w:space="0" w:color="auto"/>
                    <w:left w:val="nil"/>
                    <w:bottom w:val="single" w:sz="4" w:space="0" w:color="auto"/>
                    <w:right w:val="single" w:sz="4" w:space="0" w:color="auto"/>
                  </w:tcBorders>
                  <w:shd w:val="clear" w:color="auto" w:fill="auto"/>
                  <w:noWrap/>
                  <w:vAlign w:val="center"/>
                </w:tcPr>
                <w:p w14:paraId="40CBC26B" w14:textId="77777777" w:rsidR="00E01B10" w:rsidRDefault="003711E5">
                  <w:pPr>
                    <w:widowControl/>
                    <w:jc w:val="left"/>
                    <w:rPr>
                      <w:rFonts w:eastAsia="Malgun Gothic"/>
                      <w:color w:val="000000"/>
                      <w:kern w:val="0"/>
                    </w:rPr>
                  </w:pPr>
                  <w:r>
                    <w:rPr>
                      <w:rFonts w:eastAsia="Malgun Gothic"/>
                      <w:color w:val="000000"/>
                      <w:kern w:val="0"/>
                    </w:rPr>
                    <w:t>Top-5/1(%)</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63EE68FF" w14:textId="77777777" w:rsidR="00E01B10" w:rsidRDefault="003711E5">
                  <w:pPr>
                    <w:widowControl/>
                    <w:jc w:val="left"/>
                    <w:rPr>
                      <w:rFonts w:eastAsia="Malgun Gothic"/>
                      <w:color w:val="000000"/>
                      <w:kern w:val="0"/>
                    </w:rPr>
                  </w:pPr>
                  <w:r>
                    <w:rPr>
                      <w:rFonts w:eastAsia="Malgun Gothic"/>
                      <w:color w:val="000000"/>
                      <w:kern w:val="0"/>
                    </w:rPr>
                    <w:t>Top-10/1(%)</w:t>
                  </w:r>
                </w:p>
              </w:tc>
              <w:tc>
                <w:tcPr>
                  <w:tcW w:w="1867" w:type="dxa"/>
                  <w:tcBorders>
                    <w:top w:val="single" w:sz="4" w:space="0" w:color="auto"/>
                    <w:left w:val="nil"/>
                    <w:bottom w:val="single" w:sz="4" w:space="0" w:color="auto"/>
                    <w:right w:val="single" w:sz="4" w:space="0" w:color="auto"/>
                  </w:tcBorders>
                  <w:shd w:val="clear" w:color="auto" w:fill="auto"/>
                  <w:noWrap/>
                  <w:vAlign w:val="center"/>
                </w:tcPr>
                <w:p w14:paraId="4C3EEE94" w14:textId="77777777" w:rsidR="00E01B10" w:rsidRDefault="003711E5">
                  <w:pPr>
                    <w:widowControl/>
                    <w:jc w:val="left"/>
                    <w:rPr>
                      <w:rFonts w:eastAsia="Malgun Gothic"/>
                      <w:color w:val="000000"/>
                      <w:kern w:val="0"/>
                    </w:rPr>
                  </w:pPr>
                  <w:r>
                    <w:rPr>
                      <w:rFonts w:eastAsia="Malgun Gothic"/>
                      <w:color w:val="000000"/>
                      <w:kern w:val="0"/>
                    </w:rPr>
                    <w:t>Average L1-RSRP diff (dB)</w:t>
                  </w:r>
                </w:p>
              </w:tc>
            </w:tr>
            <w:tr w:rsidR="00E01B10" w14:paraId="5E5D187E" w14:textId="77777777">
              <w:trPr>
                <w:gridAfter w:val="1"/>
                <w:wAfter w:w="48" w:type="dxa"/>
                <w:trHeight w:val="347"/>
              </w:trPr>
              <w:tc>
                <w:tcPr>
                  <w:tcW w:w="1271" w:type="dxa"/>
                  <w:tcBorders>
                    <w:top w:val="nil"/>
                    <w:left w:val="single" w:sz="4" w:space="0" w:color="auto"/>
                    <w:bottom w:val="single" w:sz="4" w:space="0" w:color="auto"/>
                    <w:right w:val="single" w:sz="4" w:space="0" w:color="auto"/>
                  </w:tcBorders>
                  <w:shd w:val="clear" w:color="auto" w:fill="auto"/>
                  <w:noWrap/>
                  <w:vAlign w:val="bottom"/>
                </w:tcPr>
                <w:p w14:paraId="11289C69" w14:textId="77777777" w:rsidR="00E01B10" w:rsidRDefault="003711E5">
                  <w:pPr>
                    <w:widowControl/>
                    <w:jc w:val="left"/>
                    <w:rPr>
                      <w:rFonts w:eastAsia="Malgun Gothic"/>
                      <w:color w:val="000000"/>
                      <w:kern w:val="0"/>
                    </w:rPr>
                  </w:pPr>
                  <w:r>
                    <w:rPr>
                      <w:rFonts w:eastAsia="Malgun Gothic"/>
                      <w:color w:val="000000"/>
                      <w:kern w:val="0"/>
                    </w:rPr>
                    <w:t>Fixed 32</w:t>
                  </w:r>
                </w:p>
              </w:tc>
              <w:tc>
                <w:tcPr>
                  <w:tcW w:w="992" w:type="dxa"/>
                  <w:tcBorders>
                    <w:top w:val="nil"/>
                    <w:left w:val="nil"/>
                    <w:bottom w:val="single" w:sz="4" w:space="0" w:color="auto"/>
                    <w:right w:val="single" w:sz="4" w:space="0" w:color="auto"/>
                  </w:tcBorders>
                  <w:shd w:val="clear" w:color="auto" w:fill="auto"/>
                  <w:noWrap/>
                  <w:vAlign w:val="center"/>
                </w:tcPr>
                <w:p w14:paraId="5E0531CC" w14:textId="77777777" w:rsidR="00E01B10" w:rsidRDefault="003711E5">
                  <w:pPr>
                    <w:widowControl/>
                    <w:jc w:val="right"/>
                    <w:rPr>
                      <w:rFonts w:eastAsia="Malgun Gothic"/>
                      <w:color w:val="000000"/>
                      <w:kern w:val="0"/>
                    </w:rPr>
                  </w:pPr>
                  <w:r>
                    <w:rPr>
                      <w:rFonts w:eastAsia="Malgun Gothic"/>
                      <w:color w:val="000000"/>
                      <w:kern w:val="0"/>
                    </w:rPr>
                    <w:t>59%</w:t>
                  </w:r>
                </w:p>
              </w:tc>
              <w:tc>
                <w:tcPr>
                  <w:tcW w:w="1328" w:type="dxa"/>
                  <w:tcBorders>
                    <w:top w:val="nil"/>
                    <w:left w:val="nil"/>
                    <w:bottom w:val="single" w:sz="4" w:space="0" w:color="auto"/>
                    <w:right w:val="single" w:sz="4" w:space="0" w:color="auto"/>
                  </w:tcBorders>
                  <w:shd w:val="clear" w:color="auto" w:fill="auto"/>
                  <w:noWrap/>
                  <w:vAlign w:val="center"/>
                </w:tcPr>
                <w:p w14:paraId="08544E28" w14:textId="77777777" w:rsidR="00E01B10" w:rsidRDefault="003711E5">
                  <w:pPr>
                    <w:widowControl/>
                    <w:jc w:val="right"/>
                    <w:rPr>
                      <w:rFonts w:eastAsia="Malgun Gothic"/>
                      <w:color w:val="000000"/>
                      <w:kern w:val="0"/>
                    </w:rPr>
                  </w:pPr>
                  <w:r>
                    <w:rPr>
                      <w:rFonts w:eastAsia="Malgun Gothic"/>
                      <w:color w:val="000000"/>
                      <w:kern w:val="0"/>
                    </w:rPr>
                    <w:t>71%</w:t>
                  </w:r>
                </w:p>
              </w:tc>
              <w:tc>
                <w:tcPr>
                  <w:tcW w:w="1323" w:type="dxa"/>
                  <w:tcBorders>
                    <w:top w:val="nil"/>
                    <w:left w:val="nil"/>
                    <w:bottom w:val="single" w:sz="4" w:space="0" w:color="auto"/>
                    <w:right w:val="single" w:sz="4" w:space="0" w:color="auto"/>
                  </w:tcBorders>
                  <w:shd w:val="clear" w:color="auto" w:fill="auto"/>
                  <w:noWrap/>
                  <w:vAlign w:val="center"/>
                </w:tcPr>
                <w:p w14:paraId="25470F5A" w14:textId="77777777" w:rsidR="00E01B10" w:rsidRDefault="003711E5">
                  <w:pPr>
                    <w:widowControl/>
                    <w:jc w:val="right"/>
                    <w:rPr>
                      <w:rFonts w:eastAsia="Malgun Gothic"/>
                      <w:color w:val="000000"/>
                      <w:kern w:val="0"/>
                    </w:rPr>
                  </w:pPr>
                  <w:r>
                    <w:rPr>
                      <w:rFonts w:eastAsia="Malgun Gothic"/>
                      <w:color w:val="000000"/>
                      <w:kern w:val="0"/>
                    </w:rPr>
                    <w:t>82%</w:t>
                  </w:r>
                </w:p>
              </w:tc>
              <w:tc>
                <w:tcPr>
                  <w:tcW w:w="1323" w:type="dxa"/>
                  <w:tcBorders>
                    <w:top w:val="nil"/>
                    <w:left w:val="nil"/>
                    <w:bottom w:val="single" w:sz="4" w:space="0" w:color="auto"/>
                    <w:right w:val="single" w:sz="4" w:space="0" w:color="auto"/>
                  </w:tcBorders>
                  <w:shd w:val="clear" w:color="auto" w:fill="auto"/>
                  <w:noWrap/>
                  <w:vAlign w:val="center"/>
                </w:tcPr>
                <w:p w14:paraId="3224B9BA" w14:textId="77777777" w:rsidR="00E01B10" w:rsidRDefault="003711E5">
                  <w:pPr>
                    <w:widowControl/>
                    <w:jc w:val="right"/>
                    <w:rPr>
                      <w:rFonts w:eastAsia="Malgun Gothic"/>
                      <w:color w:val="000000"/>
                      <w:kern w:val="0"/>
                    </w:rPr>
                  </w:pPr>
                  <w:r>
                    <w:rPr>
                      <w:rFonts w:eastAsia="Malgun Gothic"/>
                      <w:color w:val="000000"/>
                      <w:kern w:val="0"/>
                    </w:rPr>
                    <w:t>88%</w:t>
                  </w:r>
                </w:p>
              </w:tc>
              <w:tc>
                <w:tcPr>
                  <w:tcW w:w="1423" w:type="dxa"/>
                  <w:tcBorders>
                    <w:top w:val="nil"/>
                    <w:left w:val="nil"/>
                    <w:bottom w:val="single" w:sz="4" w:space="0" w:color="auto"/>
                    <w:right w:val="single" w:sz="4" w:space="0" w:color="auto"/>
                  </w:tcBorders>
                  <w:shd w:val="clear" w:color="auto" w:fill="auto"/>
                  <w:noWrap/>
                  <w:vAlign w:val="center"/>
                </w:tcPr>
                <w:p w14:paraId="45F5D9BB" w14:textId="77777777" w:rsidR="00E01B10" w:rsidRDefault="003711E5">
                  <w:pPr>
                    <w:widowControl/>
                    <w:jc w:val="right"/>
                    <w:rPr>
                      <w:rFonts w:eastAsia="Malgun Gothic"/>
                      <w:color w:val="000000"/>
                      <w:kern w:val="0"/>
                    </w:rPr>
                  </w:pPr>
                  <w:r>
                    <w:rPr>
                      <w:rFonts w:eastAsia="Malgun Gothic"/>
                      <w:color w:val="000000"/>
                      <w:kern w:val="0"/>
                    </w:rPr>
                    <w:t>94%</w:t>
                  </w:r>
                </w:p>
              </w:tc>
              <w:tc>
                <w:tcPr>
                  <w:tcW w:w="1867" w:type="dxa"/>
                  <w:tcBorders>
                    <w:top w:val="nil"/>
                    <w:left w:val="nil"/>
                    <w:bottom w:val="single" w:sz="4" w:space="0" w:color="auto"/>
                    <w:right w:val="single" w:sz="4" w:space="0" w:color="auto"/>
                  </w:tcBorders>
                  <w:shd w:val="clear" w:color="auto" w:fill="auto"/>
                  <w:noWrap/>
                  <w:vAlign w:val="center"/>
                </w:tcPr>
                <w:p w14:paraId="03AEA784" w14:textId="77777777" w:rsidR="00E01B10" w:rsidRDefault="003711E5">
                  <w:pPr>
                    <w:widowControl/>
                    <w:jc w:val="right"/>
                    <w:rPr>
                      <w:rFonts w:eastAsia="Malgun Gothic"/>
                      <w:color w:val="000000"/>
                      <w:kern w:val="0"/>
                    </w:rPr>
                  </w:pPr>
                  <w:r>
                    <w:rPr>
                      <w:rFonts w:eastAsia="Malgun Gothic"/>
                      <w:color w:val="000000"/>
                      <w:kern w:val="0"/>
                    </w:rPr>
                    <w:t>1.3812</w:t>
                  </w:r>
                </w:p>
              </w:tc>
            </w:tr>
            <w:tr w:rsidR="00E01B10" w14:paraId="59CBC935" w14:textId="77777777">
              <w:trPr>
                <w:gridAfter w:val="1"/>
                <w:wAfter w:w="48" w:type="dxa"/>
                <w:trHeight w:val="347"/>
              </w:trPr>
              <w:tc>
                <w:tcPr>
                  <w:tcW w:w="1271" w:type="dxa"/>
                  <w:tcBorders>
                    <w:top w:val="nil"/>
                    <w:left w:val="single" w:sz="4" w:space="0" w:color="auto"/>
                    <w:bottom w:val="single" w:sz="4" w:space="0" w:color="auto"/>
                    <w:right w:val="single" w:sz="4" w:space="0" w:color="auto"/>
                  </w:tcBorders>
                  <w:shd w:val="clear" w:color="auto" w:fill="auto"/>
                  <w:noWrap/>
                  <w:vAlign w:val="bottom"/>
                </w:tcPr>
                <w:p w14:paraId="348173B0" w14:textId="77777777" w:rsidR="00E01B10" w:rsidRDefault="003711E5">
                  <w:pPr>
                    <w:widowControl/>
                    <w:jc w:val="left"/>
                    <w:rPr>
                      <w:rFonts w:eastAsia="Malgun Gothic"/>
                      <w:color w:val="000000"/>
                      <w:kern w:val="0"/>
                    </w:rPr>
                  </w:pPr>
                  <w:r>
                    <w:rPr>
                      <w:rFonts w:eastAsia="Malgun Gothic"/>
                      <w:color w:val="000000"/>
                      <w:kern w:val="0"/>
                    </w:rPr>
                    <w:lastRenderedPageBreak/>
                    <w:t>Variable 32</w:t>
                  </w:r>
                </w:p>
              </w:tc>
              <w:tc>
                <w:tcPr>
                  <w:tcW w:w="992" w:type="dxa"/>
                  <w:tcBorders>
                    <w:top w:val="nil"/>
                    <w:left w:val="nil"/>
                    <w:bottom w:val="single" w:sz="4" w:space="0" w:color="auto"/>
                    <w:right w:val="single" w:sz="4" w:space="0" w:color="auto"/>
                  </w:tcBorders>
                  <w:shd w:val="clear" w:color="auto" w:fill="auto"/>
                  <w:noWrap/>
                  <w:vAlign w:val="center"/>
                </w:tcPr>
                <w:p w14:paraId="653FFF93" w14:textId="77777777" w:rsidR="00E01B10" w:rsidRDefault="003711E5">
                  <w:pPr>
                    <w:widowControl/>
                    <w:jc w:val="right"/>
                    <w:rPr>
                      <w:rFonts w:eastAsia="Malgun Gothic"/>
                      <w:color w:val="000000"/>
                      <w:kern w:val="0"/>
                    </w:rPr>
                  </w:pPr>
                  <w:r>
                    <w:rPr>
                      <w:rFonts w:eastAsia="Malgun Gothic"/>
                      <w:color w:val="000000"/>
                    </w:rPr>
                    <w:t>50.5%</w:t>
                  </w:r>
                </w:p>
              </w:tc>
              <w:tc>
                <w:tcPr>
                  <w:tcW w:w="1328" w:type="dxa"/>
                  <w:tcBorders>
                    <w:top w:val="nil"/>
                    <w:left w:val="nil"/>
                    <w:bottom w:val="single" w:sz="4" w:space="0" w:color="auto"/>
                    <w:right w:val="single" w:sz="4" w:space="0" w:color="auto"/>
                  </w:tcBorders>
                  <w:shd w:val="clear" w:color="auto" w:fill="auto"/>
                  <w:noWrap/>
                  <w:vAlign w:val="center"/>
                </w:tcPr>
                <w:p w14:paraId="633CA608" w14:textId="77777777" w:rsidR="00E01B10" w:rsidRDefault="003711E5">
                  <w:pPr>
                    <w:widowControl/>
                    <w:jc w:val="right"/>
                    <w:rPr>
                      <w:rFonts w:eastAsia="Malgun Gothic"/>
                      <w:color w:val="000000"/>
                      <w:kern w:val="0"/>
                    </w:rPr>
                  </w:pPr>
                  <w:r>
                    <w:rPr>
                      <w:rFonts w:eastAsia="Malgun Gothic"/>
                      <w:color w:val="000000"/>
                      <w:kern w:val="0"/>
                    </w:rPr>
                    <w:t>61.7%</w:t>
                  </w:r>
                </w:p>
              </w:tc>
              <w:tc>
                <w:tcPr>
                  <w:tcW w:w="1323" w:type="dxa"/>
                  <w:tcBorders>
                    <w:top w:val="nil"/>
                    <w:left w:val="nil"/>
                    <w:bottom w:val="single" w:sz="4" w:space="0" w:color="auto"/>
                    <w:right w:val="single" w:sz="4" w:space="0" w:color="auto"/>
                  </w:tcBorders>
                  <w:shd w:val="clear" w:color="auto" w:fill="auto"/>
                  <w:noWrap/>
                  <w:vAlign w:val="center"/>
                </w:tcPr>
                <w:p w14:paraId="28BA75DF" w14:textId="77777777" w:rsidR="00E01B10" w:rsidRDefault="003711E5">
                  <w:pPr>
                    <w:widowControl/>
                    <w:jc w:val="right"/>
                    <w:rPr>
                      <w:rFonts w:eastAsia="Malgun Gothic"/>
                      <w:color w:val="000000"/>
                      <w:kern w:val="0"/>
                    </w:rPr>
                  </w:pPr>
                  <w:r>
                    <w:rPr>
                      <w:rFonts w:eastAsia="Malgun Gothic"/>
                      <w:color w:val="000000"/>
                      <w:kern w:val="0"/>
                    </w:rPr>
                    <w:t>77.9%</w:t>
                  </w:r>
                </w:p>
              </w:tc>
              <w:tc>
                <w:tcPr>
                  <w:tcW w:w="1323" w:type="dxa"/>
                  <w:tcBorders>
                    <w:top w:val="nil"/>
                    <w:left w:val="nil"/>
                    <w:bottom w:val="single" w:sz="4" w:space="0" w:color="auto"/>
                    <w:right w:val="single" w:sz="4" w:space="0" w:color="auto"/>
                  </w:tcBorders>
                  <w:shd w:val="clear" w:color="auto" w:fill="auto"/>
                  <w:noWrap/>
                  <w:vAlign w:val="center"/>
                </w:tcPr>
                <w:p w14:paraId="1448B43F" w14:textId="77777777" w:rsidR="00E01B10" w:rsidRDefault="003711E5">
                  <w:pPr>
                    <w:widowControl/>
                    <w:jc w:val="right"/>
                    <w:rPr>
                      <w:rFonts w:eastAsia="Malgun Gothic"/>
                      <w:color w:val="000000"/>
                      <w:kern w:val="0"/>
                    </w:rPr>
                  </w:pPr>
                  <w:r>
                    <w:rPr>
                      <w:rFonts w:eastAsia="Malgun Gothic"/>
                      <w:color w:val="000000"/>
                      <w:kern w:val="0"/>
                    </w:rPr>
                    <w:t>85.8%</w:t>
                  </w:r>
                </w:p>
              </w:tc>
              <w:tc>
                <w:tcPr>
                  <w:tcW w:w="1423" w:type="dxa"/>
                  <w:tcBorders>
                    <w:top w:val="nil"/>
                    <w:left w:val="nil"/>
                    <w:bottom w:val="single" w:sz="4" w:space="0" w:color="auto"/>
                    <w:right w:val="single" w:sz="4" w:space="0" w:color="auto"/>
                  </w:tcBorders>
                  <w:shd w:val="clear" w:color="auto" w:fill="auto"/>
                  <w:noWrap/>
                  <w:vAlign w:val="center"/>
                </w:tcPr>
                <w:p w14:paraId="44378C42" w14:textId="77777777" w:rsidR="00E01B10" w:rsidRDefault="003711E5">
                  <w:pPr>
                    <w:widowControl/>
                    <w:jc w:val="right"/>
                    <w:rPr>
                      <w:rFonts w:eastAsia="Malgun Gothic"/>
                      <w:color w:val="000000"/>
                      <w:kern w:val="0"/>
                    </w:rPr>
                  </w:pPr>
                  <w:r>
                    <w:rPr>
                      <w:rFonts w:eastAsia="Malgun Gothic"/>
                      <w:color w:val="000000"/>
                      <w:kern w:val="0"/>
                    </w:rPr>
                    <w:t>92.6%</w:t>
                  </w:r>
                </w:p>
              </w:tc>
              <w:tc>
                <w:tcPr>
                  <w:tcW w:w="1867" w:type="dxa"/>
                  <w:tcBorders>
                    <w:top w:val="nil"/>
                    <w:left w:val="nil"/>
                    <w:bottom w:val="single" w:sz="4" w:space="0" w:color="auto"/>
                    <w:right w:val="single" w:sz="4" w:space="0" w:color="auto"/>
                  </w:tcBorders>
                  <w:shd w:val="clear" w:color="auto" w:fill="auto"/>
                  <w:noWrap/>
                  <w:vAlign w:val="center"/>
                </w:tcPr>
                <w:p w14:paraId="220CA2BC" w14:textId="77777777" w:rsidR="00E01B10" w:rsidRDefault="003711E5">
                  <w:pPr>
                    <w:widowControl/>
                    <w:jc w:val="right"/>
                    <w:rPr>
                      <w:rFonts w:eastAsia="Malgun Gothic"/>
                      <w:color w:val="000000"/>
                      <w:kern w:val="0"/>
                    </w:rPr>
                  </w:pPr>
                  <w:r>
                    <w:rPr>
                      <w:rFonts w:eastAsia="Malgun Gothic" w:hint="eastAsia"/>
                      <w:color w:val="000000"/>
                      <w:kern w:val="0"/>
                    </w:rPr>
                    <w:t>2</w:t>
                  </w:r>
                  <w:r>
                    <w:rPr>
                      <w:rFonts w:eastAsia="Malgun Gothic"/>
                      <w:color w:val="000000"/>
                      <w:kern w:val="0"/>
                    </w:rPr>
                    <w:t>.0681</w:t>
                  </w:r>
                </w:p>
              </w:tc>
            </w:tr>
            <w:tr w:rsidR="00E01B10" w14:paraId="4587AE93" w14:textId="77777777">
              <w:trPr>
                <w:gridAfter w:val="1"/>
                <w:wAfter w:w="48" w:type="dxa"/>
                <w:trHeight w:val="347"/>
              </w:trPr>
              <w:tc>
                <w:tcPr>
                  <w:tcW w:w="1271" w:type="dxa"/>
                  <w:tcBorders>
                    <w:top w:val="nil"/>
                    <w:left w:val="single" w:sz="4" w:space="0" w:color="auto"/>
                    <w:bottom w:val="single" w:sz="4" w:space="0" w:color="auto"/>
                    <w:right w:val="single" w:sz="4" w:space="0" w:color="auto"/>
                  </w:tcBorders>
                  <w:shd w:val="clear" w:color="auto" w:fill="auto"/>
                  <w:noWrap/>
                  <w:vAlign w:val="bottom"/>
                </w:tcPr>
                <w:p w14:paraId="79F2D7F5" w14:textId="77777777" w:rsidR="00E01B10" w:rsidRDefault="003711E5">
                  <w:pPr>
                    <w:widowControl/>
                    <w:jc w:val="left"/>
                    <w:rPr>
                      <w:rFonts w:eastAsia="Malgun Gothic"/>
                      <w:color w:val="000000"/>
                      <w:kern w:val="0"/>
                    </w:rPr>
                  </w:pPr>
                  <w:r>
                    <w:rPr>
                      <w:rFonts w:eastAsia="Malgun Gothic"/>
                      <w:color w:val="000000"/>
                      <w:kern w:val="0"/>
                    </w:rPr>
                    <w:t>Fixed 16</w:t>
                  </w:r>
                </w:p>
              </w:tc>
              <w:tc>
                <w:tcPr>
                  <w:tcW w:w="992" w:type="dxa"/>
                  <w:tcBorders>
                    <w:top w:val="nil"/>
                    <w:left w:val="nil"/>
                    <w:bottom w:val="single" w:sz="4" w:space="0" w:color="auto"/>
                    <w:right w:val="single" w:sz="4" w:space="0" w:color="auto"/>
                  </w:tcBorders>
                  <w:shd w:val="clear" w:color="auto" w:fill="auto"/>
                  <w:noWrap/>
                  <w:vAlign w:val="center"/>
                </w:tcPr>
                <w:p w14:paraId="7453CCCF" w14:textId="77777777" w:rsidR="00E01B10" w:rsidRDefault="003711E5">
                  <w:pPr>
                    <w:widowControl/>
                    <w:jc w:val="right"/>
                    <w:rPr>
                      <w:rFonts w:eastAsia="Malgun Gothic"/>
                      <w:color w:val="000000"/>
                      <w:kern w:val="0"/>
                    </w:rPr>
                  </w:pPr>
                  <w:r>
                    <w:rPr>
                      <w:rFonts w:eastAsia="Malgun Gothic"/>
                      <w:color w:val="000000"/>
                      <w:kern w:val="0"/>
                    </w:rPr>
                    <w:t>38%</w:t>
                  </w:r>
                </w:p>
              </w:tc>
              <w:tc>
                <w:tcPr>
                  <w:tcW w:w="1328" w:type="dxa"/>
                  <w:tcBorders>
                    <w:top w:val="nil"/>
                    <w:left w:val="nil"/>
                    <w:bottom w:val="single" w:sz="4" w:space="0" w:color="auto"/>
                    <w:right w:val="single" w:sz="4" w:space="0" w:color="auto"/>
                  </w:tcBorders>
                  <w:shd w:val="clear" w:color="auto" w:fill="auto"/>
                  <w:noWrap/>
                  <w:vAlign w:val="center"/>
                </w:tcPr>
                <w:p w14:paraId="4DE51650" w14:textId="77777777" w:rsidR="00E01B10" w:rsidRDefault="003711E5">
                  <w:pPr>
                    <w:widowControl/>
                    <w:jc w:val="right"/>
                    <w:rPr>
                      <w:rFonts w:eastAsia="Malgun Gothic"/>
                      <w:color w:val="000000"/>
                      <w:kern w:val="0"/>
                    </w:rPr>
                  </w:pPr>
                  <w:r>
                    <w:rPr>
                      <w:rFonts w:eastAsia="Malgun Gothic"/>
                      <w:color w:val="000000"/>
                      <w:kern w:val="0"/>
                    </w:rPr>
                    <w:t>49%</w:t>
                  </w:r>
                </w:p>
              </w:tc>
              <w:tc>
                <w:tcPr>
                  <w:tcW w:w="1323" w:type="dxa"/>
                  <w:tcBorders>
                    <w:top w:val="nil"/>
                    <w:left w:val="nil"/>
                    <w:bottom w:val="single" w:sz="4" w:space="0" w:color="auto"/>
                    <w:right w:val="single" w:sz="4" w:space="0" w:color="auto"/>
                  </w:tcBorders>
                  <w:shd w:val="clear" w:color="auto" w:fill="auto"/>
                  <w:noWrap/>
                  <w:vAlign w:val="center"/>
                </w:tcPr>
                <w:p w14:paraId="6895D14E" w14:textId="77777777" w:rsidR="00E01B10" w:rsidRDefault="003711E5">
                  <w:pPr>
                    <w:widowControl/>
                    <w:jc w:val="right"/>
                    <w:rPr>
                      <w:rFonts w:eastAsia="Malgun Gothic"/>
                      <w:color w:val="000000"/>
                      <w:kern w:val="0"/>
                    </w:rPr>
                  </w:pPr>
                  <w:r>
                    <w:rPr>
                      <w:rFonts w:eastAsia="Malgun Gothic"/>
                      <w:color w:val="000000"/>
                      <w:kern w:val="0"/>
                    </w:rPr>
                    <w:t>60%</w:t>
                  </w:r>
                </w:p>
              </w:tc>
              <w:tc>
                <w:tcPr>
                  <w:tcW w:w="1323" w:type="dxa"/>
                  <w:tcBorders>
                    <w:top w:val="nil"/>
                    <w:left w:val="nil"/>
                    <w:bottom w:val="single" w:sz="4" w:space="0" w:color="auto"/>
                    <w:right w:val="single" w:sz="4" w:space="0" w:color="auto"/>
                  </w:tcBorders>
                  <w:shd w:val="clear" w:color="auto" w:fill="auto"/>
                  <w:noWrap/>
                  <w:vAlign w:val="center"/>
                </w:tcPr>
                <w:p w14:paraId="568B79CC" w14:textId="77777777" w:rsidR="00E01B10" w:rsidRDefault="003711E5">
                  <w:pPr>
                    <w:widowControl/>
                    <w:jc w:val="right"/>
                    <w:rPr>
                      <w:rFonts w:eastAsia="Malgun Gothic"/>
                      <w:color w:val="000000"/>
                      <w:kern w:val="0"/>
                    </w:rPr>
                  </w:pPr>
                  <w:r>
                    <w:rPr>
                      <w:rFonts w:eastAsia="Malgun Gothic"/>
                      <w:color w:val="000000"/>
                      <w:kern w:val="0"/>
                    </w:rPr>
                    <w:t>69%</w:t>
                  </w:r>
                </w:p>
              </w:tc>
              <w:tc>
                <w:tcPr>
                  <w:tcW w:w="1423" w:type="dxa"/>
                  <w:tcBorders>
                    <w:top w:val="nil"/>
                    <w:left w:val="nil"/>
                    <w:bottom w:val="single" w:sz="4" w:space="0" w:color="auto"/>
                    <w:right w:val="single" w:sz="4" w:space="0" w:color="auto"/>
                  </w:tcBorders>
                  <w:shd w:val="clear" w:color="auto" w:fill="auto"/>
                  <w:noWrap/>
                  <w:vAlign w:val="center"/>
                </w:tcPr>
                <w:p w14:paraId="3FCC667E" w14:textId="77777777" w:rsidR="00E01B10" w:rsidRDefault="003711E5">
                  <w:pPr>
                    <w:widowControl/>
                    <w:jc w:val="right"/>
                    <w:rPr>
                      <w:rFonts w:eastAsia="Malgun Gothic"/>
                      <w:color w:val="000000"/>
                      <w:kern w:val="0"/>
                    </w:rPr>
                  </w:pPr>
                  <w:r>
                    <w:rPr>
                      <w:rFonts w:eastAsia="Malgun Gothic"/>
                      <w:color w:val="000000"/>
                      <w:kern w:val="0"/>
                    </w:rPr>
                    <w:t>79%</w:t>
                  </w:r>
                </w:p>
              </w:tc>
              <w:tc>
                <w:tcPr>
                  <w:tcW w:w="1867" w:type="dxa"/>
                  <w:tcBorders>
                    <w:top w:val="nil"/>
                    <w:left w:val="nil"/>
                    <w:bottom w:val="single" w:sz="4" w:space="0" w:color="auto"/>
                    <w:right w:val="single" w:sz="4" w:space="0" w:color="auto"/>
                  </w:tcBorders>
                  <w:shd w:val="clear" w:color="auto" w:fill="auto"/>
                  <w:noWrap/>
                  <w:vAlign w:val="center"/>
                </w:tcPr>
                <w:p w14:paraId="1F84D262" w14:textId="77777777" w:rsidR="00E01B10" w:rsidRDefault="003711E5">
                  <w:pPr>
                    <w:widowControl/>
                    <w:jc w:val="right"/>
                    <w:rPr>
                      <w:rFonts w:eastAsia="Malgun Gothic"/>
                      <w:color w:val="000000"/>
                      <w:kern w:val="0"/>
                    </w:rPr>
                  </w:pPr>
                  <w:r>
                    <w:rPr>
                      <w:rFonts w:eastAsia="Malgun Gothic"/>
                      <w:color w:val="000000"/>
                      <w:kern w:val="0"/>
                    </w:rPr>
                    <w:t>4.3856</w:t>
                  </w:r>
                </w:p>
              </w:tc>
            </w:tr>
            <w:tr w:rsidR="00E01B10" w14:paraId="17BE296B" w14:textId="77777777">
              <w:trPr>
                <w:gridAfter w:val="1"/>
                <w:wAfter w:w="48" w:type="dxa"/>
                <w:trHeight w:val="347"/>
              </w:trPr>
              <w:tc>
                <w:tcPr>
                  <w:tcW w:w="1271" w:type="dxa"/>
                  <w:tcBorders>
                    <w:top w:val="nil"/>
                    <w:left w:val="single" w:sz="4" w:space="0" w:color="auto"/>
                    <w:bottom w:val="single" w:sz="4" w:space="0" w:color="auto"/>
                    <w:right w:val="single" w:sz="4" w:space="0" w:color="auto"/>
                  </w:tcBorders>
                  <w:shd w:val="clear" w:color="auto" w:fill="auto"/>
                  <w:noWrap/>
                  <w:vAlign w:val="bottom"/>
                </w:tcPr>
                <w:p w14:paraId="0141275B" w14:textId="77777777" w:rsidR="00E01B10" w:rsidRDefault="003711E5">
                  <w:pPr>
                    <w:widowControl/>
                    <w:jc w:val="left"/>
                    <w:rPr>
                      <w:rFonts w:eastAsia="Malgun Gothic"/>
                      <w:color w:val="000000"/>
                      <w:kern w:val="0"/>
                    </w:rPr>
                  </w:pPr>
                  <w:r>
                    <w:rPr>
                      <w:rFonts w:eastAsia="Malgun Gothic"/>
                      <w:color w:val="000000"/>
                      <w:kern w:val="0"/>
                    </w:rPr>
                    <w:t>Variable 16</w:t>
                  </w:r>
                </w:p>
              </w:tc>
              <w:tc>
                <w:tcPr>
                  <w:tcW w:w="992" w:type="dxa"/>
                  <w:tcBorders>
                    <w:top w:val="nil"/>
                    <w:left w:val="nil"/>
                    <w:bottom w:val="single" w:sz="4" w:space="0" w:color="auto"/>
                    <w:right w:val="single" w:sz="4" w:space="0" w:color="auto"/>
                  </w:tcBorders>
                  <w:shd w:val="clear" w:color="auto" w:fill="auto"/>
                  <w:noWrap/>
                  <w:vAlign w:val="center"/>
                </w:tcPr>
                <w:p w14:paraId="3B8F7B64" w14:textId="77777777" w:rsidR="00E01B10" w:rsidRDefault="003711E5">
                  <w:pPr>
                    <w:widowControl/>
                    <w:jc w:val="right"/>
                    <w:rPr>
                      <w:rFonts w:eastAsia="Malgun Gothic"/>
                      <w:color w:val="000000"/>
                      <w:kern w:val="0"/>
                    </w:rPr>
                  </w:pPr>
                  <w:r>
                    <w:rPr>
                      <w:rFonts w:eastAsia="Malgun Gothic"/>
                      <w:color w:val="000000"/>
                    </w:rPr>
                    <w:t>30.0%</w:t>
                  </w:r>
                </w:p>
              </w:tc>
              <w:tc>
                <w:tcPr>
                  <w:tcW w:w="1328" w:type="dxa"/>
                  <w:tcBorders>
                    <w:top w:val="nil"/>
                    <w:left w:val="nil"/>
                    <w:bottom w:val="single" w:sz="4" w:space="0" w:color="auto"/>
                    <w:right w:val="single" w:sz="4" w:space="0" w:color="auto"/>
                  </w:tcBorders>
                  <w:shd w:val="clear" w:color="auto" w:fill="auto"/>
                  <w:noWrap/>
                  <w:vAlign w:val="center"/>
                </w:tcPr>
                <w:p w14:paraId="0A7D810D" w14:textId="77777777" w:rsidR="00E01B10" w:rsidRDefault="003711E5">
                  <w:pPr>
                    <w:widowControl/>
                    <w:jc w:val="right"/>
                    <w:rPr>
                      <w:rFonts w:eastAsia="Malgun Gothic"/>
                      <w:color w:val="000000"/>
                      <w:kern w:val="0"/>
                    </w:rPr>
                  </w:pPr>
                  <w:r>
                    <w:rPr>
                      <w:rFonts w:eastAsia="Malgun Gothic"/>
                      <w:color w:val="000000"/>
                      <w:kern w:val="0"/>
                    </w:rPr>
                    <w:t>38.2%</w:t>
                  </w:r>
                </w:p>
              </w:tc>
              <w:tc>
                <w:tcPr>
                  <w:tcW w:w="1323" w:type="dxa"/>
                  <w:tcBorders>
                    <w:top w:val="nil"/>
                    <w:left w:val="nil"/>
                    <w:bottom w:val="single" w:sz="4" w:space="0" w:color="auto"/>
                    <w:right w:val="single" w:sz="4" w:space="0" w:color="auto"/>
                  </w:tcBorders>
                  <w:shd w:val="clear" w:color="auto" w:fill="auto"/>
                  <w:noWrap/>
                  <w:vAlign w:val="center"/>
                </w:tcPr>
                <w:p w14:paraId="0BCC86E0" w14:textId="77777777" w:rsidR="00E01B10" w:rsidRDefault="003711E5">
                  <w:pPr>
                    <w:widowControl/>
                    <w:jc w:val="right"/>
                    <w:rPr>
                      <w:rFonts w:eastAsia="Malgun Gothic"/>
                      <w:color w:val="000000"/>
                      <w:kern w:val="0"/>
                    </w:rPr>
                  </w:pPr>
                  <w:r>
                    <w:rPr>
                      <w:rFonts w:eastAsia="Malgun Gothic"/>
                      <w:color w:val="000000"/>
                      <w:kern w:val="0"/>
                    </w:rPr>
                    <w:t>50.8%</w:t>
                  </w:r>
                </w:p>
              </w:tc>
              <w:tc>
                <w:tcPr>
                  <w:tcW w:w="1323" w:type="dxa"/>
                  <w:tcBorders>
                    <w:top w:val="nil"/>
                    <w:left w:val="nil"/>
                    <w:bottom w:val="single" w:sz="4" w:space="0" w:color="auto"/>
                    <w:right w:val="single" w:sz="4" w:space="0" w:color="auto"/>
                  </w:tcBorders>
                  <w:shd w:val="clear" w:color="auto" w:fill="auto"/>
                  <w:noWrap/>
                  <w:vAlign w:val="center"/>
                </w:tcPr>
                <w:p w14:paraId="405EE6DD" w14:textId="77777777" w:rsidR="00E01B10" w:rsidRDefault="003711E5">
                  <w:pPr>
                    <w:widowControl/>
                    <w:jc w:val="right"/>
                    <w:rPr>
                      <w:rFonts w:eastAsia="Malgun Gothic"/>
                      <w:color w:val="000000"/>
                      <w:kern w:val="0"/>
                    </w:rPr>
                  </w:pPr>
                  <w:r>
                    <w:rPr>
                      <w:rFonts w:eastAsia="Malgun Gothic"/>
                      <w:color w:val="000000"/>
                      <w:kern w:val="0"/>
                    </w:rPr>
                    <w:t>59.6%</w:t>
                  </w:r>
                </w:p>
              </w:tc>
              <w:tc>
                <w:tcPr>
                  <w:tcW w:w="1423" w:type="dxa"/>
                  <w:tcBorders>
                    <w:top w:val="nil"/>
                    <w:left w:val="nil"/>
                    <w:bottom w:val="single" w:sz="4" w:space="0" w:color="auto"/>
                    <w:right w:val="single" w:sz="4" w:space="0" w:color="auto"/>
                  </w:tcBorders>
                  <w:shd w:val="clear" w:color="auto" w:fill="auto"/>
                  <w:noWrap/>
                  <w:vAlign w:val="center"/>
                </w:tcPr>
                <w:p w14:paraId="13CB7B90" w14:textId="77777777" w:rsidR="00E01B10" w:rsidRDefault="003711E5">
                  <w:pPr>
                    <w:widowControl/>
                    <w:jc w:val="right"/>
                    <w:rPr>
                      <w:rFonts w:eastAsia="Malgun Gothic"/>
                      <w:color w:val="000000"/>
                      <w:kern w:val="0"/>
                    </w:rPr>
                  </w:pPr>
                  <w:r>
                    <w:rPr>
                      <w:rFonts w:eastAsia="Malgun Gothic"/>
                      <w:color w:val="000000"/>
                      <w:kern w:val="0"/>
                    </w:rPr>
                    <w:t>71.9%</w:t>
                  </w:r>
                </w:p>
              </w:tc>
              <w:tc>
                <w:tcPr>
                  <w:tcW w:w="1867" w:type="dxa"/>
                  <w:tcBorders>
                    <w:top w:val="nil"/>
                    <w:left w:val="nil"/>
                    <w:bottom w:val="single" w:sz="4" w:space="0" w:color="auto"/>
                    <w:right w:val="single" w:sz="4" w:space="0" w:color="auto"/>
                  </w:tcBorders>
                  <w:shd w:val="clear" w:color="auto" w:fill="auto"/>
                  <w:noWrap/>
                  <w:vAlign w:val="center"/>
                </w:tcPr>
                <w:p w14:paraId="004FFD89" w14:textId="77777777" w:rsidR="00E01B10" w:rsidRDefault="003711E5">
                  <w:pPr>
                    <w:widowControl/>
                    <w:jc w:val="right"/>
                    <w:rPr>
                      <w:rFonts w:eastAsia="Malgun Gothic"/>
                      <w:color w:val="000000"/>
                      <w:kern w:val="0"/>
                    </w:rPr>
                  </w:pPr>
                  <w:r>
                    <w:rPr>
                      <w:rFonts w:eastAsia="Malgun Gothic" w:hint="eastAsia"/>
                      <w:color w:val="000000"/>
                      <w:kern w:val="0"/>
                    </w:rPr>
                    <w:t>6</w:t>
                  </w:r>
                  <w:r>
                    <w:rPr>
                      <w:rFonts w:eastAsia="Malgun Gothic"/>
                      <w:color w:val="000000"/>
                      <w:kern w:val="0"/>
                    </w:rPr>
                    <w:t>.9689</w:t>
                  </w:r>
                </w:p>
              </w:tc>
            </w:tr>
          </w:tbl>
          <w:p w14:paraId="7547ADA2" w14:textId="77777777" w:rsidR="00E01B10" w:rsidRDefault="00E01B10">
            <w:pPr>
              <w:spacing w:after="120"/>
            </w:pPr>
          </w:p>
          <w:p w14:paraId="59DD1E29" w14:textId="77777777" w:rsidR="00E01B10" w:rsidRDefault="003711E5">
            <w:pPr>
              <w:pStyle w:val="maintext"/>
              <w:ind w:firstLineChars="0" w:firstLine="0"/>
              <w:rPr>
                <w:lang w:val="en-US"/>
              </w:rPr>
            </w:pPr>
            <w:r>
              <w:rPr>
                <w:b/>
                <w:lang w:val="en-US"/>
              </w:rPr>
              <w:t xml:space="preserve">Observation 4: </w:t>
            </w:r>
            <w:r>
              <w:rPr>
                <w:rFonts w:hint="eastAsia"/>
                <w:b/>
                <w:lang w:val="en-US"/>
              </w:rPr>
              <w:t>A</w:t>
            </w:r>
            <w:r>
              <w:rPr>
                <w:b/>
                <w:lang w:val="en-US"/>
              </w:rPr>
              <w:t>I/ML based spatial-domain beam prediction with variable set B is degraded compared to fixed set B with the same size.</w:t>
            </w:r>
          </w:p>
          <w:p w14:paraId="12DAF61F" w14:textId="77777777" w:rsidR="00E01B10" w:rsidRDefault="00E01B10">
            <w:pPr>
              <w:pStyle w:val="a4"/>
            </w:pPr>
          </w:p>
        </w:tc>
      </w:tr>
      <w:tr w:rsidR="00E01B10" w14:paraId="50B6EA3B" w14:textId="77777777">
        <w:tc>
          <w:tcPr>
            <w:tcW w:w="1111" w:type="dxa"/>
          </w:tcPr>
          <w:p w14:paraId="02A4E71F" w14:textId="77777777" w:rsidR="00E01B10" w:rsidRDefault="003711E5">
            <w:pPr>
              <w:pStyle w:val="00Text"/>
            </w:pPr>
            <w:proofErr w:type="spellStart"/>
            <w:r>
              <w:lastRenderedPageBreak/>
              <w:t>CEWiT</w:t>
            </w:r>
            <w:proofErr w:type="spellEnd"/>
            <w:r>
              <w:t xml:space="preserve"> [29]</w:t>
            </w:r>
          </w:p>
        </w:tc>
        <w:tc>
          <w:tcPr>
            <w:tcW w:w="8625" w:type="dxa"/>
          </w:tcPr>
          <w:p w14:paraId="0B434264" w14:textId="77777777" w:rsidR="00E01B10" w:rsidRDefault="003711E5">
            <w:pPr>
              <w:shd w:val="clear" w:color="auto" w:fill="FFFFFF"/>
              <w:tabs>
                <w:tab w:val="left" w:pos="570"/>
              </w:tabs>
              <w:rPr>
                <w:rFonts w:eastAsia="Microsoft YaHei UI" w:cs="Times"/>
                <w:b/>
                <w:bCs/>
                <w:color w:val="000000"/>
              </w:rPr>
            </w:pPr>
            <w:r>
              <w:rPr>
                <w:rFonts w:eastAsia="Microsoft YaHei UI" w:cs="Times"/>
                <w:b/>
                <w:bCs/>
                <w:color w:val="000000"/>
                <w:lang w:val="en-IN"/>
              </w:rPr>
              <w:t>Observation 4: For BM-Case1 DL Tx beam prediction</w:t>
            </w:r>
            <w:r>
              <w:rPr>
                <w:rFonts w:eastAsia="Microsoft YaHei UI" w:cs="Times"/>
                <w:b/>
                <w:bCs/>
                <w:color w:val="000000"/>
              </w:rPr>
              <w:t>, for the case when Set B of beams is variable, evaluation results show that the beam prediction accuracy degrades by approximately 12.6% in terms of Top-1 beam prediction accuracy when compared to the cased when Set-B of beams is fixed.</w:t>
            </w:r>
          </w:p>
          <w:p w14:paraId="2E56BDAA" w14:textId="77777777" w:rsidR="00E01B10" w:rsidRDefault="00E01B10">
            <w:pPr>
              <w:pStyle w:val="a4"/>
              <w:keepNext/>
              <w:spacing w:after="120"/>
              <w:jc w:val="center"/>
            </w:pPr>
          </w:p>
        </w:tc>
      </w:tr>
      <w:tr w:rsidR="00E01B10" w14:paraId="3D7E335D" w14:textId="77777777">
        <w:tc>
          <w:tcPr>
            <w:tcW w:w="1111" w:type="dxa"/>
          </w:tcPr>
          <w:p w14:paraId="1444AEF8" w14:textId="77777777" w:rsidR="00E01B10" w:rsidRDefault="003711E5">
            <w:pPr>
              <w:widowControl/>
            </w:pPr>
            <w:r>
              <w:t>BJTU [27]</w:t>
            </w:r>
          </w:p>
        </w:tc>
        <w:tc>
          <w:tcPr>
            <w:tcW w:w="8625" w:type="dxa"/>
          </w:tcPr>
          <w:p w14:paraId="29F90D81" w14:textId="77777777" w:rsidR="00E01B10" w:rsidRDefault="003711E5">
            <w:pPr>
              <w:pStyle w:val="aa"/>
              <w:widowControl/>
              <w:numPr>
                <w:ilvl w:val="0"/>
                <w:numId w:val="56"/>
              </w:numPr>
              <w:spacing w:before="120"/>
              <w:rPr>
                <w:b/>
                <w:i/>
                <w:color w:val="FF0000"/>
                <w:lang w:eastAsia="ko-KR"/>
              </w:rPr>
            </w:pPr>
            <w:r>
              <w:rPr>
                <w:b/>
                <w:i/>
                <w:sz w:val="22"/>
                <w:lang w:eastAsia="ko-KR"/>
              </w:rPr>
              <w:t>Fixed Set B across training and inference phases has the potential to provide more stable and accurate performance for beam prediction when compared with variable Set B.</w:t>
            </w:r>
          </w:p>
          <w:p w14:paraId="5287C42F" w14:textId="77777777" w:rsidR="00E01B10" w:rsidRDefault="00E01B10">
            <w:pPr>
              <w:rPr>
                <w:b/>
                <w:iCs/>
              </w:rPr>
            </w:pPr>
          </w:p>
        </w:tc>
      </w:tr>
    </w:tbl>
    <w:p w14:paraId="2D854D07" w14:textId="77777777" w:rsidR="00E01B10" w:rsidRDefault="00E01B10">
      <w:pPr>
        <w:pStyle w:val="00Text"/>
      </w:pPr>
    </w:p>
    <w:p w14:paraId="6DE8E201" w14:textId="77777777" w:rsidR="00E01B10" w:rsidRDefault="003711E5">
      <w:pPr>
        <w:pStyle w:val="00Text"/>
        <w:rPr>
          <w:b/>
          <w:bCs/>
        </w:rPr>
      </w:pPr>
      <w:r>
        <w:rPr>
          <w:b/>
          <w:bCs/>
        </w:rPr>
        <w:t>Option 2C vs Option 1,</w:t>
      </w:r>
    </w:p>
    <w:p w14:paraId="1A331FC0" w14:textId="77777777" w:rsidR="00E01B10" w:rsidRDefault="003711E5">
      <w:pPr>
        <w:pStyle w:val="00Text"/>
      </w:pPr>
      <w:proofErr w:type="spellStart"/>
      <w:proofErr w:type="gramStart"/>
      <w:r>
        <w:t>Futurewei</w:t>
      </w:r>
      <w:proofErr w:type="spellEnd"/>
      <w:r>
        <w:t>[</w:t>
      </w:r>
      <w:proofErr w:type="gramEnd"/>
      <w:r>
        <w:t xml:space="preserve">1]:  </w:t>
      </w:r>
    </w:p>
    <w:p w14:paraId="3655C511" w14:textId="77777777" w:rsidR="00E01B10" w:rsidRDefault="003711E5">
      <w:pPr>
        <w:pStyle w:val="00Text"/>
        <w:numPr>
          <w:ilvl w:val="0"/>
          <w:numId w:val="57"/>
        </w:numPr>
      </w:pPr>
      <w:r>
        <w:t>29% for top 1 and 20% for top 8</w:t>
      </w:r>
      <w:r>
        <w:rPr>
          <w:rFonts w:hint="eastAsia"/>
        </w:rPr>
        <w:t>/</w:t>
      </w:r>
      <w:r>
        <w:t>1 loss (vs Option 1)</w:t>
      </w:r>
    </w:p>
    <w:p w14:paraId="1375FF7C" w14:textId="77777777" w:rsidR="00E01B10" w:rsidRDefault="003711E5">
      <w:pPr>
        <w:pStyle w:val="00Text"/>
        <w:numPr>
          <w:ilvl w:val="0"/>
          <w:numId w:val="57"/>
        </w:numPr>
      </w:pPr>
      <w:r>
        <w:t>19% for top 1 and 13% for top 8</w:t>
      </w:r>
      <w:r>
        <w:rPr>
          <w:rFonts w:hint="eastAsia"/>
        </w:rPr>
        <w:t>/</w:t>
      </w:r>
      <w:r>
        <w:t>1 loss (vs Option 2</w:t>
      </w:r>
      <w:r>
        <w:rPr>
          <w:rFonts w:hint="eastAsia"/>
        </w:rPr>
        <w:t>B</w:t>
      </w:r>
      <w:r>
        <w:t>)</w:t>
      </w:r>
    </w:p>
    <w:p w14:paraId="30D6F783" w14:textId="77777777" w:rsidR="00E01B10" w:rsidRDefault="003711E5">
      <w:pPr>
        <w:pStyle w:val="00Text"/>
      </w:pPr>
      <w:r>
        <w:t>Vivo [3]</w:t>
      </w:r>
    </w:p>
    <w:p w14:paraId="41E230A9" w14:textId="77777777" w:rsidR="00E01B10" w:rsidRDefault="003711E5">
      <w:pPr>
        <w:pStyle w:val="00Text"/>
        <w:numPr>
          <w:ilvl w:val="0"/>
          <w:numId w:val="58"/>
        </w:numPr>
      </w:pPr>
      <w:r>
        <w:t>Tx beam</w:t>
      </w:r>
    </w:p>
    <w:p w14:paraId="1D719598" w14:textId="77777777" w:rsidR="00E01B10" w:rsidRDefault="003711E5">
      <w:pPr>
        <w:pStyle w:val="00Text"/>
        <w:numPr>
          <w:ilvl w:val="1"/>
          <w:numId w:val="58"/>
        </w:numPr>
      </w:pPr>
      <w:r>
        <w:t>1/</w:t>
      </w:r>
      <w:proofErr w:type="gramStart"/>
      <w:r>
        <w:t>8  30</w:t>
      </w:r>
      <w:proofErr w:type="gramEnd"/>
      <w:r>
        <w:t>%  or  16%  loss    71 %=&gt; 38.2% / 55%(with Tx, [Rx] information)   Top1</w:t>
      </w:r>
    </w:p>
    <w:p w14:paraId="2984A5A9" w14:textId="77777777" w:rsidR="00E01B10" w:rsidRDefault="003711E5">
      <w:pPr>
        <w:pStyle w:val="00Text"/>
        <w:numPr>
          <w:ilvl w:val="1"/>
          <w:numId w:val="58"/>
        </w:numPr>
      </w:pPr>
      <w:r>
        <w:t>1/</w:t>
      </w:r>
      <w:proofErr w:type="gramStart"/>
      <w:r>
        <w:t>4  38</w:t>
      </w:r>
      <w:proofErr w:type="gramEnd"/>
      <w:r>
        <w:t>% or 9% loss  or   76% =&gt;48% / 67% (with Tx, [Rx] information)   Top 1</w:t>
      </w:r>
    </w:p>
    <w:p w14:paraId="60D41C22" w14:textId="77777777" w:rsidR="00E01B10" w:rsidRDefault="00E01B10">
      <w:pPr>
        <w:pStyle w:val="00Text"/>
        <w:ind w:left="420"/>
      </w:pPr>
    </w:p>
    <w:p w14:paraId="44483917" w14:textId="77777777" w:rsidR="00E01B10" w:rsidRDefault="003711E5">
      <w:pPr>
        <w:pStyle w:val="00Text"/>
        <w:numPr>
          <w:ilvl w:val="0"/>
          <w:numId w:val="58"/>
        </w:numPr>
      </w:pPr>
      <w:r>
        <w:t xml:space="preserve">Pair </w:t>
      </w:r>
    </w:p>
    <w:p w14:paraId="21C3010C" w14:textId="77777777" w:rsidR="00E01B10" w:rsidRDefault="003711E5">
      <w:pPr>
        <w:pStyle w:val="00Text"/>
        <w:numPr>
          <w:ilvl w:val="1"/>
          <w:numId w:val="58"/>
        </w:numPr>
      </w:pPr>
      <w:r>
        <w:t>1/</w:t>
      </w:r>
      <w:proofErr w:type="gramStart"/>
      <w:r>
        <w:t>16  40</w:t>
      </w:r>
      <w:proofErr w:type="gramEnd"/>
      <w:r>
        <w:t>+%  or 35% loss  56%=&gt;  8.9% (up to 21% with Tx/Rx information)</w:t>
      </w:r>
    </w:p>
    <w:p w14:paraId="510BED18" w14:textId="77777777" w:rsidR="00E01B10" w:rsidRDefault="003711E5">
      <w:pPr>
        <w:pStyle w:val="00Text"/>
        <w:numPr>
          <w:ilvl w:val="1"/>
          <w:numId w:val="58"/>
        </w:numPr>
      </w:pPr>
      <w:r>
        <w:t xml:space="preserve">1/8   61% </w:t>
      </w:r>
      <w:proofErr w:type="gramStart"/>
      <w:r>
        <w:t>or  45</w:t>
      </w:r>
      <w:proofErr w:type="gramEnd"/>
      <w:r>
        <w:t>%   74%=&gt; 13.2%  (up to 29% with Tx/Rx information)</w:t>
      </w:r>
    </w:p>
    <w:p w14:paraId="51939359" w14:textId="77777777" w:rsidR="00E01B10" w:rsidRDefault="003711E5">
      <w:pPr>
        <w:pStyle w:val="00Text"/>
      </w:pPr>
      <w:proofErr w:type="gramStart"/>
      <w:r>
        <w:t>ZTE[</w:t>
      </w:r>
      <w:proofErr w:type="gramEnd"/>
      <w:r>
        <w:t>4]</w:t>
      </w:r>
    </w:p>
    <w:p w14:paraId="2588B12C" w14:textId="77777777" w:rsidR="00E01B10" w:rsidRDefault="003711E5">
      <w:pPr>
        <w:pStyle w:val="00Text"/>
        <w:numPr>
          <w:ilvl w:val="0"/>
          <w:numId w:val="59"/>
        </w:numPr>
      </w:pPr>
      <w:r>
        <w:t xml:space="preserve">Pair: Top 4/8/16 of 128 pair: 59/66/76    vs 75.5% </w:t>
      </w:r>
    </w:p>
    <w:p w14:paraId="0801B7C9" w14:textId="77777777" w:rsidR="00E01B10" w:rsidRDefault="003711E5">
      <w:pPr>
        <w:pStyle w:val="00Text"/>
        <w:numPr>
          <w:ilvl w:val="0"/>
          <w:numId w:val="59"/>
        </w:numPr>
      </w:pPr>
      <w:r>
        <w:t>Tx beam:  Top 4/8/16 of 16Tx 83/90/</w:t>
      </w:r>
      <w:proofErr w:type="gramStart"/>
      <w:r>
        <w:t>91  vs</w:t>
      </w:r>
      <w:proofErr w:type="gramEnd"/>
      <w:r>
        <w:t xml:space="preserve"> 91.4% </w:t>
      </w:r>
    </w:p>
    <w:p w14:paraId="44F4427B" w14:textId="77777777" w:rsidR="00E01B10" w:rsidRDefault="003711E5">
      <w:pPr>
        <w:pStyle w:val="00Text"/>
      </w:pPr>
      <w:r>
        <w:lastRenderedPageBreak/>
        <w:t>Nokia [7]</w:t>
      </w:r>
    </w:p>
    <w:p w14:paraId="69A745D1" w14:textId="77777777" w:rsidR="00E01B10" w:rsidRDefault="003711E5">
      <w:pPr>
        <w:pStyle w:val="00Text"/>
        <w:rPr>
          <w:lang w:eastAsia="en-US"/>
        </w:rPr>
      </w:pPr>
      <w:r>
        <w:rPr>
          <w:lang w:eastAsia="en-US"/>
        </w:rPr>
        <w:t>prediction accuracy degrades [10%] in terms of Top-1</w:t>
      </w:r>
    </w:p>
    <w:p w14:paraId="512E5AA9" w14:textId="77777777" w:rsidR="00E01B10" w:rsidRDefault="003711E5">
      <w:pPr>
        <w:pStyle w:val="00Text"/>
        <w:rPr>
          <w:lang w:eastAsia="en-US"/>
        </w:rPr>
      </w:pPr>
      <w:r>
        <w:rPr>
          <w:lang w:eastAsia="en-US"/>
        </w:rPr>
        <w:t>CATT [8]</w:t>
      </w:r>
    </w:p>
    <w:p w14:paraId="7A58E945" w14:textId="77777777" w:rsidR="00E01B10" w:rsidRDefault="003711E5">
      <w:pPr>
        <w:pStyle w:val="00Text"/>
        <w:rPr>
          <w:rFonts w:ascii="Times" w:eastAsia="Microsoft YaHei UI" w:hAnsi="Times" w:cs="Times"/>
          <w:bCs/>
          <w:color w:val="4472C4" w:themeColor="accent5"/>
          <w:lang w:val="en-GB"/>
        </w:rPr>
      </w:pPr>
      <w:r>
        <w:rPr>
          <w:b/>
          <w:bCs/>
          <w:lang w:eastAsia="en-US"/>
        </w:rPr>
        <w:t>Tx beam:</w:t>
      </w:r>
      <w:r>
        <w:rPr>
          <w:lang w:eastAsia="en-US"/>
        </w:rPr>
        <w:t xml:space="preserve"> </w:t>
      </w:r>
      <w:proofErr w:type="spellStart"/>
      <w:r>
        <w:rPr>
          <w:rFonts w:ascii="Times" w:eastAsia="Microsoft YaHei UI" w:hAnsi="Times" w:cs="Times" w:hint="eastAsia"/>
          <w:bCs/>
          <w:color w:val="000000"/>
          <w:lang w:val="en-GB"/>
        </w:rPr>
        <w:t>Opt</w:t>
      </w:r>
      <w:proofErr w:type="spellEnd"/>
      <w:r>
        <w:rPr>
          <w:rFonts w:ascii="Times" w:eastAsia="Microsoft YaHei UI" w:hAnsi="Times" w:cs="Times" w:hint="eastAsia"/>
          <w:bCs/>
          <w:color w:val="000000"/>
          <w:lang w:val="en-GB"/>
        </w:rPr>
        <w:t xml:space="preserve"> 2C) For the case that Set B is randomly selected from Set A, </w:t>
      </w:r>
      <w:r>
        <w:rPr>
          <w:rFonts w:ascii="Times" w:eastAsia="Microsoft YaHei UI" w:hAnsi="Times" w:cs="Times"/>
          <w:bCs/>
          <w:color w:val="000000"/>
          <w:lang w:val="en-GB"/>
        </w:rPr>
        <w:t xml:space="preserve">evaluation results </w:t>
      </w:r>
      <w:r>
        <w:rPr>
          <w:rFonts w:ascii="Times" w:eastAsia="Microsoft YaHei UI" w:hAnsi="Times" w:cs="Times" w:hint="eastAsia"/>
          <w:bCs/>
          <w:color w:val="000000"/>
          <w:lang w:val="en-GB"/>
        </w:rPr>
        <w:t>s</w:t>
      </w:r>
      <w:r>
        <w:rPr>
          <w:rFonts w:ascii="Times" w:eastAsia="Microsoft YaHei UI" w:hAnsi="Times" w:cs="Times"/>
          <w:bCs/>
          <w:color w:val="000000"/>
          <w:lang w:val="en-GB"/>
        </w:rPr>
        <w:t>how that</w:t>
      </w:r>
      <w:r>
        <w:rPr>
          <w:rFonts w:ascii="Times" w:eastAsia="Microsoft YaHei UI" w:hAnsi="Times" w:cs="Times" w:hint="eastAsia"/>
          <w:bCs/>
          <w:color w:val="000000"/>
          <w:lang w:val="en-GB"/>
        </w:rPr>
        <w:t xml:space="preserve"> when comparing with the performance of fixed and pre-configured Set B pattern, the beam prediction performance </w:t>
      </w:r>
      <w:r>
        <w:rPr>
          <w:rFonts w:ascii="Times" w:eastAsia="Microsoft YaHei UI" w:hAnsi="Times" w:cs="Times" w:hint="eastAsia"/>
          <w:bCs/>
          <w:color w:val="4472C4" w:themeColor="accent5"/>
          <w:lang w:val="en-GB"/>
        </w:rPr>
        <w:t>degrades seriously.</w:t>
      </w:r>
      <w:r>
        <w:rPr>
          <w:rFonts w:ascii="Times" w:eastAsia="Microsoft YaHei UI" w:hAnsi="Times" w:cs="Times"/>
          <w:bCs/>
          <w:color w:val="4472C4" w:themeColor="accent5"/>
          <w:lang w:val="en-GB"/>
        </w:rPr>
        <w:t xml:space="preserve">   (&gt;50%)</w:t>
      </w:r>
    </w:p>
    <w:p w14:paraId="3FFA0124" w14:textId="77777777" w:rsidR="00E01B10" w:rsidRDefault="003711E5">
      <w:pPr>
        <w:widowControl/>
        <w:snapToGrid w:val="0"/>
        <w:spacing w:after="120"/>
        <w:rPr>
          <w:rFonts w:ascii="Times" w:eastAsia="Microsoft YaHei UI" w:hAnsi="Times" w:cs="Times"/>
          <w:b/>
          <w:color w:val="000000"/>
          <w:kern w:val="0"/>
          <w:lang w:val="en-GB"/>
        </w:rPr>
      </w:pPr>
      <w:r>
        <w:rPr>
          <w:rFonts w:ascii="Times" w:eastAsia="Microsoft YaHei UI" w:hAnsi="Times" w:cs="Times"/>
          <w:b/>
          <w:color w:val="000000"/>
          <w:kern w:val="0"/>
          <w:lang w:val="en-GB"/>
        </w:rPr>
        <w:t xml:space="preserve">Pair: </w:t>
      </w:r>
      <w:r>
        <w:rPr>
          <w:rFonts w:ascii="Times" w:eastAsia="Microsoft YaHei UI" w:hAnsi="Times" w:cs="Times" w:hint="eastAsia"/>
          <w:b/>
          <w:color w:val="000000"/>
          <w:kern w:val="0"/>
          <w:lang w:val="en-GB"/>
        </w:rPr>
        <w:t>d</w:t>
      </w:r>
      <w:r>
        <w:rPr>
          <w:rFonts w:ascii="Times" w:eastAsia="Microsoft YaHei UI" w:hAnsi="Times" w:cs="Times" w:hint="eastAsia"/>
          <w:b/>
          <w:color w:val="4472C4" w:themeColor="accent5"/>
          <w:kern w:val="0"/>
          <w:lang w:val="en-GB"/>
        </w:rPr>
        <w:t>egrades seriously.</w:t>
      </w:r>
      <w:r>
        <w:rPr>
          <w:rFonts w:ascii="Times" w:eastAsia="Microsoft YaHei UI" w:hAnsi="Times" w:cs="Times"/>
          <w:b/>
          <w:color w:val="4472C4" w:themeColor="accent5"/>
          <w:kern w:val="0"/>
          <w:lang w:val="en-GB"/>
        </w:rPr>
        <w:t xml:space="preserve"> (&gt;50%)</w:t>
      </w:r>
    </w:p>
    <w:p w14:paraId="750A8C54" w14:textId="77777777" w:rsidR="00E01B10" w:rsidRDefault="00E01B10">
      <w:pPr>
        <w:pStyle w:val="00Text"/>
        <w:rPr>
          <w:lang w:val="en-GB"/>
        </w:rPr>
      </w:pPr>
    </w:p>
    <w:p w14:paraId="30B672F2" w14:textId="77777777" w:rsidR="00E01B10" w:rsidRDefault="003711E5">
      <w:pPr>
        <w:pStyle w:val="00Text"/>
        <w:rPr>
          <w:lang w:val="en-GB"/>
        </w:rPr>
      </w:pPr>
      <w:r>
        <w:rPr>
          <w:lang w:val="en-GB"/>
        </w:rPr>
        <w:t>Xiaomi [14]</w:t>
      </w:r>
    </w:p>
    <w:p w14:paraId="62646E47" w14:textId="77777777" w:rsidR="00E01B10" w:rsidRDefault="003711E5">
      <w:pPr>
        <w:pStyle w:val="00Text"/>
        <w:rPr>
          <w:lang w:val="en-GB"/>
        </w:rPr>
      </w:pPr>
      <w:r>
        <w:rPr>
          <w:lang w:val="en-GB"/>
        </w:rPr>
        <w:t>74 %=&gt; 55% top 1 pair</w:t>
      </w:r>
    </w:p>
    <w:p w14:paraId="41E774C2" w14:textId="77777777" w:rsidR="00E01B10" w:rsidRDefault="00E01B10">
      <w:pPr>
        <w:pStyle w:val="00Text"/>
        <w:rPr>
          <w:lang w:val="en-GB"/>
        </w:rPr>
      </w:pPr>
    </w:p>
    <w:p w14:paraId="6776FD95" w14:textId="77777777" w:rsidR="00E01B10" w:rsidRDefault="003711E5">
      <w:pPr>
        <w:pStyle w:val="00Text"/>
      </w:pPr>
      <w:proofErr w:type="spellStart"/>
      <w:r>
        <w:t>Fujitus</w:t>
      </w:r>
      <w:proofErr w:type="spellEnd"/>
      <w:r>
        <w:t xml:space="preserve"> [10]</w:t>
      </w:r>
    </w:p>
    <w:p w14:paraId="5AEB256E" w14:textId="77777777" w:rsidR="00E01B10" w:rsidRDefault="003711E5">
      <w:pPr>
        <w:pStyle w:val="af9"/>
        <w:widowControl/>
        <w:numPr>
          <w:ilvl w:val="0"/>
          <w:numId w:val="60"/>
        </w:numPr>
        <w:snapToGrid w:val="0"/>
        <w:spacing w:after="120"/>
        <w:rPr>
          <w:bCs/>
          <w:i/>
          <w:iCs/>
        </w:rPr>
      </w:pPr>
      <w:r>
        <w:rPr>
          <w:bCs/>
          <w:i/>
          <w:iCs/>
        </w:rPr>
        <w:t xml:space="preserve">Fixed/4 </w:t>
      </w:r>
      <w:proofErr w:type="spellStart"/>
      <w:r>
        <w:rPr>
          <w:bCs/>
          <w:i/>
          <w:iCs/>
        </w:rPr>
        <w:t>predefied</w:t>
      </w:r>
      <w:proofErr w:type="spellEnd"/>
      <w:r>
        <w:rPr>
          <w:bCs/>
          <w:i/>
          <w:iCs/>
        </w:rPr>
        <w:t xml:space="preserve"> </w:t>
      </w:r>
      <w:proofErr w:type="spellStart"/>
      <w:r>
        <w:rPr>
          <w:bCs/>
          <w:i/>
          <w:iCs/>
        </w:rPr>
        <w:t>Opt</w:t>
      </w:r>
      <w:proofErr w:type="spellEnd"/>
      <w:r>
        <w:rPr>
          <w:bCs/>
          <w:i/>
          <w:iCs/>
        </w:rPr>
        <w:t xml:space="preserve"> 2b/ </w:t>
      </w:r>
      <w:proofErr w:type="spellStart"/>
      <w:r>
        <w:rPr>
          <w:bCs/>
          <w:i/>
          <w:iCs/>
        </w:rPr>
        <w:t>Opt</w:t>
      </w:r>
      <w:proofErr w:type="spellEnd"/>
      <w:r>
        <w:rPr>
          <w:bCs/>
          <w:i/>
          <w:iCs/>
        </w:rPr>
        <w:t xml:space="preserve"> 2C/ Opt2 D</w:t>
      </w:r>
    </w:p>
    <w:p w14:paraId="0A07C0CF" w14:textId="77777777" w:rsidR="00E01B10" w:rsidRDefault="003711E5">
      <w:pPr>
        <w:pStyle w:val="00Text"/>
        <w:numPr>
          <w:ilvl w:val="0"/>
          <w:numId w:val="60"/>
        </w:numPr>
      </w:pPr>
      <w:r>
        <w:rPr>
          <w:bCs/>
          <w:i/>
          <w:iCs/>
        </w:rPr>
        <w:t>89.6/90.6/59.3/88.9 top1</w:t>
      </w:r>
    </w:p>
    <w:p w14:paraId="667C827D" w14:textId="77777777" w:rsidR="00E01B10" w:rsidRDefault="003711E5">
      <w:pPr>
        <w:pStyle w:val="00Text"/>
      </w:pPr>
      <w:r>
        <w:t>Samsung [24]</w:t>
      </w:r>
    </w:p>
    <w:p w14:paraId="51A6E594" w14:textId="77777777" w:rsidR="00E01B10" w:rsidRDefault="003711E5">
      <w:pPr>
        <w:pStyle w:val="00Text"/>
      </w:pPr>
      <w:r>
        <w:t>87 =&gt; 52% top 1</w:t>
      </w:r>
    </w:p>
    <w:p w14:paraId="0AC23563" w14:textId="77777777" w:rsidR="00E01B10" w:rsidRDefault="00E01B10">
      <w:pPr>
        <w:pStyle w:val="00Text"/>
      </w:pPr>
    </w:p>
    <w:p w14:paraId="5786C98A" w14:textId="77777777" w:rsidR="00E01B10" w:rsidRDefault="003711E5">
      <w:pPr>
        <w:pStyle w:val="00Text"/>
        <w:rPr>
          <w:b/>
          <w:bCs/>
        </w:rPr>
      </w:pPr>
      <w:r>
        <w:rPr>
          <w:b/>
          <w:bCs/>
        </w:rPr>
        <w:t xml:space="preserve">Opt2B vs </w:t>
      </w:r>
      <w:proofErr w:type="spellStart"/>
      <w:r>
        <w:rPr>
          <w:b/>
          <w:bCs/>
        </w:rPr>
        <w:t>Opt</w:t>
      </w:r>
      <w:proofErr w:type="spellEnd"/>
      <w:r>
        <w:rPr>
          <w:b/>
          <w:bCs/>
        </w:rPr>
        <w:t xml:space="preserve"> 1</w:t>
      </w:r>
    </w:p>
    <w:p w14:paraId="68EEA446" w14:textId="77777777" w:rsidR="00E01B10" w:rsidRDefault="003711E5">
      <w:pPr>
        <w:pStyle w:val="00Text"/>
      </w:pPr>
      <w:r>
        <w:t>Vivo [3]</w:t>
      </w:r>
    </w:p>
    <w:p w14:paraId="2620F5E9" w14:textId="77777777" w:rsidR="00E01B10" w:rsidRDefault="003711E5">
      <w:pPr>
        <w:pStyle w:val="00Text"/>
        <w:numPr>
          <w:ilvl w:val="0"/>
          <w:numId w:val="61"/>
        </w:numPr>
      </w:pPr>
      <w:r>
        <w:t>DL Tx beam: 5/10/20 patterns:  ~3% (with beam information)</w:t>
      </w:r>
    </w:p>
    <w:p w14:paraId="5986B55F" w14:textId="77777777" w:rsidR="00E01B10" w:rsidRDefault="003711E5">
      <w:pPr>
        <w:pStyle w:val="00Text"/>
        <w:numPr>
          <w:ilvl w:val="0"/>
          <w:numId w:val="61"/>
        </w:numPr>
      </w:pPr>
      <w:r>
        <w:t xml:space="preserve">Pair: 5/10/20 pattern: </w:t>
      </w:r>
      <w:r>
        <w:rPr>
          <w:b/>
          <w:bCs/>
        </w:rPr>
        <w:t>1/16</w:t>
      </w:r>
      <w:r>
        <w:t xml:space="preserve"> 3%/4%/6% (with beam information); </w:t>
      </w:r>
      <w:r>
        <w:rPr>
          <w:b/>
          <w:bCs/>
        </w:rPr>
        <w:t>1/8</w:t>
      </w:r>
      <w:r>
        <w:t xml:space="preserve"> 6%/ 9% 10% (with beam information)</w:t>
      </w:r>
    </w:p>
    <w:p w14:paraId="1FE8F387" w14:textId="77777777" w:rsidR="00E01B10" w:rsidRDefault="003711E5">
      <w:pPr>
        <w:pStyle w:val="00Text"/>
      </w:pPr>
      <w:proofErr w:type="spellStart"/>
      <w:r>
        <w:t>Fujitus</w:t>
      </w:r>
      <w:proofErr w:type="spellEnd"/>
      <w:r>
        <w:t xml:space="preserve"> [10]</w:t>
      </w:r>
    </w:p>
    <w:p w14:paraId="46D338BE" w14:textId="77777777" w:rsidR="00E01B10" w:rsidRDefault="003711E5">
      <w:pPr>
        <w:pStyle w:val="af9"/>
        <w:widowControl/>
        <w:numPr>
          <w:ilvl w:val="0"/>
          <w:numId w:val="60"/>
        </w:numPr>
        <w:snapToGrid w:val="0"/>
        <w:spacing w:after="120"/>
        <w:rPr>
          <w:bCs/>
          <w:i/>
          <w:iCs/>
        </w:rPr>
      </w:pPr>
      <w:r>
        <w:rPr>
          <w:bCs/>
          <w:i/>
          <w:iCs/>
        </w:rPr>
        <w:t xml:space="preserve">Fixed/4 </w:t>
      </w:r>
      <w:proofErr w:type="spellStart"/>
      <w:r>
        <w:rPr>
          <w:bCs/>
          <w:i/>
          <w:iCs/>
        </w:rPr>
        <w:t>predefied</w:t>
      </w:r>
      <w:proofErr w:type="spellEnd"/>
      <w:r>
        <w:rPr>
          <w:bCs/>
          <w:i/>
          <w:iCs/>
        </w:rPr>
        <w:t xml:space="preserve"> </w:t>
      </w:r>
      <w:proofErr w:type="spellStart"/>
      <w:r>
        <w:rPr>
          <w:bCs/>
          <w:i/>
          <w:iCs/>
        </w:rPr>
        <w:t>Opt</w:t>
      </w:r>
      <w:proofErr w:type="spellEnd"/>
      <w:r>
        <w:rPr>
          <w:bCs/>
          <w:i/>
          <w:iCs/>
        </w:rPr>
        <w:t xml:space="preserve"> 2b/ </w:t>
      </w:r>
      <w:proofErr w:type="spellStart"/>
      <w:r>
        <w:rPr>
          <w:bCs/>
          <w:i/>
          <w:iCs/>
        </w:rPr>
        <w:t>Opt</w:t>
      </w:r>
      <w:proofErr w:type="spellEnd"/>
      <w:r>
        <w:rPr>
          <w:bCs/>
          <w:i/>
          <w:iCs/>
        </w:rPr>
        <w:t xml:space="preserve"> 2C/ Opt2 D</w:t>
      </w:r>
    </w:p>
    <w:p w14:paraId="30349B6E" w14:textId="77777777" w:rsidR="00E01B10" w:rsidRDefault="003711E5">
      <w:pPr>
        <w:pStyle w:val="00Text"/>
        <w:numPr>
          <w:ilvl w:val="0"/>
          <w:numId w:val="60"/>
        </w:numPr>
      </w:pPr>
      <w:r>
        <w:rPr>
          <w:bCs/>
          <w:i/>
          <w:iCs/>
        </w:rPr>
        <w:t>89.6/90.6/59.3/88.9 top1</w:t>
      </w:r>
    </w:p>
    <w:p w14:paraId="6D3B8C98" w14:textId="77777777" w:rsidR="00E01B10" w:rsidRDefault="003711E5">
      <w:pPr>
        <w:pStyle w:val="00Text"/>
      </w:pPr>
      <w:r>
        <w:rPr>
          <w:bCs/>
        </w:rPr>
        <w:t>HW/</w:t>
      </w:r>
      <w:proofErr w:type="spellStart"/>
      <w:r>
        <w:rPr>
          <w:bCs/>
        </w:rPr>
        <w:t>HiSi</w:t>
      </w:r>
      <w:proofErr w:type="spellEnd"/>
      <w:r>
        <w:rPr>
          <w:bCs/>
        </w:rPr>
        <w:t xml:space="preserve"> [6]</w:t>
      </w:r>
    </w:p>
    <w:p w14:paraId="208DA7EB" w14:textId="77777777" w:rsidR="00E01B10" w:rsidRDefault="003711E5">
      <w:pPr>
        <w:pStyle w:val="00Text"/>
        <w:numPr>
          <w:ilvl w:val="0"/>
          <w:numId w:val="60"/>
        </w:numPr>
        <w:rPr>
          <w:sz w:val="18"/>
          <w:szCs w:val="18"/>
        </w:rPr>
      </w:pPr>
      <w:r>
        <w:rPr>
          <w:sz w:val="18"/>
          <w:szCs w:val="18"/>
        </w:rPr>
        <w:t>65.1 (fixed: 75.4) Top 1</w:t>
      </w:r>
    </w:p>
    <w:p w14:paraId="756FB038" w14:textId="77777777" w:rsidR="00E01B10" w:rsidRDefault="003711E5">
      <w:pPr>
        <w:pStyle w:val="00Text"/>
        <w:numPr>
          <w:ilvl w:val="0"/>
          <w:numId w:val="60"/>
        </w:numPr>
        <w:rPr>
          <w:sz w:val="18"/>
          <w:szCs w:val="18"/>
        </w:rPr>
      </w:pPr>
      <w:r>
        <w:rPr>
          <w:sz w:val="18"/>
          <w:szCs w:val="18"/>
        </w:rPr>
        <w:t>73.1 (fixed: 81.5) Top 1 with 1dB</w:t>
      </w:r>
    </w:p>
    <w:p w14:paraId="58C849FB" w14:textId="77777777" w:rsidR="00E01B10" w:rsidRDefault="003711E5">
      <w:pPr>
        <w:pStyle w:val="00Text"/>
      </w:pPr>
      <w:r>
        <w:t>Nokia [7]</w:t>
      </w:r>
    </w:p>
    <w:p w14:paraId="16CB02EB" w14:textId="77777777" w:rsidR="00E01B10" w:rsidRDefault="003711E5">
      <w:pPr>
        <w:pStyle w:val="00Text"/>
        <w:numPr>
          <w:ilvl w:val="0"/>
          <w:numId w:val="62"/>
        </w:numPr>
      </w:pPr>
      <w:r>
        <w:rPr>
          <w:lang w:eastAsia="en-US"/>
        </w:rPr>
        <w:t>beam prediction accuracy degrades [5%] in terms of Top-1</w:t>
      </w:r>
    </w:p>
    <w:p w14:paraId="053BB7F5" w14:textId="77777777" w:rsidR="00E01B10" w:rsidRDefault="003711E5">
      <w:pPr>
        <w:pStyle w:val="00Text"/>
        <w:rPr>
          <w:lang w:eastAsia="en-US"/>
        </w:rPr>
      </w:pPr>
      <w:r>
        <w:rPr>
          <w:lang w:eastAsia="en-US"/>
        </w:rPr>
        <w:t>CATT [8]</w:t>
      </w:r>
    </w:p>
    <w:p w14:paraId="5F0CE986" w14:textId="77777777" w:rsidR="00E01B10" w:rsidRDefault="003711E5">
      <w:pPr>
        <w:pStyle w:val="af9"/>
        <w:widowControl/>
        <w:numPr>
          <w:ilvl w:val="0"/>
          <w:numId w:val="52"/>
        </w:numPr>
        <w:snapToGrid w:val="0"/>
        <w:spacing w:after="120"/>
        <w:contextualSpacing w:val="0"/>
        <w:rPr>
          <w:rFonts w:ascii="Times" w:eastAsia="Microsoft YaHei UI" w:hAnsi="Times" w:cs="Times"/>
          <w:bCs/>
          <w:color w:val="000000"/>
          <w:kern w:val="0"/>
          <w:lang w:val="en-GB"/>
        </w:rPr>
      </w:pPr>
      <w:r>
        <w:rPr>
          <w:rFonts w:ascii="Times" w:eastAsia="Microsoft YaHei UI" w:hAnsi="Times" w:cs="Times"/>
          <w:b/>
          <w:color w:val="000000"/>
          <w:kern w:val="0"/>
          <w:lang w:val="en-GB"/>
        </w:rPr>
        <w:lastRenderedPageBreak/>
        <w:t>Tx beam</w:t>
      </w:r>
      <w:r>
        <w:rPr>
          <w:rFonts w:ascii="Times" w:eastAsia="Microsoft YaHei UI" w:hAnsi="Times" w:cs="Times"/>
          <w:bCs/>
          <w:color w:val="000000"/>
          <w:kern w:val="0"/>
          <w:lang w:val="en-GB"/>
        </w:rPr>
        <w:t xml:space="preserve"> </w:t>
      </w:r>
      <w:r>
        <w:rPr>
          <w:rFonts w:ascii="Times" w:eastAsia="Microsoft YaHei UI" w:hAnsi="Times" w:cs="Times" w:hint="eastAsia"/>
          <w:bCs/>
          <w:color w:val="000000"/>
          <w:kern w:val="0"/>
          <w:lang w:val="en-GB"/>
        </w:rPr>
        <w:t>Top-1</w:t>
      </w:r>
      <w:r>
        <w:rPr>
          <w:rFonts w:ascii="Times" w:eastAsia="Microsoft YaHei UI" w:hAnsi="Times" w:cs="Times"/>
          <w:bCs/>
          <w:color w:val="000000"/>
          <w:kern w:val="0"/>
          <w:lang w:val="en-GB"/>
        </w:rPr>
        <w:t xml:space="preserve"> beam prediction </w:t>
      </w:r>
      <w:r>
        <w:rPr>
          <w:rFonts w:ascii="Times" w:eastAsia="Microsoft YaHei UI" w:hAnsi="Times" w:cs="Times"/>
          <w:bCs/>
          <w:color w:val="4472C4" w:themeColor="accent5"/>
          <w:kern w:val="0"/>
          <w:lang w:val="en-GB"/>
        </w:rPr>
        <w:t>accuracy</w:t>
      </w:r>
      <w:r>
        <w:rPr>
          <w:rFonts w:ascii="Times" w:eastAsia="Microsoft YaHei UI" w:hAnsi="Times" w:cs="Times" w:hint="eastAsia"/>
          <w:bCs/>
          <w:color w:val="4472C4" w:themeColor="accent5"/>
          <w:kern w:val="0"/>
          <w:lang w:val="en-GB"/>
        </w:rPr>
        <w:t xml:space="preserve"> degrades about 10%, </w:t>
      </w:r>
      <w:r>
        <w:rPr>
          <w:rFonts w:ascii="Times" w:eastAsia="Microsoft YaHei UI" w:hAnsi="Times" w:cs="Times" w:hint="eastAsia"/>
          <w:bCs/>
          <w:color w:val="000000"/>
          <w:kern w:val="0"/>
          <w:lang w:val="en-GB"/>
        </w:rPr>
        <w:t>the Top-2</w:t>
      </w:r>
      <w:r>
        <w:rPr>
          <w:rFonts w:ascii="Times" w:eastAsia="Microsoft YaHei UI" w:hAnsi="Times" w:cs="Times"/>
          <w:bCs/>
          <w:color w:val="000000"/>
          <w:kern w:val="0"/>
          <w:lang w:val="en-GB"/>
        </w:rPr>
        <w:t xml:space="preserve"> beam prediction accuracy </w:t>
      </w:r>
      <w:r>
        <w:rPr>
          <w:rFonts w:ascii="Times" w:eastAsia="Microsoft YaHei UI" w:hAnsi="Times" w:cs="Times" w:hint="eastAsia"/>
          <w:bCs/>
          <w:color w:val="000000"/>
          <w:kern w:val="0"/>
          <w:lang w:val="en-GB"/>
        </w:rPr>
        <w:t>degrades less than 5%,</w:t>
      </w:r>
      <w:r>
        <w:rPr>
          <w:rFonts w:ascii="Times" w:eastAsia="Microsoft YaHei UI" w:hAnsi="Times" w:cs="Times"/>
          <w:bCs/>
          <w:color w:val="000000"/>
          <w:kern w:val="0"/>
          <w:lang w:val="en-GB"/>
        </w:rPr>
        <w:t xml:space="preserve"> </w:t>
      </w:r>
      <w:r>
        <w:rPr>
          <w:rFonts w:ascii="Times" w:eastAsia="Microsoft YaHei UI" w:hAnsi="Times" w:cs="Times" w:hint="eastAsia"/>
          <w:bCs/>
          <w:color w:val="000000"/>
          <w:kern w:val="0"/>
          <w:lang w:val="en-GB"/>
        </w:rPr>
        <w:t xml:space="preserve">the </w:t>
      </w:r>
      <w:r>
        <w:rPr>
          <w:rFonts w:ascii="Times" w:eastAsia="Microsoft YaHei UI" w:hAnsi="Times" w:cs="Times"/>
          <w:bCs/>
          <w:color w:val="000000"/>
          <w:kern w:val="0"/>
          <w:lang w:val="en-GB"/>
        </w:rPr>
        <w:t>Top-1 beam prediction accuracy</w:t>
      </w:r>
      <w:r>
        <w:rPr>
          <w:rFonts w:ascii="Times" w:eastAsia="Microsoft YaHei UI" w:hAnsi="Times" w:cs="Times" w:hint="eastAsia"/>
          <w:bCs/>
          <w:color w:val="000000"/>
          <w:kern w:val="0"/>
          <w:lang w:val="en-GB"/>
        </w:rPr>
        <w:t xml:space="preserve"> </w:t>
      </w:r>
      <w:r>
        <w:rPr>
          <w:rFonts w:ascii="Times" w:eastAsia="Microsoft YaHei UI" w:hAnsi="Times" w:cs="Times"/>
          <w:bCs/>
          <w:color w:val="000000"/>
          <w:kern w:val="0"/>
          <w:lang w:val="en-GB"/>
        </w:rPr>
        <w:t>with 1dB margin</w:t>
      </w:r>
      <w:r>
        <w:rPr>
          <w:rFonts w:ascii="Times" w:eastAsia="Microsoft YaHei UI" w:hAnsi="Times" w:cs="Times" w:hint="eastAsia"/>
          <w:bCs/>
          <w:color w:val="000000"/>
          <w:kern w:val="0"/>
          <w:lang w:val="en-GB"/>
        </w:rPr>
        <w:t xml:space="preserve"> degrades about 7%, and t</w:t>
      </w:r>
      <w:r>
        <w:rPr>
          <w:rFonts w:ascii="Times" w:eastAsia="Microsoft YaHei UI" w:hAnsi="Times" w:cs="Times"/>
          <w:bCs/>
          <w:color w:val="000000"/>
          <w:kern w:val="0"/>
          <w:lang w:val="en-GB"/>
        </w:rPr>
        <w:t xml:space="preserve">he average L1-RSRP difference of Top-1 predicted beam </w:t>
      </w:r>
      <w:r>
        <w:rPr>
          <w:rFonts w:ascii="Times" w:eastAsia="Microsoft YaHei UI" w:hAnsi="Times" w:cs="Times" w:hint="eastAsia"/>
          <w:bCs/>
          <w:color w:val="000000"/>
          <w:kern w:val="0"/>
          <w:lang w:val="en-GB"/>
        </w:rPr>
        <w:t>degrades less than 1 dB</w:t>
      </w:r>
    </w:p>
    <w:p w14:paraId="0D67AA60" w14:textId="77777777" w:rsidR="00E01B10" w:rsidRDefault="003711E5">
      <w:pPr>
        <w:pStyle w:val="af9"/>
        <w:widowControl/>
        <w:numPr>
          <w:ilvl w:val="0"/>
          <w:numId w:val="52"/>
        </w:numPr>
        <w:snapToGrid w:val="0"/>
        <w:spacing w:after="120"/>
        <w:rPr>
          <w:rFonts w:ascii="Times" w:eastAsia="Microsoft YaHei UI" w:hAnsi="Times" w:cs="Times"/>
          <w:bCs/>
          <w:color w:val="000000"/>
          <w:kern w:val="0"/>
          <w:lang w:val="en-GB"/>
        </w:rPr>
      </w:pPr>
      <w:r>
        <w:rPr>
          <w:rFonts w:ascii="Times" w:eastAsia="Microsoft YaHei UI" w:hAnsi="Times" w:cs="Times"/>
          <w:b/>
          <w:color w:val="000000"/>
          <w:kern w:val="0"/>
          <w:lang w:val="en-GB"/>
        </w:rPr>
        <w:t>pair</w:t>
      </w:r>
      <w:r>
        <w:rPr>
          <w:rFonts w:ascii="Times" w:eastAsia="Microsoft YaHei UI" w:hAnsi="Times" w:cs="Times"/>
          <w:bCs/>
          <w:color w:val="000000"/>
          <w:kern w:val="0"/>
          <w:lang w:val="en-GB"/>
        </w:rPr>
        <w:t xml:space="preserve"> </w:t>
      </w:r>
      <w:r>
        <w:rPr>
          <w:rFonts w:ascii="Times" w:eastAsia="Microsoft YaHei UI" w:hAnsi="Times" w:cs="Times" w:hint="eastAsia"/>
          <w:bCs/>
          <w:color w:val="000000"/>
          <w:kern w:val="0"/>
          <w:lang w:val="en-GB"/>
        </w:rPr>
        <w:t>Top-1</w:t>
      </w:r>
      <w:r>
        <w:rPr>
          <w:rFonts w:ascii="Times" w:eastAsia="Microsoft YaHei UI" w:hAnsi="Times" w:cs="Times"/>
          <w:bCs/>
          <w:color w:val="000000"/>
          <w:kern w:val="0"/>
          <w:lang w:val="en-GB"/>
        </w:rPr>
        <w:t xml:space="preserve"> beam prediction </w:t>
      </w:r>
      <w:r>
        <w:rPr>
          <w:rFonts w:ascii="Times" w:eastAsia="Microsoft YaHei UI" w:hAnsi="Times" w:cs="Times"/>
          <w:bCs/>
          <w:color w:val="4472C4" w:themeColor="accent5"/>
          <w:kern w:val="0"/>
          <w:lang w:val="en-GB"/>
        </w:rPr>
        <w:t>accuracy</w:t>
      </w:r>
      <w:r>
        <w:rPr>
          <w:rFonts w:ascii="Times" w:eastAsia="Microsoft YaHei UI" w:hAnsi="Times" w:cs="Times" w:hint="eastAsia"/>
          <w:bCs/>
          <w:color w:val="4472C4" w:themeColor="accent5"/>
          <w:kern w:val="0"/>
          <w:lang w:val="en-GB"/>
        </w:rPr>
        <w:t xml:space="preserve"> degrades about 13</w:t>
      </w:r>
      <w:r>
        <w:rPr>
          <w:rFonts w:ascii="Times" w:eastAsia="Microsoft YaHei UI" w:hAnsi="Times" w:cs="Times" w:hint="eastAsia"/>
          <w:bCs/>
          <w:color w:val="000000"/>
          <w:kern w:val="0"/>
          <w:lang w:val="en-GB"/>
        </w:rPr>
        <w:t>%, the Top-2</w:t>
      </w:r>
      <w:r>
        <w:rPr>
          <w:rFonts w:ascii="Times" w:eastAsia="Microsoft YaHei UI" w:hAnsi="Times" w:cs="Times"/>
          <w:bCs/>
          <w:color w:val="000000"/>
          <w:kern w:val="0"/>
          <w:lang w:val="en-GB"/>
        </w:rPr>
        <w:t xml:space="preserve"> beam prediction accuracy </w:t>
      </w:r>
      <w:r>
        <w:rPr>
          <w:rFonts w:ascii="Times" w:eastAsia="Microsoft YaHei UI" w:hAnsi="Times" w:cs="Times" w:hint="eastAsia"/>
          <w:bCs/>
          <w:color w:val="000000"/>
          <w:kern w:val="0"/>
          <w:lang w:val="en-GB"/>
        </w:rPr>
        <w:t>degrades about 6%,</w:t>
      </w:r>
      <w:r>
        <w:rPr>
          <w:rFonts w:ascii="Times" w:eastAsia="Microsoft YaHei UI" w:hAnsi="Times" w:cs="Times"/>
          <w:bCs/>
          <w:color w:val="000000"/>
          <w:kern w:val="0"/>
          <w:lang w:val="en-GB"/>
        </w:rPr>
        <w:t xml:space="preserve"> </w:t>
      </w:r>
      <w:r>
        <w:rPr>
          <w:rFonts w:ascii="Times" w:eastAsia="Microsoft YaHei UI" w:hAnsi="Times" w:cs="Times" w:hint="eastAsia"/>
          <w:bCs/>
          <w:color w:val="000000"/>
          <w:kern w:val="0"/>
          <w:lang w:val="en-GB"/>
        </w:rPr>
        <w:t xml:space="preserve">the </w:t>
      </w:r>
      <w:r>
        <w:rPr>
          <w:rFonts w:ascii="Times" w:eastAsia="Microsoft YaHei UI" w:hAnsi="Times" w:cs="Times"/>
          <w:bCs/>
          <w:color w:val="000000"/>
          <w:kern w:val="0"/>
          <w:lang w:val="en-GB"/>
        </w:rPr>
        <w:t>Top-1 beam prediction accuracy</w:t>
      </w:r>
      <w:r>
        <w:rPr>
          <w:rFonts w:ascii="Times" w:eastAsia="Microsoft YaHei UI" w:hAnsi="Times" w:cs="Times" w:hint="eastAsia"/>
          <w:bCs/>
          <w:color w:val="000000"/>
          <w:kern w:val="0"/>
          <w:lang w:val="en-GB"/>
        </w:rPr>
        <w:t xml:space="preserve"> </w:t>
      </w:r>
      <w:r>
        <w:rPr>
          <w:rFonts w:ascii="Times" w:eastAsia="Microsoft YaHei UI" w:hAnsi="Times" w:cs="Times"/>
          <w:bCs/>
          <w:color w:val="000000"/>
          <w:kern w:val="0"/>
          <w:lang w:val="en-GB"/>
        </w:rPr>
        <w:t>with 1dB margin</w:t>
      </w:r>
      <w:r>
        <w:rPr>
          <w:rFonts w:ascii="Times" w:eastAsia="Microsoft YaHei UI" w:hAnsi="Times" w:cs="Times" w:hint="eastAsia"/>
          <w:bCs/>
          <w:color w:val="000000"/>
          <w:kern w:val="0"/>
          <w:lang w:val="en-GB"/>
        </w:rPr>
        <w:t xml:space="preserve"> degrades about 7%, and t</w:t>
      </w:r>
      <w:r>
        <w:rPr>
          <w:rFonts w:ascii="Times" w:eastAsia="Microsoft YaHei UI" w:hAnsi="Times" w:cs="Times"/>
          <w:bCs/>
          <w:color w:val="000000"/>
          <w:kern w:val="0"/>
          <w:lang w:val="en-GB"/>
        </w:rPr>
        <w:t xml:space="preserve">he average L1-RSRP difference of Top-1 predicted beam </w:t>
      </w:r>
      <w:r>
        <w:rPr>
          <w:rFonts w:ascii="Times" w:eastAsia="Microsoft YaHei UI" w:hAnsi="Times" w:cs="Times" w:hint="eastAsia"/>
          <w:bCs/>
          <w:color w:val="000000"/>
          <w:kern w:val="0"/>
          <w:lang w:val="en-GB"/>
        </w:rPr>
        <w:t>degrades less than 1 dB</w:t>
      </w:r>
    </w:p>
    <w:p w14:paraId="5CFFDF8B" w14:textId="77777777" w:rsidR="00E01B10" w:rsidRDefault="003711E5">
      <w:pPr>
        <w:pStyle w:val="00Text"/>
        <w:rPr>
          <w:lang w:val="en-GB"/>
        </w:rPr>
      </w:pPr>
      <w:proofErr w:type="spellStart"/>
      <w:r>
        <w:rPr>
          <w:lang w:val="en-GB"/>
        </w:rPr>
        <w:t>xiaomi</w:t>
      </w:r>
      <w:proofErr w:type="spellEnd"/>
      <w:r>
        <w:rPr>
          <w:lang w:val="en-GB"/>
        </w:rPr>
        <w:t xml:space="preserve"> [14]</w:t>
      </w:r>
    </w:p>
    <w:p w14:paraId="5F2FB9F3" w14:textId="77777777" w:rsidR="00E01B10" w:rsidRDefault="003711E5">
      <w:pPr>
        <w:pStyle w:val="00Text"/>
        <w:rPr>
          <w:lang w:val="en-GB"/>
        </w:rPr>
      </w:pPr>
      <w:r>
        <w:rPr>
          <w:lang w:val="en-GB"/>
        </w:rPr>
        <w:t>3~9% performance loss of top 1</w:t>
      </w:r>
    </w:p>
    <w:p w14:paraId="44FD930B" w14:textId="77777777" w:rsidR="00E01B10" w:rsidRDefault="003711E5">
      <w:pPr>
        <w:pStyle w:val="00Text"/>
      </w:pPr>
      <w:r>
        <w:t>CAICT [16]</w:t>
      </w:r>
    </w:p>
    <w:p w14:paraId="4EFED8D3" w14:textId="77777777" w:rsidR="00E01B10" w:rsidRDefault="003711E5">
      <w:pPr>
        <w:suppressAutoHyphens/>
        <w:spacing w:beforeLines="50" w:before="156"/>
        <w:textAlignment w:val="baseline"/>
        <w:rPr>
          <w:b/>
          <w:i/>
        </w:rPr>
      </w:pPr>
      <w:r>
        <w:rPr>
          <w:b/>
          <w:i/>
        </w:rPr>
        <w:t>1</w:t>
      </w:r>
      <w:r>
        <w:rPr>
          <w:rFonts w:hint="eastAsia"/>
          <w:b/>
          <w:i/>
        </w:rPr>
        <w:t>/</w:t>
      </w:r>
      <w:r>
        <w:rPr>
          <w:b/>
          <w:i/>
        </w:rPr>
        <w:t>16 beam pair</w:t>
      </w:r>
    </w:p>
    <w:p w14:paraId="21D0E99A" w14:textId="77777777" w:rsidR="00E01B10" w:rsidRDefault="003711E5">
      <w:pPr>
        <w:suppressAutoHyphens/>
        <w:spacing w:beforeLines="50" w:before="156"/>
        <w:textAlignment w:val="baseline"/>
        <w:rPr>
          <w:b/>
          <w:i/>
        </w:rPr>
      </w:pPr>
      <w:proofErr w:type="gramStart"/>
      <w:r>
        <w:rPr>
          <w:b/>
          <w:i/>
        </w:rPr>
        <w:t>Fixed  57</w:t>
      </w:r>
      <w:proofErr w:type="gramEnd"/>
      <w:r>
        <w:rPr>
          <w:b/>
          <w:i/>
        </w:rPr>
        <w:t>%,   2A/2</w:t>
      </w:r>
      <w:r>
        <w:rPr>
          <w:rFonts w:hint="eastAsia"/>
          <w:b/>
          <w:i/>
        </w:rPr>
        <w:t>B</w:t>
      </w:r>
      <w:r>
        <w:rPr>
          <w:b/>
          <w:i/>
        </w:rPr>
        <w:t xml:space="preserve">  36.6%</w:t>
      </w:r>
    </w:p>
    <w:p w14:paraId="669E6F57" w14:textId="77777777" w:rsidR="00E01B10" w:rsidRDefault="003711E5">
      <w:pPr>
        <w:pStyle w:val="00Text"/>
        <w:rPr>
          <w:rFonts w:eastAsiaTheme="minorEastAsia"/>
          <w:b/>
          <w:i/>
        </w:rPr>
      </w:pPr>
      <w:r>
        <w:rPr>
          <w:rFonts w:eastAsiaTheme="minorEastAsia"/>
          <w:b/>
          <w:i/>
        </w:rPr>
        <w:t>1</w:t>
      </w:r>
      <w:r>
        <w:rPr>
          <w:rFonts w:eastAsiaTheme="minorEastAsia" w:hint="eastAsia"/>
          <w:b/>
          <w:i/>
        </w:rPr>
        <w:t>/</w:t>
      </w:r>
      <w:proofErr w:type="gramStart"/>
      <w:r>
        <w:rPr>
          <w:rFonts w:eastAsiaTheme="minorEastAsia"/>
          <w:b/>
          <w:i/>
        </w:rPr>
        <w:t>8  75</w:t>
      </w:r>
      <w:proofErr w:type="gramEnd"/>
      <w:r>
        <w:rPr>
          <w:rFonts w:eastAsiaTheme="minorEastAsia"/>
          <w:b/>
          <w:i/>
        </w:rPr>
        <w:t>% =&gt;56%</w:t>
      </w:r>
    </w:p>
    <w:p w14:paraId="672257DC" w14:textId="77777777" w:rsidR="00E01B10" w:rsidRDefault="003711E5">
      <w:pPr>
        <w:pStyle w:val="00Text"/>
      </w:pPr>
      <w:r>
        <w:t>Samsung [24]</w:t>
      </w:r>
    </w:p>
    <w:p w14:paraId="2B918B68" w14:textId="77777777" w:rsidR="00E01B10" w:rsidRDefault="003711E5">
      <w:pPr>
        <w:pStyle w:val="00Text"/>
      </w:pPr>
      <w:r>
        <w:t>87=&gt;83</w:t>
      </w:r>
    </w:p>
    <w:p w14:paraId="099DF19F" w14:textId="77777777" w:rsidR="00E01B10" w:rsidRDefault="003711E5">
      <w:pPr>
        <w:pStyle w:val="00Text"/>
      </w:pPr>
      <w:r>
        <w:t>ETRI [28</w:t>
      </w:r>
      <w:proofErr w:type="gramStart"/>
      <w:r>
        <w:t>]  8</w:t>
      </w:r>
      <w:proofErr w:type="gramEnd"/>
      <w:r>
        <w:t>~9% degradation of Top 1</w:t>
      </w:r>
    </w:p>
    <w:p w14:paraId="0B4B1644" w14:textId="77777777" w:rsidR="00E01B10" w:rsidRDefault="003711E5">
      <w:pPr>
        <w:pStyle w:val="00Text"/>
      </w:pPr>
      <w:proofErr w:type="spellStart"/>
      <w:r>
        <w:t>CEWiT</w:t>
      </w:r>
      <w:proofErr w:type="spellEnd"/>
      <w:r>
        <w:t xml:space="preserve"> [28] degrades by approximately 12.6% in terms of Top-1 </w:t>
      </w:r>
      <w:proofErr w:type="gramStart"/>
      <w:r>
        <w:t>beam  4</w:t>
      </w:r>
      <w:proofErr w:type="gramEnd"/>
      <w:r>
        <w:t xml:space="preserve"> pattern</w:t>
      </w:r>
    </w:p>
    <w:p w14:paraId="5AA1D657" w14:textId="77777777" w:rsidR="00E01B10" w:rsidRDefault="00E01B10">
      <w:pPr>
        <w:pStyle w:val="00Text"/>
      </w:pPr>
    </w:p>
    <w:p w14:paraId="0DA8A4D2" w14:textId="77777777" w:rsidR="00E01B10" w:rsidRDefault="003711E5">
      <w:pPr>
        <w:pStyle w:val="00Text"/>
        <w:rPr>
          <w:b/>
          <w:bCs/>
        </w:rPr>
      </w:pPr>
      <w:proofErr w:type="spellStart"/>
      <w:r>
        <w:rPr>
          <w:b/>
          <w:bCs/>
        </w:rPr>
        <w:t>Opt</w:t>
      </w:r>
      <w:proofErr w:type="spellEnd"/>
      <w:r>
        <w:rPr>
          <w:b/>
          <w:bCs/>
        </w:rPr>
        <w:t xml:space="preserve"> 2D vs </w:t>
      </w:r>
      <w:proofErr w:type="spellStart"/>
      <w:r>
        <w:rPr>
          <w:b/>
          <w:bCs/>
        </w:rPr>
        <w:t>Opt</w:t>
      </w:r>
      <w:proofErr w:type="spellEnd"/>
      <w:r>
        <w:rPr>
          <w:b/>
          <w:bCs/>
        </w:rPr>
        <w:t xml:space="preserve"> 1</w:t>
      </w:r>
    </w:p>
    <w:p w14:paraId="19C7BE45" w14:textId="77777777" w:rsidR="00E01B10" w:rsidRDefault="003711E5">
      <w:pPr>
        <w:pStyle w:val="00Text"/>
      </w:pPr>
      <w:proofErr w:type="gramStart"/>
      <w:r>
        <w:t>IDC[</w:t>
      </w:r>
      <w:proofErr w:type="gramEnd"/>
      <w:r>
        <w:t>2]</w:t>
      </w:r>
    </w:p>
    <w:p w14:paraId="1EDB1677" w14:textId="77777777" w:rsidR="00E01B10" w:rsidRDefault="003711E5">
      <w:pPr>
        <w:pStyle w:val="00Text"/>
        <w:numPr>
          <w:ilvl w:val="0"/>
          <w:numId w:val="63"/>
        </w:numPr>
      </w:pPr>
      <w:proofErr w:type="spellStart"/>
      <w:r>
        <w:t>Opt</w:t>
      </w:r>
      <w:proofErr w:type="spellEnd"/>
      <w:r>
        <w:t xml:space="preserve"> 2D (subset of 16) vs </w:t>
      </w:r>
      <w:proofErr w:type="spellStart"/>
      <w:r>
        <w:t>Opt</w:t>
      </w:r>
      <w:proofErr w:type="spellEnd"/>
      <w:r>
        <w:t xml:space="preserve"> 1 (with 16) vs </w:t>
      </w:r>
      <w:proofErr w:type="spellStart"/>
      <w:r>
        <w:t>Opt</w:t>
      </w:r>
      <w:proofErr w:type="spellEnd"/>
      <w:r>
        <w:t xml:space="preserve"> 1 (with 8)</w:t>
      </w:r>
    </w:p>
    <w:p w14:paraId="55F98BF3" w14:textId="77777777" w:rsidR="00E01B10" w:rsidRDefault="003711E5">
      <w:pPr>
        <w:pStyle w:val="00Text"/>
        <w:numPr>
          <w:ilvl w:val="0"/>
          <w:numId w:val="63"/>
        </w:numPr>
        <w:ind w:left="1200"/>
      </w:pPr>
      <w:r>
        <w:t xml:space="preserve">Half: </w:t>
      </w:r>
    </w:p>
    <w:p w14:paraId="617AD65F" w14:textId="77777777" w:rsidR="00E01B10" w:rsidRDefault="003711E5">
      <w:pPr>
        <w:pStyle w:val="00Text"/>
        <w:numPr>
          <w:ilvl w:val="1"/>
          <w:numId w:val="63"/>
        </w:numPr>
        <w:ind w:left="1920"/>
      </w:pPr>
      <w:r>
        <w:t xml:space="preserve">Best 6% loss for Top </w:t>
      </w:r>
      <w:proofErr w:type="gramStart"/>
      <w:r>
        <w:t>1;,</w:t>
      </w:r>
      <w:proofErr w:type="gramEnd"/>
      <w:r>
        <w:t xml:space="preserve"> 18% gain comparing with Set B =8</w:t>
      </w:r>
    </w:p>
    <w:p w14:paraId="407EE655" w14:textId="77777777" w:rsidR="00E01B10" w:rsidRDefault="003711E5">
      <w:pPr>
        <w:pStyle w:val="00Text"/>
        <w:numPr>
          <w:ilvl w:val="1"/>
          <w:numId w:val="63"/>
        </w:numPr>
        <w:ind w:left="1920"/>
      </w:pPr>
      <w:r>
        <w:t xml:space="preserve">Random 23% </w:t>
      </w:r>
      <w:r>
        <w:rPr>
          <w:rFonts w:hint="eastAsia"/>
        </w:rPr>
        <w:t>loss</w:t>
      </w:r>
      <w:r>
        <w:t xml:space="preserve"> for Top 1; similar comparing with Set B =8</w:t>
      </w:r>
    </w:p>
    <w:p w14:paraId="5F573354" w14:textId="77777777" w:rsidR="00E01B10" w:rsidRDefault="003711E5">
      <w:pPr>
        <w:pStyle w:val="00Text"/>
        <w:numPr>
          <w:ilvl w:val="0"/>
          <w:numId w:val="63"/>
        </w:numPr>
        <w:ind w:left="1200"/>
      </w:pPr>
      <w:r>
        <w:t>A quarter</w:t>
      </w:r>
    </w:p>
    <w:p w14:paraId="2F58FF4C" w14:textId="77777777" w:rsidR="00E01B10" w:rsidRDefault="003711E5">
      <w:pPr>
        <w:pStyle w:val="00Text"/>
        <w:numPr>
          <w:ilvl w:val="1"/>
          <w:numId w:val="63"/>
        </w:numPr>
        <w:ind w:left="1920"/>
      </w:pPr>
      <w:r>
        <w:t>Best: 15% loss for Top 1</w:t>
      </w:r>
    </w:p>
    <w:p w14:paraId="0446E207" w14:textId="77777777" w:rsidR="00E01B10" w:rsidRDefault="003711E5">
      <w:pPr>
        <w:pStyle w:val="00Text"/>
        <w:numPr>
          <w:ilvl w:val="1"/>
          <w:numId w:val="63"/>
        </w:numPr>
        <w:ind w:left="1920"/>
      </w:pPr>
      <w:r>
        <w:t>Random 46% for Top 1</w:t>
      </w:r>
    </w:p>
    <w:p w14:paraId="2E59CABC" w14:textId="77777777" w:rsidR="00E01B10" w:rsidRDefault="003711E5">
      <w:pPr>
        <w:pStyle w:val="00Text"/>
      </w:pPr>
      <w:proofErr w:type="gramStart"/>
      <w:r>
        <w:t>Vivo[</w:t>
      </w:r>
      <w:proofErr w:type="gramEnd"/>
      <w:r>
        <w:t>3]</w:t>
      </w:r>
    </w:p>
    <w:p w14:paraId="45C35DDF" w14:textId="77777777" w:rsidR="00E01B10" w:rsidRDefault="003711E5">
      <w:pPr>
        <w:pStyle w:val="00Text"/>
        <w:numPr>
          <w:ilvl w:val="0"/>
          <w:numId w:val="64"/>
        </w:numPr>
      </w:pPr>
      <w:r>
        <w:t>Report half of measurements:</w:t>
      </w:r>
    </w:p>
    <w:p w14:paraId="72F50A1A" w14:textId="77777777" w:rsidR="00E01B10" w:rsidRDefault="003711E5">
      <w:pPr>
        <w:pStyle w:val="00Text"/>
        <w:numPr>
          <w:ilvl w:val="1"/>
          <w:numId w:val="64"/>
        </w:numPr>
      </w:pPr>
      <w:r>
        <w:t xml:space="preserve">Set B = ¼ of Set A </w:t>
      </w:r>
      <w:proofErr w:type="gramStart"/>
      <w:r>
        <w:t>vs  Set</w:t>
      </w:r>
      <w:proofErr w:type="gramEnd"/>
      <w:r>
        <w:t xml:space="preserve"> C= 1/8 of Set A vs Set B =1/8 of Set A = 76% vs 66%~73% vs 71%(</w:t>
      </w:r>
      <w:proofErr w:type="spellStart"/>
      <w:r>
        <w:t>Opt</w:t>
      </w:r>
      <w:proofErr w:type="spellEnd"/>
      <w:r>
        <w:t xml:space="preserve"> 1 with 1/8 Set A of beam ) </w:t>
      </w:r>
    </w:p>
    <w:p w14:paraId="3D917C55" w14:textId="77777777" w:rsidR="00E01B10" w:rsidRDefault="003711E5">
      <w:pPr>
        <w:pStyle w:val="00Text"/>
      </w:pPr>
      <w:r>
        <w:t>HW/</w:t>
      </w:r>
      <w:proofErr w:type="spellStart"/>
      <w:r>
        <w:t>HiSi</w:t>
      </w:r>
      <w:proofErr w:type="spellEnd"/>
      <w:r>
        <w:t xml:space="preserve"> [6]</w:t>
      </w:r>
    </w:p>
    <w:p w14:paraId="115BB082" w14:textId="77777777" w:rsidR="00E01B10" w:rsidRDefault="003711E5">
      <w:pPr>
        <w:pStyle w:val="00Text"/>
        <w:rPr>
          <w:sz w:val="18"/>
          <w:szCs w:val="18"/>
        </w:rPr>
      </w:pPr>
      <w:r>
        <w:t xml:space="preserve">5dB/10dB/20dB gap to the best/ All RSRP   = </w:t>
      </w:r>
      <w:r>
        <w:rPr>
          <w:sz w:val="18"/>
          <w:szCs w:val="18"/>
        </w:rPr>
        <w:t xml:space="preserve">60.3 / </w:t>
      </w:r>
      <w:r>
        <w:rPr>
          <w:rFonts w:hint="eastAsia"/>
          <w:sz w:val="18"/>
          <w:szCs w:val="18"/>
        </w:rPr>
        <w:t>7</w:t>
      </w:r>
      <w:r>
        <w:rPr>
          <w:sz w:val="18"/>
          <w:szCs w:val="18"/>
        </w:rPr>
        <w:t>0.2 /</w:t>
      </w:r>
      <w:r>
        <w:rPr>
          <w:rFonts w:hint="eastAsia"/>
          <w:sz w:val="18"/>
          <w:szCs w:val="18"/>
        </w:rPr>
        <w:t>7</w:t>
      </w:r>
      <w:r>
        <w:rPr>
          <w:sz w:val="18"/>
          <w:szCs w:val="18"/>
        </w:rPr>
        <w:t>1.1/75.4 % Top 1</w:t>
      </w:r>
    </w:p>
    <w:p w14:paraId="058F26B9" w14:textId="77777777" w:rsidR="00E01B10" w:rsidRDefault="003711E5">
      <w:pPr>
        <w:pStyle w:val="00Text"/>
        <w:rPr>
          <w:sz w:val="18"/>
          <w:szCs w:val="18"/>
        </w:rPr>
      </w:pPr>
      <w:r>
        <w:rPr>
          <w:sz w:val="18"/>
          <w:szCs w:val="18"/>
        </w:rPr>
        <w:t>Nokia [7]</w:t>
      </w:r>
    </w:p>
    <w:p w14:paraId="5FCD4339" w14:textId="77777777" w:rsidR="00E01B10" w:rsidRDefault="003711E5">
      <w:pPr>
        <w:pStyle w:val="af9"/>
        <w:numPr>
          <w:ilvl w:val="0"/>
          <w:numId w:val="65"/>
        </w:numPr>
        <w:rPr>
          <w:lang w:eastAsia="en-US"/>
        </w:rPr>
      </w:pPr>
      <w:r>
        <w:rPr>
          <w:lang w:eastAsia="en-US"/>
        </w:rPr>
        <w:lastRenderedPageBreak/>
        <w:t>(</w:t>
      </w:r>
      <w:proofErr w:type="spellStart"/>
      <w:r>
        <w:rPr>
          <w:lang w:eastAsia="en-US"/>
        </w:rPr>
        <w:t>Opt</w:t>
      </w:r>
      <w:proofErr w:type="spellEnd"/>
      <w:r>
        <w:rPr>
          <w:lang w:eastAsia="en-US"/>
        </w:rPr>
        <w:t xml:space="preserve"> 2D) For the case that </w:t>
      </w:r>
      <w:r>
        <w:rPr>
          <w:b/>
          <w:bCs/>
          <w:lang w:eastAsia="en-US"/>
        </w:rPr>
        <w:t>Set B is 8 reported beams</w:t>
      </w:r>
      <w:r>
        <w:rPr>
          <w:lang w:eastAsia="en-US"/>
        </w:rPr>
        <w:t xml:space="preserve"> </w:t>
      </w:r>
      <w:r>
        <w:rPr>
          <w:lang w:eastAsia="ko-KR"/>
        </w:rPr>
        <w:t>of the</w:t>
      </w:r>
      <w:r>
        <w:rPr>
          <w:b/>
          <w:bCs/>
          <w:lang w:eastAsia="ko-KR"/>
        </w:rPr>
        <w:t xml:space="preserve"> </w:t>
      </w:r>
      <w:r>
        <w:rPr>
          <w:lang w:eastAsia="ko-KR"/>
        </w:rPr>
        <w:t>measured beams Set C</w:t>
      </w:r>
      <w:r>
        <w:rPr>
          <w:color w:val="FF0000"/>
          <w:lang w:eastAsia="en-US"/>
        </w:rPr>
        <w:t xml:space="preserve">, </w:t>
      </w:r>
      <w:r>
        <w:rPr>
          <w:lang w:eastAsia="en-US"/>
        </w:rPr>
        <w:t xml:space="preserve">the Top-1 beam prediction accuracy degrades [2%] than the case that Set B is fixed across training and inference. For the case that </w:t>
      </w:r>
      <w:r>
        <w:rPr>
          <w:b/>
          <w:bCs/>
          <w:lang w:eastAsia="en-US"/>
        </w:rPr>
        <w:t>Set B is 4 reported beams</w:t>
      </w:r>
      <w:r>
        <w:rPr>
          <w:lang w:eastAsia="en-US"/>
        </w:rPr>
        <w:t xml:space="preserve"> </w:t>
      </w:r>
      <w:r>
        <w:rPr>
          <w:lang w:eastAsia="ko-KR"/>
        </w:rPr>
        <w:t>of the</w:t>
      </w:r>
      <w:r>
        <w:rPr>
          <w:b/>
          <w:bCs/>
          <w:lang w:eastAsia="ko-KR"/>
        </w:rPr>
        <w:t xml:space="preserve"> </w:t>
      </w:r>
      <w:r>
        <w:rPr>
          <w:lang w:eastAsia="ko-KR"/>
        </w:rPr>
        <w:t>measured beams Set C</w:t>
      </w:r>
      <w:r>
        <w:rPr>
          <w:color w:val="FF0000"/>
          <w:lang w:eastAsia="en-US"/>
        </w:rPr>
        <w:t xml:space="preserve">, </w:t>
      </w:r>
      <w:r>
        <w:rPr>
          <w:lang w:eastAsia="en-US"/>
        </w:rPr>
        <w:t>the Top-1 beam prediction accuracy degrades [7%] than the case that Set B is fixed across training and inference.</w:t>
      </w:r>
    </w:p>
    <w:p w14:paraId="6098CE80" w14:textId="77777777" w:rsidR="00E01B10" w:rsidRDefault="00E01B10">
      <w:pPr>
        <w:pStyle w:val="00Text"/>
      </w:pPr>
    </w:p>
    <w:p w14:paraId="6136FACF" w14:textId="77777777" w:rsidR="00E01B10" w:rsidRDefault="003711E5">
      <w:pPr>
        <w:pStyle w:val="00Text"/>
      </w:pPr>
      <w:proofErr w:type="spellStart"/>
      <w:r>
        <w:t>Fujitus</w:t>
      </w:r>
      <w:proofErr w:type="spellEnd"/>
      <w:r>
        <w:t xml:space="preserve"> [10]</w:t>
      </w:r>
    </w:p>
    <w:p w14:paraId="1540D023" w14:textId="77777777" w:rsidR="00E01B10" w:rsidRDefault="003711E5">
      <w:pPr>
        <w:pStyle w:val="af9"/>
        <w:widowControl/>
        <w:numPr>
          <w:ilvl w:val="0"/>
          <w:numId w:val="60"/>
        </w:numPr>
        <w:snapToGrid w:val="0"/>
        <w:spacing w:after="120"/>
        <w:rPr>
          <w:bCs/>
          <w:i/>
          <w:iCs/>
        </w:rPr>
      </w:pPr>
      <w:r>
        <w:rPr>
          <w:bCs/>
          <w:i/>
          <w:iCs/>
        </w:rPr>
        <w:t xml:space="preserve">Fixed/4 </w:t>
      </w:r>
      <w:proofErr w:type="spellStart"/>
      <w:r>
        <w:rPr>
          <w:bCs/>
          <w:i/>
          <w:iCs/>
        </w:rPr>
        <w:t>predefied</w:t>
      </w:r>
      <w:proofErr w:type="spellEnd"/>
      <w:r>
        <w:rPr>
          <w:bCs/>
          <w:i/>
          <w:iCs/>
        </w:rPr>
        <w:t xml:space="preserve"> </w:t>
      </w:r>
      <w:proofErr w:type="spellStart"/>
      <w:r>
        <w:rPr>
          <w:bCs/>
          <w:i/>
          <w:iCs/>
        </w:rPr>
        <w:t>Opt</w:t>
      </w:r>
      <w:proofErr w:type="spellEnd"/>
      <w:r>
        <w:rPr>
          <w:bCs/>
          <w:i/>
          <w:iCs/>
        </w:rPr>
        <w:t xml:space="preserve"> 2b/ </w:t>
      </w:r>
      <w:proofErr w:type="spellStart"/>
      <w:r>
        <w:rPr>
          <w:bCs/>
          <w:i/>
          <w:iCs/>
        </w:rPr>
        <w:t>Opt</w:t>
      </w:r>
      <w:proofErr w:type="spellEnd"/>
      <w:r>
        <w:rPr>
          <w:bCs/>
          <w:i/>
          <w:iCs/>
        </w:rPr>
        <w:t xml:space="preserve"> 2C/ Opt2 D</w:t>
      </w:r>
    </w:p>
    <w:p w14:paraId="727D88A2" w14:textId="77777777" w:rsidR="00E01B10" w:rsidRDefault="003711E5">
      <w:pPr>
        <w:pStyle w:val="00Text"/>
        <w:numPr>
          <w:ilvl w:val="0"/>
          <w:numId w:val="60"/>
        </w:numPr>
      </w:pPr>
      <w:r>
        <w:rPr>
          <w:bCs/>
          <w:i/>
          <w:iCs/>
        </w:rPr>
        <w:t>89.6/90.6/59.3/88.9 top1</w:t>
      </w:r>
    </w:p>
    <w:p w14:paraId="54EF985A" w14:textId="77777777" w:rsidR="00E01B10" w:rsidRDefault="003711E5">
      <w:pPr>
        <w:pStyle w:val="00Text"/>
      </w:pPr>
      <w:r>
        <w:t xml:space="preserve">Lenovo [19]    </w:t>
      </w:r>
    </w:p>
    <w:p w14:paraId="06B484F3" w14:textId="77777777" w:rsidR="00E01B10" w:rsidRDefault="003711E5">
      <w:pPr>
        <w:pStyle w:val="00Text"/>
      </w:pPr>
      <w:r>
        <w:t xml:space="preserve">top 4 of 8 vs all </w:t>
      </w:r>
      <w:proofErr w:type="gramStart"/>
      <w:r>
        <w:t>8,  ~</w:t>
      </w:r>
      <w:proofErr w:type="gramEnd"/>
      <w:r>
        <w:t>6% loss</w:t>
      </w:r>
    </w:p>
    <w:p w14:paraId="565CFFFE" w14:textId="77777777" w:rsidR="00E01B10" w:rsidRDefault="003711E5">
      <w:pPr>
        <w:pStyle w:val="00Text"/>
      </w:pPr>
      <w:r>
        <w:t xml:space="preserve">top 4 of 8 vs all </w:t>
      </w:r>
      <w:proofErr w:type="gramStart"/>
      <w:r>
        <w:t>4,  ~</w:t>
      </w:r>
      <w:proofErr w:type="gramEnd"/>
      <w:r>
        <w:t>8% gain (same reporting overhead)</w:t>
      </w:r>
    </w:p>
    <w:p w14:paraId="48D5A96F" w14:textId="77777777" w:rsidR="00E01B10" w:rsidRDefault="003711E5">
      <w:pPr>
        <w:pStyle w:val="00Text"/>
      </w:pPr>
      <w:r>
        <w:t>Samsung [24]</w:t>
      </w:r>
    </w:p>
    <w:p w14:paraId="47D1F252" w14:textId="77777777" w:rsidR="00E01B10" w:rsidRDefault="003711E5">
      <w:pPr>
        <w:pStyle w:val="00Text"/>
      </w:pPr>
      <w:r>
        <w:t xml:space="preserve">Top 4 of 8   87=&gt;83.7% </w:t>
      </w:r>
    </w:p>
    <w:p w14:paraId="5C4A1C50" w14:textId="77777777" w:rsidR="00E01B10" w:rsidRDefault="003711E5">
      <w:pPr>
        <w:pStyle w:val="00Text"/>
      </w:pPr>
      <w:r>
        <w:t>MTK [26]</w:t>
      </w:r>
    </w:p>
    <w:p w14:paraId="222D11D0" w14:textId="77777777" w:rsidR="00E01B10" w:rsidRDefault="003711E5">
      <w:pPr>
        <w:pStyle w:val="00Text"/>
        <w:rPr>
          <w:lang w:eastAsia="ko-KR"/>
        </w:rPr>
      </w:pPr>
      <w:r>
        <w:rPr>
          <w:lang w:eastAsia="ko-KR"/>
        </w:rPr>
        <w:t>Top 4, 5/10/15dB TH: 8%/6%/11%27</w:t>
      </w:r>
      <w:proofErr w:type="gramStart"/>
      <w:r>
        <w:rPr>
          <w:lang w:eastAsia="ko-KR"/>
        </w:rPr>
        <w:t>%  loss</w:t>
      </w:r>
      <w:proofErr w:type="gramEnd"/>
      <w:r>
        <w:rPr>
          <w:lang w:eastAsia="ko-KR"/>
        </w:rPr>
        <w:t xml:space="preserve"> in term of Top 1</w:t>
      </w:r>
    </w:p>
    <w:p w14:paraId="36112FDB" w14:textId="77777777" w:rsidR="00E01B10" w:rsidRDefault="00E01B10">
      <w:pPr>
        <w:pStyle w:val="00Text"/>
        <w:rPr>
          <w:lang w:eastAsia="ko-KR"/>
        </w:rPr>
      </w:pPr>
    </w:p>
    <w:p w14:paraId="4C65AF7D" w14:textId="77777777" w:rsidR="00E01B10" w:rsidRDefault="00E01B10">
      <w:pPr>
        <w:pStyle w:val="00Text"/>
      </w:pPr>
    </w:p>
    <w:p w14:paraId="740A1A76" w14:textId="77777777" w:rsidR="00E01B10" w:rsidRDefault="00E01B10">
      <w:pPr>
        <w:widowControl/>
        <w:rPr>
          <w:color w:val="00B050"/>
        </w:rPr>
      </w:pPr>
    </w:p>
    <w:p w14:paraId="42A608B8" w14:textId="77777777" w:rsidR="00E01B10" w:rsidRDefault="003711E5">
      <w:pPr>
        <w:widowControl/>
        <w:rPr>
          <w:b/>
          <w:bCs/>
          <w:color w:val="00B050"/>
        </w:rPr>
      </w:pPr>
      <w:r>
        <w:rPr>
          <w:b/>
          <w:bCs/>
        </w:rPr>
        <w:t xml:space="preserve">Different pattern design </w:t>
      </w:r>
    </w:p>
    <w:p w14:paraId="76A94B63" w14:textId="77777777" w:rsidR="00E01B10" w:rsidRDefault="00E01B10">
      <w:pPr>
        <w:widowControl/>
        <w:rPr>
          <w:color w:val="00B050"/>
        </w:rPr>
      </w:pPr>
    </w:p>
    <w:tbl>
      <w:tblPr>
        <w:tblStyle w:val="af5"/>
        <w:tblW w:w="0" w:type="auto"/>
        <w:tblLook w:val="04A0" w:firstRow="1" w:lastRow="0" w:firstColumn="1" w:lastColumn="0" w:noHBand="0" w:noVBand="1"/>
      </w:tblPr>
      <w:tblGrid>
        <w:gridCol w:w="1345"/>
        <w:gridCol w:w="8391"/>
      </w:tblGrid>
      <w:tr w:rsidR="00E01B10" w14:paraId="58F0819D" w14:textId="77777777">
        <w:tc>
          <w:tcPr>
            <w:tcW w:w="1345" w:type="dxa"/>
            <w:shd w:val="clear" w:color="auto" w:fill="E7E6E6" w:themeFill="background2"/>
          </w:tcPr>
          <w:p w14:paraId="57BE1F48" w14:textId="77777777" w:rsidR="00E01B10" w:rsidRDefault="003711E5">
            <w:pPr>
              <w:widowControl/>
            </w:pPr>
            <w:r>
              <w:t>Company</w:t>
            </w:r>
          </w:p>
        </w:tc>
        <w:tc>
          <w:tcPr>
            <w:tcW w:w="8391" w:type="dxa"/>
            <w:shd w:val="clear" w:color="auto" w:fill="E7E6E6" w:themeFill="background2"/>
          </w:tcPr>
          <w:p w14:paraId="33C2F2FC" w14:textId="77777777" w:rsidR="00E01B10" w:rsidRDefault="003711E5">
            <w:pPr>
              <w:widowControl/>
            </w:pPr>
            <w:r>
              <w:t xml:space="preserve">Observations </w:t>
            </w:r>
          </w:p>
        </w:tc>
      </w:tr>
      <w:tr w:rsidR="00E01B10" w14:paraId="6AAAE41B" w14:textId="77777777">
        <w:tc>
          <w:tcPr>
            <w:tcW w:w="1345" w:type="dxa"/>
          </w:tcPr>
          <w:p w14:paraId="1DA95C99" w14:textId="77777777" w:rsidR="00E01B10" w:rsidRDefault="003711E5">
            <w:pPr>
              <w:widowControl/>
            </w:pPr>
            <w:proofErr w:type="gramStart"/>
            <w:r>
              <w:t>ZTE[</w:t>
            </w:r>
            <w:proofErr w:type="gramEnd"/>
            <w:r>
              <w:t>4]</w:t>
            </w:r>
          </w:p>
        </w:tc>
        <w:tc>
          <w:tcPr>
            <w:tcW w:w="8391" w:type="dxa"/>
          </w:tcPr>
          <w:p w14:paraId="05521707" w14:textId="77777777" w:rsidR="00E01B10" w:rsidRDefault="003711E5">
            <w:pPr>
              <w:widowControl/>
              <w:rPr>
                <w:lang w:val="en-GB"/>
              </w:rPr>
            </w:pPr>
            <w:r>
              <w:rPr>
                <w:lang w:val="en-GB"/>
              </w:rPr>
              <w:t xml:space="preserve">Observation 7: </w:t>
            </w:r>
            <w:r>
              <w:rPr>
                <w:lang w:val="en-GB"/>
              </w:rPr>
              <w:tab/>
              <w:t>For Tx-Rx beam pair prediction and DL Tx beam prediction, similar beam prediction performance is achieved with different uniform Set B patterns in the same sampling rate if AI/ML model generalization is not considered.</w:t>
            </w:r>
          </w:p>
          <w:p w14:paraId="394A18EC" w14:textId="77777777" w:rsidR="00E01B10" w:rsidRDefault="003711E5">
            <w:pPr>
              <w:widowControl/>
              <w:rPr>
                <w:lang w:val="en-GB"/>
              </w:rPr>
            </w:pPr>
            <w:r>
              <w:rPr>
                <w:lang w:val="en-GB"/>
              </w:rPr>
              <w:t xml:space="preserve">Observation 8: </w:t>
            </w:r>
            <w:r>
              <w:rPr>
                <w:lang w:val="en-GB"/>
              </w:rPr>
              <w:tab/>
              <w:t>For DL Tx beam prediction, a high performance is achieved with Set B patterns 4/5/6 in a sampling rate of 12.5%, where the beam prediction accuracy for Top-5 beams is above 97%.</w:t>
            </w:r>
          </w:p>
        </w:tc>
      </w:tr>
      <w:tr w:rsidR="00E01B10" w14:paraId="4BE5F82D" w14:textId="77777777">
        <w:tc>
          <w:tcPr>
            <w:tcW w:w="1345" w:type="dxa"/>
          </w:tcPr>
          <w:p w14:paraId="38FDDFDD" w14:textId="77777777" w:rsidR="00E01B10" w:rsidRDefault="003711E5">
            <w:pPr>
              <w:widowControl/>
            </w:pPr>
            <w:proofErr w:type="gramStart"/>
            <w:r>
              <w:t>Lenovo[</w:t>
            </w:r>
            <w:proofErr w:type="gramEnd"/>
            <w:r>
              <w:t>19]</w:t>
            </w:r>
          </w:p>
        </w:tc>
        <w:tc>
          <w:tcPr>
            <w:tcW w:w="8391" w:type="dxa"/>
          </w:tcPr>
          <w:p w14:paraId="7E81E504" w14:textId="77777777" w:rsidR="00E01B10" w:rsidRDefault="003711E5">
            <w:pPr>
              <w:pStyle w:val="af9"/>
              <w:widowControl/>
              <w:numPr>
                <w:ilvl w:val="0"/>
                <w:numId w:val="54"/>
              </w:numPr>
              <w:spacing w:beforeLines="100" w:before="312" w:after="180" w:line="257" w:lineRule="auto"/>
              <w:ind w:left="1440" w:hanging="1440"/>
              <w:rPr>
                <w:b/>
                <w:bCs/>
                <w:sz w:val="21"/>
                <w:szCs w:val="21"/>
              </w:rPr>
            </w:pPr>
            <w:bookmarkStart w:id="19" w:name="_Ref134627476"/>
            <w:r>
              <w:rPr>
                <w:b/>
                <w:bCs/>
                <w:sz w:val="21"/>
                <w:szCs w:val="21"/>
              </w:rPr>
              <w:t>The beam prediction accuracy performance of AI-based BM is strongly related with the Set B pattern selection.</w:t>
            </w:r>
            <w:bookmarkStart w:id="20" w:name="_Ref134627499"/>
            <w:bookmarkEnd w:id="19"/>
          </w:p>
          <w:p w14:paraId="583BD272" w14:textId="77777777" w:rsidR="00E01B10" w:rsidRDefault="003711E5">
            <w:pPr>
              <w:pStyle w:val="af9"/>
              <w:widowControl/>
              <w:numPr>
                <w:ilvl w:val="0"/>
                <w:numId w:val="54"/>
              </w:numPr>
              <w:spacing w:beforeLines="100" w:before="312" w:after="180" w:line="257" w:lineRule="auto"/>
              <w:ind w:left="1440" w:hanging="1440"/>
              <w:rPr>
                <w:b/>
                <w:bCs/>
                <w:sz w:val="21"/>
                <w:szCs w:val="21"/>
              </w:rPr>
            </w:pPr>
            <w:r>
              <w:rPr>
                <w:b/>
                <w:bCs/>
                <w:sz w:val="21"/>
                <w:szCs w:val="21"/>
              </w:rPr>
              <w:t>With designed Set B pattern, up to 98.71% beam prediction accuracy can be obtained by AI model considering KPI of top5/1 beam prediction accuracy.</w:t>
            </w:r>
            <w:bookmarkEnd w:id="20"/>
            <w:r>
              <w:rPr>
                <w:b/>
                <w:bCs/>
                <w:sz w:val="21"/>
                <w:szCs w:val="21"/>
              </w:rPr>
              <w:t xml:space="preserve"> </w:t>
            </w:r>
          </w:p>
          <w:p w14:paraId="0A055355" w14:textId="77777777" w:rsidR="00E01B10" w:rsidRDefault="003711E5">
            <w:pPr>
              <w:pStyle w:val="af9"/>
              <w:widowControl/>
              <w:numPr>
                <w:ilvl w:val="0"/>
                <w:numId w:val="54"/>
              </w:numPr>
              <w:spacing w:beforeLines="100" w:before="312" w:after="180" w:line="257" w:lineRule="auto"/>
              <w:ind w:left="1440" w:hanging="1440"/>
              <w:rPr>
                <w:b/>
                <w:bCs/>
                <w:sz w:val="21"/>
                <w:szCs w:val="21"/>
              </w:rPr>
            </w:pPr>
            <w:r>
              <w:rPr>
                <w:b/>
                <w:bCs/>
                <w:sz w:val="21"/>
                <w:szCs w:val="21"/>
              </w:rPr>
              <w:t xml:space="preserve">With designed Set B pattern, up to 93.76% and 97.71% beam prediction accuracy can be obtained with 1dB margin and 2dB margin, respectively, of top-1 predicted beam L1-RSRP difference. </w:t>
            </w:r>
          </w:p>
          <w:p w14:paraId="095A9749" w14:textId="77777777" w:rsidR="00E01B10" w:rsidRDefault="003711E5">
            <w:pPr>
              <w:pStyle w:val="af9"/>
              <w:widowControl/>
              <w:numPr>
                <w:ilvl w:val="0"/>
                <w:numId w:val="54"/>
              </w:numPr>
              <w:spacing w:beforeLines="100" w:before="312" w:after="180" w:line="257" w:lineRule="auto"/>
              <w:ind w:left="1440" w:hanging="1440"/>
              <w:rPr>
                <w:b/>
                <w:bCs/>
                <w:sz w:val="21"/>
                <w:szCs w:val="21"/>
              </w:rPr>
            </w:pPr>
            <w:r>
              <w:rPr>
                <w:b/>
                <w:bCs/>
                <w:sz w:val="21"/>
                <w:szCs w:val="21"/>
              </w:rPr>
              <w:lastRenderedPageBreak/>
              <w:t>Actual L1-RSRP of top-1 predicted beam pair from AI-based spatial beam prediction is very close to actual L1-RSRP of ideal beam pair with average/5%ile/95%ile difference of 0.18dB/0dB/1.24dB.</w:t>
            </w:r>
          </w:p>
          <w:p w14:paraId="736A6FDB" w14:textId="77777777" w:rsidR="00E01B10" w:rsidRDefault="003711E5">
            <w:pPr>
              <w:pStyle w:val="af9"/>
              <w:widowControl/>
              <w:numPr>
                <w:ilvl w:val="0"/>
                <w:numId w:val="54"/>
              </w:numPr>
              <w:spacing w:beforeLines="100" w:before="312" w:after="180" w:line="257" w:lineRule="auto"/>
              <w:ind w:left="1440" w:hanging="1440"/>
              <w:rPr>
                <w:b/>
                <w:bCs/>
                <w:sz w:val="21"/>
                <w:szCs w:val="21"/>
              </w:rPr>
            </w:pPr>
            <w:r>
              <w:rPr>
                <w:b/>
                <w:bCs/>
                <w:sz w:val="21"/>
                <w:szCs w:val="21"/>
              </w:rPr>
              <w:t>Predicted L1-RSRP of top-1 predicted beam pair from AI-based BM is very close to actual L1-RSRP of the top-1 predicted beam pair with average/5%ile/95%ile difference of 0.83dB/0.06dB/2.36dB.</w:t>
            </w:r>
          </w:p>
          <w:p w14:paraId="5552286E" w14:textId="77777777" w:rsidR="00E01B10" w:rsidRDefault="00E01B10">
            <w:pPr>
              <w:widowControl/>
            </w:pPr>
          </w:p>
        </w:tc>
      </w:tr>
      <w:tr w:rsidR="00E01B10" w14:paraId="2D8577A3" w14:textId="77777777">
        <w:tc>
          <w:tcPr>
            <w:tcW w:w="1345" w:type="dxa"/>
          </w:tcPr>
          <w:p w14:paraId="506EA59F" w14:textId="77777777" w:rsidR="00E01B10" w:rsidRDefault="003711E5">
            <w:pPr>
              <w:widowControl/>
            </w:pPr>
            <w:r>
              <w:lastRenderedPageBreak/>
              <w:t>Qualcomm [22]</w:t>
            </w:r>
          </w:p>
        </w:tc>
        <w:tc>
          <w:tcPr>
            <w:tcW w:w="8391" w:type="dxa"/>
          </w:tcPr>
          <w:p w14:paraId="3FD4A558" w14:textId="77777777" w:rsidR="00E01B10" w:rsidRDefault="003711E5">
            <w:pPr>
              <w:pStyle w:val="4"/>
              <w:outlineLvl w:val="3"/>
            </w:pPr>
            <w:r>
              <w:t>Observation 7</w:t>
            </w:r>
          </w:p>
          <w:p w14:paraId="5BD7FFFA" w14:textId="77777777" w:rsidR="00E01B10" w:rsidRDefault="003711E5">
            <w:pPr>
              <w:rPr>
                <w:b/>
                <w:bCs/>
                <w:szCs w:val="16"/>
              </w:rPr>
            </w:pPr>
            <w:r>
              <w:rPr>
                <w:b/>
                <w:bCs/>
                <w:szCs w:val="16"/>
              </w:rPr>
              <w:t>For BM-Case1 and the sub use case of “Set B is a subset of Set A”, and for a fixed Set B pattern option, the beam prediction performance largely depends on how Set B is selected.</w:t>
            </w:r>
          </w:p>
          <w:p w14:paraId="0883FFF4" w14:textId="77777777" w:rsidR="00E01B10" w:rsidRDefault="003711E5">
            <w:pPr>
              <w:pStyle w:val="af9"/>
              <w:widowControl/>
              <w:numPr>
                <w:ilvl w:val="0"/>
                <w:numId w:val="66"/>
              </w:numPr>
              <w:contextualSpacing w:val="0"/>
              <w:rPr>
                <w:b/>
                <w:bCs/>
                <w:szCs w:val="16"/>
              </w:rPr>
            </w:pPr>
            <w:r>
              <w:rPr>
                <w:b/>
                <w:bCs/>
                <w:szCs w:val="16"/>
              </w:rPr>
              <w:t>For instance, if set A includes beams in both azimuth and elevation, selecting Set B beams only in azimuth dimension may adversely impact prediction performance.</w:t>
            </w:r>
          </w:p>
          <w:p w14:paraId="4AFED6DB" w14:textId="77777777" w:rsidR="00E01B10" w:rsidRDefault="00E01B10">
            <w:pPr>
              <w:widowControl/>
            </w:pPr>
          </w:p>
        </w:tc>
      </w:tr>
      <w:tr w:rsidR="00E01B10" w14:paraId="52CA1CF3" w14:textId="77777777">
        <w:tc>
          <w:tcPr>
            <w:tcW w:w="1345" w:type="dxa"/>
          </w:tcPr>
          <w:p w14:paraId="744B6727" w14:textId="77777777" w:rsidR="00E01B10" w:rsidRDefault="003711E5">
            <w:pPr>
              <w:widowControl/>
            </w:pPr>
            <w:r>
              <w:t>Samsung [24]</w:t>
            </w:r>
          </w:p>
        </w:tc>
        <w:tc>
          <w:tcPr>
            <w:tcW w:w="8391" w:type="dxa"/>
          </w:tcPr>
          <w:p w14:paraId="0BC13330" w14:textId="77777777" w:rsidR="00E01B10" w:rsidRDefault="003711E5">
            <w:pPr>
              <w:pStyle w:val="a4"/>
              <w:spacing w:before="240"/>
            </w:pPr>
            <w:bookmarkStart w:id="21" w:name="_Ref131779251"/>
            <w:r>
              <w:t xml:space="preserve">Observation # </w:t>
            </w:r>
            <w:r w:rsidR="007B433D">
              <w:fldChar w:fldCharType="begin"/>
            </w:r>
            <w:r w:rsidR="007B433D">
              <w:instrText xml:space="preserve"> SEQ Observation_# \* ARABIC </w:instrText>
            </w:r>
            <w:r w:rsidR="007B433D">
              <w:fldChar w:fldCharType="separate"/>
            </w:r>
            <w:r>
              <w:t>21</w:t>
            </w:r>
            <w:r w:rsidR="007B433D">
              <w:fldChar w:fldCharType="end"/>
            </w:r>
            <w:r>
              <w:t>: At least for Tx beam prediction, well designed Set B of beams can slightly improve the performance.</w:t>
            </w:r>
            <w:bookmarkEnd w:id="21"/>
            <w:r>
              <w:t xml:space="preserve"> </w:t>
            </w:r>
          </w:p>
          <w:p w14:paraId="0DD58132" w14:textId="77777777" w:rsidR="00E01B10" w:rsidRDefault="00E01B10">
            <w:pPr>
              <w:widowControl/>
            </w:pPr>
          </w:p>
        </w:tc>
      </w:tr>
      <w:tr w:rsidR="00E01B10" w14:paraId="7BAEEE10" w14:textId="77777777">
        <w:tc>
          <w:tcPr>
            <w:tcW w:w="1345" w:type="dxa"/>
          </w:tcPr>
          <w:p w14:paraId="2EC5828D" w14:textId="77777777" w:rsidR="00E01B10" w:rsidRDefault="003711E5">
            <w:pPr>
              <w:widowControl/>
            </w:pPr>
            <w:r>
              <w:t>MTK [26]</w:t>
            </w:r>
          </w:p>
        </w:tc>
        <w:tc>
          <w:tcPr>
            <w:tcW w:w="8391" w:type="dxa"/>
          </w:tcPr>
          <w:p w14:paraId="6A2E20C1" w14:textId="77777777" w:rsidR="00E01B10" w:rsidRDefault="003711E5">
            <w:pPr>
              <w:rPr>
                <w:b/>
                <w:iCs/>
                <w:lang w:eastAsia="zh-TW"/>
              </w:rPr>
            </w:pPr>
            <w:r>
              <w:rPr>
                <w:b/>
                <w:iCs/>
              </w:rPr>
              <w:t>Observation 12:</w:t>
            </w:r>
            <w:r>
              <w:rPr>
                <w:rFonts w:hint="eastAsia"/>
                <w:b/>
                <w:iCs/>
                <w:lang w:eastAsia="zh-TW"/>
              </w:rPr>
              <w:t xml:space="preserve"> </w:t>
            </w:r>
            <w:r>
              <w:rPr>
                <w:b/>
                <w:iCs/>
                <w:lang w:eastAsia="zh-TW"/>
              </w:rPr>
              <w:t xml:space="preserve">The selection of beams in Set B will affect the prediction accuracy of the </w:t>
            </w:r>
            <w:r>
              <w:rPr>
                <w:b/>
                <w:iCs/>
              </w:rPr>
              <w:t xml:space="preserve">AI/ML-based </w:t>
            </w:r>
            <w:r>
              <w:rPr>
                <w:b/>
                <w:iCs/>
                <w:lang w:eastAsia="zh-TW"/>
              </w:rPr>
              <w:t>spatial beam prediction.</w:t>
            </w:r>
          </w:p>
          <w:p w14:paraId="06AB7B89" w14:textId="77777777" w:rsidR="00E01B10" w:rsidRDefault="00E01B10">
            <w:pPr>
              <w:pStyle w:val="a4"/>
              <w:spacing w:before="240"/>
            </w:pPr>
          </w:p>
        </w:tc>
      </w:tr>
      <w:tr w:rsidR="00E01B10" w14:paraId="15BCE10C" w14:textId="77777777">
        <w:tc>
          <w:tcPr>
            <w:tcW w:w="1345" w:type="dxa"/>
          </w:tcPr>
          <w:p w14:paraId="00EFDDF8" w14:textId="77777777" w:rsidR="00E01B10" w:rsidRDefault="00E01B10">
            <w:pPr>
              <w:widowControl/>
            </w:pPr>
          </w:p>
        </w:tc>
        <w:tc>
          <w:tcPr>
            <w:tcW w:w="8391" w:type="dxa"/>
          </w:tcPr>
          <w:p w14:paraId="0D2313D7" w14:textId="77777777" w:rsidR="00E01B10" w:rsidRDefault="00E01B10">
            <w:pPr>
              <w:rPr>
                <w:b/>
                <w:iCs/>
              </w:rPr>
            </w:pPr>
          </w:p>
        </w:tc>
      </w:tr>
    </w:tbl>
    <w:p w14:paraId="0A124259" w14:textId="77777777" w:rsidR="00E01B10" w:rsidRDefault="00E01B10">
      <w:pPr>
        <w:widowControl/>
        <w:rPr>
          <w:color w:val="00B050"/>
        </w:rPr>
      </w:pPr>
    </w:p>
    <w:p w14:paraId="7987F5E8" w14:textId="77777777" w:rsidR="00E01B10" w:rsidRDefault="00E01B10">
      <w:pPr>
        <w:widowControl/>
        <w:rPr>
          <w:color w:val="00B050"/>
        </w:rPr>
      </w:pPr>
    </w:p>
    <w:p w14:paraId="6FF1B5DC" w14:textId="77777777" w:rsidR="00E01B10" w:rsidRDefault="00E01B10">
      <w:pPr>
        <w:widowControl/>
        <w:rPr>
          <w:rFonts w:eastAsia="Times New Roman"/>
          <w:color w:val="00B050"/>
          <w:sz w:val="22"/>
          <w:szCs w:val="22"/>
        </w:rPr>
      </w:pPr>
    </w:p>
    <w:p w14:paraId="26DAA2CC" w14:textId="77777777" w:rsidR="00E01B10" w:rsidRDefault="00E01B10">
      <w:pPr>
        <w:rPr>
          <w:lang w:eastAsia="en-US"/>
        </w:rPr>
      </w:pPr>
    </w:p>
    <w:p w14:paraId="2CA438EA" w14:textId="77777777" w:rsidR="00E01B10" w:rsidRDefault="003711E5">
      <w:pPr>
        <w:pStyle w:val="30"/>
        <w:numPr>
          <w:ilvl w:val="2"/>
          <w:numId w:val="1"/>
        </w:numPr>
        <w:tabs>
          <w:tab w:val="left" w:pos="1440"/>
        </w:tabs>
      </w:pPr>
      <w:r>
        <w:t>Rx/ Set B pattern assumption for beam pair</w:t>
      </w:r>
    </w:p>
    <w:p w14:paraId="33282374" w14:textId="77777777" w:rsidR="00E01B10" w:rsidRDefault="00E01B10">
      <w:pPr>
        <w:rPr>
          <w:i/>
          <w:iCs/>
          <w:lang w:eastAsia="en-US"/>
        </w:rPr>
      </w:pPr>
    </w:p>
    <w:tbl>
      <w:tblPr>
        <w:tblStyle w:val="af5"/>
        <w:tblW w:w="0" w:type="auto"/>
        <w:tblLook w:val="04A0" w:firstRow="1" w:lastRow="0" w:firstColumn="1" w:lastColumn="0" w:noHBand="0" w:noVBand="1"/>
      </w:tblPr>
      <w:tblGrid>
        <w:gridCol w:w="1975"/>
        <w:gridCol w:w="7761"/>
      </w:tblGrid>
      <w:tr w:rsidR="00E01B10" w14:paraId="2923CCE2" w14:textId="77777777">
        <w:tc>
          <w:tcPr>
            <w:tcW w:w="1975" w:type="dxa"/>
            <w:shd w:val="clear" w:color="auto" w:fill="E7E6E6" w:themeFill="background2"/>
          </w:tcPr>
          <w:p w14:paraId="25E4E6B1" w14:textId="77777777" w:rsidR="00E01B10" w:rsidRDefault="003711E5">
            <w:pPr>
              <w:rPr>
                <w:lang w:eastAsia="en-US"/>
              </w:rPr>
            </w:pPr>
            <w:r>
              <w:rPr>
                <w:lang w:eastAsia="en-US"/>
              </w:rPr>
              <w:t>Company</w:t>
            </w:r>
          </w:p>
        </w:tc>
        <w:tc>
          <w:tcPr>
            <w:tcW w:w="7761" w:type="dxa"/>
            <w:shd w:val="clear" w:color="auto" w:fill="E7E6E6" w:themeFill="background2"/>
          </w:tcPr>
          <w:p w14:paraId="5972EE10" w14:textId="77777777" w:rsidR="00E01B10" w:rsidRDefault="003711E5">
            <w:pPr>
              <w:rPr>
                <w:lang w:eastAsia="en-US"/>
              </w:rPr>
            </w:pPr>
            <w:r>
              <w:rPr>
                <w:lang w:eastAsia="en-US"/>
              </w:rPr>
              <w:t>Observations</w:t>
            </w:r>
          </w:p>
        </w:tc>
      </w:tr>
      <w:tr w:rsidR="00E01B10" w14:paraId="3728C99C" w14:textId="77777777">
        <w:tc>
          <w:tcPr>
            <w:tcW w:w="1975" w:type="dxa"/>
          </w:tcPr>
          <w:p w14:paraId="5D77B13F" w14:textId="77777777" w:rsidR="00E01B10" w:rsidRDefault="003711E5">
            <w:pPr>
              <w:rPr>
                <w:lang w:eastAsia="en-US"/>
              </w:rPr>
            </w:pPr>
            <w:proofErr w:type="gramStart"/>
            <w:r>
              <w:rPr>
                <w:lang w:eastAsia="en-US"/>
              </w:rPr>
              <w:t>ZTE[</w:t>
            </w:r>
            <w:proofErr w:type="gramEnd"/>
            <w:r>
              <w:rPr>
                <w:lang w:eastAsia="en-US"/>
              </w:rPr>
              <w:t>4]</w:t>
            </w:r>
          </w:p>
        </w:tc>
        <w:tc>
          <w:tcPr>
            <w:tcW w:w="7761" w:type="dxa"/>
          </w:tcPr>
          <w:p w14:paraId="53D7B21A" w14:textId="77777777" w:rsidR="00E01B10" w:rsidRDefault="003711E5">
            <w:pPr>
              <w:rPr>
                <w:b/>
                <w:bCs/>
                <w:lang w:val="en-GB" w:eastAsia="en-US"/>
              </w:rPr>
            </w:pPr>
            <w:r>
              <w:rPr>
                <w:b/>
                <w:bCs/>
                <w:lang w:val="en-GB" w:eastAsia="en-US"/>
              </w:rPr>
              <w:t xml:space="preserve">Observation 2: </w:t>
            </w:r>
            <w:r>
              <w:rPr>
                <w:b/>
                <w:bCs/>
                <w:lang w:val="en-GB" w:eastAsia="en-US"/>
              </w:rPr>
              <w:tab/>
              <w:t>With the same sampling rate on the whole beam space, Case 1-1-2 (without down sampling in the Rx beam space) obtains a better performance than Case 1-1-1 (with down sampling in the Rx beam space).</w:t>
            </w:r>
          </w:p>
          <w:p w14:paraId="14D85EB9" w14:textId="77777777" w:rsidR="00E01B10" w:rsidRDefault="003711E5">
            <w:pPr>
              <w:rPr>
                <w:b/>
                <w:bCs/>
                <w:lang w:val="en-GB" w:eastAsia="en-US"/>
              </w:rPr>
            </w:pPr>
            <w:r>
              <w:rPr>
                <w:b/>
                <w:bCs/>
                <w:lang w:val="en-GB" w:eastAsia="en-US"/>
              </w:rPr>
              <w:t xml:space="preserve">Proposal 1: </w:t>
            </w:r>
            <w:r>
              <w:rPr>
                <w:b/>
                <w:bCs/>
                <w:lang w:val="en-GB" w:eastAsia="en-US"/>
              </w:rPr>
              <w:tab/>
              <w:t xml:space="preserve">In the beam pair prediction, it’s better to take measurement results of all Rx beams as the AI/ML model input (i.e., down sampling in Tx beams only) instead of performing any sampling in the Rx beam space. </w:t>
            </w:r>
          </w:p>
          <w:p w14:paraId="4BB6996D" w14:textId="77777777" w:rsidR="00E01B10" w:rsidRDefault="003711E5">
            <w:pPr>
              <w:rPr>
                <w:i/>
                <w:iCs/>
                <w:lang w:val="en-GB" w:eastAsia="en-US"/>
              </w:rPr>
            </w:pPr>
            <w:r>
              <w:rPr>
                <w:b/>
                <w:bCs/>
                <w:lang w:val="en-GB" w:eastAsia="en-US"/>
              </w:rPr>
              <w:t xml:space="preserve">Proposal 2: </w:t>
            </w:r>
            <w:r>
              <w:rPr>
                <w:b/>
                <w:bCs/>
                <w:lang w:val="en-GB" w:eastAsia="en-US"/>
              </w:rPr>
              <w:tab/>
              <w:t>For the Rx beam assumption of beam pair prediction, consider both the Tx down sampling and/or Rx down sampling for evaluation.</w:t>
            </w:r>
          </w:p>
        </w:tc>
      </w:tr>
      <w:tr w:rsidR="00E01B10" w14:paraId="293101D8" w14:textId="77777777">
        <w:tc>
          <w:tcPr>
            <w:tcW w:w="1975" w:type="dxa"/>
          </w:tcPr>
          <w:p w14:paraId="32CB2570" w14:textId="77777777" w:rsidR="00E01B10" w:rsidRDefault="003711E5">
            <w:pPr>
              <w:rPr>
                <w:lang w:eastAsia="en-US"/>
              </w:rPr>
            </w:pPr>
            <w:r>
              <w:rPr>
                <w:lang w:eastAsia="en-US"/>
              </w:rPr>
              <w:t>Xiaomi [14]</w:t>
            </w:r>
          </w:p>
        </w:tc>
        <w:tc>
          <w:tcPr>
            <w:tcW w:w="7761" w:type="dxa"/>
          </w:tcPr>
          <w:p w14:paraId="36680345" w14:textId="77777777" w:rsidR="00E01B10" w:rsidRDefault="003711E5">
            <w:pPr>
              <w:rPr>
                <w:b/>
                <w:i/>
              </w:rPr>
            </w:pPr>
            <w:r>
              <w:rPr>
                <w:b/>
                <w:i/>
              </w:rPr>
              <w:t>Observation 4</w:t>
            </w:r>
            <w:r>
              <w:rPr>
                <w:rFonts w:hint="eastAsia"/>
                <w:b/>
                <w:i/>
              </w:rPr>
              <w:t>:</w:t>
            </w:r>
            <w:r>
              <w:rPr>
                <w:b/>
                <w:i/>
              </w:rPr>
              <w:t xml:space="preserve"> For AI based beam pair prediction in spatial domain with fixed set B, different fixed set B with non-continuous beam pair ID can provide almost same performance (about 66~74% beam prediction accuracy of Top-1 beam), and different set B in pre-configured set of set B with beam pair ID or pattern ID as input can archive almost same performance </w:t>
            </w:r>
            <w:r>
              <w:rPr>
                <w:b/>
                <w:i/>
              </w:rPr>
              <w:lastRenderedPageBreak/>
              <w:t xml:space="preserve">((about 66~72% beam prediction accuracy of Top-1 beam)) as same fixed set B when the ratio of set B and set A is 1/4. </w:t>
            </w:r>
          </w:p>
          <w:p w14:paraId="4F522FC7" w14:textId="77777777" w:rsidR="00E01B10" w:rsidRDefault="003711E5">
            <w:pPr>
              <w:rPr>
                <w:b/>
                <w:i/>
              </w:rPr>
            </w:pPr>
            <w:r>
              <w:rPr>
                <w:b/>
                <w:i/>
              </w:rPr>
              <w:t>Observation 5</w:t>
            </w:r>
            <w:r>
              <w:rPr>
                <w:rFonts w:hint="eastAsia"/>
                <w:b/>
                <w:i/>
              </w:rPr>
              <w:t>:</w:t>
            </w:r>
            <w:r>
              <w:rPr>
                <w:b/>
                <w:i/>
              </w:rPr>
              <w:t xml:space="preserve"> For AI based beam pair prediction in spatial domain with fixed set B, fixed set B with non-continuous bam pair ID (about 66~74% beam prediction accuracy of Top-1 beam) can provide better performance than that of fixed set B with continuous beam pair ID (about 59~64% beam prediction accuracy of Top-1 beam) since non-continuous beam pair ID covers more Rx beams when the ratio of set B and set A is 1/4.</w:t>
            </w:r>
          </w:p>
          <w:p w14:paraId="1EFFCA99" w14:textId="77777777" w:rsidR="00E01B10" w:rsidRDefault="003711E5">
            <w:pPr>
              <w:rPr>
                <w:u w:val="single"/>
              </w:rPr>
            </w:pPr>
            <w:r>
              <w:rPr>
                <w:b/>
                <w:i/>
              </w:rPr>
              <w:t xml:space="preserve">Proposal 2: Different fixed set B consists of L1-RSRP with more Rx beams for beam pair prediction should be considered with high priority. </w:t>
            </w:r>
          </w:p>
          <w:p w14:paraId="560C193C" w14:textId="77777777" w:rsidR="00E01B10" w:rsidRDefault="00E01B10">
            <w:pPr>
              <w:rPr>
                <w:i/>
                <w:iCs/>
                <w:lang w:eastAsia="en-US"/>
              </w:rPr>
            </w:pPr>
          </w:p>
        </w:tc>
      </w:tr>
      <w:tr w:rsidR="00E01B10" w14:paraId="27F2443D" w14:textId="77777777">
        <w:tc>
          <w:tcPr>
            <w:tcW w:w="1975" w:type="dxa"/>
          </w:tcPr>
          <w:p w14:paraId="58207649" w14:textId="77777777" w:rsidR="00E01B10" w:rsidRDefault="003711E5">
            <w:pPr>
              <w:rPr>
                <w:i/>
                <w:iCs/>
                <w:lang w:eastAsia="en-US"/>
              </w:rPr>
            </w:pPr>
            <w:r>
              <w:rPr>
                <w:i/>
                <w:iCs/>
                <w:lang w:eastAsia="en-US"/>
              </w:rPr>
              <w:lastRenderedPageBreak/>
              <w:t>OPPO [23]</w:t>
            </w:r>
          </w:p>
        </w:tc>
        <w:tc>
          <w:tcPr>
            <w:tcW w:w="7761" w:type="dxa"/>
          </w:tcPr>
          <w:tbl>
            <w:tblPr>
              <w:tblW w:w="6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57"/>
              <w:gridCol w:w="935"/>
              <w:gridCol w:w="905"/>
              <w:gridCol w:w="933"/>
              <w:gridCol w:w="905"/>
            </w:tblGrid>
            <w:tr w:rsidR="00E01B10" w14:paraId="3E201CF6" w14:textId="77777777">
              <w:trPr>
                <w:trHeight w:val="200"/>
                <w:jc w:val="center"/>
              </w:trPr>
              <w:tc>
                <w:tcPr>
                  <w:tcW w:w="2857" w:type="dxa"/>
                  <w:shd w:val="clear" w:color="auto" w:fill="auto"/>
                  <w:tcMar>
                    <w:top w:w="72" w:type="dxa"/>
                    <w:left w:w="144" w:type="dxa"/>
                    <w:bottom w:w="72" w:type="dxa"/>
                    <w:right w:w="144" w:type="dxa"/>
                  </w:tcMar>
                  <w:vAlign w:val="center"/>
                </w:tcPr>
                <w:p w14:paraId="7066BEE9" w14:textId="77777777" w:rsidR="00E01B10" w:rsidRDefault="00E01B10"/>
              </w:tc>
              <w:tc>
                <w:tcPr>
                  <w:tcW w:w="935" w:type="dxa"/>
                  <w:shd w:val="clear" w:color="auto" w:fill="auto"/>
                  <w:tcMar>
                    <w:top w:w="72" w:type="dxa"/>
                    <w:left w:w="144" w:type="dxa"/>
                    <w:bottom w:w="72" w:type="dxa"/>
                    <w:right w:w="144" w:type="dxa"/>
                  </w:tcMar>
                  <w:vAlign w:val="center"/>
                </w:tcPr>
                <w:p w14:paraId="30B6DC2B" w14:textId="77777777" w:rsidR="00E01B10" w:rsidRDefault="003711E5">
                  <w:r>
                    <w:rPr>
                      <w:rFonts w:hint="eastAsia"/>
                    </w:rPr>
                    <w:t>Top-1</w:t>
                  </w:r>
                </w:p>
              </w:tc>
              <w:tc>
                <w:tcPr>
                  <w:tcW w:w="905" w:type="dxa"/>
                  <w:shd w:val="clear" w:color="auto" w:fill="auto"/>
                  <w:tcMar>
                    <w:top w:w="72" w:type="dxa"/>
                    <w:left w:w="144" w:type="dxa"/>
                    <w:bottom w:w="72" w:type="dxa"/>
                    <w:right w:w="144" w:type="dxa"/>
                  </w:tcMar>
                  <w:vAlign w:val="center"/>
                </w:tcPr>
                <w:p w14:paraId="72292A45" w14:textId="77777777" w:rsidR="00E01B10" w:rsidRDefault="003711E5">
                  <w:r>
                    <w:rPr>
                      <w:rFonts w:hint="eastAsia"/>
                    </w:rPr>
                    <w:t>Top-2</w:t>
                  </w:r>
                </w:p>
              </w:tc>
              <w:tc>
                <w:tcPr>
                  <w:tcW w:w="933" w:type="dxa"/>
                  <w:shd w:val="clear" w:color="auto" w:fill="auto"/>
                  <w:tcMar>
                    <w:top w:w="72" w:type="dxa"/>
                    <w:left w:w="144" w:type="dxa"/>
                    <w:bottom w:w="72" w:type="dxa"/>
                    <w:right w:w="144" w:type="dxa"/>
                  </w:tcMar>
                  <w:vAlign w:val="center"/>
                </w:tcPr>
                <w:p w14:paraId="3047924D" w14:textId="77777777" w:rsidR="00E01B10" w:rsidRDefault="003711E5">
                  <w:r>
                    <w:rPr>
                      <w:rFonts w:hint="eastAsia"/>
                    </w:rPr>
                    <w:t>Top-3</w:t>
                  </w:r>
                </w:p>
              </w:tc>
              <w:tc>
                <w:tcPr>
                  <w:tcW w:w="905" w:type="dxa"/>
                  <w:shd w:val="clear" w:color="auto" w:fill="auto"/>
                  <w:tcMar>
                    <w:top w:w="72" w:type="dxa"/>
                    <w:left w:w="144" w:type="dxa"/>
                    <w:bottom w:w="72" w:type="dxa"/>
                    <w:right w:w="144" w:type="dxa"/>
                  </w:tcMar>
                  <w:vAlign w:val="center"/>
                </w:tcPr>
                <w:p w14:paraId="44C469EA" w14:textId="77777777" w:rsidR="00E01B10" w:rsidRDefault="003711E5">
                  <w:r>
                    <w:rPr>
                      <w:rFonts w:hint="eastAsia"/>
                    </w:rPr>
                    <w:t>Top-4</w:t>
                  </w:r>
                </w:p>
              </w:tc>
            </w:tr>
            <w:tr w:rsidR="00E01B10" w14:paraId="14C13F78" w14:textId="77777777">
              <w:trPr>
                <w:trHeight w:val="22"/>
                <w:jc w:val="center"/>
              </w:trPr>
              <w:tc>
                <w:tcPr>
                  <w:tcW w:w="2857" w:type="dxa"/>
                  <w:shd w:val="clear" w:color="auto" w:fill="auto"/>
                  <w:tcMar>
                    <w:top w:w="72" w:type="dxa"/>
                    <w:left w:w="144" w:type="dxa"/>
                    <w:bottom w:w="72" w:type="dxa"/>
                    <w:right w:w="144" w:type="dxa"/>
                  </w:tcMar>
                  <w:vAlign w:val="center"/>
                </w:tcPr>
                <w:p w14:paraId="7103D2DF" w14:textId="77777777" w:rsidR="00E01B10" w:rsidRDefault="003711E5">
                  <w:r>
                    <w:rPr>
                      <w:rFonts w:hint="eastAsia"/>
                    </w:rPr>
                    <w:t>Beam pair prediction accuracy</w:t>
                  </w:r>
                  <w:r>
                    <w:t xml:space="preserve"> (4 Rx beams)</w:t>
                  </w:r>
                </w:p>
              </w:tc>
              <w:tc>
                <w:tcPr>
                  <w:tcW w:w="935" w:type="dxa"/>
                  <w:shd w:val="clear" w:color="auto" w:fill="auto"/>
                  <w:tcMar>
                    <w:top w:w="72" w:type="dxa"/>
                    <w:left w:w="144" w:type="dxa"/>
                    <w:bottom w:w="72" w:type="dxa"/>
                    <w:right w:w="144" w:type="dxa"/>
                  </w:tcMar>
                  <w:vAlign w:val="center"/>
                </w:tcPr>
                <w:p w14:paraId="3ABD961F" w14:textId="77777777" w:rsidR="00E01B10" w:rsidRDefault="003711E5">
                  <w:r>
                    <w:rPr>
                      <w:rFonts w:hint="eastAsia"/>
                    </w:rPr>
                    <w:t>79.15%</w:t>
                  </w:r>
                </w:p>
              </w:tc>
              <w:tc>
                <w:tcPr>
                  <w:tcW w:w="905" w:type="dxa"/>
                  <w:shd w:val="clear" w:color="auto" w:fill="auto"/>
                  <w:tcMar>
                    <w:top w:w="72" w:type="dxa"/>
                    <w:left w:w="144" w:type="dxa"/>
                    <w:bottom w:w="72" w:type="dxa"/>
                    <w:right w:w="144" w:type="dxa"/>
                  </w:tcMar>
                  <w:vAlign w:val="center"/>
                </w:tcPr>
                <w:p w14:paraId="1634E653" w14:textId="77777777" w:rsidR="00E01B10" w:rsidRDefault="003711E5">
                  <w:r>
                    <w:rPr>
                      <w:rFonts w:hint="eastAsia"/>
                    </w:rPr>
                    <w:t>92.45%</w:t>
                  </w:r>
                </w:p>
              </w:tc>
              <w:tc>
                <w:tcPr>
                  <w:tcW w:w="933" w:type="dxa"/>
                  <w:shd w:val="clear" w:color="auto" w:fill="auto"/>
                  <w:tcMar>
                    <w:top w:w="72" w:type="dxa"/>
                    <w:left w:w="144" w:type="dxa"/>
                    <w:bottom w:w="72" w:type="dxa"/>
                    <w:right w:w="144" w:type="dxa"/>
                  </w:tcMar>
                  <w:vAlign w:val="center"/>
                </w:tcPr>
                <w:p w14:paraId="0674C770" w14:textId="77777777" w:rsidR="00E01B10" w:rsidRDefault="003711E5">
                  <w:r>
                    <w:rPr>
                      <w:rFonts w:hint="eastAsia"/>
                    </w:rPr>
                    <w:t>95.90%</w:t>
                  </w:r>
                </w:p>
              </w:tc>
              <w:tc>
                <w:tcPr>
                  <w:tcW w:w="905" w:type="dxa"/>
                  <w:shd w:val="clear" w:color="auto" w:fill="auto"/>
                  <w:tcMar>
                    <w:top w:w="72" w:type="dxa"/>
                    <w:left w:w="144" w:type="dxa"/>
                    <w:bottom w:w="72" w:type="dxa"/>
                    <w:right w:w="144" w:type="dxa"/>
                  </w:tcMar>
                  <w:vAlign w:val="center"/>
                </w:tcPr>
                <w:p w14:paraId="4913B987" w14:textId="77777777" w:rsidR="00E01B10" w:rsidRDefault="003711E5">
                  <w:r>
                    <w:rPr>
                      <w:rFonts w:hint="eastAsia"/>
                    </w:rPr>
                    <w:t>97.95%</w:t>
                  </w:r>
                </w:p>
              </w:tc>
            </w:tr>
            <w:tr w:rsidR="00E01B10" w14:paraId="5329D39B" w14:textId="77777777">
              <w:trPr>
                <w:trHeight w:val="385"/>
                <w:jc w:val="center"/>
              </w:trPr>
              <w:tc>
                <w:tcPr>
                  <w:tcW w:w="2857" w:type="dxa"/>
                  <w:shd w:val="clear" w:color="auto" w:fill="auto"/>
                  <w:tcMar>
                    <w:top w:w="72" w:type="dxa"/>
                    <w:left w:w="144" w:type="dxa"/>
                    <w:bottom w:w="72" w:type="dxa"/>
                    <w:right w:w="144" w:type="dxa"/>
                  </w:tcMar>
                  <w:vAlign w:val="center"/>
                </w:tcPr>
                <w:p w14:paraId="54ACA6C0" w14:textId="77777777" w:rsidR="00E01B10" w:rsidRDefault="003711E5">
                  <w:r>
                    <w:rPr>
                      <w:rFonts w:hint="eastAsia"/>
                    </w:rPr>
                    <w:t>Avg. L1-RSRP estimate error</w:t>
                  </w:r>
                  <w:r>
                    <w:t xml:space="preserve"> (4 Rx beams)</w:t>
                  </w:r>
                </w:p>
              </w:tc>
              <w:tc>
                <w:tcPr>
                  <w:tcW w:w="935" w:type="dxa"/>
                  <w:shd w:val="clear" w:color="auto" w:fill="auto"/>
                  <w:tcMar>
                    <w:top w:w="72" w:type="dxa"/>
                    <w:left w:w="144" w:type="dxa"/>
                    <w:bottom w:w="72" w:type="dxa"/>
                    <w:right w:w="144" w:type="dxa"/>
                  </w:tcMar>
                  <w:vAlign w:val="center"/>
                </w:tcPr>
                <w:p w14:paraId="7E85EA83" w14:textId="77777777" w:rsidR="00E01B10" w:rsidRDefault="003711E5">
                  <w:r>
                    <w:rPr>
                      <w:rFonts w:hint="eastAsia"/>
                    </w:rPr>
                    <w:t>0.41dB</w:t>
                  </w:r>
                </w:p>
              </w:tc>
              <w:tc>
                <w:tcPr>
                  <w:tcW w:w="905" w:type="dxa"/>
                  <w:shd w:val="clear" w:color="auto" w:fill="auto"/>
                  <w:tcMar>
                    <w:top w:w="72" w:type="dxa"/>
                    <w:left w:w="144" w:type="dxa"/>
                    <w:bottom w:w="72" w:type="dxa"/>
                    <w:right w:w="144" w:type="dxa"/>
                  </w:tcMar>
                  <w:vAlign w:val="center"/>
                </w:tcPr>
                <w:p w14:paraId="7282B0D4" w14:textId="77777777" w:rsidR="00E01B10" w:rsidRDefault="003711E5">
                  <w:r>
                    <w:rPr>
                      <w:rFonts w:hint="eastAsia"/>
                    </w:rPr>
                    <w:t>0.15dB</w:t>
                  </w:r>
                </w:p>
              </w:tc>
              <w:tc>
                <w:tcPr>
                  <w:tcW w:w="933" w:type="dxa"/>
                  <w:shd w:val="clear" w:color="auto" w:fill="auto"/>
                  <w:tcMar>
                    <w:top w:w="72" w:type="dxa"/>
                    <w:left w:w="144" w:type="dxa"/>
                    <w:bottom w:w="72" w:type="dxa"/>
                    <w:right w:w="144" w:type="dxa"/>
                  </w:tcMar>
                  <w:vAlign w:val="center"/>
                </w:tcPr>
                <w:p w14:paraId="1AC69DFE" w14:textId="77777777" w:rsidR="00E01B10" w:rsidRDefault="003711E5">
                  <w:r>
                    <w:rPr>
                      <w:rFonts w:hint="eastAsia"/>
                    </w:rPr>
                    <w:t>0.07dB</w:t>
                  </w:r>
                </w:p>
              </w:tc>
              <w:tc>
                <w:tcPr>
                  <w:tcW w:w="905" w:type="dxa"/>
                  <w:shd w:val="clear" w:color="auto" w:fill="auto"/>
                  <w:tcMar>
                    <w:top w:w="72" w:type="dxa"/>
                    <w:left w:w="144" w:type="dxa"/>
                    <w:bottom w:w="72" w:type="dxa"/>
                    <w:right w:w="144" w:type="dxa"/>
                  </w:tcMar>
                  <w:vAlign w:val="center"/>
                </w:tcPr>
                <w:p w14:paraId="50A7DF2E" w14:textId="77777777" w:rsidR="00E01B10" w:rsidRDefault="003711E5">
                  <w:r>
                    <w:rPr>
                      <w:rFonts w:hint="eastAsia"/>
                    </w:rPr>
                    <w:t>0.04dB</w:t>
                  </w:r>
                </w:p>
              </w:tc>
            </w:tr>
            <w:tr w:rsidR="00E01B10" w14:paraId="6F39CE21" w14:textId="77777777">
              <w:trPr>
                <w:trHeight w:val="460"/>
                <w:jc w:val="center"/>
              </w:trPr>
              <w:tc>
                <w:tcPr>
                  <w:tcW w:w="2857" w:type="dxa"/>
                  <w:shd w:val="clear" w:color="auto" w:fill="auto"/>
                  <w:tcMar>
                    <w:top w:w="72" w:type="dxa"/>
                    <w:left w:w="144" w:type="dxa"/>
                    <w:bottom w:w="72" w:type="dxa"/>
                    <w:right w:w="144" w:type="dxa"/>
                  </w:tcMar>
                  <w:vAlign w:val="center"/>
                </w:tcPr>
                <w:p w14:paraId="06A7D0BB" w14:textId="77777777" w:rsidR="00E01B10" w:rsidRDefault="003711E5">
                  <w:r>
                    <w:rPr>
                      <w:rFonts w:hint="eastAsia"/>
                    </w:rPr>
                    <w:t>Beam pair prediction accuracy</w:t>
                  </w:r>
                  <w:r>
                    <w:t xml:space="preserve"> (2 Rx beams)</w:t>
                  </w:r>
                </w:p>
              </w:tc>
              <w:tc>
                <w:tcPr>
                  <w:tcW w:w="935" w:type="dxa"/>
                  <w:shd w:val="clear" w:color="auto" w:fill="auto"/>
                  <w:tcMar>
                    <w:top w:w="72" w:type="dxa"/>
                    <w:left w:w="144" w:type="dxa"/>
                    <w:bottom w:w="72" w:type="dxa"/>
                    <w:right w:w="144" w:type="dxa"/>
                  </w:tcMar>
                  <w:vAlign w:val="center"/>
                </w:tcPr>
                <w:p w14:paraId="6EFF4D3A" w14:textId="77777777" w:rsidR="00E01B10" w:rsidRDefault="003711E5">
                  <w:r>
                    <w:t>63.40</w:t>
                  </w:r>
                  <w:r>
                    <w:rPr>
                      <w:rFonts w:hint="eastAsia"/>
                    </w:rPr>
                    <w:t>%</w:t>
                  </w:r>
                </w:p>
              </w:tc>
              <w:tc>
                <w:tcPr>
                  <w:tcW w:w="905" w:type="dxa"/>
                  <w:shd w:val="clear" w:color="auto" w:fill="auto"/>
                  <w:tcMar>
                    <w:top w:w="72" w:type="dxa"/>
                    <w:left w:w="144" w:type="dxa"/>
                    <w:bottom w:w="72" w:type="dxa"/>
                    <w:right w:w="144" w:type="dxa"/>
                  </w:tcMar>
                  <w:vAlign w:val="center"/>
                </w:tcPr>
                <w:p w14:paraId="5342AC38" w14:textId="77777777" w:rsidR="00E01B10" w:rsidRDefault="003711E5">
                  <w:r>
                    <w:t>77.25</w:t>
                  </w:r>
                  <w:r>
                    <w:rPr>
                      <w:rFonts w:hint="eastAsia"/>
                    </w:rPr>
                    <w:t>%</w:t>
                  </w:r>
                </w:p>
              </w:tc>
              <w:tc>
                <w:tcPr>
                  <w:tcW w:w="933" w:type="dxa"/>
                  <w:shd w:val="clear" w:color="auto" w:fill="auto"/>
                  <w:tcMar>
                    <w:top w:w="72" w:type="dxa"/>
                    <w:left w:w="144" w:type="dxa"/>
                    <w:bottom w:w="72" w:type="dxa"/>
                    <w:right w:w="144" w:type="dxa"/>
                  </w:tcMar>
                  <w:vAlign w:val="center"/>
                </w:tcPr>
                <w:p w14:paraId="3FD5CDD0" w14:textId="77777777" w:rsidR="00E01B10" w:rsidRDefault="003711E5">
                  <w:r>
                    <w:t>84</w:t>
                  </w:r>
                  <w:r>
                    <w:rPr>
                      <w:rFonts w:hint="eastAsia"/>
                    </w:rPr>
                    <w:t>.</w:t>
                  </w:r>
                  <w:r>
                    <w:t>55</w:t>
                  </w:r>
                  <w:r>
                    <w:rPr>
                      <w:rFonts w:hint="eastAsia"/>
                    </w:rPr>
                    <w:t>%</w:t>
                  </w:r>
                </w:p>
              </w:tc>
              <w:tc>
                <w:tcPr>
                  <w:tcW w:w="905" w:type="dxa"/>
                  <w:shd w:val="clear" w:color="auto" w:fill="auto"/>
                  <w:tcMar>
                    <w:top w:w="72" w:type="dxa"/>
                    <w:left w:w="144" w:type="dxa"/>
                    <w:bottom w:w="72" w:type="dxa"/>
                    <w:right w:w="144" w:type="dxa"/>
                  </w:tcMar>
                  <w:vAlign w:val="center"/>
                </w:tcPr>
                <w:p w14:paraId="08458CDE" w14:textId="77777777" w:rsidR="00E01B10" w:rsidRDefault="003711E5">
                  <w:r>
                    <w:rPr>
                      <w:rFonts w:hint="eastAsia"/>
                    </w:rPr>
                    <w:t>9</w:t>
                  </w:r>
                  <w:r>
                    <w:t>0</w:t>
                  </w:r>
                  <w:r>
                    <w:rPr>
                      <w:rFonts w:hint="eastAsia"/>
                    </w:rPr>
                    <w:t>.</w:t>
                  </w:r>
                  <w:r>
                    <w:t>00</w:t>
                  </w:r>
                  <w:r>
                    <w:rPr>
                      <w:rFonts w:hint="eastAsia"/>
                    </w:rPr>
                    <w:t>%</w:t>
                  </w:r>
                </w:p>
              </w:tc>
            </w:tr>
            <w:tr w:rsidR="00E01B10" w14:paraId="503B419F" w14:textId="77777777">
              <w:trPr>
                <w:trHeight w:val="460"/>
                <w:jc w:val="center"/>
              </w:trPr>
              <w:tc>
                <w:tcPr>
                  <w:tcW w:w="2857" w:type="dxa"/>
                  <w:shd w:val="clear" w:color="auto" w:fill="auto"/>
                  <w:tcMar>
                    <w:top w:w="72" w:type="dxa"/>
                    <w:left w:w="144" w:type="dxa"/>
                    <w:bottom w:w="72" w:type="dxa"/>
                    <w:right w:w="144" w:type="dxa"/>
                  </w:tcMar>
                  <w:vAlign w:val="center"/>
                </w:tcPr>
                <w:p w14:paraId="17A5ABA5" w14:textId="77777777" w:rsidR="00E01B10" w:rsidRDefault="003711E5">
                  <w:r>
                    <w:rPr>
                      <w:rFonts w:hint="eastAsia"/>
                    </w:rPr>
                    <w:t>Avg. L1-RSRP estimate error</w:t>
                  </w:r>
                  <w:r>
                    <w:t xml:space="preserve"> (2 Rx beams)</w:t>
                  </w:r>
                </w:p>
              </w:tc>
              <w:tc>
                <w:tcPr>
                  <w:tcW w:w="935" w:type="dxa"/>
                  <w:shd w:val="clear" w:color="auto" w:fill="auto"/>
                  <w:tcMar>
                    <w:top w:w="72" w:type="dxa"/>
                    <w:left w:w="144" w:type="dxa"/>
                    <w:bottom w:w="72" w:type="dxa"/>
                    <w:right w:w="144" w:type="dxa"/>
                  </w:tcMar>
                  <w:vAlign w:val="center"/>
                </w:tcPr>
                <w:p w14:paraId="49B6A2E5" w14:textId="77777777" w:rsidR="00E01B10" w:rsidRDefault="003711E5">
                  <w:r>
                    <w:t>1</w:t>
                  </w:r>
                  <w:r>
                    <w:rPr>
                      <w:rFonts w:hint="eastAsia"/>
                    </w:rPr>
                    <w:t>.</w:t>
                  </w:r>
                  <w:r>
                    <w:t>71</w:t>
                  </w:r>
                  <w:r>
                    <w:rPr>
                      <w:rFonts w:hint="eastAsia"/>
                    </w:rPr>
                    <w:t>dB</w:t>
                  </w:r>
                </w:p>
              </w:tc>
              <w:tc>
                <w:tcPr>
                  <w:tcW w:w="905" w:type="dxa"/>
                  <w:shd w:val="clear" w:color="auto" w:fill="auto"/>
                  <w:tcMar>
                    <w:top w:w="72" w:type="dxa"/>
                    <w:left w:w="144" w:type="dxa"/>
                    <w:bottom w:w="72" w:type="dxa"/>
                    <w:right w:w="144" w:type="dxa"/>
                  </w:tcMar>
                  <w:vAlign w:val="center"/>
                </w:tcPr>
                <w:p w14:paraId="7E940FBE" w14:textId="77777777" w:rsidR="00E01B10" w:rsidRDefault="003711E5">
                  <w:r>
                    <w:rPr>
                      <w:rFonts w:hint="eastAsia"/>
                    </w:rPr>
                    <w:t>0.</w:t>
                  </w:r>
                  <w:r>
                    <w:t>84</w:t>
                  </w:r>
                  <w:r>
                    <w:rPr>
                      <w:rFonts w:hint="eastAsia"/>
                    </w:rPr>
                    <w:t>dB</w:t>
                  </w:r>
                </w:p>
              </w:tc>
              <w:tc>
                <w:tcPr>
                  <w:tcW w:w="933" w:type="dxa"/>
                  <w:shd w:val="clear" w:color="auto" w:fill="auto"/>
                  <w:tcMar>
                    <w:top w:w="72" w:type="dxa"/>
                    <w:left w:w="144" w:type="dxa"/>
                    <w:bottom w:w="72" w:type="dxa"/>
                    <w:right w:w="144" w:type="dxa"/>
                  </w:tcMar>
                  <w:vAlign w:val="center"/>
                </w:tcPr>
                <w:p w14:paraId="112CE316" w14:textId="77777777" w:rsidR="00E01B10" w:rsidRDefault="003711E5">
                  <w:r>
                    <w:rPr>
                      <w:rFonts w:hint="eastAsia"/>
                    </w:rPr>
                    <w:t>0.</w:t>
                  </w:r>
                  <w:r>
                    <w:t>41</w:t>
                  </w:r>
                  <w:r>
                    <w:rPr>
                      <w:rFonts w:hint="eastAsia"/>
                    </w:rPr>
                    <w:t>dB</w:t>
                  </w:r>
                </w:p>
              </w:tc>
              <w:tc>
                <w:tcPr>
                  <w:tcW w:w="905" w:type="dxa"/>
                  <w:shd w:val="clear" w:color="auto" w:fill="auto"/>
                  <w:tcMar>
                    <w:top w:w="72" w:type="dxa"/>
                    <w:left w:w="144" w:type="dxa"/>
                    <w:bottom w:w="72" w:type="dxa"/>
                    <w:right w:w="144" w:type="dxa"/>
                  </w:tcMar>
                  <w:vAlign w:val="center"/>
                </w:tcPr>
                <w:p w14:paraId="02108E99" w14:textId="77777777" w:rsidR="00E01B10" w:rsidRDefault="003711E5">
                  <w:r>
                    <w:rPr>
                      <w:rFonts w:hint="eastAsia"/>
                    </w:rPr>
                    <w:t>0.</w:t>
                  </w:r>
                  <w:r>
                    <w:t>21</w:t>
                  </w:r>
                  <w:r>
                    <w:rPr>
                      <w:rFonts w:hint="eastAsia"/>
                    </w:rPr>
                    <w:t>dB</w:t>
                  </w:r>
                </w:p>
              </w:tc>
            </w:tr>
          </w:tbl>
          <w:p w14:paraId="0C5159E4" w14:textId="77777777" w:rsidR="00E01B10" w:rsidRDefault="003711E5">
            <w:pPr>
              <w:pStyle w:val="aa"/>
              <w:widowControl/>
              <w:numPr>
                <w:ilvl w:val="0"/>
                <w:numId w:val="56"/>
              </w:numPr>
              <w:spacing w:before="120"/>
              <w:ind w:left="1242" w:hanging="442"/>
              <w:rPr>
                <w:b/>
                <w:i/>
                <w:lang w:eastAsia="ko-KR"/>
              </w:rPr>
            </w:pPr>
            <w:r>
              <w:rPr>
                <w:b/>
                <w:i/>
                <w:sz w:val="22"/>
                <w:lang w:eastAsia="ko-KR"/>
              </w:rPr>
              <w:t>Down-sampling of Rx beams (</w:t>
            </w:r>
            <w:proofErr w:type="gramStart"/>
            <w:r>
              <w:rPr>
                <w:b/>
                <w:i/>
                <w:sz w:val="22"/>
                <w:lang w:eastAsia="ko-KR"/>
              </w:rPr>
              <w:t>e.g.</w:t>
            </w:r>
            <w:proofErr w:type="gramEnd"/>
            <w:r>
              <w:rPr>
                <w:b/>
                <w:i/>
                <w:sz w:val="22"/>
                <w:lang w:eastAsia="ko-KR"/>
              </w:rPr>
              <w:t xml:space="preserve"> from 4 Rx beams to 2 Rx beams) slightly degrades the performance of prediction accuracy and L1-RSRP difference. </w:t>
            </w:r>
          </w:p>
        </w:tc>
      </w:tr>
    </w:tbl>
    <w:p w14:paraId="1430ABC8" w14:textId="77777777" w:rsidR="00E01B10" w:rsidRDefault="00E01B10">
      <w:pPr>
        <w:rPr>
          <w:i/>
          <w:iCs/>
          <w:lang w:eastAsia="en-US"/>
        </w:rPr>
      </w:pPr>
    </w:p>
    <w:p w14:paraId="2A3AE668" w14:textId="77777777" w:rsidR="00E01B10" w:rsidRDefault="00E01B10">
      <w:pPr>
        <w:rPr>
          <w:i/>
          <w:iCs/>
          <w:lang w:eastAsia="en-US"/>
        </w:rPr>
      </w:pPr>
    </w:p>
    <w:p w14:paraId="30A5F9F3" w14:textId="77777777" w:rsidR="00E01B10" w:rsidRDefault="003711E5">
      <w:pPr>
        <w:rPr>
          <w:i/>
          <w:iCs/>
          <w:lang w:eastAsia="en-US"/>
        </w:rPr>
      </w:pPr>
      <w:r>
        <w:rPr>
          <w:i/>
          <w:iCs/>
          <w:lang w:eastAsia="en-US"/>
        </w:rPr>
        <w:t>FL: We need to have some clarification of Set B and Rx pattern for beam pair assumption.</w:t>
      </w:r>
    </w:p>
    <w:p w14:paraId="6A72B4C5" w14:textId="77777777" w:rsidR="00E01B10" w:rsidRDefault="003711E5">
      <w:pPr>
        <w:rPr>
          <w:i/>
          <w:iCs/>
          <w:lang w:eastAsia="en-US"/>
        </w:rPr>
      </w:pPr>
      <w:r>
        <w:rPr>
          <w:i/>
          <w:iCs/>
          <w:lang w:eastAsia="en-US"/>
        </w:rPr>
        <w:t>Based on the reported pattern, I think majority company assumed</w:t>
      </w:r>
    </w:p>
    <w:p w14:paraId="4D8DCD12" w14:textId="77777777" w:rsidR="00E01B10" w:rsidRDefault="003711E5">
      <w:pPr>
        <w:pStyle w:val="af9"/>
        <w:numPr>
          <w:ilvl w:val="0"/>
          <w:numId w:val="67"/>
        </w:numPr>
        <w:rPr>
          <w:i/>
          <w:iCs/>
          <w:lang w:eastAsia="en-US"/>
        </w:rPr>
      </w:pPr>
      <w:r>
        <w:rPr>
          <w:i/>
          <w:iCs/>
          <w:lang w:eastAsia="en-US"/>
        </w:rPr>
        <w:t>Alt1: down sample in Tx beams only (measurements from all Rx beams)</w:t>
      </w:r>
    </w:p>
    <w:p w14:paraId="54010DC5" w14:textId="77777777" w:rsidR="00E01B10" w:rsidRDefault="003711E5">
      <w:pPr>
        <w:pStyle w:val="af9"/>
        <w:numPr>
          <w:ilvl w:val="0"/>
          <w:numId w:val="67"/>
        </w:numPr>
        <w:rPr>
          <w:i/>
          <w:iCs/>
          <w:lang w:eastAsia="en-US"/>
        </w:rPr>
      </w:pPr>
      <w:r>
        <w:rPr>
          <w:i/>
          <w:iCs/>
          <w:lang w:eastAsia="en-US"/>
        </w:rPr>
        <w:t>Alt2: down sample in Tx beams and in Rx beams (same Rx beams for each Tx beam)</w:t>
      </w:r>
    </w:p>
    <w:p w14:paraId="477A1D6D" w14:textId="77777777" w:rsidR="00E01B10" w:rsidRDefault="003711E5">
      <w:pPr>
        <w:pStyle w:val="af9"/>
        <w:numPr>
          <w:ilvl w:val="0"/>
          <w:numId w:val="67"/>
        </w:numPr>
        <w:rPr>
          <w:i/>
          <w:iCs/>
          <w:lang w:eastAsia="en-US"/>
        </w:rPr>
      </w:pPr>
      <w:r>
        <w:rPr>
          <w:i/>
          <w:iCs/>
          <w:lang w:eastAsia="en-US"/>
        </w:rPr>
        <w:t>Alt3:</w:t>
      </w:r>
      <w:r>
        <w:t xml:space="preserve"> </w:t>
      </w:r>
      <w:r>
        <w:rPr>
          <w:i/>
          <w:iCs/>
          <w:lang w:eastAsia="en-US"/>
        </w:rPr>
        <w:t>comb-like structure for both Tx beams and Rx beams (different Rx beam(s) for each Tx beam)</w:t>
      </w:r>
    </w:p>
    <w:p w14:paraId="32C7B6CA" w14:textId="77777777" w:rsidR="00E01B10" w:rsidRDefault="00E01B10">
      <w:pPr>
        <w:pStyle w:val="af9"/>
        <w:rPr>
          <w:i/>
          <w:iCs/>
          <w:lang w:eastAsia="en-US"/>
        </w:rPr>
      </w:pPr>
    </w:p>
    <w:p w14:paraId="32BC3535" w14:textId="77777777" w:rsidR="00E01B10" w:rsidRDefault="003711E5">
      <w:pPr>
        <w:pStyle w:val="af9"/>
        <w:ind w:left="0"/>
        <w:rPr>
          <w:i/>
          <w:iCs/>
          <w:lang w:eastAsia="en-US"/>
        </w:rPr>
      </w:pPr>
      <w:r>
        <w:rPr>
          <w:i/>
          <w:iCs/>
          <w:lang w:eastAsia="en-US"/>
        </w:rPr>
        <w:t>I haven’t seen a company compared different results. I am not sure whether there is a need to compare the above alternatives or not. maybe we can just say “Set B pattern for beam pair prediction is chosen by each company”</w:t>
      </w:r>
    </w:p>
    <w:p w14:paraId="7951F337" w14:textId="77777777" w:rsidR="00E01B10" w:rsidRDefault="003711E5">
      <w:pPr>
        <w:pStyle w:val="30"/>
        <w:numPr>
          <w:ilvl w:val="2"/>
          <w:numId w:val="1"/>
        </w:numPr>
        <w:tabs>
          <w:tab w:val="left" w:pos="1440"/>
        </w:tabs>
      </w:pPr>
      <w:r>
        <w:t>UE rotation</w:t>
      </w:r>
    </w:p>
    <w:p w14:paraId="57EC7153" w14:textId="77777777" w:rsidR="00E01B10" w:rsidRDefault="00E01B10">
      <w:pPr>
        <w:rPr>
          <w:i/>
          <w:iCs/>
          <w:lang w:eastAsia="en-US"/>
        </w:rPr>
      </w:pPr>
    </w:p>
    <w:tbl>
      <w:tblPr>
        <w:tblStyle w:val="af5"/>
        <w:tblW w:w="0" w:type="auto"/>
        <w:tblLook w:val="04A0" w:firstRow="1" w:lastRow="0" w:firstColumn="1" w:lastColumn="0" w:noHBand="0" w:noVBand="1"/>
      </w:tblPr>
      <w:tblGrid>
        <w:gridCol w:w="1430"/>
        <w:gridCol w:w="8306"/>
      </w:tblGrid>
      <w:tr w:rsidR="00E01B10" w14:paraId="42235B91" w14:textId="77777777">
        <w:tc>
          <w:tcPr>
            <w:tcW w:w="1430" w:type="dxa"/>
            <w:shd w:val="clear" w:color="auto" w:fill="F2F2F2" w:themeFill="background1" w:themeFillShade="F2"/>
          </w:tcPr>
          <w:p w14:paraId="24C4702B" w14:textId="77777777" w:rsidR="00E01B10" w:rsidRDefault="003711E5">
            <w:pPr>
              <w:rPr>
                <w:lang w:eastAsia="en-US"/>
              </w:rPr>
            </w:pPr>
            <w:r>
              <w:rPr>
                <w:lang w:eastAsia="en-US"/>
              </w:rPr>
              <w:t>Company</w:t>
            </w:r>
          </w:p>
        </w:tc>
        <w:tc>
          <w:tcPr>
            <w:tcW w:w="8306" w:type="dxa"/>
            <w:shd w:val="clear" w:color="auto" w:fill="F2F2F2" w:themeFill="background1" w:themeFillShade="F2"/>
          </w:tcPr>
          <w:p w14:paraId="1F0FF47E" w14:textId="77777777" w:rsidR="00E01B10" w:rsidRDefault="003711E5">
            <w:pPr>
              <w:rPr>
                <w:lang w:eastAsia="en-US"/>
              </w:rPr>
            </w:pPr>
            <w:r>
              <w:rPr>
                <w:lang w:eastAsia="en-US"/>
              </w:rPr>
              <w:t>Observation/proposal</w:t>
            </w:r>
          </w:p>
        </w:tc>
      </w:tr>
      <w:tr w:rsidR="00E01B10" w14:paraId="42CFBF82" w14:textId="77777777">
        <w:tc>
          <w:tcPr>
            <w:tcW w:w="1430" w:type="dxa"/>
          </w:tcPr>
          <w:p w14:paraId="617CA2B0" w14:textId="77777777" w:rsidR="00E01B10" w:rsidRDefault="003711E5">
            <w:pPr>
              <w:rPr>
                <w:lang w:eastAsia="en-US"/>
              </w:rPr>
            </w:pPr>
            <w:r>
              <w:rPr>
                <w:lang w:eastAsia="en-US"/>
              </w:rPr>
              <w:t>Google [12]</w:t>
            </w:r>
          </w:p>
        </w:tc>
        <w:tc>
          <w:tcPr>
            <w:tcW w:w="8306" w:type="dxa"/>
          </w:tcPr>
          <w:p w14:paraId="057A320D" w14:textId="77777777" w:rsidR="00E01B10" w:rsidRDefault="003711E5">
            <w:pPr>
              <w:jc w:val="center"/>
              <w:rPr>
                <w:b/>
                <w:bCs/>
              </w:rPr>
            </w:pPr>
            <w:r>
              <w:rPr>
                <w:lang w:eastAsia="en-US"/>
              </w:rPr>
              <w:tab/>
            </w:r>
            <w:r>
              <w:rPr>
                <w:b/>
                <w:bCs/>
              </w:rPr>
              <w:t>Table 3: Beam prediction accuracy from 4 measured beams with 1 dB margin</w:t>
            </w:r>
          </w:p>
          <w:tbl>
            <w:tblPr>
              <w:tblW w:w="8080" w:type="dxa"/>
              <w:jc w:val="center"/>
              <w:tblLook w:val="04A0" w:firstRow="1" w:lastRow="0" w:firstColumn="1" w:lastColumn="0" w:noHBand="0" w:noVBand="1"/>
            </w:tblPr>
            <w:tblGrid>
              <w:gridCol w:w="1600"/>
              <w:gridCol w:w="1240"/>
              <w:gridCol w:w="1200"/>
              <w:gridCol w:w="1320"/>
              <w:gridCol w:w="1360"/>
              <w:gridCol w:w="1360"/>
            </w:tblGrid>
            <w:tr w:rsidR="00E01B10" w14:paraId="304B1AAA" w14:textId="77777777">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DED6B8" w14:textId="77777777" w:rsidR="00E01B10" w:rsidRDefault="003711E5">
                  <w:pPr>
                    <w:jc w:val="center"/>
                    <w:rPr>
                      <w:color w:val="000000"/>
                    </w:rPr>
                  </w:pPr>
                  <w:r>
                    <w:rPr>
                      <w:color w:val="00000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tcPr>
                <w:p w14:paraId="6EE01AF2" w14:textId="77777777" w:rsidR="00E01B10" w:rsidRDefault="003711E5">
                  <w:pPr>
                    <w:jc w:val="center"/>
                    <w:rPr>
                      <w:color w:val="000000"/>
                    </w:rPr>
                  </w:pPr>
                  <w:r>
                    <w:rPr>
                      <w:color w:val="000000"/>
                    </w:rPr>
                    <w:t>Option 1 (L1-RSRP)</w:t>
                  </w:r>
                </w:p>
              </w:tc>
              <w:tc>
                <w:tcPr>
                  <w:tcW w:w="1200" w:type="dxa"/>
                  <w:tcBorders>
                    <w:top w:val="single" w:sz="4" w:space="0" w:color="auto"/>
                    <w:left w:val="nil"/>
                    <w:bottom w:val="single" w:sz="4" w:space="0" w:color="auto"/>
                    <w:right w:val="single" w:sz="4" w:space="0" w:color="auto"/>
                  </w:tcBorders>
                  <w:shd w:val="clear" w:color="auto" w:fill="auto"/>
                  <w:noWrap/>
                  <w:vAlign w:val="bottom"/>
                </w:tcPr>
                <w:p w14:paraId="2676A868" w14:textId="77777777" w:rsidR="00E01B10" w:rsidRDefault="003711E5">
                  <w:pPr>
                    <w:jc w:val="center"/>
                    <w:rPr>
                      <w:color w:val="000000"/>
                    </w:rPr>
                  </w:pPr>
                  <w:r>
                    <w:rPr>
                      <w:color w:val="000000"/>
                    </w:rPr>
                    <w:t>Option 2 (L1-RSRP)</w:t>
                  </w:r>
                </w:p>
              </w:tc>
              <w:tc>
                <w:tcPr>
                  <w:tcW w:w="1320" w:type="dxa"/>
                  <w:tcBorders>
                    <w:top w:val="single" w:sz="4" w:space="0" w:color="auto"/>
                    <w:left w:val="nil"/>
                    <w:bottom w:val="single" w:sz="4" w:space="0" w:color="auto"/>
                    <w:right w:val="single" w:sz="4" w:space="0" w:color="auto"/>
                  </w:tcBorders>
                  <w:shd w:val="clear" w:color="auto" w:fill="auto"/>
                  <w:noWrap/>
                  <w:vAlign w:val="bottom"/>
                </w:tcPr>
                <w:p w14:paraId="3127663D" w14:textId="77777777" w:rsidR="00E01B10" w:rsidRDefault="003711E5">
                  <w:pPr>
                    <w:jc w:val="center"/>
                    <w:rPr>
                      <w:color w:val="000000"/>
                    </w:rPr>
                  </w:pPr>
                  <w:r>
                    <w:rPr>
                      <w:color w:val="000000"/>
                    </w:rPr>
                    <w:t>Option 3 (CIR from 2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tcPr>
                <w:p w14:paraId="4F89FE70" w14:textId="77777777" w:rsidR="00E01B10" w:rsidRDefault="003711E5">
                  <w:pPr>
                    <w:jc w:val="center"/>
                    <w:rPr>
                      <w:color w:val="000000"/>
                    </w:rPr>
                  </w:pPr>
                  <w:r>
                    <w:rPr>
                      <w:color w:val="000000"/>
                    </w:rPr>
                    <w:t>Option 3 (CIR from 4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tcPr>
                <w:p w14:paraId="7BF2E514" w14:textId="77777777" w:rsidR="00E01B10" w:rsidRDefault="003711E5">
                  <w:pPr>
                    <w:jc w:val="center"/>
                    <w:rPr>
                      <w:color w:val="000000"/>
                    </w:rPr>
                  </w:pPr>
                  <w:r>
                    <w:rPr>
                      <w:color w:val="000000"/>
                    </w:rPr>
                    <w:t>Option 3 (CIR from 6 strongest taps)</w:t>
                  </w:r>
                </w:p>
              </w:tc>
            </w:tr>
            <w:tr w:rsidR="00E01B10" w14:paraId="288AEED5"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4C4AC2E6" w14:textId="77777777" w:rsidR="00E01B10" w:rsidRDefault="003711E5">
                  <w:pPr>
                    <w:jc w:val="center"/>
                    <w:rPr>
                      <w:color w:val="000000"/>
                    </w:rPr>
                  </w:pPr>
                  <w:r>
                    <w:rPr>
                      <w:color w:val="000000"/>
                    </w:rPr>
                    <w:lastRenderedPageBreak/>
                    <w:t>Top-1</w:t>
                  </w:r>
                </w:p>
              </w:tc>
              <w:tc>
                <w:tcPr>
                  <w:tcW w:w="1240" w:type="dxa"/>
                  <w:tcBorders>
                    <w:top w:val="nil"/>
                    <w:left w:val="nil"/>
                    <w:bottom w:val="single" w:sz="4" w:space="0" w:color="auto"/>
                    <w:right w:val="single" w:sz="4" w:space="0" w:color="auto"/>
                  </w:tcBorders>
                  <w:shd w:val="clear" w:color="auto" w:fill="auto"/>
                  <w:noWrap/>
                  <w:vAlign w:val="bottom"/>
                </w:tcPr>
                <w:p w14:paraId="6B23D4E8" w14:textId="77777777" w:rsidR="00E01B10" w:rsidRDefault="003711E5">
                  <w:pPr>
                    <w:jc w:val="center"/>
                    <w:rPr>
                      <w:color w:val="5B9BD5" w:themeColor="accent1"/>
                    </w:rPr>
                  </w:pPr>
                  <w:r>
                    <w:rPr>
                      <w:color w:val="5B9BD5" w:themeColor="accent1"/>
                    </w:rPr>
                    <w:t>47.98%</w:t>
                  </w:r>
                </w:p>
              </w:tc>
              <w:tc>
                <w:tcPr>
                  <w:tcW w:w="1200" w:type="dxa"/>
                  <w:tcBorders>
                    <w:top w:val="nil"/>
                    <w:left w:val="nil"/>
                    <w:bottom w:val="single" w:sz="4" w:space="0" w:color="auto"/>
                    <w:right w:val="single" w:sz="4" w:space="0" w:color="auto"/>
                  </w:tcBorders>
                  <w:shd w:val="clear" w:color="auto" w:fill="auto"/>
                  <w:noWrap/>
                  <w:vAlign w:val="bottom"/>
                </w:tcPr>
                <w:p w14:paraId="58ABC2F0" w14:textId="77777777" w:rsidR="00E01B10" w:rsidRDefault="003711E5">
                  <w:pPr>
                    <w:jc w:val="center"/>
                    <w:rPr>
                      <w:color w:val="5B9BD5" w:themeColor="accent1"/>
                    </w:rPr>
                  </w:pPr>
                  <w:r>
                    <w:rPr>
                      <w:color w:val="5B9BD5" w:themeColor="accent1"/>
                    </w:rPr>
                    <w:t>48.18%</w:t>
                  </w:r>
                </w:p>
              </w:tc>
              <w:tc>
                <w:tcPr>
                  <w:tcW w:w="1320" w:type="dxa"/>
                  <w:tcBorders>
                    <w:top w:val="nil"/>
                    <w:left w:val="nil"/>
                    <w:bottom w:val="single" w:sz="4" w:space="0" w:color="auto"/>
                    <w:right w:val="single" w:sz="4" w:space="0" w:color="auto"/>
                  </w:tcBorders>
                  <w:shd w:val="clear" w:color="auto" w:fill="auto"/>
                  <w:noWrap/>
                  <w:vAlign w:val="bottom"/>
                </w:tcPr>
                <w:p w14:paraId="5062585D" w14:textId="77777777" w:rsidR="00E01B10" w:rsidRDefault="003711E5">
                  <w:pPr>
                    <w:jc w:val="center"/>
                    <w:rPr>
                      <w:color w:val="000000"/>
                    </w:rPr>
                  </w:pPr>
                  <w:r>
                    <w:rPr>
                      <w:color w:val="000000"/>
                    </w:rPr>
                    <w:t>49.49%</w:t>
                  </w:r>
                </w:p>
              </w:tc>
              <w:tc>
                <w:tcPr>
                  <w:tcW w:w="1360" w:type="dxa"/>
                  <w:tcBorders>
                    <w:top w:val="nil"/>
                    <w:left w:val="nil"/>
                    <w:bottom w:val="single" w:sz="4" w:space="0" w:color="auto"/>
                    <w:right w:val="single" w:sz="4" w:space="0" w:color="auto"/>
                  </w:tcBorders>
                  <w:shd w:val="clear" w:color="auto" w:fill="auto"/>
                  <w:noWrap/>
                  <w:vAlign w:val="bottom"/>
                </w:tcPr>
                <w:p w14:paraId="67E4C631" w14:textId="77777777" w:rsidR="00E01B10" w:rsidRDefault="003711E5">
                  <w:pPr>
                    <w:jc w:val="center"/>
                    <w:rPr>
                      <w:color w:val="000000"/>
                    </w:rPr>
                  </w:pPr>
                  <w:r>
                    <w:rPr>
                      <w:color w:val="000000"/>
                    </w:rPr>
                    <w:t>51.32%</w:t>
                  </w:r>
                </w:p>
              </w:tc>
              <w:tc>
                <w:tcPr>
                  <w:tcW w:w="1360" w:type="dxa"/>
                  <w:tcBorders>
                    <w:top w:val="nil"/>
                    <w:left w:val="nil"/>
                    <w:bottom w:val="single" w:sz="4" w:space="0" w:color="auto"/>
                    <w:right w:val="single" w:sz="4" w:space="0" w:color="auto"/>
                  </w:tcBorders>
                  <w:shd w:val="clear" w:color="auto" w:fill="auto"/>
                  <w:noWrap/>
                  <w:vAlign w:val="bottom"/>
                </w:tcPr>
                <w:p w14:paraId="4E9440E8" w14:textId="77777777" w:rsidR="00E01B10" w:rsidRDefault="003711E5">
                  <w:pPr>
                    <w:jc w:val="center"/>
                    <w:rPr>
                      <w:color w:val="000000"/>
                    </w:rPr>
                  </w:pPr>
                  <w:r>
                    <w:rPr>
                      <w:color w:val="000000"/>
                    </w:rPr>
                    <w:t>52.10%</w:t>
                  </w:r>
                </w:p>
              </w:tc>
            </w:tr>
            <w:tr w:rsidR="00E01B10" w14:paraId="710798CC"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74F92017" w14:textId="77777777" w:rsidR="00E01B10" w:rsidRDefault="003711E5">
                  <w:pPr>
                    <w:jc w:val="center"/>
                    <w:rPr>
                      <w:color w:val="000000"/>
                    </w:rPr>
                  </w:pPr>
                  <w:r>
                    <w:rPr>
                      <w:color w:val="000000"/>
                    </w:rPr>
                    <w:t>Top-2</w:t>
                  </w:r>
                </w:p>
              </w:tc>
              <w:tc>
                <w:tcPr>
                  <w:tcW w:w="1240" w:type="dxa"/>
                  <w:tcBorders>
                    <w:top w:val="nil"/>
                    <w:left w:val="nil"/>
                    <w:bottom w:val="single" w:sz="4" w:space="0" w:color="auto"/>
                    <w:right w:val="single" w:sz="4" w:space="0" w:color="auto"/>
                  </w:tcBorders>
                  <w:shd w:val="clear" w:color="auto" w:fill="auto"/>
                  <w:noWrap/>
                  <w:vAlign w:val="bottom"/>
                </w:tcPr>
                <w:p w14:paraId="145113D6" w14:textId="77777777" w:rsidR="00E01B10" w:rsidRDefault="003711E5">
                  <w:pPr>
                    <w:jc w:val="center"/>
                    <w:rPr>
                      <w:color w:val="000000"/>
                    </w:rPr>
                  </w:pPr>
                  <w:r>
                    <w:rPr>
                      <w:color w:val="000000"/>
                    </w:rPr>
                    <w:t>65.49%</w:t>
                  </w:r>
                </w:p>
              </w:tc>
              <w:tc>
                <w:tcPr>
                  <w:tcW w:w="1200" w:type="dxa"/>
                  <w:tcBorders>
                    <w:top w:val="nil"/>
                    <w:left w:val="nil"/>
                    <w:bottom w:val="single" w:sz="4" w:space="0" w:color="auto"/>
                    <w:right w:val="single" w:sz="4" w:space="0" w:color="auto"/>
                  </w:tcBorders>
                  <w:shd w:val="clear" w:color="auto" w:fill="auto"/>
                  <w:noWrap/>
                  <w:vAlign w:val="bottom"/>
                </w:tcPr>
                <w:p w14:paraId="0572A76D" w14:textId="77777777" w:rsidR="00E01B10" w:rsidRDefault="003711E5">
                  <w:pPr>
                    <w:jc w:val="center"/>
                    <w:rPr>
                      <w:color w:val="000000"/>
                    </w:rPr>
                  </w:pPr>
                  <w:r>
                    <w:rPr>
                      <w:color w:val="000000"/>
                    </w:rPr>
                    <w:t>65.93%</w:t>
                  </w:r>
                </w:p>
              </w:tc>
              <w:tc>
                <w:tcPr>
                  <w:tcW w:w="1320" w:type="dxa"/>
                  <w:tcBorders>
                    <w:top w:val="nil"/>
                    <w:left w:val="nil"/>
                    <w:bottom w:val="single" w:sz="4" w:space="0" w:color="auto"/>
                    <w:right w:val="single" w:sz="4" w:space="0" w:color="auto"/>
                  </w:tcBorders>
                  <w:shd w:val="clear" w:color="auto" w:fill="auto"/>
                  <w:noWrap/>
                  <w:vAlign w:val="bottom"/>
                </w:tcPr>
                <w:p w14:paraId="1A8DBA4C" w14:textId="77777777" w:rsidR="00E01B10" w:rsidRDefault="003711E5">
                  <w:pPr>
                    <w:jc w:val="center"/>
                    <w:rPr>
                      <w:color w:val="000000"/>
                    </w:rPr>
                  </w:pPr>
                  <w:r>
                    <w:rPr>
                      <w:color w:val="000000"/>
                    </w:rPr>
                    <w:t>67.49%</w:t>
                  </w:r>
                </w:p>
              </w:tc>
              <w:tc>
                <w:tcPr>
                  <w:tcW w:w="1360" w:type="dxa"/>
                  <w:tcBorders>
                    <w:top w:val="nil"/>
                    <w:left w:val="nil"/>
                    <w:bottom w:val="single" w:sz="4" w:space="0" w:color="auto"/>
                    <w:right w:val="single" w:sz="4" w:space="0" w:color="auto"/>
                  </w:tcBorders>
                  <w:shd w:val="clear" w:color="auto" w:fill="auto"/>
                  <w:noWrap/>
                  <w:vAlign w:val="bottom"/>
                </w:tcPr>
                <w:p w14:paraId="4A30A3D7" w14:textId="77777777" w:rsidR="00E01B10" w:rsidRDefault="003711E5">
                  <w:pPr>
                    <w:jc w:val="center"/>
                    <w:rPr>
                      <w:color w:val="000000"/>
                    </w:rPr>
                  </w:pPr>
                  <w:r>
                    <w:rPr>
                      <w:color w:val="000000"/>
                    </w:rPr>
                    <w:t>69.12%</w:t>
                  </w:r>
                </w:p>
              </w:tc>
              <w:tc>
                <w:tcPr>
                  <w:tcW w:w="1360" w:type="dxa"/>
                  <w:tcBorders>
                    <w:top w:val="nil"/>
                    <w:left w:val="nil"/>
                    <w:bottom w:val="single" w:sz="4" w:space="0" w:color="auto"/>
                    <w:right w:val="single" w:sz="4" w:space="0" w:color="auto"/>
                  </w:tcBorders>
                  <w:shd w:val="clear" w:color="auto" w:fill="auto"/>
                  <w:noWrap/>
                  <w:vAlign w:val="bottom"/>
                </w:tcPr>
                <w:p w14:paraId="470A4BB7" w14:textId="77777777" w:rsidR="00E01B10" w:rsidRDefault="003711E5">
                  <w:pPr>
                    <w:jc w:val="center"/>
                    <w:rPr>
                      <w:color w:val="000000"/>
                    </w:rPr>
                  </w:pPr>
                  <w:r>
                    <w:rPr>
                      <w:color w:val="000000"/>
                    </w:rPr>
                    <w:t>70.13%</w:t>
                  </w:r>
                </w:p>
              </w:tc>
            </w:tr>
            <w:tr w:rsidR="00E01B10" w14:paraId="77B0FAD7"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4B7DCAD6" w14:textId="77777777" w:rsidR="00E01B10" w:rsidRDefault="003711E5">
                  <w:pPr>
                    <w:jc w:val="center"/>
                    <w:rPr>
                      <w:color w:val="000000"/>
                    </w:rPr>
                  </w:pPr>
                  <w:r>
                    <w:rPr>
                      <w:color w:val="000000"/>
                    </w:rPr>
                    <w:t>Top-4</w:t>
                  </w:r>
                </w:p>
              </w:tc>
              <w:tc>
                <w:tcPr>
                  <w:tcW w:w="1240" w:type="dxa"/>
                  <w:tcBorders>
                    <w:top w:val="nil"/>
                    <w:left w:val="nil"/>
                    <w:bottom w:val="single" w:sz="4" w:space="0" w:color="auto"/>
                    <w:right w:val="single" w:sz="4" w:space="0" w:color="auto"/>
                  </w:tcBorders>
                  <w:shd w:val="clear" w:color="auto" w:fill="auto"/>
                  <w:noWrap/>
                  <w:vAlign w:val="bottom"/>
                </w:tcPr>
                <w:p w14:paraId="33DB4FFB" w14:textId="77777777" w:rsidR="00E01B10" w:rsidRDefault="003711E5">
                  <w:pPr>
                    <w:jc w:val="center"/>
                    <w:rPr>
                      <w:color w:val="000000"/>
                    </w:rPr>
                  </w:pPr>
                  <w:r>
                    <w:rPr>
                      <w:color w:val="000000"/>
                    </w:rPr>
                    <w:t>82.09%</w:t>
                  </w:r>
                </w:p>
              </w:tc>
              <w:tc>
                <w:tcPr>
                  <w:tcW w:w="1200" w:type="dxa"/>
                  <w:tcBorders>
                    <w:top w:val="nil"/>
                    <w:left w:val="nil"/>
                    <w:bottom w:val="single" w:sz="4" w:space="0" w:color="auto"/>
                    <w:right w:val="single" w:sz="4" w:space="0" w:color="auto"/>
                  </w:tcBorders>
                  <w:shd w:val="clear" w:color="auto" w:fill="auto"/>
                  <w:noWrap/>
                  <w:vAlign w:val="bottom"/>
                </w:tcPr>
                <w:p w14:paraId="7F981AA9" w14:textId="77777777" w:rsidR="00E01B10" w:rsidRDefault="003711E5">
                  <w:pPr>
                    <w:jc w:val="center"/>
                    <w:rPr>
                      <w:color w:val="000000"/>
                    </w:rPr>
                  </w:pPr>
                  <w:r>
                    <w:rPr>
                      <w:color w:val="000000"/>
                    </w:rPr>
                    <w:t>82.30%</w:t>
                  </w:r>
                </w:p>
              </w:tc>
              <w:tc>
                <w:tcPr>
                  <w:tcW w:w="1320" w:type="dxa"/>
                  <w:tcBorders>
                    <w:top w:val="nil"/>
                    <w:left w:val="nil"/>
                    <w:bottom w:val="single" w:sz="4" w:space="0" w:color="auto"/>
                    <w:right w:val="single" w:sz="4" w:space="0" w:color="auto"/>
                  </w:tcBorders>
                  <w:shd w:val="clear" w:color="auto" w:fill="auto"/>
                  <w:noWrap/>
                  <w:vAlign w:val="bottom"/>
                </w:tcPr>
                <w:p w14:paraId="0943B45E" w14:textId="77777777" w:rsidR="00E01B10" w:rsidRDefault="003711E5">
                  <w:pPr>
                    <w:jc w:val="center"/>
                    <w:rPr>
                      <w:color w:val="000000"/>
                    </w:rPr>
                  </w:pPr>
                  <w:r>
                    <w:rPr>
                      <w:color w:val="000000"/>
                    </w:rPr>
                    <w:t>83.28%</w:t>
                  </w:r>
                </w:p>
              </w:tc>
              <w:tc>
                <w:tcPr>
                  <w:tcW w:w="1360" w:type="dxa"/>
                  <w:tcBorders>
                    <w:top w:val="nil"/>
                    <w:left w:val="nil"/>
                    <w:bottom w:val="single" w:sz="4" w:space="0" w:color="auto"/>
                    <w:right w:val="single" w:sz="4" w:space="0" w:color="auto"/>
                  </w:tcBorders>
                  <w:shd w:val="clear" w:color="auto" w:fill="auto"/>
                  <w:noWrap/>
                  <w:vAlign w:val="bottom"/>
                </w:tcPr>
                <w:p w14:paraId="056B2E14" w14:textId="77777777" w:rsidR="00E01B10" w:rsidRDefault="003711E5">
                  <w:pPr>
                    <w:jc w:val="center"/>
                    <w:rPr>
                      <w:color w:val="000000"/>
                    </w:rPr>
                  </w:pPr>
                  <w:r>
                    <w:rPr>
                      <w:color w:val="000000"/>
                    </w:rPr>
                    <w:t>84.32%</w:t>
                  </w:r>
                </w:p>
              </w:tc>
              <w:tc>
                <w:tcPr>
                  <w:tcW w:w="1360" w:type="dxa"/>
                  <w:tcBorders>
                    <w:top w:val="nil"/>
                    <w:left w:val="nil"/>
                    <w:bottom w:val="single" w:sz="4" w:space="0" w:color="auto"/>
                    <w:right w:val="single" w:sz="4" w:space="0" w:color="auto"/>
                  </w:tcBorders>
                  <w:shd w:val="clear" w:color="auto" w:fill="auto"/>
                  <w:noWrap/>
                  <w:vAlign w:val="bottom"/>
                </w:tcPr>
                <w:p w14:paraId="7BD36404" w14:textId="77777777" w:rsidR="00E01B10" w:rsidRDefault="003711E5">
                  <w:pPr>
                    <w:jc w:val="center"/>
                    <w:rPr>
                      <w:color w:val="000000"/>
                    </w:rPr>
                  </w:pPr>
                  <w:r>
                    <w:rPr>
                      <w:color w:val="000000"/>
                    </w:rPr>
                    <w:t>85.18%</w:t>
                  </w:r>
                </w:p>
              </w:tc>
            </w:tr>
            <w:tr w:rsidR="00E01B10" w14:paraId="5F0C69B6"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5B940104" w14:textId="77777777" w:rsidR="00E01B10" w:rsidRDefault="003711E5">
                  <w:pPr>
                    <w:jc w:val="center"/>
                    <w:rPr>
                      <w:color w:val="000000"/>
                    </w:rPr>
                  </w:pPr>
                  <w:r>
                    <w:rPr>
                      <w:color w:val="000000"/>
                    </w:rPr>
                    <w:t>Top-8</w:t>
                  </w:r>
                </w:p>
              </w:tc>
              <w:tc>
                <w:tcPr>
                  <w:tcW w:w="1240" w:type="dxa"/>
                  <w:tcBorders>
                    <w:top w:val="nil"/>
                    <w:left w:val="nil"/>
                    <w:bottom w:val="single" w:sz="4" w:space="0" w:color="auto"/>
                    <w:right w:val="single" w:sz="4" w:space="0" w:color="auto"/>
                  </w:tcBorders>
                  <w:shd w:val="clear" w:color="auto" w:fill="auto"/>
                  <w:noWrap/>
                  <w:vAlign w:val="bottom"/>
                </w:tcPr>
                <w:p w14:paraId="57F7DA7B" w14:textId="77777777" w:rsidR="00E01B10" w:rsidRDefault="003711E5">
                  <w:pPr>
                    <w:jc w:val="center"/>
                    <w:rPr>
                      <w:color w:val="000000"/>
                    </w:rPr>
                  </w:pPr>
                  <w:r>
                    <w:rPr>
                      <w:color w:val="000000"/>
                    </w:rPr>
                    <w:t>93.62%</w:t>
                  </w:r>
                </w:p>
              </w:tc>
              <w:tc>
                <w:tcPr>
                  <w:tcW w:w="1200" w:type="dxa"/>
                  <w:tcBorders>
                    <w:top w:val="nil"/>
                    <w:left w:val="nil"/>
                    <w:bottom w:val="single" w:sz="4" w:space="0" w:color="auto"/>
                    <w:right w:val="single" w:sz="4" w:space="0" w:color="auto"/>
                  </w:tcBorders>
                  <w:shd w:val="clear" w:color="auto" w:fill="auto"/>
                  <w:noWrap/>
                  <w:vAlign w:val="bottom"/>
                </w:tcPr>
                <w:p w14:paraId="5A858D54" w14:textId="77777777" w:rsidR="00E01B10" w:rsidRDefault="003711E5">
                  <w:pPr>
                    <w:jc w:val="center"/>
                    <w:rPr>
                      <w:color w:val="000000"/>
                    </w:rPr>
                  </w:pPr>
                  <w:r>
                    <w:rPr>
                      <w:color w:val="000000"/>
                    </w:rPr>
                    <w:t>93.77%</w:t>
                  </w:r>
                </w:p>
              </w:tc>
              <w:tc>
                <w:tcPr>
                  <w:tcW w:w="1320" w:type="dxa"/>
                  <w:tcBorders>
                    <w:top w:val="nil"/>
                    <w:left w:val="nil"/>
                    <w:bottom w:val="single" w:sz="4" w:space="0" w:color="auto"/>
                    <w:right w:val="single" w:sz="4" w:space="0" w:color="auto"/>
                  </w:tcBorders>
                  <w:shd w:val="clear" w:color="auto" w:fill="auto"/>
                  <w:noWrap/>
                  <w:vAlign w:val="bottom"/>
                </w:tcPr>
                <w:p w14:paraId="508BB7E4" w14:textId="77777777" w:rsidR="00E01B10" w:rsidRDefault="003711E5">
                  <w:pPr>
                    <w:jc w:val="center"/>
                    <w:rPr>
                      <w:color w:val="000000"/>
                    </w:rPr>
                  </w:pPr>
                  <w:r>
                    <w:rPr>
                      <w:color w:val="000000"/>
                    </w:rPr>
                    <w:t>93.87%</w:t>
                  </w:r>
                </w:p>
              </w:tc>
              <w:tc>
                <w:tcPr>
                  <w:tcW w:w="1360" w:type="dxa"/>
                  <w:tcBorders>
                    <w:top w:val="nil"/>
                    <w:left w:val="nil"/>
                    <w:bottom w:val="single" w:sz="4" w:space="0" w:color="auto"/>
                    <w:right w:val="single" w:sz="4" w:space="0" w:color="auto"/>
                  </w:tcBorders>
                  <w:shd w:val="clear" w:color="auto" w:fill="auto"/>
                  <w:noWrap/>
                  <w:vAlign w:val="bottom"/>
                </w:tcPr>
                <w:p w14:paraId="1B1A80A5" w14:textId="77777777" w:rsidR="00E01B10" w:rsidRDefault="003711E5">
                  <w:pPr>
                    <w:jc w:val="center"/>
                    <w:rPr>
                      <w:color w:val="000000"/>
                    </w:rPr>
                  </w:pPr>
                  <w:r>
                    <w:rPr>
                      <w:color w:val="000000"/>
                    </w:rPr>
                    <w:t>94.63%</w:t>
                  </w:r>
                </w:p>
              </w:tc>
              <w:tc>
                <w:tcPr>
                  <w:tcW w:w="1360" w:type="dxa"/>
                  <w:tcBorders>
                    <w:top w:val="nil"/>
                    <w:left w:val="nil"/>
                    <w:bottom w:val="single" w:sz="4" w:space="0" w:color="auto"/>
                    <w:right w:val="single" w:sz="4" w:space="0" w:color="auto"/>
                  </w:tcBorders>
                  <w:shd w:val="clear" w:color="auto" w:fill="auto"/>
                  <w:noWrap/>
                  <w:vAlign w:val="bottom"/>
                </w:tcPr>
                <w:p w14:paraId="62C5F31C" w14:textId="77777777" w:rsidR="00E01B10" w:rsidRDefault="003711E5">
                  <w:pPr>
                    <w:jc w:val="center"/>
                    <w:rPr>
                      <w:color w:val="000000"/>
                    </w:rPr>
                  </w:pPr>
                  <w:r>
                    <w:rPr>
                      <w:color w:val="000000"/>
                    </w:rPr>
                    <w:t>94.46%</w:t>
                  </w:r>
                </w:p>
              </w:tc>
            </w:tr>
          </w:tbl>
          <w:p w14:paraId="7A406493" w14:textId="77777777" w:rsidR="00E01B10" w:rsidRDefault="00E01B10">
            <w:pPr>
              <w:tabs>
                <w:tab w:val="left" w:pos="1110"/>
              </w:tabs>
              <w:rPr>
                <w:lang w:eastAsia="en-US"/>
              </w:rPr>
            </w:pPr>
          </w:p>
          <w:p w14:paraId="135F461A" w14:textId="77777777" w:rsidR="00E01B10" w:rsidRDefault="003711E5">
            <w:pPr>
              <w:jc w:val="center"/>
              <w:rPr>
                <w:b/>
                <w:bCs/>
              </w:rPr>
            </w:pPr>
            <w:r>
              <w:rPr>
                <w:b/>
                <w:bCs/>
              </w:rPr>
              <w:t>Table 4: Beam prediction accuracy from 4 measured beams with 0 dB margin</w:t>
            </w:r>
          </w:p>
          <w:tbl>
            <w:tblPr>
              <w:tblW w:w="8080" w:type="dxa"/>
              <w:jc w:val="center"/>
              <w:tblLook w:val="04A0" w:firstRow="1" w:lastRow="0" w:firstColumn="1" w:lastColumn="0" w:noHBand="0" w:noVBand="1"/>
            </w:tblPr>
            <w:tblGrid>
              <w:gridCol w:w="1600"/>
              <w:gridCol w:w="1240"/>
              <w:gridCol w:w="1200"/>
              <w:gridCol w:w="1320"/>
              <w:gridCol w:w="1360"/>
              <w:gridCol w:w="1360"/>
            </w:tblGrid>
            <w:tr w:rsidR="00E01B10" w14:paraId="57F4A930" w14:textId="77777777">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112019" w14:textId="77777777" w:rsidR="00E01B10" w:rsidRDefault="003711E5">
                  <w:pPr>
                    <w:jc w:val="center"/>
                    <w:rPr>
                      <w:color w:val="000000"/>
                    </w:rPr>
                  </w:pPr>
                  <w:r>
                    <w:rPr>
                      <w:color w:val="00000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tcPr>
                <w:p w14:paraId="310931F4" w14:textId="77777777" w:rsidR="00E01B10" w:rsidRDefault="003711E5">
                  <w:pPr>
                    <w:jc w:val="center"/>
                    <w:rPr>
                      <w:color w:val="000000"/>
                    </w:rPr>
                  </w:pPr>
                  <w:r>
                    <w:rPr>
                      <w:color w:val="000000"/>
                    </w:rPr>
                    <w:t>Option 1 (L1-RSRP)</w:t>
                  </w:r>
                </w:p>
              </w:tc>
              <w:tc>
                <w:tcPr>
                  <w:tcW w:w="1200" w:type="dxa"/>
                  <w:tcBorders>
                    <w:top w:val="single" w:sz="4" w:space="0" w:color="auto"/>
                    <w:left w:val="nil"/>
                    <w:bottom w:val="single" w:sz="4" w:space="0" w:color="auto"/>
                    <w:right w:val="single" w:sz="4" w:space="0" w:color="auto"/>
                  </w:tcBorders>
                  <w:shd w:val="clear" w:color="auto" w:fill="auto"/>
                  <w:noWrap/>
                  <w:vAlign w:val="bottom"/>
                </w:tcPr>
                <w:p w14:paraId="48CE336F" w14:textId="77777777" w:rsidR="00E01B10" w:rsidRDefault="003711E5">
                  <w:pPr>
                    <w:jc w:val="center"/>
                    <w:rPr>
                      <w:color w:val="000000"/>
                    </w:rPr>
                  </w:pPr>
                  <w:r>
                    <w:rPr>
                      <w:color w:val="000000"/>
                    </w:rPr>
                    <w:t>Option 2 (L1-RSRP)</w:t>
                  </w:r>
                </w:p>
              </w:tc>
              <w:tc>
                <w:tcPr>
                  <w:tcW w:w="1320" w:type="dxa"/>
                  <w:tcBorders>
                    <w:top w:val="single" w:sz="4" w:space="0" w:color="auto"/>
                    <w:left w:val="nil"/>
                    <w:bottom w:val="single" w:sz="4" w:space="0" w:color="auto"/>
                    <w:right w:val="single" w:sz="4" w:space="0" w:color="auto"/>
                  </w:tcBorders>
                  <w:shd w:val="clear" w:color="auto" w:fill="auto"/>
                  <w:noWrap/>
                  <w:vAlign w:val="bottom"/>
                </w:tcPr>
                <w:p w14:paraId="29980257" w14:textId="77777777" w:rsidR="00E01B10" w:rsidRDefault="003711E5">
                  <w:pPr>
                    <w:jc w:val="center"/>
                    <w:rPr>
                      <w:color w:val="000000"/>
                    </w:rPr>
                  </w:pPr>
                  <w:r>
                    <w:rPr>
                      <w:color w:val="000000"/>
                    </w:rPr>
                    <w:t>Option 3 (CIR from 2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tcPr>
                <w:p w14:paraId="479E955A" w14:textId="77777777" w:rsidR="00E01B10" w:rsidRDefault="003711E5">
                  <w:pPr>
                    <w:jc w:val="center"/>
                    <w:rPr>
                      <w:color w:val="000000"/>
                    </w:rPr>
                  </w:pPr>
                  <w:r>
                    <w:rPr>
                      <w:color w:val="000000"/>
                    </w:rPr>
                    <w:t>Option 3 (CIR from 4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tcPr>
                <w:p w14:paraId="29D47E0E" w14:textId="77777777" w:rsidR="00E01B10" w:rsidRDefault="003711E5">
                  <w:pPr>
                    <w:jc w:val="center"/>
                    <w:rPr>
                      <w:color w:val="000000"/>
                    </w:rPr>
                  </w:pPr>
                  <w:r>
                    <w:rPr>
                      <w:color w:val="000000"/>
                    </w:rPr>
                    <w:t>Option 3 (CIR from 6 strongest taps)</w:t>
                  </w:r>
                </w:p>
              </w:tc>
            </w:tr>
            <w:tr w:rsidR="00E01B10" w14:paraId="6EB8A211"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600B88ED" w14:textId="77777777" w:rsidR="00E01B10" w:rsidRDefault="003711E5">
                  <w:pPr>
                    <w:jc w:val="center"/>
                    <w:rPr>
                      <w:color w:val="000000"/>
                    </w:rPr>
                  </w:pPr>
                  <w:r>
                    <w:rPr>
                      <w:color w:val="000000"/>
                    </w:rPr>
                    <w:t>Top-1</w:t>
                  </w:r>
                </w:p>
              </w:tc>
              <w:tc>
                <w:tcPr>
                  <w:tcW w:w="1240" w:type="dxa"/>
                  <w:tcBorders>
                    <w:top w:val="nil"/>
                    <w:left w:val="nil"/>
                    <w:bottom w:val="single" w:sz="4" w:space="0" w:color="auto"/>
                    <w:right w:val="single" w:sz="4" w:space="0" w:color="auto"/>
                  </w:tcBorders>
                  <w:shd w:val="clear" w:color="auto" w:fill="auto"/>
                  <w:noWrap/>
                  <w:vAlign w:val="bottom"/>
                </w:tcPr>
                <w:p w14:paraId="3590DAEB" w14:textId="77777777" w:rsidR="00E01B10" w:rsidRDefault="003711E5">
                  <w:pPr>
                    <w:jc w:val="center"/>
                    <w:rPr>
                      <w:color w:val="5B9BD5" w:themeColor="accent1"/>
                    </w:rPr>
                  </w:pPr>
                  <w:r>
                    <w:rPr>
                      <w:color w:val="5B9BD5" w:themeColor="accent1"/>
                    </w:rPr>
                    <w:t>33.66%</w:t>
                  </w:r>
                </w:p>
              </w:tc>
              <w:tc>
                <w:tcPr>
                  <w:tcW w:w="1200" w:type="dxa"/>
                  <w:tcBorders>
                    <w:top w:val="nil"/>
                    <w:left w:val="nil"/>
                    <w:bottom w:val="single" w:sz="4" w:space="0" w:color="auto"/>
                    <w:right w:val="single" w:sz="4" w:space="0" w:color="auto"/>
                  </w:tcBorders>
                  <w:shd w:val="clear" w:color="auto" w:fill="auto"/>
                  <w:noWrap/>
                  <w:vAlign w:val="bottom"/>
                </w:tcPr>
                <w:p w14:paraId="112B35A7" w14:textId="77777777" w:rsidR="00E01B10" w:rsidRDefault="003711E5">
                  <w:pPr>
                    <w:jc w:val="center"/>
                    <w:rPr>
                      <w:color w:val="5B9BD5" w:themeColor="accent1"/>
                    </w:rPr>
                  </w:pPr>
                  <w:r>
                    <w:rPr>
                      <w:color w:val="5B9BD5" w:themeColor="accent1"/>
                    </w:rPr>
                    <w:t>33.99%</w:t>
                  </w:r>
                </w:p>
              </w:tc>
              <w:tc>
                <w:tcPr>
                  <w:tcW w:w="1320" w:type="dxa"/>
                  <w:tcBorders>
                    <w:top w:val="nil"/>
                    <w:left w:val="nil"/>
                    <w:bottom w:val="single" w:sz="4" w:space="0" w:color="auto"/>
                    <w:right w:val="single" w:sz="4" w:space="0" w:color="auto"/>
                  </w:tcBorders>
                  <w:shd w:val="clear" w:color="auto" w:fill="auto"/>
                  <w:noWrap/>
                  <w:vAlign w:val="bottom"/>
                </w:tcPr>
                <w:p w14:paraId="41B5F7B2" w14:textId="77777777" w:rsidR="00E01B10" w:rsidRDefault="003711E5">
                  <w:pPr>
                    <w:jc w:val="center"/>
                    <w:rPr>
                      <w:color w:val="000000"/>
                    </w:rPr>
                  </w:pPr>
                  <w:r>
                    <w:rPr>
                      <w:color w:val="000000"/>
                    </w:rPr>
                    <w:t>36.17%</w:t>
                  </w:r>
                </w:p>
              </w:tc>
              <w:tc>
                <w:tcPr>
                  <w:tcW w:w="1360" w:type="dxa"/>
                  <w:tcBorders>
                    <w:top w:val="nil"/>
                    <w:left w:val="nil"/>
                    <w:bottom w:val="single" w:sz="4" w:space="0" w:color="auto"/>
                    <w:right w:val="single" w:sz="4" w:space="0" w:color="auto"/>
                  </w:tcBorders>
                  <w:shd w:val="clear" w:color="auto" w:fill="auto"/>
                  <w:noWrap/>
                  <w:vAlign w:val="bottom"/>
                </w:tcPr>
                <w:p w14:paraId="7CEC520F" w14:textId="77777777" w:rsidR="00E01B10" w:rsidRDefault="003711E5">
                  <w:pPr>
                    <w:jc w:val="center"/>
                    <w:rPr>
                      <w:color w:val="000000"/>
                    </w:rPr>
                  </w:pPr>
                  <w:r>
                    <w:rPr>
                      <w:color w:val="000000"/>
                    </w:rPr>
                    <w:t>37.40%</w:t>
                  </w:r>
                </w:p>
              </w:tc>
              <w:tc>
                <w:tcPr>
                  <w:tcW w:w="1360" w:type="dxa"/>
                  <w:tcBorders>
                    <w:top w:val="nil"/>
                    <w:left w:val="nil"/>
                    <w:bottom w:val="single" w:sz="4" w:space="0" w:color="auto"/>
                    <w:right w:val="single" w:sz="4" w:space="0" w:color="auto"/>
                  </w:tcBorders>
                  <w:shd w:val="clear" w:color="auto" w:fill="auto"/>
                  <w:noWrap/>
                  <w:vAlign w:val="bottom"/>
                </w:tcPr>
                <w:p w14:paraId="111506F5" w14:textId="77777777" w:rsidR="00E01B10" w:rsidRDefault="003711E5">
                  <w:pPr>
                    <w:jc w:val="center"/>
                    <w:rPr>
                      <w:color w:val="000000"/>
                    </w:rPr>
                  </w:pPr>
                  <w:r>
                    <w:rPr>
                      <w:color w:val="000000"/>
                    </w:rPr>
                    <w:t>38.10%</w:t>
                  </w:r>
                </w:p>
              </w:tc>
            </w:tr>
            <w:tr w:rsidR="00E01B10" w14:paraId="6F45A077"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3C2E67CD" w14:textId="77777777" w:rsidR="00E01B10" w:rsidRDefault="003711E5">
                  <w:pPr>
                    <w:jc w:val="center"/>
                    <w:rPr>
                      <w:color w:val="000000"/>
                    </w:rPr>
                  </w:pPr>
                  <w:r>
                    <w:rPr>
                      <w:color w:val="000000"/>
                    </w:rPr>
                    <w:t>Top-2</w:t>
                  </w:r>
                </w:p>
              </w:tc>
              <w:tc>
                <w:tcPr>
                  <w:tcW w:w="1240" w:type="dxa"/>
                  <w:tcBorders>
                    <w:top w:val="nil"/>
                    <w:left w:val="nil"/>
                    <w:bottom w:val="single" w:sz="4" w:space="0" w:color="auto"/>
                    <w:right w:val="single" w:sz="4" w:space="0" w:color="auto"/>
                  </w:tcBorders>
                  <w:shd w:val="clear" w:color="auto" w:fill="auto"/>
                  <w:noWrap/>
                  <w:vAlign w:val="bottom"/>
                </w:tcPr>
                <w:p w14:paraId="5B51069A" w14:textId="77777777" w:rsidR="00E01B10" w:rsidRDefault="003711E5">
                  <w:pPr>
                    <w:jc w:val="center"/>
                    <w:rPr>
                      <w:color w:val="000000"/>
                    </w:rPr>
                  </w:pPr>
                  <w:r>
                    <w:rPr>
                      <w:color w:val="000000"/>
                    </w:rPr>
                    <w:t>51.77%</w:t>
                  </w:r>
                </w:p>
              </w:tc>
              <w:tc>
                <w:tcPr>
                  <w:tcW w:w="1200" w:type="dxa"/>
                  <w:tcBorders>
                    <w:top w:val="nil"/>
                    <w:left w:val="nil"/>
                    <w:bottom w:val="single" w:sz="4" w:space="0" w:color="auto"/>
                    <w:right w:val="single" w:sz="4" w:space="0" w:color="auto"/>
                  </w:tcBorders>
                  <w:shd w:val="clear" w:color="auto" w:fill="auto"/>
                  <w:noWrap/>
                  <w:vAlign w:val="bottom"/>
                </w:tcPr>
                <w:p w14:paraId="4E7727B3" w14:textId="77777777" w:rsidR="00E01B10" w:rsidRDefault="003711E5">
                  <w:pPr>
                    <w:jc w:val="center"/>
                    <w:rPr>
                      <w:color w:val="000000"/>
                    </w:rPr>
                  </w:pPr>
                  <w:r>
                    <w:rPr>
                      <w:color w:val="000000"/>
                    </w:rPr>
                    <w:t>52.05%</w:t>
                  </w:r>
                </w:p>
              </w:tc>
              <w:tc>
                <w:tcPr>
                  <w:tcW w:w="1320" w:type="dxa"/>
                  <w:tcBorders>
                    <w:top w:val="nil"/>
                    <w:left w:val="nil"/>
                    <w:bottom w:val="single" w:sz="4" w:space="0" w:color="auto"/>
                    <w:right w:val="single" w:sz="4" w:space="0" w:color="auto"/>
                  </w:tcBorders>
                  <w:shd w:val="clear" w:color="auto" w:fill="auto"/>
                  <w:noWrap/>
                  <w:vAlign w:val="bottom"/>
                </w:tcPr>
                <w:p w14:paraId="4C3ACB21" w14:textId="77777777" w:rsidR="00E01B10" w:rsidRDefault="003711E5">
                  <w:pPr>
                    <w:jc w:val="center"/>
                    <w:rPr>
                      <w:color w:val="000000"/>
                    </w:rPr>
                  </w:pPr>
                  <w:r>
                    <w:rPr>
                      <w:color w:val="000000"/>
                    </w:rPr>
                    <w:t>54.24%</w:t>
                  </w:r>
                </w:p>
              </w:tc>
              <w:tc>
                <w:tcPr>
                  <w:tcW w:w="1360" w:type="dxa"/>
                  <w:tcBorders>
                    <w:top w:val="nil"/>
                    <w:left w:val="nil"/>
                    <w:bottom w:val="single" w:sz="4" w:space="0" w:color="auto"/>
                    <w:right w:val="single" w:sz="4" w:space="0" w:color="auto"/>
                  </w:tcBorders>
                  <w:shd w:val="clear" w:color="auto" w:fill="auto"/>
                  <w:noWrap/>
                  <w:vAlign w:val="bottom"/>
                </w:tcPr>
                <w:p w14:paraId="068F874F" w14:textId="77777777" w:rsidR="00E01B10" w:rsidRDefault="003711E5">
                  <w:pPr>
                    <w:jc w:val="center"/>
                    <w:rPr>
                      <w:color w:val="000000"/>
                    </w:rPr>
                  </w:pPr>
                  <w:r>
                    <w:rPr>
                      <w:color w:val="000000"/>
                    </w:rPr>
                    <w:t>55.50%</w:t>
                  </w:r>
                </w:p>
              </w:tc>
              <w:tc>
                <w:tcPr>
                  <w:tcW w:w="1360" w:type="dxa"/>
                  <w:tcBorders>
                    <w:top w:val="nil"/>
                    <w:left w:val="nil"/>
                    <w:bottom w:val="single" w:sz="4" w:space="0" w:color="auto"/>
                    <w:right w:val="single" w:sz="4" w:space="0" w:color="auto"/>
                  </w:tcBorders>
                  <w:shd w:val="clear" w:color="auto" w:fill="auto"/>
                  <w:noWrap/>
                  <w:vAlign w:val="bottom"/>
                </w:tcPr>
                <w:p w14:paraId="4B469EC4" w14:textId="77777777" w:rsidR="00E01B10" w:rsidRDefault="003711E5">
                  <w:pPr>
                    <w:jc w:val="center"/>
                    <w:rPr>
                      <w:color w:val="000000"/>
                    </w:rPr>
                  </w:pPr>
                  <w:r>
                    <w:rPr>
                      <w:color w:val="000000"/>
                    </w:rPr>
                    <w:t>56.48%</w:t>
                  </w:r>
                </w:p>
              </w:tc>
            </w:tr>
            <w:tr w:rsidR="00E01B10" w14:paraId="19CAB6C2"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5D29D836" w14:textId="77777777" w:rsidR="00E01B10" w:rsidRDefault="003711E5">
                  <w:pPr>
                    <w:jc w:val="center"/>
                    <w:rPr>
                      <w:color w:val="000000"/>
                    </w:rPr>
                  </w:pPr>
                  <w:r>
                    <w:rPr>
                      <w:color w:val="000000"/>
                    </w:rPr>
                    <w:t>Top-4</w:t>
                  </w:r>
                </w:p>
              </w:tc>
              <w:tc>
                <w:tcPr>
                  <w:tcW w:w="1240" w:type="dxa"/>
                  <w:tcBorders>
                    <w:top w:val="nil"/>
                    <w:left w:val="nil"/>
                    <w:bottom w:val="single" w:sz="4" w:space="0" w:color="auto"/>
                    <w:right w:val="single" w:sz="4" w:space="0" w:color="auto"/>
                  </w:tcBorders>
                  <w:shd w:val="clear" w:color="auto" w:fill="auto"/>
                  <w:noWrap/>
                  <w:vAlign w:val="bottom"/>
                </w:tcPr>
                <w:p w14:paraId="29586783" w14:textId="77777777" w:rsidR="00E01B10" w:rsidRDefault="003711E5">
                  <w:pPr>
                    <w:jc w:val="center"/>
                    <w:rPr>
                      <w:color w:val="000000"/>
                    </w:rPr>
                  </w:pPr>
                  <w:r>
                    <w:rPr>
                      <w:color w:val="000000"/>
                    </w:rPr>
                    <w:t>70.90%</w:t>
                  </w:r>
                </w:p>
              </w:tc>
              <w:tc>
                <w:tcPr>
                  <w:tcW w:w="1200" w:type="dxa"/>
                  <w:tcBorders>
                    <w:top w:val="nil"/>
                    <w:left w:val="nil"/>
                    <w:bottom w:val="single" w:sz="4" w:space="0" w:color="auto"/>
                    <w:right w:val="single" w:sz="4" w:space="0" w:color="auto"/>
                  </w:tcBorders>
                  <w:shd w:val="clear" w:color="auto" w:fill="auto"/>
                  <w:noWrap/>
                  <w:vAlign w:val="bottom"/>
                </w:tcPr>
                <w:p w14:paraId="3F87C28A" w14:textId="77777777" w:rsidR="00E01B10" w:rsidRDefault="003711E5">
                  <w:pPr>
                    <w:jc w:val="center"/>
                    <w:rPr>
                      <w:color w:val="000000"/>
                    </w:rPr>
                  </w:pPr>
                  <w:r>
                    <w:rPr>
                      <w:color w:val="000000"/>
                    </w:rPr>
                    <w:t>71.07%</w:t>
                  </w:r>
                </w:p>
              </w:tc>
              <w:tc>
                <w:tcPr>
                  <w:tcW w:w="1320" w:type="dxa"/>
                  <w:tcBorders>
                    <w:top w:val="nil"/>
                    <w:left w:val="nil"/>
                    <w:bottom w:val="single" w:sz="4" w:space="0" w:color="auto"/>
                    <w:right w:val="single" w:sz="4" w:space="0" w:color="auto"/>
                  </w:tcBorders>
                  <w:shd w:val="clear" w:color="auto" w:fill="auto"/>
                  <w:noWrap/>
                  <w:vAlign w:val="bottom"/>
                </w:tcPr>
                <w:p w14:paraId="563EF994" w14:textId="77777777" w:rsidR="00E01B10" w:rsidRDefault="003711E5">
                  <w:pPr>
                    <w:jc w:val="center"/>
                    <w:rPr>
                      <w:color w:val="000000"/>
                    </w:rPr>
                  </w:pPr>
                  <w:r>
                    <w:rPr>
                      <w:color w:val="000000"/>
                    </w:rPr>
                    <w:t>73.13%</w:t>
                  </w:r>
                </w:p>
              </w:tc>
              <w:tc>
                <w:tcPr>
                  <w:tcW w:w="1360" w:type="dxa"/>
                  <w:tcBorders>
                    <w:top w:val="nil"/>
                    <w:left w:val="nil"/>
                    <w:bottom w:val="single" w:sz="4" w:space="0" w:color="auto"/>
                    <w:right w:val="single" w:sz="4" w:space="0" w:color="auto"/>
                  </w:tcBorders>
                  <w:shd w:val="clear" w:color="auto" w:fill="auto"/>
                  <w:noWrap/>
                  <w:vAlign w:val="bottom"/>
                </w:tcPr>
                <w:p w14:paraId="48F98D9D" w14:textId="77777777" w:rsidR="00E01B10" w:rsidRDefault="003711E5">
                  <w:pPr>
                    <w:jc w:val="center"/>
                    <w:rPr>
                      <w:color w:val="000000"/>
                    </w:rPr>
                  </w:pPr>
                  <w:r>
                    <w:rPr>
                      <w:color w:val="000000"/>
                    </w:rPr>
                    <w:t>74.42%</w:t>
                  </w:r>
                </w:p>
              </w:tc>
              <w:tc>
                <w:tcPr>
                  <w:tcW w:w="1360" w:type="dxa"/>
                  <w:tcBorders>
                    <w:top w:val="nil"/>
                    <w:left w:val="nil"/>
                    <w:bottom w:val="single" w:sz="4" w:space="0" w:color="auto"/>
                    <w:right w:val="single" w:sz="4" w:space="0" w:color="auto"/>
                  </w:tcBorders>
                  <w:shd w:val="clear" w:color="auto" w:fill="auto"/>
                  <w:noWrap/>
                  <w:vAlign w:val="bottom"/>
                </w:tcPr>
                <w:p w14:paraId="28BA9AA0" w14:textId="77777777" w:rsidR="00E01B10" w:rsidRDefault="003711E5">
                  <w:pPr>
                    <w:jc w:val="center"/>
                    <w:rPr>
                      <w:color w:val="000000"/>
                    </w:rPr>
                  </w:pPr>
                  <w:r>
                    <w:rPr>
                      <w:color w:val="000000"/>
                    </w:rPr>
                    <w:t>75.35%</w:t>
                  </w:r>
                </w:p>
              </w:tc>
            </w:tr>
            <w:tr w:rsidR="00E01B10" w14:paraId="0FBB8448"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10D1E0A9" w14:textId="77777777" w:rsidR="00E01B10" w:rsidRDefault="003711E5">
                  <w:pPr>
                    <w:jc w:val="center"/>
                    <w:rPr>
                      <w:color w:val="000000"/>
                    </w:rPr>
                  </w:pPr>
                  <w:r>
                    <w:rPr>
                      <w:color w:val="000000"/>
                    </w:rPr>
                    <w:t>Top-8</w:t>
                  </w:r>
                </w:p>
              </w:tc>
              <w:tc>
                <w:tcPr>
                  <w:tcW w:w="1240" w:type="dxa"/>
                  <w:tcBorders>
                    <w:top w:val="nil"/>
                    <w:left w:val="nil"/>
                    <w:bottom w:val="single" w:sz="4" w:space="0" w:color="auto"/>
                    <w:right w:val="single" w:sz="4" w:space="0" w:color="auto"/>
                  </w:tcBorders>
                  <w:shd w:val="clear" w:color="auto" w:fill="auto"/>
                  <w:noWrap/>
                  <w:vAlign w:val="bottom"/>
                </w:tcPr>
                <w:p w14:paraId="5EA45F00" w14:textId="77777777" w:rsidR="00E01B10" w:rsidRDefault="003711E5">
                  <w:pPr>
                    <w:jc w:val="center"/>
                    <w:rPr>
                      <w:color w:val="000000"/>
                    </w:rPr>
                  </w:pPr>
                  <w:r>
                    <w:rPr>
                      <w:color w:val="000000"/>
                    </w:rPr>
                    <w:t>88.92%</w:t>
                  </w:r>
                </w:p>
              </w:tc>
              <w:tc>
                <w:tcPr>
                  <w:tcW w:w="1200" w:type="dxa"/>
                  <w:tcBorders>
                    <w:top w:val="nil"/>
                    <w:left w:val="nil"/>
                    <w:bottom w:val="single" w:sz="4" w:space="0" w:color="auto"/>
                    <w:right w:val="single" w:sz="4" w:space="0" w:color="auto"/>
                  </w:tcBorders>
                  <w:shd w:val="clear" w:color="auto" w:fill="auto"/>
                  <w:noWrap/>
                  <w:vAlign w:val="bottom"/>
                </w:tcPr>
                <w:p w14:paraId="62DD7843" w14:textId="77777777" w:rsidR="00E01B10" w:rsidRDefault="003711E5">
                  <w:pPr>
                    <w:jc w:val="center"/>
                    <w:rPr>
                      <w:color w:val="000000"/>
                    </w:rPr>
                  </w:pPr>
                  <w:r>
                    <w:rPr>
                      <w:color w:val="000000"/>
                    </w:rPr>
                    <w:t>88.92%</w:t>
                  </w:r>
                </w:p>
              </w:tc>
              <w:tc>
                <w:tcPr>
                  <w:tcW w:w="1320" w:type="dxa"/>
                  <w:tcBorders>
                    <w:top w:val="nil"/>
                    <w:left w:val="nil"/>
                    <w:bottom w:val="single" w:sz="4" w:space="0" w:color="auto"/>
                    <w:right w:val="single" w:sz="4" w:space="0" w:color="auto"/>
                  </w:tcBorders>
                  <w:shd w:val="clear" w:color="auto" w:fill="auto"/>
                  <w:noWrap/>
                  <w:vAlign w:val="bottom"/>
                </w:tcPr>
                <w:p w14:paraId="655B8671" w14:textId="77777777" w:rsidR="00E01B10" w:rsidRDefault="003711E5">
                  <w:pPr>
                    <w:jc w:val="center"/>
                    <w:rPr>
                      <w:color w:val="000000"/>
                    </w:rPr>
                  </w:pPr>
                  <w:r>
                    <w:rPr>
                      <w:color w:val="000000"/>
                    </w:rPr>
                    <w:t>88.78%</w:t>
                  </w:r>
                </w:p>
              </w:tc>
              <w:tc>
                <w:tcPr>
                  <w:tcW w:w="1360" w:type="dxa"/>
                  <w:tcBorders>
                    <w:top w:val="nil"/>
                    <w:left w:val="nil"/>
                    <w:bottom w:val="single" w:sz="4" w:space="0" w:color="auto"/>
                    <w:right w:val="single" w:sz="4" w:space="0" w:color="auto"/>
                  </w:tcBorders>
                  <w:shd w:val="clear" w:color="auto" w:fill="auto"/>
                  <w:noWrap/>
                  <w:vAlign w:val="bottom"/>
                </w:tcPr>
                <w:p w14:paraId="034190AB" w14:textId="77777777" w:rsidR="00E01B10" w:rsidRDefault="003711E5">
                  <w:pPr>
                    <w:jc w:val="center"/>
                    <w:rPr>
                      <w:color w:val="000000"/>
                    </w:rPr>
                  </w:pPr>
                  <w:r>
                    <w:rPr>
                      <w:color w:val="000000"/>
                    </w:rPr>
                    <w:t>89.72%</w:t>
                  </w:r>
                </w:p>
              </w:tc>
              <w:tc>
                <w:tcPr>
                  <w:tcW w:w="1360" w:type="dxa"/>
                  <w:tcBorders>
                    <w:top w:val="nil"/>
                    <w:left w:val="nil"/>
                    <w:bottom w:val="single" w:sz="4" w:space="0" w:color="auto"/>
                    <w:right w:val="single" w:sz="4" w:space="0" w:color="auto"/>
                  </w:tcBorders>
                  <w:shd w:val="clear" w:color="auto" w:fill="auto"/>
                  <w:noWrap/>
                  <w:vAlign w:val="bottom"/>
                </w:tcPr>
                <w:p w14:paraId="0557AE04" w14:textId="77777777" w:rsidR="00E01B10" w:rsidRDefault="003711E5">
                  <w:pPr>
                    <w:jc w:val="center"/>
                    <w:rPr>
                      <w:color w:val="000000"/>
                    </w:rPr>
                  </w:pPr>
                  <w:r>
                    <w:rPr>
                      <w:color w:val="000000"/>
                    </w:rPr>
                    <w:t>89.72%</w:t>
                  </w:r>
                </w:p>
              </w:tc>
            </w:tr>
          </w:tbl>
          <w:p w14:paraId="27CE8ACD" w14:textId="77777777" w:rsidR="00E01B10" w:rsidRDefault="003711E5">
            <w:pPr>
              <w:jc w:val="center"/>
              <w:rPr>
                <w:b/>
                <w:bCs/>
              </w:rPr>
            </w:pPr>
            <w:r>
              <w:rPr>
                <w:b/>
                <w:bCs/>
              </w:rPr>
              <w:t>Table 5: Beam prediction accuracy from 8 measured beams with 1 dB margin</w:t>
            </w:r>
          </w:p>
          <w:tbl>
            <w:tblPr>
              <w:tblW w:w="8080" w:type="dxa"/>
              <w:jc w:val="center"/>
              <w:tblLook w:val="04A0" w:firstRow="1" w:lastRow="0" w:firstColumn="1" w:lastColumn="0" w:noHBand="0" w:noVBand="1"/>
            </w:tblPr>
            <w:tblGrid>
              <w:gridCol w:w="1600"/>
              <w:gridCol w:w="1240"/>
              <w:gridCol w:w="1200"/>
              <w:gridCol w:w="1320"/>
              <w:gridCol w:w="1360"/>
              <w:gridCol w:w="1360"/>
            </w:tblGrid>
            <w:tr w:rsidR="00E01B10" w14:paraId="6D33AA93" w14:textId="77777777">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AF9E19" w14:textId="77777777" w:rsidR="00E01B10" w:rsidRDefault="003711E5">
                  <w:pPr>
                    <w:jc w:val="center"/>
                    <w:rPr>
                      <w:color w:val="000000"/>
                    </w:rPr>
                  </w:pPr>
                  <w:r>
                    <w:rPr>
                      <w:color w:val="00000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tcPr>
                <w:p w14:paraId="2150E915" w14:textId="77777777" w:rsidR="00E01B10" w:rsidRDefault="003711E5">
                  <w:pPr>
                    <w:jc w:val="center"/>
                    <w:rPr>
                      <w:color w:val="000000"/>
                    </w:rPr>
                  </w:pPr>
                  <w:r>
                    <w:rPr>
                      <w:color w:val="000000"/>
                    </w:rPr>
                    <w:t>Option 1 (L1-RSRP)</w:t>
                  </w:r>
                </w:p>
              </w:tc>
              <w:tc>
                <w:tcPr>
                  <w:tcW w:w="1200" w:type="dxa"/>
                  <w:tcBorders>
                    <w:top w:val="single" w:sz="4" w:space="0" w:color="auto"/>
                    <w:left w:val="nil"/>
                    <w:bottom w:val="single" w:sz="4" w:space="0" w:color="auto"/>
                    <w:right w:val="single" w:sz="4" w:space="0" w:color="auto"/>
                  </w:tcBorders>
                  <w:shd w:val="clear" w:color="auto" w:fill="auto"/>
                  <w:noWrap/>
                  <w:vAlign w:val="bottom"/>
                </w:tcPr>
                <w:p w14:paraId="380A8B11" w14:textId="77777777" w:rsidR="00E01B10" w:rsidRDefault="003711E5">
                  <w:pPr>
                    <w:jc w:val="center"/>
                    <w:rPr>
                      <w:color w:val="000000"/>
                    </w:rPr>
                  </w:pPr>
                  <w:r>
                    <w:rPr>
                      <w:color w:val="000000"/>
                    </w:rPr>
                    <w:t>Option 2 (L1-RSRP)</w:t>
                  </w:r>
                </w:p>
              </w:tc>
              <w:tc>
                <w:tcPr>
                  <w:tcW w:w="1320" w:type="dxa"/>
                  <w:tcBorders>
                    <w:top w:val="single" w:sz="4" w:space="0" w:color="auto"/>
                    <w:left w:val="nil"/>
                    <w:bottom w:val="single" w:sz="4" w:space="0" w:color="auto"/>
                    <w:right w:val="single" w:sz="4" w:space="0" w:color="auto"/>
                  </w:tcBorders>
                  <w:shd w:val="clear" w:color="auto" w:fill="auto"/>
                  <w:noWrap/>
                  <w:vAlign w:val="bottom"/>
                </w:tcPr>
                <w:p w14:paraId="0785ED1C" w14:textId="77777777" w:rsidR="00E01B10" w:rsidRDefault="003711E5">
                  <w:pPr>
                    <w:jc w:val="center"/>
                    <w:rPr>
                      <w:color w:val="000000"/>
                    </w:rPr>
                  </w:pPr>
                  <w:r>
                    <w:rPr>
                      <w:color w:val="000000"/>
                    </w:rPr>
                    <w:t>Option 3 (CIR from 2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tcPr>
                <w:p w14:paraId="37E60E29" w14:textId="77777777" w:rsidR="00E01B10" w:rsidRDefault="003711E5">
                  <w:pPr>
                    <w:jc w:val="center"/>
                    <w:rPr>
                      <w:color w:val="000000"/>
                    </w:rPr>
                  </w:pPr>
                  <w:r>
                    <w:rPr>
                      <w:color w:val="000000"/>
                    </w:rPr>
                    <w:t>Option 3 (CIR from 4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tcPr>
                <w:p w14:paraId="0FB9FD36" w14:textId="77777777" w:rsidR="00E01B10" w:rsidRDefault="003711E5">
                  <w:pPr>
                    <w:jc w:val="center"/>
                    <w:rPr>
                      <w:color w:val="000000"/>
                    </w:rPr>
                  </w:pPr>
                  <w:r>
                    <w:rPr>
                      <w:color w:val="000000"/>
                    </w:rPr>
                    <w:t>Option 3 (CIR from 6 strongest taps)</w:t>
                  </w:r>
                </w:p>
              </w:tc>
            </w:tr>
            <w:tr w:rsidR="00E01B10" w14:paraId="3A01AC6B"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7223BED0" w14:textId="77777777" w:rsidR="00E01B10" w:rsidRDefault="003711E5">
                  <w:pPr>
                    <w:jc w:val="center"/>
                    <w:rPr>
                      <w:color w:val="000000"/>
                    </w:rPr>
                  </w:pPr>
                  <w:r>
                    <w:rPr>
                      <w:color w:val="000000"/>
                    </w:rPr>
                    <w:t>Top-1</w:t>
                  </w:r>
                </w:p>
              </w:tc>
              <w:tc>
                <w:tcPr>
                  <w:tcW w:w="1240" w:type="dxa"/>
                  <w:tcBorders>
                    <w:top w:val="nil"/>
                    <w:left w:val="nil"/>
                    <w:bottom w:val="single" w:sz="4" w:space="0" w:color="auto"/>
                    <w:right w:val="single" w:sz="4" w:space="0" w:color="auto"/>
                  </w:tcBorders>
                  <w:shd w:val="clear" w:color="auto" w:fill="auto"/>
                  <w:noWrap/>
                  <w:vAlign w:val="bottom"/>
                </w:tcPr>
                <w:p w14:paraId="605C23AD" w14:textId="77777777" w:rsidR="00E01B10" w:rsidRDefault="003711E5">
                  <w:pPr>
                    <w:jc w:val="center"/>
                    <w:rPr>
                      <w:color w:val="5B9BD5" w:themeColor="accent1"/>
                    </w:rPr>
                  </w:pPr>
                  <w:r>
                    <w:rPr>
                      <w:color w:val="5B9BD5" w:themeColor="accent1"/>
                    </w:rPr>
                    <w:t>67.96%</w:t>
                  </w:r>
                </w:p>
              </w:tc>
              <w:tc>
                <w:tcPr>
                  <w:tcW w:w="1200" w:type="dxa"/>
                  <w:tcBorders>
                    <w:top w:val="nil"/>
                    <w:left w:val="nil"/>
                    <w:bottom w:val="single" w:sz="4" w:space="0" w:color="auto"/>
                    <w:right w:val="single" w:sz="4" w:space="0" w:color="auto"/>
                  </w:tcBorders>
                  <w:shd w:val="clear" w:color="auto" w:fill="auto"/>
                  <w:noWrap/>
                  <w:vAlign w:val="bottom"/>
                </w:tcPr>
                <w:p w14:paraId="49D19643" w14:textId="77777777" w:rsidR="00E01B10" w:rsidRDefault="003711E5">
                  <w:pPr>
                    <w:jc w:val="center"/>
                    <w:rPr>
                      <w:color w:val="5B9BD5" w:themeColor="accent1"/>
                    </w:rPr>
                  </w:pPr>
                  <w:r>
                    <w:rPr>
                      <w:color w:val="5B9BD5" w:themeColor="accent1"/>
                    </w:rPr>
                    <w:t>69.10%</w:t>
                  </w:r>
                </w:p>
              </w:tc>
              <w:tc>
                <w:tcPr>
                  <w:tcW w:w="1320" w:type="dxa"/>
                  <w:tcBorders>
                    <w:top w:val="nil"/>
                    <w:left w:val="nil"/>
                    <w:bottom w:val="single" w:sz="4" w:space="0" w:color="auto"/>
                    <w:right w:val="single" w:sz="4" w:space="0" w:color="auto"/>
                  </w:tcBorders>
                  <w:shd w:val="clear" w:color="auto" w:fill="auto"/>
                  <w:noWrap/>
                  <w:vAlign w:val="bottom"/>
                </w:tcPr>
                <w:p w14:paraId="087E7032" w14:textId="77777777" w:rsidR="00E01B10" w:rsidRDefault="003711E5">
                  <w:pPr>
                    <w:jc w:val="center"/>
                    <w:rPr>
                      <w:color w:val="000000"/>
                    </w:rPr>
                  </w:pPr>
                  <w:r>
                    <w:rPr>
                      <w:color w:val="000000"/>
                    </w:rPr>
                    <w:t>73.53%</w:t>
                  </w:r>
                </w:p>
              </w:tc>
              <w:tc>
                <w:tcPr>
                  <w:tcW w:w="1360" w:type="dxa"/>
                  <w:tcBorders>
                    <w:top w:val="nil"/>
                    <w:left w:val="nil"/>
                    <w:bottom w:val="single" w:sz="4" w:space="0" w:color="auto"/>
                    <w:right w:val="single" w:sz="4" w:space="0" w:color="auto"/>
                  </w:tcBorders>
                  <w:shd w:val="clear" w:color="auto" w:fill="auto"/>
                  <w:noWrap/>
                  <w:vAlign w:val="bottom"/>
                </w:tcPr>
                <w:p w14:paraId="75A2D832" w14:textId="77777777" w:rsidR="00E01B10" w:rsidRDefault="003711E5">
                  <w:pPr>
                    <w:jc w:val="center"/>
                    <w:rPr>
                      <w:color w:val="000000"/>
                    </w:rPr>
                  </w:pPr>
                  <w:r>
                    <w:rPr>
                      <w:color w:val="000000"/>
                    </w:rPr>
                    <w:t>75.18%</w:t>
                  </w:r>
                </w:p>
              </w:tc>
              <w:tc>
                <w:tcPr>
                  <w:tcW w:w="1360" w:type="dxa"/>
                  <w:tcBorders>
                    <w:top w:val="nil"/>
                    <w:left w:val="nil"/>
                    <w:bottom w:val="single" w:sz="4" w:space="0" w:color="auto"/>
                    <w:right w:val="single" w:sz="4" w:space="0" w:color="auto"/>
                  </w:tcBorders>
                  <w:shd w:val="clear" w:color="auto" w:fill="auto"/>
                  <w:noWrap/>
                  <w:vAlign w:val="bottom"/>
                </w:tcPr>
                <w:p w14:paraId="034CF28D" w14:textId="77777777" w:rsidR="00E01B10" w:rsidRDefault="003711E5">
                  <w:pPr>
                    <w:jc w:val="center"/>
                    <w:rPr>
                      <w:color w:val="000000"/>
                    </w:rPr>
                  </w:pPr>
                  <w:r>
                    <w:rPr>
                      <w:color w:val="000000"/>
                    </w:rPr>
                    <w:t>75.23%</w:t>
                  </w:r>
                </w:p>
              </w:tc>
            </w:tr>
            <w:tr w:rsidR="00E01B10" w14:paraId="721F7A20"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6D404A41" w14:textId="77777777" w:rsidR="00E01B10" w:rsidRDefault="003711E5">
                  <w:pPr>
                    <w:jc w:val="center"/>
                    <w:rPr>
                      <w:color w:val="000000"/>
                    </w:rPr>
                  </w:pPr>
                  <w:r>
                    <w:rPr>
                      <w:color w:val="000000"/>
                    </w:rPr>
                    <w:t>Top-2</w:t>
                  </w:r>
                </w:p>
              </w:tc>
              <w:tc>
                <w:tcPr>
                  <w:tcW w:w="1240" w:type="dxa"/>
                  <w:tcBorders>
                    <w:top w:val="nil"/>
                    <w:left w:val="nil"/>
                    <w:bottom w:val="single" w:sz="4" w:space="0" w:color="auto"/>
                    <w:right w:val="single" w:sz="4" w:space="0" w:color="auto"/>
                  </w:tcBorders>
                  <w:shd w:val="clear" w:color="auto" w:fill="auto"/>
                  <w:noWrap/>
                  <w:vAlign w:val="bottom"/>
                </w:tcPr>
                <w:p w14:paraId="566D9819" w14:textId="77777777" w:rsidR="00E01B10" w:rsidRDefault="003711E5">
                  <w:pPr>
                    <w:jc w:val="center"/>
                    <w:rPr>
                      <w:color w:val="000000"/>
                    </w:rPr>
                  </w:pPr>
                  <w:r>
                    <w:rPr>
                      <w:color w:val="000000"/>
                    </w:rPr>
                    <w:t>81.59%</w:t>
                  </w:r>
                </w:p>
              </w:tc>
              <w:tc>
                <w:tcPr>
                  <w:tcW w:w="1200" w:type="dxa"/>
                  <w:tcBorders>
                    <w:top w:val="nil"/>
                    <w:left w:val="nil"/>
                    <w:bottom w:val="single" w:sz="4" w:space="0" w:color="auto"/>
                    <w:right w:val="single" w:sz="4" w:space="0" w:color="auto"/>
                  </w:tcBorders>
                  <w:shd w:val="clear" w:color="auto" w:fill="auto"/>
                  <w:noWrap/>
                  <w:vAlign w:val="bottom"/>
                </w:tcPr>
                <w:p w14:paraId="4570D3EB" w14:textId="77777777" w:rsidR="00E01B10" w:rsidRDefault="003711E5">
                  <w:pPr>
                    <w:jc w:val="center"/>
                    <w:rPr>
                      <w:color w:val="000000"/>
                    </w:rPr>
                  </w:pPr>
                  <w:r>
                    <w:rPr>
                      <w:color w:val="000000"/>
                    </w:rPr>
                    <w:t>82.23%</w:t>
                  </w:r>
                </w:p>
              </w:tc>
              <w:tc>
                <w:tcPr>
                  <w:tcW w:w="1320" w:type="dxa"/>
                  <w:tcBorders>
                    <w:top w:val="nil"/>
                    <w:left w:val="nil"/>
                    <w:bottom w:val="single" w:sz="4" w:space="0" w:color="auto"/>
                    <w:right w:val="single" w:sz="4" w:space="0" w:color="auto"/>
                  </w:tcBorders>
                  <w:shd w:val="clear" w:color="auto" w:fill="auto"/>
                  <w:noWrap/>
                  <w:vAlign w:val="bottom"/>
                </w:tcPr>
                <w:p w14:paraId="147EBA3C" w14:textId="77777777" w:rsidR="00E01B10" w:rsidRDefault="003711E5">
                  <w:pPr>
                    <w:jc w:val="center"/>
                    <w:rPr>
                      <w:color w:val="000000"/>
                    </w:rPr>
                  </w:pPr>
                  <w:r>
                    <w:rPr>
                      <w:color w:val="000000"/>
                    </w:rPr>
                    <w:t>86.39%</w:t>
                  </w:r>
                </w:p>
              </w:tc>
              <w:tc>
                <w:tcPr>
                  <w:tcW w:w="1360" w:type="dxa"/>
                  <w:tcBorders>
                    <w:top w:val="nil"/>
                    <w:left w:val="nil"/>
                    <w:bottom w:val="single" w:sz="4" w:space="0" w:color="auto"/>
                    <w:right w:val="single" w:sz="4" w:space="0" w:color="auto"/>
                  </w:tcBorders>
                  <w:shd w:val="clear" w:color="auto" w:fill="auto"/>
                  <w:noWrap/>
                  <w:vAlign w:val="bottom"/>
                </w:tcPr>
                <w:p w14:paraId="5CBB5DCC" w14:textId="77777777" w:rsidR="00E01B10" w:rsidRDefault="003711E5">
                  <w:pPr>
                    <w:jc w:val="center"/>
                    <w:rPr>
                      <w:color w:val="000000"/>
                    </w:rPr>
                  </w:pPr>
                  <w:r>
                    <w:rPr>
                      <w:color w:val="000000"/>
                    </w:rPr>
                    <w:t>87.99%</w:t>
                  </w:r>
                </w:p>
              </w:tc>
              <w:tc>
                <w:tcPr>
                  <w:tcW w:w="1360" w:type="dxa"/>
                  <w:tcBorders>
                    <w:top w:val="nil"/>
                    <w:left w:val="nil"/>
                    <w:bottom w:val="single" w:sz="4" w:space="0" w:color="auto"/>
                    <w:right w:val="single" w:sz="4" w:space="0" w:color="auto"/>
                  </w:tcBorders>
                  <w:shd w:val="clear" w:color="auto" w:fill="auto"/>
                  <w:noWrap/>
                  <w:vAlign w:val="bottom"/>
                </w:tcPr>
                <w:p w14:paraId="1B0A3853" w14:textId="77777777" w:rsidR="00E01B10" w:rsidRDefault="003711E5">
                  <w:pPr>
                    <w:jc w:val="center"/>
                    <w:rPr>
                      <w:color w:val="000000"/>
                    </w:rPr>
                  </w:pPr>
                  <w:r>
                    <w:rPr>
                      <w:color w:val="000000"/>
                    </w:rPr>
                    <w:t>87.92%</w:t>
                  </w:r>
                </w:p>
              </w:tc>
            </w:tr>
            <w:tr w:rsidR="00E01B10" w14:paraId="4157A45F"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3C9D23BF" w14:textId="77777777" w:rsidR="00E01B10" w:rsidRDefault="003711E5">
                  <w:pPr>
                    <w:jc w:val="center"/>
                    <w:rPr>
                      <w:color w:val="000000"/>
                    </w:rPr>
                  </w:pPr>
                  <w:r>
                    <w:rPr>
                      <w:color w:val="000000"/>
                    </w:rPr>
                    <w:t>Top-4</w:t>
                  </w:r>
                </w:p>
              </w:tc>
              <w:tc>
                <w:tcPr>
                  <w:tcW w:w="1240" w:type="dxa"/>
                  <w:tcBorders>
                    <w:top w:val="nil"/>
                    <w:left w:val="nil"/>
                    <w:bottom w:val="single" w:sz="4" w:space="0" w:color="auto"/>
                    <w:right w:val="single" w:sz="4" w:space="0" w:color="auto"/>
                  </w:tcBorders>
                  <w:shd w:val="clear" w:color="auto" w:fill="auto"/>
                  <w:noWrap/>
                  <w:vAlign w:val="bottom"/>
                </w:tcPr>
                <w:p w14:paraId="7371359E" w14:textId="77777777" w:rsidR="00E01B10" w:rsidRDefault="003711E5">
                  <w:pPr>
                    <w:jc w:val="center"/>
                    <w:rPr>
                      <w:color w:val="000000"/>
                    </w:rPr>
                  </w:pPr>
                  <w:r>
                    <w:rPr>
                      <w:color w:val="000000"/>
                    </w:rPr>
                    <w:t>91.25%</w:t>
                  </w:r>
                </w:p>
              </w:tc>
              <w:tc>
                <w:tcPr>
                  <w:tcW w:w="1200" w:type="dxa"/>
                  <w:tcBorders>
                    <w:top w:val="nil"/>
                    <w:left w:val="nil"/>
                    <w:bottom w:val="single" w:sz="4" w:space="0" w:color="auto"/>
                    <w:right w:val="single" w:sz="4" w:space="0" w:color="auto"/>
                  </w:tcBorders>
                  <w:shd w:val="clear" w:color="auto" w:fill="auto"/>
                  <w:noWrap/>
                  <w:vAlign w:val="bottom"/>
                </w:tcPr>
                <w:p w14:paraId="5922E96E" w14:textId="77777777" w:rsidR="00E01B10" w:rsidRDefault="003711E5">
                  <w:pPr>
                    <w:jc w:val="center"/>
                    <w:rPr>
                      <w:color w:val="000000"/>
                    </w:rPr>
                  </w:pPr>
                  <w:r>
                    <w:rPr>
                      <w:color w:val="000000"/>
                    </w:rPr>
                    <w:t>92.20%</w:t>
                  </w:r>
                </w:p>
              </w:tc>
              <w:tc>
                <w:tcPr>
                  <w:tcW w:w="1320" w:type="dxa"/>
                  <w:tcBorders>
                    <w:top w:val="nil"/>
                    <w:left w:val="nil"/>
                    <w:bottom w:val="single" w:sz="4" w:space="0" w:color="auto"/>
                    <w:right w:val="single" w:sz="4" w:space="0" w:color="auto"/>
                  </w:tcBorders>
                  <w:shd w:val="clear" w:color="auto" w:fill="auto"/>
                  <w:noWrap/>
                  <w:vAlign w:val="bottom"/>
                </w:tcPr>
                <w:p w14:paraId="2B6204B1" w14:textId="77777777" w:rsidR="00E01B10" w:rsidRDefault="003711E5">
                  <w:pPr>
                    <w:jc w:val="center"/>
                    <w:rPr>
                      <w:color w:val="000000"/>
                    </w:rPr>
                  </w:pPr>
                  <w:r>
                    <w:rPr>
                      <w:color w:val="000000"/>
                    </w:rPr>
                    <w:t>93.87%</w:t>
                  </w:r>
                </w:p>
              </w:tc>
              <w:tc>
                <w:tcPr>
                  <w:tcW w:w="1360" w:type="dxa"/>
                  <w:tcBorders>
                    <w:top w:val="nil"/>
                    <w:left w:val="nil"/>
                    <w:bottom w:val="single" w:sz="4" w:space="0" w:color="auto"/>
                    <w:right w:val="single" w:sz="4" w:space="0" w:color="auto"/>
                  </w:tcBorders>
                  <w:shd w:val="clear" w:color="auto" w:fill="auto"/>
                  <w:noWrap/>
                  <w:vAlign w:val="bottom"/>
                </w:tcPr>
                <w:p w14:paraId="6A5ACB12" w14:textId="77777777" w:rsidR="00E01B10" w:rsidRDefault="003711E5">
                  <w:pPr>
                    <w:jc w:val="center"/>
                    <w:rPr>
                      <w:color w:val="000000"/>
                    </w:rPr>
                  </w:pPr>
                  <w:r>
                    <w:rPr>
                      <w:color w:val="000000"/>
                    </w:rPr>
                    <w:t>94.34%</w:t>
                  </w:r>
                </w:p>
              </w:tc>
              <w:tc>
                <w:tcPr>
                  <w:tcW w:w="1360" w:type="dxa"/>
                  <w:tcBorders>
                    <w:top w:val="nil"/>
                    <w:left w:val="nil"/>
                    <w:bottom w:val="single" w:sz="4" w:space="0" w:color="auto"/>
                    <w:right w:val="single" w:sz="4" w:space="0" w:color="auto"/>
                  </w:tcBorders>
                  <w:shd w:val="clear" w:color="auto" w:fill="auto"/>
                  <w:noWrap/>
                  <w:vAlign w:val="bottom"/>
                </w:tcPr>
                <w:p w14:paraId="382D6A66" w14:textId="77777777" w:rsidR="00E01B10" w:rsidRDefault="003711E5">
                  <w:pPr>
                    <w:jc w:val="center"/>
                    <w:rPr>
                      <w:color w:val="000000"/>
                    </w:rPr>
                  </w:pPr>
                  <w:r>
                    <w:rPr>
                      <w:color w:val="000000"/>
                    </w:rPr>
                    <w:t>94.38%</w:t>
                  </w:r>
                </w:p>
              </w:tc>
            </w:tr>
            <w:tr w:rsidR="00E01B10" w14:paraId="5415A4E1"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5A4997C4" w14:textId="77777777" w:rsidR="00E01B10" w:rsidRDefault="003711E5">
                  <w:pPr>
                    <w:jc w:val="center"/>
                    <w:rPr>
                      <w:color w:val="000000"/>
                    </w:rPr>
                  </w:pPr>
                  <w:r>
                    <w:rPr>
                      <w:color w:val="000000"/>
                    </w:rPr>
                    <w:t>Top-8</w:t>
                  </w:r>
                </w:p>
              </w:tc>
              <w:tc>
                <w:tcPr>
                  <w:tcW w:w="1240" w:type="dxa"/>
                  <w:tcBorders>
                    <w:top w:val="nil"/>
                    <w:left w:val="nil"/>
                    <w:bottom w:val="single" w:sz="4" w:space="0" w:color="auto"/>
                    <w:right w:val="single" w:sz="4" w:space="0" w:color="auto"/>
                  </w:tcBorders>
                  <w:shd w:val="clear" w:color="auto" w:fill="auto"/>
                  <w:noWrap/>
                  <w:vAlign w:val="bottom"/>
                </w:tcPr>
                <w:p w14:paraId="54503070" w14:textId="77777777" w:rsidR="00E01B10" w:rsidRDefault="003711E5">
                  <w:pPr>
                    <w:jc w:val="center"/>
                    <w:rPr>
                      <w:color w:val="000000"/>
                    </w:rPr>
                  </w:pPr>
                  <w:r>
                    <w:rPr>
                      <w:color w:val="000000"/>
                    </w:rPr>
                    <w:t>96.76%</w:t>
                  </w:r>
                </w:p>
              </w:tc>
              <w:tc>
                <w:tcPr>
                  <w:tcW w:w="1200" w:type="dxa"/>
                  <w:tcBorders>
                    <w:top w:val="nil"/>
                    <w:left w:val="nil"/>
                    <w:bottom w:val="single" w:sz="4" w:space="0" w:color="auto"/>
                    <w:right w:val="single" w:sz="4" w:space="0" w:color="auto"/>
                  </w:tcBorders>
                  <w:shd w:val="clear" w:color="auto" w:fill="auto"/>
                  <w:noWrap/>
                  <w:vAlign w:val="bottom"/>
                </w:tcPr>
                <w:p w14:paraId="235F2AA8" w14:textId="77777777" w:rsidR="00E01B10" w:rsidRDefault="003711E5">
                  <w:pPr>
                    <w:jc w:val="center"/>
                    <w:rPr>
                      <w:color w:val="000000"/>
                    </w:rPr>
                  </w:pPr>
                  <w:r>
                    <w:rPr>
                      <w:color w:val="000000"/>
                    </w:rPr>
                    <w:t>96.96%</w:t>
                  </w:r>
                </w:p>
              </w:tc>
              <w:tc>
                <w:tcPr>
                  <w:tcW w:w="1320" w:type="dxa"/>
                  <w:tcBorders>
                    <w:top w:val="nil"/>
                    <w:left w:val="nil"/>
                    <w:bottom w:val="single" w:sz="4" w:space="0" w:color="auto"/>
                    <w:right w:val="single" w:sz="4" w:space="0" w:color="auto"/>
                  </w:tcBorders>
                  <w:shd w:val="clear" w:color="auto" w:fill="auto"/>
                  <w:noWrap/>
                  <w:vAlign w:val="bottom"/>
                </w:tcPr>
                <w:p w14:paraId="14F42D13" w14:textId="77777777" w:rsidR="00E01B10" w:rsidRDefault="003711E5">
                  <w:pPr>
                    <w:jc w:val="center"/>
                    <w:rPr>
                      <w:color w:val="000000"/>
                    </w:rPr>
                  </w:pPr>
                  <w:r>
                    <w:rPr>
                      <w:color w:val="000000"/>
                    </w:rPr>
                    <w:t>97.75%</w:t>
                  </w:r>
                </w:p>
              </w:tc>
              <w:tc>
                <w:tcPr>
                  <w:tcW w:w="1360" w:type="dxa"/>
                  <w:tcBorders>
                    <w:top w:val="nil"/>
                    <w:left w:val="nil"/>
                    <w:bottom w:val="single" w:sz="4" w:space="0" w:color="auto"/>
                    <w:right w:val="single" w:sz="4" w:space="0" w:color="auto"/>
                  </w:tcBorders>
                  <w:shd w:val="clear" w:color="auto" w:fill="auto"/>
                  <w:noWrap/>
                  <w:vAlign w:val="bottom"/>
                </w:tcPr>
                <w:p w14:paraId="7671F4A9" w14:textId="77777777" w:rsidR="00E01B10" w:rsidRDefault="003711E5">
                  <w:pPr>
                    <w:jc w:val="center"/>
                    <w:rPr>
                      <w:color w:val="000000"/>
                    </w:rPr>
                  </w:pPr>
                  <w:r>
                    <w:rPr>
                      <w:color w:val="000000"/>
                    </w:rPr>
                    <w:t>97.78%</w:t>
                  </w:r>
                </w:p>
              </w:tc>
              <w:tc>
                <w:tcPr>
                  <w:tcW w:w="1360" w:type="dxa"/>
                  <w:tcBorders>
                    <w:top w:val="nil"/>
                    <w:left w:val="nil"/>
                    <w:bottom w:val="single" w:sz="4" w:space="0" w:color="auto"/>
                    <w:right w:val="single" w:sz="4" w:space="0" w:color="auto"/>
                  </w:tcBorders>
                  <w:shd w:val="clear" w:color="auto" w:fill="auto"/>
                  <w:noWrap/>
                  <w:vAlign w:val="bottom"/>
                </w:tcPr>
                <w:p w14:paraId="0CC3F188" w14:textId="77777777" w:rsidR="00E01B10" w:rsidRDefault="003711E5">
                  <w:pPr>
                    <w:jc w:val="center"/>
                    <w:rPr>
                      <w:color w:val="000000"/>
                    </w:rPr>
                  </w:pPr>
                  <w:r>
                    <w:rPr>
                      <w:color w:val="000000"/>
                    </w:rPr>
                    <w:t>97.76%</w:t>
                  </w:r>
                </w:p>
              </w:tc>
            </w:tr>
          </w:tbl>
          <w:p w14:paraId="5D632799" w14:textId="77777777" w:rsidR="00E01B10" w:rsidRDefault="00E01B10">
            <w:pPr>
              <w:jc w:val="center"/>
            </w:pPr>
          </w:p>
          <w:p w14:paraId="3FF30CF2" w14:textId="77777777" w:rsidR="00E01B10" w:rsidRDefault="003711E5">
            <w:pPr>
              <w:jc w:val="center"/>
              <w:rPr>
                <w:b/>
                <w:bCs/>
              </w:rPr>
            </w:pPr>
            <w:r>
              <w:rPr>
                <w:b/>
                <w:bCs/>
              </w:rPr>
              <w:t>Table 6: Beam prediction accuracy from 8 measured beams with 0 dB margin</w:t>
            </w:r>
          </w:p>
          <w:tbl>
            <w:tblPr>
              <w:tblW w:w="8080" w:type="dxa"/>
              <w:jc w:val="center"/>
              <w:tblLook w:val="04A0" w:firstRow="1" w:lastRow="0" w:firstColumn="1" w:lastColumn="0" w:noHBand="0" w:noVBand="1"/>
            </w:tblPr>
            <w:tblGrid>
              <w:gridCol w:w="1600"/>
              <w:gridCol w:w="1240"/>
              <w:gridCol w:w="1200"/>
              <w:gridCol w:w="1320"/>
              <w:gridCol w:w="1360"/>
              <w:gridCol w:w="1360"/>
            </w:tblGrid>
            <w:tr w:rsidR="00E01B10" w14:paraId="5F5A830B" w14:textId="77777777">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447D1F" w14:textId="77777777" w:rsidR="00E01B10" w:rsidRDefault="003711E5">
                  <w:pPr>
                    <w:jc w:val="center"/>
                    <w:rPr>
                      <w:color w:val="000000"/>
                    </w:rPr>
                  </w:pPr>
                  <w:r>
                    <w:rPr>
                      <w:color w:val="00000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tcPr>
                <w:p w14:paraId="60810CF7" w14:textId="77777777" w:rsidR="00E01B10" w:rsidRDefault="003711E5">
                  <w:pPr>
                    <w:jc w:val="center"/>
                    <w:rPr>
                      <w:color w:val="000000"/>
                    </w:rPr>
                  </w:pPr>
                  <w:r>
                    <w:rPr>
                      <w:color w:val="000000"/>
                    </w:rPr>
                    <w:t>Option 1 (L1-RSRP)</w:t>
                  </w:r>
                </w:p>
              </w:tc>
              <w:tc>
                <w:tcPr>
                  <w:tcW w:w="1200" w:type="dxa"/>
                  <w:tcBorders>
                    <w:top w:val="single" w:sz="4" w:space="0" w:color="auto"/>
                    <w:left w:val="nil"/>
                    <w:bottom w:val="single" w:sz="4" w:space="0" w:color="auto"/>
                    <w:right w:val="single" w:sz="4" w:space="0" w:color="auto"/>
                  </w:tcBorders>
                  <w:shd w:val="clear" w:color="auto" w:fill="auto"/>
                  <w:noWrap/>
                  <w:vAlign w:val="bottom"/>
                </w:tcPr>
                <w:p w14:paraId="51DB3F7D" w14:textId="77777777" w:rsidR="00E01B10" w:rsidRDefault="003711E5">
                  <w:pPr>
                    <w:jc w:val="center"/>
                    <w:rPr>
                      <w:color w:val="000000"/>
                    </w:rPr>
                  </w:pPr>
                  <w:r>
                    <w:rPr>
                      <w:color w:val="000000"/>
                    </w:rPr>
                    <w:t>Option 2 (L1-RSRP)</w:t>
                  </w:r>
                </w:p>
              </w:tc>
              <w:tc>
                <w:tcPr>
                  <w:tcW w:w="1320" w:type="dxa"/>
                  <w:tcBorders>
                    <w:top w:val="single" w:sz="4" w:space="0" w:color="auto"/>
                    <w:left w:val="nil"/>
                    <w:bottom w:val="single" w:sz="4" w:space="0" w:color="auto"/>
                    <w:right w:val="single" w:sz="4" w:space="0" w:color="auto"/>
                  </w:tcBorders>
                  <w:shd w:val="clear" w:color="auto" w:fill="auto"/>
                  <w:noWrap/>
                  <w:vAlign w:val="bottom"/>
                </w:tcPr>
                <w:p w14:paraId="631F7D7E" w14:textId="77777777" w:rsidR="00E01B10" w:rsidRDefault="003711E5">
                  <w:pPr>
                    <w:jc w:val="center"/>
                    <w:rPr>
                      <w:color w:val="000000"/>
                    </w:rPr>
                  </w:pPr>
                  <w:r>
                    <w:rPr>
                      <w:color w:val="000000"/>
                    </w:rPr>
                    <w:t>Option 3 (CIR from 2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tcPr>
                <w:p w14:paraId="4A1E37DE" w14:textId="77777777" w:rsidR="00E01B10" w:rsidRDefault="003711E5">
                  <w:pPr>
                    <w:jc w:val="center"/>
                    <w:rPr>
                      <w:color w:val="000000"/>
                    </w:rPr>
                  </w:pPr>
                  <w:r>
                    <w:rPr>
                      <w:color w:val="000000"/>
                    </w:rPr>
                    <w:t>Option 3 (CIR from 4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tcPr>
                <w:p w14:paraId="04522B79" w14:textId="77777777" w:rsidR="00E01B10" w:rsidRDefault="003711E5">
                  <w:pPr>
                    <w:jc w:val="center"/>
                    <w:rPr>
                      <w:color w:val="000000"/>
                    </w:rPr>
                  </w:pPr>
                  <w:r>
                    <w:rPr>
                      <w:color w:val="000000"/>
                    </w:rPr>
                    <w:t>Option 3 (CIR from 6 strongest taps)</w:t>
                  </w:r>
                </w:p>
              </w:tc>
            </w:tr>
            <w:tr w:rsidR="00E01B10" w14:paraId="41BAB384"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2E621EC7" w14:textId="77777777" w:rsidR="00E01B10" w:rsidRDefault="003711E5">
                  <w:pPr>
                    <w:jc w:val="center"/>
                    <w:rPr>
                      <w:color w:val="000000"/>
                    </w:rPr>
                  </w:pPr>
                  <w:r>
                    <w:rPr>
                      <w:color w:val="000000"/>
                    </w:rPr>
                    <w:t>Top-1</w:t>
                  </w:r>
                </w:p>
              </w:tc>
              <w:tc>
                <w:tcPr>
                  <w:tcW w:w="1240" w:type="dxa"/>
                  <w:tcBorders>
                    <w:top w:val="nil"/>
                    <w:left w:val="nil"/>
                    <w:bottom w:val="single" w:sz="4" w:space="0" w:color="auto"/>
                    <w:right w:val="single" w:sz="4" w:space="0" w:color="auto"/>
                  </w:tcBorders>
                  <w:shd w:val="clear" w:color="auto" w:fill="auto"/>
                  <w:noWrap/>
                  <w:vAlign w:val="bottom"/>
                </w:tcPr>
                <w:p w14:paraId="054393B6" w14:textId="77777777" w:rsidR="00E01B10" w:rsidRDefault="003711E5">
                  <w:pPr>
                    <w:jc w:val="center"/>
                    <w:rPr>
                      <w:color w:val="5B9BD5" w:themeColor="accent1"/>
                    </w:rPr>
                  </w:pPr>
                  <w:r>
                    <w:rPr>
                      <w:color w:val="5B9BD5" w:themeColor="accent1"/>
                    </w:rPr>
                    <w:t>53.15%</w:t>
                  </w:r>
                </w:p>
              </w:tc>
              <w:tc>
                <w:tcPr>
                  <w:tcW w:w="1200" w:type="dxa"/>
                  <w:tcBorders>
                    <w:top w:val="nil"/>
                    <w:left w:val="nil"/>
                    <w:bottom w:val="single" w:sz="4" w:space="0" w:color="auto"/>
                    <w:right w:val="single" w:sz="4" w:space="0" w:color="auto"/>
                  </w:tcBorders>
                  <w:shd w:val="clear" w:color="auto" w:fill="auto"/>
                  <w:noWrap/>
                  <w:vAlign w:val="bottom"/>
                </w:tcPr>
                <w:p w14:paraId="0C865150" w14:textId="77777777" w:rsidR="00E01B10" w:rsidRDefault="003711E5">
                  <w:pPr>
                    <w:jc w:val="center"/>
                    <w:rPr>
                      <w:color w:val="5B9BD5" w:themeColor="accent1"/>
                    </w:rPr>
                  </w:pPr>
                  <w:r>
                    <w:rPr>
                      <w:color w:val="5B9BD5" w:themeColor="accent1"/>
                    </w:rPr>
                    <w:t>54.35%</w:t>
                  </w:r>
                </w:p>
              </w:tc>
              <w:tc>
                <w:tcPr>
                  <w:tcW w:w="1320" w:type="dxa"/>
                  <w:tcBorders>
                    <w:top w:val="nil"/>
                    <w:left w:val="nil"/>
                    <w:bottom w:val="single" w:sz="4" w:space="0" w:color="auto"/>
                    <w:right w:val="single" w:sz="4" w:space="0" w:color="auto"/>
                  </w:tcBorders>
                  <w:shd w:val="clear" w:color="auto" w:fill="auto"/>
                  <w:noWrap/>
                  <w:vAlign w:val="bottom"/>
                </w:tcPr>
                <w:p w14:paraId="17EA1347" w14:textId="77777777" w:rsidR="00E01B10" w:rsidRDefault="003711E5">
                  <w:pPr>
                    <w:jc w:val="center"/>
                    <w:rPr>
                      <w:color w:val="000000"/>
                    </w:rPr>
                  </w:pPr>
                  <w:r>
                    <w:rPr>
                      <w:color w:val="000000"/>
                    </w:rPr>
                    <w:t>57.70%</w:t>
                  </w:r>
                </w:p>
              </w:tc>
              <w:tc>
                <w:tcPr>
                  <w:tcW w:w="1360" w:type="dxa"/>
                  <w:tcBorders>
                    <w:top w:val="nil"/>
                    <w:left w:val="nil"/>
                    <w:bottom w:val="single" w:sz="4" w:space="0" w:color="auto"/>
                    <w:right w:val="single" w:sz="4" w:space="0" w:color="auto"/>
                  </w:tcBorders>
                  <w:shd w:val="clear" w:color="auto" w:fill="auto"/>
                  <w:noWrap/>
                  <w:vAlign w:val="bottom"/>
                </w:tcPr>
                <w:p w14:paraId="09F23A87" w14:textId="77777777" w:rsidR="00E01B10" w:rsidRDefault="003711E5">
                  <w:pPr>
                    <w:jc w:val="center"/>
                    <w:rPr>
                      <w:color w:val="000000"/>
                    </w:rPr>
                  </w:pPr>
                  <w:r>
                    <w:rPr>
                      <w:color w:val="000000"/>
                    </w:rPr>
                    <w:t>58.75%</w:t>
                  </w:r>
                </w:p>
              </w:tc>
              <w:tc>
                <w:tcPr>
                  <w:tcW w:w="1360" w:type="dxa"/>
                  <w:tcBorders>
                    <w:top w:val="nil"/>
                    <w:left w:val="nil"/>
                    <w:bottom w:val="single" w:sz="4" w:space="0" w:color="auto"/>
                    <w:right w:val="single" w:sz="4" w:space="0" w:color="auto"/>
                  </w:tcBorders>
                  <w:shd w:val="clear" w:color="auto" w:fill="auto"/>
                  <w:noWrap/>
                  <w:vAlign w:val="bottom"/>
                </w:tcPr>
                <w:p w14:paraId="2CBBF535" w14:textId="77777777" w:rsidR="00E01B10" w:rsidRDefault="003711E5">
                  <w:pPr>
                    <w:jc w:val="center"/>
                    <w:rPr>
                      <w:color w:val="000000"/>
                    </w:rPr>
                  </w:pPr>
                  <w:r>
                    <w:rPr>
                      <w:color w:val="000000"/>
                    </w:rPr>
                    <w:t>58.74%</w:t>
                  </w:r>
                </w:p>
              </w:tc>
            </w:tr>
            <w:tr w:rsidR="00E01B10" w14:paraId="1B28C4AD"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3285B0D0" w14:textId="77777777" w:rsidR="00E01B10" w:rsidRDefault="003711E5">
                  <w:pPr>
                    <w:jc w:val="center"/>
                    <w:rPr>
                      <w:color w:val="000000"/>
                    </w:rPr>
                  </w:pPr>
                  <w:r>
                    <w:rPr>
                      <w:color w:val="000000"/>
                    </w:rPr>
                    <w:t>Top-2</w:t>
                  </w:r>
                </w:p>
              </w:tc>
              <w:tc>
                <w:tcPr>
                  <w:tcW w:w="1240" w:type="dxa"/>
                  <w:tcBorders>
                    <w:top w:val="nil"/>
                    <w:left w:val="nil"/>
                    <w:bottom w:val="single" w:sz="4" w:space="0" w:color="auto"/>
                    <w:right w:val="single" w:sz="4" w:space="0" w:color="auto"/>
                  </w:tcBorders>
                  <w:shd w:val="clear" w:color="auto" w:fill="auto"/>
                  <w:noWrap/>
                  <w:vAlign w:val="bottom"/>
                </w:tcPr>
                <w:p w14:paraId="4DDCD794" w14:textId="77777777" w:rsidR="00E01B10" w:rsidRDefault="003711E5">
                  <w:pPr>
                    <w:jc w:val="center"/>
                    <w:rPr>
                      <w:color w:val="000000"/>
                    </w:rPr>
                  </w:pPr>
                  <w:r>
                    <w:rPr>
                      <w:color w:val="000000"/>
                    </w:rPr>
                    <w:t>70.09%</w:t>
                  </w:r>
                </w:p>
              </w:tc>
              <w:tc>
                <w:tcPr>
                  <w:tcW w:w="1200" w:type="dxa"/>
                  <w:tcBorders>
                    <w:top w:val="nil"/>
                    <w:left w:val="nil"/>
                    <w:bottom w:val="single" w:sz="4" w:space="0" w:color="auto"/>
                    <w:right w:val="single" w:sz="4" w:space="0" w:color="auto"/>
                  </w:tcBorders>
                  <w:shd w:val="clear" w:color="auto" w:fill="auto"/>
                  <w:noWrap/>
                  <w:vAlign w:val="bottom"/>
                </w:tcPr>
                <w:p w14:paraId="2C473590" w14:textId="77777777" w:rsidR="00E01B10" w:rsidRDefault="003711E5">
                  <w:pPr>
                    <w:jc w:val="center"/>
                    <w:rPr>
                      <w:color w:val="000000"/>
                    </w:rPr>
                  </w:pPr>
                  <w:r>
                    <w:rPr>
                      <w:color w:val="000000"/>
                    </w:rPr>
                    <w:t>71.24%</w:t>
                  </w:r>
                </w:p>
              </w:tc>
              <w:tc>
                <w:tcPr>
                  <w:tcW w:w="1320" w:type="dxa"/>
                  <w:tcBorders>
                    <w:top w:val="nil"/>
                    <w:left w:val="nil"/>
                    <w:bottom w:val="single" w:sz="4" w:space="0" w:color="auto"/>
                    <w:right w:val="single" w:sz="4" w:space="0" w:color="auto"/>
                  </w:tcBorders>
                  <w:shd w:val="clear" w:color="auto" w:fill="auto"/>
                  <w:noWrap/>
                  <w:vAlign w:val="bottom"/>
                </w:tcPr>
                <w:p w14:paraId="42DEA543" w14:textId="77777777" w:rsidR="00E01B10" w:rsidRDefault="003711E5">
                  <w:pPr>
                    <w:jc w:val="center"/>
                    <w:rPr>
                      <w:color w:val="000000"/>
                    </w:rPr>
                  </w:pPr>
                  <w:r>
                    <w:rPr>
                      <w:color w:val="000000"/>
                    </w:rPr>
                    <w:t>75.64%</w:t>
                  </w:r>
                </w:p>
              </w:tc>
              <w:tc>
                <w:tcPr>
                  <w:tcW w:w="1360" w:type="dxa"/>
                  <w:tcBorders>
                    <w:top w:val="nil"/>
                    <w:left w:val="nil"/>
                    <w:bottom w:val="single" w:sz="4" w:space="0" w:color="auto"/>
                    <w:right w:val="single" w:sz="4" w:space="0" w:color="auto"/>
                  </w:tcBorders>
                  <w:shd w:val="clear" w:color="auto" w:fill="auto"/>
                  <w:noWrap/>
                  <w:vAlign w:val="bottom"/>
                </w:tcPr>
                <w:p w14:paraId="7276CDE8" w14:textId="77777777" w:rsidR="00E01B10" w:rsidRDefault="003711E5">
                  <w:pPr>
                    <w:jc w:val="center"/>
                    <w:rPr>
                      <w:color w:val="000000"/>
                    </w:rPr>
                  </w:pPr>
                  <w:r>
                    <w:rPr>
                      <w:color w:val="000000"/>
                    </w:rPr>
                    <w:t>77.55%</w:t>
                  </w:r>
                </w:p>
              </w:tc>
              <w:tc>
                <w:tcPr>
                  <w:tcW w:w="1360" w:type="dxa"/>
                  <w:tcBorders>
                    <w:top w:val="nil"/>
                    <w:left w:val="nil"/>
                    <w:bottom w:val="single" w:sz="4" w:space="0" w:color="auto"/>
                    <w:right w:val="single" w:sz="4" w:space="0" w:color="auto"/>
                  </w:tcBorders>
                  <w:shd w:val="clear" w:color="auto" w:fill="auto"/>
                  <w:noWrap/>
                  <w:vAlign w:val="bottom"/>
                </w:tcPr>
                <w:p w14:paraId="52C643ED" w14:textId="77777777" w:rsidR="00E01B10" w:rsidRDefault="003711E5">
                  <w:pPr>
                    <w:jc w:val="center"/>
                    <w:rPr>
                      <w:color w:val="000000"/>
                    </w:rPr>
                  </w:pPr>
                  <w:r>
                    <w:rPr>
                      <w:color w:val="000000"/>
                    </w:rPr>
                    <w:t>77.47%</w:t>
                  </w:r>
                </w:p>
              </w:tc>
            </w:tr>
            <w:tr w:rsidR="00E01B10" w14:paraId="1EF8EEF3"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060DD1B4" w14:textId="77777777" w:rsidR="00E01B10" w:rsidRDefault="003711E5">
                  <w:pPr>
                    <w:jc w:val="center"/>
                    <w:rPr>
                      <w:color w:val="000000"/>
                    </w:rPr>
                  </w:pPr>
                  <w:r>
                    <w:rPr>
                      <w:color w:val="000000"/>
                    </w:rPr>
                    <w:t>Top-4</w:t>
                  </w:r>
                </w:p>
              </w:tc>
              <w:tc>
                <w:tcPr>
                  <w:tcW w:w="1240" w:type="dxa"/>
                  <w:tcBorders>
                    <w:top w:val="nil"/>
                    <w:left w:val="nil"/>
                    <w:bottom w:val="single" w:sz="4" w:space="0" w:color="auto"/>
                    <w:right w:val="single" w:sz="4" w:space="0" w:color="auto"/>
                  </w:tcBorders>
                  <w:shd w:val="clear" w:color="auto" w:fill="auto"/>
                  <w:noWrap/>
                  <w:vAlign w:val="bottom"/>
                </w:tcPr>
                <w:p w14:paraId="5B32AA59" w14:textId="77777777" w:rsidR="00E01B10" w:rsidRDefault="003711E5">
                  <w:pPr>
                    <w:jc w:val="center"/>
                    <w:rPr>
                      <w:color w:val="000000"/>
                    </w:rPr>
                  </w:pPr>
                  <w:r>
                    <w:rPr>
                      <w:color w:val="000000"/>
                    </w:rPr>
                    <w:t>83.54%</w:t>
                  </w:r>
                </w:p>
              </w:tc>
              <w:tc>
                <w:tcPr>
                  <w:tcW w:w="1200" w:type="dxa"/>
                  <w:tcBorders>
                    <w:top w:val="nil"/>
                    <w:left w:val="nil"/>
                    <w:bottom w:val="single" w:sz="4" w:space="0" w:color="auto"/>
                    <w:right w:val="single" w:sz="4" w:space="0" w:color="auto"/>
                  </w:tcBorders>
                  <w:shd w:val="clear" w:color="auto" w:fill="auto"/>
                  <w:noWrap/>
                  <w:vAlign w:val="bottom"/>
                </w:tcPr>
                <w:p w14:paraId="41BE0EDE" w14:textId="77777777" w:rsidR="00E01B10" w:rsidRDefault="003711E5">
                  <w:pPr>
                    <w:jc w:val="center"/>
                    <w:rPr>
                      <w:color w:val="000000"/>
                    </w:rPr>
                  </w:pPr>
                  <w:r>
                    <w:rPr>
                      <w:color w:val="000000"/>
                    </w:rPr>
                    <w:t>84.48%</w:t>
                  </w:r>
                </w:p>
              </w:tc>
              <w:tc>
                <w:tcPr>
                  <w:tcW w:w="1320" w:type="dxa"/>
                  <w:tcBorders>
                    <w:top w:val="nil"/>
                    <w:left w:val="nil"/>
                    <w:bottom w:val="single" w:sz="4" w:space="0" w:color="auto"/>
                    <w:right w:val="single" w:sz="4" w:space="0" w:color="auto"/>
                  </w:tcBorders>
                  <w:shd w:val="clear" w:color="auto" w:fill="auto"/>
                  <w:noWrap/>
                  <w:vAlign w:val="bottom"/>
                </w:tcPr>
                <w:p w14:paraId="334D4220" w14:textId="77777777" w:rsidR="00E01B10" w:rsidRDefault="003711E5">
                  <w:pPr>
                    <w:jc w:val="center"/>
                    <w:rPr>
                      <w:color w:val="000000"/>
                    </w:rPr>
                  </w:pPr>
                  <w:r>
                    <w:rPr>
                      <w:color w:val="000000"/>
                    </w:rPr>
                    <w:t>88.19%</w:t>
                  </w:r>
                </w:p>
              </w:tc>
              <w:tc>
                <w:tcPr>
                  <w:tcW w:w="1360" w:type="dxa"/>
                  <w:tcBorders>
                    <w:top w:val="nil"/>
                    <w:left w:val="nil"/>
                    <w:bottom w:val="single" w:sz="4" w:space="0" w:color="auto"/>
                    <w:right w:val="single" w:sz="4" w:space="0" w:color="auto"/>
                  </w:tcBorders>
                  <w:shd w:val="clear" w:color="auto" w:fill="auto"/>
                  <w:noWrap/>
                  <w:vAlign w:val="bottom"/>
                </w:tcPr>
                <w:p w14:paraId="35EE998C" w14:textId="77777777" w:rsidR="00E01B10" w:rsidRDefault="003711E5">
                  <w:pPr>
                    <w:jc w:val="center"/>
                    <w:rPr>
                      <w:color w:val="000000"/>
                    </w:rPr>
                  </w:pPr>
                  <w:r>
                    <w:rPr>
                      <w:color w:val="000000"/>
                    </w:rPr>
                    <w:t>89.13%</w:t>
                  </w:r>
                </w:p>
              </w:tc>
              <w:tc>
                <w:tcPr>
                  <w:tcW w:w="1360" w:type="dxa"/>
                  <w:tcBorders>
                    <w:top w:val="nil"/>
                    <w:left w:val="nil"/>
                    <w:bottom w:val="single" w:sz="4" w:space="0" w:color="auto"/>
                    <w:right w:val="single" w:sz="4" w:space="0" w:color="auto"/>
                  </w:tcBorders>
                  <w:shd w:val="clear" w:color="auto" w:fill="auto"/>
                  <w:noWrap/>
                  <w:vAlign w:val="bottom"/>
                </w:tcPr>
                <w:p w14:paraId="1D85541F" w14:textId="77777777" w:rsidR="00E01B10" w:rsidRDefault="003711E5">
                  <w:pPr>
                    <w:jc w:val="center"/>
                    <w:rPr>
                      <w:color w:val="000000"/>
                    </w:rPr>
                  </w:pPr>
                  <w:r>
                    <w:rPr>
                      <w:color w:val="000000"/>
                    </w:rPr>
                    <w:t>89.30%</w:t>
                  </w:r>
                </w:p>
              </w:tc>
            </w:tr>
            <w:tr w:rsidR="00E01B10" w14:paraId="1726276C"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4EF390E8" w14:textId="77777777" w:rsidR="00E01B10" w:rsidRDefault="003711E5">
                  <w:pPr>
                    <w:jc w:val="center"/>
                    <w:rPr>
                      <w:color w:val="000000"/>
                    </w:rPr>
                  </w:pPr>
                  <w:r>
                    <w:rPr>
                      <w:color w:val="000000"/>
                    </w:rPr>
                    <w:t>Top-8</w:t>
                  </w:r>
                </w:p>
              </w:tc>
              <w:tc>
                <w:tcPr>
                  <w:tcW w:w="1240" w:type="dxa"/>
                  <w:tcBorders>
                    <w:top w:val="nil"/>
                    <w:left w:val="nil"/>
                    <w:bottom w:val="single" w:sz="4" w:space="0" w:color="auto"/>
                    <w:right w:val="single" w:sz="4" w:space="0" w:color="auto"/>
                  </w:tcBorders>
                  <w:shd w:val="clear" w:color="auto" w:fill="auto"/>
                  <w:noWrap/>
                  <w:vAlign w:val="bottom"/>
                </w:tcPr>
                <w:p w14:paraId="710AE9B2" w14:textId="77777777" w:rsidR="00E01B10" w:rsidRDefault="003711E5">
                  <w:pPr>
                    <w:jc w:val="center"/>
                    <w:rPr>
                      <w:color w:val="000000"/>
                    </w:rPr>
                  </w:pPr>
                  <w:r>
                    <w:rPr>
                      <w:color w:val="000000"/>
                    </w:rPr>
                    <w:t>93.39%</w:t>
                  </w:r>
                </w:p>
              </w:tc>
              <w:tc>
                <w:tcPr>
                  <w:tcW w:w="1200" w:type="dxa"/>
                  <w:tcBorders>
                    <w:top w:val="nil"/>
                    <w:left w:val="nil"/>
                    <w:bottom w:val="single" w:sz="4" w:space="0" w:color="auto"/>
                    <w:right w:val="single" w:sz="4" w:space="0" w:color="auto"/>
                  </w:tcBorders>
                  <w:shd w:val="clear" w:color="auto" w:fill="auto"/>
                  <w:noWrap/>
                  <w:vAlign w:val="bottom"/>
                </w:tcPr>
                <w:p w14:paraId="4AB45490" w14:textId="77777777" w:rsidR="00E01B10" w:rsidRDefault="003711E5">
                  <w:pPr>
                    <w:jc w:val="center"/>
                    <w:rPr>
                      <w:color w:val="000000"/>
                    </w:rPr>
                  </w:pPr>
                  <w:r>
                    <w:rPr>
                      <w:color w:val="000000"/>
                    </w:rPr>
                    <w:t>93.69%</w:t>
                  </w:r>
                </w:p>
              </w:tc>
              <w:tc>
                <w:tcPr>
                  <w:tcW w:w="1320" w:type="dxa"/>
                  <w:tcBorders>
                    <w:top w:val="nil"/>
                    <w:left w:val="nil"/>
                    <w:bottom w:val="single" w:sz="4" w:space="0" w:color="auto"/>
                    <w:right w:val="single" w:sz="4" w:space="0" w:color="auto"/>
                  </w:tcBorders>
                  <w:shd w:val="clear" w:color="auto" w:fill="auto"/>
                  <w:noWrap/>
                  <w:vAlign w:val="bottom"/>
                </w:tcPr>
                <w:p w14:paraId="031CFEBE" w14:textId="77777777" w:rsidR="00E01B10" w:rsidRDefault="003711E5">
                  <w:pPr>
                    <w:jc w:val="center"/>
                    <w:rPr>
                      <w:color w:val="000000"/>
                    </w:rPr>
                  </w:pPr>
                  <w:r>
                    <w:rPr>
                      <w:color w:val="000000"/>
                    </w:rPr>
                    <w:t>95.40%</w:t>
                  </w:r>
                </w:p>
              </w:tc>
              <w:tc>
                <w:tcPr>
                  <w:tcW w:w="1360" w:type="dxa"/>
                  <w:tcBorders>
                    <w:top w:val="nil"/>
                    <w:left w:val="nil"/>
                    <w:bottom w:val="single" w:sz="4" w:space="0" w:color="auto"/>
                    <w:right w:val="single" w:sz="4" w:space="0" w:color="auto"/>
                  </w:tcBorders>
                  <w:shd w:val="clear" w:color="auto" w:fill="auto"/>
                  <w:noWrap/>
                  <w:vAlign w:val="bottom"/>
                </w:tcPr>
                <w:p w14:paraId="0A657E1E" w14:textId="77777777" w:rsidR="00E01B10" w:rsidRDefault="003711E5">
                  <w:pPr>
                    <w:jc w:val="center"/>
                    <w:rPr>
                      <w:color w:val="000000"/>
                    </w:rPr>
                  </w:pPr>
                  <w:r>
                    <w:rPr>
                      <w:color w:val="000000"/>
                    </w:rPr>
                    <w:t>95.74%</w:t>
                  </w:r>
                </w:p>
              </w:tc>
              <w:tc>
                <w:tcPr>
                  <w:tcW w:w="1360" w:type="dxa"/>
                  <w:tcBorders>
                    <w:top w:val="nil"/>
                    <w:left w:val="nil"/>
                    <w:bottom w:val="single" w:sz="4" w:space="0" w:color="auto"/>
                    <w:right w:val="single" w:sz="4" w:space="0" w:color="auto"/>
                  </w:tcBorders>
                  <w:shd w:val="clear" w:color="auto" w:fill="auto"/>
                  <w:noWrap/>
                  <w:vAlign w:val="bottom"/>
                </w:tcPr>
                <w:p w14:paraId="72A3F620" w14:textId="77777777" w:rsidR="00E01B10" w:rsidRDefault="003711E5">
                  <w:pPr>
                    <w:jc w:val="center"/>
                    <w:rPr>
                      <w:color w:val="000000"/>
                    </w:rPr>
                  </w:pPr>
                  <w:r>
                    <w:rPr>
                      <w:color w:val="000000"/>
                    </w:rPr>
                    <w:t>95.78%</w:t>
                  </w:r>
                </w:p>
              </w:tc>
            </w:tr>
          </w:tbl>
          <w:p w14:paraId="2DC323E4" w14:textId="77777777" w:rsidR="00E01B10" w:rsidRDefault="00E01B10">
            <w:pPr>
              <w:tabs>
                <w:tab w:val="left" w:pos="1110"/>
              </w:tabs>
              <w:rPr>
                <w:lang w:eastAsia="en-US"/>
              </w:rPr>
            </w:pPr>
          </w:p>
          <w:p w14:paraId="3244AA82" w14:textId="77777777" w:rsidR="00E01B10" w:rsidRDefault="003711E5">
            <w:pPr>
              <w:tabs>
                <w:tab w:val="left" w:pos="1110"/>
              </w:tabs>
              <w:rPr>
                <w:lang w:eastAsia="en-US"/>
              </w:rPr>
            </w:pPr>
            <w:r>
              <w:rPr>
                <w:lang w:eastAsia="en-US"/>
              </w:rPr>
              <w:t>Option 1 is no UE rotation</w:t>
            </w:r>
          </w:p>
          <w:p w14:paraId="0F4E1E69" w14:textId="77777777" w:rsidR="00E01B10" w:rsidRDefault="003711E5">
            <w:pPr>
              <w:tabs>
                <w:tab w:val="left" w:pos="1110"/>
              </w:tabs>
              <w:rPr>
                <w:lang w:eastAsia="en-US"/>
              </w:rPr>
            </w:pPr>
            <w:r>
              <w:rPr>
                <w:lang w:eastAsia="en-US"/>
              </w:rPr>
              <w:t>Option 2 is with UE rotation</w:t>
            </w:r>
          </w:p>
          <w:p w14:paraId="42F16C2D" w14:textId="77777777" w:rsidR="00E01B10" w:rsidRDefault="00E01B10">
            <w:pPr>
              <w:tabs>
                <w:tab w:val="left" w:pos="1110"/>
              </w:tabs>
              <w:rPr>
                <w:lang w:eastAsia="en-US"/>
              </w:rPr>
            </w:pPr>
          </w:p>
        </w:tc>
      </w:tr>
      <w:tr w:rsidR="00E01B10" w14:paraId="42F7A80B" w14:textId="77777777">
        <w:tc>
          <w:tcPr>
            <w:tcW w:w="1430" w:type="dxa"/>
          </w:tcPr>
          <w:p w14:paraId="36F2AACE" w14:textId="77777777" w:rsidR="00E01B10" w:rsidRDefault="003711E5">
            <w:pPr>
              <w:rPr>
                <w:lang w:eastAsia="en-US"/>
              </w:rPr>
            </w:pPr>
            <w:r>
              <w:rPr>
                <w:lang w:eastAsia="en-US"/>
              </w:rPr>
              <w:t>OPPO [23]</w:t>
            </w:r>
          </w:p>
        </w:tc>
        <w:tc>
          <w:tcPr>
            <w:tcW w:w="8306" w:type="dxa"/>
          </w:tcPr>
          <w:p w14:paraId="168F6CBE" w14:textId="77777777" w:rsidR="00E01B10" w:rsidRDefault="003711E5">
            <w:pPr>
              <w:pStyle w:val="aa"/>
              <w:spacing w:before="120"/>
              <w:ind w:left="1200" w:hanging="400"/>
            </w:pPr>
            <w:r>
              <w:rPr>
                <w:lang w:eastAsia="ko-KR"/>
              </w:rPr>
              <w:t xml:space="preserve">Moreover, we turn the UE orientation on in two independent angles, i.e. </w:t>
            </w:r>
            <w:r>
              <w:t>Ω</w:t>
            </w:r>
            <w:proofErr w:type="gramStart"/>
            <w:r>
              <w:rPr>
                <w:i/>
                <w:vertAlign w:val="subscript"/>
              </w:rPr>
              <w:t>UT,α</w:t>
            </w:r>
            <w:proofErr w:type="gramEnd"/>
            <w:r>
              <w:t xml:space="preserve"> (bearing angle) with uniformly distribution in [0, 2*pi] and Ω</w:t>
            </w:r>
            <w:r>
              <w:rPr>
                <w:i/>
                <w:vertAlign w:val="subscript"/>
              </w:rPr>
              <w:t>UT,β</w:t>
            </w:r>
            <w:r>
              <w:t xml:space="preserve"> (</w:t>
            </w:r>
            <w:proofErr w:type="spellStart"/>
            <w:r>
              <w:t>downtilt</w:t>
            </w:r>
            <w:proofErr w:type="spellEnd"/>
            <w:r>
              <w:t xml:space="preserve"> angle) with uniformly distribution in [0, 2*pi]. The purpose is to evaluate whether the random UE orientation would heavily impact the performance of Tx-Rx beam pair prediction. Given the high prediction accuracy, it seems the AI/ML model can be trained to learn the relations/knowledge among Rx beams. Even though UE can be randomly oriented </w:t>
            </w:r>
            <w:r>
              <w:lastRenderedPageBreak/>
              <w:t xml:space="preserve">in two independent angles, the measurement of Set B (inputted to model) can somehow reflect which best Rx beam(s) correspond to its best Tx beam(s). </w:t>
            </w:r>
          </w:p>
          <w:p w14:paraId="174B6894" w14:textId="77777777" w:rsidR="00E01B10" w:rsidRDefault="003711E5">
            <w:pPr>
              <w:pStyle w:val="aa"/>
              <w:widowControl/>
              <w:numPr>
                <w:ilvl w:val="0"/>
                <w:numId w:val="56"/>
              </w:numPr>
              <w:spacing w:before="120"/>
              <w:ind w:left="1242" w:hanging="442"/>
              <w:rPr>
                <w:b/>
                <w:i/>
                <w:lang w:eastAsia="ko-KR"/>
              </w:rPr>
            </w:pPr>
            <w:r>
              <w:rPr>
                <w:b/>
                <w:i/>
                <w:sz w:val="22"/>
                <w:lang w:eastAsia="ko-KR"/>
              </w:rPr>
              <w:t xml:space="preserve">The UE random orientation cannot heavily impact the beam prediction accuracy of the Tx-Rx beam pair prediction. </w:t>
            </w:r>
          </w:p>
        </w:tc>
      </w:tr>
    </w:tbl>
    <w:p w14:paraId="31F68344" w14:textId="77777777" w:rsidR="00E01B10" w:rsidRDefault="00E01B10">
      <w:pPr>
        <w:rPr>
          <w:lang w:eastAsia="en-US"/>
        </w:rPr>
      </w:pPr>
    </w:p>
    <w:p w14:paraId="5916964D" w14:textId="77777777" w:rsidR="00E01B10" w:rsidRDefault="003711E5">
      <w:pPr>
        <w:rPr>
          <w:lang w:eastAsia="en-US"/>
        </w:rPr>
      </w:pPr>
      <w:r>
        <w:rPr>
          <w:lang w:eastAsia="en-US"/>
        </w:rPr>
        <w:t>1</w:t>
      </w:r>
      <w:r>
        <w:rPr>
          <w:vertAlign w:val="superscript"/>
          <w:lang w:eastAsia="en-US"/>
        </w:rPr>
        <w:t>st</w:t>
      </w:r>
      <w:r>
        <w:rPr>
          <w:lang w:eastAsia="en-US"/>
        </w:rPr>
        <w:t xml:space="preserve"> round</w:t>
      </w:r>
    </w:p>
    <w:p w14:paraId="5290F691" w14:textId="77777777" w:rsidR="00E01B10" w:rsidRDefault="003711E5">
      <w:pPr>
        <w:pStyle w:val="30"/>
        <w:numPr>
          <w:ilvl w:val="2"/>
          <w:numId w:val="1"/>
        </w:numPr>
        <w:tabs>
          <w:tab w:val="left" w:pos="1440"/>
        </w:tabs>
      </w:pPr>
      <w:r>
        <w:t>2st round: BMCase-1 Tx beam</w:t>
      </w:r>
    </w:p>
    <w:p w14:paraId="1E4FF66A" w14:textId="77777777" w:rsidR="00E01B10" w:rsidRDefault="003711E5">
      <w:pPr>
        <w:pStyle w:val="5"/>
      </w:pPr>
      <w:r>
        <w:t xml:space="preserve">!!Observation 3.1.1 (updates on the observation of Tx beam) </w:t>
      </w:r>
      <w:r>
        <w:rPr>
          <w:highlight w:val="yellow"/>
        </w:rPr>
        <w:t>updates</w:t>
      </w:r>
    </w:p>
    <w:p w14:paraId="7CACFCE6" w14:textId="77777777" w:rsidR="00E01B10" w:rsidRDefault="003711E5">
      <w:pPr>
        <w:pStyle w:val="af9"/>
        <w:widowControl/>
        <w:numPr>
          <w:ilvl w:val="0"/>
          <w:numId w:val="36"/>
        </w:numPr>
        <w:shd w:val="clear" w:color="auto" w:fill="FFFFFF"/>
        <w:tabs>
          <w:tab w:val="clear" w:pos="720"/>
        </w:tabs>
        <w:ind w:leftChars="105" w:left="570"/>
        <w:contextualSpacing w:val="0"/>
        <w:rPr>
          <w:rFonts w:eastAsia="Microsoft YaHei UI"/>
          <w:color w:val="000000"/>
        </w:rPr>
      </w:pPr>
      <w:r>
        <w:rPr>
          <w:rFonts w:eastAsia="Microsoft YaHei UI"/>
          <w:color w:val="000000"/>
        </w:rPr>
        <w:t>For BM-Case1 DL Tx beam prediction, when Set B is a subset of Set A, AI/ML can provide good beam prediction performance with less measurement/RS overhead without considering generalization aspects with the measurements from the best Rx beam without UE rotation.</w:t>
      </w:r>
    </w:p>
    <w:p w14:paraId="136EECD5" w14:textId="77777777" w:rsidR="00E01B10" w:rsidRDefault="003711E5">
      <w:pPr>
        <w:pStyle w:val="af9"/>
        <w:widowControl/>
        <w:numPr>
          <w:ilvl w:val="1"/>
          <w:numId w:val="36"/>
        </w:numPr>
        <w:shd w:val="clear" w:color="auto" w:fill="FFFFFF"/>
        <w:tabs>
          <w:tab w:val="clear" w:pos="1440"/>
        </w:tabs>
        <w:ind w:leftChars="465" w:left="1290"/>
        <w:contextualSpacing w:val="0"/>
        <w:rPr>
          <w:rFonts w:eastAsia="Microsoft YaHei UI"/>
          <w:color w:val="000000"/>
        </w:rPr>
      </w:pPr>
      <w:r>
        <w:rPr>
          <w:rFonts w:eastAsia="Microsoft YaHei UI"/>
          <w:color w:val="000000"/>
        </w:rPr>
        <w:t>(A)With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1/4</w:t>
      </w:r>
      <w:r>
        <w:rPr>
          <w:rFonts w:eastAsia="Microsoft YaHei UI"/>
          <w:color w:val="000000"/>
        </w:rPr>
        <w:t> of Set A of beams</w:t>
      </w:r>
    </w:p>
    <w:p w14:paraId="218062CD" w14:textId="77777777" w:rsidR="00E01B10" w:rsidRDefault="003711E5">
      <w:pPr>
        <w:pStyle w:val="af9"/>
        <w:widowControl/>
        <w:numPr>
          <w:ilvl w:val="2"/>
          <w:numId w:val="36"/>
        </w:numPr>
        <w:shd w:val="clear" w:color="auto" w:fill="FFFFFF"/>
        <w:tabs>
          <w:tab w:val="clear" w:pos="2160"/>
        </w:tabs>
        <w:ind w:leftChars="825" w:left="2010"/>
        <w:contextualSpacing w:val="0"/>
        <w:rPr>
          <w:rFonts w:eastAsia="Microsoft YaHei UI"/>
          <w:color w:val="000000"/>
        </w:rPr>
      </w:pPr>
      <w:r>
        <w:rPr>
          <w:rFonts w:eastAsia="Microsoft YaHei UI"/>
          <w:color w:val="000000"/>
        </w:rPr>
        <w:t xml:space="preserve">Top-1 DL Tx beam prediction accuracy: </w:t>
      </w:r>
    </w:p>
    <w:p w14:paraId="555B0785" w14:textId="77777777" w:rsidR="00E01B10" w:rsidRDefault="003711E5">
      <w:pPr>
        <w:pStyle w:val="af9"/>
        <w:widowControl/>
        <w:numPr>
          <w:ilvl w:val="3"/>
          <w:numId w:val="36"/>
        </w:numPr>
        <w:shd w:val="clear" w:color="auto" w:fill="FFFFFF"/>
        <w:contextualSpacing w:val="0"/>
        <w:rPr>
          <w:rFonts w:eastAsia="Microsoft YaHei UI"/>
        </w:rPr>
      </w:pPr>
      <w:r>
        <w:t xml:space="preserve">evaluation results from </w:t>
      </w:r>
      <w:r>
        <w:rPr>
          <w:rFonts w:eastAsia="Microsoft YaHei UI"/>
          <w:color w:val="4472C4" w:themeColor="accent5"/>
        </w:rPr>
        <w:t>[7 sources: Huawei/</w:t>
      </w:r>
      <w:proofErr w:type="spellStart"/>
      <w:r>
        <w:rPr>
          <w:rFonts w:eastAsia="Microsoft YaHei UI"/>
          <w:color w:val="4472C4" w:themeColor="accent5"/>
        </w:rPr>
        <w:t>HiSi</w:t>
      </w:r>
      <w:proofErr w:type="spellEnd"/>
      <w:r>
        <w:rPr>
          <w:rFonts w:eastAsia="Microsoft YaHei UI"/>
          <w:color w:val="4472C4" w:themeColor="accent5"/>
        </w:rPr>
        <w:t xml:space="preserve">, </w:t>
      </w:r>
      <w:proofErr w:type="spellStart"/>
      <w:r>
        <w:rPr>
          <w:rFonts w:eastAsia="Microsoft YaHei UI"/>
          <w:color w:val="4472C4" w:themeColor="accent5"/>
        </w:rPr>
        <w:t>Futurewei</w:t>
      </w:r>
      <w:proofErr w:type="spellEnd"/>
      <w:r>
        <w:rPr>
          <w:rFonts w:eastAsia="Microsoft YaHei UI"/>
          <w:color w:val="4472C4" w:themeColor="accent5"/>
        </w:rPr>
        <w:t xml:space="preserve">, NVIDIA, MediaTek, vivo, </w:t>
      </w:r>
      <w:proofErr w:type="spellStart"/>
      <w:r>
        <w:rPr>
          <w:rFonts w:eastAsia="Microsoft YaHei UI"/>
          <w:color w:val="4472C4" w:themeColor="accent5"/>
        </w:rPr>
        <w:t>CEWiT</w:t>
      </w:r>
      <w:proofErr w:type="spellEnd"/>
      <w:r>
        <w:rPr>
          <w:rFonts w:eastAsia="Microsoft YaHei UI"/>
          <w:color w:val="4472C4" w:themeColor="accent5"/>
        </w:rPr>
        <w:t xml:space="preserve">, </w:t>
      </w:r>
      <w:r>
        <w:rPr>
          <w:rFonts w:eastAsia="Microsoft YaHei UI"/>
          <w:color w:val="4472C4" w:themeColor="accent5"/>
          <w:highlight w:val="yellow"/>
        </w:rPr>
        <w:t>Interdigital</w:t>
      </w:r>
      <w:r>
        <w:rPr>
          <w:rFonts w:eastAsia="Microsoft YaHei UI"/>
          <w:color w:val="4472C4" w:themeColor="accent5"/>
        </w:rPr>
        <w:t>]</w:t>
      </w:r>
      <w:r>
        <w:rPr>
          <w:rFonts w:eastAsia="Microsoft YaHei UI"/>
        </w:rPr>
        <w:t xml:space="preserve"> indicate that, AI/ML can achieve [about 70%~80%] beam prediction accuracy</w:t>
      </w:r>
    </w:p>
    <w:p w14:paraId="203C6A3C" w14:textId="77777777" w:rsidR="00E01B10" w:rsidRDefault="003711E5">
      <w:pPr>
        <w:pStyle w:val="af9"/>
        <w:widowControl/>
        <w:numPr>
          <w:ilvl w:val="3"/>
          <w:numId w:val="36"/>
        </w:numPr>
        <w:shd w:val="clear" w:color="auto" w:fill="FFFFFF"/>
        <w:contextualSpacing w:val="0"/>
        <w:rPr>
          <w:rFonts w:eastAsia="Microsoft YaHei UI"/>
        </w:rPr>
      </w:pPr>
      <w:r>
        <w:t xml:space="preserve">evaluation results from </w:t>
      </w:r>
      <w:r>
        <w:rPr>
          <w:rFonts w:eastAsia="Microsoft YaHei UI"/>
        </w:rPr>
        <w:t>[</w:t>
      </w:r>
      <w:r>
        <w:rPr>
          <w:rFonts w:eastAsia="Microsoft YaHei UI"/>
          <w:color w:val="4472C4" w:themeColor="accent5"/>
        </w:rPr>
        <w:t xml:space="preserve">5 sources: Xiaomi, Apple, Intel, Lenovo, Fujitsu] </w:t>
      </w:r>
      <w:r>
        <w:rPr>
          <w:rFonts w:eastAsia="Microsoft YaHei UI"/>
        </w:rPr>
        <w:t>indicate that, AI/ML can achieve [about 80%~90%] beam prediction accuracy</w:t>
      </w:r>
    </w:p>
    <w:p w14:paraId="48C44F5F" w14:textId="77777777" w:rsidR="00E01B10" w:rsidRDefault="003711E5">
      <w:pPr>
        <w:pStyle w:val="af9"/>
        <w:widowControl/>
        <w:numPr>
          <w:ilvl w:val="3"/>
          <w:numId w:val="36"/>
        </w:numPr>
        <w:shd w:val="clear" w:color="auto" w:fill="FFFFFF"/>
        <w:contextualSpacing w:val="0"/>
        <w:rPr>
          <w:rFonts w:eastAsia="Microsoft YaHei UI"/>
        </w:rPr>
      </w:pPr>
      <w:r>
        <w:t xml:space="preserve">evaluation results from </w:t>
      </w:r>
      <w:r>
        <w:rPr>
          <w:rFonts w:eastAsia="Microsoft YaHei UI"/>
        </w:rPr>
        <w:t>[</w:t>
      </w:r>
      <w:r>
        <w:rPr>
          <w:rFonts w:eastAsia="Microsoft YaHei UI"/>
          <w:color w:val="4472C4" w:themeColor="accent5"/>
        </w:rPr>
        <w:t>7 sources: CATT, OPPO, Samsung, Ericsson, Nokia, ZTE, vivo]</w:t>
      </w:r>
      <w:r>
        <w:rPr>
          <w:rFonts w:eastAsia="Microsoft YaHei UI"/>
        </w:rPr>
        <w:t xml:space="preserve"> indicate that, AI/ML can achieve [more than 90%] beam prediction accuracy</w:t>
      </w:r>
    </w:p>
    <w:p w14:paraId="2E25C59B" w14:textId="77777777" w:rsidR="00E01B10" w:rsidRDefault="003711E5">
      <w:pPr>
        <w:pStyle w:val="af9"/>
        <w:widowControl/>
        <w:numPr>
          <w:ilvl w:val="4"/>
          <w:numId w:val="36"/>
        </w:numPr>
        <w:shd w:val="clear" w:color="auto" w:fill="FFFFFF"/>
        <w:contextualSpacing w:val="0"/>
        <w:rPr>
          <w:rFonts w:eastAsia="Microsoft YaHei UI"/>
        </w:rPr>
      </w:pPr>
      <w:r>
        <w:rPr>
          <w:rFonts w:eastAsia="Microsoft YaHei UI"/>
          <w:color w:val="4472C4" w:themeColor="accent5"/>
        </w:rPr>
        <w:t>[</w:t>
      </w:r>
      <w:r>
        <w:rPr>
          <w:rFonts w:eastAsia="Microsoft YaHei UI" w:hint="eastAsia"/>
          <w:color w:val="4472C4" w:themeColor="accent5"/>
        </w:rPr>
        <w:t xml:space="preserve">Two </w:t>
      </w:r>
      <w:r>
        <w:rPr>
          <w:rFonts w:eastAsia="Microsoft YaHei UI"/>
          <w:color w:val="4472C4" w:themeColor="accent5"/>
        </w:rPr>
        <w:t>source</w:t>
      </w:r>
      <w:r>
        <w:rPr>
          <w:rFonts w:eastAsia="Microsoft YaHei UI" w:hint="eastAsia"/>
          <w:color w:val="4472C4" w:themeColor="accent5"/>
        </w:rPr>
        <w:t>s</w:t>
      </w:r>
      <w:r>
        <w:rPr>
          <w:rFonts w:eastAsia="Microsoft YaHei UI"/>
          <w:color w:val="4472C4" w:themeColor="accent5"/>
        </w:rPr>
        <w:t>: vivo</w:t>
      </w:r>
      <w:r>
        <w:rPr>
          <w:rFonts w:eastAsia="Microsoft YaHei UI" w:hint="eastAsia"/>
          <w:color w:val="4472C4" w:themeColor="accent5"/>
        </w:rPr>
        <w:t>, ZTE</w:t>
      </w:r>
      <w:r>
        <w:rPr>
          <w:rFonts w:eastAsia="Microsoft YaHei UI"/>
          <w:color w:val="4472C4" w:themeColor="accent5"/>
        </w:rPr>
        <w:t xml:space="preserve">] </w:t>
      </w:r>
      <w:r>
        <w:rPr>
          <w:rFonts w:eastAsia="Microsoft YaHei UI"/>
        </w:rPr>
        <w:t xml:space="preserve">used the measurements from the best Rx beam based on the best Tx beam in Set A, and its show [&gt;90%] beam prediction accuracy. </w:t>
      </w:r>
      <w:r>
        <w:rPr>
          <w:rFonts w:eastAsia="Microsoft YaHei UI"/>
          <w:highlight w:val="yellow"/>
        </w:rPr>
        <w:t>Other sources</w:t>
      </w:r>
      <w:r>
        <w:rPr>
          <w:rFonts w:eastAsia="Microsoft YaHei UI"/>
        </w:rPr>
        <w:t xml:space="preserve"> used the measurements from </w:t>
      </w:r>
      <w:r>
        <w:rPr>
          <w:rFonts w:eastAsia="Microsoft YaHei UI"/>
          <w:highlight w:val="yellow"/>
        </w:rPr>
        <w:t>[the best Rx beam of each Tx beam or best Rx beam of on the best Tx beam]</w:t>
      </w:r>
      <w:r>
        <w:rPr>
          <w:rFonts w:eastAsia="Microsoft YaHei UI"/>
        </w:rPr>
        <w:t xml:space="preserve"> in Set B.</w:t>
      </w:r>
    </w:p>
    <w:p w14:paraId="7A1A99D5" w14:textId="77777777" w:rsidR="00E01B10" w:rsidRDefault="003711E5">
      <w:pPr>
        <w:pStyle w:val="af9"/>
        <w:widowControl/>
        <w:numPr>
          <w:ilvl w:val="3"/>
          <w:numId w:val="36"/>
        </w:numPr>
        <w:shd w:val="clear" w:color="auto" w:fill="FFFFFF"/>
        <w:contextualSpacing w:val="0"/>
        <w:rPr>
          <w:rFonts w:eastAsia="Microsoft YaHei UI"/>
          <w:color w:val="000000"/>
        </w:rPr>
      </w:pPr>
      <w:r>
        <w:t>Non-AI baseline Option 2 (</w:t>
      </w:r>
      <w:r>
        <w:rPr>
          <w:lang w:eastAsia="en-US"/>
        </w:rPr>
        <w:t>exhaustive beam sweeping</w:t>
      </w:r>
      <w:r>
        <w:t xml:space="preserve"> in Set B of beams) can achieve </w:t>
      </w:r>
      <w:r>
        <w:rPr>
          <w:highlight w:val="yellow"/>
        </w:rPr>
        <w:t>[about 25%]</w:t>
      </w:r>
      <w:r>
        <w:t xml:space="preserve"> beam prediction accuracy.</w:t>
      </w:r>
    </w:p>
    <w:p w14:paraId="698C6801" w14:textId="77777777" w:rsidR="00E01B10" w:rsidRDefault="003711E5">
      <w:pPr>
        <w:pStyle w:val="af9"/>
        <w:widowControl/>
        <w:numPr>
          <w:ilvl w:val="2"/>
          <w:numId w:val="36"/>
        </w:numPr>
        <w:shd w:val="clear" w:color="auto" w:fill="FFFFFF"/>
        <w:tabs>
          <w:tab w:val="clear" w:pos="2160"/>
        </w:tabs>
        <w:ind w:leftChars="825" w:left="2010"/>
        <w:contextualSpacing w:val="0"/>
        <w:rPr>
          <w:rFonts w:eastAsia="Microsoft YaHei UI"/>
          <w:color w:val="000000"/>
        </w:rPr>
      </w:pPr>
      <w:r>
        <w:rPr>
          <w:rFonts w:eastAsia="Microsoft YaHei UI"/>
          <w:color w:val="000000"/>
        </w:rPr>
        <w:t>Top-1 DL Tx beam with 1dB margin:</w:t>
      </w:r>
    </w:p>
    <w:p w14:paraId="4A7ED04B" w14:textId="77777777" w:rsidR="00E01B10" w:rsidRDefault="003711E5">
      <w:pPr>
        <w:pStyle w:val="af9"/>
        <w:widowControl/>
        <w:numPr>
          <w:ilvl w:val="3"/>
          <w:numId w:val="36"/>
        </w:numPr>
        <w:shd w:val="clear" w:color="auto" w:fill="FFFFFF"/>
        <w:contextualSpacing w:val="0"/>
        <w:rPr>
          <w:rFonts w:eastAsia="Microsoft YaHei UI"/>
          <w:color w:val="000000"/>
        </w:rPr>
      </w:pPr>
      <w:r>
        <w:t xml:space="preserve">evaluation results from </w:t>
      </w:r>
      <w:r>
        <w:rPr>
          <w:rFonts w:eastAsia="Microsoft YaHei UI"/>
          <w:color w:val="4472C4" w:themeColor="accent5"/>
        </w:rPr>
        <w:t xml:space="preserve">[12 sources: Xiaomi, ZTE, Apple, Nokia, Samsung, Ericsson, Intel, </w:t>
      </w:r>
      <w:proofErr w:type="spellStart"/>
      <w:r>
        <w:rPr>
          <w:rFonts w:eastAsia="Microsoft YaHei UI"/>
          <w:color w:val="4472C4" w:themeColor="accent5"/>
        </w:rPr>
        <w:t>InterDigital</w:t>
      </w:r>
      <w:proofErr w:type="spellEnd"/>
      <w:r>
        <w:rPr>
          <w:rFonts w:eastAsia="Microsoft YaHei UI"/>
          <w:color w:val="4472C4" w:themeColor="accent5"/>
        </w:rPr>
        <w:t xml:space="preserve">, Fujitsu, Lenovo, OPPO, CATT] </w:t>
      </w:r>
      <w:r>
        <w:rPr>
          <w:rFonts w:eastAsia="Microsoft YaHei UI"/>
        </w:rPr>
        <w:t>indicate that, AI/ML can achieve [more than 90%] beam prediction accuracy.</w:t>
      </w:r>
    </w:p>
    <w:p w14:paraId="7E09B698" w14:textId="77777777" w:rsidR="00E01B10" w:rsidRDefault="003711E5">
      <w:pPr>
        <w:pStyle w:val="af9"/>
        <w:widowControl/>
        <w:numPr>
          <w:ilvl w:val="3"/>
          <w:numId w:val="36"/>
        </w:numPr>
        <w:shd w:val="clear" w:color="auto" w:fill="FFFFFF"/>
        <w:contextualSpacing w:val="0"/>
        <w:rPr>
          <w:rFonts w:eastAsia="Microsoft YaHei UI"/>
          <w:strike/>
        </w:rPr>
      </w:pPr>
      <w:r>
        <w:t xml:space="preserve">evaluation results from </w:t>
      </w:r>
      <w:r>
        <w:rPr>
          <w:rFonts w:eastAsia="Microsoft YaHei UI"/>
          <w:color w:val="4472C4" w:themeColor="accent5"/>
        </w:rPr>
        <w:t>[2 sources: vivo, Huawei/</w:t>
      </w:r>
      <w:proofErr w:type="spellStart"/>
      <w:r>
        <w:rPr>
          <w:rFonts w:eastAsia="Microsoft YaHei UI"/>
          <w:color w:val="4472C4" w:themeColor="accent5"/>
        </w:rPr>
        <w:t>HiSi</w:t>
      </w:r>
      <w:proofErr w:type="spellEnd"/>
      <w:r>
        <w:rPr>
          <w:rFonts w:eastAsia="Microsoft YaHei UI"/>
          <w:color w:val="4472C4" w:themeColor="accent5"/>
        </w:rPr>
        <w:t xml:space="preserve">] </w:t>
      </w:r>
      <w:r>
        <w:rPr>
          <w:rFonts w:eastAsia="Microsoft YaHei UI"/>
        </w:rPr>
        <w:t>indicate that, AI/ML can achieve [80%] beam prediction accuracy, wherein [1 source: vivo] assumed the L1-RSRP of the Top-1 predicted beam is measured with the best Rx beam searched from the best Tx beam in set B.</w:t>
      </w:r>
    </w:p>
    <w:p w14:paraId="55AECDE5" w14:textId="77777777" w:rsidR="00E01B10" w:rsidRDefault="003711E5">
      <w:pPr>
        <w:pStyle w:val="af9"/>
        <w:widowControl/>
        <w:numPr>
          <w:ilvl w:val="2"/>
          <w:numId w:val="36"/>
        </w:numPr>
        <w:shd w:val="clear" w:color="auto" w:fill="FFFFFF"/>
        <w:tabs>
          <w:tab w:val="clear" w:pos="2160"/>
        </w:tabs>
        <w:ind w:leftChars="825" w:left="2010"/>
        <w:contextualSpacing w:val="0"/>
        <w:rPr>
          <w:rFonts w:eastAsia="Microsoft YaHei UI"/>
          <w:color w:val="000000"/>
        </w:rPr>
      </w:pPr>
      <w:r>
        <w:rPr>
          <w:rFonts w:eastAsia="Microsoft YaHei UI"/>
          <w:color w:val="000000"/>
        </w:rPr>
        <w:t>Top-</w:t>
      </w:r>
      <w:proofErr w:type="gramStart"/>
      <w:r>
        <w:rPr>
          <w:rFonts w:eastAsia="Microsoft YaHei UI"/>
          <w:color w:val="000000"/>
        </w:rPr>
        <w:t>K(</w:t>
      </w:r>
      <w:proofErr w:type="gramEnd"/>
      <w:r>
        <w:rPr>
          <w:rFonts w:eastAsia="Microsoft YaHei UI"/>
          <w:color w:val="000000"/>
        </w:rPr>
        <w:t>=2) DL Tx beam prediction accuracy</w:t>
      </w:r>
    </w:p>
    <w:p w14:paraId="2E1D9A97" w14:textId="77777777" w:rsidR="00E01B10" w:rsidRDefault="003711E5">
      <w:pPr>
        <w:pStyle w:val="af9"/>
        <w:widowControl/>
        <w:numPr>
          <w:ilvl w:val="3"/>
          <w:numId w:val="36"/>
        </w:numPr>
        <w:shd w:val="clear" w:color="auto" w:fill="FFFFFF"/>
        <w:contextualSpacing w:val="0"/>
        <w:rPr>
          <w:rFonts w:eastAsia="Microsoft YaHei UI"/>
          <w:color w:val="000000"/>
        </w:rPr>
      </w:pPr>
      <w:r>
        <w:t xml:space="preserve">evaluation results from </w:t>
      </w:r>
      <w:r>
        <w:rPr>
          <w:rFonts w:eastAsia="Microsoft YaHei UI"/>
          <w:color w:val="4472C4" w:themeColor="accent5"/>
        </w:rPr>
        <w:t xml:space="preserve">[7 sources: </w:t>
      </w:r>
      <w:proofErr w:type="spellStart"/>
      <w:r>
        <w:rPr>
          <w:rFonts w:eastAsia="Microsoft YaHei UI"/>
          <w:color w:val="4472C4" w:themeColor="accent5"/>
        </w:rPr>
        <w:t>Futurewei</w:t>
      </w:r>
      <w:proofErr w:type="spellEnd"/>
      <w:r>
        <w:rPr>
          <w:rFonts w:eastAsia="Microsoft YaHei UI"/>
          <w:color w:val="4472C4" w:themeColor="accent5"/>
        </w:rPr>
        <w:t xml:space="preserve">, NVIIDA, MediaTek, CATT, vivo, Fujitsu, </w:t>
      </w:r>
      <w:proofErr w:type="spellStart"/>
      <w:r>
        <w:rPr>
          <w:rFonts w:eastAsia="Microsoft YaHei UI"/>
          <w:color w:val="4472C4" w:themeColor="accent5"/>
        </w:rPr>
        <w:t>CEWiT</w:t>
      </w:r>
      <w:proofErr w:type="spellEnd"/>
      <w:r>
        <w:rPr>
          <w:rFonts w:eastAsia="Microsoft YaHei UI"/>
          <w:color w:val="4472C4" w:themeColor="accent5"/>
        </w:rPr>
        <w:t xml:space="preserve">] </w:t>
      </w:r>
      <w:r>
        <w:rPr>
          <w:rFonts w:eastAsia="Microsoft YaHei UI"/>
          <w:color w:val="000000"/>
        </w:rPr>
        <w:t>indicate that, AI/ML can achieve [80%- 90%] beam prediction accuracy.</w:t>
      </w:r>
    </w:p>
    <w:p w14:paraId="40C068E0" w14:textId="77777777" w:rsidR="00E01B10" w:rsidRDefault="003711E5">
      <w:pPr>
        <w:pStyle w:val="af9"/>
        <w:widowControl/>
        <w:numPr>
          <w:ilvl w:val="3"/>
          <w:numId w:val="36"/>
        </w:numPr>
        <w:shd w:val="clear" w:color="auto" w:fill="FFFFFF"/>
        <w:contextualSpacing w:val="0"/>
        <w:rPr>
          <w:rFonts w:eastAsia="Microsoft YaHei UI"/>
          <w:color w:val="000000"/>
        </w:rPr>
      </w:pPr>
      <w:r>
        <w:t xml:space="preserve">evaluation results from </w:t>
      </w:r>
      <w:r>
        <w:rPr>
          <w:rFonts w:eastAsia="Microsoft YaHei UI"/>
          <w:color w:val="0070C0"/>
        </w:rPr>
        <w:t>[</w:t>
      </w:r>
      <w:r>
        <w:rPr>
          <w:rFonts w:eastAsia="Microsoft YaHei UI"/>
          <w:color w:val="4472C4" w:themeColor="accent5"/>
        </w:rPr>
        <w:t>7</w:t>
      </w:r>
      <w:r>
        <w:rPr>
          <w:rFonts w:eastAsia="Microsoft YaHei UI"/>
          <w:color w:val="0070C0"/>
        </w:rPr>
        <w:t xml:space="preserve"> sources: Xiaomi, OPPO, NVIIDA, Nokia, Ericsson, Samsung, CATT] </w:t>
      </w:r>
      <w:r>
        <w:rPr>
          <w:rFonts w:eastAsia="Microsoft YaHei UI"/>
          <w:color w:val="000000"/>
        </w:rPr>
        <w:t xml:space="preserve">indicate that, AI/ML can achieve [more than 90%] beam prediction accuracy. </w:t>
      </w:r>
    </w:p>
    <w:p w14:paraId="308420EF" w14:textId="77777777" w:rsidR="00E01B10" w:rsidRDefault="003711E5">
      <w:pPr>
        <w:pStyle w:val="af9"/>
        <w:widowControl/>
        <w:numPr>
          <w:ilvl w:val="3"/>
          <w:numId w:val="36"/>
        </w:numPr>
        <w:shd w:val="clear" w:color="auto" w:fill="FFFFFF"/>
        <w:contextualSpacing w:val="0"/>
        <w:rPr>
          <w:rFonts w:eastAsia="Microsoft YaHei UI"/>
          <w:color w:val="000000"/>
        </w:rPr>
      </w:pPr>
      <w:r>
        <w:rPr>
          <w:rFonts w:eastAsia="Microsoft YaHei UI"/>
          <w:color w:val="000000"/>
        </w:rPr>
        <w:t>The beam prediction accuracy increases with K.  </w:t>
      </w:r>
    </w:p>
    <w:p w14:paraId="57F03635" w14:textId="77777777" w:rsidR="00E01B10" w:rsidRDefault="003711E5">
      <w:pPr>
        <w:pStyle w:val="af9"/>
        <w:widowControl/>
        <w:numPr>
          <w:ilvl w:val="4"/>
          <w:numId w:val="68"/>
        </w:numPr>
        <w:shd w:val="clear" w:color="auto" w:fill="FFFFFF"/>
        <w:contextualSpacing w:val="0"/>
        <w:rPr>
          <w:rFonts w:eastAsia="Microsoft YaHei UI"/>
          <w:color w:val="000000"/>
        </w:rPr>
      </w:pPr>
      <w:r>
        <w:lastRenderedPageBreak/>
        <w:t xml:space="preserve">evaluation results from </w:t>
      </w:r>
      <w:r>
        <w:rPr>
          <w:rFonts w:eastAsia="Microsoft YaHei UI"/>
          <w:color w:val="4472C4" w:themeColor="accent5"/>
        </w:rPr>
        <w:t xml:space="preserve">[3 sources: Samsung, CATT, Fujitsu] </w:t>
      </w:r>
      <w:r>
        <w:rPr>
          <w:rFonts w:eastAsia="Microsoft YaHei UI"/>
          <w:color w:val="000000"/>
        </w:rPr>
        <w:t xml:space="preserve">indicate that </w:t>
      </w:r>
      <w:r>
        <w:rPr>
          <w:rFonts w:eastAsia="Microsoft YaHei UI"/>
          <w:b/>
          <w:bCs/>
          <w:color w:val="000000"/>
        </w:rPr>
        <w:t>Top-2 DL</w:t>
      </w:r>
      <w:r>
        <w:rPr>
          <w:rFonts w:eastAsia="Microsoft YaHei UI"/>
          <w:color w:val="000000"/>
        </w:rPr>
        <w:t xml:space="preserve"> beam prediction accuracy can be [more than 95%] </w:t>
      </w:r>
    </w:p>
    <w:p w14:paraId="355C70BD" w14:textId="77777777" w:rsidR="00E01B10" w:rsidRDefault="003711E5">
      <w:pPr>
        <w:pStyle w:val="af9"/>
        <w:widowControl/>
        <w:numPr>
          <w:ilvl w:val="4"/>
          <w:numId w:val="68"/>
        </w:numPr>
        <w:shd w:val="clear" w:color="auto" w:fill="FFFFFF"/>
        <w:contextualSpacing w:val="0"/>
        <w:rPr>
          <w:rFonts w:eastAsia="Microsoft YaHei UI"/>
          <w:color w:val="000000"/>
        </w:rPr>
      </w:pPr>
      <w:r>
        <w:t xml:space="preserve">evaluation results from </w:t>
      </w:r>
      <w:r>
        <w:rPr>
          <w:rFonts w:eastAsia="Microsoft YaHei UI"/>
          <w:color w:val="4472C4" w:themeColor="accent5"/>
        </w:rPr>
        <w:t xml:space="preserve">[source: Lenovo] </w:t>
      </w:r>
      <w:r>
        <w:rPr>
          <w:rFonts w:eastAsia="Microsoft YaHei UI"/>
          <w:color w:val="000000"/>
        </w:rPr>
        <w:t xml:space="preserve">indicate that </w:t>
      </w:r>
      <w:r>
        <w:rPr>
          <w:rFonts w:eastAsia="Microsoft YaHei UI"/>
          <w:b/>
          <w:bCs/>
          <w:color w:val="000000"/>
        </w:rPr>
        <w:t>Top-3 DL</w:t>
      </w:r>
      <w:r>
        <w:rPr>
          <w:rFonts w:eastAsia="Microsoft YaHei UI"/>
          <w:color w:val="000000"/>
        </w:rPr>
        <w:t xml:space="preserve"> beam prediction accuracy can be [more than 95%]</w:t>
      </w:r>
    </w:p>
    <w:p w14:paraId="365DC233" w14:textId="77777777" w:rsidR="00E01B10" w:rsidRDefault="003711E5">
      <w:pPr>
        <w:pStyle w:val="af9"/>
        <w:widowControl/>
        <w:numPr>
          <w:ilvl w:val="4"/>
          <w:numId w:val="68"/>
        </w:numPr>
        <w:shd w:val="clear" w:color="auto" w:fill="FFFFFF"/>
        <w:contextualSpacing w:val="0"/>
        <w:rPr>
          <w:rFonts w:eastAsia="Microsoft YaHei UI"/>
          <w:color w:val="000000"/>
        </w:rPr>
      </w:pPr>
      <w:r>
        <w:t xml:space="preserve">evaluation results from </w:t>
      </w:r>
      <w:r>
        <w:rPr>
          <w:rFonts w:eastAsia="Microsoft YaHei UI"/>
          <w:color w:val="4472C4" w:themeColor="accent5"/>
        </w:rPr>
        <w:t>[2 sources: HW/</w:t>
      </w:r>
      <w:proofErr w:type="spellStart"/>
      <w:r>
        <w:rPr>
          <w:rFonts w:eastAsia="Microsoft YaHei UI"/>
          <w:color w:val="4472C4" w:themeColor="accent5"/>
        </w:rPr>
        <w:t>HiSi</w:t>
      </w:r>
      <w:proofErr w:type="spellEnd"/>
      <w:r>
        <w:rPr>
          <w:rFonts w:eastAsia="Microsoft YaHei UI"/>
          <w:color w:val="4472C4" w:themeColor="accent5"/>
        </w:rPr>
        <w:t xml:space="preserve">, </w:t>
      </w:r>
      <w:proofErr w:type="spellStart"/>
      <w:r>
        <w:rPr>
          <w:rFonts w:eastAsia="Microsoft YaHei UI"/>
          <w:color w:val="4472C4" w:themeColor="accent5"/>
        </w:rPr>
        <w:t>CEWiT</w:t>
      </w:r>
      <w:proofErr w:type="spellEnd"/>
      <w:r>
        <w:rPr>
          <w:rFonts w:eastAsia="Microsoft YaHei UI"/>
          <w:color w:val="4472C4" w:themeColor="accent5"/>
        </w:rPr>
        <w:t>, Lenovo</w:t>
      </w:r>
      <w:r>
        <w:rPr>
          <w:rFonts w:eastAsia="Microsoft YaHei UI" w:hint="eastAsia"/>
          <w:color w:val="4472C4" w:themeColor="accent5"/>
        </w:rPr>
        <w:t>, ZTE</w:t>
      </w:r>
      <w:r>
        <w:rPr>
          <w:rFonts w:eastAsia="Microsoft YaHei UI"/>
          <w:color w:val="4472C4" w:themeColor="accent5"/>
        </w:rPr>
        <w:t>]</w:t>
      </w:r>
      <w:r>
        <w:rPr>
          <w:rFonts w:eastAsia="Microsoft YaHei UI"/>
          <w:color w:val="000000"/>
        </w:rPr>
        <w:t xml:space="preserve"> indicate that </w:t>
      </w:r>
      <w:r>
        <w:rPr>
          <w:rFonts w:eastAsia="Microsoft YaHei UI"/>
          <w:b/>
          <w:bCs/>
          <w:color w:val="000000"/>
        </w:rPr>
        <w:t>Top-5</w:t>
      </w:r>
      <w:r>
        <w:rPr>
          <w:rFonts w:eastAsia="Microsoft YaHei UI"/>
          <w:color w:val="000000"/>
        </w:rPr>
        <w:t xml:space="preserve"> DL beam prediction accuracy can be [more than 95%] </w:t>
      </w:r>
    </w:p>
    <w:p w14:paraId="45EFF991" w14:textId="77777777" w:rsidR="00E01B10" w:rsidRDefault="003711E5">
      <w:pPr>
        <w:pStyle w:val="af9"/>
        <w:widowControl/>
        <w:numPr>
          <w:ilvl w:val="2"/>
          <w:numId w:val="36"/>
        </w:numPr>
        <w:shd w:val="clear" w:color="auto" w:fill="FFFFFF"/>
        <w:tabs>
          <w:tab w:val="clear" w:pos="2160"/>
        </w:tabs>
        <w:ind w:leftChars="825" w:left="2010"/>
        <w:contextualSpacing w:val="0"/>
        <w:rPr>
          <w:rFonts w:eastAsia="Microsoft YaHei UI"/>
          <w:color w:val="000000"/>
        </w:rPr>
      </w:pPr>
      <w:r>
        <w:rPr>
          <w:rFonts w:eastAsia="Microsoft YaHei UI"/>
          <w:color w:val="000000"/>
        </w:rPr>
        <w:t xml:space="preserve">Average L1-RSRP difference of Top-1 predicted beam </w:t>
      </w:r>
    </w:p>
    <w:p w14:paraId="2245FDC1" w14:textId="77777777" w:rsidR="00E01B10" w:rsidRDefault="003711E5">
      <w:pPr>
        <w:pStyle w:val="af9"/>
        <w:widowControl/>
        <w:numPr>
          <w:ilvl w:val="3"/>
          <w:numId w:val="36"/>
        </w:numPr>
        <w:shd w:val="clear" w:color="auto" w:fill="FFFFFF"/>
        <w:contextualSpacing w:val="0"/>
        <w:rPr>
          <w:rFonts w:eastAsia="Microsoft YaHei UI"/>
          <w:color w:val="000000"/>
        </w:rPr>
      </w:pPr>
      <w:r>
        <w:t xml:space="preserve">evaluation results from </w:t>
      </w:r>
      <w:r>
        <w:rPr>
          <w:rFonts w:eastAsia="Microsoft YaHei UI"/>
          <w:color w:val="4472C4" w:themeColor="accent5"/>
        </w:rPr>
        <w:t>[13 sources: Huawei/</w:t>
      </w:r>
      <w:proofErr w:type="spellStart"/>
      <w:r>
        <w:rPr>
          <w:rFonts w:eastAsia="Microsoft YaHei UI"/>
          <w:color w:val="4472C4" w:themeColor="accent5"/>
        </w:rPr>
        <w:t>HiSi</w:t>
      </w:r>
      <w:proofErr w:type="spellEnd"/>
      <w:r>
        <w:rPr>
          <w:rFonts w:eastAsia="Microsoft YaHei UI"/>
          <w:color w:val="4472C4" w:themeColor="accent5"/>
        </w:rPr>
        <w:t xml:space="preserve">, </w:t>
      </w:r>
      <w:proofErr w:type="spellStart"/>
      <w:r>
        <w:rPr>
          <w:rFonts w:eastAsia="Microsoft YaHei UI"/>
          <w:color w:val="4472C4" w:themeColor="accent5"/>
        </w:rPr>
        <w:t>Futurewei</w:t>
      </w:r>
      <w:proofErr w:type="spellEnd"/>
      <w:r>
        <w:rPr>
          <w:rFonts w:eastAsia="Microsoft YaHei UI"/>
          <w:color w:val="4472C4" w:themeColor="accent5"/>
        </w:rPr>
        <w:t xml:space="preserve"> CATT, </w:t>
      </w:r>
      <w:proofErr w:type="spellStart"/>
      <w:r>
        <w:rPr>
          <w:rFonts w:eastAsia="Microsoft YaHei UI"/>
          <w:color w:val="4472C4" w:themeColor="accent5"/>
        </w:rPr>
        <w:t>xiaomi</w:t>
      </w:r>
      <w:proofErr w:type="spellEnd"/>
      <w:r>
        <w:rPr>
          <w:rFonts w:eastAsia="Microsoft YaHei UI"/>
          <w:color w:val="4472C4" w:themeColor="accent5"/>
        </w:rPr>
        <w:t xml:space="preserve">, OPPO, ZTE, NVIDIA, Nokia, Samsung, MediaTek, Fujitsu, Lenovo, </w:t>
      </w:r>
      <w:proofErr w:type="spellStart"/>
      <w:r>
        <w:rPr>
          <w:rFonts w:eastAsia="Microsoft YaHei UI"/>
          <w:color w:val="4472C4" w:themeColor="accent5"/>
        </w:rPr>
        <w:t>CEWiT</w:t>
      </w:r>
      <w:proofErr w:type="spellEnd"/>
      <w:r>
        <w:rPr>
          <w:rFonts w:eastAsia="Microsoft YaHei UI"/>
          <w:color w:val="4472C4" w:themeColor="accent5"/>
        </w:rPr>
        <w:t xml:space="preserve">] </w:t>
      </w:r>
      <w:r>
        <w:rPr>
          <w:rFonts w:eastAsia="Microsoft YaHei UI"/>
          <w:color w:val="000000"/>
        </w:rPr>
        <w:t>indicate that it can be [below or about 1dB]</w:t>
      </w:r>
    </w:p>
    <w:p w14:paraId="722492ED" w14:textId="77777777" w:rsidR="00E01B10" w:rsidRDefault="003711E5">
      <w:pPr>
        <w:pStyle w:val="af9"/>
        <w:widowControl/>
        <w:numPr>
          <w:ilvl w:val="3"/>
          <w:numId w:val="36"/>
        </w:numPr>
        <w:shd w:val="clear" w:color="auto" w:fill="FFFFFF"/>
        <w:contextualSpacing w:val="0"/>
        <w:rPr>
          <w:rFonts w:eastAsia="Microsoft YaHei UI"/>
          <w:strike/>
          <w:color w:val="C00000"/>
        </w:rPr>
      </w:pPr>
      <w:r>
        <w:t xml:space="preserve">evaluation results from </w:t>
      </w:r>
      <w:r>
        <w:rPr>
          <w:rFonts w:eastAsia="Microsoft YaHei UI"/>
          <w:color w:val="4472C4" w:themeColor="accent5"/>
        </w:rPr>
        <w:t xml:space="preserve">[1 source: vivo] </w:t>
      </w:r>
      <w:r>
        <w:rPr>
          <w:rFonts w:eastAsia="Microsoft YaHei UI"/>
        </w:rPr>
        <w:t xml:space="preserve">indicates that it can be [2.6dB] </w:t>
      </w:r>
      <w:r>
        <w:rPr>
          <w:rFonts w:eastAsia="Microsoft YaHei UI"/>
          <w:highlight w:val="yellow"/>
        </w:rPr>
        <w:t>with the assumption that</w:t>
      </w:r>
      <w:r>
        <w:rPr>
          <w:rFonts w:eastAsia="Microsoft YaHei UI"/>
        </w:rPr>
        <w:t xml:space="preserve"> the L1-RSRP of the Top-1 predicted beam is measured with the best Rx beam searched from the best Tx beam in set B</w:t>
      </w:r>
    </w:p>
    <w:p w14:paraId="002588AF" w14:textId="77777777" w:rsidR="00E01B10" w:rsidRDefault="003711E5">
      <w:pPr>
        <w:pStyle w:val="af9"/>
        <w:widowControl/>
        <w:numPr>
          <w:ilvl w:val="2"/>
          <w:numId w:val="36"/>
        </w:numPr>
        <w:shd w:val="clear" w:color="auto" w:fill="FFFFFF"/>
        <w:tabs>
          <w:tab w:val="clear" w:pos="2160"/>
        </w:tabs>
        <w:ind w:leftChars="825" w:left="2010"/>
        <w:contextualSpacing w:val="0"/>
        <w:rPr>
          <w:rFonts w:eastAsia="Microsoft YaHei UI"/>
        </w:rPr>
      </w:pPr>
      <w:r>
        <w:rPr>
          <w:rFonts w:eastAsia="Microsoft YaHei UI"/>
        </w:rPr>
        <w:t xml:space="preserve">Average predicted L1-RSRP difference of Top-1 beam </w:t>
      </w:r>
    </w:p>
    <w:p w14:paraId="3AF95B58" w14:textId="77777777" w:rsidR="00E01B10" w:rsidRDefault="003711E5">
      <w:pPr>
        <w:pStyle w:val="af9"/>
        <w:widowControl/>
        <w:numPr>
          <w:ilvl w:val="3"/>
          <w:numId w:val="36"/>
        </w:numPr>
        <w:shd w:val="clear" w:color="auto" w:fill="FFFFFF"/>
        <w:contextualSpacing w:val="0"/>
        <w:rPr>
          <w:rFonts w:eastAsia="Microsoft YaHei UI"/>
        </w:rPr>
      </w:pPr>
      <w:r>
        <w:t xml:space="preserve">evaluation results from </w:t>
      </w:r>
      <w:r>
        <w:rPr>
          <w:rFonts w:eastAsia="Microsoft YaHei UI"/>
          <w:color w:val="4472C4" w:themeColor="accent5"/>
        </w:rPr>
        <w:t xml:space="preserve">[5 sources: vivo, Lenovo, ZTE, </w:t>
      </w:r>
      <w:proofErr w:type="spellStart"/>
      <w:r>
        <w:rPr>
          <w:rFonts w:eastAsia="Microsoft YaHei UI"/>
          <w:color w:val="4472C4" w:themeColor="accent5"/>
        </w:rPr>
        <w:t>xiaomi</w:t>
      </w:r>
      <w:proofErr w:type="spellEnd"/>
      <w:r>
        <w:rPr>
          <w:rFonts w:eastAsia="Microsoft YaHei UI"/>
          <w:color w:val="4472C4" w:themeColor="accent5"/>
        </w:rPr>
        <w:t xml:space="preserve">, Ericsson] </w:t>
      </w:r>
      <w:r>
        <w:rPr>
          <w:rFonts w:eastAsia="Microsoft YaHei UI"/>
        </w:rPr>
        <w:t>indicates that it can be [below or about 1dB]</w:t>
      </w:r>
    </w:p>
    <w:p w14:paraId="0B321A89" w14:textId="77777777" w:rsidR="00E01B10" w:rsidRDefault="003711E5">
      <w:pPr>
        <w:pStyle w:val="af9"/>
        <w:widowControl/>
        <w:numPr>
          <w:ilvl w:val="3"/>
          <w:numId w:val="36"/>
        </w:numPr>
        <w:shd w:val="clear" w:color="auto" w:fill="FFFFFF"/>
        <w:contextualSpacing w:val="0"/>
        <w:rPr>
          <w:rFonts w:eastAsia="Microsoft YaHei UI"/>
        </w:rPr>
      </w:pPr>
      <w:r>
        <w:t xml:space="preserve">evaluation results from </w:t>
      </w:r>
      <w:r>
        <w:rPr>
          <w:rFonts w:eastAsia="Microsoft YaHei UI"/>
        </w:rPr>
        <w:t>[1 source: MediaTek] indicates that it is [about 2dB]</w:t>
      </w:r>
    </w:p>
    <w:p w14:paraId="1C30BA49" w14:textId="77777777" w:rsidR="00E01B10" w:rsidRDefault="003711E5">
      <w:pPr>
        <w:pStyle w:val="af9"/>
        <w:widowControl/>
        <w:numPr>
          <w:ilvl w:val="3"/>
          <w:numId w:val="36"/>
        </w:numPr>
        <w:shd w:val="clear" w:color="auto" w:fill="FFFFFF"/>
        <w:contextualSpacing w:val="0"/>
        <w:rPr>
          <w:rFonts w:eastAsia="Microsoft YaHei UI"/>
        </w:rPr>
      </w:pPr>
      <w:r>
        <w:rPr>
          <w:rFonts w:eastAsia="Microsoft YaHei UI"/>
        </w:rPr>
        <w:t>Note that this is assumed that all the L1-RSRPs of Set A of beams are used as the label in AI/ML training phase [(e.g., regression AI/ML model)]</w:t>
      </w:r>
    </w:p>
    <w:p w14:paraId="1467450F" w14:textId="77777777" w:rsidR="00E01B10" w:rsidRDefault="003711E5">
      <w:pPr>
        <w:widowControl/>
        <w:numPr>
          <w:ilvl w:val="2"/>
          <w:numId w:val="36"/>
        </w:numPr>
        <w:overflowPunct w:val="0"/>
        <w:autoSpaceDE w:val="0"/>
        <w:autoSpaceDN w:val="0"/>
        <w:adjustRightInd w:val="0"/>
        <w:textAlignment w:val="baseline"/>
      </w:pPr>
      <w:r>
        <w:t>UE average throughput</w:t>
      </w:r>
    </w:p>
    <w:p w14:paraId="58D10F50" w14:textId="77777777" w:rsidR="00E01B10" w:rsidRDefault="003711E5">
      <w:pPr>
        <w:widowControl/>
        <w:numPr>
          <w:ilvl w:val="3"/>
          <w:numId w:val="36"/>
        </w:numPr>
        <w:overflowPunct w:val="0"/>
        <w:autoSpaceDE w:val="0"/>
        <w:autoSpaceDN w:val="0"/>
        <w:adjustRightInd w:val="0"/>
        <w:textAlignment w:val="baseline"/>
      </w:pPr>
      <w:r>
        <w:t>evaluation results from [</w:t>
      </w:r>
      <w:r>
        <w:rPr>
          <w:color w:val="4472C4" w:themeColor="accent5"/>
        </w:rPr>
        <w:t>3 sources: Nokia, MediaTek, Interdigital</w:t>
      </w:r>
      <w:r>
        <w:t>] indicate that AI/ML achieves [96%~99%] of the UE average throughput of the BM-Case1 baseline option 1 (exhaustive search over Set A beams).</w:t>
      </w:r>
    </w:p>
    <w:p w14:paraId="6745591C" w14:textId="77777777" w:rsidR="00E01B10" w:rsidRDefault="003711E5">
      <w:pPr>
        <w:widowControl/>
        <w:numPr>
          <w:ilvl w:val="3"/>
          <w:numId w:val="36"/>
        </w:numPr>
        <w:overflowPunct w:val="0"/>
        <w:autoSpaceDE w:val="0"/>
        <w:autoSpaceDN w:val="0"/>
        <w:adjustRightInd w:val="0"/>
        <w:textAlignment w:val="baseline"/>
      </w:pPr>
      <w:r>
        <w:t>evaluation results from [</w:t>
      </w:r>
      <w:r>
        <w:rPr>
          <w:color w:val="4472C4" w:themeColor="accent5"/>
        </w:rPr>
        <w:t xml:space="preserve">1 source: Interdigital] </w:t>
      </w:r>
      <w:r>
        <w:t xml:space="preserve">indicate that AI/ML achieves </w:t>
      </w:r>
      <w:r>
        <w:rPr>
          <w:highlight w:val="yellow"/>
        </w:rPr>
        <w:t>[89%]</w:t>
      </w:r>
      <w:r>
        <w:t xml:space="preserve"> of the UE average throughput of the BM-Case1 </w:t>
      </w:r>
      <w:r>
        <w:rPr>
          <w:highlight w:val="yellow"/>
        </w:rPr>
        <w:t>baseline option 1</w:t>
      </w:r>
      <w:r>
        <w:t xml:space="preserve"> (exhaustive search over Set A beams).</w:t>
      </w:r>
    </w:p>
    <w:p w14:paraId="6A787A56" w14:textId="77777777" w:rsidR="00E01B10" w:rsidRDefault="003711E5">
      <w:pPr>
        <w:widowControl/>
        <w:numPr>
          <w:ilvl w:val="2"/>
          <w:numId w:val="36"/>
        </w:numPr>
        <w:overflowPunct w:val="0"/>
        <w:autoSpaceDE w:val="0"/>
        <w:autoSpaceDN w:val="0"/>
        <w:adjustRightInd w:val="0"/>
        <w:textAlignment w:val="baseline"/>
      </w:pPr>
      <w:r>
        <w:t>UE 5%ile throughput</w:t>
      </w:r>
    </w:p>
    <w:p w14:paraId="2AFA160D" w14:textId="77777777" w:rsidR="00E01B10" w:rsidRDefault="003711E5">
      <w:pPr>
        <w:widowControl/>
        <w:numPr>
          <w:ilvl w:val="3"/>
          <w:numId w:val="36"/>
        </w:numPr>
        <w:overflowPunct w:val="0"/>
        <w:autoSpaceDE w:val="0"/>
        <w:autoSpaceDN w:val="0"/>
        <w:adjustRightInd w:val="0"/>
        <w:textAlignment w:val="baseline"/>
        <w:rPr>
          <w:u w:val="single"/>
        </w:rPr>
      </w:pPr>
      <w:r>
        <w:t xml:space="preserve">evaluation results from </w:t>
      </w:r>
      <w:r>
        <w:rPr>
          <w:color w:val="4472C4" w:themeColor="accent5"/>
        </w:rPr>
        <w:t xml:space="preserve">[2 sources: Nokia, MediaTek] </w:t>
      </w:r>
      <w:r>
        <w:t>indicate that, AI/ML achieves [95~97%] of the UE 5%ile throughput of the BM-Case1 baseline option 1 (exhaustive search over Set A beams).</w:t>
      </w:r>
    </w:p>
    <w:p w14:paraId="572CBE46" w14:textId="77777777" w:rsidR="00E01B10" w:rsidRDefault="003711E5">
      <w:pPr>
        <w:pStyle w:val="af9"/>
        <w:shd w:val="clear" w:color="auto" w:fill="FFFFFF"/>
        <w:ind w:leftChars="325" w:left="650"/>
        <w:rPr>
          <w:rFonts w:eastAsia="宋体"/>
          <w:color w:val="000000"/>
        </w:rPr>
      </w:pPr>
      <w:r>
        <w:rPr>
          <w:color w:val="000000"/>
        </w:rPr>
        <w:t> </w:t>
      </w:r>
    </w:p>
    <w:p w14:paraId="6A8C5D31" w14:textId="77777777" w:rsidR="00E01B10" w:rsidRDefault="003711E5">
      <w:pPr>
        <w:pStyle w:val="af9"/>
        <w:widowControl/>
        <w:numPr>
          <w:ilvl w:val="1"/>
          <w:numId w:val="21"/>
        </w:numPr>
        <w:shd w:val="clear" w:color="auto" w:fill="FFFFFF"/>
        <w:tabs>
          <w:tab w:val="clear" w:pos="1440"/>
        </w:tabs>
        <w:ind w:leftChars="465" w:left="1290"/>
        <w:contextualSpacing w:val="0"/>
        <w:rPr>
          <w:rFonts w:eastAsia="Microsoft YaHei UI"/>
          <w:color w:val="000000"/>
        </w:rPr>
      </w:pPr>
      <w:r>
        <w:rPr>
          <w:rFonts w:eastAsia="Microsoft YaHei UI"/>
          <w:color w:val="000000"/>
        </w:rPr>
        <w:t>(B) 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1/8</w:t>
      </w:r>
      <w:r>
        <w:rPr>
          <w:rFonts w:eastAsia="Microsoft YaHei UI"/>
          <w:color w:val="000000"/>
        </w:rPr>
        <w:t> of Set A of beams</w:t>
      </w:r>
    </w:p>
    <w:p w14:paraId="25E011DF" w14:textId="77777777" w:rsidR="00E01B10" w:rsidRDefault="003711E5">
      <w:pPr>
        <w:pStyle w:val="af9"/>
        <w:widowControl/>
        <w:numPr>
          <w:ilvl w:val="2"/>
          <w:numId w:val="21"/>
        </w:numPr>
        <w:shd w:val="clear" w:color="auto" w:fill="FFFFFF"/>
        <w:tabs>
          <w:tab w:val="clear" w:pos="2160"/>
        </w:tabs>
        <w:ind w:leftChars="825" w:left="2010"/>
        <w:contextualSpacing w:val="0"/>
        <w:rPr>
          <w:rFonts w:eastAsia="Microsoft YaHei UI"/>
          <w:color w:val="000000"/>
        </w:rPr>
      </w:pPr>
      <w:r>
        <w:rPr>
          <w:rFonts w:eastAsia="Microsoft YaHei UI"/>
          <w:color w:val="000000"/>
        </w:rPr>
        <w:t>Top-1 DL Tx beam prediction accuracy:</w:t>
      </w:r>
    </w:p>
    <w:p w14:paraId="201A4F29" w14:textId="77777777" w:rsidR="00E01B10" w:rsidRDefault="003711E5">
      <w:pPr>
        <w:pStyle w:val="af9"/>
        <w:widowControl/>
        <w:numPr>
          <w:ilvl w:val="3"/>
          <w:numId w:val="21"/>
        </w:numPr>
        <w:shd w:val="clear" w:color="auto" w:fill="FFFFFF"/>
        <w:contextualSpacing w:val="0"/>
        <w:rPr>
          <w:rFonts w:eastAsia="Microsoft YaHei UI"/>
          <w:color w:val="000000"/>
        </w:rPr>
      </w:pPr>
      <w:r>
        <w:t xml:space="preserve">evaluation results from </w:t>
      </w:r>
      <w:r>
        <w:rPr>
          <w:rFonts w:eastAsia="Microsoft YaHei UI"/>
          <w:color w:val="4472C4" w:themeColor="accent5"/>
        </w:rPr>
        <w:t xml:space="preserve">[4 sources: </w:t>
      </w:r>
      <w:proofErr w:type="spellStart"/>
      <w:r>
        <w:rPr>
          <w:rFonts w:eastAsia="Microsoft YaHei UI"/>
          <w:color w:val="4472C4" w:themeColor="accent5"/>
        </w:rPr>
        <w:t>Futurewei</w:t>
      </w:r>
      <w:proofErr w:type="spellEnd"/>
      <w:r>
        <w:rPr>
          <w:rFonts w:eastAsia="Microsoft YaHei UI"/>
          <w:color w:val="4472C4" w:themeColor="accent5"/>
        </w:rPr>
        <w:t xml:space="preserve">, MediaTek, </w:t>
      </w:r>
      <w:proofErr w:type="spellStart"/>
      <w:r>
        <w:rPr>
          <w:rFonts w:eastAsia="Microsoft YaHei UI"/>
          <w:color w:val="4472C4" w:themeColor="accent5"/>
        </w:rPr>
        <w:t>CEWiT</w:t>
      </w:r>
      <w:proofErr w:type="spellEnd"/>
      <w:r>
        <w:rPr>
          <w:rFonts w:eastAsia="Microsoft YaHei UI"/>
          <w:color w:val="4472C4" w:themeColor="accent5"/>
        </w:rPr>
        <w:t xml:space="preserve">, DoCoMo] </w:t>
      </w:r>
      <w:r>
        <w:rPr>
          <w:rFonts w:eastAsia="Microsoft YaHei UI"/>
          <w:color w:val="000000"/>
        </w:rPr>
        <w:t>indicate that, AI/ML can achieve [about 50%] beam prediction accuracy</w:t>
      </w:r>
    </w:p>
    <w:p w14:paraId="2C5BA5BF" w14:textId="77777777" w:rsidR="00E01B10" w:rsidRDefault="003711E5">
      <w:pPr>
        <w:pStyle w:val="af9"/>
        <w:widowControl/>
        <w:numPr>
          <w:ilvl w:val="3"/>
          <w:numId w:val="21"/>
        </w:numPr>
        <w:shd w:val="clear" w:color="auto" w:fill="FFFFFF"/>
        <w:contextualSpacing w:val="0"/>
        <w:rPr>
          <w:rFonts w:eastAsia="Microsoft YaHei UI"/>
          <w:color w:val="000000"/>
        </w:rPr>
      </w:pPr>
      <w:r>
        <w:t xml:space="preserve">evaluation results from </w:t>
      </w:r>
      <w:r>
        <w:rPr>
          <w:rFonts w:eastAsia="Microsoft YaHei UI"/>
          <w:color w:val="4472C4" w:themeColor="accent5"/>
        </w:rPr>
        <w:t xml:space="preserve">[4 sources: Apple, Qualcomm, Intel, vivo] </w:t>
      </w:r>
      <w:r>
        <w:rPr>
          <w:rFonts w:eastAsia="Microsoft YaHei UI"/>
          <w:color w:val="000000"/>
        </w:rPr>
        <w:t xml:space="preserve">indicate that, AI/ML can achieve [about 60%~70%] beam prediction accuracy </w:t>
      </w:r>
    </w:p>
    <w:p w14:paraId="52F25FA9" w14:textId="77777777" w:rsidR="00E01B10" w:rsidRDefault="003711E5">
      <w:pPr>
        <w:pStyle w:val="af9"/>
        <w:widowControl/>
        <w:numPr>
          <w:ilvl w:val="3"/>
          <w:numId w:val="21"/>
        </w:numPr>
        <w:shd w:val="clear" w:color="auto" w:fill="FFFFFF"/>
        <w:contextualSpacing w:val="0"/>
        <w:rPr>
          <w:rFonts w:eastAsia="Microsoft YaHei UI"/>
          <w:color w:val="000000"/>
        </w:rPr>
      </w:pPr>
      <w:r>
        <w:t xml:space="preserve">evaluation results from </w:t>
      </w:r>
      <w:r>
        <w:rPr>
          <w:rFonts w:eastAsia="Microsoft YaHei UI"/>
          <w:color w:val="4472C4" w:themeColor="accent5"/>
        </w:rPr>
        <w:t>[5 sources: CMCC, Lenovo, ZTE,</w:t>
      </w:r>
      <w:r>
        <w:rPr>
          <w:rFonts w:eastAsia="Microsoft YaHei UI" w:hint="eastAsia"/>
          <w:color w:val="4472C4" w:themeColor="accent5"/>
        </w:rPr>
        <w:t xml:space="preserve"> Fujitsu</w:t>
      </w:r>
      <w:r>
        <w:rPr>
          <w:rFonts w:eastAsia="Microsoft YaHei UI"/>
          <w:color w:val="4472C4" w:themeColor="accent5"/>
        </w:rPr>
        <w:t xml:space="preserve">, OPPO] </w:t>
      </w:r>
      <w:r>
        <w:rPr>
          <w:rFonts w:eastAsia="Microsoft YaHei UI"/>
          <w:color w:val="000000"/>
        </w:rPr>
        <w:t>indicate that, AI/ML can achieve [about 70%~80%] beam prediction accuracy.</w:t>
      </w:r>
    </w:p>
    <w:p w14:paraId="374CB6FA" w14:textId="77777777" w:rsidR="00E01B10" w:rsidRDefault="003711E5">
      <w:pPr>
        <w:pStyle w:val="af9"/>
        <w:widowControl/>
        <w:numPr>
          <w:ilvl w:val="3"/>
          <w:numId w:val="21"/>
        </w:numPr>
        <w:shd w:val="clear" w:color="auto" w:fill="FFFFFF"/>
        <w:contextualSpacing w:val="0"/>
        <w:rPr>
          <w:rFonts w:eastAsia="Microsoft YaHei UI"/>
        </w:rPr>
      </w:pPr>
      <w:r>
        <w:t xml:space="preserve">evaluation results from </w:t>
      </w:r>
      <w:r>
        <w:rPr>
          <w:rFonts w:eastAsia="Microsoft YaHei UI"/>
          <w:color w:val="4472C4" w:themeColor="accent5"/>
        </w:rPr>
        <w:t>[2 sources: Nokia, Samsung]</w:t>
      </w:r>
      <w:r>
        <w:rPr>
          <w:rFonts w:eastAsia="Microsoft YaHei UI"/>
        </w:rPr>
        <w:t xml:space="preserve"> </w:t>
      </w:r>
      <w:r>
        <w:rPr>
          <w:rFonts w:eastAsia="Microsoft YaHei UI"/>
          <w:color w:val="000000"/>
        </w:rPr>
        <w:t>indicate that, AI/ML can achieve</w:t>
      </w:r>
      <w:r>
        <w:rPr>
          <w:rFonts w:eastAsia="Microsoft YaHei UI"/>
        </w:rPr>
        <w:t xml:space="preserve"> [more than 80%] beam prediction accuracy </w:t>
      </w:r>
    </w:p>
    <w:p w14:paraId="151473D5" w14:textId="77777777" w:rsidR="00E01B10" w:rsidRDefault="003711E5">
      <w:pPr>
        <w:pStyle w:val="af9"/>
        <w:widowControl/>
        <w:numPr>
          <w:ilvl w:val="3"/>
          <w:numId w:val="21"/>
        </w:numPr>
        <w:shd w:val="clear" w:color="auto" w:fill="FFFFFF"/>
        <w:contextualSpacing w:val="0"/>
        <w:rPr>
          <w:rFonts w:eastAsia="Microsoft YaHei UI"/>
          <w:color w:val="000000"/>
        </w:rPr>
      </w:pPr>
      <w:r>
        <w:t>Non-AI baseline Option 2 (</w:t>
      </w:r>
      <w:r>
        <w:rPr>
          <w:lang w:eastAsia="en-US"/>
        </w:rPr>
        <w:t>exhaustive beam sweeping</w:t>
      </w:r>
      <w:r>
        <w:t xml:space="preserve"> in Set B of beams) can achieve [about 12.5%] beam prediction accuracy  </w:t>
      </w:r>
    </w:p>
    <w:p w14:paraId="4CAC7224" w14:textId="77777777" w:rsidR="00E01B10" w:rsidRDefault="003711E5">
      <w:pPr>
        <w:pStyle w:val="af9"/>
        <w:widowControl/>
        <w:numPr>
          <w:ilvl w:val="2"/>
          <w:numId w:val="21"/>
        </w:numPr>
        <w:shd w:val="clear" w:color="auto" w:fill="FFFFFF"/>
        <w:tabs>
          <w:tab w:val="clear" w:pos="2160"/>
        </w:tabs>
        <w:ind w:leftChars="825" w:left="2010"/>
        <w:contextualSpacing w:val="0"/>
        <w:rPr>
          <w:rFonts w:eastAsia="Microsoft YaHei UI"/>
          <w:color w:val="000000"/>
        </w:rPr>
      </w:pPr>
      <w:r>
        <w:rPr>
          <w:rFonts w:eastAsia="Microsoft YaHei UI"/>
          <w:color w:val="000000"/>
        </w:rPr>
        <w:t>Top-1 DL Tx beam prediction with 1dB margin</w:t>
      </w:r>
    </w:p>
    <w:p w14:paraId="0EA3BF06" w14:textId="77777777" w:rsidR="00E01B10" w:rsidRDefault="003711E5">
      <w:pPr>
        <w:pStyle w:val="af9"/>
        <w:widowControl/>
        <w:numPr>
          <w:ilvl w:val="3"/>
          <w:numId w:val="21"/>
        </w:numPr>
        <w:shd w:val="clear" w:color="auto" w:fill="FFFFFF"/>
        <w:contextualSpacing w:val="0"/>
        <w:rPr>
          <w:rFonts w:eastAsia="Microsoft YaHei UI"/>
          <w:color w:val="000000"/>
        </w:rPr>
      </w:pPr>
      <w:r>
        <w:lastRenderedPageBreak/>
        <w:t xml:space="preserve">evaluation results from </w:t>
      </w:r>
      <w:r>
        <w:rPr>
          <w:rFonts w:eastAsia="Microsoft YaHei UI"/>
          <w:color w:val="4472C4" w:themeColor="accent5"/>
        </w:rPr>
        <w:t xml:space="preserve">[5 sources: Apple, Intel, vivo, Lenovo, Fujitsu] </w:t>
      </w:r>
      <w:r>
        <w:rPr>
          <w:rFonts w:eastAsia="Microsoft YaHei UI"/>
          <w:color w:val="000000"/>
        </w:rPr>
        <w:t>indicate that, AI/ML can achieve [70%-80%] beam prediction accuracy</w:t>
      </w:r>
    </w:p>
    <w:p w14:paraId="3AE40AE4" w14:textId="77777777" w:rsidR="00E01B10" w:rsidRDefault="003711E5">
      <w:pPr>
        <w:pStyle w:val="af9"/>
        <w:widowControl/>
        <w:numPr>
          <w:ilvl w:val="3"/>
          <w:numId w:val="21"/>
        </w:numPr>
        <w:shd w:val="clear" w:color="auto" w:fill="FFFFFF"/>
        <w:contextualSpacing w:val="0"/>
        <w:rPr>
          <w:rFonts w:eastAsia="Microsoft YaHei UI"/>
        </w:rPr>
      </w:pPr>
      <w:r>
        <w:t xml:space="preserve">evaluation results from </w:t>
      </w:r>
      <w:r>
        <w:rPr>
          <w:rFonts w:eastAsia="Microsoft YaHei UI"/>
          <w:color w:val="4472C4" w:themeColor="accent5"/>
        </w:rPr>
        <w:t xml:space="preserve">[1 source: OPPO] </w:t>
      </w:r>
      <w:r>
        <w:rPr>
          <w:rFonts w:eastAsia="Microsoft YaHei UI"/>
          <w:color w:val="000000"/>
        </w:rPr>
        <w:t>indicate that, AI/ML can achieve</w:t>
      </w:r>
      <w:r>
        <w:rPr>
          <w:rFonts w:eastAsia="Microsoft YaHei UI"/>
        </w:rPr>
        <w:t xml:space="preserve"> [80%-90%] beam prediction accuracy</w:t>
      </w:r>
    </w:p>
    <w:p w14:paraId="5982B221" w14:textId="77777777" w:rsidR="00E01B10" w:rsidRDefault="003711E5">
      <w:pPr>
        <w:pStyle w:val="af9"/>
        <w:widowControl/>
        <w:numPr>
          <w:ilvl w:val="3"/>
          <w:numId w:val="21"/>
        </w:numPr>
        <w:shd w:val="clear" w:color="auto" w:fill="FFFFFF"/>
        <w:contextualSpacing w:val="0"/>
        <w:rPr>
          <w:rFonts w:eastAsia="Microsoft YaHei UI"/>
        </w:rPr>
      </w:pPr>
      <w:r>
        <w:t xml:space="preserve">evaluation results from </w:t>
      </w:r>
      <w:r>
        <w:rPr>
          <w:rFonts w:eastAsia="Microsoft YaHei UI"/>
          <w:color w:val="4472C4" w:themeColor="accent5"/>
        </w:rPr>
        <w:t xml:space="preserve">[4 sources: Nokia, Qualcomm, Samsung, ZTE] </w:t>
      </w:r>
      <w:r>
        <w:rPr>
          <w:rFonts w:eastAsia="Microsoft YaHei UI"/>
          <w:color w:val="000000"/>
        </w:rPr>
        <w:t xml:space="preserve">indicate that, AI/ML can achieve </w:t>
      </w:r>
      <w:r>
        <w:rPr>
          <w:rFonts w:eastAsia="Microsoft YaHei UI"/>
        </w:rPr>
        <w:t xml:space="preserve">[more than 90%] beam prediction accuracy </w:t>
      </w:r>
    </w:p>
    <w:p w14:paraId="05F88C03" w14:textId="77777777" w:rsidR="00E01B10" w:rsidRDefault="003711E5">
      <w:pPr>
        <w:pStyle w:val="af9"/>
        <w:widowControl/>
        <w:numPr>
          <w:ilvl w:val="2"/>
          <w:numId w:val="21"/>
        </w:numPr>
        <w:shd w:val="clear" w:color="auto" w:fill="FFFFFF"/>
        <w:tabs>
          <w:tab w:val="clear" w:pos="2160"/>
        </w:tabs>
        <w:ind w:leftChars="825" w:left="2010"/>
        <w:contextualSpacing w:val="0"/>
        <w:rPr>
          <w:rFonts w:eastAsia="Microsoft YaHei UI"/>
          <w:color w:val="000000"/>
        </w:rPr>
      </w:pPr>
      <w:r>
        <w:rPr>
          <w:rFonts w:eastAsia="Microsoft YaHei UI"/>
          <w:color w:val="000000"/>
        </w:rPr>
        <w:t>Top-</w:t>
      </w:r>
      <w:proofErr w:type="gramStart"/>
      <w:r>
        <w:rPr>
          <w:rFonts w:eastAsia="Microsoft YaHei UI"/>
          <w:color w:val="000000"/>
        </w:rPr>
        <w:t>K(</w:t>
      </w:r>
      <w:proofErr w:type="gramEnd"/>
      <w:r>
        <w:rPr>
          <w:rFonts w:eastAsia="Microsoft YaHei UI"/>
          <w:color w:val="000000"/>
        </w:rPr>
        <w:t>=2) DL Tx beam prediction accuracy</w:t>
      </w:r>
    </w:p>
    <w:p w14:paraId="2B1FF169" w14:textId="77777777" w:rsidR="00E01B10" w:rsidRDefault="003711E5">
      <w:pPr>
        <w:pStyle w:val="af9"/>
        <w:widowControl/>
        <w:numPr>
          <w:ilvl w:val="3"/>
          <w:numId w:val="21"/>
        </w:numPr>
        <w:shd w:val="clear" w:color="auto" w:fill="FFFFFF"/>
        <w:contextualSpacing w:val="0"/>
        <w:rPr>
          <w:rFonts w:eastAsia="Microsoft YaHei UI"/>
          <w:color w:val="000000"/>
        </w:rPr>
      </w:pPr>
      <w:r>
        <w:t xml:space="preserve">evaluation results from </w:t>
      </w:r>
      <w:r>
        <w:rPr>
          <w:rFonts w:eastAsia="Microsoft YaHei UI"/>
          <w:color w:val="4472C4" w:themeColor="accent5"/>
        </w:rPr>
        <w:t xml:space="preserve">[3 sources: </w:t>
      </w:r>
      <w:proofErr w:type="spellStart"/>
      <w:r>
        <w:rPr>
          <w:rFonts w:eastAsia="Microsoft YaHei UI"/>
          <w:color w:val="4472C4" w:themeColor="accent5"/>
        </w:rPr>
        <w:t>Futurewei</w:t>
      </w:r>
      <w:proofErr w:type="spellEnd"/>
      <w:r>
        <w:rPr>
          <w:rFonts w:eastAsia="Microsoft YaHei UI"/>
          <w:color w:val="4472C4" w:themeColor="accent5"/>
        </w:rPr>
        <w:t xml:space="preserve">, MediaTek, </w:t>
      </w:r>
      <w:proofErr w:type="spellStart"/>
      <w:r>
        <w:rPr>
          <w:rFonts w:eastAsia="Microsoft YaHei UI"/>
          <w:color w:val="4472C4" w:themeColor="accent5"/>
        </w:rPr>
        <w:t>CEWiT</w:t>
      </w:r>
      <w:proofErr w:type="spellEnd"/>
      <w:r>
        <w:rPr>
          <w:rFonts w:eastAsia="Microsoft YaHei UI"/>
          <w:color w:val="4472C4" w:themeColor="accent5"/>
        </w:rPr>
        <w:t xml:space="preserve">] </w:t>
      </w:r>
      <w:r>
        <w:rPr>
          <w:rFonts w:eastAsia="Microsoft YaHei UI"/>
          <w:color w:val="000000"/>
        </w:rPr>
        <w:t>indicate that, AI/ML can achieve [about 70%~ 80%] beam prediction accuracy</w:t>
      </w:r>
    </w:p>
    <w:p w14:paraId="037D03F8" w14:textId="77777777" w:rsidR="00E01B10" w:rsidRDefault="003711E5">
      <w:pPr>
        <w:pStyle w:val="af9"/>
        <w:widowControl/>
        <w:numPr>
          <w:ilvl w:val="3"/>
          <w:numId w:val="21"/>
        </w:numPr>
        <w:shd w:val="clear" w:color="auto" w:fill="FFFFFF"/>
        <w:contextualSpacing w:val="0"/>
        <w:rPr>
          <w:rFonts w:eastAsia="Microsoft YaHei UI"/>
          <w:color w:val="000000"/>
        </w:rPr>
      </w:pPr>
      <w:r>
        <w:t xml:space="preserve">evaluation results from </w:t>
      </w:r>
      <w:r>
        <w:rPr>
          <w:rFonts w:eastAsia="Microsoft YaHei UI"/>
          <w:color w:val="4472C4" w:themeColor="accent5"/>
        </w:rPr>
        <w:t xml:space="preserve">[5 sources: CMCC, Intel, Qualcomm, vivo, Fujitsu] </w:t>
      </w:r>
      <w:r>
        <w:rPr>
          <w:rFonts w:eastAsia="Microsoft YaHei UI"/>
          <w:color w:val="000000"/>
        </w:rPr>
        <w:t xml:space="preserve">indicate that, AI/ML can achieve [80%~90%] beam prediction accuracy </w:t>
      </w:r>
    </w:p>
    <w:p w14:paraId="6E0DE4C2" w14:textId="77777777" w:rsidR="00E01B10" w:rsidRDefault="003711E5">
      <w:pPr>
        <w:pStyle w:val="af9"/>
        <w:widowControl/>
        <w:numPr>
          <w:ilvl w:val="3"/>
          <w:numId w:val="21"/>
        </w:numPr>
        <w:shd w:val="clear" w:color="auto" w:fill="FFFFFF"/>
        <w:contextualSpacing w:val="0"/>
        <w:rPr>
          <w:rFonts w:eastAsia="Microsoft YaHei UI"/>
          <w:color w:val="ED7D31" w:themeColor="accent2"/>
        </w:rPr>
      </w:pPr>
      <w:r>
        <w:t xml:space="preserve">evaluation results from </w:t>
      </w:r>
      <w:r>
        <w:rPr>
          <w:rFonts w:eastAsia="Microsoft YaHei UI"/>
          <w:color w:val="4472C4" w:themeColor="accent5"/>
        </w:rPr>
        <w:t>[3 sources: Nokia, OPPO, Samsung</w:t>
      </w:r>
      <w:r>
        <w:rPr>
          <w:rFonts w:eastAsia="Microsoft YaHei UI"/>
        </w:rPr>
        <w:t xml:space="preserve">] indicate that, AI/ML can achieve [90%] beam prediction accuracy for Top-2 DL Tx beam. </w:t>
      </w:r>
    </w:p>
    <w:p w14:paraId="260DD200" w14:textId="77777777" w:rsidR="00E01B10" w:rsidRDefault="003711E5">
      <w:pPr>
        <w:pStyle w:val="af9"/>
        <w:widowControl/>
        <w:numPr>
          <w:ilvl w:val="3"/>
          <w:numId w:val="68"/>
        </w:numPr>
        <w:shd w:val="clear" w:color="auto" w:fill="FFFFFF"/>
        <w:contextualSpacing w:val="0"/>
        <w:rPr>
          <w:rFonts w:eastAsia="Microsoft YaHei UI"/>
          <w:color w:val="000000"/>
        </w:rPr>
      </w:pPr>
      <w:r>
        <w:rPr>
          <w:rFonts w:eastAsia="Microsoft YaHei UI"/>
          <w:color w:val="000000"/>
        </w:rPr>
        <w:t>The beam prediction accuracy increases with K.  </w:t>
      </w:r>
    </w:p>
    <w:p w14:paraId="7B3E16A6" w14:textId="77777777" w:rsidR="00E01B10" w:rsidRDefault="003711E5">
      <w:pPr>
        <w:pStyle w:val="af9"/>
        <w:widowControl/>
        <w:numPr>
          <w:ilvl w:val="4"/>
          <w:numId w:val="68"/>
        </w:numPr>
        <w:shd w:val="clear" w:color="auto" w:fill="FFFFFF"/>
        <w:contextualSpacing w:val="0"/>
        <w:rPr>
          <w:rFonts w:eastAsia="Microsoft YaHei UI"/>
          <w:color w:val="000000"/>
        </w:rPr>
      </w:pPr>
      <w:r>
        <w:t xml:space="preserve">evaluation results from </w:t>
      </w:r>
      <w:r>
        <w:rPr>
          <w:rFonts w:eastAsia="Microsoft YaHei UI"/>
          <w:color w:val="4472C4" w:themeColor="accent5"/>
        </w:rPr>
        <w:t xml:space="preserve">[1 source: CATT] </w:t>
      </w:r>
      <w:r>
        <w:rPr>
          <w:rFonts w:eastAsia="Microsoft YaHei UI"/>
          <w:color w:val="000000"/>
        </w:rPr>
        <w:t xml:space="preserve">indicate that Top-2 DL beam prediction accuracy can be [more than 95%] </w:t>
      </w:r>
    </w:p>
    <w:p w14:paraId="17F7D78B" w14:textId="77777777" w:rsidR="00E01B10" w:rsidRDefault="003711E5">
      <w:pPr>
        <w:pStyle w:val="af9"/>
        <w:widowControl/>
        <w:numPr>
          <w:ilvl w:val="4"/>
          <w:numId w:val="68"/>
        </w:numPr>
        <w:shd w:val="clear" w:color="auto" w:fill="FFFFFF"/>
        <w:contextualSpacing w:val="0"/>
        <w:rPr>
          <w:rFonts w:eastAsia="Microsoft YaHei UI"/>
          <w:color w:val="000000"/>
        </w:rPr>
      </w:pPr>
      <w:r>
        <w:t xml:space="preserve">evaluation results from </w:t>
      </w:r>
      <w:r>
        <w:rPr>
          <w:rFonts w:eastAsia="Microsoft YaHei UI"/>
          <w:color w:val="4472C4" w:themeColor="accent5"/>
        </w:rPr>
        <w:t xml:space="preserve">[1 source: Samsung, Lenovo] </w:t>
      </w:r>
      <w:r>
        <w:rPr>
          <w:rFonts w:eastAsia="Microsoft YaHei UI"/>
          <w:color w:val="000000"/>
        </w:rPr>
        <w:t xml:space="preserve">indicate that Top-3 DL beam prediction accuracy can be [&gt;95%] </w:t>
      </w:r>
    </w:p>
    <w:p w14:paraId="1A149F14" w14:textId="77777777" w:rsidR="00E01B10" w:rsidRDefault="003711E5">
      <w:pPr>
        <w:pStyle w:val="af9"/>
        <w:widowControl/>
        <w:numPr>
          <w:ilvl w:val="4"/>
          <w:numId w:val="68"/>
        </w:numPr>
        <w:shd w:val="clear" w:color="auto" w:fill="FFFFFF"/>
        <w:contextualSpacing w:val="0"/>
        <w:rPr>
          <w:rFonts w:eastAsia="Microsoft YaHei UI"/>
          <w:color w:val="000000"/>
        </w:rPr>
      </w:pPr>
      <w:r>
        <w:t xml:space="preserve">evaluation results from </w:t>
      </w:r>
      <w:r>
        <w:rPr>
          <w:rFonts w:eastAsia="Microsoft YaHei UI"/>
          <w:color w:val="4472C4" w:themeColor="accent5"/>
        </w:rPr>
        <w:t xml:space="preserve">[2 sources: Qualcomm, </w:t>
      </w:r>
      <w:proofErr w:type="spellStart"/>
      <w:r>
        <w:rPr>
          <w:rFonts w:eastAsia="Microsoft YaHei UI"/>
          <w:color w:val="4472C4" w:themeColor="accent5"/>
        </w:rPr>
        <w:t>CEWiT</w:t>
      </w:r>
      <w:proofErr w:type="spellEnd"/>
      <w:r>
        <w:rPr>
          <w:rFonts w:eastAsia="Microsoft YaHei UI"/>
          <w:color w:val="4472C4" w:themeColor="accent5"/>
        </w:rPr>
        <w:t>, Lenovo</w:t>
      </w:r>
      <w:r>
        <w:rPr>
          <w:rFonts w:eastAsia="Microsoft YaHei UI" w:hint="eastAsia"/>
          <w:color w:val="4472C4" w:themeColor="accent5"/>
        </w:rPr>
        <w:t>, ZTE</w:t>
      </w:r>
      <w:r>
        <w:rPr>
          <w:rFonts w:eastAsia="Microsoft YaHei UI"/>
          <w:color w:val="4472C4" w:themeColor="accent5"/>
        </w:rPr>
        <w:t xml:space="preserve">] </w:t>
      </w:r>
      <w:r>
        <w:rPr>
          <w:rFonts w:eastAsia="Microsoft YaHei UI"/>
        </w:rPr>
        <w:t xml:space="preserve">indicate that Top-5 DL beam prediction accuracy can be </w:t>
      </w:r>
      <w:r>
        <w:rPr>
          <w:rFonts w:eastAsia="Microsoft YaHei UI"/>
          <w:highlight w:val="yellow"/>
        </w:rPr>
        <w:t>[&gt;90%]</w:t>
      </w:r>
      <w:r>
        <w:rPr>
          <w:rFonts w:eastAsia="Microsoft YaHei UI"/>
        </w:rPr>
        <w:t xml:space="preserve"> </w:t>
      </w:r>
    </w:p>
    <w:p w14:paraId="242782DB" w14:textId="77777777" w:rsidR="00E01B10" w:rsidRDefault="003711E5">
      <w:pPr>
        <w:pStyle w:val="af9"/>
        <w:widowControl/>
        <w:numPr>
          <w:ilvl w:val="2"/>
          <w:numId w:val="21"/>
        </w:numPr>
        <w:shd w:val="clear" w:color="auto" w:fill="FFFFFF"/>
        <w:contextualSpacing w:val="0"/>
        <w:rPr>
          <w:rFonts w:eastAsia="Microsoft YaHei UI"/>
          <w:color w:val="000000"/>
        </w:rPr>
      </w:pPr>
      <w:r>
        <w:rPr>
          <w:rFonts w:eastAsia="Microsoft YaHei UI"/>
          <w:color w:val="000000"/>
        </w:rPr>
        <w:t xml:space="preserve">Average L1-RSRP difference of Top-1 predicted beam </w:t>
      </w:r>
    </w:p>
    <w:p w14:paraId="1AD3D511" w14:textId="77777777" w:rsidR="00E01B10" w:rsidRDefault="003711E5">
      <w:pPr>
        <w:pStyle w:val="af9"/>
        <w:widowControl/>
        <w:numPr>
          <w:ilvl w:val="3"/>
          <w:numId w:val="21"/>
        </w:numPr>
        <w:shd w:val="clear" w:color="auto" w:fill="FFFFFF"/>
        <w:contextualSpacing w:val="0"/>
        <w:rPr>
          <w:rFonts w:eastAsia="Microsoft YaHei UI"/>
          <w:color w:val="000000"/>
        </w:rPr>
      </w:pPr>
      <w:r>
        <w:t xml:space="preserve">evaluation results from </w:t>
      </w:r>
      <w:r>
        <w:rPr>
          <w:rFonts w:eastAsia="Microsoft YaHei UI"/>
          <w:color w:val="4472C4" w:themeColor="accent5"/>
        </w:rPr>
        <w:t xml:space="preserve">[6 sources: Nokia, Qualcomm, OPPO, Samsung, </w:t>
      </w:r>
      <w:proofErr w:type="spellStart"/>
      <w:r>
        <w:rPr>
          <w:rFonts w:eastAsia="Microsoft YaHei UI"/>
          <w:color w:val="4472C4" w:themeColor="accent5"/>
        </w:rPr>
        <w:t>CEWiT</w:t>
      </w:r>
      <w:proofErr w:type="spellEnd"/>
      <w:r>
        <w:rPr>
          <w:rFonts w:eastAsia="Microsoft YaHei UI"/>
          <w:color w:val="4472C4" w:themeColor="accent5"/>
        </w:rPr>
        <w:t xml:space="preserve">, ZTE] </w:t>
      </w:r>
      <w:r>
        <w:rPr>
          <w:rFonts w:eastAsia="Microsoft YaHei UI"/>
          <w:color w:val="000000"/>
        </w:rPr>
        <w:t>indicate that it can be [below or about 1dB]</w:t>
      </w:r>
    </w:p>
    <w:p w14:paraId="4BA1A7EB" w14:textId="77777777" w:rsidR="00E01B10" w:rsidRDefault="003711E5">
      <w:pPr>
        <w:pStyle w:val="af9"/>
        <w:widowControl/>
        <w:numPr>
          <w:ilvl w:val="3"/>
          <w:numId w:val="21"/>
        </w:numPr>
        <w:shd w:val="clear" w:color="auto" w:fill="FFFFFF"/>
        <w:contextualSpacing w:val="0"/>
        <w:rPr>
          <w:rFonts w:eastAsia="Microsoft YaHei UI"/>
          <w:color w:val="ED7D31" w:themeColor="accent2"/>
        </w:rPr>
      </w:pPr>
      <w:r>
        <w:t xml:space="preserve">evaluation results from </w:t>
      </w:r>
      <w:r>
        <w:rPr>
          <w:rFonts w:eastAsia="Microsoft YaHei UI"/>
          <w:color w:val="4472C4" w:themeColor="accent5"/>
        </w:rPr>
        <w:t xml:space="preserve">[3 sources: Fujitsu, DoCoMo, Lenovo] </w:t>
      </w:r>
      <w:r>
        <w:rPr>
          <w:rFonts w:eastAsia="Microsoft YaHei UI"/>
        </w:rPr>
        <w:t>indicate that it can be [1dB~2dB]</w:t>
      </w:r>
    </w:p>
    <w:p w14:paraId="13B3CBCC" w14:textId="77777777" w:rsidR="00E01B10" w:rsidRDefault="003711E5">
      <w:pPr>
        <w:pStyle w:val="af9"/>
        <w:widowControl/>
        <w:numPr>
          <w:ilvl w:val="3"/>
          <w:numId w:val="21"/>
        </w:numPr>
        <w:shd w:val="clear" w:color="auto" w:fill="FFFFFF"/>
        <w:contextualSpacing w:val="0"/>
        <w:rPr>
          <w:rFonts w:eastAsia="Microsoft YaHei UI"/>
          <w:color w:val="C00000"/>
        </w:rPr>
      </w:pPr>
      <w:r>
        <w:t xml:space="preserve">evaluation results from </w:t>
      </w:r>
      <w:r>
        <w:rPr>
          <w:rFonts w:eastAsia="Microsoft YaHei UI"/>
          <w:color w:val="4472C4" w:themeColor="accent5"/>
        </w:rPr>
        <w:t>[1 source: vivo]</w:t>
      </w:r>
      <w:r>
        <w:rPr>
          <w:rFonts w:eastAsia="Microsoft YaHei UI"/>
          <w:color w:val="C00000"/>
        </w:rPr>
        <w:t xml:space="preserve"> </w:t>
      </w:r>
      <w:r>
        <w:rPr>
          <w:rFonts w:eastAsia="Microsoft YaHei UI"/>
        </w:rPr>
        <w:t xml:space="preserve">indicates that it can be [2.6dB] </w:t>
      </w:r>
      <w:r>
        <w:rPr>
          <w:rFonts w:eastAsia="Microsoft YaHei UI"/>
          <w:highlight w:val="yellow"/>
        </w:rPr>
        <w:t>with the assumption that</w:t>
      </w:r>
      <w:r>
        <w:rPr>
          <w:rFonts w:eastAsia="Microsoft YaHei UI"/>
        </w:rPr>
        <w:t xml:space="preserve"> the L1-RSRP of the Top-1 predicted beam is measured with the best Rx beam searched from the best Tx beam in set B</w:t>
      </w:r>
    </w:p>
    <w:p w14:paraId="739E1A63" w14:textId="77777777" w:rsidR="00E01B10" w:rsidRDefault="003711E5">
      <w:pPr>
        <w:pStyle w:val="af9"/>
        <w:widowControl/>
        <w:numPr>
          <w:ilvl w:val="2"/>
          <w:numId w:val="21"/>
        </w:numPr>
        <w:shd w:val="clear" w:color="auto" w:fill="FFFFFF"/>
        <w:contextualSpacing w:val="0"/>
        <w:rPr>
          <w:rFonts w:eastAsia="Microsoft YaHei UI"/>
        </w:rPr>
      </w:pPr>
      <w:r>
        <w:rPr>
          <w:rFonts w:eastAsia="Microsoft YaHei UI"/>
        </w:rPr>
        <w:t xml:space="preserve">Average predicted L1-RSRP difference of Top-1 beam </w:t>
      </w:r>
    </w:p>
    <w:p w14:paraId="13673A89" w14:textId="77777777" w:rsidR="00E01B10" w:rsidRDefault="003711E5">
      <w:pPr>
        <w:pStyle w:val="af9"/>
        <w:widowControl/>
        <w:numPr>
          <w:ilvl w:val="3"/>
          <w:numId w:val="21"/>
        </w:numPr>
        <w:shd w:val="clear" w:color="auto" w:fill="FFFFFF"/>
        <w:contextualSpacing w:val="0"/>
        <w:rPr>
          <w:rFonts w:eastAsia="Microsoft YaHei UI"/>
        </w:rPr>
      </w:pPr>
      <w:r>
        <w:t xml:space="preserve">evaluation results from </w:t>
      </w:r>
      <w:r>
        <w:rPr>
          <w:rFonts w:eastAsia="Microsoft YaHei UI"/>
          <w:color w:val="4472C4" w:themeColor="accent5"/>
        </w:rPr>
        <w:t>[5 sources: vivo, Lenovo, OPPO, ZTE, Ericsson</w:t>
      </w:r>
      <w:r>
        <w:rPr>
          <w:rFonts w:eastAsia="Microsoft YaHei UI"/>
        </w:rPr>
        <w:t xml:space="preserve">] indicates that it can be [0.8~1.5dB] </w:t>
      </w:r>
    </w:p>
    <w:p w14:paraId="7A3D42E7" w14:textId="77777777" w:rsidR="00E01B10" w:rsidRDefault="003711E5">
      <w:pPr>
        <w:pStyle w:val="af9"/>
        <w:widowControl/>
        <w:numPr>
          <w:ilvl w:val="3"/>
          <w:numId w:val="21"/>
        </w:numPr>
        <w:shd w:val="clear" w:color="auto" w:fill="FFFFFF"/>
        <w:contextualSpacing w:val="0"/>
        <w:rPr>
          <w:rFonts w:eastAsia="Microsoft YaHei UI"/>
        </w:rPr>
      </w:pPr>
      <w:r>
        <w:rPr>
          <w:rFonts w:eastAsia="Microsoft YaHei UI"/>
        </w:rPr>
        <w:t xml:space="preserve">Note that </w:t>
      </w:r>
      <w:r>
        <w:rPr>
          <w:rFonts w:eastAsia="Microsoft YaHei UI"/>
          <w:color w:val="4472C4" w:themeColor="accent5"/>
        </w:rPr>
        <w:t xml:space="preserve">[4 sources: vivo, Lenovo, ZTE, </w:t>
      </w:r>
      <w:r>
        <w:rPr>
          <w:rFonts w:eastAsia="Microsoft YaHei UI"/>
          <w:color w:val="4472C4" w:themeColor="accent5"/>
          <w:highlight w:val="yellow"/>
        </w:rPr>
        <w:t>Ericsson</w:t>
      </w:r>
      <w:r>
        <w:rPr>
          <w:rFonts w:eastAsia="Microsoft YaHei UI"/>
          <w:color w:val="4472C4" w:themeColor="accent5"/>
        </w:rPr>
        <w:t xml:space="preserve">] </w:t>
      </w:r>
      <w:r>
        <w:rPr>
          <w:rFonts w:eastAsia="Microsoft YaHei UI"/>
        </w:rPr>
        <w:t xml:space="preserve">assumed that all the L1-RSRPs of Set A of beams are used as the label in AI/ML training phase (e.g., regression AI/ML model) and </w:t>
      </w:r>
      <w:r>
        <w:rPr>
          <w:rFonts w:eastAsia="Microsoft YaHei UI"/>
          <w:color w:val="4472C4" w:themeColor="accent5"/>
        </w:rPr>
        <w:t xml:space="preserve">[1 source: OPPO] </w:t>
      </w:r>
      <w:r>
        <w:rPr>
          <w:rFonts w:eastAsia="Microsoft YaHei UI"/>
        </w:rPr>
        <w:t xml:space="preserve">assumed that only the L1-RSRP of the Top-1 beam in Set A is used as the label in training phase and the result is [0.82 dB]. </w:t>
      </w:r>
    </w:p>
    <w:p w14:paraId="1B3C8D68" w14:textId="77777777" w:rsidR="00E01B10" w:rsidRDefault="003711E5">
      <w:pPr>
        <w:widowControl/>
        <w:numPr>
          <w:ilvl w:val="2"/>
          <w:numId w:val="21"/>
        </w:numPr>
        <w:overflowPunct w:val="0"/>
        <w:autoSpaceDE w:val="0"/>
        <w:autoSpaceDN w:val="0"/>
        <w:adjustRightInd w:val="0"/>
        <w:textAlignment w:val="baseline"/>
      </w:pPr>
      <w:r>
        <w:t>UE average throughput</w:t>
      </w:r>
    </w:p>
    <w:p w14:paraId="7D09A16C" w14:textId="77777777" w:rsidR="00E01B10" w:rsidRDefault="003711E5">
      <w:pPr>
        <w:widowControl/>
        <w:numPr>
          <w:ilvl w:val="3"/>
          <w:numId w:val="21"/>
        </w:numPr>
        <w:overflowPunct w:val="0"/>
        <w:autoSpaceDE w:val="0"/>
        <w:autoSpaceDN w:val="0"/>
        <w:adjustRightInd w:val="0"/>
        <w:textAlignment w:val="baseline"/>
      </w:pPr>
      <w:r>
        <w:t xml:space="preserve">evaluation results from </w:t>
      </w:r>
      <w:r>
        <w:rPr>
          <w:color w:val="4472C4" w:themeColor="accent5"/>
        </w:rPr>
        <w:t xml:space="preserve">[1 source: Nokia] </w:t>
      </w:r>
      <w:r>
        <w:t>indicates that AI/ML achieves [98%] of the UE average throughput of the BMCase1 baseline option 1 (exhaustive search over Set A beams).</w:t>
      </w:r>
    </w:p>
    <w:p w14:paraId="7582B9D9" w14:textId="77777777" w:rsidR="00E01B10" w:rsidRDefault="003711E5">
      <w:pPr>
        <w:widowControl/>
        <w:numPr>
          <w:ilvl w:val="3"/>
          <w:numId w:val="21"/>
        </w:numPr>
        <w:overflowPunct w:val="0"/>
        <w:autoSpaceDE w:val="0"/>
        <w:autoSpaceDN w:val="0"/>
        <w:adjustRightInd w:val="0"/>
        <w:textAlignment w:val="baseline"/>
      </w:pPr>
      <w:r>
        <w:t xml:space="preserve">evaluation results from </w:t>
      </w:r>
      <w:r>
        <w:rPr>
          <w:color w:val="4472C4" w:themeColor="accent5"/>
        </w:rPr>
        <w:t>[1 source: MediaTek]</w:t>
      </w:r>
      <w:r>
        <w:t xml:space="preserve"> indicates that AI/ML achieves [85%] of the UE average throughput of the BMCase1 baseline option 1 (exhaustive search over Set A beams).</w:t>
      </w:r>
    </w:p>
    <w:p w14:paraId="33209F5C" w14:textId="77777777" w:rsidR="00E01B10" w:rsidRDefault="003711E5">
      <w:pPr>
        <w:widowControl/>
        <w:numPr>
          <w:ilvl w:val="2"/>
          <w:numId w:val="21"/>
        </w:numPr>
        <w:overflowPunct w:val="0"/>
        <w:autoSpaceDE w:val="0"/>
        <w:autoSpaceDN w:val="0"/>
        <w:adjustRightInd w:val="0"/>
        <w:textAlignment w:val="baseline"/>
      </w:pPr>
      <w:r>
        <w:t>UE 5%ile throughput</w:t>
      </w:r>
    </w:p>
    <w:p w14:paraId="058E6B0F" w14:textId="77777777" w:rsidR="00E01B10" w:rsidRDefault="003711E5">
      <w:pPr>
        <w:widowControl/>
        <w:numPr>
          <w:ilvl w:val="3"/>
          <w:numId w:val="21"/>
        </w:numPr>
        <w:overflowPunct w:val="0"/>
        <w:autoSpaceDE w:val="0"/>
        <w:autoSpaceDN w:val="0"/>
        <w:adjustRightInd w:val="0"/>
        <w:textAlignment w:val="baseline"/>
        <w:rPr>
          <w:u w:val="single"/>
        </w:rPr>
      </w:pPr>
      <w:r>
        <w:lastRenderedPageBreak/>
        <w:t xml:space="preserve">evaluation results from </w:t>
      </w:r>
      <w:r>
        <w:rPr>
          <w:color w:val="4472C4" w:themeColor="accent5"/>
        </w:rPr>
        <w:t xml:space="preserve">[1 source: Nokia] </w:t>
      </w:r>
      <w:r>
        <w:t>indicates that, AI/ML achieves 84% of the UE 5%ile throughput of the BMCase1 baseline option (exhaustive search over Set A beams).</w:t>
      </w:r>
    </w:p>
    <w:p w14:paraId="43ADE1BC" w14:textId="77777777" w:rsidR="00E01B10" w:rsidRDefault="003711E5">
      <w:pPr>
        <w:widowControl/>
        <w:numPr>
          <w:ilvl w:val="3"/>
          <w:numId w:val="21"/>
        </w:numPr>
        <w:overflowPunct w:val="0"/>
        <w:autoSpaceDE w:val="0"/>
        <w:autoSpaceDN w:val="0"/>
        <w:adjustRightInd w:val="0"/>
        <w:textAlignment w:val="baseline"/>
        <w:rPr>
          <w:u w:val="single"/>
        </w:rPr>
      </w:pPr>
      <w:r>
        <w:t>evaluation results from</w:t>
      </w:r>
      <w:r>
        <w:rPr>
          <w:color w:val="4472C4" w:themeColor="accent5"/>
        </w:rPr>
        <w:t xml:space="preserve"> [1 source: MediaTek] </w:t>
      </w:r>
      <w:r>
        <w:t>indicates that, AI/ML achieves 70% of the UE 5%ile throughput of the BMCase1 baseline option (exhaustive search over Set A beams).</w:t>
      </w:r>
    </w:p>
    <w:p w14:paraId="00B9C77C" w14:textId="77777777" w:rsidR="00E01B10" w:rsidRDefault="003711E5">
      <w:pPr>
        <w:pStyle w:val="af9"/>
        <w:widowControl/>
        <w:numPr>
          <w:ilvl w:val="1"/>
          <w:numId w:val="21"/>
        </w:numPr>
        <w:shd w:val="clear" w:color="auto" w:fill="FFFFFF"/>
        <w:tabs>
          <w:tab w:val="clear" w:pos="1440"/>
        </w:tabs>
        <w:ind w:leftChars="465" w:left="1290"/>
        <w:contextualSpacing w:val="0"/>
        <w:rPr>
          <w:rFonts w:eastAsia="Microsoft YaHei UI"/>
          <w:color w:val="000000"/>
        </w:rPr>
      </w:pPr>
      <w:r>
        <w:rPr>
          <w:rFonts w:eastAsia="Microsoft YaHei UI"/>
          <w:color w:val="000000"/>
        </w:rPr>
        <w:t>Note that ideal measurements are assumed</w:t>
      </w:r>
    </w:p>
    <w:p w14:paraId="72269FE2" w14:textId="77777777" w:rsidR="00E01B10" w:rsidRDefault="003711E5">
      <w:pPr>
        <w:pStyle w:val="af9"/>
        <w:widowControl/>
        <w:numPr>
          <w:ilvl w:val="2"/>
          <w:numId w:val="21"/>
        </w:numPr>
        <w:shd w:val="clear" w:color="auto" w:fill="FFFFFF"/>
        <w:tabs>
          <w:tab w:val="clear" w:pos="2160"/>
        </w:tabs>
        <w:ind w:leftChars="825" w:left="2010"/>
        <w:contextualSpacing w:val="0"/>
        <w:rPr>
          <w:rFonts w:eastAsia="Microsoft YaHei UI"/>
          <w:color w:val="000000"/>
        </w:rPr>
      </w:pPr>
      <w:r>
        <w:rPr>
          <w:rFonts w:eastAsia="Microsoft YaHei UI"/>
          <w:color w:val="000000"/>
        </w:rPr>
        <w:t>Beams could be measured regardless of their SNR.</w:t>
      </w:r>
    </w:p>
    <w:p w14:paraId="4ED09803" w14:textId="77777777" w:rsidR="00E01B10" w:rsidRDefault="003711E5">
      <w:pPr>
        <w:pStyle w:val="af9"/>
        <w:widowControl/>
        <w:numPr>
          <w:ilvl w:val="2"/>
          <w:numId w:val="21"/>
        </w:numPr>
        <w:shd w:val="clear" w:color="auto" w:fill="FFFFFF"/>
        <w:tabs>
          <w:tab w:val="clear" w:pos="2160"/>
        </w:tabs>
        <w:ind w:leftChars="825" w:left="2010"/>
        <w:contextualSpacing w:val="0"/>
        <w:rPr>
          <w:rFonts w:eastAsia="Microsoft YaHei UI"/>
          <w:color w:val="000000"/>
        </w:rPr>
      </w:pPr>
      <w:r>
        <w:rPr>
          <w:rFonts w:eastAsia="Microsoft YaHei UI"/>
          <w:color w:val="000000"/>
        </w:rPr>
        <w:t xml:space="preserve">No measurement </w:t>
      </w:r>
      <w:proofErr w:type="gramStart"/>
      <w:r>
        <w:rPr>
          <w:rFonts w:eastAsia="Microsoft YaHei UI"/>
          <w:color w:val="000000"/>
        </w:rPr>
        <w:t>error</w:t>
      </w:r>
      <w:proofErr w:type="gramEnd"/>
      <w:r>
        <w:rPr>
          <w:rFonts w:eastAsia="Microsoft YaHei UI"/>
          <w:color w:val="000000"/>
        </w:rPr>
        <w:t>.</w:t>
      </w:r>
    </w:p>
    <w:p w14:paraId="33649AA9" w14:textId="77777777" w:rsidR="00E01B10" w:rsidRDefault="003711E5">
      <w:pPr>
        <w:pStyle w:val="af9"/>
        <w:widowControl/>
        <w:numPr>
          <w:ilvl w:val="2"/>
          <w:numId w:val="21"/>
        </w:numPr>
        <w:shd w:val="clear" w:color="auto" w:fill="FFFFFF"/>
        <w:tabs>
          <w:tab w:val="clear" w:pos="2160"/>
        </w:tabs>
        <w:ind w:leftChars="825" w:left="2010"/>
        <w:contextualSpacing w:val="0"/>
        <w:rPr>
          <w:rFonts w:eastAsia="Microsoft YaHei UI"/>
          <w:color w:val="000000"/>
        </w:rPr>
      </w:pPr>
      <w:r>
        <w:rPr>
          <w:rFonts w:eastAsia="Microsoft YaHei UI"/>
          <w:color w:val="000000"/>
        </w:rPr>
        <w:t>Measured in a single-time instance (within a channel-coherence time interval).</w:t>
      </w:r>
    </w:p>
    <w:p w14:paraId="358E0AA1" w14:textId="77777777" w:rsidR="00E01B10" w:rsidRDefault="003711E5">
      <w:pPr>
        <w:pStyle w:val="af9"/>
        <w:widowControl/>
        <w:numPr>
          <w:ilvl w:val="2"/>
          <w:numId w:val="21"/>
        </w:numPr>
        <w:shd w:val="clear" w:color="auto" w:fill="FFFFFF"/>
        <w:tabs>
          <w:tab w:val="clear" w:pos="2160"/>
        </w:tabs>
        <w:ind w:leftChars="825" w:left="2010"/>
        <w:contextualSpacing w:val="0"/>
        <w:rPr>
          <w:rFonts w:eastAsia="Microsoft YaHei UI"/>
          <w:color w:val="000000"/>
        </w:rPr>
      </w:pPr>
      <w:r>
        <w:rPr>
          <w:rFonts w:eastAsia="Microsoft YaHei UI"/>
          <w:color w:val="000000"/>
        </w:rPr>
        <w:t>No quantization for the L1-RSRP measurements.</w:t>
      </w:r>
    </w:p>
    <w:p w14:paraId="253A9609" w14:textId="77777777" w:rsidR="00E01B10" w:rsidRDefault="003711E5">
      <w:pPr>
        <w:pStyle w:val="af9"/>
        <w:widowControl/>
        <w:numPr>
          <w:ilvl w:val="2"/>
          <w:numId w:val="21"/>
        </w:numPr>
        <w:shd w:val="clear" w:color="auto" w:fill="FFFFFF"/>
        <w:tabs>
          <w:tab w:val="clear" w:pos="2160"/>
        </w:tabs>
        <w:ind w:leftChars="825" w:left="2010"/>
        <w:contextualSpacing w:val="0"/>
        <w:rPr>
          <w:rFonts w:eastAsia="Microsoft YaHei UI"/>
          <w:color w:val="000000"/>
        </w:rPr>
      </w:pPr>
      <w:r>
        <w:rPr>
          <w:rFonts w:eastAsia="Microsoft YaHei UI"/>
          <w:color w:val="000000"/>
        </w:rPr>
        <w:t>No constraint on UCI payload overhead for full report of the L1-RSRP measurements of Set B for NW-side models are assumed. </w:t>
      </w:r>
    </w:p>
    <w:tbl>
      <w:tblPr>
        <w:tblStyle w:val="af5"/>
        <w:tblW w:w="0" w:type="auto"/>
        <w:tblLook w:val="04A0" w:firstRow="1" w:lastRow="0" w:firstColumn="1" w:lastColumn="0" w:noHBand="0" w:noVBand="1"/>
      </w:tblPr>
      <w:tblGrid>
        <w:gridCol w:w="1342"/>
        <w:gridCol w:w="8394"/>
      </w:tblGrid>
      <w:tr w:rsidR="00E01B10" w14:paraId="0EA59836" w14:textId="77777777">
        <w:tc>
          <w:tcPr>
            <w:tcW w:w="1342" w:type="dxa"/>
            <w:shd w:val="clear" w:color="auto" w:fill="E7E6E6" w:themeFill="background2"/>
          </w:tcPr>
          <w:p w14:paraId="539A9F0D" w14:textId="77777777" w:rsidR="00E01B10" w:rsidRDefault="003711E5">
            <w:r>
              <w:t>Company</w:t>
            </w:r>
          </w:p>
        </w:tc>
        <w:tc>
          <w:tcPr>
            <w:tcW w:w="8394" w:type="dxa"/>
            <w:shd w:val="clear" w:color="auto" w:fill="E7E6E6" w:themeFill="background2"/>
          </w:tcPr>
          <w:p w14:paraId="6DD49002" w14:textId="77777777" w:rsidR="00E01B10" w:rsidRDefault="003711E5">
            <w:r>
              <w:t>views</w:t>
            </w:r>
          </w:p>
        </w:tc>
      </w:tr>
      <w:tr w:rsidR="00E01B10" w14:paraId="7AD845C1" w14:textId="77777777">
        <w:tc>
          <w:tcPr>
            <w:tcW w:w="1342" w:type="dxa"/>
          </w:tcPr>
          <w:p w14:paraId="01CD1049" w14:textId="77777777" w:rsidR="00E01B10" w:rsidRDefault="003711E5">
            <w:pPr>
              <w:rPr>
                <w:color w:val="4472C4" w:themeColor="accent5"/>
              </w:rPr>
            </w:pPr>
            <w:r>
              <w:rPr>
                <w:color w:val="4472C4" w:themeColor="accent5"/>
              </w:rPr>
              <w:t>FL0</w:t>
            </w:r>
          </w:p>
        </w:tc>
        <w:tc>
          <w:tcPr>
            <w:tcW w:w="8394" w:type="dxa"/>
          </w:tcPr>
          <w:p w14:paraId="32F66AA1" w14:textId="77777777" w:rsidR="00E01B10" w:rsidRDefault="003711E5">
            <w:pPr>
              <w:rPr>
                <w:rFonts w:ascii="Arial" w:hAnsi="Arial" w:cs="Arial"/>
                <w:color w:val="4472C4" w:themeColor="accent5"/>
                <w:lang w:val="en-GB"/>
              </w:rPr>
            </w:pPr>
            <w:r>
              <w:rPr>
                <w:rFonts w:ascii="Arial" w:hAnsi="Arial" w:cs="Arial"/>
                <w:color w:val="4472C4" w:themeColor="accent5"/>
                <w:lang w:val="en-GB"/>
              </w:rPr>
              <w:t>Please check your results</w:t>
            </w:r>
          </w:p>
          <w:p w14:paraId="32657F7A" w14:textId="77777777" w:rsidR="00E01B10" w:rsidRDefault="003711E5">
            <w:pPr>
              <w:rPr>
                <w:rFonts w:ascii="Arial" w:hAnsi="Arial" w:cs="Arial"/>
                <w:color w:val="4472C4" w:themeColor="accent5"/>
                <w:lang w:val="en-GB"/>
              </w:rPr>
            </w:pPr>
            <w:r>
              <w:rPr>
                <w:rFonts w:ascii="Arial" w:hAnsi="Arial" w:cs="Arial"/>
                <w:color w:val="4472C4" w:themeColor="accent5"/>
                <w:lang w:val="en-GB"/>
              </w:rPr>
              <w:t>Please share your views on the changes of format</w:t>
            </w:r>
          </w:p>
        </w:tc>
      </w:tr>
      <w:tr w:rsidR="00E01B10" w14:paraId="39CF6DF8" w14:textId="77777777">
        <w:tc>
          <w:tcPr>
            <w:tcW w:w="1342" w:type="dxa"/>
          </w:tcPr>
          <w:p w14:paraId="55F90688" w14:textId="77777777" w:rsidR="00E01B10" w:rsidRDefault="003711E5">
            <w:pPr>
              <w:rPr>
                <w:color w:val="4472C4" w:themeColor="accent5"/>
              </w:rPr>
            </w:pPr>
            <w:r>
              <w:rPr>
                <w:rFonts w:hint="eastAsia"/>
              </w:rPr>
              <w:t>X</w:t>
            </w:r>
            <w:r>
              <w:t>iaomi</w:t>
            </w:r>
          </w:p>
        </w:tc>
        <w:tc>
          <w:tcPr>
            <w:tcW w:w="8394" w:type="dxa"/>
          </w:tcPr>
          <w:p w14:paraId="4D7C6E57" w14:textId="77777777" w:rsidR="00E01B10" w:rsidRDefault="003711E5">
            <w:pPr>
              <w:rPr>
                <w:rFonts w:ascii="Arial" w:hAnsi="Arial" w:cs="Arial"/>
                <w:lang w:val="en-GB"/>
              </w:rPr>
            </w:pPr>
            <w:r>
              <w:rPr>
                <w:rFonts w:ascii="Arial" w:hAnsi="Arial" w:cs="Arial"/>
                <w:lang w:val="en-GB"/>
              </w:rPr>
              <w:t>Remove ‘</w:t>
            </w:r>
            <w:proofErr w:type="spellStart"/>
            <w:r>
              <w:rPr>
                <w:rFonts w:ascii="Arial" w:hAnsi="Arial" w:cs="Arial"/>
                <w:lang w:val="en-GB"/>
              </w:rPr>
              <w:t>xiaomi</w:t>
            </w:r>
            <w:proofErr w:type="spellEnd"/>
            <w:r>
              <w:rPr>
                <w:rFonts w:ascii="Arial" w:hAnsi="Arial" w:cs="Arial"/>
                <w:lang w:val="en-GB"/>
              </w:rPr>
              <w:t>’ from the following sub-bullet</w:t>
            </w:r>
          </w:p>
          <w:p w14:paraId="39A1DEC4" w14:textId="77777777" w:rsidR="00E01B10" w:rsidRDefault="003711E5">
            <w:pPr>
              <w:pStyle w:val="af9"/>
              <w:widowControl/>
              <w:numPr>
                <w:ilvl w:val="1"/>
                <w:numId w:val="36"/>
              </w:numPr>
              <w:shd w:val="clear" w:color="auto" w:fill="FFFFFF"/>
              <w:tabs>
                <w:tab w:val="clear" w:pos="1440"/>
              </w:tabs>
              <w:ind w:leftChars="465" w:left="1290"/>
              <w:contextualSpacing w:val="0"/>
              <w:rPr>
                <w:rFonts w:eastAsia="Microsoft YaHei UI"/>
                <w:color w:val="000000"/>
              </w:rPr>
            </w:pPr>
            <w:r>
              <w:rPr>
                <w:rFonts w:eastAsia="Microsoft YaHei UI"/>
                <w:color w:val="000000"/>
              </w:rPr>
              <w:t>(A)With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1/4</w:t>
            </w:r>
            <w:r>
              <w:rPr>
                <w:rFonts w:eastAsia="Microsoft YaHei UI"/>
                <w:color w:val="000000"/>
              </w:rPr>
              <w:t> of Set A of beams</w:t>
            </w:r>
          </w:p>
          <w:p w14:paraId="11EBD2E8" w14:textId="77777777" w:rsidR="00E01B10" w:rsidRDefault="003711E5">
            <w:pPr>
              <w:pStyle w:val="af9"/>
              <w:widowControl/>
              <w:numPr>
                <w:ilvl w:val="2"/>
                <w:numId w:val="36"/>
              </w:numPr>
              <w:shd w:val="clear" w:color="auto" w:fill="FFFFFF"/>
              <w:tabs>
                <w:tab w:val="clear" w:pos="2160"/>
              </w:tabs>
              <w:ind w:leftChars="825" w:left="2010"/>
              <w:contextualSpacing w:val="0"/>
              <w:rPr>
                <w:rFonts w:eastAsia="Microsoft YaHei UI"/>
                <w:color w:val="000000"/>
              </w:rPr>
            </w:pPr>
            <w:r>
              <w:rPr>
                <w:rFonts w:eastAsia="Microsoft YaHei UI"/>
                <w:color w:val="000000"/>
              </w:rPr>
              <w:t>Top-</w:t>
            </w:r>
            <w:proofErr w:type="gramStart"/>
            <w:r>
              <w:rPr>
                <w:rFonts w:eastAsia="Microsoft YaHei UI"/>
                <w:color w:val="000000"/>
              </w:rPr>
              <w:t>K(</w:t>
            </w:r>
            <w:proofErr w:type="gramEnd"/>
            <w:r>
              <w:rPr>
                <w:rFonts w:eastAsia="Microsoft YaHei UI"/>
                <w:color w:val="000000"/>
              </w:rPr>
              <w:t>=2) DL Tx beam prediction accuracy</w:t>
            </w:r>
          </w:p>
          <w:p w14:paraId="1F06CF9F" w14:textId="77777777" w:rsidR="00E01B10" w:rsidRDefault="003711E5">
            <w:pPr>
              <w:pStyle w:val="af9"/>
              <w:widowControl/>
              <w:numPr>
                <w:ilvl w:val="3"/>
                <w:numId w:val="36"/>
              </w:numPr>
              <w:shd w:val="clear" w:color="auto" w:fill="FFFFFF"/>
              <w:contextualSpacing w:val="0"/>
              <w:rPr>
                <w:rFonts w:eastAsia="Microsoft YaHei UI"/>
                <w:color w:val="000000"/>
              </w:rPr>
            </w:pPr>
            <w:r>
              <w:rPr>
                <w:rFonts w:eastAsia="Microsoft YaHei UI"/>
                <w:color w:val="0070C0"/>
              </w:rPr>
              <w:t xml:space="preserve">[9 sources: </w:t>
            </w:r>
            <w:proofErr w:type="spellStart"/>
            <w:r>
              <w:rPr>
                <w:rFonts w:eastAsia="Microsoft YaHei UI"/>
                <w:color w:val="0070C0"/>
              </w:rPr>
              <w:t>Futurewei</w:t>
            </w:r>
            <w:proofErr w:type="spellEnd"/>
            <w:r>
              <w:rPr>
                <w:rFonts w:eastAsia="Microsoft YaHei UI"/>
                <w:color w:val="0070C0"/>
              </w:rPr>
              <w:t xml:space="preserve">, </w:t>
            </w:r>
            <w:r>
              <w:rPr>
                <w:rFonts w:eastAsia="Microsoft YaHei UI"/>
                <w:strike/>
                <w:color w:val="ED7D31" w:themeColor="accent2"/>
              </w:rPr>
              <w:t>Xiaomi</w:t>
            </w:r>
            <w:r>
              <w:rPr>
                <w:rFonts w:eastAsia="Microsoft YaHei UI"/>
                <w:color w:val="0070C0"/>
              </w:rPr>
              <w:t xml:space="preserve">, </w:t>
            </w:r>
            <w:r>
              <w:rPr>
                <w:rFonts w:eastAsia="Microsoft YaHei UI"/>
                <w:strike/>
                <w:color w:val="ED7D31" w:themeColor="accent2"/>
              </w:rPr>
              <w:t>OPPO</w:t>
            </w:r>
            <w:r>
              <w:rPr>
                <w:rFonts w:eastAsia="Microsoft YaHei UI"/>
                <w:color w:val="0070C0"/>
              </w:rPr>
              <w:t xml:space="preserve">, NVIIDA, MediaTek, CATT, </w:t>
            </w:r>
            <w:r>
              <w:rPr>
                <w:rFonts w:eastAsia="Microsoft YaHei UI"/>
                <w:color w:val="ED7D31" w:themeColor="accent2"/>
              </w:rPr>
              <w:t>vivo</w:t>
            </w:r>
            <w:r>
              <w:rPr>
                <w:rFonts w:eastAsia="Microsoft YaHei UI"/>
                <w:color w:val="0070C0"/>
              </w:rPr>
              <w:t xml:space="preserve">, </w:t>
            </w:r>
            <w:r>
              <w:rPr>
                <w:rFonts w:eastAsia="Microsoft YaHei UI"/>
                <w:color w:val="ED7D31" w:themeColor="accent2"/>
              </w:rPr>
              <w:t xml:space="preserve">Fujitsu, </w:t>
            </w:r>
            <w:proofErr w:type="spellStart"/>
            <w:r>
              <w:rPr>
                <w:rFonts w:eastAsia="Microsoft YaHei UI"/>
                <w:color w:val="ED7D31" w:themeColor="accent2"/>
              </w:rPr>
              <w:t>CEWiT</w:t>
            </w:r>
            <w:proofErr w:type="spellEnd"/>
            <w:r>
              <w:rPr>
                <w:rFonts w:eastAsia="Microsoft YaHei UI"/>
                <w:color w:val="ED7D31" w:themeColor="accent2"/>
              </w:rPr>
              <w:t xml:space="preserve">, </w:t>
            </w:r>
            <w:r>
              <w:rPr>
                <w:rFonts w:eastAsia="Microsoft YaHei UI"/>
                <w:color w:val="ED7D31" w:themeColor="accent2"/>
                <w:highlight w:val="yellow"/>
              </w:rPr>
              <w:t>ZTE(??)</w:t>
            </w:r>
            <w:r>
              <w:rPr>
                <w:rFonts w:eastAsia="Microsoft YaHei UI"/>
                <w:color w:val="0070C0"/>
                <w:highlight w:val="yellow"/>
              </w:rPr>
              <w:t>]</w:t>
            </w:r>
            <w:r>
              <w:rPr>
                <w:rFonts w:eastAsia="Microsoft YaHei UI"/>
                <w:color w:val="0070C0"/>
              </w:rPr>
              <w:t xml:space="preserve"> </w:t>
            </w:r>
            <w:r>
              <w:rPr>
                <w:rFonts w:eastAsia="Microsoft YaHei UI"/>
                <w:color w:val="000000"/>
              </w:rPr>
              <w:t>indicate that, AI/ML can achieve [80%- 90%] beam prediction accuracy.</w:t>
            </w:r>
          </w:p>
          <w:p w14:paraId="6357C939" w14:textId="77777777" w:rsidR="00E01B10" w:rsidRDefault="00E01B10">
            <w:pPr>
              <w:rPr>
                <w:rFonts w:ascii="Arial" w:hAnsi="Arial" w:cs="Arial"/>
                <w:color w:val="4472C4" w:themeColor="accent5"/>
                <w:lang w:val="en-GB"/>
              </w:rPr>
            </w:pPr>
          </w:p>
        </w:tc>
      </w:tr>
      <w:tr w:rsidR="00E01B10" w14:paraId="30BC1E16" w14:textId="77777777">
        <w:tc>
          <w:tcPr>
            <w:tcW w:w="1342" w:type="dxa"/>
          </w:tcPr>
          <w:p w14:paraId="65BA89E6" w14:textId="77777777" w:rsidR="00E01B10" w:rsidRDefault="003711E5">
            <w:r>
              <w:rPr>
                <w:rFonts w:hint="eastAsia"/>
              </w:rPr>
              <w:t>CATT</w:t>
            </w:r>
          </w:p>
        </w:tc>
        <w:tc>
          <w:tcPr>
            <w:tcW w:w="8394" w:type="dxa"/>
          </w:tcPr>
          <w:p w14:paraId="40492F58" w14:textId="77777777" w:rsidR="00E01B10" w:rsidRDefault="003711E5">
            <w:pPr>
              <w:rPr>
                <w:rFonts w:ascii="Arial" w:hAnsi="Arial" w:cs="Arial"/>
              </w:rPr>
            </w:pPr>
            <w:r>
              <w:rPr>
                <w:rFonts w:ascii="Arial" w:hAnsi="Arial" w:cs="Arial" w:hint="eastAsia"/>
              </w:rPr>
              <w:t>Please add CATT from the following sub-bullet:</w:t>
            </w:r>
          </w:p>
          <w:p w14:paraId="52AA274C" w14:textId="77777777" w:rsidR="00E01B10" w:rsidRDefault="003711E5">
            <w:pPr>
              <w:pStyle w:val="af9"/>
              <w:widowControl/>
              <w:numPr>
                <w:ilvl w:val="1"/>
                <w:numId w:val="36"/>
              </w:numPr>
              <w:shd w:val="clear" w:color="auto" w:fill="FFFFFF"/>
              <w:tabs>
                <w:tab w:val="clear" w:pos="1440"/>
              </w:tabs>
              <w:ind w:leftChars="465" w:left="1290"/>
              <w:contextualSpacing w:val="0"/>
              <w:rPr>
                <w:rFonts w:eastAsia="Microsoft YaHei UI"/>
                <w:color w:val="000000"/>
              </w:rPr>
            </w:pPr>
            <w:r>
              <w:rPr>
                <w:rFonts w:eastAsia="Microsoft YaHei UI"/>
                <w:color w:val="000000"/>
              </w:rPr>
              <w:t>(A)With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1/4</w:t>
            </w:r>
            <w:r>
              <w:rPr>
                <w:rFonts w:eastAsia="Microsoft YaHei UI"/>
                <w:color w:val="000000"/>
              </w:rPr>
              <w:t> of Set A of beams</w:t>
            </w:r>
          </w:p>
          <w:p w14:paraId="64B270C3" w14:textId="77777777" w:rsidR="00E01B10" w:rsidRDefault="00E01B10">
            <w:pPr>
              <w:rPr>
                <w:rFonts w:ascii="Arial" w:hAnsi="Arial" w:cs="Arial"/>
              </w:rPr>
            </w:pPr>
          </w:p>
          <w:p w14:paraId="2C9CE718" w14:textId="77777777" w:rsidR="00E01B10" w:rsidRDefault="003711E5">
            <w:pPr>
              <w:pStyle w:val="af9"/>
              <w:widowControl/>
              <w:numPr>
                <w:ilvl w:val="2"/>
                <w:numId w:val="36"/>
              </w:numPr>
              <w:shd w:val="clear" w:color="auto" w:fill="FFFFFF"/>
              <w:tabs>
                <w:tab w:val="clear" w:pos="2160"/>
              </w:tabs>
              <w:ind w:leftChars="825" w:left="2010"/>
              <w:contextualSpacing w:val="0"/>
              <w:rPr>
                <w:rFonts w:eastAsia="Microsoft YaHei UI"/>
                <w:color w:val="000000"/>
              </w:rPr>
            </w:pPr>
            <w:r>
              <w:rPr>
                <w:rFonts w:eastAsia="Microsoft YaHei UI"/>
                <w:color w:val="000000"/>
              </w:rPr>
              <w:t>Top-1 DL Tx beam with 1dB margin:</w:t>
            </w:r>
          </w:p>
          <w:p w14:paraId="1A5A6008" w14:textId="77777777" w:rsidR="00E01B10" w:rsidRDefault="003711E5">
            <w:pPr>
              <w:pStyle w:val="af9"/>
              <w:widowControl/>
              <w:numPr>
                <w:ilvl w:val="3"/>
                <w:numId w:val="36"/>
              </w:numPr>
              <w:shd w:val="clear" w:color="auto" w:fill="FFFFFF"/>
              <w:contextualSpacing w:val="0"/>
              <w:rPr>
                <w:rFonts w:eastAsia="Microsoft YaHei UI"/>
                <w:color w:val="000000"/>
              </w:rPr>
            </w:pPr>
            <w:r>
              <w:rPr>
                <w:rFonts w:eastAsia="Microsoft YaHei UI"/>
                <w:color w:val="0070C0"/>
              </w:rPr>
              <w:t>[</w:t>
            </w:r>
            <w:r>
              <w:rPr>
                <w:rFonts w:eastAsia="Microsoft YaHei UI"/>
                <w:color w:val="ED7D31" w:themeColor="accent2"/>
              </w:rPr>
              <w:t xml:space="preserve">11 </w:t>
            </w:r>
            <w:r>
              <w:rPr>
                <w:rFonts w:eastAsia="Microsoft YaHei UI"/>
                <w:color w:val="0070C0"/>
              </w:rPr>
              <w:t xml:space="preserve">sources: Xiaomi, ZTE, Apple, Nokia, Samsung, Ericsson, Intel, </w:t>
            </w:r>
            <w:proofErr w:type="spellStart"/>
            <w:r>
              <w:rPr>
                <w:rFonts w:eastAsia="Microsoft YaHei UI"/>
                <w:color w:val="0070C0"/>
              </w:rPr>
              <w:t>InterDigital</w:t>
            </w:r>
            <w:proofErr w:type="spellEnd"/>
            <w:r>
              <w:rPr>
                <w:rFonts w:eastAsia="Microsoft YaHei UI"/>
                <w:color w:val="0070C0"/>
              </w:rPr>
              <w:t xml:space="preserve">, </w:t>
            </w:r>
            <w:r>
              <w:rPr>
                <w:rFonts w:eastAsia="Microsoft YaHei UI"/>
                <w:color w:val="ED7D31" w:themeColor="accent2"/>
              </w:rPr>
              <w:t>Fujitsu, Lenovo, OPPO</w:t>
            </w:r>
            <w:r>
              <w:rPr>
                <w:rFonts w:eastAsia="Microsoft YaHei UI"/>
                <w:color w:val="0070C0"/>
              </w:rPr>
              <w:t xml:space="preserve">] </w:t>
            </w:r>
            <w:r>
              <w:rPr>
                <w:rFonts w:eastAsia="Microsoft YaHei UI"/>
                <w:color w:val="000000"/>
              </w:rPr>
              <w:t>indicate that, AI/ML can achieve [more than 90%] beam prediction accuracy</w:t>
            </w:r>
          </w:p>
          <w:p w14:paraId="1822E45B" w14:textId="77777777" w:rsidR="00E01B10" w:rsidRDefault="00E01B10">
            <w:pPr>
              <w:pStyle w:val="af9"/>
              <w:widowControl/>
              <w:shd w:val="clear" w:color="auto" w:fill="FFFFFF"/>
              <w:tabs>
                <w:tab w:val="left" w:pos="720"/>
              </w:tabs>
              <w:ind w:left="2880"/>
              <w:contextualSpacing w:val="0"/>
              <w:rPr>
                <w:rFonts w:eastAsia="Microsoft YaHei UI"/>
                <w:color w:val="000000"/>
              </w:rPr>
            </w:pPr>
          </w:p>
          <w:p w14:paraId="0D9F3B8C" w14:textId="77777777" w:rsidR="00E01B10" w:rsidRDefault="003711E5">
            <w:pPr>
              <w:rPr>
                <w:rFonts w:ascii="Arial" w:hAnsi="Arial" w:cs="Arial"/>
              </w:rPr>
            </w:pPr>
            <w:r>
              <w:rPr>
                <w:rFonts w:hint="eastAsia"/>
                <w:color w:val="000000" w:themeColor="text1"/>
                <w:lang w:val="en-GB"/>
              </w:rPr>
              <w:t xml:space="preserve">From our </w:t>
            </w:r>
            <w:r>
              <w:rPr>
                <w:color w:val="000000" w:themeColor="text1"/>
                <w:lang w:val="en-GB"/>
              </w:rPr>
              <w:t>result</w:t>
            </w:r>
            <w:r>
              <w:rPr>
                <w:rFonts w:hint="eastAsia"/>
                <w:color w:val="000000" w:themeColor="text1"/>
                <w:lang w:val="en-GB"/>
              </w:rPr>
              <w:t xml:space="preserve">, </w:t>
            </w:r>
            <w:r>
              <w:rPr>
                <w:rFonts w:eastAsia="Microsoft YaHei UI" w:hint="eastAsia"/>
                <w:color w:val="000000"/>
              </w:rPr>
              <w:t xml:space="preserve">the </w:t>
            </w:r>
            <w:r>
              <w:rPr>
                <w:rFonts w:eastAsia="Microsoft YaHei UI"/>
                <w:color w:val="000000"/>
              </w:rPr>
              <w:t>Top-1 DL Tx beam prediction with 1dB margin</w:t>
            </w:r>
            <w:r>
              <w:rPr>
                <w:rFonts w:eastAsia="Microsoft YaHei UI" w:hint="eastAsia"/>
                <w:color w:val="000000"/>
              </w:rPr>
              <w:t xml:space="preserve"> is </w:t>
            </w:r>
            <w:r>
              <w:rPr>
                <w:rFonts w:eastAsia="Microsoft YaHei UI"/>
                <w:color w:val="000000"/>
              </w:rPr>
              <w:t>99.92</w:t>
            </w:r>
            <w:r>
              <w:rPr>
                <w:rFonts w:eastAsia="Microsoft YaHei UI" w:hint="eastAsia"/>
                <w:color w:val="000000"/>
              </w:rPr>
              <w:t>%.</w:t>
            </w:r>
          </w:p>
        </w:tc>
      </w:tr>
      <w:tr w:rsidR="00E01B10" w14:paraId="3B80E2B0" w14:textId="77777777">
        <w:tc>
          <w:tcPr>
            <w:tcW w:w="1342" w:type="dxa"/>
          </w:tcPr>
          <w:p w14:paraId="3BDAFC9F" w14:textId="77777777" w:rsidR="00E01B10" w:rsidRDefault="003711E5">
            <w:proofErr w:type="spellStart"/>
            <w:r>
              <w:t>Futurewei</w:t>
            </w:r>
            <w:proofErr w:type="spellEnd"/>
          </w:p>
        </w:tc>
        <w:tc>
          <w:tcPr>
            <w:tcW w:w="8394" w:type="dxa"/>
          </w:tcPr>
          <w:p w14:paraId="5B1A364D" w14:textId="77777777" w:rsidR="00E01B10" w:rsidRDefault="003711E5">
            <w:pPr>
              <w:widowControl/>
              <w:shd w:val="clear" w:color="auto" w:fill="FFFFFF"/>
              <w:rPr>
                <w:rFonts w:eastAsia="Microsoft YaHei UI"/>
              </w:rPr>
            </w:pPr>
            <w:r>
              <w:rPr>
                <w:lang w:val="en-GB"/>
              </w:rPr>
              <w:t xml:space="preserve">For </w:t>
            </w:r>
            <w:r>
              <w:rPr>
                <w:u w:val="single"/>
                <w:lang w:val="en-GB"/>
              </w:rPr>
              <w:t>“</w:t>
            </w:r>
            <w:r>
              <w:rPr>
                <w:rFonts w:eastAsia="Microsoft YaHei UI"/>
                <w:u w:val="single"/>
              </w:rPr>
              <w:t>Top-</w:t>
            </w:r>
            <w:proofErr w:type="gramStart"/>
            <w:r>
              <w:rPr>
                <w:rFonts w:eastAsia="Microsoft YaHei UI"/>
                <w:u w:val="single"/>
              </w:rPr>
              <w:t>K(</w:t>
            </w:r>
            <w:proofErr w:type="gramEnd"/>
            <w:r>
              <w:rPr>
                <w:rFonts w:eastAsia="Microsoft YaHei UI"/>
                <w:u w:val="single"/>
              </w:rPr>
              <w:t>=2) DL Tx beam prediction accuracy” under “</w:t>
            </w:r>
            <w:r>
              <w:rPr>
                <w:rFonts w:eastAsia="Microsoft YaHei UI"/>
                <w:color w:val="000000"/>
                <w:u w:val="single"/>
              </w:rPr>
              <w:t>(A)With measurements of </w:t>
            </w:r>
            <w:r>
              <w:rPr>
                <w:rFonts w:eastAsia="Microsoft YaHei UI"/>
                <w:b/>
                <w:bCs/>
                <w:color w:val="000000"/>
                <w:u w:val="single"/>
              </w:rPr>
              <w:t>fixed Set B</w:t>
            </w:r>
            <w:r>
              <w:rPr>
                <w:rFonts w:eastAsia="Microsoft YaHei UI"/>
                <w:color w:val="000000"/>
                <w:u w:val="single"/>
              </w:rPr>
              <w:t> of beams that of </w:t>
            </w:r>
            <w:r>
              <w:rPr>
                <w:rFonts w:eastAsia="Microsoft YaHei UI"/>
                <w:b/>
                <w:bCs/>
                <w:color w:val="000000"/>
                <w:u w:val="single"/>
              </w:rPr>
              <w:t>1/4</w:t>
            </w:r>
            <w:r>
              <w:rPr>
                <w:rFonts w:eastAsia="Microsoft YaHei UI"/>
                <w:color w:val="000000"/>
                <w:u w:val="single"/>
              </w:rPr>
              <w:t> of Set A of beams”</w:t>
            </w:r>
            <w:r>
              <w:rPr>
                <w:rFonts w:eastAsia="Microsoft YaHei UI"/>
                <w:u w:val="single"/>
              </w:rPr>
              <w:t>,</w:t>
            </w:r>
            <w:r>
              <w:rPr>
                <w:rFonts w:eastAsia="Microsoft YaHei UI"/>
              </w:rPr>
              <w:t xml:space="preserve"> our result is 89.53%, so it belongs to the first bullet. Please remove our company from the second bullet.</w:t>
            </w:r>
          </w:p>
          <w:p w14:paraId="17A2204F" w14:textId="77777777" w:rsidR="00E01B10" w:rsidRDefault="00E01B10">
            <w:pPr>
              <w:widowControl/>
              <w:shd w:val="clear" w:color="auto" w:fill="FFFFFF"/>
              <w:rPr>
                <w:rFonts w:eastAsia="Microsoft YaHei UI"/>
              </w:rPr>
            </w:pPr>
          </w:p>
          <w:p w14:paraId="41BE4599" w14:textId="77777777" w:rsidR="00E01B10" w:rsidRDefault="003711E5">
            <w:pPr>
              <w:rPr>
                <w:rFonts w:ascii="Arial" w:hAnsi="Arial" w:cs="Arial"/>
              </w:rPr>
            </w:pPr>
            <w:r>
              <w:rPr>
                <w:rFonts w:eastAsia="Microsoft YaHei UI"/>
                <w:color w:val="0070C0"/>
              </w:rPr>
              <w:t>[</w:t>
            </w:r>
            <w:r>
              <w:rPr>
                <w:rFonts w:eastAsia="Microsoft YaHei UI"/>
                <w:strike/>
                <w:color w:val="FF0000"/>
              </w:rPr>
              <w:t>8</w:t>
            </w:r>
            <w:r>
              <w:rPr>
                <w:rFonts w:eastAsia="Microsoft YaHei UI"/>
                <w:color w:val="0070C0"/>
              </w:rPr>
              <w:t xml:space="preserve"> </w:t>
            </w:r>
            <w:r>
              <w:rPr>
                <w:rFonts w:eastAsia="Microsoft YaHei UI"/>
                <w:color w:val="FF0000"/>
              </w:rPr>
              <w:t>7</w:t>
            </w:r>
            <w:r>
              <w:rPr>
                <w:rFonts w:eastAsia="Microsoft YaHei UI"/>
                <w:color w:val="0070C0"/>
              </w:rPr>
              <w:t xml:space="preserve"> sources: </w:t>
            </w:r>
            <w:proofErr w:type="spellStart"/>
            <w:r>
              <w:rPr>
                <w:rFonts w:eastAsia="Microsoft YaHei UI"/>
                <w:strike/>
                <w:color w:val="FF0000"/>
              </w:rPr>
              <w:t>Futurewei</w:t>
            </w:r>
            <w:proofErr w:type="spellEnd"/>
            <w:r>
              <w:rPr>
                <w:rFonts w:eastAsia="Microsoft YaHei UI"/>
                <w:color w:val="0070C0"/>
              </w:rPr>
              <w:t xml:space="preserve">, Xiaomi, OPPO, NVIIDA, </w:t>
            </w:r>
            <w:r>
              <w:rPr>
                <w:rFonts w:eastAsia="Microsoft YaHei UI"/>
                <w:color w:val="0070C0"/>
                <w:highlight w:val="yellow"/>
              </w:rPr>
              <w:t>Nokia(?), Ericsson(?),</w:t>
            </w:r>
            <w:r>
              <w:rPr>
                <w:rFonts w:eastAsia="Microsoft YaHei UI"/>
                <w:color w:val="0070C0"/>
              </w:rPr>
              <w:t xml:space="preserve"> Samsung, CATT] </w:t>
            </w:r>
            <w:r>
              <w:rPr>
                <w:rFonts w:eastAsia="Microsoft YaHei UI"/>
                <w:color w:val="000000"/>
              </w:rPr>
              <w:t>indicate that, AI/ML can achieve [more than 90%] beam prediction accuracy.</w:t>
            </w:r>
          </w:p>
        </w:tc>
      </w:tr>
      <w:tr w:rsidR="00E01B10" w14:paraId="7B2BB46B" w14:textId="77777777">
        <w:tc>
          <w:tcPr>
            <w:tcW w:w="1342" w:type="dxa"/>
          </w:tcPr>
          <w:p w14:paraId="5A854730" w14:textId="77777777" w:rsidR="00E01B10" w:rsidRDefault="003711E5">
            <w:r>
              <w:t>NTT DOCOMO</w:t>
            </w:r>
          </w:p>
        </w:tc>
        <w:tc>
          <w:tcPr>
            <w:tcW w:w="8394" w:type="dxa"/>
          </w:tcPr>
          <w:p w14:paraId="4608E0B1" w14:textId="77777777" w:rsidR="00E01B10" w:rsidRDefault="003711E5">
            <w:r>
              <w:t xml:space="preserve">In </w:t>
            </w:r>
            <w:r>
              <w:rPr>
                <w:rFonts w:asciiTheme="minorEastAsia" w:hAnsiTheme="minorEastAsia" w:hint="eastAsia"/>
              </w:rPr>
              <w:t>“</w:t>
            </w:r>
            <w:r>
              <w:t>(B) With measurements of fixed Set B of beams that of 1/8 of Set A of beams</w:t>
            </w:r>
            <w:r>
              <w:rPr>
                <w:rFonts w:asciiTheme="minorEastAsia" w:hAnsiTheme="minorEastAsia"/>
              </w:rPr>
              <w:t>”</w:t>
            </w:r>
            <w:r>
              <w:t xml:space="preserve">, our result of Top-K(=5) DL Tx beam prediction accuracy is mistakenly included in the item of </w:t>
            </w:r>
            <w:r>
              <w:rPr>
                <w:rFonts w:asciiTheme="minorEastAsia" w:hAnsiTheme="minorEastAsia" w:hint="eastAsia"/>
              </w:rPr>
              <w:t>“</w:t>
            </w:r>
            <w:r>
              <w:t>Top-K(=2) DL Tx beam prediction accuracy”.</w:t>
            </w:r>
          </w:p>
          <w:p w14:paraId="5DA0C17D" w14:textId="77777777" w:rsidR="00E01B10" w:rsidRDefault="003711E5">
            <w:pPr>
              <w:widowControl/>
              <w:shd w:val="clear" w:color="auto" w:fill="FFFFFF"/>
            </w:pPr>
            <w:r>
              <w:t>Please add the item “Top-</w:t>
            </w:r>
            <w:proofErr w:type="gramStart"/>
            <w:r>
              <w:t>K(</w:t>
            </w:r>
            <w:proofErr w:type="gramEnd"/>
            <w:r>
              <w:t>=5) DL Tx beam prediction accuracy” and include our result.</w:t>
            </w:r>
          </w:p>
        </w:tc>
      </w:tr>
      <w:tr w:rsidR="00E01B10" w14:paraId="38C6A6F7" w14:textId="77777777">
        <w:tc>
          <w:tcPr>
            <w:tcW w:w="1342" w:type="dxa"/>
          </w:tcPr>
          <w:p w14:paraId="56B56F2C" w14:textId="77777777" w:rsidR="00E01B10" w:rsidRDefault="003711E5">
            <w:r>
              <w:t>Fujitsu</w:t>
            </w:r>
          </w:p>
        </w:tc>
        <w:tc>
          <w:tcPr>
            <w:tcW w:w="8394" w:type="dxa"/>
          </w:tcPr>
          <w:p w14:paraId="0976C008" w14:textId="77777777" w:rsidR="00E01B10" w:rsidRDefault="003711E5">
            <w:pPr>
              <w:rPr>
                <w:rFonts w:ascii="Arial" w:hAnsi="Arial" w:cs="Arial"/>
              </w:rPr>
            </w:pPr>
            <w:r>
              <w:rPr>
                <w:rFonts w:ascii="Arial" w:hAnsi="Arial" w:cs="Arial" w:hint="eastAsia"/>
              </w:rPr>
              <w:t xml:space="preserve">Please add </w:t>
            </w:r>
            <w:r>
              <w:rPr>
                <w:rFonts w:ascii="Arial" w:hAnsi="Arial" w:cs="Arial"/>
              </w:rPr>
              <w:t>“Fujitsu”</w:t>
            </w:r>
            <w:r>
              <w:rPr>
                <w:rFonts w:ascii="Arial" w:hAnsi="Arial" w:cs="Arial" w:hint="eastAsia"/>
              </w:rPr>
              <w:t xml:space="preserve"> from the following sub-bullet:</w:t>
            </w:r>
          </w:p>
          <w:p w14:paraId="2BB1AC9A" w14:textId="77777777" w:rsidR="00E01B10" w:rsidRDefault="003711E5">
            <w:pPr>
              <w:pStyle w:val="af9"/>
              <w:widowControl/>
              <w:numPr>
                <w:ilvl w:val="1"/>
                <w:numId w:val="21"/>
              </w:numPr>
              <w:shd w:val="clear" w:color="auto" w:fill="FFFFFF"/>
              <w:tabs>
                <w:tab w:val="clear" w:pos="1440"/>
              </w:tabs>
              <w:ind w:leftChars="465" w:left="1290"/>
              <w:contextualSpacing w:val="0"/>
              <w:rPr>
                <w:rFonts w:eastAsia="Microsoft YaHei UI"/>
                <w:color w:val="000000"/>
              </w:rPr>
            </w:pPr>
            <w:r>
              <w:rPr>
                <w:rFonts w:eastAsia="Microsoft YaHei UI"/>
                <w:color w:val="000000"/>
              </w:rPr>
              <w:t>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1/8</w:t>
            </w:r>
            <w:r>
              <w:rPr>
                <w:rFonts w:eastAsia="Microsoft YaHei UI"/>
                <w:color w:val="000000"/>
              </w:rPr>
              <w:t> of Set A of beams</w:t>
            </w:r>
          </w:p>
          <w:p w14:paraId="5A37648A" w14:textId="77777777" w:rsidR="00E01B10" w:rsidRDefault="003711E5">
            <w:pPr>
              <w:pStyle w:val="af9"/>
              <w:widowControl/>
              <w:numPr>
                <w:ilvl w:val="2"/>
                <w:numId w:val="21"/>
              </w:numPr>
              <w:shd w:val="clear" w:color="auto" w:fill="FFFFFF"/>
              <w:tabs>
                <w:tab w:val="clear" w:pos="2160"/>
              </w:tabs>
              <w:ind w:leftChars="825" w:left="2010"/>
              <w:contextualSpacing w:val="0"/>
              <w:rPr>
                <w:rFonts w:eastAsia="Microsoft YaHei UI"/>
                <w:color w:val="000000"/>
              </w:rPr>
            </w:pPr>
            <w:r>
              <w:rPr>
                <w:rFonts w:eastAsia="Microsoft YaHei UI"/>
                <w:color w:val="000000"/>
              </w:rPr>
              <w:lastRenderedPageBreak/>
              <w:t>Top-1 DL Tx beam prediction accuracy:</w:t>
            </w:r>
          </w:p>
          <w:p w14:paraId="1A18DEBF" w14:textId="77777777" w:rsidR="00E01B10" w:rsidRDefault="003711E5">
            <w:pPr>
              <w:pStyle w:val="af9"/>
              <w:widowControl/>
              <w:numPr>
                <w:ilvl w:val="3"/>
                <w:numId w:val="21"/>
              </w:numPr>
              <w:shd w:val="clear" w:color="auto" w:fill="FFFFFF"/>
              <w:contextualSpacing w:val="0"/>
              <w:rPr>
                <w:rFonts w:eastAsia="Microsoft YaHei UI"/>
                <w:color w:val="000000"/>
              </w:rPr>
            </w:pPr>
            <w:r>
              <w:rPr>
                <w:rFonts w:eastAsia="Microsoft YaHei UI"/>
                <w:color w:val="000000"/>
              </w:rPr>
              <w:t>[</w:t>
            </w:r>
            <w:r>
              <w:rPr>
                <w:rFonts w:eastAsia="Microsoft YaHei UI"/>
                <w:color w:val="FF0000"/>
              </w:rPr>
              <w:t>4</w:t>
            </w:r>
            <w:r>
              <w:rPr>
                <w:rFonts w:eastAsia="Microsoft YaHei UI"/>
                <w:color w:val="0070C0"/>
              </w:rPr>
              <w:t xml:space="preserve"> sources: CMCC, </w:t>
            </w:r>
            <w:r>
              <w:rPr>
                <w:rFonts w:eastAsia="Microsoft YaHei UI"/>
                <w:color w:val="ED7D31" w:themeColor="accent2"/>
              </w:rPr>
              <w:t>Lenovo, ZTE,</w:t>
            </w:r>
            <w:r>
              <w:rPr>
                <w:rFonts w:eastAsia="Microsoft YaHei UI"/>
                <w:color w:val="FF0000"/>
              </w:rPr>
              <w:t xml:space="preserve"> </w:t>
            </w:r>
            <w:r>
              <w:rPr>
                <w:rFonts w:eastAsia="Microsoft YaHei UI" w:hint="eastAsia"/>
                <w:color w:val="FF0000"/>
              </w:rPr>
              <w:t>Fujitsu</w:t>
            </w:r>
            <w:r>
              <w:rPr>
                <w:rFonts w:eastAsia="Microsoft YaHei UI"/>
                <w:color w:val="000000"/>
              </w:rPr>
              <w:t>] show [about 70%~80%] beam prediction accuracy.</w:t>
            </w:r>
          </w:p>
          <w:p w14:paraId="47260C58" w14:textId="77777777" w:rsidR="00E01B10" w:rsidRDefault="00E01B10">
            <w:pPr>
              <w:widowControl/>
              <w:shd w:val="clear" w:color="auto" w:fill="FFFFFF"/>
              <w:tabs>
                <w:tab w:val="left" w:pos="720"/>
              </w:tabs>
              <w:rPr>
                <w:rFonts w:eastAsia="Microsoft YaHei UI"/>
                <w:color w:val="000000"/>
              </w:rPr>
            </w:pPr>
          </w:p>
          <w:p w14:paraId="19B46656" w14:textId="77777777" w:rsidR="00E01B10" w:rsidRDefault="00E01B10"/>
        </w:tc>
      </w:tr>
      <w:tr w:rsidR="00E01B10" w14:paraId="321318B0" w14:textId="77777777">
        <w:tc>
          <w:tcPr>
            <w:tcW w:w="1342" w:type="dxa"/>
          </w:tcPr>
          <w:p w14:paraId="380034A3" w14:textId="77777777" w:rsidR="00E01B10" w:rsidRDefault="003711E5">
            <w:pPr>
              <w:rPr>
                <w:rFonts w:eastAsia="宋体"/>
              </w:rPr>
            </w:pPr>
            <w:r>
              <w:rPr>
                <w:rFonts w:eastAsia="宋体" w:hint="eastAsia"/>
              </w:rPr>
              <w:lastRenderedPageBreak/>
              <w:t>ZTE</w:t>
            </w:r>
          </w:p>
        </w:tc>
        <w:tc>
          <w:tcPr>
            <w:tcW w:w="8394" w:type="dxa"/>
          </w:tcPr>
          <w:p w14:paraId="7AF0220F" w14:textId="77777777" w:rsidR="00E01B10" w:rsidRDefault="003711E5">
            <w:pPr>
              <w:pStyle w:val="af9"/>
              <w:widowControl/>
              <w:shd w:val="clear" w:color="auto" w:fill="FFFFFF"/>
              <w:ind w:left="0"/>
              <w:contextualSpacing w:val="0"/>
              <w:rPr>
                <w:rFonts w:eastAsia="宋体"/>
              </w:rPr>
            </w:pPr>
            <w:r>
              <w:rPr>
                <w:rFonts w:eastAsia="Microsoft YaHei UI" w:hint="eastAsia"/>
                <w:color w:val="000000"/>
              </w:rPr>
              <w:t xml:space="preserve">In both (A) and (B), our simulation results of </w:t>
            </w:r>
            <w:r>
              <w:t>Top-K</w:t>
            </w:r>
            <w:r>
              <w:rPr>
                <w:rFonts w:eastAsia="宋体" w:hint="eastAsia"/>
              </w:rPr>
              <w:t xml:space="preserve"> </w:t>
            </w:r>
            <w:r>
              <w:t>DL Tx beam prediction accuracy</w:t>
            </w:r>
            <w:r>
              <w:rPr>
                <w:rFonts w:eastAsia="宋体" w:hint="eastAsia"/>
              </w:rPr>
              <w:t xml:space="preserve"> </w:t>
            </w:r>
            <w:r>
              <w:rPr>
                <w:rFonts w:eastAsia="Microsoft YaHei UI" w:hint="eastAsia"/>
                <w:color w:val="000000"/>
              </w:rPr>
              <w:t xml:space="preserve">should be for </w:t>
            </w:r>
            <w:r>
              <w:t>Top-</w:t>
            </w:r>
            <w:proofErr w:type="gramStart"/>
            <w:r>
              <w:t>K(</w:t>
            </w:r>
            <w:proofErr w:type="gramEnd"/>
            <w:r>
              <w:t>=5)</w:t>
            </w:r>
            <w:r>
              <w:rPr>
                <w:rFonts w:eastAsia="宋体" w:hint="eastAsia"/>
              </w:rPr>
              <w:t xml:space="preserve"> instead of </w:t>
            </w:r>
            <w:r>
              <w:t>Top-K(=</w:t>
            </w:r>
            <w:r>
              <w:rPr>
                <w:rFonts w:eastAsia="宋体" w:hint="eastAsia"/>
              </w:rPr>
              <w:t>2</w:t>
            </w:r>
            <w:r>
              <w:t>)</w:t>
            </w:r>
            <w:r>
              <w:rPr>
                <w:rFonts w:eastAsia="宋体" w:hint="eastAsia"/>
              </w:rPr>
              <w:t xml:space="preserve">. Please correct it and add an item for </w:t>
            </w:r>
            <w:r>
              <w:t>“Top-</w:t>
            </w:r>
            <w:proofErr w:type="gramStart"/>
            <w:r>
              <w:t>K(</w:t>
            </w:r>
            <w:proofErr w:type="gramEnd"/>
            <w:r>
              <w:t>=5) DL Tx beam prediction accuracy”</w:t>
            </w:r>
            <w:r>
              <w:rPr>
                <w:rFonts w:eastAsia="宋体" w:hint="eastAsia"/>
              </w:rPr>
              <w:t xml:space="preserve"> as mentioned by DCM. </w:t>
            </w:r>
          </w:p>
          <w:p w14:paraId="69579946" w14:textId="77777777" w:rsidR="00E01B10" w:rsidRDefault="003711E5">
            <w:pPr>
              <w:pStyle w:val="af9"/>
              <w:widowControl/>
              <w:shd w:val="clear" w:color="auto" w:fill="FFFFFF"/>
              <w:ind w:left="0"/>
              <w:contextualSpacing w:val="0"/>
              <w:rPr>
                <w:rFonts w:eastAsia="宋体"/>
              </w:rPr>
            </w:pPr>
            <w:r>
              <w:rPr>
                <w:rFonts w:eastAsia="宋体" w:hint="eastAsia"/>
              </w:rPr>
              <w:t xml:space="preserve">Additionally, in (B), we also provide simulation results for predicted RSRP difference in our </w:t>
            </w:r>
            <w:proofErr w:type="spellStart"/>
            <w:r>
              <w:rPr>
                <w:rFonts w:eastAsia="宋体" w:hint="eastAsia"/>
              </w:rPr>
              <w:t>tdoc</w:t>
            </w:r>
            <w:proofErr w:type="spellEnd"/>
            <w:r>
              <w:rPr>
                <w:rFonts w:eastAsia="宋体" w:hint="eastAsia"/>
              </w:rPr>
              <w:t xml:space="preserve"> which is below 1dB. Thus, we suggest the following revision.</w:t>
            </w:r>
          </w:p>
          <w:p w14:paraId="60A00E22" w14:textId="77777777" w:rsidR="00E01B10" w:rsidRDefault="003711E5">
            <w:pPr>
              <w:pStyle w:val="af9"/>
              <w:widowControl/>
              <w:numPr>
                <w:ilvl w:val="1"/>
                <w:numId w:val="21"/>
              </w:numPr>
              <w:shd w:val="clear" w:color="auto" w:fill="FFFFFF"/>
              <w:tabs>
                <w:tab w:val="clear" w:pos="1440"/>
              </w:tabs>
              <w:ind w:leftChars="465" w:left="1290"/>
              <w:contextualSpacing w:val="0"/>
              <w:rPr>
                <w:rFonts w:eastAsia="宋体"/>
              </w:rPr>
            </w:pPr>
            <w:r>
              <w:rPr>
                <w:rFonts w:eastAsia="Microsoft YaHei UI"/>
                <w:color w:val="000000"/>
              </w:rPr>
              <w:t>(B) 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1/8</w:t>
            </w:r>
            <w:r>
              <w:rPr>
                <w:rFonts w:eastAsia="Microsoft YaHei UI"/>
                <w:color w:val="000000"/>
              </w:rPr>
              <w:t> of Set A of beams</w:t>
            </w:r>
          </w:p>
          <w:p w14:paraId="774B2A48" w14:textId="77777777" w:rsidR="00E01B10" w:rsidRDefault="003711E5">
            <w:pPr>
              <w:pStyle w:val="af9"/>
              <w:widowControl/>
              <w:numPr>
                <w:ilvl w:val="2"/>
                <w:numId w:val="21"/>
              </w:numPr>
              <w:shd w:val="clear" w:color="auto" w:fill="FFFFFF"/>
              <w:contextualSpacing w:val="0"/>
              <w:rPr>
                <w:rFonts w:eastAsia="Microsoft YaHei UI"/>
                <w:color w:val="ED7D31" w:themeColor="accent2"/>
              </w:rPr>
            </w:pPr>
            <w:r>
              <w:rPr>
                <w:rFonts w:eastAsia="Microsoft YaHei UI"/>
                <w:color w:val="ED7D31" w:themeColor="accent2"/>
              </w:rPr>
              <w:t xml:space="preserve">Predicted L1-RSRP difference of Top-1 beam </w:t>
            </w:r>
          </w:p>
          <w:p w14:paraId="19A1F6A2" w14:textId="77777777" w:rsidR="00E01B10" w:rsidRDefault="003711E5">
            <w:pPr>
              <w:pStyle w:val="af9"/>
              <w:widowControl/>
              <w:numPr>
                <w:ilvl w:val="3"/>
                <w:numId w:val="21"/>
              </w:numPr>
              <w:shd w:val="clear" w:color="auto" w:fill="FFFFFF"/>
              <w:contextualSpacing w:val="0"/>
              <w:rPr>
                <w:rFonts w:eastAsia="Microsoft YaHei UI"/>
                <w:color w:val="ED7D31" w:themeColor="accent2"/>
              </w:rPr>
            </w:pPr>
            <w:r>
              <w:rPr>
                <w:rFonts w:eastAsia="Microsoft YaHei UI"/>
                <w:color w:val="ED7D31" w:themeColor="accent2"/>
              </w:rPr>
              <w:t>[</w:t>
            </w:r>
            <w:r>
              <w:rPr>
                <w:rFonts w:eastAsia="Microsoft YaHei UI"/>
                <w:strike/>
                <w:color w:val="ED7D31" w:themeColor="accent2"/>
              </w:rPr>
              <w:t>2</w:t>
            </w:r>
            <w:r>
              <w:rPr>
                <w:rFonts w:eastAsia="Microsoft YaHei UI" w:hint="eastAsia"/>
                <w:color w:val="FF0000"/>
              </w:rPr>
              <w:t xml:space="preserve"> 3</w:t>
            </w:r>
            <w:r>
              <w:rPr>
                <w:rFonts w:eastAsia="Microsoft YaHei UI"/>
                <w:color w:val="FF0000"/>
              </w:rPr>
              <w:t xml:space="preserve"> </w:t>
            </w:r>
            <w:r>
              <w:rPr>
                <w:rFonts w:eastAsia="Microsoft YaHei UI"/>
                <w:color w:val="ED7D31" w:themeColor="accent2"/>
              </w:rPr>
              <w:t>sources: vivo, Lenovo</w:t>
            </w:r>
            <w:r>
              <w:rPr>
                <w:rFonts w:eastAsia="Microsoft YaHei UI" w:hint="eastAsia"/>
                <w:color w:val="FF0000"/>
              </w:rPr>
              <w:t>, ZTE</w:t>
            </w:r>
            <w:r>
              <w:rPr>
                <w:rFonts w:eastAsia="Microsoft YaHei UI"/>
                <w:color w:val="ED7D31" w:themeColor="accent2"/>
              </w:rPr>
              <w:t xml:space="preserve">] indicates that it can be 0.8~1.5dB </w:t>
            </w:r>
          </w:p>
          <w:p w14:paraId="757F5CAC" w14:textId="77777777" w:rsidR="00E01B10" w:rsidRDefault="003711E5">
            <w:pPr>
              <w:pStyle w:val="af9"/>
              <w:widowControl/>
              <w:numPr>
                <w:ilvl w:val="3"/>
                <w:numId w:val="21"/>
              </w:numPr>
              <w:shd w:val="clear" w:color="auto" w:fill="FFFFFF"/>
              <w:contextualSpacing w:val="0"/>
              <w:rPr>
                <w:rFonts w:eastAsia="宋体"/>
              </w:rPr>
            </w:pPr>
            <w:r>
              <w:rPr>
                <w:rFonts w:eastAsia="Microsoft YaHei UI"/>
                <w:color w:val="ED7D31" w:themeColor="accent2"/>
              </w:rPr>
              <w:t>Note that this is assumed that all the L1-RSRPs of Set A of beams are used as the label in AI/ML</w:t>
            </w:r>
            <w:r>
              <w:rPr>
                <w:rFonts w:eastAsia="Microsoft YaHei UI"/>
                <w:strike/>
                <w:color w:val="FF0000"/>
              </w:rPr>
              <w:t xml:space="preserve"> the </w:t>
            </w:r>
            <w:r>
              <w:rPr>
                <w:rFonts w:eastAsia="Microsoft YaHei UI"/>
                <w:color w:val="ED7D31" w:themeColor="accent2"/>
              </w:rPr>
              <w:t>training phase (e.g., regression AI/ML model).</w:t>
            </w:r>
          </w:p>
        </w:tc>
      </w:tr>
      <w:tr w:rsidR="00E01B10" w14:paraId="3AD6F85C" w14:textId="77777777">
        <w:tc>
          <w:tcPr>
            <w:tcW w:w="1342" w:type="dxa"/>
          </w:tcPr>
          <w:p w14:paraId="21A6E87D" w14:textId="77777777" w:rsidR="00E01B10" w:rsidRDefault="003711E5">
            <w:pPr>
              <w:rPr>
                <w:rFonts w:eastAsia="宋体"/>
              </w:rPr>
            </w:pPr>
            <w:proofErr w:type="spellStart"/>
            <w:r>
              <w:rPr>
                <w:rFonts w:eastAsia="宋体"/>
              </w:rPr>
              <w:t>InterDigital</w:t>
            </w:r>
            <w:proofErr w:type="spellEnd"/>
          </w:p>
        </w:tc>
        <w:tc>
          <w:tcPr>
            <w:tcW w:w="8394" w:type="dxa"/>
          </w:tcPr>
          <w:p w14:paraId="1B31C101" w14:textId="77777777" w:rsidR="00E01B10" w:rsidRDefault="003711E5">
            <w:pPr>
              <w:pStyle w:val="af9"/>
              <w:widowControl/>
              <w:shd w:val="clear" w:color="auto" w:fill="FFFFFF"/>
              <w:ind w:left="0"/>
              <w:contextualSpacing w:val="0"/>
              <w:rPr>
                <w:rFonts w:eastAsia="Microsoft YaHei UI"/>
                <w:color w:val="000000"/>
              </w:rPr>
            </w:pPr>
            <w:r>
              <w:rPr>
                <w:rFonts w:eastAsia="Microsoft YaHei UI"/>
                <w:color w:val="000000"/>
              </w:rPr>
              <w:t>We submitted our throughput results as captured in Section 3.1.1, but it’s missing in the observation.</w:t>
            </w:r>
          </w:p>
          <w:p w14:paraId="5EC602AD" w14:textId="77777777" w:rsidR="00E01B10" w:rsidRDefault="00E01B10">
            <w:pPr>
              <w:pStyle w:val="af9"/>
              <w:widowControl/>
              <w:shd w:val="clear" w:color="auto" w:fill="FFFFFF"/>
              <w:ind w:left="0"/>
              <w:contextualSpacing w:val="0"/>
              <w:rPr>
                <w:rFonts w:eastAsia="Microsoft YaHei UI"/>
                <w:color w:val="000000"/>
              </w:rPr>
            </w:pPr>
          </w:p>
          <w:p w14:paraId="6D619357" w14:textId="77777777" w:rsidR="00E01B10" w:rsidRDefault="003711E5">
            <w:pPr>
              <w:rPr>
                <w:rFonts w:ascii="Arial" w:hAnsi="Arial" w:cs="Arial"/>
              </w:rPr>
            </w:pPr>
            <w:r>
              <w:rPr>
                <w:rFonts w:ascii="Arial" w:hAnsi="Arial" w:cs="Arial"/>
                <w:b/>
                <w:bCs/>
                <w:i/>
                <w:iCs/>
              </w:rPr>
              <w:t>Observation 28:</w:t>
            </w:r>
            <w:r>
              <w:rPr>
                <w:rFonts w:ascii="Arial" w:hAnsi="Arial" w:cs="Arial"/>
                <w:i/>
                <w:iCs/>
              </w:rPr>
              <w:t xml:space="preserve"> </w:t>
            </w:r>
            <w:r>
              <w:rPr>
                <w:rFonts w:ascii="Arial" w:hAnsi="Arial" w:cs="Arial"/>
              </w:rPr>
              <w:t xml:space="preserve">AIML-based spatial beam prediction achieve 6% higher throughput compared to beam selection without AIML. </w:t>
            </w:r>
          </w:p>
          <w:tbl>
            <w:tblPr>
              <w:tblStyle w:val="TableGrid1"/>
              <w:tblW w:w="6378" w:type="dxa"/>
              <w:tblInd w:w="1790" w:type="dxa"/>
              <w:tblLook w:val="04A0" w:firstRow="1" w:lastRow="0" w:firstColumn="1" w:lastColumn="0" w:noHBand="0" w:noVBand="1"/>
            </w:tblPr>
            <w:tblGrid>
              <w:gridCol w:w="2451"/>
              <w:gridCol w:w="3927"/>
            </w:tblGrid>
            <w:tr w:rsidR="00E01B10" w14:paraId="2BEB2166" w14:textId="77777777">
              <w:tc>
                <w:tcPr>
                  <w:tcW w:w="2451" w:type="dxa"/>
                </w:tcPr>
                <w:p w14:paraId="535E7168" w14:textId="77777777" w:rsidR="00E01B10" w:rsidRDefault="003711E5">
                  <w:pPr>
                    <w:jc w:val="center"/>
                    <w:rPr>
                      <w:rFonts w:ascii="Arial" w:hAnsi="Arial" w:cs="Arial"/>
                    </w:rPr>
                  </w:pPr>
                  <w:r>
                    <w:rPr>
                      <w:rFonts w:ascii="Arial" w:hAnsi="Arial" w:cs="Arial"/>
                    </w:rPr>
                    <w:t>Case</w:t>
                  </w:r>
                </w:p>
              </w:tc>
              <w:tc>
                <w:tcPr>
                  <w:tcW w:w="3927" w:type="dxa"/>
                </w:tcPr>
                <w:p w14:paraId="693185E9" w14:textId="77777777" w:rsidR="00E01B10" w:rsidRDefault="003711E5">
                  <w:pPr>
                    <w:jc w:val="center"/>
                    <w:rPr>
                      <w:rFonts w:ascii="Arial" w:hAnsi="Arial" w:cs="Arial"/>
                    </w:rPr>
                  </w:pPr>
                  <w:r>
                    <w:rPr>
                      <w:rFonts w:ascii="Arial" w:hAnsi="Arial" w:cs="Arial"/>
                    </w:rPr>
                    <w:t>Normalized Average UE Throughput</w:t>
                  </w:r>
                </w:p>
              </w:tc>
            </w:tr>
            <w:tr w:rsidR="00E01B10" w14:paraId="6C275742" w14:textId="77777777">
              <w:tc>
                <w:tcPr>
                  <w:tcW w:w="2451" w:type="dxa"/>
                </w:tcPr>
                <w:p w14:paraId="766D1327" w14:textId="77777777" w:rsidR="00E01B10" w:rsidRDefault="003711E5">
                  <w:pPr>
                    <w:rPr>
                      <w:rFonts w:ascii="Arial" w:hAnsi="Arial" w:cs="Arial"/>
                    </w:rPr>
                  </w:pPr>
                  <w:r>
                    <w:rPr>
                      <w:rFonts w:ascii="Arial" w:hAnsi="Arial" w:cs="Arial"/>
                    </w:rPr>
                    <w:t>Genie aided beam selection</w:t>
                  </w:r>
                </w:p>
              </w:tc>
              <w:tc>
                <w:tcPr>
                  <w:tcW w:w="3927" w:type="dxa"/>
                </w:tcPr>
                <w:p w14:paraId="5184BBD9" w14:textId="77777777" w:rsidR="00E01B10" w:rsidRDefault="003711E5">
                  <w:pPr>
                    <w:jc w:val="center"/>
                    <w:rPr>
                      <w:rFonts w:ascii="Arial" w:hAnsi="Arial" w:cs="Arial"/>
                    </w:rPr>
                  </w:pPr>
                  <w:r>
                    <w:rPr>
                      <w:rFonts w:ascii="Arial" w:hAnsi="Arial" w:cs="Arial"/>
                    </w:rPr>
                    <w:t>1</w:t>
                  </w:r>
                </w:p>
              </w:tc>
            </w:tr>
            <w:tr w:rsidR="00E01B10" w14:paraId="6291F9A7" w14:textId="77777777">
              <w:tc>
                <w:tcPr>
                  <w:tcW w:w="2451" w:type="dxa"/>
                </w:tcPr>
                <w:p w14:paraId="3C4B809A" w14:textId="77777777" w:rsidR="00E01B10" w:rsidRDefault="003711E5">
                  <w:pPr>
                    <w:rPr>
                      <w:rFonts w:ascii="Arial" w:hAnsi="Arial" w:cs="Arial"/>
                    </w:rPr>
                  </w:pPr>
                  <w:r>
                    <w:rPr>
                      <w:rFonts w:ascii="Arial" w:hAnsi="Arial" w:cs="Arial"/>
                    </w:rPr>
                    <w:t>AIML-based spatial beam prediction</w:t>
                  </w:r>
                </w:p>
              </w:tc>
              <w:tc>
                <w:tcPr>
                  <w:tcW w:w="3927" w:type="dxa"/>
                </w:tcPr>
                <w:p w14:paraId="37917714" w14:textId="77777777" w:rsidR="00E01B10" w:rsidRDefault="003711E5">
                  <w:pPr>
                    <w:jc w:val="center"/>
                    <w:rPr>
                      <w:rFonts w:ascii="Arial" w:hAnsi="Arial" w:cs="Arial"/>
                    </w:rPr>
                  </w:pPr>
                  <w:r>
                    <w:rPr>
                      <w:rFonts w:ascii="Arial" w:hAnsi="Arial" w:cs="Arial"/>
                    </w:rPr>
                    <w:t>0.9598</w:t>
                  </w:r>
                </w:p>
              </w:tc>
            </w:tr>
            <w:tr w:rsidR="00E01B10" w14:paraId="2CC3208D" w14:textId="77777777">
              <w:tc>
                <w:tcPr>
                  <w:tcW w:w="2451" w:type="dxa"/>
                </w:tcPr>
                <w:p w14:paraId="15236F23" w14:textId="77777777" w:rsidR="00E01B10" w:rsidRDefault="003711E5">
                  <w:pPr>
                    <w:rPr>
                      <w:rFonts w:ascii="Arial" w:hAnsi="Arial" w:cs="Arial"/>
                    </w:rPr>
                  </w:pPr>
                  <w:r>
                    <w:rPr>
                      <w:rFonts w:ascii="Arial" w:hAnsi="Arial" w:cs="Arial"/>
                    </w:rPr>
                    <w:t>Beam selection without AIML</w:t>
                  </w:r>
                </w:p>
              </w:tc>
              <w:tc>
                <w:tcPr>
                  <w:tcW w:w="3927" w:type="dxa"/>
                </w:tcPr>
                <w:p w14:paraId="0B6B41AC" w14:textId="77777777" w:rsidR="00E01B10" w:rsidRDefault="003711E5">
                  <w:pPr>
                    <w:jc w:val="center"/>
                    <w:rPr>
                      <w:rFonts w:ascii="Arial" w:hAnsi="Arial" w:cs="Arial"/>
                    </w:rPr>
                  </w:pPr>
                  <w:r>
                    <w:rPr>
                      <w:rFonts w:ascii="Arial" w:hAnsi="Arial" w:cs="Arial"/>
                    </w:rPr>
                    <w:t>0.8916</w:t>
                  </w:r>
                </w:p>
              </w:tc>
            </w:tr>
          </w:tbl>
          <w:p w14:paraId="54C49C7C" w14:textId="77777777" w:rsidR="00E01B10" w:rsidRDefault="00E01B10">
            <w:pPr>
              <w:pStyle w:val="af9"/>
              <w:widowControl/>
              <w:shd w:val="clear" w:color="auto" w:fill="FFFFFF"/>
              <w:ind w:left="0"/>
              <w:contextualSpacing w:val="0"/>
              <w:rPr>
                <w:rFonts w:eastAsia="Microsoft YaHei UI"/>
                <w:color w:val="000000"/>
              </w:rPr>
            </w:pPr>
          </w:p>
          <w:p w14:paraId="15B42408" w14:textId="77777777" w:rsidR="00E01B10" w:rsidRDefault="003711E5">
            <w:pPr>
              <w:pStyle w:val="af9"/>
              <w:widowControl/>
              <w:shd w:val="clear" w:color="auto" w:fill="FFFFFF"/>
              <w:ind w:left="0"/>
              <w:contextualSpacing w:val="0"/>
              <w:rPr>
                <w:rFonts w:eastAsia="Microsoft YaHei UI"/>
                <w:color w:val="000000"/>
              </w:rPr>
            </w:pPr>
            <w:r>
              <w:rPr>
                <w:rFonts w:eastAsia="Microsoft YaHei UI"/>
                <w:color w:val="000000"/>
              </w:rPr>
              <w:t>Our result is 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1/4</w:t>
            </w:r>
            <w:r>
              <w:rPr>
                <w:rFonts w:eastAsia="Microsoft YaHei UI"/>
                <w:color w:val="000000"/>
              </w:rPr>
              <w:t xml:space="preserve"> of Set A of beams and showed 106.75% of average throughput from the baseline. </w:t>
            </w:r>
          </w:p>
        </w:tc>
      </w:tr>
      <w:tr w:rsidR="00E01B10" w14:paraId="5E41D5F2" w14:textId="77777777">
        <w:tc>
          <w:tcPr>
            <w:tcW w:w="1342" w:type="dxa"/>
          </w:tcPr>
          <w:p w14:paraId="6402B6C3" w14:textId="77777777" w:rsidR="00E01B10" w:rsidRDefault="003711E5">
            <w:pPr>
              <w:rPr>
                <w:rFonts w:eastAsia="宋体"/>
              </w:rPr>
            </w:pPr>
            <w:r>
              <w:rPr>
                <w:rFonts w:eastAsia="宋体" w:hint="eastAsia"/>
              </w:rPr>
              <w:t>v</w:t>
            </w:r>
            <w:r>
              <w:rPr>
                <w:rFonts w:eastAsia="宋体"/>
              </w:rPr>
              <w:t>ivo</w:t>
            </w:r>
          </w:p>
        </w:tc>
        <w:tc>
          <w:tcPr>
            <w:tcW w:w="8394" w:type="dxa"/>
          </w:tcPr>
          <w:p w14:paraId="572A52C5" w14:textId="77777777" w:rsidR="00E01B10" w:rsidRDefault="003711E5">
            <w:pPr>
              <w:pStyle w:val="af9"/>
              <w:widowControl/>
              <w:numPr>
                <w:ilvl w:val="0"/>
                <w:numId w:val="69"/>
              </w:numPr>
              <w:shd w:val="clear" w:color="auto" w:fill="FFFFFF"/>
              <w:contextualSpacing w:val="0"/>
              <w:rPr>
                <w:rFonts w:eastAsia="Microsoft YaHei UI"/>
                <w:color w:val="000000"/>
              </w:rPr>
            </w:pPr>
            <w:commentRangeStart w:id="22"/>
            <w:r>
              <w:rPr>
                <w:rFonts w:eastAsia="Microsoft YaHei UI"/>
                <w:color w:val="000000"/>
              </w:rPr>
              <w:t>For (A) Top-1 DL Tx beam prediction accuracy, we have submitted results in all these three regions. It mainly depends on the Rx assumption. For example, our results located in the range of 70% - 80% are based on the assumption of using the best Rx beam search from the best Tx beam in set B. If the best Rx beam is searched from the best Tx beam in set A, we also submitted results which locates in the range of &gt;90%.</w:t>
            </w:r>
            <w:commentRangeEnd w:id="22"/>
            <w:r>
              <w:rPr>
                <w:rStyle w:val="af8"/>
              </w:rPr>
              <w:commentReference w:id="22"/>
            </w:r>
          </w:p>
          <w:p w14:paraId="2414AB42" w14:textId="77777777" w:rsidR="00E01B10" w:rsidRDefault="003711E5">
            <w:pPr>
              <w:pStyle w:val="af9"/>
              <w:widowControl/>
              <w:numPr>
                <w:ilvl w:val="0"/>
                <w:numId w:val="69"/>
              </w:numPr>
              <w:shd w:val="clear" w:color="auto" w:fill="FFFFFF"/>
              <w:contextualSpacing w:val="0"/>
              <w:rPr>
                <w:rFonts w:eastAsia="Microsoft YaHei UI"/>
                <w:color w:val="000000"/>
              </w:rPr>
            </w:pPr>
            <w:r>
              <w:rPr>
                <w:rFonts w:eastAsia="Microsoft YaHei UI" w:hint="eastAsia"/>
                <w:color w:val="000000"/>
              </w:rPr>
              <w:t>F</w:t>
            </w:r>
            <w:r>
              <w:rPr>
                <w:rFonts w:eastAsia="Microsoft YaHei UI"/>
                <w:color w:val="000000"/>
              </w:rPr>
              <w:t xml:space="preserve">or Top-1 Tx beam with 1dB margin, our result is based </w:t>
            </w:r>
            <w:commentRangeStart w:id="23"/>
            <w:r>
              <w:rPr>
                <w:rFonts w:eastAsia="Microsoft YaHei UI"/>
                <w:color w:val="000000"/>
              </w:rPr>
              <w:t xml:space="preserve">on the best Rx beam assumption searched from the best Tx beam in set B. </w:t>
            </w:r>
            <w:commentRangeEnd w:id="23"/>
            <w:r>
              <w:rPr>
                <w:rStyle w:val="af8"/>
              </w:rPr>
              <w:commentReference w:id="23"/>
            </w:r>
            <w:r>
              <w:rPr>
                <w:rFonts w:eastAsia="Microsoft YaHei UI"/>
                <w:color w:val="000000"/>
              </w:rPr>
              <w:t>Then it is improved from 70%-80% Top 1 beam accuracy to &gt;80%, which is a reasonable improvement in our view. Further, we observe there are other companies’ results showing similar observation. For example, Huawei’s results also suggest 81% for this metric, which is improved from 70%-80 beam accuracy. We think it is needed to capture all these results.</w:t>
            </w:r>
          </w:p>
          <w:p w14:paraId="7D2FB885" w14:textId="77777777" w:rsidR="00E01B10" w:rsidRDefault="003711E5">
            <w:pPr>
              <w:pStyle w:val="af9"/>
              <w:widowControl/>
              <w:numPr>
                <w:ilvl w:val="0"/>
                <w:numId w:val="69"/>
              </w:numPr>
              <w:shd w:val="clear" w:color="auto" w:fill="FFFFFF"/>
              <w:contextualSpacing w:val="0"/>
              <w:rPr>
                <w:rFonts w:eastAsia="Microsoft YaHei UI"/>
                <w:color w:val="000000"/>
              </w:rPr>
            </w:pPr>
            <w:r>
              <w:rPr>
                <w:rFonts w:eastAsia="Microsoft YaHei UI" w:hint="eastAsia"/>
                <w:color w:val="000000"/>
              </w:rPr>
              <w:t>F</w:t>
            </w:r>
            <w:r>
              <w:rPr>
                <w:rFonts w:eastAsia="Microsoft YaHei UI"/>
                <w:color w:val="000000"/>
              </w:rPr>
              <w:t xml:space="preserve">or the average L1-RSRP difference in (A) and (B), our result 2.6dB is based on the assumption that </w:t>
            </w:r>
            <w:r>
              <w:rPr>
                <w:bCs/>
              </w:rPr>
              <w:t>the Top-1 genie-aided Tx beam is the Tx beam that results in the largest L1-RSRP over all Tx and Rx beams, which is Option A (baseline) in previous agreements. If we use Option B (the Top-</w:t>
            </w:r>
            <w:r>
              <w:rPr>
                <w:bCs/>
              </w:rPr>
              <w:lastRenderedPageBreak/>
              <w:t xml:space="preserve">1 genie-aided Tx beam is the Tx beam that results in the largest L1-RSRP over all Tx beams with specific Rx beam(s), which is optional, our L1-RSRP difference is 0.9 </w:t>
            </w:r>
            <w:proofErr w:type="spellStart"/>
            <w:r>
              <w:rPr>
                <w:bCs/>
              </w:rPr>
              <w:t>dB.</w:t>
            </w:r>
            <w:proofErr w:type="spellEnd"/>
            <w:r>
              <w:rPr>
                <w:bCs/>
              </w:rPr>
              <w:t xml:space="preserve"> We are not sure why we don’t use the baseline assumption, but we suggest to capture our results as follows.</w:t>
            </w:r>
          </w:p>
          <w:p w14:paraId="2AC6AF84" w14:textId="77777777" w:rsidR="00E01B10" w:rsidRDefault="003711E5">
            <w:pPr>
              <w:widowControl/>
              <w:shd w:val="clear" w:color="auto" w:fill="FFFFFF"/>
              <w:rPr>
                <w:bCs/>
              </w:rPr>
            </w:pPr>
            <w:r>
              <w:t xml:space="preserve">evaluation results </w:t>
            </w:r>
            <w:commentRangeStart w:id="24"/>
            <w:r>
              <w:t xml:space="preserve">from </w:t>
            </w:r>
            <w:r>
              <w:rPr>
                <w:rFonts w:eastAsia="Microsoft YaHei UI"/>
                <w:color w:val="C00000"/>
              </w:rPr>
              <w:t xml:space="preserve">[1 source: vivo] indicates that it can be 2.6dB </w:t>
            </w:r>
            <w:r>
              <w:rPr>
                <w:rFonts w:eastAsia="Microsoft YaHei UI"/>
                <w:color w:val="0070C0"/>
              </w:rPr>
              <w:t xml:space="preserve">assuming </w:t>
            </w:r>
            <w:r>
              <w:rPr>
                <w:bCs/>
                <w:color w:val="0070C0"/>
              </w:rPr>
              <w:t>Option A (baseline) the Top-1 genie-aided Tx beam is the Tx beam that results in the largest L1-RSRP over all Tx and Rx beams</w:t>
            </w:r>
            <w:commentRangeEnd w:id="24"/>
            <w:r>
              <w:rPr>
                <w:rStyle w:val="af8"/>
              </w:rPr>
              <w:commentReference w:id="24"/>
            </w:r>
          </w:p>
          <w:p w14:paraId="24409FDE" w14:textId="77777777" w:rsidR="00E01B10" w:rsidRDefault="003711E5">
            <w:pPr>
              <w:pStyle w:val="af9"/>
              <w:widowControl/>
              <w:shd w:val="clear" w:color="auto" w:fill="FFFFFF"/>
              <w:ind w:left="0"/>
              <w:contextualSpacing w:val="0"/>
              <w:rPr>
                <w:rFonts w:eastAsia="Microsoft YaHei UI"/>
                <w:color w:val="000000"/>
              </w:rPr>
            </w:pPr>
            <w:r>
              <w:rPr>
                <w:rFonts w:eastAsia="Microsoft YaHei UI" w:hint="eastAsia"/>
                <w:color w:val="000000"/>
              </w:rPr>
              <w:t>4</w:t>
            </w:r>
            <w:r>
              <w:rPr>
                <w:rFonts w:eastAsia="Microsoft YaHei UI" w:hint="eastAsia"/>
                <w:color w:val="000000"/>
              </w:rPr>
              <w:t>）</w:t>
            </w:r>
            <w:r>
              <w:rPr>
                <w:rFonts w:eastAsia="Microsoft YaHei UI" w:hint="eastAsia"/>
                <w:color w:val="000000"/>
              </w:rPr>
              <w:t>Add</w:t>
            </w:r>
            <w:r>
              <w:rPr>
                <w:rFonts w:eastAsia="Microsoft YaHei UI"/>
                <w:color w:val="000000"/>
              </w:rPr>
              <w:t xml:space="preserve"> our names in Top-1 DL Tx beam prediction accuracy in (B) as our number is 68% as submitted.</w:t>
            </w:r>
          </w:p>
        </w:tc>
      </w:tr>
      <w:tr w:rsidR="00E01B10" w14:paraId="5FBF0BD0" w14:textId="77777777">
        <w:tc>
          <w:tcPr>
            <w:tcW w:w="1342" w:type="dxa"/>
          </w:tcPr>
          <w:p w14:paraId="1EB99E00" w14:textId="77777777" w:rsidR="00E01B10" w:rsidRDefault="003711E5">
            <w:pPr>
              <w:rPr>
                <w:rFonts w:eastAsia="宋体"/>
              </w:rPr>
            </w:pPr>
            <w:r>
              <w:rPr>
                <w:rFonts w:eastAsia="宋体"/>
              </w:rPr>
              <w:lastRenderedPageBreak/>
              <w:t>MediaTek</w:t>
            </w:r>
          </w:p>
        </w:tc>
        <w:tc>
          <w:tcPr>
            <w:tcW w:w="8394" w:type="dxa"/>
          </w:tcPr>
          <w:p w14:paraId="51EF2DDB" w14:textId="77777777" w:rsidR="00E01B10" w:rsidRDefault="003711E5">
            <w:pPr>
              <w:widowControl/>
              <w:shd w:val="clear" w:color="auto" w:fill="FFFFFF"/>
              <w:rPr>
                <w:rFonts w:eastAsia="Microsoft YaHei UI"/>
                <w:color w:val="000000"/>
              </w:rPr>
            </w:pPr>
            <w:r>
              <w:rPr>
                <w:rFonts w:eastAsia="Microsoft YaHei UI"/>
                <w:color w:val="000000"/>
              </w:rPr>
              <w:t xml:space="preserve">What is the difference between </w:t>
            </w:r>
            <w:r>
              <w:rPr>
                <w:rFonts w:eastAsia="Microsoft YaHei UI"/>
                <w:color w:val="000000"/>
                <w:highlight w:val="yellow"/>
              </w:rPr>
              <w:t>Top-2 DL Tx beam</w:t>
            </w:r>
            <w:r>
              <w:rPr>
                <w:rFonts w:eastAsia="Microsoft YaHei UI"/>
                <w:color w:val="000000"/>
              </w:rPr>
              <w:t xml:space="preserve"> and </w:t>
            </w:r>
            <w:r>
              <w:rPr>
                <w:rFonts w:eastAsia="Microsoft YaHei UI"/>
                <w:color w:val="000000"/>
                <w:highlight w:val="yellow"/>
              </w:rPr>
              <w:t>Top-2=xx DL beam prediction accuracy</w:t>
            </w:r>
            <w:r>
              <w:rPr>
                <w:rFonts w:eastAsia="Microsoft YaHei UI"/>
                <w:color w:val="000000"/>
              </w:rPr>
              <w:t>?</w:t>
            </w:r>
          </w:p>
        </w:tc>
      </w:tr>
      <w:tr w:rsidR="00E01B10" w14:paraId="32486074" w14:textId="77777777">
        <w:tc>
          <w:tcPr>
            <w:tcW w:w="1342" w:type="dxa"/>
          </w:tcPr>
          <w:p w14:paraId="3F3521EC" w14:textId="77777777" w:rsidR="00E01B10" w:rsidRDefault="003711E5">
            <w:pPr>
              <w:rPr>
                <w:rFonts w:eastAsia="宋体"/>
              </w:rPr>
            </w:pPr>
            <w:r>
              <w:rPr>
                <w:rFonts w:eastAsia="宋体"/>
              </w:rPr>
              <w:t>OPPO</w:t>
            </w:r>
          </w:p>
        </w:tc>
        <w:tc>
          <w:tcPr>
            <w:tcW w:w="8394" w:type="dxa"/>
          </w:tcPr>
          <w:p w14:paraId="74634222" w14:textId="77777777" w:rsidR="00E01B10" w:rsidRDefault="003711E5">
            <w:pPr>
              <w:widowControl/>
              <w:shd w:val="clear" w:color="auto" w:fill="FFFFFF"/>
              <w:rPr>
                <w:rFonts w:eastAsia="Microsoft YaHei UI"/>
                <w:color w:val="000000"/>
              </w:rPr>
            </w:pPr>
            <w:r>
              <w:rPr>
                <w:rFonts w:eastAsia="Microsoft YaHei UI"/>
                <w:color w:val="000000"/>
              </w:rPr>
              <w:t>On the following text</w:t>
            </w:r>
          </w:p>
          <w:p w14:paraId="1EED05AB" w14:textId="77777777" w:rsidR="00E01B10" w:rsidRDefault="003711E5">
            <w:pPr>
              <w:pStyle w:val="af9"/>
              <w:widowControl/>
              <w:numPr>
                <w:ilvl w:val="2"/>
                <w:numId w:val="21"/>
              </w:numPr>
              <w:shd w:val="clear" w:color="auto" w:fill="FFFFFF"/>
              <w:contextualSpacing w:val="0"/>
              <w:rPr>
                <w:rFonts w:eastAsia="Microsoft YaHei UI"/>
                <w:color w:val="ED7D31" w:themeColor="accent2"/>
              </w:rPr>
            </w:pPr>
            <w:r>
              <w:rPr>
                <w:rFonts w:eastAsia="Microsoft YaHei UI"/>
                <w:color w:val="ED7D31" w:themeColor="accent2"/>
              </w:rPr>
              <w:t xml:space="preserve">Predicted L1-RSRP difference of Top-1 beam </w:t>
            </w:r>
          </w:p>
          <w:p w14:paraId="05FF3995" w14:textId="77777777" w:rsidR="00E01B10" w:rsidRDefault="003711E5">
            <w:pPr>
              <w:pStyle w:val="af9"/>
              <w:widowControl/>
              <w:numPr>
                <w:ilvl w:val="3"/>
                <w:numId w:val="21"/>
              </w:numPr>
              <w:shd w:val="clear" w:color="auto" w:fill="FFFFFF"/>
              <w:contextualSpacing w:val="0"/>
              <w:rPr>
                <w:rFonts w:eastAsia="Microsoft YaHei UI"/>
                <w:color w:val="ED7D31" w:themeColor="accent2"/>
              </w:rPr>
            </w:pPr>
            <w:r>
              <w:t xml:space="preserve">evaluation results from </w:t>
            </w:r>
            <w:r>
              <w:rPr>
                <w:rFonts w:eastAsia="Microsoft YaHei UI"/>
                <w:color w:val="ED7D31" w:themeColor="accent2"/>
              </w:rPr>
              <w:t>[4 sources: vivo, Lenovo</w:t>
            </w:r>
            <w:ins w:id="25" w:author="曹建飞(Jeffrey Cao)" w:date="2023-05-22T20:58:00Z">
              <w:r>
                <w:rPr>
                  <w:rFonts w:eastAsia="Microsoft YaHei UI"/>
                  <w:color w:val="ED7D31" w:themeColor="accent2"/>
                </w:rPr>
                <w:t>, OPPO</w:t>
              </w:r>
            </w:ins>
            <w:ins w:id="26" w:author="Feifei Sun" w:date="2023-05-23T08:56:00Z">
              <w:r>
                <w:rPr>
                  <w:rFonts w:eastAsia="Microsoft YaHei UI"/>
                  <w:color w:val="ED7D31" w:themeColor="accent2"/>
                </w:rPr>
                <w:t>, ZTE</w:t>
              </w:r>
            </w:ins>
            <w:r>
              <w:rPr>
                <w:rFonts w:eastAsia="Microsoft YaHei UI"/>
                <w:color w:val="ED7D31" w:themeColor="accent2"/>
              </w:rPr>
              <w:t xml:space="preserve">] indicates that it can be 0.8~1.5dB </w:t>
            </w:r>
          </w:p>
          <w:p w14:paraId="2B50AF0B" w14:textId="77777777" w:rsidR="00E01B10" w:rsidRDefault="003711E5">
            <w:pPr>
              <w:pStyle w:val="af9"/>
              <w:widowControl/>
              <w:numPr>
                <w:ilvl w:val="3"/>
                <w:numId w:val="21"/>
              </w:numPr>
              <w:shd w:val="clear" w:color="auto" w:fill="FFFFFF"/>
              <w:contextualSpacing w:val="0"/>
              <w:rPr>
                <w:rFonts w:eastAsia="Microsoft YaHei UI"/>
                <w:strike/>
                <w:color w:val="ED7D31" w:themeColor="accent2"/>
              </w:rPr>
            </w:pPr>
            <w:r>
              <w:rPr>
                <w:rFonts w:eastAsia="Microsoft YaHei UI"/>
                <w:strike/>
                <w:color w:val="ED7D31" w:themeColor="accent2"/>
              </w:rPr>
              <w:t xml:space="preserve">Note that this is assumed that </w:t>
            </w:r>
            <w:commentRangeStart w:id="27"/>
            <w:r>
              <w:rPr>
                <w:rFonts w:eastAsia="Microsoft YaHei UI"/>
                <w:strike/>
                <w:color w:val="ED7D31" w:themeColor="accent2"/>
              </w:rPr>
              <w:t xml:space="preserve">all the L1-RSRPs of Set </w:t>
            </w:r>
            <w:commentRangeEnd w:id="27"/>
            <w:r>
              <w:rPr>
                <w:rStyle w:val="af8"/>
                <w:strike/>
              </w:rPr>
              <w:commentReference w:id="27"/>
            </w:r>
            <w:r>
              <w:rPr>
                <w:rFonts w:eastAsia="Microsoft YaHei UI"/>
                <w:strike/>
                <w:color w:val="ED7D31" w:themeColor="accent2"/>
              </w:rPr>
              <w:t xml:space="preserve">A of beams are used as the label in AI/ML </w:t>
            </w:r>
            <w:del w:id="28" w:author="Feifei Sun" w:date="2023-05-23T08:56:00Z">
              <w:r>
                <w:rPr>
                  <w:rFonts w:eastAsia="Microsoft YaHei UI"/>
                  <w:strike/>
                  <w:color w:val="ED7D31" w:themeColor="accent2"/>
                </w:rPr>
                <w:delText xml:space="preserve">the </w:delText>
              </w:r>
            </w:del>
            <w:r>
              <w:rPr>
                <w:rFonts w:eastAsia="Microsoft YaHei UI"/>
                <w:strike/>
                <w:color w:val="ED7D31" w:themeColor="accent2"/>
              </w:rPr>
              <w:t>training phase (e.g., regression AI/ML model).</w:t>
            </w:r>
          </w:p>
          <w:p w14:paraId="3A53335D" w14:textId="77777777" w:rsidR="00E01B10" w:rsidRDefault="003711E5">
            <w:pPr>
              <w:widowControl/>
              <w:shd w:val="clear" w:color="auto" w:fill="FFFFFF"/>
              <w:tabs>
                <w:tab w:val="left" w:pos="720"/>
                <w:tab w:val="left" w:pos="2880"/>
              </w:tabs>
              <w:rPr>
                <w:rFonts w:eastAsia="Microsoft YaHei UI"/>
                <w:color w:val="ED7D31" w:themeColor="accent2"/>
              </w:rPr>
            </w:pPr>
            <w:r>
              <w:rPr>
                <w:rFonts w:eastAsia="Microsoft YaHei UI"/>
              </w:rPr>
              <w:t xml:space="preserve">To reply to FL, the note on L1-RSRP labeling doesn’t apply to our implementation. Specifically, we only use Top-1/Top-K L1-RSRP(s) among Set A as label(s). Not necessarily to treat whole Set A as labels. As one may see, the performance seems acceptable. To make the text less controversial, we suggest to remove the note. Otherwise, we may have to clarify the types of labels for each input. </w:t>
            </w:r>
          </w:p>
          <w:p w14:paraId="24E64DEE" w14:textId="77777777" w:rsidR="00E01B10" w:rsidRDefault="00E01B10">
            <w:pPr>
              <w:widowControl/>
              <w:shd w:val="clear" w:color="auto" w:fill="FFFFFF"/>
              <w:rPr>
                <w:rFonts w:eastAsia="Microsoft YaHei UI"/>
                <w:color w:val="000000"/>
              </w:rPr>
            </w:pPr>
          </w:p>
        </w:tc>
      </w:tr>
      <w:tr w:rsidR="00E01B10" w14:paraId="602E380A" w14:textId="77777777">
        <w:tc>
          <w:tcPr>
            <w:tcW w:w="1342" w:type="dxa"/>
          </w:tcPr>
          <w:p w14:paraId="1DA91670" w14:textId="77777777" w:rsidR="00E01B10" w:rsidRDefault="003711E5">
            <w:pPr>
              <w:rPr>
                <w:rFonts w:eastAsia="宋体"/>
              </w:rPr>
            </w:pPr>
            <w:r>
              <w:rPr>
                <w:rFonts w:eastAsia="宋体" w:hint="eastAsia"/>
              </w:rPr>
              <w:t>ZTE</w:t>
            </w:r>
          </w:p>
        </w:tc>
        <w:tc>
          <w:tcPr>
            <w:tcW w:w="8394" w:type="dxa"/>
          </w:tcPr>
          <w:p w14:paraId="7ACE876C" w14:textId="77777777" w:rsidR="00E01B10" w:rsidRDefault="003711E5">
            <w:pPr>
              <w:widowControl/>
              <w:shd w:val="clear" w:color="auto" w:fill="FFFFFF"/>
              <w:rPr>
                <w:rFonts w:eastAsia="Microsoft YaHei UI"/>
                <w:color w:val="000000"/>
              </w:rPr>
            </w:pPr>
            <w:r>
              <w:rPr>
                <w:rFonts w:eastAsia="Microsoft YaHei UI" w:hint="eastAsia"/>
                <w:color w:val="000000"/>
              </w:rPr>
              <w:t>Add our simulation results for Top-5 beam prediction accuracy in the observation.</w:t>
            </w:r>
          </w:p>
        </w:tc>
      </w:tr>
      <w:tr w:rsidR="00E01B10" w14:paraId="0FEA48B0" w14:textId="77777777">
        <w:tc>
          <w:tcPr>
            <w:tcW w:w="1342" w:type="dxa"/>
          </w:tcPr>
          <w:p w14:paraId="6828B092" w14:textId="77777777" w:rsidR="00E01B10" w:rsidRDefault="003711E5">
            <w:pPr>
              <w:rPr>
                <w:rFonts w:eastAsia="宋体"/>
              </w:rPr>
            </w:pPr>
            <w:r>
              <w:rPr>
                <w:rFonts w:eastAsia="宋体" w:hint="eastAsia"/>
              </w:rPr>
              <w:t>CATT</w:t>
            </w:r>
          </w:p>
        </w:tc>
        <w:tc>
          <w:tcPr>
            <w:tcW w:w="8394" w:type="dxa"/>
          </w:tcPr>
          <w:p w14:paraId="7C0AC22D" w14:textId="77777777" w:rsidR="00E01B10" w:rsidRDefault="003711E5">
            <w:pPr>
              <w:widowControl/>
              <w:shd w:val="clear" w:color="auto" w:fill="FFFFFF"/>
              <w:rPr>
                <w:rFonts w:eastAsia="Microsoft YaHei UI"/>
                <w:color w:val="000000"/>
              </w:rPr>
            </w:pPr>
            <w:r>
              <w:rPr>
                <w:rFonts w:eastAsia="Microsoft YaHei UI" w:hint="eastAsia"/>
                <w:color w:val="000000"/>
              </w:rPr>
              <w:t>For Top-</w:t>
            </w:r>
            <w:proofErr w:type="gramStart"/>
            <w:r>
              <w:rPr>
                <w:rFonts w:eastAsia="Microsoft YaHei UI" w:hint="eastAsia"/>
                <w:color w:val="000000"/>
              </w:rPr>
              <w:t>K(</w:t>
            </w:r>
            <w:proofErr w:type="gramEnd"/>
            <w:r>
              <w:rPr>
                <w:rFonts w:eastAsia="Microsoft YaHei UI" w:hint="eastAsia"/>
                <w:color w:val="000000"/>
              </w:rPr>
              <w:t xml:space="preserve">=2) DL Tx beam prediction accuracy with (A), our evaluation results show that AI/ML can achieve above </w:t>
            </w:r>
            <w:r>
              <w:rPr>
                <w:rFonts w:eastAsia="Microsoft YaHei UI" w:hint="eastAsia"/>
                <w:b/>
                <w:color w:val="000000"/>
              </w:rPr>
              <w:t>99%</w:t>
            </w:r>
            <w:r>
              <w:rPr>
                <w:rFonts w:eastAsia="Microsoft YaHei UI" w:hint="eastAsia"/>
                <w:color w:val="000000"/>
              </w:rPr>
              <w:t xml:space="preserve"> beam prediction </w:t>
            </w:r>
            <w:r>
              <w:rPr>
                <w:rFonts w:eastAsia="Microsoft YaHei UI"/>
                <w:color w:val="000000"/>
              </w:rPr>
              <w:t>accuracy</w:t>
            </w:r>
            <w:r>
              <w:rPr>
                <w:rFonts w:eastAsia="Microsoft YaHei UI" w:hint="eastAsia"/>
                <w:color w:val="000000"/>
              </w:rPr>
              <w:t xml:space="preserve">.  Remove </w:t>
            </w:r>
            <w:r>
              <w:rPr>
                <w:rFonts w:eastAsia="Microsoft YaHei UI"/>
                <w:color w:val="000000"/>
              </w:rPr>
              <w:t>‘</w:t>
            </w:r>
            <w:r>
              <w:rPr>
                <w:rFonts w:eastAsia="Microsoft YaHei UI" w:hint="eastAsia"/>
                <w:color w:val="000000"/>
              </w:rPr>
              <w:t>CATT</w:t>
            </w:r>
            <w:r>
              <w:rPr>
                <w:rFonts w:eastAsia="Microsoft YaHei UI"/>
                <w:color w:val="000000"/>
              </w:rPr>
              <w:t>’</w:t>
            </w:r>
            <w:r>
              <w:rPr>
                <w:rFonts w:eastAsia="Microsoft YaHei UI" w:hint="eastAsia"/>
                <w:color w:val="000000"/>
              </w:rPr>
              <w:t xml:space="preserve"> from following sub-bullet:</w:t>
            </w:r>
          </w:p>
          <w:p w14:paraId="43C84331" w14:textId="77777777" w:rsidR="00E01B10" w:rsidRDefault="003711E5">
            <w:pPr>
              <w:pStyle w:val="af9"/>
              <w:widowControl/>
              <w:numPr>
                <w:ilvl w:val="2"/>
                <w:numId w:val="36"/>
              </w:numPr>
              <w:shd w:val="clear" w:color="auto" w:fill="FFFFFF"/>
              <w:tabs>
                <w:tab w:val="clear" w:pos="2160"/>
              </w:tabs>
              <w:ind w:leftChars="825" w:left="2010"/>
              <w:contextualSpacing w:val="0"/>
              <w:rPr>
                <w:rFonts w:eastAsia="Microsoft YaHei UI"/>
                <w:color w:val="000000"/>
              </w:rPr>
            </w:pPr>
            <w:r>
              <w:rPr>
                <w:rFonts w:eastAsia="Microsoft YaHei UI"/>
                <w:color w:val="000000"/>
              </w:rPr>
              <w:t>Top-</w:t>
            </w:r>
            <w:proofErr w:type="gramStart"/>
            <w:r>
              <w:rPr>
                <w:rFonts w:eastAsia="Microsoft YaHei UI"/>
                <w:color w:val="000000"/>
              </w:rPr>
              <w:t>K(</w:t>
            </w:r>
            <w:proofErr w:type="gramEnd"/>
            <w:r>
              <w:rPr>
                <w:rFonts w:eastAsia="Microsoft YaHei UI"/>
                <w:color w:val="000000"/>
              </w:rPr>
              <w:t>=2) DL Tx beam prediction accuracy</w:t>
            </w:r>
          </w:p>
          <w:p w14:paraId="74C6789A" w14:textId="77777777" w:rsidR="00E01B10" w:rsidRDefault="003711E5">
            <w:pPr>
              <w:pStyle w:val="af9"/>
              <w:widowControl/>
              <w:numPr>
                <w:ilvl w:val="3"/>
                <w:numId w:val="36"/>
              </w:numPr>
              <w:shd w:val="clear" w:color="auto" w:fill="FFFFFF"/>
              <w:ind w:leftChars="1260"/>
              <w:contextualSpacing w:val="0"/>
              <w:rPr>
                <w:rFonts w:eastAsia="Microsoft YaHei UI"/>
                <w:color w:val="000000"/>
              </w:rPr>
            </w:pPr>
            <w:r>
              <w:t xml:space="preserve">evaluation results from </w:t>
            </w:r>
            <w:r>
              <w:rPr>
                <w:rFonts w:eastAsia="Microsoft YaHei UI"/>
                <w:color w:val="0070C0"/>
              </w:rPr>
              <w:t xml:space="preserve">[7 sources: </w:t>
            </w:r>
            <w:proofErr w:type="spellStart"/>
            <w:r>
              <w:rPr>
                <w:rFonts w:eastAsia="Microsoft YaHei UI"/>
                <w:color w:val="ED7D31" w:themeColor="accent2"/>
              </w:rPr>
              <w:t>Futurewei</w:t>
            </w:r>
            <w:proofErr w:type="spellEnd"/>
            <w:r>
              <w:rPr>
                <w:rFonts w:eastAsia="Microsoft YaHei UI"/>
                <w:color w:val="0070C0"/>
              </w:rPr>
              <w:t xml:space="preserve">, </w:t>
            </w:r>
            <w:r>
              <w:rPr>
                <w:rFonts w:eastAsia="Microsoft YaHei UI"/>
                <w:strike/>
                <w:color w:val="ED7D31" w:themeColor="accent2"/>
                <w:highlight w:val="cyan"/>
              </w:rPr>
              <w:t>Xiaomi</w:t>
            </w:r>
            <w:r>
              <w:rPr>
                <w:rFonts w:eastAsia="Microsoft YaHei UI"/>
                <w:color w:val="0070C0"/>
              </w:rPr>
              <w:t xml:space="preserve">, </w:t>
            </w:r>
            <w:r>
              <w:rPr>
                <w:rFonts w:eastAsia="Microsoft YaHei UI"/>
                <w:strike/>
                <w:color w:val="ED7D31" w:themeColor="accent2"/>
              </w:rPr>
              <w:t>OPPO</w:t>
            </w:r>
            <w:r>
              <w:rPr>
                <w:rFonts w:eastAsia="Microsoft YaHei UI"/>
                <w:color w:val="0070C0"/>
              </w:rPr>
              <w:t xml:space="preserve">, NVIIDA, MediaTek, </w:t>
            </w:r>
            <w:r>
              <w:rPr>
                <w:rFonts w:eastAsia="Microsoft YaHei UI"/>
                <w:strike/>
                <w:color w:val="FF0000"/>
              </w:rPr>
              <w:t>CATT</w:t>
            </w:r>
            <w:r>
              <w:rPr>
                <w:rFonts w:eastAsia="Microsoft YaHei UI"/>
                <w:color w:val="0070C0"/>
              </w:rPr>
              <w:t xml:space="preserve">, </w:t>
            </w:r>
            <w:r>
              <w:rPr>
                <w:rFonts w:eastAsia="Microsoft YaHei UI"/>
                <w:color w:val="ED7D31" w:themeColor="accent2"/>
              </w:rPr>
              <w:t>vivo</w:t>
            </w:r>
            <w:r>
              <w:rPr>
                <w:rFonts w:eastAsia="Microsoft YaHei UI"/>
                <w:color w:val="0070C0"/>
              </w:rPr>
              <w:t xml:space="preserve">, </w:t>
            </w:r>
            <w:r>
              <w:rPr>
                <w:rFonts w:eastAsia="Microsoft YaHei UI"/>
                <w:color w:val="ED7D31" w:themeColor="accent2"/>
              </w:rPr>
              <w:t xml:space="preserve">Fujitsu, </w:t>
            </w:r>
            <w:proofErr w:type="spellStart"/>
            <w:r>
              <w:rPr>
                <w:rFonts w:eastAsia="Microsoft YaHei UI"/>
                <w:color w:val="ED7D31" w:themeColor="accent2"/>
              </w:rPr>
              <w:t>CEWiT</w:t>
            </w:r>
            <w:proofErr w:type="spellEnd"/>
            <w:r>
              <w:rPr>
                <w:rFonts w:eastAsia="Microsoft YaHei UI"/>
                <w:color w:val="ED7D31" w:themeColor="accent2"/>
              </w:rPr>
              <w:t xml:space="preserve">, </w:t>
            </w:r>
            <w:r>
              <w:rPr>
                <w:rFonts w:eastAsia="Microsoft YaHei UI"/>
                <w:color w:val="ED7D31" w:themeColor="accent2"/>
                <w:highlight w:val="yellow"/>
              </w:rPr>
              <w:t>ZTE(??)</w:t>
            </w:r>
            <w:r>
              <w:rPr>
                <w:rFonts w:eastAsia="Microsoft YaHei UI"/>
                <w:color w:val="0070C0"/>
                <w:highlight w:val="yellow"/>
              </w:rPr>
              <w:t>]</w:t>
            </w:r>
            <w:r>
              <w:rPr>
                <w:rFonts w:eastAsia="Microsoft YaHei UI"/>
                <w:color w:val="0070C0"/>
              </w:rPr>
              <w:t xml:space="preserve"> </w:t>
            </w:r>
            <w:r>
              <w:rPr>
                <w:rFonts w:eastAsia="Microsoft YaHei UI"/>
                <w:color w:val="000000"/>
              </w:rPr>
              <w:t>indicate that, AI/ML can achieve [80%- 90%] beam prediction accuracy.</w:t>
            </w:r>
          </w:p>
          <w:p w14:paraId="7D0DA8EC" w14:textId="77777777" w:rsidR="00E01B10" w:rsidRDefault="003711E5">
            <w:pPr>
              <w:widowControl/>
              <w:shd w:val="clear" w:color="auto" w:fill="FFFFFF"/>
              <w:rPr>
                <w:rFonts w:eastAsia="Microsoft YaHei UI"/>
                <w:color w:val="000000"/>
              </w:rPr>
            </w:pPr>
            <w:r>
              <w:rPr>
                <w:rFonts w:eastAsia="Microsoft YaHei UI" w:hint="eastAsia"/>
                <w:color w:val="000000"/>
              </w:rPr>
              <w:t xml:space="preserve">And </w:t>
            </w:r>
            <w:proofErr w:type="gramStart"/>
            <w:r>
              <w:rPr>
                <w:rFonts w:eastAsia="Microsoft YaHei UI" w:hint="eastAsia"/>
                <w:color w:val="000000"/>
              </w:rPr>
              <w:t xml:space="preserve">add  </w:t>
            </w:r>
            <w:r>
              <w:rPr>
                <w:rFonts w:eastAsia="Microsoft YaHei UI"/>
                <w:color w:val="000000"/>
              </w:rPr>
              <w:t>‘</w:t>
            </w:r>
            <w:proofErr w:type="gramEnd"/>
            <w:r>
              <w:rPr>
                <w:rFonts w:eastAsia="Microsoft YaHei UI" w:hint="eastAsia"/>
                <w:color w:val="000000"/>
              </w:rPr>
              <w:t>CATT results</w:t>
            </w:r>
            <w:r>
              <w:rPr>
                <w:rFonts w:eastAsia="Microsoft YaHei UI"/>
                <w:color w:val="000000"/>
              </w:rPr>
              <w:t>’</w:t>
            </w:r>
            <w:r>
              <w:rPr>
                <w:rFonts w:eastAsia="Microsoft YaHei UI" w:hint="eastAsia"/>
                <w:color w:val="000000"/>
              </w:rPr>
              <w:t xml:space="preserve"> to following sub-bullet:</w:t>
            </w:r>
          </w:p>
          <w:p w14:paraId="1016650A" w14:textId="77777777" w:rsidR="00E01B10" w:rsidRDefault="003711E5">
            <w:pPr>
              <w:pStyle w:val="af9"/>
              <w:widowControl/>
              <w:numPr>
                <w:ilvl w:val="2"/>
                <w:numId w:val="36"/>
              </w:numPr>
              <w:shd w:val="clear" w:color="auto" w:fill="FFFFFF"/>
              <w:tabs>
                <w:tab w:val="clear" w:pos="2160"/>
              </w:tabs>
              <w:ind w:leftChars="825" w:left="2010"/>
              <w:contextualSpacing w:val="0"/>
              <w:rPr>
                <w:rFonts w:eastAsia="Microsoft YaHei UI"/>
                <w:color w:val="000000"/>
              </w:rPr>
            </w:pPr>
            <w:r>
              <w:rPr>
                <w:rFonts w:eastAsia="Microsoft YaHei UI"/>
                <w:color w:val="000000"/>
              </w:rPr>
              <w:t>Top-</w:t>
            </w:r>
            <w:proofErr w:type="gramStart"/>
            <w:r>
              <w:rPr>
                <w:rFonts w:eastAsia="Microsoft YaHei UI"/>
                <w:color w:val="000000"/>
              </w:rPr>
              <w:t>K(</w:t>
            </w:r>
            <w:proofErr w:type="gramEnd"/>
            <w:r>
              <w:rPr>
                <w:rFonts w:eastAsia="Microsoft YaHei UI"/>
                <w:color w:val="000000"/>
              </w:rPr>
              <w:t>=2) DL Tx beam prediction accuracy</w:t>
            </w:r>
          </w:p>
          <w:p w14:paraId="462EFB7C" w14:textId="77777777" w:rsidR="00E01B10" w:rsidRDefault="003711E5">
            <w:pPr>
              <w:pStyle w:val="af9"/>
              <w:widowControl/>
              <w:numPr>
                <w:ilvl w:val="3"/>
                <w:numId w:val="36"/>
              </w:numPr>
              <w:shd w:val="clear" w:color="auto" w:fill="FFFFFF"/>
              <w:ind w:leftChars="1260"/>
              <w:contextualSpacing w:val="0"/>
              <w:rPr>
                <w:rFonts w:eastAsia="Microsoft YaHei UI"/>
                <w:color w:val="000000"/>
              </w:rPr>
            </w:pPr>
            <w:r>
              <w:t>…</w:t>
            </w:r>
            <w:r>
              <w:rPr>
                <w:rFonts w:hint="eastAsia"/>
              </w:rPr>
              <w:t>..</w:t>
            </w:r>
          </w:p>
          <w:p w14:paraId="1372AF7F" w14:textId="77777777" w:rsidR="00E01B10" w:rsidRDefault="003711E5">
            <w:pPr>
              <w:pStyle w:val="af9"/>
              <w:widowControl/>
              <w:numPr>
                <w:ilvl w:val="3"/>
                <w:numId w:val="36"/>
              </w:numPr>
              <w:shd w:val="clear" w:color="auto" w:fill="FFFFFF"/>
              <w:ind w:leftChars="1260"/>
              <w:contextualSpacing w:val="0"/>
              <w:rPr>
                <w:rFonts w:eastAsia="Microsoft YaHei UI"/>
                <w:color w:val="000000"/>
              </w:rPr>
            </w:pPr>
            <w:r>
              <w:t xml:space="preserve">evaluation results from </w:t>
            </w:r>
            <w:r>
              <w:rPr>
                <w:rFonts w:eastAsia="Microsoft YaHei UI"/>
                <w:color w:val="0070C0"/>
              </w:rPr>
              <w:t>[</w:t>
            </w:r>
            <w:r>
              <w:rPr>
                <w:rFonts w:eastAsia="Microsoft YaHei UI"/>
                <w:color w:val="ED7D31" w:themeColor="accent2"/>
              </w:rPr>
              <w:t>7</w:t>
            </w:r>
            <w:r>
              <w:rPr>
                <w:rFonts w:eastAsia="Microsoft YaHei UI"/>
                <w:color w:val="0070C0"/>
              </w:rPr>
              <w:t xml:space="preserve"> sources: </w:t>
            </w:r>
            <w:proofErr w:type="spellStart"/>
            <w:r>
              <w:rPr>
                <w:rFonts w:eastAsia="Microsoft YaHei UI"/>
                <w:strike/>
                <w:color w:val="0070C0"/>
                <w:highlight w:val="cyan"/>
              </w:rPr>
              <w:t>Futurewei</w:t>
            </w:r>
            <w:proofErr w:type="spellEnd"/>
            <w:r>
              <w:rPr>
                <w:rFonts w:eastAsia="Microsoft YaHei UI"/>
                <w:color w:val="0070C0"/>
              </w:rPr>
              <w:t xml:space="preserve">, Xiaomi, OPPO, NVIIDA, </w:t>
            </w:r>
            <w:r>
              <w:rPr>
                <w:rFonts w:eastAsia="Microsoft YaHei UI"/>
                <w:color w:val="0070C0"/>
                <w:highlight w:val="yellow"/>
              </w:rPr>
              <w:t>Nokia(?), Ericsson(?),</w:t>
            </w:r>
            <w:r>
              <w:rPr>
                <w:rFonts w:eastAsia="Microsoft YaHei UI"/>
                <w:color w:val="0070C0"/>
              </w:rPr>
              <w:t xml:space="preserve"> Samsung, CATT] </w:t>
            </w:r>
            <w:r>
              <w:rPr>
                <w:rFonts w:eastAsia="Microsoft YaHei UI"/>
                <w:color w:val="000000"/>
              </w:rPr>
              <w:t>indicate that, AI/ML can achieve [more than 90%] beam prediction accuracy.</w:t>
            </w:r>
          </w:p>
          <w:p w14:paraId="31C360BF" w14:textId="77777777" w:rsidR="00E01B10" w:rsidRDefault="003711E5">
            <w:pPr>
              <w:pStyle w:val="af9"/>
              <w:widowControl/>
              <w:numPr>
                <w:ilvl w:val="4"/>
                <w:numId w:val="68"/>
              </w:numPr>
              <w:shd w:val="clear" w:color="auto" w:fill="FFFFFF"/>
              <w:ind w:leftChars="1620"/>
              <w:contextualSpacing w:val="0"/>
              <w:rPr>
                <w:rFonts w:eastAsia="Microsoft YaHei UI"/>
                <w:color w:val="000000"/>
                <w:highlight w:val="yellow"/>
              </w:rPr>
            </w:pPr>
            <w:r>
              <w:rPr>
                <w:highlight w:val="yellow"/>
              </w:rPr>
              <w:t xml:space="preserve">evaluation results from </w:t>
            </w:r>
            <w:r>
              <w:rPr>
                <w:rFonts w:eastAsia="Microsoft YaHei UI"/>
                <w:color w:val="000000"/>
                <w:highlight w:val="yellow"/>
              </w:rPr>
              <w:t>[</w:t>
            </w:r>
            <w:r>
              <w:rPr>
                <w:rFonts w:eastAsia="Microsoft YaHei UI"/>
                <w:strike/>
                <w:color w:val="FF0000"/>
                <w:highlight w:val="yellow"/>
              </w:rPr>
              <w:t>xx</w:t>
            </w:r>
            <w:r>
              <w:rPr>
                <w:rFonts w:eastAsia="Microsoft YaHei UI"/>
                <w:color w:val="FF0000"/>
                <w:highlight w:val="yellow"/>
              </w:rPr>
              <w:t xml:space="preserve"> </w:t>
            </w:r>
            <w:r>
              <w:rPr>
                <w:rFonts w:eastAsia="Microsoft YaHei UI" w:hint="eastAsia"/>
                <w:color w:val="FF0000"/>
                <w:highlight w:val="yellow"/>
              </w:rPr>
              <w:t xml:space="preserve">1 </w:t>
            </w:r>
            <w:r>
              <w:rPr>
                <w:rFonts w:eastAsia="Microsoft YaHei UI"/>
                <w:color w:val="000000"/>
                <w:highlight w:val="yellow"/>
              </w:rPr>
              <w:t xml:space="preserve">sources: </w:t>
            </w:r>
            <w:r>
              <w:rPr>
                <w:rFonts w:eastAsia="Microsoft YaHei UI"/>
                <w:strike/>
                <w:color w:val="FF0000"/>
                <w:highlight w:val="yellow"/>
              </w:rPr>
              <w:t>xxx</w:t>
            </w:r>
            <w:r>
              <w:rPr>
                <w:rFonts w:eastAsia="Microsoft YaHei UI" w:hint="eastAsia"/>
                <w:strike/>
                <w:color w:val="FF0000"/>
                <w:highlight w:val="yellow"/>
              </w:rPr>
              <w:t xml:space="preserve">, </w:t>
            </w:r>
            <w:proofErr w:type="gramStart"/>
            <w:r>
              <w:rPr>
                <w:rFonts w:eastAsia="Microsoft YaHei UI" w:hint="eastAsia"/>
                <w:color w:val="FF0000"/>
                <w:highlight w:val="yellow"/>
              </w:rPr>
              <w:t>CATT</w:t>
            </w:r>
            <w:r>
              <w:rPr>
                <w:rFonts w:eastAsia="Microsoft YaHei UI"/>
                <w:color w:val="000000"/>
                <w:highlight w:val="yellow"/>
              </w:rPr>
              <w:t xml:space="preserve"> ]</w:t>
            </w:r>
            <w:proofErr w:type="gramEnd"/>
            <w:r>
              <w:rPr>
                <w:rFonts w:eastAsia="Microsoft YaHei UI"/>
                <w:color w:val="000000"/>
                <w:highlight w:val="yellow"/>
              </w:rPr>
              <w:t xml:space="preserve"> indicate that Top-2=xx DL beam prediction accuracy can be [&gt;95%] </w:t>
            </w:r>
          </w:p>
          <w:p w14:paraId="2F634F69" w14:textId="77777777" w:rsidR="00E01B10" w:rsidRDefault="00E01B10">
            <w:pPr>
              <w:widowControl/>
              <w:shd w:val="clear" w:color="auto" w:fill="FFFFFF"/>
              <w:rPr>
                <w:rFonts w:eastAsia="Microsoft YaHei UI"/>
                <w:color w:val="000000"/>
              </w:rPr>
            </w:pPr>
          </w:p>
        </w:tc>
      </w:tr>
      <w:tr w:rsidR="00E01B10" w14:paraId="044AA21A" w14:textId="77777777">
        <w:tc>
          <w:tcPr>
            <w:tcW w:w="1342" w:type="dxa"/>
          </w:tcPr>
          <w:p w14:paraId="29F33DBD" w14:textId="77777777" w:rsidR="00E01B10" w:rsidRDefault="003711E5">
            <w:pPr>
              <w:rPr>
                <w:rFonts w:eastAsia="宋体"/>
              </w:rPr>
            </w:pPr>
            <w:r>
              <w:rPr>
                <w:rFonts w:eastAsia="宋体" w:hint="eastAsia"/>
              </w:rPr>
              <w:t>CMCC</w:t>
            </w:r>
          </w:p>
        </w:tc>
        <w:tc>
          <w:tcPr>
            <w:tcW w:w="8394" w:type="dxa"/>
          </w:tcPr>
          <w:p w14:paraId="73943F2B" w14:textId="77777777" w:rsidR="00E01B10" w:rsidRDefault="003711E5">
            <w:pPr>
              <w:pStyle w:val="af9"/>
              <w:widowControl/>
              <w:shd w:val="clear" w:color="auto" w:fill="FFFFFF"/>
              <w:ind w:left="0"/>
              <w:contextualSpacing w:val="0"/>
              <w:rPr>
                <w:rFonts w:eastAsia="Microsoft YaHei UI"/>
                <w:color w:val="000000"/>
              </w:rPr>
            </w:pPr>
            <w:r>
              <w:rPr>
                <w:rFonts w:eastAsia="Microsoft YaHei UI" w:hint="eastAsia"/>
                <w:color w:val="000000"/>
              </w:rPr>
              <w:t>With measurements of fixed Set B of beams that of 1/8 of Set A of beams, our result of Top-1 DL Tx beam prediction accuracy is 80%-90%, our result of Top-2 DL Tx beam prediction accuracy is 95.7%. Please move CMCC to yellow position:</w:t>
            </w:r>
          </w:p>
          <w:p w14:paraId="194847B7" w14:textId="77777777" w:rsidR="00E01B10" w:rsidRDefault="003711E5">
            <w:pPr>
              <w:pStyle w:val="af9"/>
              <w:widowControl/>
              <w:numPr>
                <w:ilvl w:val="1"/>
                <w:numId w:val="21"/>
              </w:numPr>
              <w:shd w:val="clear" w:color="auto" w:fill="FFFFFF"/>
              <w:tabs>
                <w:tab w:val="clear" w:pos="1440"/>
              </w:tabs>
              <w:ind w:leftChars="465" w:left="1290"/>
              <w:contextualSpacing w:val="0"/>
              <w:rPr>
                <w:rFonts w:eastAsia="Microsoft YaHei UI"/>
                <w:color w:val="000000"/>
              </w:rPr>
            </w:pPr>
            <w:r>
              <w:rPr>
                <w:rFonts w:eastAsia="Microsoft YaHei UI"/>
                <w:color w:val="000000"/>
              </w:rPr>
              <w:t>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1/8</w:t>
            </w:r>
            <w:r>
              <w:rPr>
                <w:rFonts w:eastAsia="Microsoft YaHei UI"/>
                <w:color w:val="000000"/>
              </w:rPr>
              <w:t> of Set A of beams</w:t>
            </w:r>
          </w:p>
          <w:p w14:paraId="04F3EAF6" w14:textId="77777777" w:rsidR="00E01B10" w:rsidRDefault="003711E5">
            <w:pPr>
              <w:pStyle w:val="af9"/>
              <w:widowControl/>
              <w:numPr>
                <w:ilvl w:val="2"/>
                <w:numId w:val="21"/>
              </w:numPr>
              <w:shd w:val="clear" w:color="auto" w:fill="FFFFFF"/>
              <w:tabs>
                <w:tab w:val="clear" w:pos="2160"/>
              </w:tabs>
              <w:ind w:leftChars="825" w:left="2010"/>
              <w:contextualSpacing w:val="0"/>
              <w:rPr>
                <w:rFonts w:eastAsia="Microsoft YaHei UI"/>
                <w:color w:val="000000"/>
              </w:rPr>
            </w:pPr>
            <w:r>
              <w:rPr>
                <w:rFonts w:eastAsia="Microsoft YaHei UI"/>
                <w:color w:val="000000"/>
              </w:rPr>
              <w:t>Top-1 DL Tx beam prediction accuracy:</w:t>
            </w:r>
          </w:p>
          <w:p w14:paraId="1C898AAE" w14:textId="77777777" w:rsidR="00E01B10" w:rsidRDefault="003711E5">
            <w:pPr>
              <w:pStyle w:val="af9"/>
              <w:widowControl/>
              <w:numPr>
                <w:ilvl w:val="3"/>
                <w:numId w:val="21"/>
              </w:numPr>
              <w:shd w:val="clear" w:color="auto" w:fill="FFFFFF"/>
              <w:contextualSpacing w:val="0"/>
              <w:rPr>
                <w:rFonts w:eastAsia="Microsoft YaHei UI"/>
                <w:color w:val="000000"/>
              </w:rPr>
            </w:pPr>
            <w:r>
              <w:lastRenderedPageBreak/>
              <w:t xml:space="preserve">evaluation results from </w:t>
            </w:r>
            <w:r>
              <w:rPr>
                <w:rFonts w:eastAsia="Microsoft YaHei UI"/>
                <w:color w:val="ED7D31" w:themeColor="accent2"/>
              </w:rPr>
              <w:t xml:space="preserve">[4 </w:t>
            </w:r>
            <w:r>
              <w:rPr>
                <w:rFonts w:eastAsia="Microsoft YaHei UI"/>
                <w:color w:val="0070C0"/>
              </w:rPr>
              <w:t xml:space="preserve">sources: </w:t>
            </w:r>
            <w:proofErr w:type="spellStart"/>
            <w:r>
              <w:rPr>
                <w:rFonts w:eastAsia="Microsoft YaHei UI"/>
                <w:color w:val="0070C0"/>
              </w:rPr>
              <w:t>Futurewei</w:t>
            </w:r>
            <w:proofErr w:type="spellEnd"/>
            <w:r>
              <w:rPr>
                <w:rFonts w:eastAsia="Microsoft YaHei UI"/>
                <w:color w:val="0070C0"/>
              </w:rPr>
              <w:t xml:space="preserve">, MediaTek, </w:t>
            </w:r>
            <w:proofErr w:type="spellStart"/>
            <w:r>
              <w:rPr>
                <w:rFonts w:eastAsia="Microsoft YaHei UI"/>
                <w:color w:val="ED7D31" w:themeColor="accent2"/>
              </w:rPr>
              <w:t>CEWiT</w:t>
            </w:r>
            <w:proofErr w:type="spellEnd"/>
            <w:r>
              <w:rPr>
                <w:rFonts w:eastAsia="Microsoft YaHei UI"/>
                <w:color w:val="ED7D31" w:themeColor="accent2"/>
              </w:rPr>
              <w:t>, DoCoMo</w:t>
            </w:r>
            <w:r>
              <w:rPr>
                <w:rFonts w:eastAsia="Microsoft YaHei UI"/>
                <w:color w:val="0070C0"/>
              </w:rPr>
              <w:t>]</w:t>
            </w:r>
            <w:r>
              <w:rPr>
                <w:rFonts w:eastAsia="Microsoft YaHei UI"/>
                <w:color w:val="000000"/>
              </w:rPr>
              <w:t xml:space="preserve"> indicate that, AI/ML can achieve [about 50%] beam prediction accuracy</w:t>
            </w:r>
          </w:p>
          <w:p w14:paraId="6399E83C" w14:textId="77777777" w:rsidR="00E01B10" w:rsidRDefault="003711E5">
            <w:pPr>
              <w:pStyle w:val="af9"/>
              <w:widowControl/>
              <w:numPr>
                <w:ilvl w:val="3"/>
                <w:numId w:val="21"/>
              </w:numPr>
              <w:shd w:val="clear" w:color="auto" w:fill="FFFFFF"/>
              <w:contextualSpacing w:val="0"/>
              <w:rPr>
                <w:rFonts w:eastAsia="Microsoft YaHei UI"/>
                <w:color w:val="000000"/>
              </w:rPr>
            </w:pPr>
            <w:r>
              <w:t xml:space="preserve">evaluation results from </w:t>
            </w:r>
            <w:r>
              <w:rPr>
                <w:rFonts w:eastAsia="Microsoft YaHei UI"/>
                <w:color w:val="000000"/>
              </w:rPr>
              <w:t>[</w:t>
            </w:r>
            <w:del w:id="29" w:author="Hao Wu" w:date="2023-05-23T22:21:00Z">
              <w:r>
                <w:rPr>
                  <w:rFonts w:eastAsia="Microsoft YaHei UI"/>
                  <w:color w:val="0070C0"/>
                </w:rPr>
                <w:delText xml:space="preserve">3 </w:delText>
              </w:r>
            </w:del>
            <w:ins w:id="30" w:author="Hao Wu" w:date="2023-05-23T22:21:00Z">
              <w:r>
                <w:rPr>
                  <w:rFonts w:eastAsia="Microsoft YaHei UI"/>
                  <w:color w:val="0070C0"/>
                </w:rPr>
                <w:t xml:space="preserve">4 </w:t>
              </w:r>
            </w:ins>
            <w:r>
              <w:rPr>
                <w:rFonts w:eastAsia="Microsoft YaHei UI"/>
                <w:color w:val="0070C0"/>
              </w:rPr>
              <w:t>sources: Apple, Qualcomm, Intel</w:t>
            </w:r>
            <w:ins w:id="31" w:author="Hao Wu" w:date="2023-05-23T22:21:00Z">
              <w:r>
                <w:rPr>
                  <w:rFonts w:eastAsia="Microsoft YaHei UI"/>
                  <w:color w:val="0070C0"/>
                </w:rPr>
                <w:t>, vivo</w:t>
              </w:r>
            </w:ins>
            <w:r>
              <w:rPr>
                <w:rFonts w:eastAsia="Microsoft YaHei UI"/>
                <w:color w:val="000000"/>
              </w:rPr>
              <w:t xml:space="preserve">] show [about 60%~70%] beam prediction accuracy </w:t>
            </w:r>
          </w:p>
          <w:p w14:paraId="226F3A63" w14:textId="77777777" w:rsidR="00E01B10" w:rsidRDefault="003711E5">
            <w:pPr>
              <w:pStyle w:val="af9"/>
              <w:widowControl/>
              <w:numPr>
                <w:ilvl w:val="3"/>
                <w:numId w:val="21"/>
              </w:numPr>
              <w:shd w:val="clear" w:color="auto" w:fill="FFFFFF"/>
              <w:contextualSpacing w:val="0"/>
              <w:rPr>
                <w:rFonts w:eastAsia="Microsoft YaHei UI"/>
                <w:color w:val="000000"/>
              </w:rPr>
            </w:pPr>
            <w:r>
              <w:t xml:space="preserve">evaluation results from </w:t>
            </w:r>
            <w:r>
              <w:rPr>
                <w:rFonts w:eastAsia="Microsoft YaHei UI"/>
                <w:color w:val="000000"/>
              </w:rPr>
              <w:t>[</w:t>
            </w:r>
            <w:ins w:id="32" w:author="曹建飞(Jeffrey Cao)" w:date="2023-05-22T20:54:00Z">
              <w:r>
                <w:rPr>
                  <w:rFonts w:eastAsia="Microsoft YaHei UI"/>
                  <w:color w:val="ED7D31" w:themeColor="accent2"/>
                </w:rPr>
                <w:t>5</w:t>
              </w:r>
            </w:ins>
            <w:del w:id="33" w:author="曹建飞(Jeffrey Cao)" w:date="2023-05-22T20:54:00Z">
              <w:r>
                <w:rPr>
                  <w:rFonts w:eastAsia="Microsoft YaHei UI"/>
                  <w:color w:val="ED7D31" w:themeColor="accent2"/>
                </w:rPr>
                <w:delText>4</w:delText>
              </w:r>
            </w:del>
            <w:r>
              <w:rPr>
                <w:rFonts w:eastAsia="Microsoft YaHei UI"/>
                <w:color w:val="0070C0"/>
              </w:rPr>
              <w:t xml:space="preserve"> sources: </w:t>
            </w:r>
            <w:r>
              <w:rPr>
                <w:rFonts w:eastAsia="Microsoft YaHei UI"/>
                <w:strike/>
                <w:color w:val="0070C0"/>
                <w:highlight w:val="yellow"/>
              </w:rPr>
              <w:t>CMCC</w:t>
            </w:r>
            <w:r>
              <w:rPr>
                <w:rFonts w:eastAsia="Microsoft YaHei UI"/>
                <w:color w:val="0070C0"/>
              </w:rPr>
              <w:t xml:space="preserve">, </w:t>
            </w:r>
            <w:r>
              <w:rPr>
                <w:rFonts w:eastAsia="Microsoft YaHei UI"/>
                <w:color w:val="ED7D31" w:themeColor="accent2"/>
              </w:rPr>
              <w:t>Lenovo, ZTE,</w:t>
            </w:r>
            <w:r>
              <w:rPr>
                <w:rFonts w:eastAsia="Microsoft YaHei UI" w:hint="eastAsia"/>
                <w:color w:val="FF0000"/>
              </w:rPr>
              <w:t xml:space="preserve"> </w:t>
            </w:r>
            <w:r>
              <w:rPr>
                <w:rFonts w:eastAsia="Microsoft YaHei UI" w:hint="eastAsia"/>
                <w:color w:val="FF0000"/>
                <w:highlight w:val="cyan"/>
              </w:rPr>
              <w:t>Fujitsu</w:t>
            </w:r>
            <w:ins w:id="34" w:author="曹建飞(Jeffrey Cao)" w:date="2023-05-22T20:54:00Z">
              <w:r>
                <w:rPr>
                  <w:rFonts w:eastAsia="Microsoft YaHei UI"/>
                  <w:color w:val="FF0000"/>
                  <w:highlight w:val="cyan"/>
                </w:rPr>
                <w:t>,</w:t>
              </w:r>
              <w:r>
                <w:rPr>
                  <w:rFonts w:eastAsia="Microsoft YaHei UI"/>
                  <w:color w:val="FF0000"/>
                </w:rPr>
                <w:t xml:space="preserve"> </w:t>
              </w:r>
              <w:r>
                <w:rPr>
                  <w:rFonts w:eastAsia="Microsoft YaHei UI"/>
                </w:rPr>
                <w:t>OPPO</w:t>
              </w:r>
            </w:ins>
            <w:r>
              <w:rPr>
                <w:rFonts w:eastAsia="Microsoft YaHei UI"/>
                <w:color w:val="000000"/>
              </w:rPr>
              <w:t>] show [about 70%~80%] beam prediction accuracy.</w:t>
            </w:r>
          </w:p>
          <w:p w14:paraId="201FB3B8" w14:textId="77777777" w:rsidR="00E01B10" w:rsidRDefault="003711E5">
            <w:pPr>
              <w:pStyle w:val="af9"/>
              <w:widowControl/>
              <w:numPr>
                <w:ilvl w:val="3"/>
                <w:numId w:val="21"/>
              </w:numPr>
              <w:shd w:val="clear" w:color="auto" w:fill="FFFFFF"/>
              <w:contextualSpacing w:val="0"/>
              <w:rPr>
                <w:rFonts w:eastAsia="Microsoft YaHei UI"/>
                <w:color w:val="ED7D31" w:themeColor="accent2"/>
              </w:rPr>
            </w:pPr>
            <w:r>
              <w:t xml:space="preserve">evaluation results from </w:t>
            </w:r>
            <w:r>
              <w:rPr>
                <w:rFonts w:eastAsia="Microsoft YaHei UI"/>
                <w:color w:val="ED7D31" w:themeColor="accent2"/>
              </w:rPr>
              <w:t xml:space="preserve">[2 sources: Nokia, </w:t>
            </w:r>
            <w:proofErr w:type="spellStart"/>
            <w:proofErr w:type="gramStart"/>
            <w:r>
              <w:rPr>
                <w:rFonts w:eastAsia="Microsoft YaHei UI"/>
                <w:color w:val="ED7D31" w:themeColor="accent2"/>
              </w:rPr>
              <w:t>Samsung</w:t>
            </w:r>
            <w:r>
              <w:rPr>
                <w:rFonts w:eastAsia="Microsoft YaHei UI" w:hint="eastAsia"/>
                <w:color w:val="ED7D31" w:themeColor="accent2"/>
              </w:rPr>
              <w:t>,</w:t>
            </w:r>
            <w:r>
              <w:rPr>
                <w:rFonts w:eastAsia="Microsoft YaHei UI" w:hint="eastAsia"/>
                <w:color w:val="ED7D31" w:themeColor="accent2"/>
                <w:highlight w:val="yellow"/>
              </w:rPr>
              <w:t>CMCC</w:t>
            </w:r>
            <w:proofErr w:type="spellEnd"/>
            <w:proofErr w:type="gramEnd"/>
            <w:r>
              <w:rPr>
                <w:rFonts w:eastAsia="Microsoft YaHei UI"/>
                <w:color w:val="ED7D31" w:themeColor="accent2"/>
              </w:rPr>
              <w:t xml:space="preserve">] show [more than 80%] beam prediction accuracy </w:t>
            </w:r>
          </w:p>
          <w:p w14:paraId="7B3E65D1" w14:textId="77777777" w:rsidR="00E01B10" w:rsidRDefault="00E01B10">
            <w:pPr>
              <w:pStyle w:val="af9"/>
              <w:widowControl/>
              <w:shd w:val="clear" w:color="auto" w:fill="FFFFFF"/>
              <w:ind w:left="0"/>
              <w:contextualSpacing w:val="0"/>
              <w:rPr>
                <w:rFonts w:eastAsia="Microsoft YaHei UI"/>
                <w:color w:val="ED7D31" w:themeColor="accent2"/>
              </w:rPr>
            </w:pPr>
          </w:p>
          <w:p w14:paraId="23D50A2C" w14:textId="77777777" w:rsidR="00E01B10" w:rsidRDefault="003711E5">
            <w:pPr>
              <w:pStyle w:val="af9"/>
              <w:widowControl/>
              <w:numPr>
                <w:ilvl w:val="2"/>
                <w:numId w:val="21"/>
              </w:numPr>
              <w:shd w:val="clear" w:color="auto" w:fill="FFFFFF"/>
              <w:tabs>
                <w:tab w:val="clear" w:pos="2160"/>
              </w:tabs>
              <w:ind w:leftChars="825" w:left="2010"/>
              <w:contextualSpacing w:val="0"/>
              <w:rPr>
                <w:rFonts w:eastAsia="Microsoft YaHei UI"/>
                <w:color w:val="000000"/>
              </w:rPr>
            </w:pPr>
            <w:r>
              <w:rPr>
                <w:rFonts w:eastAsia="Microsoft YaHei UI"/>
                <w:color w:val="000000"/>
              </w:rPr>
              <w:t>Top-</w:t>
            </w:r>
            <w:proofErr w:type="gramStart"/>
            <w:r>
              <w:rPr>
                <w:rFonts w:eastAsia="Microsoft YaHei UI"/>
                <w:color w:val="000000"/>
              </w:rPr>
              <w:t>K(</w:t>
            </w:r>
            <w:proofErr w:type="gramEnd"/>
            <w:r>
              <w:rPr>
                <w:rFonts w:eastAsia="Microsoft YaHei UI"/>
                <w:color w:val="000000"/>
              </w:rPr>
              <w:t>=2) DL Tx beam prediction accuracy</w:t>
            </w:r>
          </w:p>
          <w:p w14:paraId="3EF40E94" w14:textId="77777777" w:rsidR="00E01B10" w:rsidRDefault="003711E5">
            <w:pPr>
              <w:pStyle w:val="af9"/>
              <w:widowControl/>
              <w:numPr>
                <w:ilvl w:val="3"/>
                <w:numId w:val="21"/>
              </w:numPr>
              <w:shd w:val="clear" w:color="auto" w:fill="FFFFFF"/>
              <w:contextualSpacing w:val="0"/>
              <w:rPr>
                <w:rFonts w:eastAsia="Microsoft YaHei UI"/>
                <w:color w:val="000000"/>
              </w:rPr>
            </w:pPr>
            <w:r>
              <w:t xml:space="preserve">evaluation results from </w:t>
            </w:r>
            <w:r>
              <w:rPr>
                <w:rFonts w:eastAsia="Microsoft YaHei UI"/>
                <w:color w:val="000000"/>
              </w:rPr>
              <w:t>[</w:t>
            </w:r>
            <w:r>
              <w:rPr>
                <w:rFonts w:eastAsia="Microsoft YaHei UI"/>
                <w:color w:val="0070C0"/>
              </w:rPr>
              <w:t xml:space="preserve">3 sources: </w:t>
            </w:r>
            <w:proofErr w:type="spellStart"/>
            <w:r>
              <w:rPr>
                <w:rFonts w:eastAsia="Microsoft YaHei UI"/>
                <w:color w:val="0070C0"/>
              </w:rPr>
              <w:t>Futurewei</w:t>
            </w:r>
            <w:proofErr w:type="spellEnd"/>
            <w:r>
              <w:rPr>
                <w:rFonts w:eastAsia="Microsoft YaHei UI"/>
                <w:color w:val="0070C0"/>
              </w:rPr>
              <w:t>, MediaTek,</w:t>
            </w:r>
            <w:r>
              <w:rPr>
                <w:rFonts w:eastAsia="Microsoft YaHei UI"/>
                <w:color w:val="ED7D31" w:themeColor="accent2"/>
              </w:rPr>
              <w:t xml:space="preserve"> </w:t>
            </w:r>
            <w:proofErr w:type="spellStart"/>
            <w:r>
              <w:rPr>
                <w:rFonts w:eastAsia="Microsoft YaHei UI"/>
                <w:color w:val="ED7D31" w:themeColor="accent2"/>
              </w:rPr>
              <w:t>CEWiT</w:t>
            </w:r>
            <w:proofErr w:type="spellEnd"/>
            <w:r>
              <w:rPr>
                <w:rFonts w:eastAsia="Microsoft YaHei UI"/>
                <w:color w:val="000000"/>
              </w:rPr>
              <w:t>] indicate that, AI/ML can achieve [about 70%~ 80%] beam prediction accuracy</w:t>
            </w:r>
          </w:p>
          <w:p w14:paraId="33E02061" w14:textId="77777777" w:rsidR="00E01B10" w:rsidRDefault="003711E5">
            <w:pPr>
              <w:pStyle w:val="af9"/>
              <w:widowControl/>
              <w:numPr>
                <w:ilvl w:val="3"/>
                <w:numId w:val="21"/>
              </w:numPr>
              <w:shd w:val="clear" w:color="auto" w:fill="FFFFFF"/>
              <w:contextualSpacing w:val="0"/>
              <w:rPr>
                <w:rFonts w:eastAsia="Microsoft YaHei UI"/>
                <w:color w:val="000000"/>
              </w:rPr>
            </w:pPr>
            <w:r>
              <w:t xml:space="preserve">evaluation results from </w:t>
            </w:r>
            <w:r>
              <w:rPr>
                <w:rFonts w:eastAsia="Microsoft YaHei UI"/>
                <w:color w:val="000000"/>
              </w:rPr>
              <w:t>[</w:t>
            </w:r>
            <w:r>
              <w:rPr>
                <w:rFonts w:eastAsia="Microsoft YaHei UI"/>
                <w:color w:val="0070C0"/>
              </w:rPr>
              <w:t xml:space="preserve">6 sources: </w:t>
            </w:r>
            <w:r>
              <w:rPr>
                <w:rFonts w:eastAsia="Microsoft YaHei UI"/>
                <w:strike/>
                <w:color w:val="0070C0"/>
                <w:highlight w:val="yellow"/>
              </w:rPr>
              <w:t>CMCC</w:t>
            </w:r>
            <w:r>
              <w:rPr>
                <w:rFonts w:eastAsia="Microsoft YaHei UI"/>
                <w:color w:val="0070C0"/>
              </w:rPr>
              <w:t xml:space="preserve">, </w:t>
            </w:r>
            <w:r>
              <w:rPr>
                <w:rFonts w:eastAsia="Microsoft YaHei UI"/>
                <w:strike/>
                <w:color w:val="0070C0"/>
                <w:highlight w:val="cyan"/>
              </w:rPr>
              <w:t>DoCoMo</w:t>
            </w:r>
            <w:r>
              <w:rPr>
                <w:rFonts w:eastAsia="Microsoft YaHei UI"/>
                <w:color w:val="0070C0"/>
              </w:rPr>
              <w:t xml:space="preserve">, Intel, Qualcomm, vivo, </w:t>
            </w:r>
            <w:r>
              <w:rPr>
                <w:rFonts w:eastAsia="Microsoft YaHei UI"/>
                <w:color w:val="ED7D31" w:themeColor="accent2"/>
              </w:rPr>
              <w:t>Fujitsu</w:t>
            </w:r>
            <w:r>
              <w:rPr>
                <w:rFonts w:eastAsia="Microsoft YaHei UI"/>
                <w:color w:val="000000"/>
              </w:rPr>
              <w:t xml:space="preserve">] indicate that, AI/ML can achieve [80%~90%] beam prediction accuracy </w:t>
            </w:r>
          </w:p>
          <w:p w14:paraId="3846F032" w14:textId="77777777" w:rsidR="00E01B10" w:rsidRDefault="003711E5">
            <w:pPr>
              <w:pStyle w:val="af9"/>
              <w:widowControl/>
              <w:numPr>
                <w:ilvl w:val="3"/>
                <w:numId w:val="21"/>
              </w:numPr>
              <w:shd w:val="clear" w:color="auto" w:fill="FFFFFF"/>
              <w:contextualSpacing w:val="0"/>
              <w:rPr>
                <w:rFonts w:eastAsia="Microsoft YaHei UI"/>
                <w:color w:val="ED7D31" w:themeColor="accent2"/>
              </w:rPr>
            </w:pPr>
            <w:r>
              <w:t xml:space="preserve">evaluation results from </w:t>
            </w:r>
            <w:r>
              <w:rPr>
                <w:rFonts w:eastAsia="Microsoft YaHei UI"/>
                <w:color w:val="ED7D31" w:themeColor="accent2"/>
              </w:rPr>
              <w:t>[4 sources: Nokia, OPPO, Samsung</w:t>
            </w:r>
            <w:r>
              <w:rPr>
                <w:rFonts w:eastAsia="Microsoft YaHei UI"/>
                <w:strike/>
                <w:color w:val="ED7D31" w:themeColor="accent2"/>
              </w:rPr>
              <w:t>, ZTE??</w:t>
            </w:r>
            <w:r>
              <w:rPr>
                <w:rFonts w:eastAsia="Microsoft YaHei UI" w:hint="eastAsia"/>
                <w:strike/>
                <w:color w:val="ED7D31" w:themeColor="accent2"/>
              </w:rPr>
              <w:t>,</w:t>
            </w:r>
            <w:r>
              <w:rPr>
                <w:rFonts w:eastAsia="Microsoft YaHei UI" w:hint="eastAsia"/>
                <w:color w:val="ED7D31" w:themeColor="accent2"/>
              </w:rPr>
              <w:t xml:space="preserve"> </w:t>
            </w:r>
            <w:r>
              <w:rPr>
                <w:rFonts w:eastAsia="Microsoft YaHei UI" w:hint="eastAsia"/>
                <w:color w:val="ED7D31" w:themeColor="accent2"/>
                <w:highlight w:val="yellow"/>
              </w:rPr>
              <w:t>CMCC</w:t>
            </w:r>
            <w:r>
              <w:rPr>
                <w:rFonts w:eastAsia="Microsoft YaHei UI"/>
                <w:color w:val="ED7D31" w:themeColor="accent2"/>
                <w:highlight w:val="yellow"/>
              </w:rPr>
              <w:t>]</w:t>
            </w:r>
            <w:r>
              <w:rPr>
                <w:rFonts w:eastAsia="Microsoft YaHei UI"/>
                <w:color w:val="ED7D31" w:themeColor="accent2"/>
              </w:rPr>
              <w:t xml:space="preserve"> indicate that, AI/ML can achieve [90%] beam prediction accuracy for Top-2 DL Tx beam. </w:t>
            </w:r>
          </w:p>
          <w:p w14:paraId="14798888" w14:textId="77777777" w:rsidR="00E01B10" w:rsidRDefault="003711E5">
            <w:pPr>
              <w:pStyle w:val="af9"/>
              <w:widowControl/>
              <w:numPr>
                <w:ilvl w:val="4"/>
                <w:numId w:val="68"/>
              </w:numPr>
              <w:shd w:val="clear" w:color="auto" w:fill="FFFFFF"/>
              <w:contextualSpacing w:val="0"/>
              <w:rPr>
                <w:rFonts w:eastAsia="Microsoft YaHei UI"/>
                <w:color w:val="000000"/>
              </w:rPr>
            </w:pPr>
            <w:r>
              <w:t xml:space="preserve">evaluation results from </w:t>
            </w:r>
            <w:r>
              <w:rPr>
                <w:rFonts w:eastAsia="Microsoft YaHei UI"/>
                <w:color w:val="000000"/>
              </w:rPr>
              <w:t>[</w:t>
            </w:r>
            <w:commentRangeStart w:id="35"/>
            <w:r>
              <w:rPr>
                <w:rFonts w:eastAsia="Microsoft YaHei UI"/>
                <w:color w:val="000000"/>
              </w:rPr>
              <w:t xml:space="preserve">xx sources: </w:t>
            </w:r>
            <w:r>
              <w:rPr>
                <w:rFonts w:eastAsia="Microsoft YaHei UI" w:hint="eastAsia"/>
                <w:color w:val="000000"/>
              </w:rPr>
              <w:t>CMCC</w:t>
            </w:r>
            <w:r>
              <w:rPr>
                <w:rFonts w:eastAsia="Microsoft YaHei UI"/>
                <w:color w:val="000000"/>
              </w:rPr>
              <w:t xml:space="preserve"> </w:t>
            </w:r>
            <w:commentRangeEnd w:id="35"/>
            <w:r>
              <w:rPr>
                <w:rStyle w:val="af8"/>
              </w:rPr>
              <w:commentReference w:id="35"/>
            </w:r>
            <w:r>
              <w:rPr>
                <w:rFonts w:eastAsia="Microsoft YaHei UI"/>
                <w:color w:val="000000"/>
              </w:rPr>
              <w:t xml:space="preserve">] indicate that Top-2=xx DL beam prediction accuracy can be [&gt;95%] </w:t>
            </w:r>
          </w:p>
          <w:p w14:paraId="2454F7E5" w14:textId="77777777" w:rsidR="00E01B10" w:rsidRDefault="00E01B10">
            <w:pPr>
              <w:pStyle w:val="af9"/>
              <w:widowControl/>
              <w:shd w:val="clear" w:color="auto" w:fill="FFFFFF"/>
              <w:ind w:left="0"/>
              <w:contextualSpacing w:val="0"/>
              <w:rPr>
                <w:rFonts w:eastAsia="Microsoft YaHei UI"/>
                <w:color w:val="ED7D31" w:themeColor="accent2"/>
              </w:rPr>
            </w:pPr>
          </w:p>
          <w:p w14:paraId="6AB6DD09" w14:textId="77777777" w:rsidR="00E01B10" w:rsidRDefault="00E01B10">
            <w:pPr>
              <w:widowControl/>
              <w:shd w:val="clear" w:color="auto" w:fill="FFFFFF"/>
              <w:rPr>
                <w:rFonts w:eastAsia="Microsoft YaHei UI"/>
                <w:color w:val="000000"/>
              </w:rPr>
            </w:pPr>
          </w:p>
        </w:tc>
      </w:tr>
      <w:tr w:rsidR="00E01B10" w14:paraId="2DFBD396" w14:textId="77777777">
        <w:tc>
          <w:tcPr>
            <w:tcW w:w="1342" w:type="dxa"/>
          </w:tcPr>
          <w:p w14:paraId="3E396E47" w14:textId="77777777" w:rsidR="00E01B10" w:rsidRDefault="003711E5">
            <w:pPr>
              <w:rPr>
                <w:rFonts w:eastAsia="宋体"/>
              </w:rPr>
            </w:pPr>
            <w:r>
              <w:rPr>
                <w:rFonts w:eastAsia="宋体"/>
              </w:rPr>
              <w:lastRenderedPageBreak/>
              <w:t>QC</w:t>
            </w:r>
          </w:p>
        </w:tc>
        <w:tc>
          <w:tcPr>
            <w:tcW w:w="8394" w:type="dxa"/>
          </w:tcPr>
          <w:p w14:paraId="3C48616D" w14:textId="77777777" w:rsidR="00E01B10" w:rsidRDefault="003711E5">
            <w:pPr>
              <w:widowControl/>
              <w:shd w:val="clear" w:color="auto" w:fill="FFFFFF"/>
              <w:rPr>
                <w:rFonts w:eastAsia="Microsoft YaHei UI"/>
                <w:color w:val="000000"/>
              </w:rPr>
            </w:pPr>
            <w:r>
              <w:rPr>
                <w:rFonts w:eastAsia="Microsoft YaHei UI"/>
                <w:color w:val="000000"/>
              </w:rPr>
              <w:t xml:space="preserve">Made some modifications in </w:t>
            </w:r>
            <w:r>
              <w:rPr>
                <w:rFonts w:eastAsia="Microsoft YaHei UI"/>
                <w:color w:val="00B050"/>
              </w:rPr>
              <w:t>green</w:t>
            </w:r>
            <w:r>
              <w:rPr>
                <w:rFonts w:eastAsia="Microsoft YaHei UI"/>
                <w:color w:val="000000"/>
              </w:rPr>
              <w:t xml:space="preserve"> for 1/8:</w:t>
            </w:r>
          </w:p>
          <w:p w14:paraId="3FCE5EF3" w14:textId="77777777" w:rsidR="00E01B10" w:rsidRDefault="00E01B10">
            <w:pPr>
              <w:widowControl/>
              <w:shd w:val="clear" w:color="auto" w:fill="FFFFFF"/>
              <w:rPr>
                <w:rFonts w:eastAsia="Microsoft YaHei UI"/>
                <w:color w:val="000000"/>
              </w:rPr>
            </w:pPr>
          </w:p>
          <w:p w14:paraId="6B1D6DA3" w14:textId="77777777" w:rsidR="00E01B10" w:rsidRDefault="003711E5">
            <w:pPr>
              <w:pStyle w:val="af9"/>
              <w:widowControl/>
              <w:numPr>
                <w:ilvl w:val="3"/>
                <w:numId w:val="68"/>
              </w:numPr>
              <w:shd w:val="clear" w:color="auto" w:fill="FFFFFF"/>
              <w:contextualSpacing w:val="0"/>
              <w:rPr>
                <w:rFonts w:eastAsia="Microsoft YaHei UI"/>
                <w:color w:val="000000"/>
              </w:rPr>
            </w:pPr>
            <w:r>
              <w:rPr>
                <w:rFonts w:eastAsia="Microsoft YaHei UI"/>
                <w:color w:val="000000"/>
              </w:rPr>
              <w:t>The beam prediction accuracy increases with K.  </w:t>
            </w:r>
          </w:p>
          <w:p w14:paraId="6303EC7D" w14:textId="77777777" w:rsidR="00E01B10" w:rsidRDefault="003711E5">
            <w:pPr>
              <w:pStyle w:val="af9"/>
              <w:widowControl/>
              <w:numPr>
                <w:ilvl w:val="4"/>
                <w:numId w:val="68"/>
              </w:numPr>
              <w:shd w:val="clear" w:color="auto" w:fill="FFFFFF"/>
              <w:contextualSpacing w:val="0"/>
              <w:rPr>
                <w:rFonts w:eastAsia="Microsoft YaHei UI"/>
                <w:color w:val="000000"/>
                <w:highlight w:val="yellow"/>
              </w:rPr>
            </w:pPr>
            <w:r>
              <w:rPr>
                <w:highlight w:val="yellow"/>
              </w:rPr>
              <w:t xml:space="preserve">evaluation results from </w:t>
            </w:r>
            <w:r>
              <w:rPr>
                <w:rFonts w:eastAsia="Microsoft YaHei UI"/>
                <w:color w:val="000000"/>
                <w:highlight w:val="yellow"/>
              </w:rPr>
              <w:t xml:space="preserve">[xx sources: </w:t>
            </w:r>
            <w:proofErr w:type="gramStart"/>
            <w:r>
              <w:rPr>
                <w:rFonts w:eastAsia="Microsoft YaHei UI"/>
                <w:color w:val="000000"/>
                <w:highlight w:val="yellow"/>
              </w:rPr>
              <w:t>Samsung ]</w:t>
            </w:r>
            <w:proofErr w:type="gramEnd"/>
            <w:r>
              <w:rPr>
                <w:rFonts w:eastAsia="Microsoft YaHei UI"/>
                <w:color w:val="000000"/>
                <w:highlight w:val="yellow"/>
              </w:rPr>
              <w:t xml:space="preserve"> indicate that Top-3=xx DL beam prediction accuracy can be [&gt;95%] </w:t>
            </w:r>
          </w:p>
          <w:p w14:paraId="2894755E" w14:textId="77777777" w:rsidR="00E01B10" w:rsidRDefault="003711E5">
            <w:pPr>
              <w:pStyle w:val="af9"/>
              <w:widowControl/>
              <w:numPr>
                <w:ilvl w:val="4"/>
                <w:numId w:val="68"/>
              </w:numPr>
              <w:shd w:val="clear" w:color="auto" w:fill="FFFFFF"/>
              <w:contextualSpacing w:val="0"/>
              <w:rPr>
                <w:rFonts w:eastAsia="Microsoft YaHei UI"/>
                <w:color w:val="000000"/>
                <w:highlight w:val="yellow"/>
              </w:rPr>
            </w:pPr>
            <w:r>
              <w:rPr>
                <w:highlight w:val="yellow"/>
              </w:rPr>
              <w:t xml:space="preserve">evaluation results from </w:t>
            </w:r>
            <w:r>
              <w:rPr>
                <w:rFonts w:eastAsia="Microsoft YaHei UI"/>
                <w:color w:val="000000"/>
                <w:highlight w:val="yellow"/>
              </w:rPr>
              <w:t xml:space="preserve">[xx sources: </w:t>
            </w:r>
            <w:proofErr w:type="gramStart"/>
            <w:r>
              <w:rPr>
                <w:rFonts w:eastAsia="Microsoft YaHei UI"/>
                <w:color w:val="000000"/>
                <w:highlight w:val="yellow"/>
              </w:rPr>
              <w:t>xxx ]</w:t>
            </w:r>
            <w:proofErr w:type="gramEnd"/>
            <w:r>
              <w:rPr>
                <w:rFonts w:eastAsia="Microsoft YaHei UI"/>
                <w:color w:val="000000"/>
                <w:highlight w:val="yellow"/>
              </w:rPr>
              <w:t xml:space="preserve"> indicate that Top-4=xx DL beam prediction accuracy can be [&gt;95%] </w:t>
            </w:r>
          </w:p>
          <w:p w14:paraId="62675796" w14:textId="77777777" w:rsidR="00E01B10" w:rsidRDefault="003711E5">
            <w:pPr>
              <w:pStyle w:val="af9"/>
              <w:widowControl/>
              <w:numPr>
                <w:ilvl w:val="4"/>
                <w:numId w:val="68"/>
              </w:numPr>
              <w:shd w:val="clear" w:color="auto" w:fill="FFFFFF"/>
              <w:contextualSpacing w:val="0"/>
              <w:rPr>
                <w:rFonts w:eastAsia="Microsoft YaHei UI"/>
                <w:color w:val="000000"/>
                <w:highlight w:val="yellow"/>
              </w:rPr>
            </w:pPr>
            <w:r>
              <w:rPr>
                <w:highlight w:val="yellow"/>
              </w:rPr>
              <w:t xml:space="preserve">evaluation results from </w:t>
            </w:r>
            <w:r>
              <w:rPr>
                <w:rFonts w:eastAsia="Microsoft YaHei UI"/>
                <w:color w:val="000000"/>
                <w:highlight w:val="yellow"/>
              </w:rPr>
              <w:t xml:space="preserve">[xx sources: </w:t>
            </w:r>
            <w:r>
              <w:rPr>
                <w:rFonts w:eastAsia="Microsoft YaHei UI"/>
                <w:color w:val="00B050"/>
                <w:highlight w:val="yellow"/>
              </w:rPr>
              <w:t>Qualcomm</w:t>
            </w:r>
            <w:r>
              <w:rPr>
                <w:rFonts w:eastAsia="Microsoft YaHei UI"/>
                <w:color w:val="000000"/>
                <w:highlight w:val="yellow"/>
              </w:rPr>
              <w:t>] indicate that Top-5=xx DL beam prediction accuracy can be [</w:t>
            </w:r>
            <w:r>
              <w:rPr>
                <w:rFonts w:eastAsia="Microsoft YaHei UI"/>
                <w:strike/>
                <w:color w:val="000000"/>
                <w:highlight w:val="yellow"/>
              </w:rPr>
              <w:t>&gt;95%</w:t>
            </w:r>
            <w:r>
              <w:rPr>
                <w:rFonts w:eastAsia="Microsoft YaHei UI"/>
                <w:color w:val="000000"/>
                <w:highlight w:val="yellow"/>
              </w:rPr>
              <w:t>&gt;</w:t>
            </w:r>
            <w:r>
              <w:rPr>
                <w:rFonts w:eastAsia="Microsoft YaHei UI"/>
                <w:color w:val="00B050"/>
                <w:highlight w:val="yellow"/>
              </w:rPr>
              <w:t>90%</w:t>
            </w:r>
            <w:r>
              <w:rPr>
                <w:rFonts w:eastAsia="Microsoft YaHei UI"/>
                <w:color w:val="000000"/>
                <w:highlight w:val="yellow"/>
              </w:rPr>
              <w:t xml:space="preserve">] </w:t>
            </w:r>
          </w:p>
          <w:p w14:paraId="3197F76D" w14:textId="77777777" w:rsidR="00E01B10" w:rsidRDefault="00E01B10">
            <w:pPr>
              <w:pStyle w:val="af9"/>
              <w:widowControl/>
              <w:shd w:val="clear" w:color="auto" w:fill="FFFFFF"/>
              <w:ind w:left="0"/>
              <w:contextualSpacing w:val="0"/>
              <w:rPr>
                <w:rFonts w:eastAsia="Microsoft YaHei UI"/>
                <w:color w:val="000000"/>
              </w:rPr>
            </w:pPr>
          </w:p>
        </w:tc>
      </w:tr>
      <w:tr w:rsidR="00E01B10" w14:paraId="0ADD51E8" w14:textId="77777777">
        <w:tc>
          <w:tcPr>
            <w:tcW w:w="1342" w:type="dxa"/>
          </w:tcPr>
          <w:p w14:paraId="30F0E3CE" w14:textId="77777777" w:rsidR="00E01B10" w:rsidRDefault="003711E5">
            <w:pPr>
              <w:rPr>
                <w:rFonts w:eastAsia="宋体"/>
              </w:rPr>
            </w:pPr>
            <w:proofErr w:type="spellStart"/>
            <w:r>
              <w:rPr>
                <w:rFonts w:eastAsia="宋体"/>
              </w:rPr>
              <w:t>InterDigital</w:t>
            </w:r>
            <w:proofErr w:type="spellEnd"/>
          </w:p>
        </w:tc>
        <w:tc>
          <w:tcPr>
            <w:tcW w:w="8394" w:type="dxa"/>
          </w:tcPr>
          <w:p w14:paraId="24602629" w14:textId="77777777" w:rsidR="00E01B10" w:rsidRDefault="003711E5">
            <w:pPr>
              <w:widowControl/>
              <w:shd w:val="clear" w:color="auto" w:fill="FFFFFF"/>
              <w:rPr>
                <w:rFonts w:eastAsia="Microsoft YaHei UI"/>
                <w:color w:val="000000"/>
              </w:rPr>
            </w:pPr>
            <w:r>
              <w:rPr>
                <w:rFonts w:eastAsia="Microsoft YaHei UI"/>
                <w:color w:val="000000"/>
              </w:rPr>
              <w:t xml:space="preserve">1. We provided 70%-80% top-1 accuracy, so we should be removed from the second group and get added to the first group with [Huawei, </w:t>
            </w:r>
            <w:proofErr w:type="spellStart"/>
            <w:r>
              <w:rPr>
                <w:rFonts w:eastAsia="Microsoft YaHei UI"/>
                <w:color w:val="000000"/>
              </w:rPr>
              <w:t>Futurewei</w:t>
            </w:r>
            <w:proofErr w:type="spellEnd"/>
            <w:r>
              <w:rPr>
                <w:rFonts w:eastAsia="Microsoft YaHei UI"/>
                <w:color w:val="000000"/>
              </w:rPr>
              <w:t xml:space="preserve">, NVIDIA, MediaTek, vivo, </w:t>
            </w:r>
            <w:proofErr w:type="spellStart"/>
            <w:r>
              <w:rPr>
                <w:rFonts w:eastAsia="Microsoft YaHei UI"/>
                <w:color w:val="000000"/>
              </w:rPr>
              <w:t>CEWiT</w:t>
            </w:r>
            <w:proofErr w:type="spellEnd"/>
            <w:r>
              <w:rPr>
                <w:rFonts w:eastAsia="Microsoft YaHei UI"/>
                <w:color w:val="000000"/>
              </w:rPr>
              <w:t>]</w:t>
            </w:r>
          </w:p>
          <w:p w14:paraId="17A4C1F2" w14:textId="77777777" w:rsidR="00E01B10" w:rsidRDefault="00E01B10">
            <w:pPr>
              <w:widowControl/>
              <w:shd w:val="clear" w:color="auto" w:fill="FFFFFF"/>
              <w:rPr>
                <w:rFonts w:eastAsia="Microsoft YaHei UI"/>
                <w:color w:val="000000"/>
              </w:rPr>
            </w:pPr>
          </w:p>
          <w:p w14:paraId="26B12C98" w14:textId="77777777" w:rsidR="00E01B10" w:rsidRDefault="003711E5">
            <w:pPr>
              <w:pStyle w:val="af9"/>
              <w:widowControl/>
              <w:numPr>
                <w:ilvl w:val="1"/>
                <w:numId w:val="36"/>
              </w:numPr>
              <w:shd w:val="clear" w:color="auto" w:fill="FFFFFF"/>
              <w:tabs>
                <w:tab w:val="clear" w:pos="1440"/>
              </w:tabs>
              <w:ind w:leftChars="465" w:left="1290"/>
              <w:contextualSpacing w:val="0"/>
              <w:rPr>
                <w:rFonts w:eastAsia="Microsoft YaHei UI"/>
                <w:color w:val="000000"/>
              </w:rPr>
            </w:pPr>
            <w:r>
              <w:rPr>
                <w:rFonts w:eastAsia="Microsoft YaHei UI"/>
                <w:color w:val="000000"/>
              </w:rPr>
              <w:t>(A)With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1/4</w:t>
            </w:r>
            <w:r>
              <w:rPr>
                <w:rFonts w:eastAsia="Microsoft YaHei UI"/>
                <w:color w:val="000000"/>
              </w:rPr>
              <w:t> of Set A of beams</w:t>
            </w:r>
          </w:p>
          <w:p w14:paraId="7608883A" w14:textId="77777777" w:rsidR="00E01B10" w:rsidRDefault="003711E5">
            <w:pPr>
              <w:pStyle w:val="af9"/>
              <w:widowControl/>
              <w:numPr>
                <w:ilvl w:val="2"/>
                <w:numId w:val="36"/>
              </w:numPr>
              <w:shd w:val="clear" w:color="auto" w:fill="FFFFFF"/>
              <w:tabs>
                <w:tab w:val="clear" w:pos="2160"/>
              </w:tabs>
              <w:ind w:leftChars="825" w:left="2010"/>
              <w:contextualSpacing w:val="0"/>
              <w:rPr>
                <w:rFonts w:eastAsia="Microsoft YaHei UI"/>
                <w:color w:val="000000"/>
              </w:rPr>
            </w:pPr>
            <w:r>
              <w:rPr>
                <w:rFonts w:eastAsia="Microsoft YaHei UI"/>
                <w:color w:val="000000"/>
              </w:rPr>
              <w:t xml:space="preserve">Top-1 DL Tx beam prediction accuracy: </w:t>
            </w:r>
          </w:p>
          <w:p w14:paraId="405EFE13" w14:textId="77777777" w:rsidR="00E01B10" w:rsidRDefault="003711E5">
            <w:pPr>
              <w:pStyle w:val="af9"/>
              <w:widowControl/>
              <w:numPr>
                <w:ilvl w:val="3"/>
                <w:numId w:val="36"/>
              </w:numPr>
              <w:shd w:val="clear" w:color="auto" w:fill="FFFFFF"/>
              <w:contextualSpacing w:val="0"/>
              <w:rPr>
                <w:rFonts w:eastAsia="Microsoft YaHei UI"/>
                <w:color w:val="000000"/>
              </w:rPr>
            </w:pPr>
            <w:r>
              <w:rPr>
                <w:rFonts w:eastAsia="Microsoft YaHei UI"/>
                <w:color w:val="0070C0"/>
              </w:rPr>
              <w:t xml:space="preserve">[6 sources: Huawei, </w:t>
            </w:r>
            <w:proofErr w:type="spellStart"/>
            <w:r>
              <w:rPr>
                <w:rFonts w:eastAsia="Microsoft YaHei UI"/>
                <w:color w:val="0070C0"/>
              </w:rPr>
              <w:t>Futurewei</w:t>
            </w:r>
            <w:proofErr w:type="spellEnd"/>
            <w:r>
              <w:rPr>
                <w:rFonts w:eastAsia="Microsoft YaHei UI"/>
                <w:color w:val="0070C0"/>
              </w:rPr>
              <w:t xml:space="preserve">, NVIDIA, MediaTek, </w:t>
            </w:r>
            <w:r>
              <w:rPr>
                <w:rFonts w:eastAsia="Microsoft YaHei UI"/>
                <w:color w:val="ED7D31" w:themeColor="accent2"/>
              </w:rPr>
              <w:t xml:space="preserve">vivo, </w:t>
            </w:r>
            <w:proofErr w:type="spellStart"/>
            <w:r>
              <w:rPr>
                <w:rFonts w:eastAsia="Microsoft YaHei UI"/>
                <w:color w:val="ED7D31" w:themeColor="accent2"/>
              </w:rPr>
              <w:t>CEWiT</w:t>
            </w:r>
            <w:proofErr w:type="spellEnd"/>
            <w:r>
              <w:rPr>
                <w:rFonts w:eastAsia="Microsoft YaHei UI"/>
                <w:color w:val="ED7D31" w:themeColor="accent2"/>
              </w:rPr>
              <w:t xml:space="preserve">, Interdigital] </w:t>
            </w:r>
            <w:r>
              <w:rPr>
                <w:rFonts w:eastAsia="Microsoft YaHei UI"/>
                <w:color w:val="000000"/>
              </w:rPr>
              <w:t>indicate that, AI/ML can achieve [about 70%~80%] beam prediction accuracy</w:t>
            </w:r>
          </w:p>
          <w:p w14:paraId="1745F30D" w14:textId="77777777" w:rsidR="00E01B10" w:rsidRDefault="003711E5">
            <w:pPr>
              <w:pStyle w:val="af9"/>
              <w:widowControl/>
              <w:numPr>
                <w:ilvl w:val="3"/>
                <w:numId w:val="36"/>
              </w:numPr>
              <w:shd w:val="clear" w:color="auto" w:fill="FFFFFF"/>
              <w:contextualSpacing w:val="0"/>
              <w:rPr>
                <w:rFonts w:eastAsia="Microsoft YaHei UI"/>
                <w:color w:val="000000"/>
              </w:rPr>
            </w:pPr>
            <w:r>
              <w:rPr>
                <w:rFonts w:eastAsia="Microsoft YaHei UI"/>
                <w:color w:val="0070C0"/>
              </w:rPr>
              <w:lastRenderedPageBreak/>
              <w:t>[</w:t>
            </w:r>
            <w:r>
              <w:rPr>
                <w:rFonts w:eastAsia="Microsoft YaHei UI"/>
                <w:color w:val="ED7D31" w:themeColor="accent2"/>
              </w:rPr>
              <w:t>6</w:t>
            </w:r>
            <w:r>
              <w:rPr>
                <w:rFonts w:eastAsia="Microsoft YaHei UI"/>
                <w:color w:val="0070C0"/>
              </w:rPr>
              <w:t xml:space="preserve"> sources: Xiaomi, Apple, Intel, </w:t>
            </w:r>
            <w:commentRangeStart w:id="36"/>
            <w:proofErr w:type="spellStart"/>
            <w:r>
              <w:rPr>
                <w:rFonts w:eastAsia="Microsoft YaHei UI"/>
                <w:strike/>
                <w:color w:val="0070C0"/>
              </w:rPr>
              <w:t>InterDigital</w:t>
            </w:r>
            <w:commentRangeEnd w:id="36"/>
            <w:proofErr w:type="spellEnd"/>
            <w:r>
              <w:rPr>
                <w:rStyle w:val="af8"/>
              </w:rPr>
              <w:commentReference w:id="36"/>
            </w:r>
            <w:r>
              <w:rPr>
                <w:rFonts w:eastAsia="Microsoft YaHei UI"/>
                <w:color w:val="0070C0"/>
              </w:rPr>
              <w:t xml:space="preserve">, </w:t>
            </w:r>
            <w:r>
              <w:rPr>
                <w:rFonts w:eastAsia="Microsoft YaHei UI"/>
                <w:color w:val="ED7D31" w:themeColor="accent2"/>
              </w:rPr>
              <w:t xml:space="preserve">Lenovo, </w:t>
            </w:r>
            <w:proofErr w:type="spellStart"/>
            <w:r>
              <w:rPr>
                <w:rFonts w:eastAsia="Microsoft YaHei UI"/>
                <w:color w:val="ED7D31" w:themeColor="accent2"/>
              </w:rPr>
              <w:t>Fujitus</w:t>
            </w:r>
            <w:proofErr w:type="spellEnd"/>
            <w:r>
              <w:rPr>
                <w:rFonts w:eastAsia="Microsoft YaHei UI"/>
                <w:color w:val="0070C0"/>
              </w:rPr>
              <w:t>]</w:t>
            </w:r>
            <w:r>
              <w:rPr>
                <w:rFonts w:eastAsia="Microsoft YaHei UI"/>
                <w:color w:val="000000"/>
              </w:rPr>
              <w:t xml:space="preserve"> indicate that, AI/ML can achieve [about 80%~90%] beam prediction accuracy</w:t>
            </w:r>
          </w:p>
          <w:p w14:paraId="5343B05D" w14:textId="77777777" w:rsidR="00E01B10" w:rsidRDefault="003711E5">
            <w:pPr>
              <w:pStyle w:val="af9"/>
              <w:widowControl/>
              <w:numPr>
                <w:ilvl w:val="3"/>
                <w:numId w:val="36"/>
              </w:numPr>
              <w:shd w:val="clear" w:color="auto" w:fill="FFFFFF"/>
              <w:contextualSpacing w:val="0"/>
              <w:rPr>
                <w:rFonts w:eastAsia="Microsoft YaHei UI"/>
                <w:color w:val="000000"/>
              </w:rPr>
            </w:pPr>
            <w:r>
              <w:rPr>
                <w:rFonts w:eastAsia="Microsoft YaHei UI"/>
                <w:color w:val="0070C0"/>
              </w:rPr>
              <w:t>[</w:t>
            </w:r>
            <w:r>
              <w:rPr>
                <w:rFonts w:eastAsia="Microsoft YaHei UI"/>
                <w:color w:val="ED7D31" w:themeColor="accent2"/>
              </w:rPr>
              <w:t>6</w:t>
            </w:r>
            <w:r>
              <w:rPr>
                <w:rFonts w:eastAsia="Microsoft YaHei UI"/>
                <w:color w:val="0070C0"/>
              </w:rPr>
              <w:t xml:space="preserve"> sources: CATT, OPPO, Samsung, Ericsson, </w:t>
            </w:r>
            <w:r>
              <w:rPr>
                <w:rFonts w:eastAsia="Microsoft YaHei UI"/>
                <w:color w:val="ED7D31" w:themeColor="accent2"/>
              </w:rPr>
              <w:t>Nokia, ZTE</w:t>
            </w:r>
            <w:r>
              <w:rPr>
                <w:rFonts w:eastAsia="Microsoft YaHei UI"/>
                <w:color w:val="000000"/>
              </w:rPr>
              <w:t>] indicate that, AI/ML can achieve [more than 90%] beam prediction accuracy</w:t>
            </w:r>
          </w:p>
          <w:p w14:paraId="66D1B7F9" w14:textId="77777777" w:rsidR="00E01B10" w:rsidRDefault="00E01B10">
            <w:pPr>
              <w:widowControl/>
              <w:shd w:val="clear" w:color="auto" w:fill="FFFFFF"/>
              <w:rPr>
                <w:rFonts w:eastAsia="Microsoft YaHei UI"/>
                <w:color w:val="000000"/>
              </w:rPr>
            </w:pPr>
          </w:p>
          <w:p w14:paraId="168BC3A5" w14:textId="77777777" w:rsidR="00E01B10" w:rsidRDefault="003711E5">
            <w:pPr>
              <w:widowControl/>
              <w:shd w:val="clear" w:color="auto" w:fill="FFFFFF"/>
              <w:rPr>
                <w:rFonts w:eastAsia="Microsoft YaHei UI"/>
                <w:color w:val="000000"/>
              </w:rPr>
            </w:pPr>
            <w:r>
              <w:rPr>
                <w:rFonts w:eastAsia="Microsoft YaHei UI"/>
                <w:color w:val="000000"/>
              </w:rPr>
              <w:t xml:space="preserve">2. </w:t>
            </w:r>
          </w:p>
        </w:tc>
      </w:tr>
      <w:tr w:rsidR="00E01B10" w14:paraId="20E010F8" w14:textId="77777777">
        <w:tc>
          <w:tcPr>
            <w:tcW w:w="1342" w:type="dxa"/>
          </w:tcPr>
          <w:p w14:paraId="679BF743" w14:textId="77777777" w:rsidR="00E01B10" w:rsidRDefault="003711E5">
            <w:pPr>
              <w:rPr>
                <w:rFonts w:eastAsia="宋体"/>
              </w:rPr>
            </w:pPr>
            <w:proofErr w:type="spellStart"/>
            <w:r>
              <w:rPr>
                <w:rFonts w:eastAsia="宋体"/>
              </w:rPr>
              <w:lastRenderedPageBreak/>
              <w:t>CEWiT</w:t>
            </w:r>
            <w:proofErr w:type="spellEnd"/>
          </w:p>
        </w:tc>
        <w:tc>
          <w:tcPr>
            <w:tcW w:w="8394" w:type="dxa"/>
          </w:tcPr>
          <w:p w14:paraId="6569B834" w14:textId="77777777" w:rsidR="00E01B10" w:rsidRDefault="003711E5">
            <w:pPr>
              <w:widowControl/>
              <w:shd w:val="clear" w:color="auto" w:fill="FFFFFF"/>
              <w:rPr>
                <w:rFonts w:eastAsia="Microsoft YaHei UI"/>
                <w:color w:val="000000"/>
              </w:rPr>
            </w:pPr>
            <w:r>
              <w:rPr>
                <w:rFonts w:eastAsia="Microsoft YaHei UI"/>
                <w:color w:val="000000"/>
              </w:rPr>
              <w:t>Made the following changes in 1/</w:t>
            </w:r>
            <w:proofErr w:type="gramStart"/>
            <w:r>
              <w:rPr>
                <w:rFonts w:eastAsia="Microsoft YaHei UI"/>
                <w:color w:val="000000"/>
              </w:rPr>
              <w:t>4 :</w:t>
            </w:r>
            <w:proofErr w:type="gramEnd"/>
          </w:p>
          <w:p w14:paraId="23CC8E31" w14:textId="77777777" w:rsidR="00E01B10" w:rsidRDefault="003711E5">
            <w:pPr>
              <w:pStyle w:val="af9"/>
              <w:widowControl/>
              <w:numPr>
                <w:ilvl w:val="3"/>
                <w:numId w:val="68"/>
              </w:numPr>
              <w:shd w:val="clear" w:color="auto" w:fill="FFFFFF"/>
              <w:contextualSpacing w:val="0"/>
              <w:rPr>
                <w:rFonts w:eastAsia="Microsoft YaHei UI"/>
                <w:color w:val="000000"/>
              </w:rPr>
            </w:pPr>
            <w:r>
              <w:rPr>
                <w:rFonts w:eastAsia="Microsoft YaHei UI"/>
                <w:color w:val="000000"/>
              </w:rPr>
              <w:t>The beam prediction accuracy increases with K.  </w:t>
            </w:r>
          </w:p>
          <w:p w14:paraId="7977A578" w14:textId="77777777" w:rsidR="00E01B10" w:rsidRDefault="003711E5">
            <w:pPr>
              <w:pStyle w:val="af9"/>
              <w:widowControl/>
              <w:numPr>
                <w:ilvl w:val="4"/>
                <w:numId w:val="68"/>
              </w:numPr>
              <w:shd w:val="clear" w:color="auto" w:fill="FFFFFF"/>
              <w:contextualSpacing w:val="0"/>
              <w:rPr>
                <w:rFonts w:eastAsia="Microsoft YaHei UI"/>
                <w:color w:val="000000"/>
                <w:highlight w:val="yellow"/>
              </w:rPr>
            </w:pPr>
            <w:r>
              <w:rPr>
                <w:highlight w:val="yellow"/>
              </w:rPr>
              <w:t xml:space="preserve">evaluation results from </w:t>
            </w:r>
            <w:r>
              <w:rPr>
                <w:rFonts w:eastAsia="Microsoft YaHei UI"/>
                <w:color w:val="000000"/>
                <w:highlight w:val="yellow"/>
              </w:rPr>
              <w:t>[xx sources</w:t>
            </w:r>
            <w:proofErr w:type="gramStart"/>
            <w:r>
              <w:rPr>
                <w:rFonts w:eastAsia="Microsoft YaHei UI"/>
                <w:color w:val="000000"/>
                <w:highlight w:val="yellow"/>
              </w:rPr>
              <w:t>: ]</w:t>
            </w:r>
            <w:proofErr w:type="gramEnd"/>
            <w:r>
              <w:rPr>
                <w:rFonts w:eastAsia="Microsoft YaHei UI"/>
                <w:color w:val="000000"/>
                <w:highlight w:val="yellow"/>
              </w:rPr>
              <w:t xml:space="preserve"> indicate that Top-3 DL beam prediction accuracy can be [&gt;95%] </w:t>
            </w:r>
          </w:p>
          <w:p w14:paraId="7E13EB38" w14:textId="77777777" w:rsidR="00E01B10" w:rsidRDefault="003711E5">
            <w:pPr>
              <w:pStyle w:val="af9"/>
              <w:widowControl/>
              <w:numPr>
                <w:ilvl w:val="4"/>
                <w:numId w:val="68"/>
              </w:numPr>
              <w:shd w:val="clear" w:color="auto" w:fill="FFFFFF"/>
              <w:contextualSpacing w:val="0"/>
              <w:rPr>
                <w:rFonts w:eastAsia="Microsoft YaHei UI"/>
                <w:color w:val="000000"/>
                <w:highlight w:val="yellow"/>
              </w:rPr>
            </w:pPr>
            <w:r>
              <w:rPr>
                <w:highlight w:val="yellow"/>
              </w:rPr>
              <w:t xml:space="preserve">evaluation results from </w:t>
            </w:r>
            <w:r>
              <w:rPr>
                <w:rFonts w:eastAsia="Microsoft YaHei UI"/>
                <w:color w:val="000000"/>
                <w:highlight w:val="yellow"/>
              </w:rPr>
              <w:t xml:space="preserve">[xx sources: </w:t>
            </w:r>
            <w:proofErr w:type="gramStart"/>
            <w:r>
              <w:rPr>
                <w:rFonts w:eastAsia="Microsoft YaHei UI"/>
                <w:color w:val="000000"/>
                <w:highlight w:val="yellow"/>
              </w:rPr>
              <w:t>xxx ]</w:t>
            </w:r>
            <w:proofErr w:type="gramEnd"/>
            <w:r>
              <w:rPr>
                <w:rFonts w:eastAsia="Microsoft YaHei UI"/>
                <w:color w:val="000000"/>
                <w:highlight w:val="yellow"/>
              </w:rPr>
              <w:t xml:space="preserve"> indicate that Top-4 DL beam prediction accuracy can be [&gt;95%] </w:t>
            </w:r>
          </w:p>
          <w:p w14:paraId="5D33C2A5" w14:textId="77777777" w:rsidR="00E01B10" w:rsidRDefault="003711E5">
            <w:pPr>
              <w:pStyle w:val="af9"/>
              <w:widowControl/>
              <w:numPr>
                <w:ilvl w:val="4"/>
                <w:numId w:val="68"/>
              </w:numPr>
              <w:shd w:val="clear" w:color="auto" w:fill="FFFFFF"/>
              <w:contextualSpacing w:val="0"/>
              <w:rPr>
                <w:rFonts w:eastAsia="Microsoft YaHei UI"/>
                <w:color w:val="000000"/>
                <w:highlight w:val="yellow"/>
              </w:rPr>
            </w:pPr>
            <w:r>
              <w:rPr>
                <w:highlight w:val="yellow"/>
              </w:rPr>
              <w:t xml:space="preserve">evaluation results from </w:t>
            </w:r>
            <w:r>
              <w:rPr>
                <w:rFonts w:eastAsia="Microsoft YaHei UI"/>
                <w:color w:val="000000"/>
                <w:highlight w:val="yellow"/>
              </w:rPr>
              <w:t xml:space="preserve">[xx sources: </w:t>
            </w:r>
            <w:del w:id="37" w:author="Thorsten" w:date="2023-05-23T13:00:00Z">
              <w:r>
                <w:rPr>
                  <w:rFonts w:eastAsia="Microsoft YaHei UI"/>
                  <w:color w:val="000000"/>
                  <w:highlight w:val="yellow"/>
                </w:rPr>
                <w:delText xml:space="preserve">xxx </w:delText>
              </w:r>
            </w:del>
            <w:ins w:id="38" w:author="Thorsten" w:date="2023-05-23T13:00:00Z">
              <w:r>
                <w:rPr>
                  <w:rFonts w:eastAsia="Microsoft YaHei UI"/>
                  <w:color w:val="000000"/>
                  <w:highlight w:val="yellow"/>
                </w:rPr>
                <w:t>HW/</w:t>
              </w:r>
              <w:proofErr w:type="spellStart"/>
              <w:r>
                <w:rPr>
                  <w:rFonts w:eastAsia="Microsoft YaHei UI"/>
                  <w:color w:val="000000"/>
                  <w:highlight w:val="yellow"/>
                </w:rPr>
                <w:t>HiSi</w:t>
              </w:r>
            </w:ins>
            <w:proofErr w:type="spellEnd"/>
            <w:r>
              <w:rPr>
                <w:rFonts w:eastAsia="Microsoft YaHei UI"/>
                <w:color w:val="000000"/>
                <w:highlight w:val="yellow"/>
              </w:rPr>
              <w:t xml:space="preserve">, </w:t>
            </w:r>
            <w:proofErr w:type="spellStart"/>
            <w:proofErr w:type="gramStart"/>
            <w:r>
              <w:rPr>
                <w:rFonts w:eastAsia="Microsoft YaHei UI"/>
                <w:color w:val="000000"/>
                <w:highlight w:val="yellow"/>
              </w:rPr>
              <w:t>CEWiT</w:t>
            </w:r>
            <w:proofErr w:type="spellEnd"/>
            <w:ins w:id="39" w:author="Thorsten" w:date="2023-05-23T13:00:00Z">
              <w:r>
                <w:rPr>
                  <w:rFonts w:eastAsia="Microsoft YaHei UI"/>
                  <w:color w:val="000000"/>
                  <w:highlight w:val="yellow"/>
                </w:rPr>
                <w:t xml:space="preserve"> </w:t>
              </w:r>
            </w:ins>
            <w:r>
              <w:rPr>
                <w:rFonts w:eastAsia="Microsoft YaHei UI"/>
                <w:color w:val="000000"/>
                <w:highlight w:val="yellow"/>
              </w:rPr>
              <w:t>]</w:t>
            </w:r>
            <w:proofErr w:type="gramEnd"/>
            <w:r>
              <w:rPr>
                <w:rFonts w:eastAsia="Microsoft YaHei UI"/>
                <w:color w:val="000000"/>
                <w:highlight w:val="yellow"/>
              </w:rPr>
              <w:t xml:space="preserve"> indicate that Top-5 DL beam prediction accuracy can be [&gt;95%] </w:t>
            </w:r>
          </w:p>
          <w:p w14:paraId="25BF2529" w14:textId="77777777" w:rsidR="00E01B10" w:rsidRDefault="003711E5">
            <w:pPr>
              <w:widowControl/>
              <w:shd w:val="clear" w:color="auto" w:fill="FFFFFF"/>
              <w:rPr>
                <w:rFonts w:eastAsia="Microsoft YaHei UI"/>
                <w:color w:val="000000"/>
              </w:rPr>
            </w:pPr>
            <w:r>
              <w:rPr>
                <w:rFonts w:eastAsia="Microsoft YaHei UI"/>
                <w:color w:val="000000"/>
              </w:rPr>
              <w:t>Made the following change in 1/8:</w:t>
            </w:r>
          </w:p>
          <w:p w14:paraId="31015AFB" w14:textId="77777777" w:rsidR="00E01B10" w:rsidRDefault="003711E5">
            <w:pPr>
              <w:pStyle w:val="af9"/>
              <w:widowControl/>
              <w:numPr>
                <w:ilvl w:val="3"/>
                <w:numId w:val="68"/>
              </w:numPr>
              <w:shd w:val="clear" w:color="auto" w:fill="FFFFFF"/>
              <w:contextualSpacing w:val="0"/>
              <w:rPr>
                <w:rFonts w:eastAsia="Microsoft YaHei UI"/>
                <w:color w:val="000000"/>
              </w:rPr>
            </w:pPr>
            <w:r>
              <w:rPr>
                <w:rFonts w:eastAsia="Microsoft YaHei UI"/>
                <w:color w:val="000000"/>
              </w:rPr>
              <w:t>The beam prediction accuracy increases with K.  </w:t>
            </w:r>
          </w:p>
          <w:p w14:paraId="1C0C14CB" w14:textId="77777777" w:rsidR="00E01B10" w:rsidRDefault="003711E5">
            <w:pPr>
              <w:pStyle w:val="af9"/>
              <w:widowControl/>
              <w:numPr>
                <w:ilvl w:val="4"/>
                <w:numId w:val="68"/>
              </w:numPr>
              <w:shd w:val="clear" w:color="auto" w:fill="FFFFFF"/>
              <w:contextualSpacing w:val="0"/>
              <w:rPr>
                <w:rFonts w:eastAsia="Microsoft YaHei UI"/>
                <w:color w:val="000000"/>
                <w:highlight w:val="yellow"/>
              </w:rPr>
            </w:pPr>
            <w:r>
              <w:rPr>
                <w:highlight w:val="yellow"/>
              </w:rPr>
              <w:t xml:space="preserve">evaluation results from </w:t>
            </w:r>
            <w:r>
              <w:rPr>
                <w:rFonts w:eastAsia="Microsoft YaHei UI"/>
                <w:color w:val="000000"/>
                <w:highlight w:val="yellow"/>
              </w:rPr>
              <w:t xml:space="preserve">[xx sources: </w:t>
            </w:r>
            <w:proofErr w:type="gramStart"/>
            <w:r>
              <w:rPr>
                <w:rFonts w:eastAsia="Microsoft YaHei UI"/>
                <w:color w:val="000000"/>
                <w:highlight w:val="yellow"/>
              </w:rPr>
              <w:t>Samsung ]</w:t>
            </w:r>
            <w:proofErr w:type="gramEnd"/>
            <w:r>
              <w:rPr>
                <w:rFonts w:eastAsia="Microsoft YaHei UI"/>
                <w:color w:val="000000"/>
                <w:highlight w:val="yellow"/>
              </w:rPr>
              <w:t xml:space="preserve"> indicate that Top-3=xx DL beam prediction accuracy can be [&gt;95%] </w:t>
            </w:r>
          </w:p>
          <w:p w14:paraId="16867FC6" w14:textId="77777777" w:rsidR="00E01B10" w:rsidRDefault="003711E5">
            <w:pPr>
              <w:pStyle w:val="af9"/>
              <w:widowControl/>
              <w:numPr>
                <w:ilvl w:val="4"/>
                <w:numId w:val="68"/>
              </w:numPr>
              <w:shd w:val="clear" w:color="auto" w:fill="FFFFFF"/>
              <w:contextualSpacing w:val="0"/>
              <w:rPr>
                <w:rFonts w:eastAsia="Microsoft YaHei UI"/>
                <w:color w:val="000000"/>
                <w:highlight w:val="yellow"/>
              </w:rPr>
            </w:pPr>
            <w:r>
              <w:rPr>
                <w:highlight w:val="yellow"/>
              </w:rPr>
              <w:t xml:space="preserve">evaluation results from </w:t>
            </w:r>
            <w:r>
              <w:rPr>
                <w:rFonts w:eastAsia="Microsoft YaHei UI"/>
                <w:color w:val="000000"/>
                <w:highlight w:val="yellow"/>
              </w:rPr>
              <w:t xml:space="preserve">[xx sources: </w:t>
            </w:r>
            <w:proofErr w:type="gramStart"/>
            <w:r>
              <w:rPr>
                <w:rFonts w:eastAsia="Microsoft YaHei UI"/>
                <w:color w:val="000000"/>
                <w:highlight w:val="yellow"/>
              </w:rPr>
              <w:t>xxx ]</w:t>
            </w:r>
            <w:proofErr w:type="gramEnd"/>
            <w:r>
              <w:rPr>
                <w:rFonts w:eastAsia="Microsoft YaHei UI"/>
                <w:color w:val="000000"/>
                <w:highlight w:val="yellow"/>
              </w:rPr>
              <w:t xml:space="preserve"> indicate that Top-4=xx DL beam prediction accuracy can be [&gt;95%] </w:t>
            </w:r>
          </w:p>
          <w:p w14:paraId="40E0821B" w14:textId="77777777" w:rsidR="00E01B10" w:rsidRDefault="003711E5">
            <w:pPr>
              <w:pStyle w:val="af9"/>
              <w:widowControl/>
              <w:numPr>
                <w:ilvl w:val="4"/>
                <w:numId w:val="68"/>
              </w:numPr>
              <w:shd w:val="clear" w:color="auto" w:fill="FFFFFF"/>
              <w:contextualSpacing w:val="0"/>
              <w:rPr>
                <w:rFonts w:eastAsia="Microsoft YaHei UI"/>
                <w:color w:val="000000"/>
                <w:highlight w:val="yellow"/>
              </w:rPr>
            </w:pPr>
            <w:r>
              <w:rPr>
                <w:highlight w:val="yellow"/>
              </w:rPr>
              <w:t xml:space="preserve">evaluation results from </w:t>
            </w:r>
            <w:r>
              <w:rPr>
                <w:rFonts w:eastAsia="Microsoft YaHei UI"/>
                <w:color w:val="000000"/>
                <w:highlight w:val="yellow"/>
              </w:rPr>
              <w:t xml:space="preserve">[xx sources: </w:t>
            </w:r>
            <w:r>
              <w:rPr>
                <w:rFonts w:eastAsia="Microsoft YaHei UI"/>
                <w:color w:val="00B050"/>
                <w:highlight w:val="yellow"/>
              </w:rPr>
              <w:t xml:space="preserve">Qualcomm, </w:t>
            </w:r>
            <w:proofErr w:type="spellStart"/>
            <w:r>
              <w:rPr>
                <w:rFonts w:eastAsia="Microsoft YaHei UI"/>
                <w:color w:val="00B050"/>
                <w:highlight w:val="yellow"/>
              </w:rPr>
              <w:t>CEWiT</w:t>
            </w:r>
            <w:proofErr w:type="spellEnd"/>
            <w:r>
              <w:rPr>
                <w:rFonts w:eastAsia="Microsoft YaHei UI"/>
                <w:color w:val="000000"/>
                <w:highlight w:val="yellow"/>
              </w:rPr>
              <w:t>] indicate that Top-5=xx DL beam prediction accuracy can be [</w:t>
            </w:r>
            <w:r>
              <w:rPr>
                <w:rFonts w:eastAsia="Microsoft YaHei UI"/>
                <w:strike/>
                <w:color w:val="000000"/>
                <w:highlight w:val="yellow"/>
              </w:rPr>
              <w:t>&gt;95%</w:t>
            </w:r>
            <w:r>
              <w:rPr>
                <w:rFonts w:eastAsia="Microsoft YaHei UI"/>
                <w:color w:val="000000"/>
                <w:highlight w:val="yellow"/>
              </w:rPr>
              <w:t>&gt;</w:t>
            </w:r>
            <w:r>
              <w:rPr>
                <w:rFonts w:eastAsia="Microsoft YaHei UI"/>
                <w:color w:val="00B050"/>
                <w:highlight w:val="yellow"/>
              </w:rPr>
              <w:t>90%</w:t>
            </w:r>
            <w:r>
              <w:rPr>
                <w:rFonts w:eastAsia="Microsoft YaHei UI"/>
                <w:color w:val="000000"/>
                <w:highlight w:val="yellow"/>
              </w:rPr>
              <w:t xml:space="preserve">] </w:t>
            </w:r>
          </w:p>
          <w:p w14:paraId="7FEC21F8" w14:textId="77777777" w:rsidR="00E01B10" w:rsidRDefault="00E01B10">
            <w:pPr>
              <w:widowControl/>
              <w:shd w:val="clear" w:color="auto" w:fill="FFFFFF"/>
              <w:rPr>
                <w:rFonts w:eastAsia="Microsoft YaHei UI"/>
                <w:color w:val="000000"/>
              </w:rPr>
            </w:pPr>
          </w:p>
        </w:tc>
      </w:tr>
      <w:tr w:rsidR="00E01B10" w14:paraId="24566D8E" w14:textId="77777777">
        <w:tc>
          <w:tcPr>
            <w:tcW w:w="1342" w:type="dxa"/>
          </w:tcPr>
          <w:p w14:paraId="4EF7C6E5" w14:textId="77777777" w:rsidR="00E01B10" w:rsidRDefault="003711E5">
            <w:pPr>
              <w:rPr>
                <w:rFonts w:eastAsia="宋体"/>
              </w:rPr>
            </w:pPr>
            <w:r>
              <w:rPr>
                <w:rFonts w:eastAsia="宋体"/>
              </w:rPr>
              <w:t>Ericsson</w:t>
            </w:r>
          </w:p>
        </w:tc>
        <w:tc>
          <w:tcPr>
            <w:tcW w:w="8394" w:type="dxa"/>
          </w:tcPr>
          <w:p w14:paraId="12962000" w14:textId="77777777" w:rsidR="00E01B10" w:rsidRDefault="003711E5">
            <w:pPr>
              <w:widowControl/>
              <w:shd w:val="clear" w:color="auto" w:fill="FFFFFF"/>
              <w:rPr>
                <w:rFonts w:eastAsia="Microsoft YaHei UI"/>
                <w:color w:val="000000"/>
              </w:rPr>
            </w:pPr>
            <w:r>
              <w:rPr>
                <w:rFonts w:eastAsia="Microsoft YaHei UI"/>
                <w:color w:val="000000"/>
              </w:rPr>
              <w:t>Adding Ericsson to Average Predicted RSRP</w:t>
            </w:r>
          </w:p>
        </w:tc>
      </w:tr>
      <w:tr w:rsidR="003E00B4" w14:paraId="7A9276A4" w14:textId="77777777">
        <w:tc>
          <w:tcPr>
            <w:tcW w:w="1342" w:type="dxa"/>
          </w:tcPr>
          <w:p w14:paraId="5D8E8DFF" w14:textId="548B6AE9" w:rsidR="003E00B4" w:rsidRDefault="003E00B4">
            <w:pPr>
              <w:rPr>
                <w:rFonts w:eastAsia="宋体"/>
              </w:rPr>
            </w:pPr>
            <w:r>
              <w:rPr>
                <w:rFonts w:eastAsia="宋体" w:hint="eastAsia"/>
              </w:rPr>
              <w:t>Fujitsu</w:t>
            </w:r>
          </w:p>
        </w:tc>
        <w:tc>
          <w:tcPr>
            <w:tcW w:w="8394" w:type="dxa"/>
          </w:tcPr>
          <w:p w14:paraId="5381BE9D" w14:textId="77C703D2" w:rsidR="003E00B4" w:rsidRPr="003E00B4" w:rsidRDefault="003E00B4" w:rsidP="003E00B4">
            <w:pPr>
              <w:widowControl/>
              <w:shd w:val="clear" w:color="auto" w:fill="FFFFFF"/>
              <w:tabs>
                <w:tab w:val="left" w:pos="720"/>
              </w:tabs>
              <w:rPr>
                <w:rFonts w:eastAsia="Microsoft YaHei UI"/>
                <w:color w:val="000000"/>
              </w:rPr>
            </w:pPr>
            <w:r>
              <w:rPr>
                <w:rFonts w:eastAsia="Microsoft YaHei UI"/>
                <w:color w:val="000000"/>
              </w:rPr>
              <w:t>F</w:t>
            </w:r>
            <w:r>
              <w:rPr>
                <w:rFonts w:eastAsia="Microsoft YaHei UI" w:hint="eastAsia"/>
                <w:color w:val="000000"/>
              </w:rPr>
              <w:t>or</w:t>
            </w:r>
            <w:r>
              <w:rPr>
                <w:rFonts w:eastAsia="Microsoft YaHei UI"/>
                <w:color w:val="000000"/>
              </w:rPr>
              <w:t xml:space="preserve"> fixed set B of beams that of 1/4 of set A. the simulation results of top-2 DL Tx beam prediction accuracy </w:t>
            </w:r>
            <w:proofErr w:type="gramStart"/>
            <w:r>
              <w:rPr>
                <w:rFonts w:eastAsia="Microsoft YaHei UI"/>
                <w:color w:val="000000"/>
              </w:rPr>
              <w:t>is</w:t>
            </w:r>
            <w:proofErr w:type="gramEnd"/>
            <w:r>
              <w:rPr>
                <w:rFonts w:eastAsia="Microsoft YaHei UI"/>
                <w:color w:val="000000"/>
              </w:rPr>
              <w:t xml:space="preserve"> 96.6%. please move the name of “Fujitsu” to the case of more than 90%</w:t>
            </w:r>
          </w:p>
          <w:p w14:paraId="62E46462" w14:textId="0AE6CE37" w:rsidR="003E00B4" w:rsidRDefault="003E00B4" w:rsidP="003E00B4">
            <w:pPr>
              <w:pStyle w:val="af9"/>
              <w:widowControl/>
              <w:numPr>
                <w:ilvl w:val="1"/>
                <w:numId w:val="36"/>
              </w:numPr>
              <w:shd w:val="clear" w:color="auto" w:fill="FFFFFF"/>
              <w:tabs>
                <w:tab w:val="clear" w:pos="1440"/>
              </w:tabs>
              <w:ind w:leftChars="465" w:left="1290"/>
              <w:contextualSpacing w:val="0"/>
              <w:rPr>
                <w:rFonts w:eastAsia="Microsoft YaHei UI"/>
                <w:color w:val="000000"/>
              </w:rPr>
            </w:pPr>
            <w:r>
              <w:rPr>
                <w:rFonts w:eastAsia="Microsoft YaHei UI"/>
                <w:color w:val="000000"/>
              </w:rPr>
              <w:t>(A)With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1/4</w:t>
            </w:r>
            <w:r>
              <w:rPr>
                <w:rFonts w:eastAsia="Microsoft YaHei UI"/>
                <w:color w:val="000000"/>
              </w:rPr>
              <w:t> of Set A of beams</w:t>
            </w:r>
          </w:p>
          <w:p w14:paraId="428C1E72" w14:textId="77777777" w:rsidR="003E00B4" w:rsidRDefault="003E00B4" w:rsidP="003E00B4">
            <w:pPr>
              <w:pStyle w:val="af9"/>
              <w:widowControl/>
              <w:numPr>
                <w:ilvl w:val="2"/>
                <w:numId w:val="36"/>
              </w:numPr>
              <w:shd w:val="clear" w:color="auto" w:fill="FFFFFF"/>
              <w:tabs>
                <w:tab w:val="clear" w:pos="2160"/>
              </w:tabs>
              <w:ind w:leftChars="825" w:left="2010"/>
              <w:contextualSpacing w:val="0"/>
              <w:rPr>
                <w:rFonts w:eastAsia="Microsoft YaHei UI"/>
                <w:color w:val="000000"/>
              </w:rPr>
            </w:pPr>
            <w:r>
              <w:rPr>
                <w:rFonts w:eastAsia="Microsoft YaHei UI"/>
                <w:color w:val="000000"/>
              </w:rPr>
              <w:t>Top-</w:t>
            </w:r>
            <w:proofErr w:type="gramStart"/>
            <w:r>
              <w:rPr>
                <w:rFonts w:eastAsia="Microsoft YaHei UI"/>
                <w:color w:val="000000"/>
              </w:rPr>
              <w:t>K(</w:t>
            </w:r>
            <w:proofErr w:type="gramEnd"/>
            <w:r>
              <w:rPr>
                <w:rFonts w:eastAsia="Microsoft YaHei UI"/>
                <w:color w:val="000000"/>
              </w:rPr>
              <w:t>=2) DL Tx beam prediction accuracy</w:t>
            </w:r>
          </w:p>
          <w:p w14:paraId="1478C080" w14:textId="77777777" w:rsidR="003E00B4" w:rsidRDefault="003E00B4" w:rsidP="003E00B4">
            <w:pPr>
              <w:pStyle w:val="af9"/>
              <w:widowControl/>
              <w:numPr>
                <w:ilvl w:val="3"/>
                <w:numId w:val="36"/>
              </w:numPr>
              <w:shd w:val="clear" w:color="auto" w:fill="FFFFFF"/>
              <w:contextualSpacing w:val="0"/>
              <w:rPr>
                <w:rFonts w:eastAsia="Microsoft YaHei UI"/>
                <w:color w:val="000000"/>
              </w:rPr>
            </w:pPr>
            <w:r>
              <w:t xml:space="preserve">evaluation results from </w:t>
            </w:r>
            <w:r>
              <w:rPr>
                <w:rFonts w:eastAsia="Microsoft YaHei UI"/>
                <w:color w:val="4472C4" w:themeColor="accent5"/>
              </w:rPr>
              <w:t xml:space="preserve">[7 sources: </w:t>
            </w:r>
            <w:proofErr w:type="spellStart"/>
            <w:r>
              <w:rPr>
                <w:rFonts w:eastAsia="Microsoft YaHei UI"/>
                <w:color w:val="4472C4" w:themeColor="accent5"/>
              </w:rPr>
              <w:t>Futurewei</w:t>
            </w:r>
            <w:proofErr w:type="spellEnd"/>
            <w:r>
              <w:rPr>
                <w:rFonts w:eastAsia="Microsoft YaHei UI"/>
                <w:color w:val="4472C4" w:themeColor="accent5"/>
              </w:rPr>
              <w:t>, NVIIDA, MediaTek, CATT, vivo,</w:t>
            </w:r>
            <w:r w:rsidRPr="003E00B4">
              <w:rPr>
                <w:rFonts w:eastAsia="Microsoft YaHei UI"/>
                <w:strike/>
                <w:color w:val="4472C4" w:themeColor="accent5"/>
              </w:rPr>
              <w:t xml:space="preserve"> </w:t>
            </w:r>
            <w:r w:rsidRPr="005C2E3C">
              <w:rPr>
                <w:rFonts w:eastAsia="Microsoft YaHei UI"/>
                <w:strike/>
                <w:color w:val="FF0000"/>
              </w:rPr>
              <w:t>Fujitsu</w:t>
            </w:r>
            <w:r w:rsidRPr="005C2E3C">
              <w:rPr>
                <w:rFonts w:eastAsia="Microsoft YaHei UI"/>
                <w:color w:val="FF0000"/>
              </w:rPr>
              <w:t>,</w:t>
            </w:r>
            <w:r>
              <w:rPr>
                <w:rFonts w:eastAsia="Microsoft YaHei UI"/>
                <w:color w:val="4472C4" w:themeColor="accent5"/>
              </w:rPr>
              <w:t xml:space="preserve"> </w:t>
            </w:r>
            <w:proofErr w:type="spellStart"/>
            <w:r>
              <w:rPr>
                <w:rFonts w:eastAsia="Microsoft YaHei UI"/>
                <w:color w:val="4472C4" w:themeColor="accent5"/>
              </w:rPr>
              <w:t>CEWiT</w:t>
            </w:r>
            <w:proofErr w:type="spellEnd"/>
            <w:r>
              <w:rPr>
                <w:rFonts w:eastAsia="Microsoft YaHei UI"/>
                <w:color w:val="4472C4" w:themeColor="accent5"/>
              </w:rPr>
              <w:t xml:space="preserve">] </w:t>
            </w:r>
            <w:r>
              <w:rPr>
                <w:rFonts w:eastAsia="Microsoft YaHei UI"/>
                <w:color w:val="000000"/>
              </w:rPr>
              <w:t>indicate that, AI/ML can achieve [80%- 90%] beam prediction accuracy.</w:t>
            </w:r>
          </w:p>
          <w:p w14:paraId="777DB41B" w14:textId="665B044F" w:rsidR="003E00B4" w:rsidRDefault="003E00B4" w:rsidP="003E00B4">
            <w:pPr>
              <w:pStyle w:val="af9"/>
              <w:widowControl/>
              <w:numPr>
                <w:ilvl w:val="3"/>
                <w:numId w:val="36"/>
              </w:numPr>
              <w:shd w:val="clear" w:color="auto" w:fill="FFFFFF"/>
              <w:contextualSpacing w:val="0"/>
              <w:rPr>
                <w:rFonts w:eastAsia="Microsoft YaHei UI"/>
                <w:color w:val="000000"/>
              </w:rPr>
            </w:pPr>
            <w:r>
              <w:t xml:space="preserve">evaluation results from </w:t>
            </w:r>
            <w:r>
              <w:rPr>
                <w:rFonts w:eastAsia="Microsoft YaHei UI"/>
                <w:color w:val="0070C0"/>
              </w:rPr>
              <w:t>[</w:t>
            </w:r>
            <w:r>
              <w:rPr>
                <w:rFonts w:eastAsia="Microsoft YaHei UI"/>
                <w:color w:val="4472C4" w:themeColor="accent5"/>
              </w:rPr>
              <w:t>7</w:t>
            </w:r>
            <w:r>
              <w:rPr>
                <w:rFonts w:eastAsia="Microsoft YaHei UI"/>
                <w:color w:val="0070C0"/>
              </w:rPr>
              <w:t xml:space="preserve"> sources: Xiaomi, OPPO, NVIIDA, Nokia, Ericsson, Samsung, CATT, </w:t>
            </w:r>
            <w:r w:rsidRPr="003E00B4">
              <w:rPr>
                <w:rFonts w:eastAsia="Microsoft YaHei UI"/>
                <w:color w:val="FF0000"/>
              </w:rPr>
              <w:t>Fujitsu</w:t>
            </w:r>
            <w:r>
              <w:rPr>
                <w:rFonts w:eastAsia="Microsoft YaHei UI"/>
                <w:color w:val="0070C0"/>
              </w:rPr>
              <w:t xml:space="preserve">] </w:t>
            </w:r>
            <w:r>
              <w:rPr>
                <w:rFonts w:eastAsia="Microsoft YaHei UI"/>
                <w:color w:val="000000"/>
              </w:rPr>
              <w:t xml:space="preserve">indicate that, AI/ML can achieve [more than 90%] beam prediction accuracy. </w:t>
            </w:r>
          </w:p>
          <w:p w14:paraId="40EA60DB" w14:textId="77777777" w:rsidR="003E00B4" w:rsidRPr="003E00B4" w:rsidRDefault="003E00B4">
            <w:pPr>
              <w:widowControl/>
              <w:shd w:val="clear" w:color="auto" w:fill="FFFFFF"/>
              <w:rPr>
                <w:rFonts w:eastAsia="Microsoft YaHei UI"/>
                <w:color w:val="000000"/>
              </w:rPr>
            </w:pPr>
          </w:p>
        </w:tc>
      </w:tr>
    </w:tbl>
    <w:p w14:paraId="22B593FD" w14:textId="77777777" w:rsidR="00E01B10" w:rsidRDefault="00E01B10">
      <w:pPr>
        <w:rPr>
          <w:lang w:eastAsia="en-US"/>
        </w:rPr>
      </w:pPr>
    </w:p>
    <w:p w14:paraId="2AFB1B9E" w14:textId="77777777" w:rsidR="00E01B10" w:rsidRDefault="003711E5">
      <w:pPr>
        <w:pStyle w:val="5"/>
      </w:pPr>
      <w:r>
        <w:t>!!Observation 3.1.2 (Observations for WB and NB)</w:t>
      </w:r>
    </w:p>
    <w:p w14:paraId="7E5F338B" w14:textId="77777777" w:rsidR="00E01B10" w:rsidRDefault="003711E5">
      <w:pPr>
        <w:pStyle w:val="af9"/>
        <w:widowControl/>
        <w:numPr>
          <w:ilvl w:val="0"/>
          <w:numId w:val="36"/>
        </w:numPr>
        <w:shd w:val="clear" w:color="auto" w:fill="FFFFFF"/>
        <w:tabs>
          <w:tab w:val="clear" w:pos="720"/>
        </w:tabs>
        <w:ind w:leftChars="105" w:left="570"/>
        <w:contextualSpacing w:val="0"/>
        <w:rPr>
          <w:rFonts w:eastAsia="Microsoft YaHei UI"/>
          <w:color w:val="000000"/>
        </w:rPr>
      </w:pPr>
      <w:r>
        <w:t xml:space="preserve">For BM-Case1 DL Tx beam prediction, when Set B is different to Set A, </w:t>
      </w:r>
      <w:r>
        <w:rPr>
          <w:lang w:val="en-GB"/>
        </w:rPr>
        <w:t>with</w:t>
      </w:r>
      <w:r>
        <w:t xml:space="preserve"> measurements of </w:t>
      </w:r>
      <w:r>
        <w:rPr>
          <w:b/>
          <w:bCs/>
        </w:rPr>
        <w:t xml:space="preserve">Set B </w:t>
      </w:r>
      <w:r>
        <w:t xml:space="preserve">of wide beams that are </w:t>
      </w:r>
      <w:r>
        <w:rPr>
          <w:b/>
          <w:bCs/>
        </w:rPr>
        <w:t xml:space="preserve">1/4 or 1/6 or 1/8 </w:t>
      </w:r>
      <w:r>
        <w:t>of Set A beams</w:t>
      </w:r>
      <w:r>
        <w:rPr>
          <w:b/>
          <w:bCs/>
        </w:rPr>
        <w:t xml:space="preserve">, </w:t>
      </w:r>
      <w:r>
        <w:rPr>
          <w:rFonts w:eastAsia="Microsoft YaHei UI"/>
          <w:color w:val="000000"/>
        </w:rPr>
        <w:t xml:space="preserve">AI/ML can provide good beam prediction performance with less </w:t>
      </w:r>
      <w:r>
        <w:rPr>
          <w:rFonts w:eastAsia="Microsoft YaHei UI"/>
          <w:color w:val="000000"/>
        </w:rPr>
        <w:lastRenderedPageBreak/>
        <w:t>measurement/RS overhead without considering generalization aspects with the measurements from the best Rx beam without UE rotation.</w:t>
      </w:r>
    </w:p>
    <w:p w14:paraId="25494FB6" w14:textId="77777777" w:rsidR="00E01B10" w:rsidRDefault="003711E5">
      <w:pPr>
        <w:widowControl/>
        <w:numPr>
          <w:ilvl w:val="1"/>
          <w:numId w:val="40"/>
        </w:numPr>
        <w:overflowPunct w:val="0"/>
        <w:autoSpaceDE w:val="0"/>
        <w:autoSpaceDN w:val="0"/>
        <w:adjustRightInd w:val="0"/>
        <w:textAlignment w:val="baseline"/>
      </w:pPr>
      <w:r>
        <w:t>Top-1 DL Tx beam</w:t>
      </w:r>
    </w:p>
    <w:p w14:paraId="0883C878" w14:textId="77777777" w:rsidR="00E01B10" w:rsidRDefault="003711E5">
      <w:pPr>
        <w:widowControl/>
        <w:numPr>
          <w:ilvl w:val="2"/>
          <w:numId w:val="40"/>
        </w:numPr>
        <w:overflowPunct w:val="0"/>
        <w:autoSpaceDE w:val="0"/>
        <w:autoSpaceDN w:val="0"/>
        <w:adjustRightInd w:val="0"/>
        <w:textAlignment w:val="baseline"/>
      </w:pPr>
      <w:r>
        <w:t xml:space="preserve">evaluation results </w:t>
      </w:r>
      <w:r>
        <w:rPr>
          <w:color w:val="4472C4" w:themeColor="accent5"/>
        </w:rPr>
        <w:t xml:space="preserve">[from 3 sources: Nokia, Ericsson, Intel] </w:t>
      </w:r>
      <w:r>
        <w:t xml:space="preserve">indicate that, AI/ML can achieve [more than 80%] beam prediction accuracy </w:t>
      </w:r>
      <w:r>
        <w:rPr>
          <w:color w:val="4472C4" w:themeColor="accent5"/>
        </w:rPr>
        <w:t xml:space="preserve">[from 5 sources: Samsung, Huawei, MediaTek, Qualcomm, Intel] </w:t>
      </w:r>
      <w:r>
        <w:t>indicate that, AI/ML can achieve [more than 55%] beam prediction accuracy</w:t>
      </w:r>
    </w:p>
    <w:p w14:paraId="42AE64C8" w14:textId="77777777" w:rsidR="00E01B10" w:rsidRDefault="003711E5">
      <w:pPr>
        <w:widowControl/>
        <w:numPr>
          <w:ilvl w:val="3"/>
          <w:numId w:val="40"/>
        </w:numPr>
        <w:tabs>
          <w:tab w:val="left" w:pos="2160"/>
        </w:tabs>
        <w:overflowPunct w:val="0"/>
        <w:autoSpaceDE w:val="0"/>
        <w:autoSpaceDN w:val="0"/>
        <w:adjustRightInd w:val="0"/>
        <w:textAlignment w:val="baseline"/>
      </w:pPr>
      <w:r>
        <w:rPr>
          <w:color w:val="4472C4" w:themeColor="accent5"/>
        </w:rPr>
        <w:t xml:space="preserve">[One source: Intel] </w:t>
      </w:r>
      <w:r>
        <w:t xml:space="preserve">reported [more than 80%] beam prediction accuracy with 100% outdoor UEs, and [more than 60%] beam prediction accuracy with 20% outdoor UEs. </w:t>
      </w:r>
    </w:p>
    <w:p w14:paraId="375D278C" w14:textId="77777777" w:rsidR="00E01B10" w:rsidRDefault="003711E5">
      <w:pPr>
        <w:pStyle w:val="af9"/>
        <w:widowControl/>
        <w:numPr>
          <w:ilvl w:val="3"/>
          <w:numId w:val="40"/>
        </w:numPr>
        <w:shd w:val="clear" w:color="auto" w:fill="FFFFFF"/>
        <w:contextualSpacing w:val="0"/>
        <w:rPr>
          <w:rFonts w:eastAsia="Microsoft YaHei UI"/>
          <w:color w:val="000000"/>
        </w:rPr>
      </w:pPr>
      <w:r>
        <w:rPr>
          <w:rFonts w:eastAsia="Microsoft YaHei UI"/>
          <w:color w:val="000000"/>
        </w:rPr>
        <w:t xml:space="preserve">Evaluation results from </w:t>
      </w:r>
      <w:r>
        <w:rPr>
          <w:rFonts w:eastAsia="Microsoft YaHei UI"/>
          <w:color w:val="4472C4" w:themeColor="accent5"/>
        </w:rPr>
        <w:t xml:space="preserve">[1 source: Samsung] </w:t>
      </w:r>
      <w:r>
        <w:rPr>
          <w:rFonts w:eastAsia="Microsoft YaHei UI"/>
          <w:color w:val="000000"/>
        </w:rPr>
        <w:t xml:space="preserve">shows that, with limited measurements </w:t>
      </w:r>
      <w:r>
        <w:rPr>
          <w:rFonts w:eastAsia="Microsoft YaHei UI"/>
          <w:color w:val="000000"/>
          <w:highlight w:val="yellow"/>
        </w:rPr>
        <w:t>(</w:t>
      </w:r>
      <w:proofErr w:type="spellStart"/>
      <w:proofErr w:type="gramStart"/>
      <w:r>
        <w:rPr>
          <w:rFonts w:eastAsia="Microsoft YaHei UI"/>
          <w:color w:val="000000"/>
          <w:highlight w:val="yellow"/>
        </w:rPr>
        <w:t>e..g</w:t>
      </w:r>
      <w:proofErr w:type="spellEnd"/>
      <w:proofErr w:type="gramEnd"/>
      <w:r>
        <w:rPr>
          <w:rFonts w:eastAsia="Microsoft YaHei UI"/>
          <w:color w:val="000000"/>
          <w:highlight w:val="yellow"/>
        </w:rPr>
        <w:t>, [1 or 4]) of narrow beams in Set A[ =32</w:t>
      </w:r>
      <w:r>
        <w:rPr>
          <w:rFonts w:eastAsia="Microsoft YaHei UI"/>
          <w:color w:val="000000"/>
        </w:rPr>
        <w:t xml:space="preserve">], </w:t>
      </w:r>
      <w:r>
        <w:rPr>
          <w:rFonts w:eastAsia="Microsoft YaHei UI"/>
          <w:color w:val="000000"/>
          <w:highlight w:val="yellow"/>
        </w:rPr>
        <w:t xml:space="preserve">AI/ML </w:t>
      </w:r>
      <w:r>
        <w:rPr>
          <w:rFonts w:eastAsia="Microsoft YaHei UI"/>
          <w:color w:val="000000"/>
        </w:rPr>
        <w:t xml:space="preserve">can increase [15% or 30%] </w:t>
      </w:r>
      <w:r>
        <w:t xml:space="preserve">beam prediction accuracy </w:t>
      </w:r>
      <w:r>
        <w:rPr>
          <w:highlight w:val="yellow"/>
        </w:rPr>
        <w:t>[respectively]</w:t>
      </w:r>
      <w:r>
        <w:t xml:space="preserve"> </w:t>
      </w:r>
      <w:r>
        <w:rPr>
          <w:rFonts w:eastAsia="Microsoft YaHei UI"/>
          <w:color w:val="000000"/>
          <w:highlight w:val="yellow"/>
        </w:rPr>
        <w:t>compared with [55%] beam prediction accuracy with measurement of wide beams only</w:t>
      </w:r>
      <w:r>
        <w:rPr>
          <w:rFonts w:eastAsia="Microsoft YaHei UI"/>
          <w:color w:val="000000"/>
        </w:rPr>
        <w:t xml:space="preserve">. </w:t>
      </w:r>
    </w:p>
    <w:p w14:paraId="0BC2E600" w14:textId="77777777" w:rsidR="00E01B10" w:rsidRDefault="003711E5">
      <w:pPr>
        <w:widowControl/>
        <w:numPr>
          <w:ilvl w:val="1"/>
          <w:numId w:val="40"/>
        </w:numPr>
        <w:overflowPunct w:val="0"/>
        <w:autoSpaceDE w:val="0"/>
        <w:autoSpaceDN w:val="0"/>
        <w:adjustRightInd w:val="0"/>
        <w:textAlignment w:val="baseline"/>
      </w:pPr>
      <w:r>
        <w:t xml:space="preserve">Top-1 DL Tx beam with 1dB margin. </w:t>
      </w:r>
    </w:p>
    <w:p w14:paraId="4EFE540F" w14:textId="77777777" w:rsidR="00E01B10" w:rsidRDefault="003711E5">
      <w:pPr>
        <w:widowControl/>
        <w:numPr>
          <w:ilvl w:val="2"/>
          <w:numId w:val="40"/>
        </w:numPr>
        <w:overflowPunct w:val="0"/>
        <w:autoSpaceDE w:val="0"/>
        <w:autoSpaceDN w:val="0"/>
        <w:adjustRightInd w:val="0"/>
        <w:textAlignment w:val="baseline"/>
      </w:pPr>
      <w:r>
        <w:t xml:space="preserve">evaluation results </w:t>
      </w:r>
      <w:r>
        <w:rPr>
          <w:color w:val="4472C4" w:themeColor="accent5"/>
        </w:rPr>
        <w:t xml:space="preserve">[from 4 sources: Nokia, Ericsson, Qualcomm, Intel] </w:t>
      </w:r>
      <w:r>
        <w:t>indicate that, AI/ML can achieve [more than 85%] beam prediction accuracy</w:t>
      </w:r>
    </w:p>
    <w:p w14:paraId="0DEB96EC" w14:textId="77777777" w:rsidR="00E01B10" w:rsidRDefault="003711E5">
      <w:pPr>
        <w:widowControl/>
        <w:numPr>
          <w:ilvl w:val="2"/>
          <w:numId w:val="40"/>
        </w:numPr>
        <w:overflowPunct w:val="0"/>
        <w:autoSpaceDE w:val="0"/>
        <w:autoSpaceDN w:val="0"/>
        <w:adjustRightInd w:val="0"/>
        <w:textAlignment w:val="baseline"/>
      </w:pPr>
      <w:r>
        <w:t xml:space="preserve">evaluation results </w:t>
      </w:r>
      <w:r>
        <w:rPr>
          <w:color w:val="4472C4" w:themeColor="accent5"/>
        </w:rPr>
        <w:t xml:space="preserve">[from 3 sources: Huawei, Samsung, Intel] </w:t>
      </w:r>
      <w:r>
        <w:t>indicate that, AI/ML can achieve [57%~77%] beam prediction accuracy</w:t>
      </w:r>
    </w:p>
    <w:p w14:paraId="22099C8D" w14:textId="77777777" w:rsidR="00E01B10" w:rsidRDefault="003711E5">
      <w:pPr>
        <w:widowControl/>
        <w:numPr>
          <w:ilvl w:val="3"/>
          <w:numId w:val="40"/>
        </w:numPr>
        <w:tabs>
          <w:tab w:val="left" w:pos="2160"/>
        </w:tabs>
        <w:overflowPunct w:val="0"/>
        <w:autoSpaceDE w:val="0"/>
        <w:autoSpaceDN w:val="0"/>
        <w:adjustRightInd w:val="0"/>
        <w:textAlignment w:val="baseline"/>
      </w:pPr>
      <w:r>
        <w:rPr>
          <w:color w:val="4472C4" w:themeColor="accent5"/>
        </w:rPr>
        <w:t xml:space="preserve">[One source: Intel] </w:t>
      </w:r>
      <w:r>
        <w:t>reported [more than 86%] beam prediction accuracy with 100% outdoor UEs, and [more than 70%] beam prediction accuracy with 20% outdoor UEs.</w:t>
      </w:r>
    </w:p>
    <w:p w14:paraId="65C78544" w14:textId="77777777" w:rsidR="00E01B10" w:rsidRDefault="003711E5">
      <w:pPr>
        <w:widowControl/>
        <w:numPr>
          <w:ilvl w:val="1"/>
          <w:numId w:val="40"/>
        </w:numPr>
        <w:overflowPunct w:val="0"/>
        <w:autoSpaceDE w:val="0"/>
        <w:autoSpaceDN w:val="0"/>
        <w:adjustRightInd w:val="0"/>
        <w:textAlignment w:val="baseline"/>
      </w:pPr>
      <w:r>
        <w:t>Top-</w:t>
      </w:r>
      <w:proofErr w:type="gramStart"/>
      <w:r>
        <w:t>K(</w:t>
      </w:r>
      <w:proofErr w:type="gramEnd"/>
      <w:r>
        <w:t>=3) DL Tx beam</w:t>
      </w:r>
    </w:p>
    <w:p w14:paraId="32507CD0" w14:textId="77777777" w:rsidR="00E01B10" w:rsidRDefault="003711E5">
      <w:pPr>
        <w:widowControl/>
        <w:numPr>
          <w:ilvl w:val="2"/>
          <w:numId w:val="40"/>
        </w:numPr>
        <w:overflowPunct w:val="0"/>
        <w:autoSpaceDE w:val="0"/>
        <w:autoSpaceDN w:val="0"/>
        <w:adjustRightInd w:val="0"/>
        <w:textAlignment w:val="baseline"/>
      </w:pPr>
      <w:r>
        <w:t xml:space="preserve">evaluation results </w:t>
      </w:r>
      <w:r>
        <w:rPr>
          <w:color w:val="4472C4" w:themeColor="accent5"/>
        </w:rPr>
        <w:t>[from 3 sources: Nokia, Ericsson, Intel]</w:t>
      </w:r>
      <w:r>
        <w:t xml:space="preserve"> indicate that, AI/ML can achieve [more than 95%] beam prediction accuracy </w:t>
      </w:r>
    </w:p>
    <w:p w14:paraId="54D0FBBF" w14:textId="77777777" w:rsidR="00E01B10" w:rsidRDefault="003711E5">
      <w:pPr>
        <w:widowControl/>
        <w:numPr>
          <w:ilvl w:val="2"/>
          <w:numId w:val="40"/>
        </w:numPr>
        <w:overflowPunct w:val="0"/>
        <w:autoSpaceDE w:val="0"/>
        <w:autoSpaceDN w:val="0"/>
        <w:adjustRightInd w:val="0"/>
        <w:textAlignment w:val="baseline"/>
      </w:pPr>
      <w:r>
        <w:t xml:space="preserve">evaluation results </w:t>
      </w:r>
      <w:r>
        <w:rPr>
          <w:color w:val="4472C4" w:themeColor="accent5"/>
        </w:rPr>
        <w:t>[from 4 sources: Huawei, Samsung, MediaTek, Qualcomm]</w:t>
      </w:r>
      <w:r>
        <w:t xml:space="preserve"> indicate that, AI/ML can achieve [85~94%] beam prediction accuracy </w:t>
      </w:r>
    </w:p>
    <w:p w14:paraId="7056B376" w14:textId="77777777" w:rsidR="00E01B10" w:rsidRDefault="003711E5">
      <w:pPr>
        <w:pStyle w:val="af9"/>
        <w:widowControl/>
        <w:numPr>
          <w:ilvl w:val="3"/>
          <w:numId w:val="40"/>
        </w:numPr>
        <w:shd w:val="clear" w:color="auto" w:fill="FFFFFF"/>
        <w:contextualSpacing w:val="0"/>
        <w:rPr>
          <w:highlight w:val="yellow"/>
        </w:rPr>
      </w:pPr>
      <w:r>
        <w:rPr>
          <w:highlight w:val="yellow"/>
        </w:rPr>
        <w:t xml:space="preserve">evaluation results from </w:t>
      </w:r>
      <w:r>
        <w:rPr>
          <w:rFonts w:eastAsia="Microsoft YaHei UI"/>
          <w:color w:val="4472C4" w:themeColor="accent5"/>
          <w:highlight w:val="yellow"/>
        </w:rPr>
        <w:t xml:space="preserve">[1 source: Qualcomm] </w:t>
      </w:r>
      <w:r>
        <w:rPr>
          <w:rFonts w:eastAsia="Microsoft YaHei UI"/>
          <w:color w:val="000000"/>
          <w:highlight w:val="yellow"/>
        </w:rPr>
        <w:t>indicate that Top-5 DL beam prediction accuracy can be [more than 90%].</w:t>
      </w:r>
    </w:p>
    <w:p w14:paraId="492FB758" w14:textId="77777777" w:rsidR="00E01B10" w:rsidRDefault="003711E5">
      <w:pPr>
        <w:widowControl/>
        <w:numPr>
          <w:ilvl w:val="1"/>
          <w:numId w:val="40"/>
        </w:numPr>
        <w:overflowPunct w:val="0"/>
        <w:autoSpaceDE w:val="0"/>
        <w:autoSpaceDN w:val="0"/>
        <w:adjustRightInd w:val="0"/>
        <w:textAlignment w:val="baseline"/>
      </w:pPr>
      <w:r>
        <w:t>Average L1-RSRP difference of Top-1 predicted beam</w:t>
      </w:r>
    </w:p>
    <w:p w14:paraId="46998003" w14:textId="77777777" w:rsidR="00E01B10" w:rsidRDefault="003711E5">
      <w:pPr>
        <w:widowControl/>
        <w:numPr>
          <w:ilvl w:val="2"/>
          <w:numId w:val="40"/>
        </w:numPr>
        <w:overflowPunct w:val="0"/>
        <w:autoSpaceDE w:val="0"/>
        <w:autoSpaceDN w:val="0"/>
        <w:adjustRightInd w:val="0"/>
        <w:textAlignment w:val="baseline"/>
      </w:pPr>
      <w:r>
        <w:t xml:space="preserve">evaluation results </w:t>
      </w:r>
      <w:r>
        <w:rPr>
          <w:color w:val="4472C4" w:themeColor="accent5"/>
        </w:rPr>
        <w:t xml:space="preserve">[from 3 sources: Nokia, Samsung, Qualcomm] </w:t>
      </w:r>
      <w:r>
        <w:t>indicate that, the average L1-RSRP difference can be [less or about 1dB]</w:t>
      </w:r>
    </w:p>
    <w:p w14:paraId="09D0D327" w14:textId="77777777" w:rsidR="00E01B10" w:rsidRDefault="003711E5">
      <w:pPr>
        <w:widowControl/>
        <w:numPr>
          <w:ilvl w:val="1"/>
          <w:numId w:val="40"/>
        </w:numPr>
        <w:overflowPunct w:val="0"/>
        <w:autoSpaceDE w:val="0"/>
        <w:autoSpaceDN w:val="0"/>
        <w:adjustRightInd w:val="0"/>
        <w:textAlignment w:val="baseline"/>
      </w:pPr>
      <w:r>
        <w:t>UE average throughput</w:t>
      </w:r>
    </w:p>
    <w:p w14:paraId="2B412D66" w14:textId="77777777" w:rsidR="00E01B10" w:rsidRDefault="003711E5">
      <w:pPr>
        <w:widowControl/>
        <w:numPr>
          <w:ilvl w:val="2"/>
          <w:numId w:val="40"/>
        </w:numPr>
        <w:overflowPunct w:val="0"/>
        <w:autoSpaceDE w:val="0"/>
        <w:autoSpaceDN w:val="0"/>
        <w:adjustRightInd w:val="0"/>
        <w:textAlignment w:val="baseline"/>
      </w:pPr>
      <w:r>
        <w:t xml:space="preserve">evaluation results </w:t>
      </w:r>
      <w:r>
        <w:rPr>
          <w:color w:val="4472C4" w:themeColor="accent5"/>
        </w:rPr>
        <w:t xml:space="preserve">[from 1 source: Nokia] </w:t>
      </w:r>
      <w:r>
        <w:t>indicate that, AI/ML achieves [99%] of the UE average throughput of the BMCase1 baseline option 1 (exhaustive search over Set A beams)</w:t>
      </w:r>
    </w:p>
    <w:p w14:paraId="7E777EAA" w14:textId="77777777" w:rsidR="00E01B10" w:rsidRDefault="003711E5">
      <w:pPr>
        <w:widowControl/>
        <w:numPr>
          <w:ilvl w:val="1"/>
          <w:numId w:val="40"/>
        </w:numPr>
        <w:overflowPunct w:val="0"/>
        <w:autoSpaceDE w:val="0"/>
        <w:autoSpaceDN w:val="0"/>
        <w:adjustRightInd w:val="0"/>
        <w:textAlignment w:val="baseline"/>
      </w:pPr>
      <w:r>
        <w:t>UE 5%ile throughput</w:t>
      </w:r>
    </w:p>
    <w:p w14:paraId="49432D14" w14:textId="77777777" w:rsidR="00E01B10" w:rsidRDefault="003711E5">
      <w:pPr>
        <w:widowControl/>
        <w:numPr>
          <w:ilvl w:val="2"/>
          <w:numId w:val="40"/>
        </w:numPr>
        <w:overflowPunct w:val="0"/>
        <w:autoSpaceDE w:val="0"/>
        <w:autoSpaceDN w:val="0"/>
        <w:adjustRightInd w:val="0"/>
        <w:textAlignment w:val="baseline"/>
      </w:pPr>
      <w:r>
        <w:t xml:space="preserve">evaluation results </w:t>
      </w:r>
      <w:r>
        <w:rPr>
          <w:color w:val="4472C4" w:themeColor="accent5"/>
        </w:rPr>
        <w:t xml:space="preserve">[from 1 source: Nokia] </w:t>
      </w:r>
      <w:r>
        <w:t>indicate that, AI/ML achieves [94%] of the of the BMCase1 baseline option 1(exhaustive search over Set A beams)</w:t>
      </w:r>
    </w:p>
    <w:p w14:paraId="312532B5" w14:textId="77777777" w:rsidR="00E01B10" w:rsidRDefault="003711E5">
      <w:pPr>
        <w:pStyle w:val="af9"/>
        <w:widowControl/>
        <w:numPr>
          <w:ilvl w:val="1"/>
          <w:numId w:val="70"/>
        </w:numPr>
        <w:shd w:val="clear" w:color="auto" w:fill="FFFFFF"/>
        <w:contextualSpacing w:val="0"/>
        <w:rPr>
          <w:rFonts w:eastAsia="Microsoft YaHei UI"/>
          <w:color w:val="000000"/>
        </w:rPr>
      </w:pPr>
      <w:r>
        <w:rPr>
          <w:rFonts w:eastAsia="Microsoft YaHei UI"/>
          <w:color w:val="000000"/>
        </w:rPr>
        <w:t>Note that ideal measurements are assumed</w:t>
      </w:r>
    </w:p>
    <w:p w14:paraId="7B170671" w14:textId="77777777" w:rsidR="00E01B10" w:rsidRDefault="003711E5">
      <w:pPr>
        <w:pStyle w:val="af9"/>
        <w:widowControl/>
        <w:numPr>
          <w:ilvl w:val="2"/>
          <w:numId w:val="70"/>
        </w:numPr>
        <w:shd w:val="clear" w:color="auto" w:fill="FFFFFF"/>
        <w:contextualSpacing w:val="0"/>
        <w:rPr>
          <w:rFonts w:eastAsia="Microsoft YaHei UI"/>
          <w:color w:val="000000"/>
        </w:rPr>
      </w:pPr>
      <w:r>
        <w:rPr>
          <w:rFonts w:eastAsia="Microsoft YaHei UI"/>
          <w:color w:val="000000"/>
        </w:rPr>
        <w:t>Beams could be measured regardless of their SNR.</w:t>
      </w:r>
    </w:p>
    <w:p w14:paraId="3D5F2233" w14:textId="77777777" w:rsidR="00E01B10" w:rsidRDefault="003711E5">
      <w:pPr>
        <w:pStyle w:val="af9"/>
        <w:widowControl/>
        <w:numPr>
          <w:ilvl w:val="2"/>
          <w:numId w:val="70"/>
        </w:numPr>
        <w:shd w:val="clear" w:color="auto" w:fill="FFFFFF"/>
        <w:contextualSpacing w:val="0"/>
        <w:rPr>
          <w:rFonts w:eastAsia="Microsoft YaHei UI"/>
          <w:color w:val="000000"/>
        </w:rPr>
      </w:pPr>
      <w:r>
        <w:rPr>
          <w:rFonts w:eastAsia="Microsoft YaHei UI"/>
          <w:color w:val="000000"/>
        </w:rPr>
        <w:t xml:space="preserve">No measurement </w:t>
      </w:r>
      <w:proofErr w:type="gramStart"/>
      <w:r>
        <w:rPr>
          <w:rFonts w:eastAsia="Microsoft YaHei UI"/>
          <w:color w:val="000000"/>
        </w:rPr>
        <w:t>error</w:t>
      </w:r>
      <w:proofErr w:type="gramEnd"/>
      <w:r>
        <w:rPr>
          <w:rFonts w:eastAsia="Microsoft YaHei UI"/>
          <w:color w:val="000000"/>
        </w:rPr>
        <w:t>.</w:t>
      </w:r>
    </w:p>
    <w:p w14:paraId="05AFCFD4" w14:textId="77777777" w:rsidR="00E01B10" w:rsidRDefault="003711E5">
      <w:pPr>
        <w:pStyle w:val="af9"/>
        <w:widowControl/>
        <w:numPr>
          <w:ilvl w:val="2"/>
          <w:numId w:val="70"/>
        </w:numPr>
        <w:shd w:val="clear" w:color="auto" w:fill="FFFFFF"/>
        <w:contextualSpacing w:val="0"/>
        <w:rPr>
          <w:rFonts w:eastAsia="Microsoft YaHei UI"/>
          <w:color w:val="000000"/>
        </w:rPr>
      </w:pPr>
      <w:r>
        <w:rPr>
          <w:rFonts w:eastAsia="Microsoft YaHei UI"/>
          <w:color w:val="000000"/>
        </w:rPr>
        <w:t>Measured in a single-time instance (within a channel-coherence time interval).</w:t>
      </w:r>
    </w:p>
    <w:p w14:paraId="44C4AE90" w14:textId="77777777" w:rsidR="00E01B10" w:rsidRDefault="003711E5">
      <w:pPr>
        <w:pStyle w:val="af9"/>
        <w:widowControl/>
        <w:numPr>
          <w:ilvl w:val="2"/>
          <w:numId w:val="70"/>
        </w:numPr>
        <w:shd w:val="clear" w:color="auto" w:fill="FFFFFF"/>
        <w:contextualSpacing w:val="0"/>
        <w:rPr>
          <w:rFonts w:eastAsia="Microsoft YaHei UI"/>
          <w:color w:val="000000"/>
        </w:rPr>
      </w:pPr>
      <w:r>
        <w:rPr>
          <w:rFonts w:eastAsia="Microsoft YaHei UI"/>
          <w:color w:val="000000"/>
        </w:rPr>
        <w:t>No quantization for the L1-RSRP measurements.</w:t>
      </w:r>
    </w:p>
    <w:p w14:paraId="4869AD25" w14:textId="77777777" w:rsidR="00E01B10" w:rsidRDefault="003711E5">
      <w:pPr>
        <w:pStyle w:val="af9"/>
        <w:widowControl/>
        <w:numPr>
          <w:ilvl w:val="2"/>
          <w:numId w:val="70"/>
        </w:numPr>
        <w:shd w:val="clear" w:color="auto" w:fill="FFFFFF"/>
        <w:contextualSpacing w:val="0"/>
        <w:rPr>
          <w:rFonts w:eastAsia="Microsoft YaHei UI"/>
          <w:color w:val="000000"/>
        </w:rPr>
      </w:pPr>
      <w:r>
        <w:rPr>
          <w:rFonts w:eastAsia="Microsoft YaHei UI"/>
          <w:color w:val="000000"/>
        </w:rPr>
        <w:t>No constraint on UCI payload overhead for full report of the L1-RSRP measurements of Set B for NW-side models are assumed. </w:t>
      </w:r>
    </w:p>
    <w:tbl>
      <w:tblPr>
        <w:tblStyle w:val="af5"/>
        <w:tblW w:w="0" w:type="auto"/>
        <w:tblLook w:val="04A0" w:firstRow="1" w:lastRow="0" w:firstColumn="1" w:lastColumn="0" w:noHBand="0" w:noVBand="1"/>
      </w:tblPr>
      <w:tblGrid>
        <w:gridCol w:w="1885"/>
        <w:gridCol w:w="7851"/>
      </w:tblGrid>
      <w:tr w:rsidR="00E01B10" w14:paraId="746680B1" w14:textId="77777777">
        <w:tc>
          <w:tcPr>
            <w:tcW w:w="1885" w:type="dxa"/>
            <w:shd w:val="clear" w:color="auto" w:fill="E7E6E6" w:themeFill="background2"/>
          </w:tcPr>
          <w:p w14:paraId="19242E53" w14:textId="77777777" w:rsidR="00E01B10" w:rsidRDefault="003711E5">
            <w:r>
              <w:t>Company</w:t>
            </w:r>
          </w:p>
        </w:tc>
        <w:tc>
          <w:tcPr>
            <w:tcW w:w="7851" w:type="dxa"/>
            <w:shd w:val="clear" w:color="auto" w:fill="E7E6E6" w:themeFill="background2"/>
          </w:tcPr>
          <w:p w14:paraId="1C11DD61" w14:textId="77777777" w:rsidR="00E01B10" w:rsidRDefault="003711E5">
            <w:r>
              <w:t>views</w:t>
            </w:r>
          </w:p>
        </w:tc>
      </w:tr>
      <w:tr w:rsidR="00E01B10" w14:paraId="2183B276" w14:textId="77777777">
        <w:tc>
          <w:tcPr>
            <w:tcW w:w="1885" w:type="dxa"/>
          </w:tcPr>
          <w:p w14:paraId="1B63F7D2" w14:textId="77777777" w:rsidR="00E01B10" w:rsidRDefault="003711E5">
            <w:pPr>
              <w:rPr>
                <w:color w:val="4472C4" w:themeColor="accent5"/>
              </w:rPr>
            </w:pPr>
            <w:r>
              <w:rPr>
                <w:color w:val="4472C4" w:themeColor="accent5"/>
              </w:rPr>
              <w:t>FL0</w:t>
            </w:r>
          </w:p>
        </w:tc>
        <w:tc>
          <w:tcPr>
            <w:tcW w:w="7851" w:type="dxa"/>
          </w:tcPr>
          <w:p w14:paraId="6526EDF5" w14:textId="77777777" w:rsidR="00E01B10" w:rsidRDefault="003711E5">
            <w:pPr>
              <w:rPr>
                <w:rFonts w:ascii="Arial" w:hAnsi="Arial" w:cs="Arial"/>
                <w:color w:val="4472C4" w:themeColor="accent5"/>
                <w:lang w:val="en-GB"/>
              </w:rPr>
            </w:pPr>
            <w:r>
              <w:rPr>
                <w:rFonts w:ascii="Arial" w:hAnsi="Arial" w:cs="Arial"/>
                <w:color w:val="4472C4" w:themeColor="accent5"/>
                <w:lang w:val="en-GB"/>
              </w:rPr>
              <w:t>Please provide your views and check your data</w:t>
            </w:r>
          </w:p>
        </w:tc>
      </w:tr>
      <w:tr w:rsidR="00E01B10" w14:paraId="57689F7A" w14:textId="77777777">
        <w:tc>
          <w:tcPr>
            <w:tcW w:w="1885" w:type="dxa"/>
          </w:tcPr>
          <w:p w14:paraId="54622644" w14:textId="77777777" w:rsidR="00E01B10" w:rsidRDefault="003711E5">
            <w:pPr>
              <w:rPr>
                <w:color w:val="4472C4" w:themeColor="accent5"/>
              </w:rPr>
            </w:pPr>
            <w:r>
              <w:lastRenderedPageBreak/>
              <w:t>QC</w:t>
            </w:r>
          </w:p>
        </w:tc>
        <w:tc>
          <w:tcPr>
            <w:tcW w:w="7851" w:type="dxa"/>
          </w:tcPr>
          <w:p w14:paraId="5462F0E5" w14:textId="77777777" w:rsidR="00E01B10" w:rsidRDefault="003711E5">
            <w:pPr>
              <w:rPr>
                <w:rFonts w:ascii="Arial" w:hAnsi="Arial" w:cs="Arial"/>
                <w:color w:val="4472C4" w:themeColor="accent5"/>
                <w:lang w:val="en-GB"/>
              </w:rPr>
            </w:pPr>
            <w:r>
              <w:rPr>
                <w:rFonts w:ascii="Arial" w:hAnsi="Arial" w:cs="Arial"/>
                <w:lang w:val="en-GB"/>
              </w:rPr>
              <w:t xml:space="preserve">We have results for Top-2 and Top-5 beam prediction accuracy which are not captured. The results for </w:t>
            </w:r>
            <w:commentRangeStart w:id="40"/>
            <w:r>
              <w:rPr>
                <w:rFonts w:ascii="Arial" w:hAnsi="Arial" w:cs="Arial"/>
                <w:lang w:val="en-GB"/>
              </w:rPr>
              <w:t xml:space="preserve">Top-2 and </w:t>
            </w:r>
            <w:commentRangeEnd w:id="40"/>
            <w:r>
              <w:rPr>
                <w:rStyle w:val="af8"/>
              </w:rPr>
              <w:commentReference w:id="40"/>
            </w:r>
            <w:r>
              <w:rPr>
                <w:rFonts w:ascii="Arial" w:hAnsi="Arial" w:cs="Arial"/>
                <w:lang w:val="en-GB"/>
              </w:rPr>
              <w:t>Top-5 are %76.5 and %91.2, respectively.</w:t>
            </w:r>
          </w:p>
        </w:tc>
      </w:tr>
    </w:tbl>
    <w:p w14:paraId="63BAE05D" w14:textId="77777777" w:rsidR="00E01B10" w:rsidRDefault="00E01B10">
      <w:pPr>
        <w:tabs>
          <w:tab w:val="left" w:pos="1410"/>
        </w:tabs>
        <w:rPr>
          <w:i/>
          <w:iCs/>
          <w:lang w:eastAsia="en-US"/>
        </w:rPr>
      </w:pPr>
    </w:p>
    <w:p w14:paraId="133E2FD9" w14:textId="77777777" w:rsidR="00E01B10" w:rsidRDefault="003711E5">
      <w:pPr>
        <w:pStyle w:val="5"/>
      </w:pPr>
      <w:r>
        <w:t xml:space="preserve">Discussion: Observation 3.1.2 (Observations for beam pair prediction) </w:t>
      </w:r>
    </w:p>
    <w:p w14:paraId="53BE4610" w14:textId="77777777" w:rsidR="00E01B10" w:rsidRDefault="003711E5">
      <w:pPr>
        <w:pStyle w:val="af9"/>
        <w:numPr>
          <w:ilvl w:val="0"/>
          <w:numId w:val="71"/>
        </w:numPr>
        <w:rPr>
          <w:lang w:eastAsia="en-US"/>
        </w:rPr>
      </w:pPr>
      <w:r>
        <w:rPr>
          <w:lang w:eastAsia="en-US"/>
        </w:rPr>
        <w:t>For BM-Case1 DL Tx-Rx beam pair prediction</w:t>
      </w:r>
      <w:r>
        <w:rPr>
          <w:u w:val="single"/>
        </w:rPr>
        <w:t>,</w:t>
      </w:r>
      <w:r>
        <w:rPr>
          <w:lang w:eastAsia="en-US"/>
        </w:rPr>
        <w:t xml:space="preserve"> when Set B is a subset of Set A, AI/ML can provide good beam prediction performance with less measurement/RS overhead without considering generalization aspects and without UE rotation.</w:t>
      </w:r>
    </w:p>
    <w:p w14:paraId="4592B06D" w14:textId="77777777" w:rsidR="00E01B10" w:rsidRDefault="003711E5">
      <w:pPr>
        <w:pStyle w:val="af9"/>
        <w:numPr>
          <w:ilvl w:val="1"/>
          <w:numId w:val="71"/>
        </w:numPr>
        <w:rPr>
          <w:u w:val="single"/>
          <w:lang w:eastAsia="en-US"/>
        </w:rPr>
      </w:pPr>
      <w:r>
        <w:rPr>
          <w:u w:val="single"/>
          <w:lang w:eastAsia="en-US"/>
        </w:rPr>
        <w:t xml:space="preserve">With down sampling only in Tx beam domain (i.e., measurements of all Rx beams for a given Tx beam) </w:t>
      </w:r>
    </w:p>
    <w:p w14:paraId="27870C8E" w14:textId="77777777" w:rsidR="00E01B10" w:rsidRDefault="003711E5">
      <w:pPr>
        <w:pStyle w:val="af9"/>
        <w:numPr>
          <w:ilvl w:val="2"/>
          <w:numId w:val="71"/>
        </w:numPr>
        <w:rPr>
          <w:lang w:eastAsia="en-US"/>
        </w:rPr>
      </w:pPr>
      <w:r>
        <w:rPr>
          <w:lang w:eastAsia="en-US"/>
        </w:rPr>
        <w:t xml:space="preserve">(A)With measurements of </w:t>
      </w:r>
      <w:r>
        <w:rPr>
          <w:u w:val="single"/>
          <w:lang w:eastAsia="en-US"/>
        </w:rPr>
        <w:t>fixed Set B</w:t>
      </w:r>
      <w:r>
        <w:rPr>
          <w:lang w:eastAsia="en-US"/>
        </w:rPr>
        <w:t xml:space="preserve"> of beam pairs that of </w:t>
      </w:r>
      <w:r>
        <w:rPr>
          <w:b/>
          <w:bCs/>
          <w:lang w:eastAsia="en-US"/>
        </w:rPr>
        <w:t>1/4</w:t>
      </w:r>
      <w:r>
        <w:rPr>
          <w:lang w:eastAsia="en-US"/>
        </w:rPr>
        <w:t xml:space="preserve"> of Set A of beam pairs </w:t>
      </w:r>
    </w:p>
    <w:p w14:paraId="02F97DF4" w14:textId="77777777" w:rsidR="00E01B10" w:rsidRDefault="003711E5">
      <w:pPr>
        <w:pStyle w:val="af9"/>
        <w:numPr>
          <w:ilvl w:val="3"/>
          <w:numId w:val="71"/>
        </w:numPr>
        <w:rPr>
          <w:lang w:eastAsia="en-US"/>
        </w:rPr>
      </w:pPr>
      <w:r>
        <w:rPr>
          <w:lang w:eastAsia="en-US"/>
        </w:rPr>
        <w:t>xxx</w:t>
      </w:r>
    </w:p>
    <w:p w14:paraId="3861AF5D" w14:textId="77777777" w:rsidR="00E01B10" w:rsidRDefault="003711E5">
      <w:pPr>
        <w:pStyle w:val="af9"/>
        <w:numPr>
          <w:ilvl w:val="2"/>
          <w:numId w:val="71"/>
        </w:numPr>
        <w:rPr>
          <w:lang w:eastAsia="en-US"/>
        </w:rPr>
      </w:pPr>
      <w:r>
        <w:rPr>
          <w:lang w:eastAsia="en-US"/>
        </w:rPr>
        <w:t xml:space="preserve">(B)With measurements of </w:t>
      </w:r>
      <w:r>
        <w:rPr>
          <w:u w:val="single"/>
          <w:lang w:eastAsia="en-US"/>
        </w:rPr>
        <w:t>fixed Set B</w:t>
      </w:r>
      <w:r>
        <w:rPr>
          <w:lang w:eastAsia="en-US"/>
        </w:rPr>
        <w:t xml:space="preserve"> of beam pairs that of </w:t>
      </w:r>
      <w:r>
        <w:rPr>
          <w:b/>
          <w:bCs/>
          <w:lang w:eastAsia="en-US"/>
        </w:rPr>
        <w:t>1/8</w:t>
      </w:r>
      <w:r>
        <w:rPr>
          <w:lang w:eastAsia="en-US"/>
        </w:rPr>
        <w:t xml:space="preserve"> of Set A of beam pairs </w:t>
      </w:r>
    </w:p>
    <w:p w14:paraId="169165B2" w14:textId="77777777" w:rsidR="00E01B10" w:rsidRDefault="003711E5">
      <w:pPr>
        <w:pStyle w:val="af9"/>
        <w:numPr>
          <w:ilvl w:val="3"/>
          <w:numId w:val="71"/>
        </w:numPr>
        <w:rPr>
          <w:lang w:eastAsia="en-US"/>
        </w:rPr>
      </w:pPr>
      <w:r>
        <w:rPr>
          <w:lang w:eastAsia="en-US"/>
        </w:rPr>
        <w:t>xxx</w:t>
      </w:r>
    </w:p>
    <w:p w14:paraId="62F71F26" w14:textId="77777777" w:rsidR="00E01B10" w:rsidRDefault="003711E5">
      <w:pPr>
        <w:pStyle w:val="af9"/>
        <w:numPr>
          <w:ilvl w:val="2"/>
          <w:numId w:val="71"/>
        </w:numPr>
        <w:rPr>
          <w:lang w:eastAsia="en-US"/>
        </w:rPr>
      </w:pPr>
      <w:r>
        <w:rPr>
          <w:lang w:eastAsia="en-US"/>
        </w:rPr>
        <w:t xml:space="preserve">(C)With measurements of </w:t>
      </w:r>
      <w:r>
        <w:rPr>
          <w:u w:val="single"/>
          <w:lang w:eastAsia="en-US"/>
        </w:rPr>
        <w:t>fixed Set B</w:t>
      </w:r>
      <w:r>
        <w:rPr>
          <w:lang w:eastAsia="en-US"/>
        </w:rPr>
        <w:t xml:space="preserve"> of beam pairs that of </w:t>
      </w:r>
      <w:r>
        <w:rPr>
          <w:b/>
          <w:bCs/>
          <w:lang w:eastAsia="en-US"/>
        </w:rPr>
        <w:t>1/16</w:t>
      </w:r>
      <w:r>
        <w:rPr>
          <w:lang w:eastAsia="en-US"/>
        </w:rPr>
        <w:t xml:space="preserve"> of Set A of beam pairs </w:t>
      </w:r>
    </w:p>
    <w:p w14:paraId="3D72EB91" w14:textId="77777777" w:rsidR="00E01B10" w:rsidRDefault="003711E5">
      <w:pPr>
        <w:pStyle w:val="af9"/>
        <w:numPr>
          <w:ilvl w:val="3"/>
          <w:numId w:val="71"/>
        </w:numPr>
        <w:rPr>
          <w:lang w:eastAsia="en-US"/>
        </w:rPr>
      </w:pPr>
      <w:r>
        <w:rPr>
          <w:lang w:eastAsia="en-US"/>
        </w:rPr>
        <w:t>xxx</w:t>
      </w:r>
    </w:p>
    <w:p w14:paraId="7CC3EFB1" w14:textId="77777777" w:rsidR="00E01B10" w:rsidRDefault="003711E5">
      <w:pPr>
        <w:pStyle w:val="af9"/>
        <w:numPr>
          <w:ilvl w:val="1"/>
          <w:numId w:val="71"/>
        </w:numPr>
        <w:rPr>
          <w:u w:val="single"/>
          <w:lang w:eastAsia="en-US"/>
        </w:rPr>
      </w:pPr>
      <w:r>
        <w:rPr>
          <w:u w:val="single"/>
          <w:lang w:eastAsia="en-US"/>
        </w:rPr>
        <w:t>With down sampling in both Tx and Rx beam domain</w:t>
      </w:r>
    </w:p>
    <w:p w14:paraId="03CF4739" w14:textId="77777777" w:rsidR="00E01B10" w:rsidRDefault="003711E5">
      <w:pPr>
        <w:pStyle w:val="af9"/>
        <w:numPr>
          <w:ilvl w:val="2"/>
          <w:numId w:val="71"/>
        </w:numPr>
        <w:rPr>
          <w:lang w:eastAsia="en-US"/>
        </w:rPr>
      </w:pPr>
      <w:r>
        <w:rPr>
          <w:lang w:eastAsia="en-US"/>
        </w:rPr>
        <w:t xml:space="preserve">(A)With measurements of </w:t>
      </w:r>
      <w:r>
        <w:rPr>
          <w:u w:val="single"/>
          <w:lang w:eastAsia="en-US"/>
        </w:rPr>
        <w:t>fixed Set B</w:t>
      </w:r>
      <w:r>
        <w:rPr>
          <w:lang w:eastAsia="en-US"/>
        </w:rPr>
        <w:t xml:space="preserve"> of beam pairs that of </w:t>
      </w:r>
      <w:r>
        <w:rPr>
          <w:b/>
          <w:bCs/>
          <w:lang w:eastAsia="en-US"/>
        </w:rPr>
        <w:t>1/4</w:t>
      </w:r>
      <w:r>
        <w:rPr>
          <w:lang w:eastAsia="en-US"/>
        </w:rPr>
        <w:t xml:space="preserve"> of Set A of beam pairs </w:t>
      </w:r>
    </w:p>
    <w:p w14:paraId="41EC1B2A" w14:textId="77777777" w:rsidR="00E01B10" w:rsidRDefault="003711E5">
      <w:pPr>
        <w:pStyle w:val="af9"/>
        <w:numPr>
          <w:ilvl w:val="3"/>
          <w:numId w:val="71"/>
        </w:numPr>
        <w:rPr>
          <w:lang w:eastAsia="en-US"/>
        </w:rPr>
      </w:pPr>
      <w:r>
        <w:rPr>
          <w:lang w:eastAsia="en-US"/>
        </w:rPr>
        <w:t>xxx</w:t>
      </w:r>
    </w:p>
    <w:p w14:paraId="19DB02B6" w14:textId="77777777" w:rsidR="00E01B10" w:rsidRDefault="003711E5">
      <w:pPr>
        <w:pStyle w:val="af9"/>
        <w:numPr>
          <w:ilvl w:val="2"/>
          <w:numId w:val="71"/>
        </w:numPr>
        <w:rPr>
          <w:lang w:eastAsia="en-US"/>
        </w:rPr>
      </w:pPr>
      <w:r>
        <w:rPr>
          <w:lang w:eastAsia="en-US"/>
        </w:rPr>
        <w:t xml:space="preserve">(B)With measurements of </w:t>
      </w:r>
      <w:r>
        <w:rPr>
          <w:u w:val="single"/>
          <w:lang w:eastAsia="en-US"/>
        </w:rPr>
        <w:t>fixed Set B</w:t>
      </w:r>
      <w:r>
        <w:rPr>
          <w:lang w:eastAsia="en-US"/>
        </w:rPr>
        <w:t xml:space="preserve"> of beam pairs that of </w:t>
      </w:r>
      <w:r>
        <w:rPr>
          <w:b/>
          <w:bCs/>
          <w:lang w:eastAsia="en-US"/>
        </w:rPr>
        <w:t>1/8</w:t>
      </w:r>
      <w:r>
        <w:rPr>
          <w:lang w:eastAsia="en-US"/>
        </w:rPr>
        <w:t xml:space="preserve"> of Set A of beam pairs </w:t>
      </w:r>
    </w:p>
    <w:p w14:paraId="0203BB8A" w14:textId="77777777" w:rsidR="00E01B10" w:rsidRDefault="003711E5">
      <w:pPr>
        <w:pStyle w:val="af9"/>
        <w:numPr>
          <w:ilvl w:val="3"/>
          <w:numId w:val="71"/>
        </w:numPr>
        <w:rPr>
          <w:lang w:eastAsia="en-US"/>
        </w:rPr>
      </w:pPr>
      <w:r>
        <w:rPr>
          <w:lang w:eastAsia="en-US"/>
        </w:rPr>
        <w:t>xxx</w:t>
      </w:r>
    </w:p>
    <w:p w14:paraId="643E522E" w14:textId="77777777" w:rsidR="00E01B10" w:rsidRDefault="003711E5">
      <w:pPr>
        <w:pStyle w:val="af9"/>
        <w:numPr>
          <w:ilvl w:val="2"/>
          <w:numId w:val="71"/>
        </w:numPr>
        <w:rPr>
          <w:lang w:eastAsia="en-US"/>
        </w:rPr>
      </w:pPr>
      <w:r>
        <w:rPr>
          <w:lang w:eastAsia="en-US"/>
        </w:rPr>
        <w:t xml:space="preserve">(C)With measurements of </w:t>
      </w:r>
      <w:r>
        <w:rPr>
          <w:u w:val="single"/>
          <w:lang w:eastAsia="en-US"/>
        </w:rPr>
        <w:t>fixed Set B</w:t>
      </w:r>
      <w:r>
        <w:rPr>
          <w:lang w:eastAsia="en-US"/>
        </w:rPr>
        <w:t xml:space="preserve"> of beam pairs that of </w:t>
      </w:r>
      <w:r>
        <w:rPr>
          <w:b/>
          <w:bCs/>
          <w:lang w:eastAsia="en-US"/>
        </w:rPr>
        <w:t>1/16</w:t>
      </w:r>
      <w:r>
        <w:rPr>
          <w:lang w:eastAsia="en-US"/>
        </w:rPr>
        <w:t xml:space="preserve"> of Set A of beam pairs </w:t>
      </w:r>
    </w:p>
    <w:p w14:paraId="45E39FA1" w14:textId="77777777" w:rsidR="00E01B10" w:rsidRDefault="003711E5">
      <w:pPr>
        <w:pStyle w:val="af9"/>
        <w:numPr>
          <w:ilvl w:val="3"/>
          <w:numId w:val="71"/>
        </w:numPr>
        <w:rPr>
          <w:lang w:eastAsia="en-US"/>
        </w:rPr>
      </w:pPr>
      <w:r>
        <w:rPr>
          <w:lang w:eastAsia="en-US"/>
        </w:rPr>
        <w:t>xxx</w:t>
      </w:r>
    </w:p>
    <w:p w14:paraId="486FCA11" w14:textId="77777777" w:rsidR="00E01B10" w:rsidRDefault="003711E5">
      <w:pPr>
        <w:pStyle w:val="af9"/>
        <w:widowControl/>
        <w:numPr>
          <w:ilvl w:val="1"/>
          <w:numId w:val="71"/>
        </w:numPr>
        <w:shd w:val="clear" w:color="auto" w:fill="FFFFFF"/>
        <w:contextualSpacing w:val="0"/>
        <w:rPr>
          <w:rFonts w:eastAsia="Microsoft YaHei UI"/>
          <w:color w:val="000000"/>
        </w:rPr>
      </w:pPr>
      <w:r>
        <w:rPr>
          <w:rFonts w:eastAsia="Microsoft YaHei UI"/>
          <w:color w:val="000000"/>
        </w:rPr>
        <w:t>Note that ideal measurements are assumed</w:t>
      </w:r>
    </w:p>
    <w:p w14:paraId="03A7BB35" w14:textId="77777777" w:rsidR="00E01B10" w:rsidRDefault="003711E5">
      <w:pPr>
        <w:pStyle w:val="af9"/>
        <w:widowControl/>
        <w:numPr>
          <w:ilvl w:val="2"/>
          <w:numId w:val="71"/>
        </w:numPr>
        <w:shd w:val="clear" w:color="auto" w:fill="FFFFFF"/>
        <w:contextualSpacing w:val="0"/>
        <w:rPr>
          <w:rFonts w:eastAsia="Microsoft YaHei UI"/>
          <w:color w:val="000000"/>
        </w:rPr>
      </w:pPr>
      <w:r>
        <w:rPr>
          <w:rFonts w:eastAsia="Microsoft YaHei UI"/>
          <w:color w:val="000000"/>
        </w:rPr>
        <w:t>Beams could be measured regardless of their SNR.</w:t>
      </w:r>
    </w:p>
    <w:p w14:paraId="54C5893D" w14:textId="77777777" w:rsidR="00E01B10" w:rsidRDefault="003711E5">
      <w:pPr>
        <w:pStyle w:val="af9"/>
        <w:widowControl/>
        <w:numPr>
          <w:ilvl w:val="2"/>
          <w:numId w:val="71"/>
        </w:numPr>
        <w:shd w:val="clear" w:color="auto" w:fill="FFFFFF"/>
        <w:contextualSpacing w:val="0"/>
        <w:rPr>
          <w:rFonts w:eastAsia="Microsoft YaHei UI"/>
          <w:color w:val="000000"/>
        </w:rPr>
      </w:pPr>
      <w:r>
        <w:rPr>
          <w:rFonts w:eastAsia="Microsoft YaHei UI"/>
          <w:color w:val="000000"/>
        </w:rPr>
        <w:t xml:space="preserve">No measurement </w:t>
      </w:r>
      <w:proofErr w:type="gramStart"/>
      <w:r>
        <w:rPr>
          <w:rFonts w:eastAsia="Microsoft YaHei UI"/>
          <w:color w:val="000000"/>
        </w:rPr>
        <w:t>error</w:t>
      </w:r>
      <w:proofErr w:type="gramEnd"/>
      <w:r>
        <w:rPr>
          <w:rFonts w:eastAsia="Microsoft YaHei UI"/>
          <w:color w:val="000000"/>
        </w:rPr>
        <w:t>.</w:t>
      </w:r>
    </w:p>
    <w:p w14:paraId="392ED0B6" w14:textId="77777777" w:rsidR="00E01B10" w:rsidRDefault="003711E5">
      <w:pPr>
        <w:pStyle w:val="af9"/>
        <w:widowControl/>
        <w:numPr>
          <w:ilvl w:val="2"/>
          <w:numId w:val="71"/>
        </w:numPr>
        <w:shd w:val="clear" w:color="auto" w:fill="FFFFFF"/>
        <w:contextualSpacing w:val="0"/>
        <w:rPr>
          <w:rFonts w:eastAsia="Microsoft YaHei UI"/>
          <w:color w:val="000000"/>
        </w:rPr>
      </w:pPr>
      <w:r>
        <w:rPr>
          <w:rFonts w:eastAsia="Microsoft YaHei UI"/>
          <w:color w:val="000000"/>
        </w:rPr>
        <w:t>Measured in a single-time instance (within a channel-coherence time interval).</w:t>
      </w:r>
    </w:p>
    <w:p w14:paraId="5409B101" w14:textId="77777777" w:rsidR="00E01B10" w:rsidRDefault="003711E5">
      <w:pPr>
        <w:pStyle w:val="af9"/>
        <w:widowControl/>
        <w:numPr>
          <w:ilvl w:val="2"/>
          <w:numId w:val="71"/>
        </w:numPr>
        <w:shd w:val="clear" w:color="auto" w:fill="FFFFFF"/>
        <w:contextualSpacing w:val="0"/>
        <w:rPr>
          <w:rFonts w:eastAsia="Microsoft YaHei UI"/>
          <w:color w:val="000000"/>
        </w:rPr>
      </w:pPr>
      <w:r>
        <w:rPr>
          <w:rFonts w:eastAsia="Microsoft YaHei UI"/>
          <w:color w:val="000000"/>
        </w:rPr>
        <w:t>No quantization for the L1-RSRP measurements.</w:t>
      </w:r>
    </w:p>
    <w:p w14:paraId="12D859DE" w14:textId="77777777" w:rsidR="00E01B10" w:rsidRDefault="003711E5">
      <w:pPr>
        <w:pStyle w:val="af9"/>
        <w:widowControl/>
        <w:numPr>
          <w:ilvl w:val="2"/>
          <w:numId w:val="71"/>
        </w:numPr>
        <w:shd w:val="clear" w:color="auto" w:fill="FFFFFF"/>
        <w:contextualSpacing w:val="0"/>
        <w:rPr>
          <w:rFonts w:eastAsia="Microsoft YaHei UI"/>
          <w:color w:val="000000"/>
        </w:rPr>
      </w:pPr>
      <w:r>
        <w:rPr>
          <w:rFonts w:eastAsia="Microsoft YaHei UI"/>
          <w:color w:val="000000"/>
        </w:rPr>
        <w:t>No constraint on UCI payload overhead for full report of the L1-RSRP measurements of Set B for NW-side models are assumed. </w:t>
      </w:r>
    </w:p>
    <w:tbl>
      <w:tblPr>
        <w:tblStyle w:val="af5"/>
        <w:tblW w:w="0" w:type="auto"/>
        <w:tblLook w:val="04A0" w:firstRow="1" w:lastRow="0" w:firstColumn="1" w:lastColumn="0" w:noHBand="0" w:noVBand="1"/>
      </w:tblPr>
      <w:tblGrid>
        <w:gridCol w:w="1885"/>
        <w:gridCol w:w="7851"/>
      </w:tblGrid>
      <w:tr w:rsidR="00E01B10" w14:paraId="6FF44FE1" w14:textId="77777777">
        <w:tc>
          <w:tcPr>
            <w:tcW w:w="1885" w:type="dxa"/>
            <w:shd w:val="clear" w:color="auto" w:fill="E7E6E6" w:themeFill="background2"/>
          </w:tcPr>
          <w:p w14:paraId="10FC5FB6" w14:textId="77777777" w:rsidR="00E01B10" w:rsidRDefault="003711E5">
            <w:r>
              <w:t>Company</w:t>
            </w:r>
          </w:p>
        </w:tc>
        <w:tc>
          <w:tcPr>
            <w:tcW w:w="7851" w:type="dxa"/>
            <w:shd w:val="clear" w:color="auto" w:fill="E7E6E6" w:themeFill="background2"/>
          </w:tcPr>
          <w:p w14:paraId="3CF07639" w14:textId="77777777" w:rsidR="00E01B10" w:rsidRDefault="003711E5">
            <w:r>
              <w:t>views</w:t>
            </w:r>
          </w:p>
        </w:tc>
      </w:tr>
      <w:tr w:rsidR="00E01B10" w14:paraId="0E63AC6E" w14:textId="77777777">
        <w:tc>
          <w:tcPr>
            <w:tcW w:w="1885" w:type="dxa"/>
          </w:tcPr>
          <w:p w14:paraId="0AA96F84" w14:textId="77777777" w:rsidR="00E01B10" w:rsidRDefault="003711E5">
            <w:pPr>
              <w:rPr>
                <w:color w:val="4472C4" w:themeColor="accent5"/>
              </w:rPr>
            </w:pPr>
            <w:r>
              <w:rPr>
                <w:color w:val="4472C4" w:themeColor="accent5"/>
              </w:rPr>
              <w:t>FL0</w:t>
            </w:r>
          </w:p>
        </w:tc>
        <w:tc>
          <w:tcPr>
            <w:tcW w:w="7851" w:type="dxa"/>
          </w:tcPr>
          <w:p w14:paraId="2127C956" w14:textId="77777777" w:rsidR="00E01B10" w:rsidRDefault="003711E5">
            <w:pPr>
              <w:rPr>
                <w:rFonts w:ascii="Arial" w:hAnsi="Arial" w:cs="Arial"/>
                <w:color w:val="4472C4" w:themeColor="accent5"/>
                <w:lang w:val="en-GB"/>
              </w:rPr>
            </w:pPr>
            <w:r>
              <w:rPr>
                <w:rFonts w:ascii="Arial" w:hAnsi="Arial" w:cs="Arial"/>
                <w:color w:val="4472C4" w:themeColor="accent5"/>
                <w:lang w:val="en-GB"/>
              </w:rPr>
              <w:t>Please provide your view.</w:t>
            </w:r>
          </w:p>
        </w:tc>
      </w:tr>
      <w:tr w:rsidR="00E01B10" w14:paraId="47E8E369" w14:textId="77777777">
        <w:tc>
          <w:tcPr>
            <w:tcW w:w="1885" w:type="dxa"/>
          </w:tcPr>
          <w:p w14:paraId="20DAB6AE" w14:textId="77777777" w:rsidR="00E01B10" w:rsidRDefault="003711E5">
            <w:pPr>
              <w:rPr>
                <w:color w:val="4472C4" w:themeColor="accent5"/>
              </w:rPr>
            </w:pPr>
            <w:r>
              <w:rPr>
                <w:rFonts w:hint="eastAsia"/>
                <w:color w:val="4472C4" w:themeColor="accent5"/>
              </w:rPr>
              <w:t>X</w:t>
            </w:r>
            <w:r>
              <w:rPr>
                <w:color w:val="4472C4" w:themeColor="accent5"/>
              </w:rPr>
              <w:t>iaomi</w:t>
            </w:r>
          </w:p>
        </w:tc>
        <w:tc>
          <w:tcPr>
            <w:tcW w:w="7851" w:type="dxa"/>
          </w:tcPr>
          <w:p w14:paraId="019EE5F7" w14:textId="77777777" w:rsidR="00E01B10" w:rsidRDefault="003711E5">
            <w:pPr>
              <w:rPr>
                <w:rFonts w:ascii="Arial" w:hAnsi="Arial" w:cs="Arial"/>
                <w:color w:val="4472C4" w:themeColor="accent5"/>
                <w:lang w:val="en-GB"/>
              </w:rPr>
            </w:pPr>
            <w:r>
              <w:rPr>
                <w:rFonts w:ascii="Arial" w:hAnsi="Arial" w:cs="Arial"/>
                <w:color w:val="4472C4" w:themeColor="accent5"/>
                <w:lang w:val="en-GB"/>
              </w:rPr>
              <w:t>We are fine to get observation for these two down-samplings separately. Based on our evaluation results, down-sampling only in Tx beam domain provides higher prediction accuracy than down-sampling in both Tx and Rx beam domain.</w:t>
            </w:r>
          </w:p>
        </w:tc>
      </w:tr>
    </w:tbl>
    <w:p w14:paraId="4C691334" w14:textId="77777777" w:rsidR="00E01B10" w:rsidRDefault="00E01B10">
      <w:pPr>
        <w:rPr>
          <w:lang w:eastAsia="en-US"/>
        </w:rPr>
      </w:pPr>
    </w:p>
    <w:p w14:paraId="761291F2" w14:textId="77777777" w:rsidR="00E01B10" w:rsidRDefault="003711E5">
      <w:pPr>
        <w:rPr>
          <w:color w:val="4472C4" w:themeColor="accent5"/>
          <w:lang w:eastAsia="en-US"/>
        </w:rPr>
      </w:pPr>
      <w:r>
        <w:rPr>
          <w:color w:val="4472C4" w:themeColor="accent5"/>
          <w:lang w:eastAsia="en-US"/>
        </w:rPr>
        <w:t>Please help to update your results in the following:</w:t>
      </w:r>
    </w:p>
    <w:p w14:paraId="4175EBDF" w14:textId="77777777" w:rsidR="00E01B10" w:rsidRDefault="003711E5">
      <w:pPr>
        <w:pStyle w:val="af9"/>
        <w:numPr>
          <w:ilvl w:val="0"/>
          <w:numId w:val="71"/>
        </w:numPr>
        <w:rPr>
          <w:lang w:eastAsia="en-US"/>
        </w:rPr>
      </w:pPr>
      <w:r>
        <w:rPr>
          <w:lang w:eastAsia="en-US"/>
        </w:rPr>
        <w:t>For BM-Case1 DL Tx-Rx beam pair prediction</w:t>
      </w:r>
      <w:r>
        <w:rPr>
          <w:u w:val="single"/>
        </w:rPr>
        <w:t>,</w:t>
      </w:r>
      <w:r>
        <w:rPr>
          <w:lang w:eastAsia="en-US"/>
        </w:rPr>
        <w:t xml:space="preserve"> when Set B is a subset of Set A, AI/ML can provide good beam prediction performance with less measurement/RS overhead without considering generalization aspects and without UE rotation.</w:t>
      </w:r>
    </w:p>
    <w:p w14:paraId="63E6A6B2" w14:textId="77777777" w:rsidR="00E01B10" w:rsidRDefault="003711E5">
      <w:pPr>
        <w:pStyle w:val="af9"/>
        <w:numPr>
          <w:ilvl w:val="1"/>
          <w:numId w:val="71"/>
        </w:numPr>
        <w:rPr>
          <w:u w:val="single"/>
          <w:lang w:eastAsia="en-US"/>
        </w:rPr>
      </w:pPr>
      <w:r>
        <w:rPr>
          <w:u w:val="single"/>
          <w:lang w:eastAsia="en-US"/>
        </w:rPr>
        <w:t>When measurements from all Rx for a certain Tx beam are used as AI/ML inputs</w:t>
      </w:r>
    </w:p>
    <w:p w14:paraId="2295EEF4" w14:textId="77777777" w:rsidR="00E01B10" w:rsidRDefault="003711E5">
      <w:pPr>
        <w:pStyle w:val="af9"/>
        <w:numPr>
          <w:ilvl w:val="1"/>
          <w:numId w:val="71"/>
        </w:numPr>
        <w:rPr>
          <w:lang w:eastAsia="en-US"/>
        </w:rPr>
      </w:pPr>
      <w:r>
        <w:rPr>
          <w:lang w:eastAsia="en-US"/>
        </w:rPr>
        <w:t xml:space="preserve">(A)With measurements of </w:t>
      </w:r>
      <w:r>
        <w:rPr>
          <w:u w:val="single"/>
          <w:lang w:eastAsia="en-US"/>
        </w:rPr>
        <w:t>fixed Set B</w:t>
      </w:r>
      <w:r>
        <w:rPr>
          <w:lang w:eastAsia="en-US"/>
        </w:rPr>
        <w:t xml:space="preserve"> of beam pairs that of </w:t>
      </w:r>
      <w:r>
        <w:rPr>
          <w:b/>
          <w:bCs/>
          <w:lang w:eastAsia="en-US"/>
        </w:rPr>
        <w:t>1/4</w:t>
      </w:r>
      <w:r>
        <w:rPr>
          <w:lang w:eastAsia="en-US"/>
        </w:rPr>
        <w:t xml:space="preserve"> of Set A of beam pairs </w:t>
      </w:r>
    </w:p>
    <w:p w14:paraId="6CFCDCE1" w14:textId="77777777" w:rsidR="00E01B10" w:rsidRDefault="003711E5">
      <w:pPr>
        <w:pStyle w:val="af9"/>
        <w:numPr>
          <w:ilvl w:val="2"/>
          <w:numId w:val="71"/>
        </w:numPr>
        <w:rPr>
          <w:lang w:eastAsia="en-US"/>
        </w:rPr>
      </w:pPr>
      <w:r>
        <w:t xml:space="preserve">evaluation results </w:t>
      </w:r>
      <w:r>
        <w:rPr>
          <w:color w:val="FF0000"/>
        </w:rPr>
        <w:t xml:space="preserve">[from </w:t>
      </w:r>
      <w:r>
        <w:rPr>
          <w:color w:val="70AD47" w:themeColor="accent6"/>
        </w:rPr>
        <w:t>5</w:t>
      </w:r>
      <w:r>
        <w:rPr>
          <w:color w:val="FF0000"/>
        </w:rPr>
        <w:t xml:space="preserve"> sources] </w:t>
      </w:r>
      <w:r>
        <w:t xml:space="preserve">indicate that AI/ML can </w:t>
      </w:r>
      <w:r>
        <w:rPr>
          <w:highlight w:val="yellow"/>
        </w:rPr>
        <w:t xml:space="preserve">achieve [more than 50% </w:t>
      </w:r>
      <w:r>
        <w:rPr>
          <w:color w:val="70AD47" w:themeColor="accent6"/>
          <w:highlight w:val="yellow"/>
        </w:rPr>
        <w:t>to more than 70%</w:t>
      </w:r>
      <w:r>
        <w:rPr>
          <w:color w:val="70AD47" w:themeColor="accent6"/>
        </w:rPr>
        <w:t xml:space="preserve">] </w:t>
      </w:r>
      <w:r>
        <w:t xml:space="preserve">beam prediction accuracy of Top-1 beam pair, and evaluation results </w:t>
      </w:r>
      <w:r>
        <w:rPr>
          <w:color w:val="FF0000"/>
        </w:rPr>
        <w:t xml:space="preserve">[from 4 sources] </w:t>
      </w:r>
      <w:r>
        <w:t xml:space="preserve">show </w:t>
      </w:r>
      <w:r>
        <w:rPr>
          <w:highlight w:val="yellow"/>
        </w:rPr>
        <w:t>[</w:t>
      </w:r>
      <w:r>
        <w:rPr>
          <w:color w:val="70AD47" w:themeColor="accent6"/>
          <w:highlight w:val="yellow"/>
        </w:rPr>
        <w:t xml:space="preserve">about </w:t>
      </w:r>
      <w:r>
        <w:rPr>
          <w:highlight w:val="yellow"/>
        </w:rPr>
        <w:t>80% to more than 90%]</w:t>
      </w:r>
      <w:r>
        <w:t xml:space="preserve"> beam prediction accuracy of Top-1 beam pair.</w:t>
      </w:r>
    </w:p>
    <w:p w14:paraId="3BB2A690" w14:textId="77777777" w:rsidR="00E01B10" w:rsidRDefault="003711E5">
      <w:pPr>
        <w:pStyle w:val="af9"/>
        <w:numPr>
          <w:ilvl w:val="3"/>
          <w:numId w:val="71"/>
        </w:numPr>
        <w:rPr>
          <w:i/>
          <w:iCs/>
          <w:lang w:eastAsia="en-US"/>
        </w:rPr>
      </w:pPr>
      <w:r>
        <w:rPr>
          <w:i/>
          <w:iCs/>
          <w:color w:val="70AD47" w:themeColor="accent6"/>
          <w:lang w:eastAsia="en-US"/>
        </w:rPr>
        <w:t xml:space="preserve">CATT: </w:t>
      </w:r>
      <w:r>
        <w:rPr>
          <w:rFonts w:hint="eastAsia"/>
          <w:i/>
          <w:iCs/>
          <w:color w:val="70AD47" w:themeColor="accent6"/>
          <w:lang w:eastAsia="en-US"/>
        </w:rPr>
        <w:t>87.66</w:t>
      </w:r>
      <w:r>
        <w:rPr>
          <w:i/>
          <w:iCs/>
          <w:color w:val="70AD47" w:themeColor="accent6"/>
          <w:lang w:eastAsia="en-US"/>
        </w:rPr>
        <w:t xml:space="preserve">% </w:t>
      </w:r>
      <w:r>
        <w:rPr>
          <w:i/>
          <w:iCs/>
          <w:lang w:eastAsia="en-US"/>
        </w:rPr>
        <w:t>(8Tx, each Rx, 4Rx)</w:t>
      </w:r>
    </w:p>
    <w:p w14:paraId="4FACC1D8" w14:textId="77777777" w:rsidR="00E01B10" w:rsidRDefault="003711E5">
      <w:pPr>
        <w:pStyle w:val="af9"/>
        <w:numPr>
          <w:ilvl w:val="3"/>
          <w:numId w:val="71"/>
        </w:numPr>
        <w:rPr>
          <w:i/>
          <w:iCs/>
          <w:lang w:eastAsia="en-US"/>
        </w:rPr>
      </w:pPr>
      <w:r>
        <w:rPr>
          <w:i/>
          <w:iCs/>
          <w:lang w:eastAsia="en-US"/>
        </w:rPr>
        <w:lastRenderedPageBreak/>
        <w:t>OPPO: 79.15% (8Tx, each Rx 4Rx)</w:t>
      </w:r>
    </w:p>
    <w:p w14:paraId="31956C03" w14:textId="77777777" w:rsidR="00E01B10" w:rsidRDefault="003711E5">
      <w:pPr>
        <w:pStyle w:val="af9"/>
        <w:numPr>
          <w:ilvl w:val="3"/>
          <w:numId w:val="71"/>
        </w:numPr>
        <w:rPr>
          <w:i/>
          <w:iCs/>
          <w:lang w:eastAsia="en-US"/>
        </w:rPr>
      </w:pPr>
      <w:r>
        <w:rPr>
          <w:i/>
          <w:iCs/>
          <w:lang w:eastAsia="en-US"/>
        </w:rPr>
        <w:t>ZTE: 82.15~85.66</w:t>
      </w:r>
      <w:proofErr w:type="gramStart"/>
      <w:r>
        <w:rPr>
          <w:i/>
          <w:iCs/>
          <w:lang w:eastAsia="en-US"/>
        </w:rPr>
        <w:t>%(</w:t>
      </w:r>
      <w:proofErr w:type="gramEnd"/>
      <w:r>
        <w:rPr>
          <w:i/>
          <w:iCs/>
          <w:lang w:eastAsia="en-US"/>
        </w:rPr>
        <w:t xml:space="preserve">16Tx(different pattern), each Rx, 8Rx, ) </w:t>
      </w:r>
    </w:p>
    <w:p w14:paraId="4C5D822F" w14:textId="77777777" w:rsidR="00E01B10" w:rsidRDefault="003711E5">
      <w:pPr>
        <w:pStyle w:val="af9"/>
        <w:numPr>
          <w:ilvl w:val="3"/>
          <w:numId w:val="71"/>
        </w:numPr>
        <w:rPr>
          <w:i/>
          <w:iCs/>
          <w:lang w:eastAsia="en-US"/>
        </w:rPr>
      </w:pPr>
      <w:r>
        <w:rPr>
          <w:i/>
          <w:iCs/>
          <w:lang w:eastAsia="en-US"/>
        </w:rPr>
        <w:t>DCM: 60.4% (6 of 12Tx, 4 of 8 Rx)</w:t>
      </w:r>
    </w:p>
    <w:p w14:paraId="3A582FC6" w14:textId="77777777" w:rsidR="00E01B10" w:rsidRDefault="003711E5">
      <w:pPr>
        <w:pStyle w:val="af9"/>
        <w:numPr>
          <w:ilvl w:val="3"/>
          <w:numId w:val="71"/>
        </w:numPr>
        <w:rPr>
          <w:i/>
          <w:iCs/>
          <w:lang w:eastAsia="en-US"/>
        </w:rPr>
      </w:pPr>
      <w:r>
        <w:rPr>
          <w:i/>
          <w:iCs/>
          <w:lang w:eastAsia="en-US"/>
        </w:rPr>
        <w:t>Samsung: 54~66% (8 of 32 Tx, 8 of 8 Rx)</w:t>
      </w:r>
    </w:p>
    <w:p w14:paraId="642D8B94" w14:textId="77777777" w:rsidR="00E01B10" w:rsidRDefault="003711E5">
      <w:pPr>
        <w:pStyle w:val="af9"/>
        <w:numPr>
          <w:ilvl w:val="3"/>
          <w:numId w:val="71"/>
        </w:numPr>
        <w:rPr>
          <w:i/>
          <w:iCs/>
          <w:lang w:eastAsia="en-US"/>
        </w:rPr>
      </w:pPr>
      <w:r>
        <w:rPr>
          <w:i/>
          <w:iCs/>
          <w:lang w:eastAsia="en-US"/>
        </w:rPr>
        <w:t>Ericsson: 92.7% (unknown)</w:t>
      </w:r>
    </w:p>
    <w:p w14:paraId="4250A600" w14:textId="77777777" w:rsidR="00E01B10" w:rsidRDefault="003711E5">
      <w:pPr>
        <w:pStyle w:val="af9"/>
        <w:numPr>
          <w:ilvl w:val="3"/>
          <w:numId w:val="71"/>
        </w:numPr>
        <w:rPr>
          <w:i/>
          <w:iCs/>
          <w:lang w:eastAsia="en-US"/>
        </w:rPr>
      </w:pPr>
      <w:r>
        <w:rPr>
          <w:i/>
          <w:iCs/>
          <w:lang w:eastAsia="en-US"/>
        </w:rPr>
        <w:t xml:space="preserve">Lenovo: </w:t>
      </w:r>
      <w:del w:id="41" w:author="Feifei Sun" w:date="2023-05-23T09:07:00Z">
        <w:r>
          <w:rPr>
            <w:i/>
            <w:iCs/>
            <w:lang w:eastAsia="en-US"/>
          </w:rPr>
          <w:delText>53.57% (uneven-spaced)</w:delText>
        </w:r>
      </w:del>
      <w:ins w:id="42" w:author="Feifei Sun" w:date="2023-05-23T09:07:00Z">
        <w:r>
          <w:rPr>
            <w:i/>
            <w:iCs/>
            <w:lang w:eastAsia="en-US"/>
          </w:rPr>
          <w:t>-</w:t>
        </w:r>
        <w:r>
          <w:rPr>
            <w:i/>
            <w:iCs/>
          </w:rPr>
          <w:t xml:space="preserve"> 81.90</w:t>
        </w:r>
        <w:proofErr w:type="gramStart"/>
        <w:r>
          <w:rPr>
            <w:i/>
            <w:iCs/>
          </w:rPr>
          <w:t>%(</w:t>
        </w:r>
        <w:proofErr w:type="gramEnd"/>
        <w:r>
          <w:rPr>
            <w:i/>
            <w:iCs/>
          </w:rPr>
          <w:t>8 of 32Tx, 8 of 8Rx).</w:t>
        </w:r>
      </w:ins>
    </w:p>
    <w:p w14:paraId="2AFD23CB" w14:textId="77777777" w:rsidR="00E01B10" w:rsidRDefault="003711E5">
      <w:pPr>
        <w:pStyle w:val="af9"/>
        <w:numPr>
          <w:ilvl w:val="3"/>
          <w:numId w:val="71"/>
        </w:numPr>
        <w:rPr>
          <w:i/>
          <w:iCs/>
          <w:color w:val="70AD47" w:themeColor="accent6"/>
          <w:lang w:eastAsia="en-US"/>
        </w:rPr>
      </w:pPr>
      <w:r>
        <w:rPr>
          <w:i/>
          <w:iCs/>
          <w:color w:val="70AD47" w:themeColor="accent6"/>
          <w:lang w:eastAsia="en-US"/>
        </w:rPr>
        <w:t>Fujitsu: 68.4% (8 of 32Tx, 4 of 8Rx???=&gt; what is the assumption?)</w:t>
      </w:r>
    </w:p>
    <w:p w14:paraId="4C52FBC3" w14:textId="77777777" w:rsidR="00E01B10" w:rsidRDefault="003711E5">
      <w:pPr>
        <w:pStyle w:val="af9"/>
        <w:numPr>
          <w:ilvl w:val="3"/>
          <w:numId w:val="71"/>
        </w:numPr>
        <w:rPr>
          <w:i/>
          <w:iCs/>
          <w:color w:val="70AD47" w:themeColor="accent6"/>
          <w:highlight w:val="cyan"/>
          <w:lang w:eastAsia="en-US"/>
        </w:rPr>
      </w:pPr>
      <w:r>
        <w:rPr>
          <w:i/>
          <w:iCs/>
          <w:color w:val="70AD47" w:themeColor="accent6"/>
          <w:highlight w:val="cyan"/>
          <w:lang w:eastAsia="en-US"/>
        </w:rPr>
        <w:t>Xiaomi:  66%~74% different pattern</w:t>
      </w:r>
    </w:p>
    <w:p w14:paraId="26913997" w14:textId="77777777" w:rsidR="00E01B10" w:rsidRDefault="003711E5">
      <w:pPr>
        <w:pStyle w:val="af9"/>
        <w:numPr>
          <w:ilvl w:val="3"/>
          <w:numId w:val="71"/>
        </w:numPr>
        <w:rPr>
          <w:i/>
          <w:iCs/>
          <w:color w:val="70AD47" w:themeColor="accent6"/>
          <w:highlight w:val="cyan"/>
          <w:lang w:eastAsia="en-US"/>
        </w:rPr>
      </w:pPr>
      <w:proofErr w:type="spellStart"/>
      <w:r>
        <w:rPr>
          <w:i/>
          <w:iCs/>
          <w:color w:val="70AD47" w:themeColor="accent6"/>
          <w:highlight w:val="cyan"/>
          <w:lang w:eastAsia="en-US"/>
        </w:rPr>
        <w:t>CEWiT</w:t>
      </w:r>
      <w:proofErr w:type="spellEnd"/>
      <w:r>
        <w:rPr>
          <w:i/>
          <w:iCs/>
          <w:color w:val="70AD47" w:themeColor="accent6"/>
          <w:highlight w:val="cyan"/>
          <w:lang w:eastAsia="en-US"/>
        </w:rPr>
        <w:t xml:space="preserve"> 50.7% (8 of 32 Tx, 8 of 8 Rx)</w:t>
      </w:r>
    </w:p>
    <w:p w14:paraId="2C5B0FDA" w14:textId="77777777" w:rsidR="00E01B10" w:rsidRDefault="00E01B10">
      <w:pPr>
        <w:pStyle w:val="af9"/>
        <w:ind w:left="2880"/>
        <w:rPr>
          <w:i/>
          <w:iCs/>
          <w:color w:val="70AD47" w:themeColor="accent6"/>
          <w:highlight w:val="cyan"/>
          <w:lang w:eastAsia="en-US"/>
        </w:rPr>
      </w:pPr>
    </w:p>
    <w:p w14:paraId="3C7BE84D" w14:textId="77777777" w:rsidR="00E01B10" w:rsidRDefault="003711E5">
      <w:pPr>
        <w:pStyle w:val="af9"/>
        <w:numPr>
          <w:ilvl w:val="2"/>
          <w:numId w:val="71"/>
        </w:numPr>
        <w:rPr>
          <w:lang w:eastAsia="en-US"/>
        </w:rPr>
      </w:pPr>
      <w:r>
        <w:t xml:space="preserve">evaluation results </w:t>
      </w:r>
      <w:r>
        <w:rPr>
          <w:color w:val="FF0000"/>
        </w:rPr>
        <w:t xml:space="preserve">[from </w:t>
      </w:r>
      <w:r>
        <w:rPr>
          <w:color w:val="70AD47" w:themeColor="accent6"/>
        </w:rPr>
        <w:t>4</w:t>
      </w:r>
      <w:r>
        <w:rPr>
          <w:color w:val="FF0000"/>
        </w:rPr>
        <w:t xml:space="preserve"> sources] </w:t>
      </w:r>
      <w:r>
        <w:t xml:space="preserve">indicate that, AI/ML can </w:t>
      </w:r>
      <w:r>
        <w:rPr>
          <w:highlight w:val="yellow"/>
        </w:rPr>
        <w:t>achieve [more than 70%~more than 80%]</w:t>
      </w:r>
      <w:r>
        <w:t xml:space="preserve"> beam prediction accuracy for Top-1 beam pair with 1dB margin, and evaluation results </w:t>
      </w:r>
      <w:r>
        <w:rPr>
          <w:color w:val="FF0000"/>
        </w:rPr>
        <w:t xml:space="preserve">[from </w:t>
      </w:r>
      <w:r>
        <w:rPr>
          <w:color w:val="70AD47" w:themeColor="accent6"/>
        </w:rPr>
        <w:t>4</w:t>
      </w:r>
      <w:r>
        <w:rPr>
          <w:color w:val="FF0000"/>
        </w:rPr>
        <w:t xml:space="preserve"> sources] </w:t>
      </w:r>
      <w:r>
        <w:t xml:space="preserve">indicate that, AI/ML can achieve </w:t>
      </w:r>
      <w:r>
        <w:rPr>
          <w:color w:val="70AD47" w:themeColor="accent6"/>
          <w:highlight w:val="yellow"/>
        </w:rPr>
        <w:t>[more than 90%]</w:t>
      </w:r>
      <w:r>
        <w:rPr>
          <w:color w:val="70AD47" w:themeColor="accent6"/>
        </w:rPr>
        <w:t xml:space="preserve"> </w:t>
      </w:r>
      <w:r>
        <w:t>beam prediction accuracy for Top-1 beam pair with 1dB margin</w:t>
      </w:r>
    </w:p>
    <w:p w14:paraId="788B9E19" w14:textId="77777777" w:rsidR="00E01B10" w:rsidRDefault="003711E5">
      <w:pPr>
        <w:pStyle w:val="af9"/>
        <w:numPr>
          <w:ilvl w:val="3"/>
          <w:numId w:val="71"/>
        </w:numPr>
        <w:rPr>
          <w:i/>
          <w:iCs/>
          <w:lang w:eastAsia="en-US"/>
        </w:rPr>
      </w:pPr>
      <w:r>
        <w:rPr>
          <w:i/>
          <w:iCs/>
        </w:rPr>
        <w:t>ZTE 96.88~97.77%</w:t>
      </w:r>
    </w:p>
    <w:p w14:paraId="1F3D13E7" w14:textId="77777777" w:rsidR="00E01B10" w:rsidRDefault="003711E5">
      <w:pPr>
        <w:pStyle w:val="af9"/>
        <w:numPr>
          <w:ilvl w:val="3"/>
          <w:numId w:val="71"/>
        </w:numPr>
        <w:rPr>
          <w:i/>
          <w:iCs/>
          <w:lang w:eastAsia="en-US"/>
        </w:rPr>
      </w:pPr>
      <w:r>
        <w:rPr>
          <w:i/>
          <w:iCs/>
        </w:rPr>
        <w:t>DCM: 72.3%</w:t>
      </w:r>
    </w:p>
    <w:p w14:paraId="05315146" w14:textId="77777777" w:rsidR="00E01B10" w:rsidRDefault="003711E5">
      <w:pPr>
        <w:pStyle w:val="af9"/>
        <w:numPr>
          <w:ilvl w:val="3"/>
          <w:numId w:val="71"/>
        </w:numPr>
        <w:rPr>
          <w:i/>
          <w:iCs/>
          <w:lang w:eastAsia="en-US"/>
        </w:rPr>
      </w:pPr>
      <w:r>
        <w:rPr>
          <w:i/>
          <w:iCs/>
          <w:lang w:eastAsia="en-US"/>
        </w:rPr>
        <w:t>Nokia: 94%(Comb)</w:t>
      </w:r>
    </w:p>
    <w:p w14:paraId="5007A16D" w14:textId="77777777" w:rsidR="00E01B10" w:rsidRDefault="003711E5">
      <w:pPr>
        <w:pStyle w:val="af9"/>
        <w:numPr>
          <w:ilvl w:val="3"/>
          <w:numId w:val="71"/>
        </w:numPr>
        <w:rPr>
          <w:i/>
          <w:iCs/>
          <w:lang w:eastAsia="en-US"/>
        </w:rPr>
      </w:pPr>
      <w:r>
        <w:rPr>
          <w:i/>
          <w:iCs/>
          <w:lang w:eastAsia="en-US"/>
        </w:rPr>
        <w:t>Samsung 73.52%</w:t>
      </w:r>
    </w:p>
    <w:p w14:paraId="4FC8B8E0" w14:textId="77777777" w:rsidR="00E01B10" w:rsidRDefault="003711E5">
      <w:pPr>
        <w:pStyle w:val="af9"/>
        <w:numPr>
          <w:ilvl w:val="3"/>
          <w:numId w:val="71"/>
        </w:numPr>
        <w:rPr>
          <w:i/>
          <w:iCs/>
          <w:lang w:eastAsia="en-US"/>
        </w:rPr>
      </w:pPr>
      <w:r>
        <w:rPr>
          <w:i/>
          <w:iCs/>
          <w:lang w:eastAsia="en-US"/>
        </w:rPr>
        <w:t>Ericsson: 97.6%</w:t>
      </w:r>
    </w:p>
    <w:p w14:paraId="626940E4" w14:textId="77777777" w:rsidR="00E01B10" w:rsidRDefault="003711E5">
      <w:pPr>
        <w:pStyle w:val="af9"/>
        <w:numPr>
          <w:ilvl w:val="3"/>
          <w:numId w:val="71"/>
        </w:numPr>
        <w:rPr>
          <w:i/>
          <w:iCs/>
          <w:lang w:eastAsia="en-US"/>
        </w:rPr>
      </w:pPr>
      <w:r>
        <w:rPr>
          <w:i/>
          <w:iCs/>
          <w:lang w:eastAsia="en-US"/>
        </w:rPr>
        <w:t xml:space="preserve">Lenovo: </w:t>
      </w:r>
      <w:ins w:id="43" w:author="Feifei Sun" w:date="2023-05-23T09:07:00Z">
        <w:r>
          <w:rPr>
            <w:i/>
            <w:iCs/>
            <w:lang w:eastAsia="en-US"/>
          </w:rPr>
          <w:t>93.76%</w:t>
        </w:r>
      </w:ins>
      <w:del w:id="44" w:author="Feifei Sun" w:date="2023-05-23T09:07:00Z">
        <w:r>
          <w:rPr>
            <w:i/>
            <w:iCs/>
            <w:lang w:eastAsia="en-US"/>
          </w:rPr>
          <w:delText>80.5%</w:delText>
        </w:r>
      </w:del>
    </w:p>
    <w:p w14:paraId="7AEB4AA8" w14:textId="77777777" w:rsidR="00E01B10" w:rsidRDefault="003711E5">
      <w:pPr>
        <w:pStyle w:val="af9"/>
        <w:numPr>
          <w:ilvl w:val="3"/>
          <w:numId w:val="71"/>
        </w:numPr>
        <w:rPr>
          <w:i/>
          <w:iCs/>
          <w:color w:val="70AD47" w:themeColor="accent6"/>
          <w:highlight w:val="cyan"/>
          <w:lang w:eastAsia="en-US"/>
        </w:rPr>
      </w:pPr>
      <w:r>
        <w:rPr>
          <w:i/>
          <w:iCs/>
          <w:color w:val="70AD47" w:themeColor="accent6"/>
          <w:highlight w:val="cyan"/>
          <w:lang w:eastAsia="en-US"/>
        </w:rPr>
        <w:t>Xiaomi: 84-91%</w:t>
      </w:r>
    </w:p>
    <w:p w14:paraId="2F9C1B73" w14:textId="77777777" w:rsidR="00E01B10" w:rsidRDefault="003711E5">
      <w:pPr>
        <w:pStyle w:val="af9"/>
        <w:numPr>
          <w:ilvl w:val="3"/>
          <w:numId w:val="71"/>
        </w:numPr>
        <w:rPr>
          <w:i/>
          <w:iCs/>
          <w:color w:val="70AD47" w:themeColor="accent6"/>
          <w:lang w:eastAsia="en-US"/>
        </w:rPr>
      </w:pPr>
      <w:r>
        <w:rPr>
          <w:rFonts w:hint="eastAsia"/>
          <w:i/>
          <w:iCs/>
          <w:color w:val="70AD47" w:themeColor="accent6"/>
        </w:rPr>
        <w:t>CATT: 99.54%</w:t>
      </w:r>
    </w:p>
    <w:p w14:paraId="12D5CD8B" w14:textId="77777777" w:rsidR="00E01B10" w:rsidRDefault="003711E5">
      <w:pPr>
        <w:pStyle w:val="af9"/>
        <w:numPr>
          <w:ilvl w:val="3"/>
          <w:numId w:val="71"/>
        </w:numPr>
        <w:rPr>
          <w:i/>
          <w:iCs/>
          <w:lang w:eastAsia="en-US"/>
        </w:rPr>
      </w:pPr>
      <w:r>
        <w:rPr>
          <w:i/>
          <w:iCs/>
          <w:lang w:eastAsia="en-US"/>
        </w:rPr>
        <w:t>FL: remove [] of this</w:t>
      </w:r>
    </w:p>
    <w:p w14:paraId="2F3AFAE7" w14:textId="77777777" w:rsidR="00E01B10" w:rsidRDefault="003711E5">
      <w:pPr>
        <w:pStyle w:val="af9"/>
        <w:numPr>
          <w:ilvl w:val="2"/>
          <w:numId w:val="71"/>
        </w:numPr>
        <w:rPr>
          <w:lang w:eastAsia="en-US"/>
        </w:rPr>
      </w:pPr>
      <w:r>
        <w:t xml:space="preserve">[evaluation results </w:t>
      </w:r>
      <w:r>
        <w:rPr>
          <w:color w:val="FF0000"/>
        </w:rPr>
        <w:t xml:space="preserve">[from xx sources] </w:t>
      </w:r>
      <w:r>
        <w:t>indicate that, AI/ML can achieve [more than 80%] beam prediction accuracy for Top</w:t>
      </w:r>
      <w:proofErr w:type="gramStart"/>
      <w:r>
        <w:t>-[</w:t>
      </w:r>
      <w:proofErr w:type="gramEnd"/>
      <w:r>
        <w:t>2] beam pair. The beam prediction accuracy increases with K.]</w:t>
      </w:r>
    </w:p>
    <w:p w14:paraId="04B84C9C" w14:textId="77777777" w:rsidR="00E01B10" w:rsidRDefault="003711E5">
      <w:pPr>
        <w:pStyle w:val="af9"/>
        <w:numPr>
          <w:ilvl w:val="3"/>
          <w:numId w:val="71"/>
        </w:numPr>
        <w:rPr>
          <w:i/>
          <w:iCs/>
          <w:color w:val="70AD47" w:themeColor="accent6"/>
          <w:lang w:eastAsia="en-US"/>
        </w:rPr>
      </w:pPr>
      <w:r>
        <w:rPr>
          <w:i/>
          <w:iCs/>
          <w:color w:val="70AD47" w:themeColor="accent6"/>
        </w:rPr>
        <w:t xml:space="preserve">CATT: </w:t>
      </w:r>
      <w:r>
        <w:rPr>
          <w:rFonts w:hint="eastAsia"/>
          <w:i/>
          <w:iCs/>
          <w:color w:val="70AD47" w:themeColor="accent6"/>
        </w:rPr>
        <w:t>98.67%</w:t>
      </w:r>
    </w:p>
    <w:p w14:paraId="2D5FA43C" w14:textId="77777777" w:rsidR="00E01B10" w:rsidRDefault="003711E5">
      <w:pPr>
        <w:pStyle w:val="af9"/>
        <w:numPr>
          <w:ilvl w:val="3"/>
          <w:numId w:val="71"/>
        </w:numPr>
        <w:rPr>
          <w:i/>
          <w:iCs/>
          <w:lang w:eastAsia="en-US"/>
        </w:rPr>
      </w:pPr>
      <w:r>
        <w:rPr>
          <w:i/>
          <w:iCs/>
        </w:rPr>
        <w:t>OPPO 92.45%</w:t>
      </w:r>
    </w:p>
    <w:p w14:paraId="492C680A" w14:textId="77777777" w:rsidR="00E01B10" w:rsidRDefault="003711E5">
      <w:pPr>
        <w:pStyle w:val="af9"/>
        <w:numPr>
          <w:ilvl w:val="3"/>
          <w:numId w:val="71"/>
        </w:numPr>
        <w:rPr>
          <w:i/>
          <w:iCs/>
          <w:lang w:eastAsia="en-US"/>
        </w:rPr>
      </w:pPr>
      <w:r>
        <w:rPr>
          <w:i/>
          <w:iCs/>
        </w:rPr>
        <w:t>DCM 93.9% Top 5</w:t>
      </w:r>
    </w:p>
    <w:p w14:paraId="47A02418" w14:textId="77777777" w:rsidR="00E01B10" w:rsidRDefault="003711E5">
      <w:pPr>
        <w:pStyle w:val="af9"/>
        <w:numPr>
          <w:ilvl w:val="3"/>
          <w:numId w:val="71"/>
        </w:numPr>
        <w:rPr>
          <w:i/>
          <w:iCs/>
          <w:lang w:eastAsia="en-US"/>
        </w:rPr>
      </w:pPr>
      <w:r>
        <w:rPr>
          <w:i/>
          <w:iCs/>
        </w:rPr>
        <w:t>Nokia: 97% Top 4</w:t>
      </w:r>
    </w:p>
    <w:p w14:paraId="65958C1A" w14:textId="77777777" w:rsidR="00E01B10" w:rsidRDefault="003711E5">
      <w:pPr>
        <w:pStyle w:val="af9"/>
        <w:numPr>
          <w:ilvl w:val="3"/>
          <w:numId w:val="71"/>
        </w:numPr>
        <w:rPr>
          <w:i/>
          <w:iCs/>
          <w:lang w:eastAsia="en-US"/>
        </w:rPr>
      </w:pPr>
      <w:r>
        <w:rPr>
          <w:i/>
          <w:iCs/>
        </w:rPr>
        <w:t xml:space="preserve">Samsung 71~73% </w:t>
      </w:r>
      <w:proofErr w:type="spellStart"/>
      <w:r>
        <w:rPr>
          <w:i/>
          <w:iCs/>
        </w:rPr>
        <w:t>top</w:t>
      </w:r>
      <w:proofErr w:type="spellEnd"/>
      <w:r>
        <w:rPr>
          <w:i/>
          <w:iCs/>
        </w:rPr>
        <w:t xml:space="preserve"> 2 80~90% top 5</w:t>
      </w:r>
    </w:p>
    <w:p w14:paraId="352CA40D" w14:textId="77777777" w:rsidR="00E01B10" w:rsidRDefault="003711E5">
      <w:pPr>
        <w:pStyle w:val="af9"/>
        <w:numPr>
          <w:ilvl w:val="3"/>
          <w:numId w:val="71"/>
        </w:numPr>
        <w:rPr>
          <w:i/>
          <w:iCs/>
          <w:lang w:eastAsia="en-US"/>
        </w:rPr>
      </w:pPr>
      <w:r>
        <w:rPr>
          <w:i/>
          <w:iCs/>
        </w:rPr>
        <w:t xml:space="preserve">Lenovo: </w:t>
      </w:r>
      <w:ins w:id="45" w:author="Feifei Sun" w:date="2023-05-23T09:07:00Z">
        <w:r>
          <w:rPr>
            <w:i/>
            <w:iCs/>
          </w:rPr>
          <w:t>96.67%(top3),98.33%(top5)</w:t>
        </w:r>
      </w:ins>
      <w:del w:id="46" w:author="Feifei Sun" w:date="2023-05-23T09:07:00Z">
        <w:r>
          <w:rPr>
            <w:i/>
            <w:iCs/>
          </w:rPr>
          <w:delText>82.77%</w:delText>
        </w:r>
      </w:del>
    </w:p>
    <w:p w14:paraId="0C9E6210" w14:textId="77777777" w:rsidR="00E01B10" w:rsidRDefault="003711E5">
      <w:pPr>
        <w:pStyle w:val="af9"/>
        <w:numPr>
          <w:ilvl w:val="3"/>
          <w:numId w:val="71"/>
        </w:numPr>
        <w:rPr>
          <w:i/>
          <w:iCs/>
          <w:color w:val="70AD47" w:themeColor="accent6"/>
          <w:highlight w:val="cyan"/>
          <w:lang w:eastAsia="en-US"/>
        </w:rPr>
      </w:pPr>
      <w:r>
        <w:rPr>
          <w:i/>
          <w:iCs/>
          <w:color w:val="70AD47" w:themeColor="accent6"/>
          <w:highlight w:val="cyan"/>
          <w:lang w:eastAsia="en-US"/>
        </w:rPr>
        <w:t>Xiaomi: 82-91%</w:t>
      </w:r>
    </w:p>
    <w:p w14:paraId="3324C366" w14:textId="77777777" w:rsidR="00E01B10" w:rsidRDefault="003711E5">
      <w:pPr>
        <w:pStyle w:val="af9"/>
        <w:numPr>
          <w:ilvl w:val="3"/>
          <w:numId w:val="71"/>
        </w:numPr>
        <w:rPr>
          <w:i/>
          <w:iCs/>
          <w:color w:val="70AD47" w:themeColor="accent6"/>
          <w:lang w:eastAsia="en-US"/>
        </w:rPr>
      </w:pPr>
      <w:r>
        <w:rPr>
          <w:i/>
          <w:iCs/>
          <w:color w:val="70AD47" w:themeColor="accent6"/>
          <w:lang w:eastAsia="en-US"/>
        </w:rPr>
        <w:t>Fujitsu: 88%</w:t>
      </w:r>
    </w:p>
    <w:p w14:paraId="2468F3C0" w14:textId="77777777" w:rsidR="00E01B10" w:rsidRDefault="003711E5">
      <w:pPr>
        <w:pStyle w:val="af9"/>
        <w:numPr>
          <w:ilvl w:val="3"/>
          <w:numId w:val="71"/>
        </w:numPr>
        <w:rPr>
          <w:i/>
          <w:iCs/>
          <w:color w:val="70AD47" w:themeColor="accent6"/>
          <w:highlight w:val="cyan"/>
          <w:lang w:eastAsia="en-US"/>
        </w:rPr>
      </w:pPr>
      <w:proofErr w:type="spellStart"/>
      <w:r>
        <w:rPr>
          <w:i/>
          <w:iCs/>
          <w:color w:val="70AD47" w:themeColor="accent6"/>
          <w:highlight w:val="cyan"/>
          <w:lang w:eastAsia="en-US"/>
        </w:rPr>
        <w:t>CEWiT</w:t>
      </w:r>
      <w:proofErr w:type="spellEnd"/>
      <w:r>
        <w:rPr>
          <w:i/>
          <w:iCs/>
          <w:color w:val="70AD47" w:themeColor="accent6"/>
          <w:highlight w:val="cyan"/>
          <w:lang w:eastAsia="en-US"/>
        </w:rPr>
        <w:t>: 67.45% (Top-2), 81.87%(Top-5)</w:t>
      </w:r>
    </w:p>
    <w:p w14:paraId="695BE277" w14:textId="77777777" w:rsidR="00E01B10" w:rsidRDefault="00E01B10">
      <w:pPr>
        <w:pStyle w:val="af9"/>
        <w:numPr>
          <w:ilvl w:val="3"/>
          <w:numId w:val="71"/>
        </w:numPr>
        <w:rPr>
          <w:i/>
          <w:iCs/>
          <w:color w:val="70AD47" w:themeColor="accent6"/>
          <w:lang w:eastAsia="en-US"/>
        </w:rPr>
      </w:pPr>
    </w:p>
    <w:p w14:paraId="050BE7A5" w14:textId="77777777" w:rsidR="00E01B10" w:rsidRDefault="003711E5">
      <w:pPr>
        <w:pStyle w:val="af9"/>
        <w:numPr>
          <w:ilvl w:val="3"/>
          <w:numId w:val="71"/>
        </w:numPr>
        <w:rPr>
          <w:ins w:id="47" w:author="Feifei Sun" w:date="2023-05-23T09:11:00Z"/>
          <w:i/>
          <w:iCs/>
          <w:lang w:eastAsia="en-US"/>
        </w:rPr>
      </w:pPr>
      <w:r>
        <w:rPr>
          <w:i/>
          <w:iCs/>
        </w:rPr>
        <w:t>FL: K is too diverse</w:t>
      </w:r>
    </w:p>
    <w:p w14:paraId="34C25472" w14:textId="77777777" w:rsidR="00E01B10" w:rsidRDefault="003711E5">
      <w:pPr>
        <w:pStyle w:val="af9"/>
        <w:widowControl/>
        <w:numPr>
          <w:ilvl w:val="3"/>
          <w:numId w:val="71"/>
        </w:numPr>
        <w:shd w:val="clear" w:color="auto" w:fill="FFFFFF"/>
        <w:contextualSpacing w:val="0"/>
        <w:rPr>
          <w:ins w:id="48" w:author="Feifei Sun" w:date="2023-05-23T09:16:00Z"/>
          <w:rFonts w:eastAsia="Microsoft YaHei UI"/>
          <w:color w:val="000000"/>
        </w:rPr>
      </w:pPr>
      <w:commentRangeStart w:id="49"/>
      <w:ins w:id="50" w:author="Feifei Sun" w:date="2023-05-23T09:16:00Z">
        <w:r>
          <w:rPr>
            <w:rFonts w:eastAsia="Microsoft YaHei UI"/>
            <w:color w:val="000000"/>
          </w:rPr>
          <w:t>The beam prediction accuracy increases with K.  </w:t>
        </w:r>
      </w:ins>
    </w:p>
    <w:p w14:paraId="1E2E7966" w14:textId="77777777" w:rsidR="00E01B10" w:rsidRDefault="003711E5">
      <w:pPr>
        <w:pStyle w:val="af9"/>
        <w:widowControl/>
        <w:numPr>
          <w:ilvl w:val="4"/>
          <w:numId w:val="71"/>
        </w:numPr>
        <w:shd w:val="clear" w:color="auto" w:fill="FFFFFF"/>
        <w:contextualSpacing w:val="0"/>
        <w:rPr>
          <w:ins w:id="51" w:author="Feifei Sun" w:date="2023-05-23T09:16:00Z"/>
          <w:rFonts w:eastAsia="Microsoft YaHei UI"/>
          <w:color w:val="000000"/>
          <w:highlight w:val="yellow"/>
        </w:rPr>
      </w:pPr>
      <w:ins w:id="52" w:author="Feifei Sun" w:date="2023-05-23T09:16:00Z">
        <w:r>
          <w:rPr>
            <w:highlight w:val="yellow"/>
          </w:rPr>
          <w:t xml:space="preserve">evaluation results from </w:t>
        </w:r>
        <w:r>
          <w:rPr>
            <w:rFonts w:eastAsia="Microsoft YaHei UI"/>
            <w:color w:val="000000"/>
            <w:highlight w:val="yellow"/>
          </w:rPr>
          <w:t xml:space="preserve">[xx sources: </w:t>
        </w:r>
      </w:ins>
      <w:r>
        <w:rPr>
          <w:rFonts w:eastAsia="Microsoft YaHei UI"/>
          <w:color w:val="000000"/>
          <w:highlight w:val="yellow"/>
        </w:rPr>
        <w:t>Lenovo</w:t>
      </w:r>
      <w:ins w:id="53" w:author="Feifei Sun" w:date="2023-05-23T09:16:00Z">
        <w:r>
          <w:rPr>
            <w:rFonts w:eastAsia="Microsoft YaHei UI"/>
            <w:color w:val="000000"/>
            <w:highlight w:val="yellow"/>
          </w:rPr>
          <w:t xml:space="preserve">] indicate that Top-3=xx beam pair prediction accuracy can be [&gt;95%] </w:t>
        </w:r>
      </w:ins>
    </w:p>
    <w:p w14:paraId="77F40BAD" w14:textId="77777777" w:rsidR="00E01B10" w:rsidRDefault="003711E5">
      <w:pPr>
        <w:pStyle w:val="af9"/>
        <w:widowControl/>
        <w:numPr>
          <w:ilvl w:val="4"/>
          <w:numId w:val="71"/>
        </w:numPr>
        <w:shd w:val="clear" w:color="auto" w:fill="FFFFFF"/>
        <w:contextualSpacing w:val="0"/>
        <w:rPr>
          <w:ins w:id="54" w:author="Feifei Sun" w:date="2023-05-23T09:16:00Z"/>
          <w:rFonts w:eastAsia="Microsoft YaHei UI"/>
          <w:color w:val="000000"/>
          <w:highlight w:val="yellow"/>
        </w:rPr>
      </w:pPr>
      <w:ins w:id="55" w:author="Feifei Sun" w:date="2023-05-23T09:16:00Z">
        <w:r>
          <w:rPr>
            <w:highlight w:val="yellow"/>
          </w:rPr>
          <w:t xml:space="preserve">evaluation results from </w:t>
        </w:r>
        <w:r>
          <w:rPr>
            <w:rFonts w:eastAsia="Microsoft YaHei UI"/>
            <w:color w:val="000000"/>
            <w:highlight w:val="yellow"/>
          </w:rPr>
          <w:t xml:space="preserve">[xx sources: </w:t>
        </w:r>
        <w:proofErr w:type="gramStart"/>
        <w:r>
          <w:rPr>
            <w:rFonts w:eastAsia="Microsoft YaHei UI"/>
            <w:color w:val="000000"/>
            <w:highlight w:val="yellow"/>
          </w:rPr>
          <w:t>xxx ]</w:t>
        </w:r>
        <w:proofErr w:type="gramEnd"/>
        <w:r>
          <w:rPr>
            <w:rFonts w:eastAsia="Microsoft YaHei UI"/>
            <w:color w:val="000000"/>
            <w:highlight w:val="yellow"/>
          </w:rPr>
          <w:t xml:space="preserve"> indicate that Top-4=xx beam pair prediction accuracy can be [&gt;95%] </w:t>
        </w:r>
      </w:ins>
    </w:p>
    <w:p w14:paraId="6870F2F1" w14:textId="77777777" w:rsidR="00E01B10" w:rsidRDefault="003711E5">
      <w:pPr>
        <w:pStyle w:val="af9"/>
        <w:widowControl/>
        <w:numPr>
          <w:ilvl w:val="4"/>
          <w:numId w:val="71"/>
        </w:numPr>
        <w:shd w:val="clear" w:color="auto" w:fill="FFFFFF"/>
        <w:contextualSpacing w:val="0"/>
        <w:rPr>
          <w:ins w:id="56" w:author="Feifei Sun" w:date="2023-05-23T09:16:00Z"/>
          <w:rFonts w:eastAsia="Microsoft YaHei UI"/>
          <w:color w:val="000000"/>
          <w:highlight w:val="yellow"/>
        </w:rPr>
      </w:pPr>
      <w:ins w:id="57" w:author="Feifei Sun" w:date="2023-05-23T09:16:00Z">
        <w:r>
          <w:rPr>
            <w:highlight w:val="yellow"/>
          </w:rPr>
          <w:t xml:space="preserve">evaluation results from </w:t>
        </w:r>
        <w:r>
          <w:rPr>
            <w:rFonts w:eastAsia="Microsoft YaHei UI"/>
            <w:color w:val="000000"/>
            <w:highlight w:val="yellow"/>
          </w:rPr>
          <w:t xml:space="preserve">[xx sources: </w:t>
        </w:r>
      </w:ins>
      <w:r>
        <w:rPr>
          <w:rFonts w:eastAsia="Microsoft YaHei UI"/>
          <w:color w:val="000000"/>
          <w:highlight w:val="yellow"/>
        </w:rPr>
        <w:t>Lenovo</w:t>
      </w:r>
      <w:r>
        <w:rPr>
          <w:rFonts w:eastAsia="Microsoft YaHei UI" w:hint="eastAsia"/>
          <w:color w:val="000000"/>
          <w:highlight w:val="yellow"/>
        </w:rPr>
        <w:t>, ZTE</w:t>
      </w:r>
      <w:ins w:id="58" w:author="Feifei Sun" w:date="2023-05-23T09:16:00Z">
        <w:r>
          <w:rPr>
            <w:rFonts w:eastAsia="Microsoft YaHei UI"/>
            <w:color w:val="000000"/>
            <w:highlight w:val="yellow"/>
          </w:rPr>
          <w:t xml:space="preserve">] indicate that Top-5=xx beam pair prediction accuracy can be [&gt;95%] </w:t>
        </w:r>
        <w:commentRangeEnd w:id="49"/>
        <w:r>
          <w:rPr>
            <w:rStyle w:val="af8"/>
          </w:rPr>
          <w:commentReference w:id="49"/>
        </w:r>
      </w:ins>
    </w:p>
    <w:p w14:paraId="34C769E5" w14:textId="77777777" w:rsidR="00E01B10" w:rsidRDefault="00E01B10">
      <w:pPr>
        <w:pStyle w:val="af9"/>
        <w:numPr>
          <w:ilvl w:val="3"/>
          <w:numId w:val="71"/>
        </w:numPr>
        <w:rPr>
          <w:i/>
          <w:iCs/>
          <w:lang w:eastAsia="en-US"/>
        </w:rPr>
      </w:pPr>
    </w:p>
    <w:p w14:paraId="61363C66" w14:textId="77777777" w:rsidR="00E01B10" w:rsidRDefault="003711E5">
      <w:pPr>
        <w:pStyle w:val="af9"/>
        <w:numPr>
          <w:ilvl w:val="2"/>
          <w:numId w:val="71"/>
        </w:numPr>
        <w:rPr>
          <w:lang w:eastAsia="en-US"/>
        </w:rPr>
      </w:pPr>
      <w:r>
        <w:lastRenderedPageBreak/>
        <w:t xml:space="preserve">evaluation results </w:t>
      </w:r>
      <w:r>
        <w:rPr>
          <w:color w:val="FF0000"/>
        </w:rPr>
        <w:t xml:space="preserve">[from </w:t>
      </w:r>
      <w:r>
        <w:rPr>
          <w:color w:val="70AD47" w:themeColor="accent6"/>
        </w:rPr>
        <w:t>8</w:t>
      </w:r>
      <w:r>
        <w:rPr>
          <w:color w:val="FF0000"/>
        </w:rPr>
        <w:t xml:space="preserve"> sources] </w:t>
      </w:r>
      <w:r>
        <w:t>indicate that, t</w:t>
      </w:r>
      <w:r>
        <w:rPr>
          <w:lang w:eastAsia="en-US"/>
        </w:rPr>
        <w:t xml:space="preserve">he average L1-RSRP difference Top-1 predicted beam can be </w:t>
      </w:r>
      <w:r>
        <w:rPr>
          <w:color w:val="4472C4" w:themeColor="accent5"/>
          <w:lang w:eastAsia="en-US"/>
        </w:rPr>
        <w:t>[lower or about 1 dB].</w:t>
      </w:r>
    </w:p>
    <w:p w14:paraId="78B7F675" w14:textId="77777777" w:rsidR="00E01B10" w:rsidRDefault="003711E5">
      <w:pPr>
        <w:pStyle w:val="af9"/>
        <w:numPr>
          <w:ilvl w:val="3"/>
          <w:numId w:val="71"/>
        </w:numPr>
        <w:rPr>
          <w:i/>
          <w:iCs/>
          <w:lang w:eastAsia="en-US"/>
        </w:rPr>
      </w:pPr>
      <w:r>
        <w:rPr>
          <w:i/>
          <w:iCs/>
          <w:color w:val="70AD47" w:themeColor="accent6"/>
          <w:lang w:eastAsia="en-US"/>
        </w:rPr>
        <w:t>CATT: 0.0346dB</w:t>
      </w:r>
    </w:p>
    <w:p w14:paraId="4476EBCD" w14:textId="77777777" w:rsidR="00E01B10" w:rsidRDefault="003711E5">
      <w:pPr>
        <w:pStyle w:val="af9"/>
        <w:numPr>
          <w:ilvl w:val="3"/>
          <w:numId w:val="71"/>
        </w:numPr>
        <w:rPr>
          <w:i/>
          <w:iCs/>
          <w:lang w:eastAsia="en-US"/>
        </w:rPr>
      </w:pPr>
      <w:r>
        <w:rPr>
          <w:i/>
          <w:iCs/>
          <w:lang w:eastAsia="en-US"/>
        </w:rPr>
        <w:t>OPPO: 0.41dB</w:t>
      </w:r>
    </w:p>
    <w:p w14:paraId="2140F6B5" w14:textId="77777777" w:rsidR="00E01B10" w:rsidRDefault="003711E5">
      <w:pPr>
        <w:pStyle w:val="af9"/>
        <w:numPr>
          <w:ilvl w:val="3"/>
          <w:numId w:val="71"/>
        </w:numPr>
        <w:rPr>
          <w:i/>
          <w:iCs/>
          <w:lang w:eastAsia="en-US"/>
        </w:rPr>
      </w:pPr>
      <w:r>
        <w:rPr>
          <w:i/>
          <w:iCs/>
          <w:lang w:eastAsia="en-US"/>
        </w:rPr>
        <w:t>ZTE: 0.225~0.261dB</w:t>
      </w:r>
    </w:p>
    <w:p w14:paraId="5445526C" w14:textId="77777777" w:rsidR="00E01B10" w:rsidRDefault="003711E5">
      <w:pPr>
        <w:pStyle w:val="af9"/>
        <w:numPr>
          <w:ilvl w:val="3"/>
          <w:numId w:val="71"/>
        </w:numPr>
        <w:rPr>
          <w:i/>
          <w:iCs/>
          <w:lang w:eastAsia="en-US"/>
        </w:rPr>
      </w:pPr>
      <w:r>
        <w:rPr>
          <w:i/>
          <w:iCs/>
          <w:lang w:eastAsia="en-US"/>
        </w:rPr>
        <w:t>DCM: 0.92dB</w:t>
      </w:r>
    </w:p>
    <w:p w14:paraId="0277DCD1" w14:textId="77777777" w:rsidR="00E01B10" w:rsidRDefault="003711E5">
      <w:pPr>
        <w:pStyle w:val="af9"/>
        <w:numPr>
          <w:ilvl w:val="3"/>
          <w:numId w:val="71"/>
        </w:numPr>
        <w:rPr>
          <w:i/>
          <w:iCs/>
          <w:lang w:eastAsia="en-US"/>
        </w:rPr>
      </w:pPr>
      <w:r>
        <w:rPr>
          <w:i/>
          <w:iCs/>
          <w:lang w:eastAsia="en-US"/>
        </w:rPr>
        <w:t>Nokia: 0.25dB</w:t>
      </w:r>
    </w:p>
    <w:p w14:paraId="4B5F00C3" w14:textId="77777777" w:rsidR="00E01B10" w:rsidRDefault="003711E5">
      <w:pPr>
        <w:pStyle w:val="af9"/>
        <w:numPr>
          <w:ilvl w:val="3"/>
          <w:numId w:val="71"/>
        </w:numPr>
        <w:rPr>
          <w:i/>
          <w:iCs/>
          <w:highlight w:val="yellow"/>
          <w:lang w:eastAsia="en-US"/>
        </w:rPr>
      </w:pPr>
      <w:r>
        <w:rPr>
          <w:i/>
          <w:iCs/>
          <w:highlight w:val="yellow"/>
          <w:lang w:eastAsia="en-US"/>
        </w:rPr>
        <w:t>Samsung: 1.42dB</w:t>
      </w:r>
    </w:p>
    <w:p w14:paraId="16AD1395" w14:textId="77777777" w:rsidR="00E01B10" w:rsidRDefault="003711E5">
      <w:pPr>
        <w:pStyle w:val="af9"/>
        <w:numPr>
          <w:ilvl w:val="3"/>
          <w:numId w:val="71"/>
        </w:numPr>
        <w:rPr>
          <w:i/>
          <w:iCs/>
          <w:lang w:eastAsia="en-US"/>
        </w:rPr>
      </w:pPr>
      <w:r>
        <w:rPr>
          <w:i/>
          <w:iCs/>
          <w:lang w:eastAsia="en-US"/>
        </w:rPr>
        <w:t xml:space="preserve">Lenovo: </w:t>
      </w:r>
      <w:ins w:id="59" w:author="Feifei Sun" w:date="2023-05-23T09:08:00Z">
        <w:r>
          <w:rPr>
            <w:i/>
            <w:iCs/>
            <w:lang w:eastAsia="en-US"/>
          </w:rPr>
          <w:t>0.26dB</w:t>
        </w:r>
      </w:ins>
      <w:del w:id="60" w:author="Feifei Sun" w:date="2023-05-23T09:08:00Z">
        <w:r>
          <w:rPr>
            <w:i/>
            <w:iCs/>
            <w:lang w:eastAsia="en-US"/>
          </w:rPr>
          <w:delText>0.47dB</w:delText>
        </w:r>
      </w:del>
    </w:p>
    <w:p w14:paraId="08D50456" w14:textId="77777777" w:rsidR="00E01B10" w:rsidRDefault="003711E5">
      <w:pPr>
        <w:pStyle w:val="af9"/>
        <w:numPr>
          <w:ilvl w:val="3"/>
          <w:numId w:val="71"/>
        </w:numPr>
        <w:rPr>
          <w:i/>
          <w:iCs/>
          <w:color w:val="70AD47" w:themeColor="accent6"/>
          <w:highlight w:val="cyan"/>
          <w:lang w:eastAsia="en-US"/>
        </w:rPr>
      </w:pPr>
      <w:r>
        <w:rPr>
          <w:i/>
          <w:iCs/>
          <w:color w:val="70AD47" w:themeColor="accent6"/>
          <w:highlight w:val="cyan"/>
          <w:lang w:eastAsia="en-US"/>
        </w:rPr>
        <w:t>Xiaomi: 0.23~0.52dB</w:t>
      </w:r>
    </w:p>
    <w:p w14:paraId="6F141C79" w14:textId="77777777" w:rsidR="00E01B10" w:rsidRDefault="003711E5">
      <w:pPr>
        <w:pStyle w:val="af9"/>
        <w:numPr>
          <w:ilvl w:val="3"/>
          <w:numId w:val="71"/>
        </w:numPr>
        <w:rPr>
          <w:i/>
          <w:iCs/>
          <w:color w:val="70AD47" w:themeColor="accent6"/>
          <w:highlight w:val="cyan"/>
          <w:lang w:eastAsia="en-US"/>
        </w:rPr>
      </w:pPr>
      <w:proofErr w:type="spellStart"/>
      <w:r>
        <w:rPr>
          <w:i/>
          <w:iCs/>
          <w:color w:val="70AD47" w:themeColor="accent6"/>
          <w:highlight w:val="cyan"/>
          <w:lang w:eastAsia="en-US"/>
        </w:rPr>
        <w:t>CEWiT</w:t>
      </w:r>
      <w:proofErr w:type="spellEnd"/>
      <w:r>
        <w:rPr>
          <w:i/>
          <w:iCs/>
          <w:color w:val="70AD47" w:themeColor="accent6"/>
          <w:highlight w:val="cyan"/>
          <w:lang w:eastAsia="en-US"/>
        </w:rPr>
        <w:t>: 0.89 dB</w:t>
      </w:r>
    </w:p>
    <w:p w14:paraId="719547DD" w14:textId="77777777" w:rsidR="00E01B10" w:rsidRDefault="00E01B10">
      <w:pPr>
        <w:pStyle w:val="af9"/>
        <w:numPr>
          <w:ilvl w:val="3"/>
          <w:numId w:val="71"/>
        </w:numPr>
        <w:rPr>
          <w:i/>
          <w:iCs/>
          <w:color w:val="70AD47" w:themeColor="accent6"/>
          <w:highlight w:val="cyan"/>
          <w:lang w:eastAsia="en-US"/>
        </w:rPr>
      </w:pPr>
    </w:p>
    <w:p w14:paraId="06F2D782" w14:textId="77777777" w:rsidR="00E01B10" w:rsidRDefault="003711E5">
      <w:pPr>
        <w:pStyle w:val="af9"/>
        <w:numPr>
          <w:ilvl w:val="3"/>
          <w:numId w:val="71"/>
        </w:numPr>
        <w:rPr>
          <w:ins w:id="61" w:author="Feifei Sun" w:date="2023-05-23T09:12:00Z"/>
          <w:i/>
          <w:iCs/>
          <w:lang w:eastAsia="en-US"/>
        </w:rPr>
      </w:pPr>
      <w:r>
        <w:rPr>
          <w:i/>
          <w:iCs/>
          <w:lang w:eastAsia="en-US"/>
        </w:rPr>
        <w:t xml:space="preserve">FL: </w:t>
      </w:r>
      <w:proofErr w:type="gramStart"/>
      <w:r>
        <w:rPr>
          <w:i/>
          <w:iCs/>
          <w:lang w:eastAsia="en-US"/>
        </w:rPr>
        <w:t>remove[</w:t>
      </w:r>
      <w:proofErr w:type="gramEnd"/>
      <w:r>
        <w:rPr>
          <w:i/>
          <w:iCs/>
          <w:lang w:eastAsia="en-US"/>
        </w:rPr>
        <w:t>]</w:t>
      </w:r>
    </w:p>
    <w:p w14:paraId="2D425132" w14:textId="77777777" w:rsidR="00E01B10" w:rsidRDefault="003711E5">
      <w:pPr>
        <w:pStyle w:val="af9"/>
        <w:widowControl/>
        <w:numPr>
          <w:ilvl w:val="2"/>
          <w:numId w:val="71"/>
        </w:numPr>
        <w:shd w:val="clear" w:color="auto" w:fill="FFFFFF"/>
        <w:tabs>
          <w:tab w:val="left" w:pos="2160"/>
        </w:tabs>
        <w:contextualSpacing w:val="0"/>
        <w:rPr>
          <w:ins w:id="62" w:author="Feifei Sun" w:date="2023-05-23T09:12:00Z"/>
          <w:rFonts w:eastAsia="Microsoft YaHei UI"/>
          <w:color w:val="ED7D31" w:themeColor="accent2"/>
        </w:rPr>
      </w:pPr>
      <w:commentRangeStart w:id="63"/>
      <w:ins w:id="64" w:author="Feifei Sun" w:date="2023-05-23T09:12:00Z">
        <w:r>
          <w:rPr>
            <w:rFonts w:eastAsia="Microsoft YaHei UI"/>
            <w:color w:val="ED7D31" w:themeColor="accent2"/>
          </w:rPr>
          <w:t xml:space="preserve">Predicted L1-RSRP difference of Top-1 beam </w:t>
        </w:r>
      </w:ins>
    </w:p>
    <w:p w14:paraId="6431C321" w14:textId="77777777" w:rsidR="00E01B10" w:rsidRDefault="003711E5">
      <w:pPr>
        <w:pStyle w:val="af9"/>
        <w:widowControl/>
        <w:numPr>
          <w:ilvl w:val="3"/>
          <w:numId w:val="71"/>
        </w:numPr>
        <w:shd w:val="clear" w:color="auto" w:fill="FFFFFF"/>
        <w:contextualSpacing w:val="0"/>
        <w:rPr>
          <w:ins w:id="65" w:author="Feifei Sun" w:date="2023-05-23T09:12:00Z"/>
          <w:rFonts w:eastAsia="Microsoft YaHei UI"/>
          <w:color w:val="ED7D31" w:themeColor="accent2"/>
        </w:rPr>
      </w:pPr>
      <w:ins w:id="66" w:author="Feifei Sun" w:date="2023-05-23T09:12:00Z">
        <w:r>
          <w:rPr>
            <w:rFonts w:eastAsia="Microsoft YaHei UI"/>
            <w:color w:val="ED7D31" w:themeColor="accent2"/>
          </w:rPr>
          <w:t>[</w:t>
        </w:r>
      </w:ins>
      <w:r>
        <w:rPr>
          <w:rFonts w:eastAsia="Microsoft YaHei UI"/>
          <w:color w:val="ED7D31" w:themeColor="accent2"/>
        </w:rPr>
        <w:t>1</w:t>
      </w:r>
      <w:ins w:id="67" w:author="Feifei Sun" w:date="2023-05-23T09:12:00Z">
        <w:r>
          <w:rPr>
            <w:rFonts w:eastAsia="Microsoft YaHei UI"/>
            <w:color w:val="ED7D31" w:themeColor="accent2"/>
          </w:rPr>
          <w:t xml:space="preserve"> source: </w:t>
        </w:r>
      </w:ins>
      <w:r>
        <w:rPr>
          <w:rFonts w:eastAsia="Microsoft YaHei UI"/>
          <w:color w:val="ED7D31" w:themeColor="accent2"/>
        </w:rPr>
        <w:t>ZTE</w:t>
      </w:r>
      <w:ins w:id="68" w:author="Feifei Sun" w:date="2023-05-23T09:12:00Z">
        <w:r>
          <w:rPr>
            <w:rFonts w:eastAsia="Microsoft YaHei UI"/>
            <w:color w:val="ED7D31" w:themeColor="accent2"/>
          </w:rPr>
          <w:t>] indicates that it can be [below or about 1dB]</w:t>
        </w:r>
      </w:ins>
    </w:p>
    <w:p w14:paraId="6417AC44" w14:textId="77777777" w:rsidR="00E01B10" w:rsidRDefault="003711E5">
      <w:pPr>
        <w:pStyle w:val="af9"/>
        <w:widowControl/>
        <w:numPr>
          <w:ilvl w:val="3"/>
          <w:numId w:val="71"/>
        </w:numPr>
        <w:shd w:val="clear" w:color="auto" w:fill="FFFFFF"/>
        <w:contextualSpacing w:val="0"/>
        <w:rPr>
          <w:ins w:id="69" w:author="Feifei Sun" w:date="2023-05-23T09:12:00Z"/>
          <w:rFonts w:eastAsia="Microsoft YaHei UI"/>
          <w:color w:val="ED7D31" w:themeColor="accent2"/>
        </w:rPr>
      </w:pPr>
      <w:ins w:id="70" w:author="Feifei Sun" w:date="2023-05-23T09:12:00Z">
        <w:r>
          <w:rPr>
            <w:rFonts w:eastAsia="Microsoft YaHei UI"/>
            <w:color w:val="ED7D31" w:themeColor="accent2"/>
          </w:rPr>
          <w:t>Note that this is assumed that all the L1-RSRPs of Set A of beams are used as the label in AI/ML the training phase (e.g., regression AI/ML model).</w:t>
        </w:r>
        <w:commentRangeEnd w:id="63"/>
        <w:r>
          <w:rPr>
            <w:rStyle w:val="af8"/>
          </w:rPr>
          <w:commentReference w:id="63"/>
        </w:r>
      </w:ins>
    </w:p>
    <w:p w14:paraId="466E078D" w14:textId="77777777" w:rsidR="00E01B10" w:rsidRDefault="00E01B10">
      <w:pPr>
        <w:pStyle w:val="af9"/>
        <w:numPr>
          <w:ilvl w:val="3"/>
          <w:numId w:val="71"/>
        </w:numPr>
        <w:rPr>
          <w:i/>
          <w:iCs/>
          <w:lang w:eastAsia="en-US"/>
        </w:rPr>
      </w:pPr>
    </w:p>
    <w:p w14:paraId="0624835E" w14:textId="77777777" w:rsidR="00E01B10" w:rsidRDefault="003711E5">
      <w:pPr>
        <w:pStyle w:val="af9"/>
        <w:numPr>
          <w:ilvl w:val="1"/>
          <w:numId w:val="71"/>
        </w:numPr>
        <w:rPr>
          <w:lang w:eastAsia="en-US"/>
        </w:rPr>
      </w:pPr>
      <w:r>
        <w:rPr>
          <w:lang w:eastAsia="en-US"/>
        </w:rPr>
        <w:t xml:space="preserve">(B) With measurements of </w:t>
      </w:r>
      <w:r>
        <w:rPr>
          <w:u w:val="single"/>
          <w:lang w:eastAsia="en-US"/>
        </w:rPr>
        <w:t>fixed Set B</w:t>
      </w:r>
      <w:r>
        <w:rPr>
          <w:lang w:eastAsia="en-US"/>
        </w:rPr>
        <w:t xml:space="preserve"> of beams that of </w:t>
      </w:r>
      <w:r>
        <w:rPr>
          <w:b/>
          <w:bCs/>
          <w:lang w:eastAsia="en-US"/>
        </w:rPr>
        <w:t>1/8</w:t>
      </w:r>
      <w:r>
        <w:rPr>
          <w:lang w:eastAsia="en-US"/>
        </w:rPr>
        <w:t xml:space="preserve"> of Set A of beams </w:t>
      </w:r>
    </w:p>
    <w:p w14:paraId="41D06A24" w14:textId="77777777" w:rsidR="00E01B10" w:rsidRDefault="003711E5">
      <w:pPr>
        <w:pStyle w:val="af9"/>
        <w:numPr>
          <w:ilvl w:val="2"/>
          <w:numId w:val="71"/>
        </w:numPr>
        <w:rPr>
          <w:lang w:eastAsia="en-US"/>
        </w:rPr>
      </w:pPr>
      <w:r>
        <w:t xml:space="preserve">evaluation results </w:t>
      </w:r>
      <w:r>
        <w:rPr>
          <w:color w:val="FF0000"/>
        </w:rPr>
        <w:t xml:space="preserve">[from </w:t>
      </w:r>
      <w:r>
        <w:rPr>
          <w:color w:val="70AD47" w:themeColor="accent6"/>
        </w:rPr>
        <w:t>4</w:t>
      </w:r>
      <w:r>
        <w:rPr>
          <w:color w:val="FF0000"/>
        </w:rPr>
        <w:t xml:space="preserve"> sources] </w:t>
      </w:r>
      <w:r>
        <w:t xml:space="preserve">indicate that, AI/ML can achieve [about 70%~80%] beam prediction accuracy of Top-1 beam pair, evaluation results </w:t>
      </w:r>
      <w:r>
        <w:rPr>
          <w:color w:val="FF0000"/>
        </w:rPr>
        <w:t xml:space="preserve">[from </w:t>
      </w:r>
      <w:ins w:id="71" w:author="曹建飞(Jeffrey Cao)" w:date="2023-05-22T21:03:00Z">
        <w:r>
          <w:rPr>
            <w:color w:val="FF0000"/>
          </w:rPr>
          <w:t>3</w:t>
        </w:r>
      </w:ins>
      <w:del w:id="72" w:author="曹建飞(Jeffrey Cao)" w:date="2023-05-22T21:03:00Z">
        <w:r>
          <w:rPr>
            <w:color w:val="FF0000"/>
          </w:rPr>
          <w:delText>2</w:delText>
        </w:r>
      </w:del>
      <w:r>
        <w:rPr>
          <w:color w:val="FF0000"/>
        </w:rPr>
        <w:t xml:space="preserve"> source]</w:t>
      </w:r>
      <w:r>
        <w:t xml:space="preserve"> show [about 50~about 60%] beam prediction accuracy</w:t>
      </w:r>
      <w:r>
        <w:rPr>
          <w:strike/>
        </w:rPr>
        <w:t xml:space="preserve">, </w:t>
      </w:r>
      <w:r>
        <w:rPr>
          <w:strike/>
          <w:highlight w:val="yellow"/>
        </w:rPr>
        <w:t xml:space="preserve">and evaluation results </w:t>
      </w:r>
      <w:r>
        <w:rPr>
          <w:strike/>
          <w:color w:val="FF0000"/>
          <w:highlight w:val="yellow"/>
        </w:rPr>
        <w:t>[from 1 source]</w:t>
      </w:r>
      <w:r>
        <w:rPr>
          <w:strike/>
          <w:highlight w:val="yellow"/>
        </w:rPr>
        <w:t xml:space="preserve"> show [more than 90%] beam prediction accuracy of Top-1 beam pair</w:t>
      </w:r>
      <w:r>
        <w:rPr>
          <w:strike/>
        </w:rPr>
        <w:t>.</w:t>
      </w:r>
      <w:r>
        <w:t xml:space="preserve"> </w:t>
      </w:r>
      <w:r>
        <w:rPr>
          <w:lang w:eastAsia="en-US"/>
        </w:rPr>
        <w:t xml:space="preserve"> </w:t>
      </w:r>
    </w:p>
    <w:p w14:paraId="7384BB5F" w14:textId="77777777" w:rsidR="00E01B10" w:rsidRDefault="003711E5">
      <w:pPr>
        <w:pStyle w:val="af9"/>
        <w:numPr>
          <w:ilvl w:val="3"/>
          <w:numId w:val="71"/>
        </w:numPr>
        <w:rPr>
          <w:i/>
          <w:iCs/>
          <w:lang w:eastAsia="en-US"/>
        </w:rPr>
      </w:pPr>
      <w:r>
        <w:rPr>
          <w:i/>
          <w:iCs/>
          <w:lang w:eastAsia="en-US"/>
        </w:rPr>
        <w:t>FW: 51.1% (four Tx 8 of 8Rx)</w:t>
      </w:r>
    </w:p>
    <w:p w14:paraId="4615129D" w14:textId="77777777" w:rsidR="00E01B10" w:rsidRDefault="003711E5">
      <w:pPr>
        <w:pStyle w:val="af9"/>
        <w:numPr>
          <w:ilvl w:val="3"/>
          <w:numId w:val="71"/>
        </w:numPr>
        <w:rPr>
          <w:i/>
          <w:iCs/>
          <w:lang w:eastAsia="en-US"/>
        </w:rPr>
      </w:pPr>
      <w:r>
        <w:rPr>
          <w:i/>
          <w:iCs/>
          <w:lang w:eastAsia="en-US"/>
        </w:rPr>
        <w:t xml:space="preserve">CMCC: 73.9%/79.6% (8 </w:t>
      </w:r>
      <w:proofErr w:type="gramStart"/>
      <w:r>
        <w:rPr>
          <w:i/>
          <w:iCs/>
          <w:lang w:eastAsia="en-US"/>
        </w:rPr>
        <w:t>Tx ,</w:t>
      </w:r>
      <w:proofErr w:type="gramEnd"/>
      <w:r>
        <w:rPr>
          <w:i/>
          <w:iCs/>
          <w:lang w:eastAsia="en-US"/>
        </w:rPr>
        <w:t xml:space="preserve"> 4 of 4Rx)</w:t>
      </w:r>
    </w:p>
    <w:p w14:paraId="3177E87A" w14:textId="77777777" w:rsidR="00E01B10" w:rsidRDefault="003711E5">
      <w:pPr>
        <w:pStyle w:val="af9"/>
        <w:numPr>
          <w:ilvl w:val="3"/>
          <w:numId w:val="71"/>
        </w:numPr>
        <w:rPr>
          <w:i/>
          <w:iCs/>
          <w:lang w:eastAsia="en-US"/>
        </w:rPr>
      </w:pPr>
      <w:r>
        <w:rPr>
          <w:i/>
          <w:iCs/>
          <w:lang w:eastAsia="en-US"/>
        </w:rPr>
        <w:t>ZTE: ~60% (8Tx, 8 of 8Rx)</w:t>
      </w:r>
    </w:p>
    <w:p w14:paraId="601E692F" w14:textId="77777777" w:rsidR="00E01B10" w:rsidRDefault="003711E5">
      <w:pPr>
        <w:pStyle w:val="af9"/>
        <w:numPr>
          <w:ilvl w:val="3"/>
          <w:numId w:val="71"/>
        </w:numPr>
        <w:rPr>
          <w:i/>
          <w:iCs/>
          <w:lang w:eastAsia="en-US"/>
        </w:rPr>
      </w:pPr>
      <w:r>
        <w:rPr>
          <w:i/>
          <w:iCs/>
          <w:lang w:eastAsia="en-US"/>
        </w:rPr>
        <w:t>CAICT: 74.81% (4 of 32Tx, 8 of 8Rx)</w:t>
      </w:r>
    </w:p>
    <w:p w14:paraId="09B61A40" w14:textId="77777777" w:rsidR="00E01B10" w:rsidRDefault="003711E5">
      <w:pPr>
        <w:pStyle w:val="af9"/>
        <w:numPr>
          <w:ilvl w:val="3"/>
          <w:numId w:val="71"/>
        </w:numPr>
        <w:rPr>
          <w:ins w:id="73" w:author="Hao Wu" w:date="2023-05-23T22:22:00Z"/>
          <w:i/>
          <w:iCs/>
          <w:lang w:eastAsia="en-US"/>
        </w:rPr>
      </w:pPr>
      <w:r>
        <w:rPr>
          <w:i/>
          <w:iCs/>
          <w:lang w:eastAsia="en-US"/>
        </w:rPr>
        <w:t>CT: 76.7%(unknown)</w:t>
      </w:r>
    </w:p>
    <w:p w14:paraId="2A19CB7D" w14:textId="77777777" w:rsidR="00E01B10" w:rsidRDefault="003711E5">
      <w:pPr>
        <w:pStyle w:val="af9"/>
        <w:numPr>
          <w:ilvl w:val="3"/>
          <w:numId w:val="71"/>
        </w:numPr>
        <w:rPr>
          <w:i/>
          <w:iCs/>
          <w:lang w:eastAsia="en-US"/>
        </w:rPr>
      </w:pPr>
      <w:ins w:id="74" w:author="Hao Wu" w:date="2023-05-23T22:22:00Z">
        <w:r>
          <w:t>v</w:t>
        </w:r>
        <w:r>
          <w:rPr>
            <w:rFonts w:hint="eastAsia"/>
          </w:rPr>
          <w:t>ivo</w:t>
        </w:r>
        <w:r>
          <w:t>: 74.5% (4 of 32 Tx, 8 of 8 Rx)</w:t>
        </w:r>
      </w:ins>
    </w:p>
    <w:p w14:paraId="3AA043C4" w14:textId="77777777" w:rsidR="00E01B10" w:rsidRDefault="003711E5">
      <w:pPr>
        <w:pStyle w:val="af9"/>
        <w:numPr>
          <w:ilvl w:val="3"/>
          <w:numId w:val="71"/>
        </w:numPr>
        <w:rPr>
          <w:i/>
          <w:iCs/>
          <w:highlight w:val="yellow"/>
          <w:lang w:eastAsia="en-US"/>
        </w:rPr>
      </w:pPr>
      <w:r>
        <w:rPr>
          <w:i/>
          <w:iCs/>
          <w:highlight w:val="yellow"/>
          <w:lang w:eastAsia="en-US"/>
        </w:rPr>
        <w:t>Ericsson: 92.5%(unknown)</w:t>
      </w:r>
    </w:p>
    <w:p w14:paraId="31548960" w14:textId="77777777" w:rsidR="00E01B10" w:rsidRDefault="003711E5">
      <w:pPr>
        <w:pStyle w:val="af9"/>
        <w:numPr>
          <w:ilvl w:val="3"/>
          <w:numId w:val="71"/>
        </w:numPr>
        <w:rPr>
          <w:ins w:id="75" w:author="曹建飞(Jeffrey Cao)" w:date="2023-05-22T21:01:00Z"/>
          <w:i/>
          <w:iCs/>
          <w:lang w:eastAsia="en-US"/>
        </w:rPr>
      </w:pPr>
      <w:r>
        <w:rPr>
          <w:i/>
          <w:iCs/>
          <w:lang w:eastAsia="en-US"/>
        </w:rPr>
        <w:t>Intel: 58(NLOS)~85%(uniform)</w:t>
      </w:r>
    </w:p>
    <w:p w14:paraId="1326F32E" w14:textId="77777777" w:rsidR="00E01B10" w:rsidRDefault="003711E5">
      <w:pPr>
        <w:pStyle w:val="af9"/>
        <w:numPr>
          <w:ilvl w:val="3"/>
          <w:numId w:val="71"/>
        </w:numPr>
        <w:rPr>
          <w:ins w:id="76" w:author="Feifei Sun" w:date="2023-05-23T09:08:00Z"/>
          <w:i/>
          <w:iCs/>
          <w:lang w:eastAsia="en-US"/>
        </w:rPr>
      </w:pPr>
      <w:ins w:id="77" w:author="曹建飞(Jeffrey Cao)" w:date="2023-05-22T21:01:00Z">
        <w:r>
          <w:rPr>
            <w:i/>
            <w:iCs/>
            <w:lang w:eastAsia="en-US"/>
          </w:rPr>
          <w:t xml:space="preserve">OPPO: </w:t>
        </w:r>
      </w:ins>
      <w:ins w:id="78" w:author="曹建飞(Jeffrey Cao)" w:date="2023-05-22T21:02:00Z">
        <w:r>
          <w:rPr>
            <w:i/>
            <w:iCs/>
            <w:lang w:eastAsia="en-US"/>
          </w:rPr>
          <w:t>63.4% (8 of 32</w:t>
        </w:r>
      </w:ins>
      <w:ins w:id="79" w:author="曹建飞(Jeffrey Cao)" w:date="2023-05-22T21:03:00Z">
        <w:r>
          <w:rPr>
            <w:i/>
            <w:iCs/>
            <w:lang w:eastAsia="en-US"/>
          </w:rPr>
          <w:t>Tx, 2 of 4Rx</w:t>
        </w:r>
      </w:ins>
      <w:ins w:id="80" w:author="曹建飞(Jeffrey Cao)" w:date="2023-05-22T21:02:00Z">
        <w:r>
          <w:rPr>
            <w:i/>
            <w:iCs/>
            <w:lang w:eastAsia="en-US"/>
          </w:rPr>
          <w:t>)</w:t>
        </w:r>
      </w:ins>
    </w:p>
    <w:p w14:paraId="584BF43E" w14:textId="77777777" w:rsidR="00E01B10" w:rsidRDefault="003711E5">
      <w:pPr>
        <w:pStyle w:val="af9"/>
        <w:numPr>
          <w:ilvl w:val="3"/>
          <w:numId w:val="71"/>
        </w:numPr>
        <w:rPr>
          <w:i/>
          <w:iCs/>
          <w:lang w:eastAsia="en-US"/>
        </w:rPr>
      </w:pPr>
      <w:ins w:id="81" w:author="Feifei Sun" w:date="2023-05-23T09:08:00Z">
        <w:r>
          <w:rPr>
            <w:rFonts w:hint="eastAsia"/>
            <w:i/>
            <w:iCs/>
          </w:rPr>
          <w:t>L</w:t>
        </w:r>
        <w:r>
          <w:rPr>
            <w:i/>
            <w:iCs/>
          </w:rPr>
          <w:t>enovo: 51.81</w:t>
        </w:r>
        <w:proofErr w:type="gramStart"/>
        <w:r>
          <w:rPr>
            <w:i/>
            <w:iCs/>
          </w:rPr>
          <w:t>%(</w:t>
        </w:r>
        <w:proofErr w:type="gramEnd"/>
        <w:r>
          <w:rPr>
            <w:i/>
            <w:iCs/>
          </w:rPr>
          <w:t>4 of 32Tx, 8 of 8Rx)</w:t>
        </w:r>
      </w:ins>
    </w:p>
    <w:p w14:paraId="74E5C1C4" w14:textId="77777777" w:rsidR="00E01B10" w:rsidRDefault="003711E5">
      <w:pPr>
        <w:pStyle w:val="af9"/>
        <w:numPr>
          <w:ilvl w:val="2"/>
          <w:numId w:val="71"/>
        </w:numPr>
        <w:rPr>
          <w:lang w:eastAsia="en-US"/>
        </w:rPr>
      </w:pPr>
      <w:r>
        <w:t xml:space="preserve">[evaluation results </w:t>
      </w:r>
      <w:r>
        <w:rPr>
          <w:color w:val="FF0000"/>
        </w:rPr>
        <w:t xml:space="preserve">[from </w:t>
      </w:r>
      <w:ins w:id="82" w:author="曹建飞(Jeffrey Cao)" w:date="2023-05-22T21:04:00Z">
        <w:r>
          <w:rPr>
            <w:color w:val="70AD47" w:themeColor="accent6"/>
          </w:rPr>
          <w:t>4</w:t>
        </w:r>
      </w:ins>
      <w:del w:id="83" w:author="曹建飞(Jeffrey Cao)" w:date="2023-05-22T21:04:00Z">
        <w:r>
          <w:rPr>
            <w:color w:val="70AD47" w:themeColor="accent6"/>
          </w:rPr>
          <w:delText>3</w:delText>
        </w:r>
      </w:del>
      <w:r>
        <w:rPr>
          <w:color w:val="70AD47" w:themeColor="accent6"/>
        </w:rPr>
        <w:t xml:space="preserve"> </w:t>
      </w:r>
      <w:r>
        <w:rPr>
          <w:color w:val="FF0000"/>
        </w:rPr>
        <w:t xml:space="preserve">sources] </w:t>
      </w:r>
      <w:r>
        <w:t xml:space="preserve">indicate that, AI/ML can achieve [70%~90%] beam prediction accuracy for Top-1 </w:t>
      </w:r>
      <w:del w:id="84" w:author="Feifei Sun" w:date="2023-05-23T09:14:00Z">
        <w:r>
          <w:delText xml:space="preserve">DL </w:delText>
        </w:r>
      </w:del>
      <w:del w:id="85" w:author="Feifei Sun" w:date="2023-05-23T09:15:00Z">
        <w:r>
          <w:delText>Tx</w:delText>
        </w:r>
      </w:del>
      <w:r>
        <w:t xml:space="preserve"> beam </w:t>
      </w:r>
      <w:ins w:id="86" w:author="Feifei Sun" w:date="2023-05-23T09:15:00Z">
        <w:r>
          <w:t xml:space="preserve">pair </w:t>
        </w:r>
      </w:ins>
      <w:r>
        <w:t>prediction with 1dB margin]</w:t>
      </w:r>
    </w:p>
    <w:p w14:paraId="2D4774D7" w14:textId="77777777" w:rsidR="00E01B10" w:rsidRDefault="003711E5">
      <w:pPr>
        <w:pStyle w:val="af9"/>
        <w:numPr>
          <w:ilvl w:val="3"/>
          <w:numId w:val="71"/>
        </w:numPr>
        <w:rPr>
          <w:i/>
          <w:iCs/>
          <w:lang w:eastAsia="en-US"/>
        </w:rPr>
      </w:pPr>
      <w:r>
        <w:rPr>
          <w:i/>
          <w:iCs/>
          <w:lang w:eastAsia="en-US"/>
        </w:rPr>
        <w:t>CAICT: 84.61%</w:t>
      </w:r>
    </w:p>
    <w:p w14:paraId="295A20AB" w14:textId="77777777" w:rsidR="00E01B10" w:rsidRDefault="003711E5">
      <w:pPr>
        <w:pStyle w:val="af9"/>
        <w:numPr>
          <w:ilvl w:val="3"/>
          <w:numId w:val="71"/>
        </w:numPr>
        <w:rPr>
          <w:ins w:id="87" w:author="Hao Wu" w:date="2023-05-23T22:22:00Z"/>
          <w:i/>
          <w:iCs/>
          <w:lang w:eastAsia="en-US"/>
        </w:rPr>
      </w:pPr>
      <w:r>
        <w:rPr>
          <w:i/>
          <w:iCs/>
          <w:lang w:eastAsia="en-US"/>
        </w:rPr>
        <w:t>Nokia: 88%</w:t>
      </w:r>
    </w:p>
    <w:p w14:paraId="01A3FB52" w14:textId="77777777" w:rsidR="00E01B10" w:rsidRDefault="003711E5">
      <w:pPr>
        <w:pStyle w:val="af9"/>
        <w:numPr>
          <w:ilvl w:val="3"/>
          <w:numId w:val="71"/>
        </w:numPr>
        <w:rPr>
          <w:i/>
          <w:iCs/>
          <w:lang w:eastAsia="en-US"/>
        </w:rPr>
      </w:pPr>
      <w:ins w:id="88" w:author="Hao Wu" w:date="2023-05-23T22:22:00Z">
        <w:r>
          <w:t>vivo: 84.5%</w:t>
        </w:r>
      </w:ins>
    </w:p>
    <w:p w14:paraId="0AED18F0" w14:textId="77777777" w:rsidR="00E01B10" w:rsidRDefault="003711E5">
      <w:pPr>
        <w:pStyle w:val="af9"/>
        <w:numPr>
          <w:ilvl w:val="3"/>
          <w:numId w:val="71"/>
        </w:numPr>
        <w:rPr>
          <w:i/>
          <w:iCs/>
          <w:highlight w:val="yellow"/>
          <w:lang w:eastAsia="en-US"/>
        </w:rPr>
      </w:pPr>
      <w:r>
        <w:rPr>
          <w:i/>
          <w:iCs/>
          <w:highlight w:val="yellow"/>
          <w:lang w:eastAsia="en-US"/>
        </w:rPr>
        <w:t>Ericsson: 97.3%</w:t>
      </w:r>
    </w:p>
    <w:p w14:paraId="44E25FBE" w14:textId="77777777" w:rsidR="00E01B10" w:rsidRDefault="003711E5">
      <w:pPr>
        <w:pStyle w:val="af9"/>
        <w:numPr>
          <w:ilvl w:val="3"/>
          <w:numId w:val="71"/>
        </w:numPr>
        <w:rPr>
          <w:ins w:id="89" w:author="曹建飞(Jeffrey Cao)" w:date="2023-05-22T21:04:00Z"/>
          <w:i/>
          <w:iCs/>
          <w:lang w:eastAsia="en-US"/>
        </w:rPr>
      </w:pPr>
      <w:r>
        <w:rPr>
          <w:i/>
          <w:iCs/>
          <w:lang w:eastAsia="en-US"/>
        </w:rPr>
        <w:t>Intel: 67~</w:t>
      </w:r>
      <w:r>
        <w:rPr>
          <w:i/>
          <w:iCs/>
          <w:strike/>
          <w:color w:val="70AD47" w:themeColor="accent6"/>
          <w:lang w:eastAsia="en-US"/>
        </w:rPr>
        <w:t>91</w:t>
      </w:r>
      <w:r>
        <w:rPr>
          <w:i/>
          <w:iCs/>
          <w:lang w:eastAsia="en-US"/>
        </w:rPr>
        <w:t>%</w:t>
      </w:r>
    </w:p>
    <w:p w14:paraId="3B7FD5FA" w14:textId="77777777" w:rsidR="00E01B10" w:rsidRDefault="003711E5">
      <w:pPr>
        <w:pStyle w:val="af9"/>
        <w:numPr>
          <w:ilvl w:val="3"/>
          <w:numId w:val="71"/>
        </w:numPr>
        <w:rPr>
          <w:ins w:id="90" w:author="Feifei Sun" w:date="2023-05-23T09:08:00Z"/>
          <w:i/>
          <w:iCs/>
          <w:lang w:eastAsia="en-US"/>
        </w:rPr>
      </w:pPr>
      <w:ins w:id="91" w:author="曹建飞(Jeffrey Cao)" w:date="2023-05-22T21:04:00Z">
        <w:r>
          <w:rPr>
            <w:i/>
            <w:iCs/>
            <w:lang w:eastAsia="en-US"/>
          </w:rPr>
          <w:t>OPPO: 73.8%</w:t>
        </w:r>
      </w:ins>
    </w:p>
    <w:p w14:paraId="3240A0CD" w14:textId="77777777" w:rsidR="00E01B10" w:rsidRDefault="003711E5">
      <w:pPr>
        <w:pStyle w:val="af9"/>
        <w:numPr>
          <w:ilvl w:val="3"/>
          <w:numId w:val="71"/>
        </w:numPr>
        <w:rPr>
          <w:ins w:id="92" w:author="Feifei Sun" w:date="2023-05-23T09:08:00Z"/>
          <w:i/>
          <w:iCs/>
          <w:lang w:eastAsia="en-US"/>
        </w:rPr>
      </w:pPr>
      <w:ins w:id="93" w:author="Feifei Sun" w:date="2023-05-23T09:08:00Z">
        <w:r>
          <w:rPr>
            <w:i/>
            <w:iCs/>
            <w:lang w:eastAsia="en-US"/>
          </w:rPr>
          <w:t>Lenovo: 64.90%</w:t>
        </w:r>
      </w:ins>
    </w:p>
    <w:p w14:paraId="7465AF29" w14:textId="77777777" w:rsidR="00E01B10" w:rsidRDefault="003711E5">
      <w:pPr>
        <w:pStyle w:val="af9"/>
        <w:numPr>
          <w:ilvl w:val="3"/>
          <w:numId w:val="71"/>
        </w:numPr>
        <w:rPr>
          <w:ins w:id="94" w:author="Feifei Sun" w:date="2023-05-23T09:15:00Z"/>
          <w:i/>
          <w:iCs/>
          <w:color w:val="00B050"/>
          <w:lang w:eastAsia="en-US"/>
        </w:rPr>
      </w:pPr>
      <w:ins w:id="95" w:author="Feifei Sun" w:date="2023-05-23T09:15:00Z">
        <w:r>
          <w:rPr>
            <w:rFonts w:hint="eastAsia"/>
            <w:i/>
            <w:iCs/>
            <w:color w:val="00B050"/>
          </w:rPr>
          <w:t>ZTE</w:t>
        </w:r>
        <w:r>
          <w:rPr>
            <w:i/>
            <w:iCs/>
            <w:color w:val="00B050"/>
            <w:lang w:eastAsia="en-US"/>
          </w:rPr>
          <w:t xml:space="preserve">: </w:t>
        </w:r>
        <w:r>
          <w:rPr>
            <w:rFonts w:hint="eastAsia"/>
            <w:i/>
            <w:iCs/>
            <w:color w:val="00B050"/>
            <w:lang w:eastAsia="en-US"/>
          </w:rPr>
          <w:t>79.75 %</w:t>
        </w:r>
        <w:r>
          <w:rPr>
            <w:rFonts w:hint="eastAsia"/>
            <w:i/>
            <w:iCs/>
            <w:color w:val="00B050"/>
          </w:rPr>
          <w:t>~</w:t>
        </w:r>
        <w:r>
          <w:rPr>
            <w:rFonts w:hint="eastAsia"/>
            <w:i/>
            <w:iCs/>
            <w:color w:val="00B050"/>
            <w:lang w:eastAsia="en-US"/>
          </w:rPr>
          <w:t>81.77 %</w:t>
        </w:r>
      </w:ins>
    </w:p>
    <w:p w14:paraId="7BFDBE2A" w14:textId="77777777" w:rsidR="00E01B10" w:rsidRDefault="00E01B10">
      <w:pPr>
        <w:pStyle w:val="af9"/>
        <w:numPr>
          <w:ilvl w:val="3"/>
          <w:numId w:val="71"/>
        </w:numPr>
        <w:rPr>
          <w:i/>
          <w:iCs/>
          <w:lang w:eastAsia="en-US"/>
        </w:rPr>
      </w:pPr>
    </w:p>
    <w:p w14:paraId="50753E47" w14:textId="77777777" w:rsidR="00E01B10" w:rsidRDefault="003711E5">
      <w:pPr>
        <w:pStyle w:val="af9"/>
        <w:numPr>
          <w:ilvl w:val="2"/>
          <w:numId w:val="71"/>
        </w:numPr>
        <w:rPr>
          <w:lang w:eastAsia="en-US"/>
        </w:rPr>
      </w:pPr>
      <w:r>
        <w:lastRenderedPageBreak/>
        <w:t xml:space="preserve">evaluation results </w:t>
      </w:r>
      <w:r>
        <w:rPr>
          <w:color w:val="FF0000"/>
          <w:highlight w:val="yellow"/>
        </w:rPr>
        <w:t xml:space="preserve">[from </w:t>
      </w:r>
      <w:ins w:id="96" w:author="曹建飞(Jeffrey Cao)" w:date="2023-05-22T21:05:00Z">
        <w:r>
          <w:rPr>
            <w:color w:val="70AD47" w:themeColor="accent6"/>
            <w:highlight w:val="yellow"/>
          </w:rPr>
          <w:t>5</w:t>
        </w:r>
      </w:ins>
      <w:del w:id="97" w:author="曹建飞(Jeffrey Cao)" w:date="2023-05-22T21:05:00Z">
        <w:r>
          <w:rPr>
            <w:color w:val="70AD47" w:themeColor="accent6"/>
            <w:highlight w:val="yellow"/>
          </w:rPr>
          <w:delText>4</w:delText>
        </w:r>
      </w:del>
      <w:r>
        <w:rPr>
          <w:color w:val="FF0000"/>
          <w:highlight w:val="yellow"/>
        </w:rPr>
        <w:t xml:space="preserve"> sources]</w:t>
      </w:r>
      <w:r>
        <w:rPr>
          <w:color w:val="FF0000"/>
        </w:rPr>
        <w:t xml:space="preserve"> </w:t>
      </w:r>
      <w:r>
        <w:t xml:space="preserve">indicate that, AI/ML can achieve </w:t>
      </w:r>
      <w:r>
        <w:rPr>
          <w:highlight w:val="yellow"/>
        </w:rPr>
        <w:t>[70%~90%]</w:t>
      </w:r>
      <w:r>
        <w:t xml:space="preserve"> beam prediction accuracy for Top</w:t>
      </w:r>
      <w:proofErr w:type="gramStart"/>
      <w:r>
        <w:t>-[</w:t>
      </w:r>
      <w:proofErr w:type="gramEnd"/>
      <w:r>
        <w:t xml:space="preserve">2] beam pair. The beam prediction accuracy increases with K.  </w:t>
      </w:r>
    </w:p>
    <w:p w14:paraId="3CE30EB9" w14:textId="77777777" w:rsidR="00E01B10" w:rsidRDefault="003711E5">
      <w:pPr>
        <w:pStyle w:val="af9"/>
        <w:numPr>
          <w:ilvl w:val="3"/>
          <w:numId w:val="71"/>
        </w:numPr>
        <w:rPr>
          <w:i/>
          <w:iCs/>
          <w:lang w:eastAsia="en-US"/>
        </w:rPr>
      </w:pPr>
      <w:r>
        <w:rPr>
          <w:i/>
          <w:iCs/>
        </w:rPr>
        <w:t>HW:88.3%</w:t>
      </w:r>
    </w:p>
    <w:p w14:paraId="6DB89C61" w14:textId="77777777" w:rsidR="00E01B10" w:rsidRDefault="003711E5">
      <w:pPr>
        <w:pStyle w:val="af9"/>
        <w:numPr>
          <w:ilvl w:val="3"/>
          <w:numId w:val="71"/>
        </w:numPr>
        <w:rPr>
          <w:i/>
          <w:iCs/>
          <w:lang w:eastAsia="en-US"/>
        </w:rPr>
      </w:pPr>
      <w:r>
        <w:rPr>
          <w:i/>
          <w:iCs/>
          <w:lang w:eastAsia="en-US"/>
        </w:rPr>
        <w:t>FW: 69.1%</w:t>
      </w:r>
    </w:p>
    <w:p w14:paraId="5E5438E3" w14:textId="77777777" w:rsidR="00E01B10" w:rsidRDefault="003711E5">
      <w:pPr>
        <w:pStyle w:val="af9"/>
        <w:numPr>
          <w:ilvl w:val="3"/>
          <w:numId w:val="71"/>
        </w:numPr>
        <w:rPr>
          <w:ins w:id="98" w:author="Hao Wu" w:date="2023-05-23T22:23:00Z"/>
          <w:i/>
          <w:iCs/>
          <w:lang w:eastAsia="en-US"/>
        </w:rPr>
      </w:pPr>
      <w:r>
        <w:rPr>
          <w:i/>
          <w:iCs/>
          <w:lang w:eastAsia="en-US"/>
        </w:rPr>
        <w:t>CMCC: 90.5%/90.3%</w:t>
      </w:r>
    </w:p>
    <w:p w14:paraId="60173BD9" w14:textId="77777777" w:rsidR="00E01B10" w:rsidRDefault="003711E5">
      <w:pPr>
        <w:pStyle w:val="af9"/>
        <w:numPr>
          <w:ilvl w:val="3"/>
          <w:numId w:val="71"/>
        </w:numPr>
        <w:rPr>
          <w:i/>
          <w:iCs/>
          <w:lang w:eastAsia="en-US"/>
        </w:rPr>
      </w:pPr>
      <w:ins w:id="99" w:author="Hao Wu" w:date="2023-05-23T22:23:00Z">
        <w:r>
          <w:t>vivo</w:t>
        </w:r>
        <w:r>
          <w:rPr>
            <w:rFonts w:hint="eastAsia"/>
          </w:rPr>
          <w:t>：</w:t>
        </w:r>
        <w:r>
          <w:rPr>
            <w:rFonts w:hint="eastAsia"/>
          </w:rPr>
          <w:t>8</w:t>
        </w:r>
        <w:r>
          <w:t>9.1</w:t>
        </w:r>
        <w:r>
          <w:rPr>
            <w:rFonts w:hint="eastAsia"/>
          </w:rPr>
          <w:t>%</w:t>
        </w:r>
      </w:ins>
    </w:p>
    <w:p w14:paraId="765FD66F" w14:textId="77777777" w:rsidR="00E01B10" w:rsidRDefault="003711E5">
      <w:pPr>
        <w:pStyle w:val="af9"/>
        <w:numPr>
          <w:ilvl w:val="3"/>
          <w:numId w:val="71"/>
        </w:numPr>
        <w:rPr>
          <w:ins w:id="100" w:author="曹建飞(Jeffrey Cao)" w:date="2023-05-22T21:05:00Z"/>
          <w:i/>
          <w:iCs/>
          <w:lang w:eastAsia="en-US"/>
        </w:rPr>
      </w:pPr>
      <w:r>
        <w:rPr>
          <w:i/>
          <w:iCs/>
          <w:lang w:eastAsia="en-US"/>
        </w:rPr>
        <w:t xml:space="preserve">ZTE: </w:t>
      </w:r>
      <w:r>
        <w:rPr>
          <w:rFonts w:hint="eastAsia"/>
          <w:i/>
          <w:iCs/>
          <w:lang w:eastAsia="en-US"/>
        </w:rPr>
        <w:t>~90%(Top-5)</w:t>
      </w:r>
    </w:p>
    <w:p w14:paraId="55B26206" w14:textId="77777777" w:rsidR="00E01B10" w:rsidRDefault="003711E5">
      <w:pPr>
        <w:pStyle w:val="af9"/>
        <w:numPr>
          <w:ilvl w:val="3"/>
          <w:numId w:val="71"/>
        </w:numPr>
        <w:rPr>
          <w:ins w:id="101" w:author="Feifei Sun" w:date="2023-05-23T09:08:00Z"/>
          <w:i/>
          <w:iCs/>
          <w:lang w:eastAsia="en-US"/>
        </w:rPr>
      </w:pPr>
      <w:ins w:id="102" w:author="曹建飞(Jeffrey Cao)" w:date="2023-05-22T21:05:00Z">
        <w:r>
          <w:rPr>
            <w:i/>
            <w:iCs/>
            <w:lang w:eastAsia="en-US"/>
          </w:rPr>
          <w:t>OPPO: 77.2%</w:t>
        </w:r>
      </w:ins>
    </w:p>
    <w:p w14:paraId="37676A34" w14:textId="77777777" w:rsidR="00E01B10" w:rsidRDefault="003711E5">
      <w:pPr>
        <w:pStyle w:val="af9"/>
        <w:numPr>
          <w:ilvl w:val="3"/>
          <w:numId w:val="71"/>
        </w:numPr>
        <w:rPr>
          <w:ins w:id="103" w:author="Feifei Sun" w:date="2023-05-23T09:08:00Z"/>
          <w:i/>
          <w:iCs/>
          <w:lang w:eastAsia="en-US"/>
        </w:rPr>
      </w:pPr>
      <w:ins w:id="104" w:author="Feifei Sun" w:date="2023-05-23T09:08:00Z">
        <w:r>
          <w:rPr>
            <w:rFonts w:hint="eastAsia"/>
            <w:i/>
            <w:iCs/>
          </w:rPr>
          <w:t>L</w:t>
        </w:r>
        <w:r>
          <w:rPr>
            <w:i/>
            <w:iCs/>
          </w:rPr>
          <w:t>enovo:</w:t>
        </w:r>
        <w:r>
          <w:t xml:space="preserve"> </w:t>
        </w:r>
        <w:r>
          <w:rPr>
            <w:i/>
            <w:iCs/>
          </w:rPr>
          <w:t>74.95%(top3/1), 82.62%(top5/1)</w:t>
        </w:r>
      </w:ins>
    </w:p>
    <w:p w14:paraId="1562278F" w14:textId="77777777" w:rsidR="00E01B10" w:rsidRDefault="003711E5">
      <w:pPr>
        <w:pStyle w:val="af9"/>
        <w:numPr>
          <w:ilvl w:val="3"/>
          <w:numId w:val="71"/>
        </w:numPr>
        <w:rPr>
          <w:i/>
          <w:iCs/>
          <w:color w:val="A6A6A6" w:themeColor="background1" w:themeShade="A6"/>
          <w:lang w:eastAsia="en-US"/>
        </w:rPr>
      </w:pPr>
      <w:r>
        <w:rPr>
          <w:i/>
          <w:iCs/>
          <w:color w:val="A6A6A6" w:themeColor="background1" w:themeShade="A6"/>
          <w:lang w:eastAsia="en-US"/>
        </w:rPr>
        <w:t>CAICT: 96.41% (Top4)</w:t>
      </w:r>
    </w:p>
    <w:p w14:paraId="7194442E" w14:textId="77777777" w:rsidR="00E01B10" w:rsidRDefault="003711E5">
      <w:pPr>
        <w:pStyle w:val="af9"/>
        <w:numPr>
          <w:ilvl w:val="3"/>
          <w:numId w:val="71"/>
        </w:numPr>
        <w:rPr>
          <w:i/>
          <w:iCs/>
          <w:color w:val="BFBFBF" w:themeColor="background1" w:themeShade="BF"/>
          <w:lang w:eastAsia="en-US"/>
        </w:rPr>
      </w:pPr>
      <w:r>
        <w:rPr>
          <w:i/>
          <w:iCs/>
          <w:color w:val="BFBFBF" w:themeColor="background1" w:themeShade="BF"/>
          <w:lang w:eastAsia="en-US"/>
        </w:rPr>
        <w:t>Nokia 94% Top 4</w:t>
      </w:r>
    </w:p>
    <w:p w14:paraId="6008917E" w14:textId="77777777" w:rsidR="00E01B10" w:rsidRDefault="003711E5">
      <w:pPr>
        <w:pStyle w:val="af9"/>
        <w:numPr>
          <w:ilvl w:val="3"/>
          <w:numId w:val="71"/>
        </w:numPr>
        <w:rPr>
          <w:ins w:id="105" w:author="Feifei Sun" w:date="2023-05-23T09:11:00Z"/>
          <w:i/>
          <w:iCs/>
          <w:color w:val="BFBFBF" w:themeColor="background1" w:themeShade="BF"/>
          <w:lang w:eastAsia="en-US"/>
        </w:rPr>
      </w:pPr>
      <w:r>
        <w:rPr>
          <w:i/>
          <w:iCs/>
          <w:color w:val="BFBFBF" w:themeColor="background1" w:themeShade="BF"/>
          <w:lang w:eastAsia="en-US"/>
        </w:rPr>
        <w:t>Intel 85~</w:t>
      </w:r>
      <w:r>
        <w:rPr>
          <w:i/>
          <w:iCs/>
          <w:strike/>
          <w:color w:val="BFBFBF" w:themeColor="background1" w:themeShade="BF"/>
          <w:lang w:eastAsia="en-US"/>
        </w:rPr>
        <w:t>98</w:t>
      </w:r>
      <w:r>
        <w:rPr>
          <w:i/>
          <w:iCs/>
          <w:color w:val="BFBFBF" w:themeColor="background1" w:themeShade="BF"/>
          <w:lang w:eastAsia="en-US"/>
        </w:rPr>
        <w:t>% Top 3</w:t>
      </w:r>
    </w:p>
    <w:p w14:paraId="43C2877C" w14:textId="77777777" w:rsidR="00E01B10" w:rsidRDefault="003711E5">
      <w:pPr>
        <w:pStyle w:val="af9"/>
        <w:widowControl/>
        <w:numPr>
          <w:ilvl w:val="3"/>
          <w:numId w:val="71"/>
        </w:numPr>
        <w:shd w:val="clear" w:color="auto" w:fill="FFFFFF"/>
        <w:contextualSpacing w:val="0"/>
        <w:rPr>
          <w:ins w:id="106" w:author="Feifei Sun" w:date="2023-05-23T09:11:00Z"/>
          <w:rFonts w:eastAsia="Microsoft YaHei UI"/>
          <w:color w:val="000000"/>
        </w:rPr>
      </w:pPr>
      <w:commentRangeStart w:id="107"/>
      <w:ins w:id="108" w:author="Feifei Sun" w:date="2023-05-23T09:11:00Z">
        <w:r>
          <w:rPr>
            <w:rFonts w:eastAsia="Microsoft YaHei UI"/>
            <w:color w:val="000000"/>
          </w:rPr>
          <w:t>The beam prediction accuracy increases with K.  </w:t>
        </w:r>
      </w:ins>
    </w:p>
    <w:p w14:paraId="18D46B6D" w14:textId="77777777" w:rsidR="00E01B10" w:rsidRDefault="003711E5">
      <w:pPr>
        <w:pStyle w:val="af9"/>
        <w:widowControl/>
        <w:numPr>
          <w:ilvl w:val="4"/>
          <w:numId w:val="71"/>
        </w:numPr>
        <w:shd w:val="clear" w:color="auto" w:fill="FFFFFF"/>
        <w:contextualSpacing w:val="0"/>
        <w:rPr>
          <w:ins w:id="109" w:author="Feifei Sun" w:date="2023-05-23T09:11:00Z"/>
          <w:rFonts w:eastAsia="Microsoft YaHei UI"/>
          <w:color w:val="000000"/>
          <w:highlight w:val="yellow"/>
        </w:rPr>
      </w:pPr>
      <w:ins w:id="110" w:author="Feifei Sun" w:date="2023-05-23T09:11:00Z">
        <w:r>
          <w:rPr>
            <w:highlight w:val="yellow"/>
          </w:rPr>
          <w:t xml:space="preserve">evaluation results from </w:t>
        </w:r>
        <w:r>
          <w:rPr>
            <w:rFonts w:eastAsia="Microsoft YaHei UI"/>
            <w:color w:val="000000"/>
            <w:highlight w:val="yellow"/>
          </w:rPr>
          <w:t xml:space="preserve">[xx sources: </w:t>
        </w:r>
        <w:proofErr w:type="gramStart"/>
        <w:r>
          <w:rPr>
            <w:rFonts w:eastAsia="Microsoft YaHei UI"/>
            <w:color w:val="000000"/>
            <w:highlight w:val="yellow"/>
          </w:rPr>
          <w:t>xxx ]</w:t>
        </w:r>
        <w:proofErr w:type="gramEnd"/>
        <w:r>
          <w:rPr>
            <w:rFonts w:eastAsia="Microsoft YaHei UI"/>
            <w:color w:val="000000"/>
            <w:highlight w:val="yellow"/>
          </w:rPr>
          <w:t xml:space="preserve"> indicate that Top-3=xx beam</w:t>
        </w:r>
      </w:ins>
      <w:ins w:id="111" w:author="Feifei Sun" w:date="2023-05-23T09:15:00Z">
        <w:r>
          <w:rPr>
            <w:rFonts w:eastAsia="Microsoft YaHei UI"/>
            <w:color w:val="000000"/>
            <w:highlight w:val="yellow"/>
          </w:rPr>
          <w:t xml:space="preserve"> pair</w:t>
        </w:r>
      </w:ins>
      <w:ins w:id="112" w:author="Feifei Sun" w:date="2023-05-23T09:11:00Z">
        <w:r>
          <w:rPr>
            <w:rFonts w:eastAsia="Microsoft YaHei UI"/>
            <w:color w:val="000000"/>
            <w:highlight w:val="yellow"/>
          </w:rPr>
          <w:t xml:space="preserve"> prediction accuracy can be [&gt;95%] </w:t>
        </w:r>
      </w:ins>
    </w:p>
    <w:p w14:paraId="282A0419" w14:textId="77777777" w:rsidR="00E01B10" w:rsidRDefault="003711E5">
      <w:pPr>
        <w:pStyle w:val="af9"/>
        <w:widowControl/>
        <w:numPr>
          <w:ilvl w:val="4"/>
          <w:numId w:val="71"/>
        </w:numPr>
        <w:shd w:val="clear" w:color="auto" w:fill="FFFFFF"/>
        <w:contextualSpacing w:val="0"/>
        <w:rPr>
          <w:ins w:id="113" w:author="Feifei Sun" w:date="2023-05-23T09:11:00Z"/>
          <w:rFonts w:eastAsia="Microsoft YaHei UI"/>
          <w:color w:val="000000"/>
          <w:highlight w:val="yellow"/>
        </w:rPr>
      </w:pPr>
      <w:ins w:id="114" w:author="Feifei Sun" w:date="2023-05-23T09:11:00Z">
        <w:r>
          <w:rPr>
            <w:highlight w:val="yellow"/>
          </w:rPr>
          <w:t xml:space="preserve">evaluation results from </w:t>
        </w:r>
        <w:r>
          <w:rPr>
            <w:rFonts w:eastAsia="Microsoft YaHei UI"/>
            <w:color w:val="000000"/>
            <w:highlight w:val="yellow"/>
          </w:rPr>
          <w:t xml:space="preserve">[xx sources: </w:t>
        </w:r>
        <w:proofErr w:type="gramStart"/>
        <w:r>
          <w:rPr>
            <w:rFonts w:eastAsia="Microsoft YaHei UI"/>
            <w:color w:val="000000"/>
            <w:highlight w:val="yellow"/>
          </w:rPr>
          <w:t>xxx ]</w:t>
        </w:r>
        <w:proofErr w:type="gramEnd"/>
        <w:r>
          <w:rPr>
            <w:rFonts w:eastAsia="Microsoft YaHei UI"/>
            <w:color w:val="000000"/>
            <w:highlight w:val="yellow"/>
          </w:rPr>
          <w:t xml:space="preserve"> indicate that Top-4=xx beam</w:t>
        </w:r>
      </w:ins>
      <w:ins w:id="115" w:author="Feifei Sun" w:date="2023-05-23T09:15:00Z">
        <w:r>
          <w:rPr>
            <w:rFonts w:eastAsia="Microsoft YaHei UI"/>
            <w:color w:val="000000"/>
            <w:highlight w:val="yellow"/>
          </w:rPr>
          <w:t xml:space="preserve"> pair</w:t>
        </w:r>
      </w:ins>
      <w:ins w:id="116" w:author="Feifei Sun" w:date="2023-05-23T09:11:00Z">
        <w:r>
          <w:rPr>
            <w:rFonts w:eastAsia="Microsoft YaHei UI"/>
            <w:color w:val="000000"/>
            <w:highlight w:val="yellow"/>
          </w:rPr>
          <w:t xml:space="preserve"> prediction accuracy can be [&gt;95%] </w:t>
        </w:r>
      </w:ins>
    </w:p>
    <w:p w14:paraId="6EEC0234" w14:textId="77777777" w:rsidR="00E01B10" w:rsidRDefault="003711E5">
      <w:pPr>
        <w:pStyle w:val="af9"/>
        <w:widowControl/>
        <w:numPr>
          <w:ilvl w:val="4"/>
          <w:numId w:val="71"/>
        </w:numPr>
        <w:shd w:val="clear" w:color="auto" w:fill="FFFFFF"/>
        <w:contextualSpacing w:val="0"/>
        <w:rPr>
          <w:ins w:id="117" w:author="Feifei Sun" w:date="2023-05-23T09:11:00Z"/>
          <w:rFonts w:eastAsia="Microsoft YaHei UI"/>
          <w:color w:val="000000"/>
          <w:highlight w:val="yellow"/>
        </w:rPr>
      </w:pPr>
      <w:ins w:id="118" w:author="Feifei Sun" w:date="2023-05-23T09:11:00Z">
        <w:r>
          <w:rPr>
            <w:highlight w:val="yellow"/>
          </w:rPr>
          <w:t xml:space="preserve">evaluation results from </w:t>
        </w:r>
        <w:r>
          <w:rPr>
            <w:rFonts w:eastAsia="Microsoft YaHei UI"/>
            <w:color w:val="000000"/>
            <w:highlight w:val="yellow"/>
          </w:rPr>
          <w:t xml:space="preserve">[xx sources: </w:t>
        </w:r>
        <w:proofErr w:type="gramStart"/>
        <w:r>
          <w:rPr>
            <w:rFonts w:eastAsia="Microsoft YaHei UI"/>
            <w:color w:val="000000"/>
            <w:highlight w:val="yellow"/>
          </w:rPr>
          <w:t>xxx ]</w:t>
        </w:r>
        <w:proofErr w:type="gramEnd"/>
        <w:r>
          <w:rPr>
            <w:rFonts w:eastAsia="Microsoft YaHei UI"/>
            <w:color w:val="000000"/>
            <w:highlight w:val="yellow"/>
          </w:rPr>
          <w:t xml:space="preserve"> indicate that Top-5=xx beam</w:t>
        </w:r>
      </w:ins>
      <w:ins w:id="119" w:author="Feifei Sun" w:date="2023-05-23T09:15:00Z">
        <w:r>
          <w:rPr>
            <w:rFonts w:eastAsia="Microsoft YaHei UI"/>
            <w:color w:val="000000"/>
            <w:highlight w:val="yellow"/>
          </w:rPr>
          <w:t xml:space="preserve"> pair</w:t>
        </w:r>
      </w:ins>
      <w:ins w:id="120" w:author="Feifei Sun" w:date="2023-05-23T09:11:00Z">
        <w:r>
          <w:rPr>
            <w:rFonts w:eastAsia="Microsoft YaHei UI"/>
            <w:color w:val="000000"/>
            <w:highlight w:val="yellow"/>
          </w:rPr>
          <w:t xml:space="preserve"> prediction accuracy can be [&gt;95%] </w:t>
        </w:r>
        <w:commentRangeEnd w:id="107"/>
        <w:r>
          <w:rPr>
            <w:rStyle w:val="af8"/>
          </w:rPr>
          <w:commentReference w:id="107"/>
        </w:r>
      </w:ins>
    </w:p>
    <w:p w14:paraId="5973C7E1" w14:textId="77777777" w:rsidR="00E01B10" w:rsidRDefault="00E01B10">
      <w:pPr>
        <w:pStyle w:val="af9"/>
        <w:numPr>
          <w:ilvl w:val="3"/>
          <w:numId w:val="71"/>
        </w:numPr>
        <w:rPr>
          <w:i/>
          <w:iCs/>
          <w:color w:val="BFBFBF" w:themeColor="background1" w:themeShade="BF"/>
          <w:lang w:eastAsia="en-US"/>
        </w:rPr>
      </w:pPr>
    </w:p>
    <w:p w14:paraId="49C7EF29" w14:textId="77777777" w:rsidR="00E01B10" w:rsidRDefault="003711E5">
      <w:pPr>
        <w:pStyle w:val="af9"/>
        <w:numPr>
          <w:ilvl w:val="2"/>
          <w:numId w:val="71"/>
        </w:numPr>
        <w:rPr>
          <w:lang w:eastAsia="en-US"/>
        </w:rPr>
      </w:pPr>
      <w:r>
        <w:t xml:space="preserve">evaluation results </w:t>
      </w:r>
      <w:r>
        <w:rPr>
          <w:color w:val="FF0000"/>
        </w:rPr>
        <w:t xml:space="preserve">[from </w:t>
      </w:r>
      <w:r>
        <w:rPr>
          <w:color w:val="70AD47" w:themeColor="accent6"/>
        </w:rPr>
        <w:t>4</w:t>
      </w:r>
      <w:r>
        <w:rPr>
          <w:color w:val="FF0000"/>
        </w:rPr>
        <w:t xml:space="preserve"> sources] </w:t>
      </w:r>
      <w:r>
        <w:t>indicate that, t</w:t>
      </w:r>
      <w:r>
        <w:rPr>
          <w:lang w:eastAsia="en-US"/>
        </w:rPr>
        <w:t xml:space="preserve">he average L1-RSRP difference Top-1 predicted beam can be </w:t>
      </w:r>
      <w:r>
        <w:rPr>
          <w:color w:val="4472C4" w:themeColor="accent5"/>
          <w:lang w:eastAsia="en-US"/>
        </w:rPr>
        <w:t xml:space="preserve">[below 1dB], </w:t>
      </w:r>
      <w:r>
        <w:t xml:space="preserve">evaluation results </w:t>
      </w:r>
      <w:r>
        <w:rPr>
          <w:color w:val="FF0000"/>
        </w:rPr>
        <w:t xml:space="preserve">[from </w:t>
      </w:r>
      <w:ins w:id="121" w:author="曹建飞(Jeffrey Cao)" w:date="2023-05-22T21:06:00Z">
        <w:r>
          <w:rPr>
            <w:color w:val="FF0000"/>
          </w:rPr>
          <w:t>3</w:t>
        </w:r>
      </w:ins>
      <w:del w:id="122" w:author="曹建飞(Jeffrey Cao)" w:date="2023-05-22T21:06:00Z">
        <w:r>
          <w:rPr>
            <w:color w:val="FF0000"/>
          </w:rPr>
          <w:delText>2</w:delText>
        </w:r>
      </w:del>
      <w:r>
        <w:rPr>
          <w:color w:val="FF0000"/>
        </w:rPr>
        <w:t xml:space="preserve"> sources] </w:t>
      </w:r>
      <w:r>
        <w:t>indicate that, t</w:t>
      </w:r>
      <w:r>
        <w:rPr>
          <w:lang w:eastAsia="en-US"/>
        </w:rPr>
        <w:t xml:space="preserve">he average L1-RSRP difference Top-1 predicted beam can be </w:t>
      </w:r>
      <w:r>
        <w:rPr>
          <w:color w:val="4472C4" w:themeColor="accent5"/>
          <w:lang w:eastAsia="en-US"/>
        </w:rPr>
        <w:t>[1.6~1.7dB].</w:t>
      </w:r>
    </w:p>
    <w:p w14:paraId="162ECB5E" w14:textId="77777777" w:rsidR="00E01B10" w:rsidRDefault="003711E5">
      <w:pPr>
        <w:pStyle w:val="af9"/>
        <w:numPr>
          <w:ilvl w:val="3"/>
          <w:numId w:val="71"/>
        </w:numPr>
        <w:rPr>
          <w:i/>
          <w:iCs/>
          <w:lang w:eastAsia="en-US"/>
        </w:rPr>
      </w:pPr>
      <w:r>
        <w:rPr>
          <w:i/>
          <w:iCs/>
          <w:lang w:eastAsia="en-US"/>
        </w:rPr>
        <w:t>FW:1.71dB</w:t>
      </w:r>
    </w:p>
    <w:p w14:paraId="1C3C95F7" w14:textId="77777777" w:rsidR="00E01B10" w:rsidRDefault="003711E5">
      <w:pPr>
        <w:pStyle w:val="af9"/>
        <w:numPr>
          <w:ilvl w:val="3"/>
          <w:numId w:val="71"/>
        </w:numPr>
        <w:rPr>
          <w:i/>
          <w:iCs/>
          <w:lang w:eastAsia="en-US"/>
        </w:rPr>
      </w:pPr>
      <w:r>
        <w:rPr>
          <w:i/>
          <w:iCs/>
          <w:lang w:eastAsia="en-US"/>
        </w:rPr>
        <w:t>ZTE: ~0.8dB</w:t>
      </w:r>
    </w:p>
    <w:p w14:paraId="5B51DCC7" w14:textId="77777777" w:rsidR="00E01B10" w:rsidRDefault="003711E5">
      <w:pPr>
        <w:pStyle w:val="af9"/>
        <w:numPr>
          <w:ilvl w:val="3"/>
          <w:numId w:val="71"/>
        </w:numPr>
        <w:rPr>
          <w:ins w:id="123" w:author="Hao Wu" w:date="2023-05-23T22:23:00Z"/>
          <w:i/>
          <w:iCs/>
          <w:lang w:eastAsia="en-US"/>
        </w:rPr>
      </w:pPr>
      <w:r>
        <w:rPr>
          <w:i/>
          <w:iCs/>
          <w:lang w:eastAsia="en-US"/>
        </w:rPr>
        <w:t>CAICT: 0.524dB</w:t>
      </w:r>
    </w:p>
    <w:p w14:paraId="6E8F9309" w14:textId="77777777" w:rsidR="00E01B10" w:rsidRDefault="003711E5">
      <w:pPr>
        <w:pStyle w:val="af9"/>
        <w:numPr>
          <w:ilvl w:val="3"/>
          <w:numId w:val="71"/>
        </w:numPr>
        <w:rPr>
          <w:i/>
          <w:iCs/>
          <w:lang w:eastAsia="en-US"/>
        </w:rPr>
      </w:pPr>
      <w:ins w:id="124" w:author="Hao Wu" w:date="2023-05-23T22:23:00Z">
        <w:r>
          <w:rPr>
            <w:i/>
            <w:iCs/>
          </w:rPr>
          <w:t>Vivo: 0.56dB</w:t>
        </w:r>
      </w:ins>
    </w:p>
    <w:p w14:paraId="1508AAD2" w14:textId="77777777" w:rsidR="00E01B10" w:rsidRDefault="003711E5">
      <w:pPr>
        <w:pStyle w:val="af9"/>
        <w:numPr>
          <w:ilvl w:val="3"/>
          <w:numId w:val="71"/>
        </w:numPr>
        <w:rPr>
          <w:i/>
          <w:iCs/>
          <w:lang w:eastAsia="en-US"/>
        </w:rPr>
      </w:pPr>
      <w:r>
        <w:rPr>
          <w:i/>
          <w:iCs/>
          <w:lang w:eastAsia="en-US"/>
        </w:rPr>
        <w:t>Fujitsu: 1.61dB</w:t>
      </w:r>
    </w:p>
    <w:p w14:paraId="088DF928" w14:textId="77777777" w:rsidR="00E01B10" w:rsidRDefault="003711E5">
      <w:pPr>
        <w:pStyle w:val="af9"/>
        <w:numPr>
          <w:ilvl w:val="3"/>
          <w:numId w:val="71"/>
        </w:numPr>
        <w:rPr>
          <w:i/>
          <w:iCs/>
          <w:lang w:eastAsia="en-US"/>
        </w:rPr>
      </w:pPr>
      <w:r>
        <w:rPr>
          <w:i/>
          <w:iCs/>
          <w:lang w:eastAsia="en-US"/>
        </w:rPr>
        <w:t>CT: 0.44dB</w:t>
      </w:r>
    </w:p>
    <w:p w14:paraId="499C3638" w14:textId="77777777" w:rsidR="00E01B10" w:rsidRDefault="003711E5">
      <w:pPr>
        <w:pStyle w:val="af9"/>
        <w:numPr>
          <w:ilvl w:val="3"/>
          <w:numId w:val="71"/>
        </w:numPr>
        <w:rPr>
          <w:ins w:id="125" w:author="曹建飞(Jeffrey Cao)" w:date="2023-05-22T21:05:00Z"/>
          <w:i/>
          <w:iCs/>
          <w:lang w:eastAsia="en-US"/>
        </w:rPr>
      </w:pPr>
      <w:r>
        <w:rPr>
          <w:i/>
          <w:iCs/>
          <w:lang w:eastAsia="en-US"/>
        </w:rPr>
        <w:t>Nokia: 0.5dB</w:t>
      </w:r>
    </w:p>
    <w:p w14:paraId="08D8CF26" w14:textId="77777777" w:rsidR="00E01B10" w:rsidRDefault="003711E5">
      <w:pPr>
        <w:pStyle w:val="af9"/>
        <w:numPr>
          <w:ilvl w:val="3"/>
          <w:numId w:val="71"/>
        </w:numPr>
        <w:rPr>
          <w:ins w:id="126" w:author="Feifei Sun" w:date="2023-05-23T09:09:00Z"/>
          <w:i/>
          <w:iCs/>
          <w:lang w:eastAsia="en-US"/>
        </w:rPr>
      </w:pPr>
      <w:ins w:id="127" w:author="曹建飞(Jeffrey Cao)" w:date="2023-05-22T21:05:00Z">
        <w:r>
          <w:rPr>
            <w:i/>
            <w:iCs/>
            <w:lang w:eastAsia="en-US"/>
          </w:rPr>
          <w:t xml:space="preserve">OPPO: </w:t>
        </w:r>
      </w:ins>
      <w:ins w:id="128" w:author="曹建飞(Jeffrey Cao)" w:date="2023-05-22T21:06:00Z">
        <w:r>
          <w:rPr>
            <w:i/>
            <w:iCs/>
            <w:lang w:eastAsia="en-US"/>
          </w:rPr>
          <w:t>1.71</w:t>
        </w:r>
        <w:r>
          <w:rPr>
            <w:rFonts w:hint="eastAsia"/>
            <w:i/>
            <w:iCs/>
          </w:rPr>
          <w:t>d</w:t>
        </w:r>
        <w:r>
          <w:rPr>
            <w:i/>
            <w:iCs/>
            <w:lang w:eastAsia="en-US"/>
          </w:rPr>
          <w:t>B</w:t>
        </w:r>
      </w:ins>
    </w:p>
    <w:p w14:paraId="008F9F41" w14:textId="77777777" w:rsidR="00E01B10" w:rsidRDefault="003711E5">
      <w:pPr>
        <w:pStyle w:val="af9"/>
        <w:numPr>
          <w:ilvl w:val="3"/>
          <w:numId w:val="71"/>
        </w:numPr>
        <w:rPr>
          <w:i/>
          <w:iCs/>
          <w:lang w:eastAsia="en-US"/>
        </w:rPr>
      </w:pPr>
      <w:ins w:id="129" w:author="Feifei Sun" w:date="2023-05-23T09:09:00Z">
        <w:r>
          <w:rPr>
            <w:i/>
            <w:iCs/>
            <w:lang w:eastAsia="en-US"/>
          </w:rPr>
          <w:t>Lenovo: 1.39dB</w:t>
        </w:r>
      </w:ins>
    </w:p>
    <w:p w14:paraId="20DD27CE" w14:textId="77777777" w:rsidR="00E01B10" w:rsidRDefault="003711E5">
      <w:pPr>
        <w:pStyle w:val="af9"/>
        <w:numPr>
          <w:ilvl w:val="3"/>
          <w:numId w:val="71"/>
        </w:numPr>
        <w:rPr>
          <w:ins w:id="130" w:author="Feifei Sun" w:date="2023-05-23T09:12:00Z"/>
          <w:i/>
          <w:iCs/>
          <w:lang w:eastAsia="en-US"/>
        </w:rPr>
      </w:pPr>
      <w:r>
        <w:rPr>
          <w:i/>
          <w:iCs/>
          <w:lang w:eastAsia="en-US"/>
        </w:rPr>
        <w:t>FL: remove []</w:t>
      </w:r>
    </w:p>
    <w:p w14:paraId="5F4CBD3D" w14:textId="77777777" w:rsidR="00E01B10" w:rsidRDefault="003711E5">
      <w:pPr>
        <w:pStyle w:val="af9"/>
        <w:widowControl/>
        <w:numPr>
          <w:ilvl w:val="2"/>
          <w:numId w:val="71"/>
        </w:numPr>
        <w:shd w:val="clear" w:color="auto" w:fill="FFFFFF"/>
        <w:tabs>
          <w:tab w:val="left" w:pos="2160"/>
        </w:tabs>
        <w:contextualSpacing w:val="0"/>
        <w:rPr>
          <w:ins w:id="131" w:author="Feifei Sun" w:date="2023-05-23T09:12:00Z"/>
          <w:rFonts w:eastAsia="Microsoft YaHei UI"/>
          <w:color w:val="ED7D31" w:themeColor="accent2"/>
        </w:rPr>
      </w:pPr>
      <w:commentRangeStart w:id="132"/>
      <w:ins w:id="133" w:author="Feifei Sun" w:date="2023-05-23T09:12:00Z">
        <w:r>
          <w:rPr>
            <w:rFonts w:eastAsia="Microsoft YaHei UI"/>
            <w:color w:val="ED7D31" w:themeColor="accent2"/>
          </w:rPr>
          <w:t xml:space="preserve">Predicted L1-RSRP difference of Top-1 beam </w:t>
        </w:r>
      </w:ins>
    </w:p>
    <w:p w14:paraId="1E04A35E" w14:textId="77777777" w:rsidR="00E01B10" w:rsidRDefault="003711E5">
      <w:pPr>
        <w:pStyle w:val="af9"/>
        <w:widowControl/>
        <w:numPr>
          <w:ilvl w:val="3"/>
          <w:numId w:val="71"/>
        </w:numPr>
        <w:shd w:val="clear" w:color="auto" w:fill="FFFFFF"/>
        <w:contextualSpacing w:val="0"/>
        <w:rPr>
          <w:ins w:id="134" w:author="Hao Wu" w:date="2023-05-23T22:23:00Z"/>
          <w:rFonts w:eastAsia="Microsoft YaHei UI"/>
          <w:color w:val="ED7D31" w:themeColor="accent2"/>
        </w:rPr>
      </w:pPr>
      <w:ins w:id="135" w:author="Hao Wu" w:date="2023-05-23T22:23:00Z">
        <w:r>
          <w:rPr>
            <w:rFonts w:eastAsia="Microsoft YaHei UI"/>
            <w:color w:val="ED7D31" w:themeColor="accent2"/>
          </w:rPr>
          <w:t>Vivo: 1.27 dB</w:t>
        </w:r>
      </w:ins>
    </w:p>
    <w:p w14:paraId="32FC12FC" w14:textId="77777777" w:rsidR="00E01B10" w:rsidRDefault="003711E5">
      <w:pPr>
        <w:pStyle w:val="af9"/>
        <w:widowControl/>
        <w:numPr>
          <w:ilvl w:val="3"/>
          <w:numId w:val="71"/>
        </w:numPr>
        <w:shd w:val="clear" w:color="auto" w:fill="FFFFFF"/>
        <w:contextualSpacing w:val="0"/>
        <w:rPr>
          <w:ins w:id="136" w:author="Feifei Sun" w:date="2023-05-23T09:12:00Z"/>
          <w:rFonts w:eastAsia="Microsoft YaHei UI"/>
          <w:color w:val="ED7D31" w:themeColor="accent2"/>
        </w:rPr>
      </w:pPr>
      <w:ins w:id="137" w:author="Feifei Sun" w:date="2023-05-23T09:12:00Z">
        <w:r>
          <w:rPr>
            <w:rFonts w:eastAsia="Microsoft YaHei UI"/>
            <w:color w:val="ED7D31" w:themeColor="accent2"/>
          </w:rPr>
          <w:t>[</w:t>
        </w:r>
      </w:ins>
      <w:r>
        <w:rPr>
          <w:rFonts w:eastAsia="Microsoft YaHei UI"/>
          <w:color w:val="ED7D31" w:themeColor="accent2"/>
        </w:rPr>
        <w:t>1</w:t>
      </w:r>
      <w:ins w:id="138" w:author="Feifei Sun" w:date="2023-05-23T09:12:00Z">
        <w:r>
          <w:rPr>
            <w:rFonts w:eastAsia="Microsoft YaHei UI"/>
            <w:color w:val="ED7D31" w:themeColor="accent2"/>
          </w:rPr>
          <w:t xml:space="preserve"> source: </w:t>
        </w:r>
      </w:ins>
      <w:r>
        <w:rPr>
          <w:rFonts w:eastAsia="Microsoft YaHei UI"/>
          <w:color w:val="ED7D31" w:themeColor="accent2"/>
        </w:rPr>
        <w:t>ZTE</w:t>
      </w:r>
      <w:ins w:id="139" w:author="Feifei Sun" w:date="2023-05-23T09:12:00Z">
        <w:r>
          <w:rPr>
            <w:rFonts w:eastAsia="Microsoft YaHei UI"/>
            <w:color w:val="ED7D31" w:themeColor="accent2"/>
          </w:rPr>
          <w:t>] indicates that it can be [below or about 1dB]</w:t>
        </w:r>
      </w:ins>
    </w:p>
    <w:p w14:paraId="0B710C1E" w14:textId="77777777" w:rsidR="00E01B10" w:rsidRDefault="003711E5">
      <w:pPr>
        <w:pStyle w:val="af9"/>
        <w:widowControl/>
        <w:numPr>
          <w:ilvl w:val="3"/>
          <w:numId w:val="71"/>
        </w:numPr>
        <w:shd w:val="clear" w:color="auto" w:fill="FFFFFF"/>
        <w:contextualSpacing w:val="0"/>
        <w:rPr>
          <w:ins w:id="140" w:author="Feifei Sun" w:date="2023-05-23T09:12:00Z"/>
          <w:rFonts w:eastAsia="Microsoft YaHei UI"/>
          <w:color w:val="ED7D31" w:themeColor="accent2"/>
        </w:rPr>
      </w:pPr>
      <w:ins w:id="141" w:author="Feifei Sun" w:date="2023-05-23T09:12:00Z">
        <w:r>
          <w:rPr>
            <w:rFonts w:eastAsia="Microsoft YaHei UI"/>
            <w:color w:val="ED7D31" w:themeColor="accent2"/>
          </w:rPr>
          <w:t>Note that this is assumed that all the L1-RSRPs of Set A of beams are used as the label in AI/ML the training phase (e.g., regression AI/ML model).</w:t>
        </w:r>
        <w:commentRangeEnd w:id="132"/>
        <w:r>
          <w:rPr>
            <w:rStyle w:val="af8"/>
          </w:rPr>
          <w:commentReference w:id="132"/>
        </w:r>
      </w:ins>
    </w:p>
    <w:p w14:paraId="617F0067" w14:textId="77777777" w:rsidR="00E01B10" w:rsidRDefault="00E01B10">
      <w:pPr>
        <w:pStyle w:val="af9"/>
        <w:numPr>
          <w:ilvl w:val="3"/>
          <w:numId w:val="71"/>
        </w:numPr>
        <w:rPr>
          <w:i/>
          <w:iCs/>
          <w:lang w:eastAsia="en-US"/>
        </w:rPr>
      </w:pPr>
    </w:p>
    <w:p w14:paraId="603F4EBA" w14:textId="77777777" w:rsidR="00E01B10" w:rsidRDefault="003711E5">
      <w:pPr>
        <w:pStyle w:val="af9"/>
        <w:numPr>
          <w:ilvl w:val="1"/>
          <w:numId w:val="71"/>
        </w:numPr>
        <w:rPr>
          <w:lang w:eastAsia="en-US"/>
        </w:rPr>
      </w:pPr>
      <w:r>
        <w:rPr>
          <w:lang w:eastAsia="en-US"/>
        </w:rPr>
        <w:t xml:space="preserve">(C) With measurements of </w:t>
      </w:r>
      <w:r>
        <w:rPr>
          <w:u w:val="single"/>
          <w:lang w:eastAsia="en-US"/>
        </w:rPr>
        <w:t>fixed Set B</w:t>
      </w:r>
      <w:r>
        <w:rPr>
          <w:lang w:eastAsia="en-US"/>
        </w:rPr>
        <w:t xml:space="preserve"> of beams that of </w:t>
      </w:r>
      <w:r>
        <w:rPr>
          <w:b/>
          <w:bCs/>
          <w:lang w:eastAsia="en-US"/>
        </w:rPr>
        <w:t>1/16</w:t>
      </w:r>
      <w:r>
        <w:rPr>
          <w:lang w:eastAsia="en-US"/>
        </w:rPr>
        <w:t xml:space="preserve"> of Set A of beams </w:t>
      </w:r>
    </w:p>
    <w:p w14:paraId="77BC1134" w14:textId="77777777" w:rsidR="00E01B10" w:rsidRDefault="003711E5">
      <w:pPr>
        <w:pStyle w:val="af9"/>
        <w:widowControl/>
        <w:numPr>
          <w:ilvl w:val="2"/>
          <w:numId w:val="71"/>
        </w:numPr>
        <w:shd w:val="clear" w:color="auto" w:fill="FFFFFF"/>
        <w:contextualSpacing w:val="0"/>
        <w:rPr>
          <w:rFonts w:eastAsia="Microsoft YaHei UI"/>
          <w:color w:val="000000"/>
        </w:rPr>
      </w:pPr>
      <w:commentRangeStart w:id="142"/>
      <w:commentRangeStart w:id="143"/>
      <w:r>
        <w:rPr>
          <w:rFonts w:eastAsia="Microsoft YaHei UI"/>
          <w:color w:val="000000"/>
        </w:rPr>
        <w:t>Top-1 beam pair prediction accuracy:</w:t>
      </w:r>
      <w:commentRangeEnd w:id="142"/>
      <w:r>
        <w:rPr>
          <w:rStyle w:val="af8"/>
        </w:rPr>
        <w:commentReference w:id="142"/>
      </w:r>
      <w:commentRangeEnd w:id="143"/>
      <w:r>
        <w:rPr>
          <w:rStyle w:val="af8"/>
        </w:rPr>
        <w:commentReference w:id="143"/>
      </w:r>
    </w:p>
    <w:p w14:paraId="079BD543" w14:textId="77777777" w:rsidR="00E01B10" w:rsidRDefault="003711E5">
      <w:pPr>
        <w:pStyle w:val="af9"/>
        <w:widowControl/>
        <w:numPr>
          <w:ilvl w:val="3"/>
          <w:numId w:val="71"/>
        </w:numPr>
        <w:shd w:val="clear" w:color="auto" w:fill="FFFFFF"/>
        <w:contextualSpacing w:val="0"/>
        <w:rPr>
          <w:rFonts w:eastAsia="Microsoft YaHei UI"/>
          <w:color w:val="000000"/>
        </w:rPr>
      </w:pPr>
      <w:r>
        <w:rPr>
          <w:rFonts w:eastAsia="Microsoft YaHei UI"/>
          <w:color w:val="ED7D31" w:themeColor="accent2"/>
        </w:rPr>
        <w:t xml:space="preserve">[4 </w:t>
      </w:r>
      <w:r>
        <w:rPr>
          <w:rFonts w:eastAsia="Microsoft YaHei UI"/>
          <w:color w:val="0070C0"/>
        </w:rPr>
        <w:t xml:space="preserve">sources: </w:t>
      </w:r>
      <w:proofErr w:type="spellStart"/>
      <w:r>
        <w:rPr>
          <w:rFonts w:eastAsia="Microsoft YaHei UI"/>
          <w:color w:val="0070C0"/>
        </w:rPr>
        <w:t>Futurewei</w:t>
      </w:r>
      <w:proofErr w:type="spellEnd"/>
      <w:r>
        <w:rPr>
          <w:rFonts w:eastAsia="Microsoft YaHei UI"/>
          <w:color w:val="0070C0"/>
        </w:rPr>
        <w:t xml:space="preserve">, MediaTek, </w:t>
      </w:r>
      <w:proofErr w:type="spellStart"/>
      <w:r>
        <w:rPr>
          <w:rFonts w:eastAsia="Microsoft YaHei UI"/>
          <w:color w:val="ED7D31" w:themeColor="accent2"/>
        </w:rPr>
        <w:t>CEWiT</w:t>
      </w:r>
      <w:proofErr w:type="spellEnd"/>
      <w:r>
        <w:rPr>
          <w:rFonts w:eastAsia="Microsoft YaHei UI"/>
          <w:color w:val="ED7D31" w:themeColor="accent2"/>
        </w:rPr>
        <w:t>, DoCoMo</w:t>
      </w:r>
      <w:r>
        <w:rPr>
          <w:rFonts w:eastAsia="Microsoft YaHei UI"/>
          <w:color w:val="0070C0"/>
        </w:rPr>
        <w:t>]</w:t>
      </w:r>
      <w:r>
        <w:rPr>
          <w:rFonts w:eastAsia="Microsoft YaHei UI"/>
          <w:color w:val="000000"/>
        </w:rPr>
        <w:t xml:space="preserve"> indicate that, AI/ML can achieve [about 50%] beam prediction accuracy</w:t>
      </w:r>
    </w:p>
    <w:p w14:paraId="00512710" w14:textId="77777777" w:rsidR="00E01B10" w:rsidRDefault="003711E5">
      <w:pPr>
        <w:pStyle w:val="af9"/>
        <w:widowControl/>
        <w:numPr>
          <w:ilvl w:val="3"/>
          <w:numId w:val="71"/>
        </w:numPr>
        <w:shd w:val="clear" w:color="auto" w:fill="FFFFFF"/>
        <w:contextualSpacing w:val="0"/>
        <w:rPr>
          <w:rFonts w:eastAsia="Microsoft YaHei UI"/>
          <w:color w:val="000000"/>
        </w:rPr>
      </w:pPr>
      <w:r>
        <w:rPr>
          <w:rFonts w:eastAsia="Microsoft YaHei UI"/>
          <w:color w:val="000000"/>
        </w:rPr>
        <w:lastRenderedPageBreak/>
        <w:t>[</w:t>
      </w:r>
      <w:r>
        <w:rPr>
          <w:rFonts w:eastAsia="Microsoft YaHei UI"/>
          <w:color w:val="0070C0"/>
        </w:rPr>
        <w:t>3 sources: Apple, Qualcomm, Intel</w:t>
      </w:r>
      <w:r>
        <w:rPr>
          <w:rFonts w:eastAsia="Microsoft YaHei UI"/>
          <w:color w:val="000000"/>
        </w:rPr>
        <w:t xml:space="preserve">] show [about 60%~70%] beam prediction accuracy </w:t>
      </w:r>
    </w:p>
    <w:p w14:paraId="44543B5F" w14:textId="77777777" w:rsidR="00E01B10" w:rsidRDefault="003711E5">
      <w:pPr>
        <w:pStyle w:val="af9"/>
        <w:widowControl/>
        <w:numPr>
          <w:ilvl w:val="3"/>
          <w:numId w:val="71"/>
        </w:numPr>
        <w:shd w:val="clear" w:color="auto" w:fill="FFFFFF"/>
        <w:contextualSpacing w:val="0"/>
        <w:rPr>
          <w:rFonts w:eastAsia="Microsoft YaHei UI"/>
          <w:color w:val="000000"/>
        </w:rPr>
      </w:pPr>
      <w:r>
        <w:rPr>
          <w:rFonts w:eastAsia="Microsoft YaHei UI"/>
          <w:color w:val="000000"/>
        </w:rPr>
        <w:t>[</w:t>
      </w:r>
      <w:r>
        <w:rPr>
          <w:rFonts w:eastAsia="Microsoft YaHei UI"/>
          <w:color w:val="ED7D31" w:themeColor="accent2"/>
        </w:rPr>
        <w:t>3</w:t>
      </w:r>
      <w:r>
        <w:rPr>
          <w:rFonts w:eastAsia="Microsoft YaHei UI"/>
          <w:color w:val="0070C0"/>
        </w:rPr>
        <w:t xml:space="preserve"> sources: CMCC, </w:t>
      </w:r>
      <w:del w:id="144" w:author="Feifei Sun" w:date="2023-05-23T09:09:00Z">
        <w:r>
          <w:rPr>
            <w:rFonts w:eastAsia="Microsoft YaHei UI"/>
            <w:color w:val="ED7D31" w:themeColor="accent2"/>
          </w:rPr>
          <w:delText>Lenovo</w:delText>
        </w:r>
      </w:del>
      <w:r>
        <w:rPr>
          <w:rFonts w:eastAsia="Microsoft YaHei UI"/>
          <w:color w:val="ED7D31" w:themeColor="accent2"/>
        </w:rPr>
        <w:t xml:space="preserve">, </w:t>
      </w:r>
      <w:ins w:id="145" w:author="Thorsten" w:date="2023-05-23T13:19:00Z">
        <w:r>
          <w:rPr>
            <w:rFonts w:eastAsia="Microsoft YaHei UI"/>
            <w:color w:val="ED7D31" w:themeColor="accent2"/>
          </w:rPr>
          <w:t>HW/</w:t>
        </w:r>
        <w:proofErr w:type="spellStart"/>
        <w:r>
          <w:rPr>
            <w:rFonts w:eastAsia="Microsoft YaHei UI"/>
            <w:color w:val="ED7D31" w:themeColor="accent2"/>
          </w:rPr>
          <w:t>HiSi</w:t>
        </w:r>
      </w:ins>
      <w:proofErr w:type="spellEnd"/>
      <w:r>
        <w:rPr>
          <w:rFonts w:eastAsia="Microsoft YaHei UI"/>
          <w:color w:val="000000"/>
        </w:rPr>
        <w:t>] show [about 70%~80%] beam prediction accuracy.</w:t>
      </w:r>
    </w:p>
    <w:p w14:paraId="6E768BF2" w14:textId="77777777" w:rsidR="00E01B10" w:rsidRDefault="003711E5">
      <w:pPr>
        <w:pStyle w:val="af9"/>
        <w:widowControl/>
        <w:numPr>
          <w:ilvl w:val="3"/>
          <w:numId w:val="71"/>
        </w:numPr>
        <w:shd w:val="clear" w:color="auto" w:fill="FFFFFF"/>
        <w:contextualSpacing w:val="0"/>
        <w:rPr>
          <w:rFonts w:eastAsia="Microsoft YaHei UI"/>
          <w:color w:val="ED7D31" w:themeColor="accent2"/>
        </w:rPr>
      </w:pPr>
      <w:r>
        <w:rPr>
          <w:rFonts w:eastAsia="Microsoft YaHei UI"/>
          <w:color w:val="ED7D31" w:themeColor="accent2"/>
        </w:rPr>
        <w:t xml:space="preserve">[2 sources: Nokia, Samsung] show [more than 80%] beam prediction accuracy </w:t>
      </w:r>
    </w:p>
    <w:p w14:paraId="54E3A25F" w14:textId="77777777" w:rsidR="00E01B10" w:rsidRDefault="00E01B10">
      <w:pPr>
        <w:pStyle w:val="af9"/>
        <w:numPr>
          <w:ilvl w:val="2"/>
          <w:numId w:val="71"/>
        </w:numPr>
        <w:rPr>
          <w:lang w:eastAsia="en-US"/>
        </w:rPr>
      </w:pPr>
    </w:p>
    <w:p w14:paraId="3BD9003C" w14:textId="77777777" w:rsidR="00E01B10" w:rsidRDefault="003711E5">
      <w:pPr>
        <w:pStyle w:val="af9"/>
        <w:numPr>
          <w:ilvl w:val="2"/>
          <w:numId w:val="71"/>
        </w:numPr>
        <w:rPr>
          <w:lang w:eastAsia="en-US"/>
        </w:rPr>
      </w:pPr>
      <w:r>
        <w:t xml:space="preserve">evaluation results </w:t>
      </w:r>
      <w:r>
        <w:rPr>
          <w:color w:val="4472C4" w:themeColor="accent5"/>
        </w:rPr>
        <w:t xml:space="preserve">[from 4 sources: vivo] </w:t>
      </w:r>
      <w:r>
        <w:t xml:space="preserve">indicate that, AI/ML can achieve </w:t>
      </w:r>
      <w:r>
        <w:rPr>
          <w:highlight w:val="yellow"/>
        </w:rPr>
        <w:t>[about 55%~60%]</w:t>
      </w:r>
      <w:r>
        <w:t xml:space="preserve"> beam prediction accuracy of </w:t>
      </w:r>
      <w:r>
        <w:rPr>
          <w:u w:val="single"/>
        </w:rPr>
        <w:t xml:space="preserve">Top-1 beam pair, </w:t>
      </w:r>
      <w:r>
        <w:t xml:space="preserve">evaluation results </w:t>
      </w:r>
      <w:r>
        <w:rPr>
          <w:color w:val="FF0000"/>
        </w:rPr>
        <w:t xml:space="preserve">[from 2 sources] </w:t>
      </w:r>
      <w:r>
        <w:t xml:space="preserve">indicate that, AI/ML can achieve </w:t>
      </w:r>
      <w:r>
        <w:rPr>
          <w:highlight w:val="yellow"/>
        </w:rPr>
        <w:t>[about 80%]</w:t>
      </w:r>
      <w:r>
        <w:t xml:space="preserve"> beam prediction accuracy of </w:t>
      </w:r>
      <w:r>
        <w:rPr>
          <w:u w:val="single"/>
        </w:rPr>
        <w:t>Top-1 beam pair.</w:t>
      </w:r>
    </w:p>
    <w:p w14:paraId="0EEAE2F4" w14:textId="77777777" w:rsidR="00E01B10" w:rsidRDefault="003711E5">
      <w:pPr>
        <w:pStyle w:val="af9"/>
        <w:numPr>
          <w:ilvl w:val="3"/>
          <w:numId w:val="71"/>
        </w:numPr>
        <w:rPr>
          <w:i/>
          <w:iCs/>
          <w:highlight w:val="yellow"/>
          <w:lang w:eastAsia="en-US"/>
        </w:rPr>
      </w:pPr>
      <w:r>
        <w:rPr>
          <w:i/>
          <w:iCs/>
          <w:highlight w:val="yellow"/>
        </w:rPr>
        <w:t>FW: 39.7% two Tx per Rx</w:t>
      </w:r>
    </w:p>
    <w:p w14:paraId="6411665B" w14:textId="77777777" w:rsidR="00E01B10" w:rsidRDefault="003711E5">
      <w:pPr>
        <w:pStyle w:val="af9"/>
        <w:numPr>
          <w:ilvl w:val="3"/>
          <w:numId w:val="71"/>
        </w:numPr>
        <w:rPr>
          <w:i/>
          <w:iCs/>
          <w:highlight w:val="yellow"/>
          <w:lang w:eastAsia="en-US"/>
        </w:rPr>
      </w:pPr>
      <w:r>
        <w:rPr>
          <w:i/>
          <w:iCs/>
          <w:highlight w:val="yellow"/>
        </w:rPr>
        <w:t xml:space="preserve">HW </w:t>
      </w:r>
      <w:ins w:id="146" w:author="Thorsten" w:date="2023-05-23T13:05:00Z">
        <w:r>
          <w:rPr>
            <w:i/>
            <w:iCs/>
            <w:highlight w:val="yellow"/>
          </w:rPr>
          <w:t>78.7</w:t>
        </w:r>
      </w:ins>
      <w:del w:id="147" w:author="Thorsten" w:date="2023-05-23T13:05:00Z">
        <w:r>
          <w:rPr>
            <w:i/>
            <w:iCs/>
            <w:highlight w:val="yellow"/>
          </w:rPr>
          <w:delText>40</w:delText>
        </w:r>
      </w:del>
      <w:r>
        <w:rPr>
          <w:i/>
          <w:iCs/>
          <w:highlight w:val="yellow"/>
        </w:rPr>
        <w:t>% (</w:t>
      </w:r>
      <w:ins w:id="148" w:author="Thorsten" w:date="2023-05-23T13:06:00Z">
        <w:r>
          <w:rPr>
            <w:i/>
            <w:iCs/>
            <w:highlight w:val="yellow"/>
          </w:rPr>
          <w:t xml:space="preserve">4 Tx per Rx, 4 Rx in total </w:t>
        </w:r>
      </w:ins>
      <w:del w:id="149" w:author="Thorsten" w:date="2023-05-23T13:06:00Z">
        <w:r>
          <w:rPr>
            <w:i/>
            <w:iCs/>
            <w:highlight w:val="yellow"/>
          </w:rPr>
          <w:delText>two Rx of 8</w:delText>
        </w:r>
      </w:del>
      <w:r>
        <w:rPr>
          <w:i/>
          <w:iCs/>
          <w:highlight w:val="yellow"/>
        </w:rPr>
        <w:t>)</w:t>
      </w:r>
    </w:p>
    <w:p w14:paraId="0A90A859" w14:textId="77777777" w:rsidR="00E01B10" w:rsidRDefault="003711E5">
      <w:pPr>
        <w:pStyle w:val="af9"/>
        <w:numPr>
          <w:ilvl w:val="3"/>
          <w:numId w:val="71"/>
        </w:numPr>
        <w:rPr>
          <w:i/>
          <w:iCs/>
          <w:lang w:eastAsia="en-US"/>
        </w:rPr>
      </w:pPr>
      <w:r>
        <w:rPr>
          <w:i/>
          <w:iCs/>
          <w:lang w:eastAsia="en-US"/>
        </w:rPr>
        <w:t>CMCC: 57.6/61.1% (4 Tx per Rx, 4Rx)</w:t>
      </w:r>
    </w:p>
    <w:p w14:paraId="6A971866" w14:textId="77777777" w:rsidR="00E01B10" w:rsidRDefault="003711E5">
      <w:pPr>
        <w:pStyle w:val="af9"/>
        <w:numPr>
          <w:ilvl w:val="3"/>
          <w:numId w:val="71"/>
        </w:numPr>
        <w:rPr>
          <w:i/>
          <w:iCs/>
          <w:lang w:eastAsia="en-US"/>
        </w:rPr>
      </w:pPr>
      <w:r>
        <w:rPr>
          <w:i/>
          <w:iCs/>
          <w:lang w:eastAsia="en-US"/>
        </w:rPr>
        <w:t>CAICT: 56.99% (2 of 32 Tx, 2 of 8Rx)</w:t>
      </w:r>
    </w:p>
    <w:p w14:paraId="418FF87E" w14:textId="77777777" w:rsidR="00E01B10" w:rsidRDefault="003711E5">
      <w:pPr>
        <w:pStyle w:val="af9"/>
        <w:numPr>
          <w:ilvl w:val="3"/>
          <w:numId w:val="71"/>
        </w:numPr>
        <w:rPr>
          <w:i/>
          <w:iCs/>
          <w:lang w:eastAsia="en-US"/>
        </w:rPr>
      </w:pPr>
      <w:r>
        <w:rPr>
          <w:i/>
          <w:iCs/>
          <w:lang w:eastAsia="en-US"/>
        </w:rPr>
        <w:t>Vivo: 55.9%(searched)</w:t>
      </w:r>
    </w:p>
    <w:p w14:paraId="4B3CC1C7" w14:textId="77777777" w:rsidR="00E01B10" w:rsidRDefault="003711E5">
      <w:pPr>
        <w:pStyle w:val="af9"/>
        <w:numPr>
          <w:ilvl w:val="3"/>
          <w:numId w:val="71"/>
        </w:numPr>
        <w:rPr>
          <w:ins w:id="150" w:author="曹建飞(Jeffrey Cao)" w:date="2023-05-22T21:07:00Z"/>
          <w:i/>
          <w:iCs/>
          <w:lang w:eastAsia="en-US"/>
        </w:rPr>
      </w:pPr>
      <w:r>
        <w:rPr>
          <w:i/>
          <w:iCs/>
          <w:lang w:eastAsia="en-US"/>
        </w:rPr>
        <w:t>Intel:  49%~</w:t>
      </w:r>
      <w:r>
        <w:rPr>
          <w:i/>
          <w:iCs/>
          <w:strike/>
          <w:color w:val="70AD47" w:themeColor="accent6"/>
          <w:lang w:eastAsia="en-US"/>
        </w:rPr>
        <w:t>83%</w:t>
      </w:r>
      <w:r>
        <w:rPr>
          <w:i/>
          <w:iCs/>
          <w:lang w:eastAsia="en-US"/>
        </w:rPr>
        <w:t xml:space="preserve"> (uniform)</w:t>
      </w:r>
    </w:p>
    <w:p w14:paraId="74E2DE7C" w14:textId="77777777" w:rsidR="00E01B10" w:rsidRDefault="003711E5">
      <w:pPr>
        <w:pStyle w:val="af9"/>
        <w:numPr>
          <w:ilvl w:val="3"/>
          <w:numId w:val="71"/>
        </w:numPr>
        <w:rPr>
          <w:ins w:id="151" w:author="Feifei Sun" w:date="2023-05-23T09:09:00Z"/>
          <w:i/>
          <w:iCs/>
          <w:lang w:eastAsia="en-US"/>
        </w:rPr>
      </w:pPr>
      <w:ins w:id="152" w:author="曹建飞(Jeffrey Cao)" w:date="2023-05-22T21:07:00Z">
        <w:r>
          <w:rPr>
            <w:i/>
            <w:iCs/>
            <w:lang w:eastAsia="en-US"/>
          </w:rPr>
          <w:t>OPPO: 47.25% (4 of 32Tx, 2 of 4Rx)</w:t>
        </w:r>
      </w:ins>
    </w:p>
    <w:p w14:paraId="3E7E2A2A" w14:textId="77777777" w:rsidR="00E01B10" w:rsidRDefault="003711E5">
      <w:pPr>
        <w:pStyle w:val="af9"/>
        <w:numPr>
          <w:ilvl w:val="3"/>
          <w:numId w:val="71"/>
        </w:numPr>
        <w:rPr>
          <w:ins w:id="153" w:author="Feifei Sun" w:date="2023-05-23T09:09:00Z"/>
          <w:i/>
          <w:iCs/>
          <w:lang w:eastAsia="en-US"/>
        </w:rPr>
      </w:pPr>
      <w:ins w:id="154" w:author="Feifei Sun" w:date="2023-05-23T09:09:00Z">
        <w:r>
          <w:rPr>
            <w:rFonts w:hint="eastAsia"/>
            <w:i/>
            <w:iCs/>
          </w:rPr>
          <w:t>L</w:t>
        </w:r>
        <w:r>
          <w:rPr>
            <w:i/>
            <w:iCs/>
          </w:rPr>
          <w:t>enovo: 36.86</w:t>
        </w:r>
        <w:proofErr w:type="gramStart"/>
        <w:r>
          <w:rPr>
            <w:i/>
            <w:iCs/>
          </w:rPr>
          <w:t>%(</w:t>
        </w:r>
        <w:proofErr w:type="gramEnd"/>
        <w:r>
          <w:rPr>
            <w:i/>
            <w:iCs/>
          </w:rPr>
          <w:t>4 of 32 Tx,2 of 4Rx)</w:t>
        </w:r>
      </w:ins>
    </w:p>
    <w:p w14:paraId="0924757D" w14:textId="77777777" w:rsidR="00E01B10" w:rsidRDefault="00E01B10">
      <w:pPr>
        <w:pStyle w:val="af9"/>
        <w:numPr>
          <w:ilvl w:val="3"/>
          <w:numId w:val="71"/>
        </w:numPr>
        <w:rPr>
          <w:i/>
          <w:iCs/>
          <w:lang w:eastAsia="en-US"/>
        </w:rPr>
      </w:pPr>
    </w:p>
    <w:p w14:paraId="56BBE2EC" w14:textId="77777777" w:rsidR="00E01B10" w:rsidRDefault="003711E5">
      <w:pPr>
        <w:pStyle w:val="af9"/>
        <w:numPr>
          <w:ilvl w:val="2"/>
          <w:numId w:val="71"/>
        </w:numPr>
        <w:rPr>
          <w:lang w:eastAsia="en-US"/>
        </w:rPr>
      </w:pPr>
      <w:r>
        <w:t xml:space="preserve">evaluation results </w:t>
      </w:r>
      <w:r>
        <w:rPr>
          <w:color w:val="4472C4" w:themeColor="accent5"/>
        </w:rPr>
        <w:t xml:space="preserve">[from 4 sources: vivo] </w:t>
      </w:r>
      <w:r>
        <w:t xml:space="preserve">indicate that, AI/ML can achieve [65%~75%] beam prediction accuracy for Top-1 </w:t>
      </w:r>
      <w:del w:id="155" w:author="Feifei Sun" w:date="2023-05-23T09:16:00Z">
        <w:r>
          <w:delText>DL Tx</w:delText>
        </w:r>
      </w:del>
      <w:r>
        <w:t xml:space="preserve"> beam</w:t>
      </w:r>
      <w:ins w:id="156" w:author="Feifei Sun" w:date="2023-05-23T09:16:00Z">
        <w:r>
          <w:t xml:space="preserve"> pair</w:t>
        </w:r>
      </w:ins>
      <w:r>
        <w:t xml:space="preserve"> prediction with 1dB margin</w:t>
      </w:r>
    </w:p>
    <w:p w14:paraId="00FD5F84" w14:textId="77777777" w:rsidR="00E01B10" w:rsidRDefault="003711E5">
      <w:pPr>
        <w:pStyle w:val="af9"/>
        <w:numPr>
          <w:ilvl w:val="3"/>
          <w:numId w:val="71"/>
        </w:numPr>
        <w:rPr>
          <w:i/>
          <w:iCs/>
          <w:lang w:eastAsia="en-US"/>
        </w:rPr>
      </w:pPr>
      <w:r>
        <w:rPr>
          <w:i/>
          <w:iCs/>
        </w:rPr>
        <w:t>CAICT: 65.77%</w:t>
      </w:r>
    </w:p>
    <w:p w14:paraId="1345EE06" w14:textId="77777777" w:rsidR="00E01B10" w:rsidRDefault="003711E5">
      <w:pPr>
        <w:pStyle w:val="af9"/>
        <w:numPr>
          <w:ilvl w:val="3"/>
          <w:numId w:val="71"/>
        </w:numPr>
        <w:rPr>
          <w:i/>
          <w:iCs/>
          <w:lang w:eastAsia="en-US"/>
        </w:rPr>
      </w:pPr>
      <w:r>
        <w:rPr>
          <w:i/>
          <w:iCs/>
        </w:rPr>
        <w:t>Vivo: 65.6%</w:t>
      </w:r>
    </w:p>
    <w:p w14:paraId="7CC90FF4" w14:textId="77777777" w:rsidR="00E01B10" w:rsidRDefault="003711E5">
      <w:pPr>
        <w:pStyle w:val="af9"/>
        <w:numPr>
          <w:ilvl w:val="3"/>
          <w:numId w:val="71"/>
        </w:numPr>
        <w:rPr>
          <w:i/>
          <w:iCs/>
          <w:lang w:eastAsia="en-US"/>
        </w:rPr>
      </w:pPr>
      <w:r>
        <w:rPr>
          <w:i/>
          <w:iCs/>
        </w:rPr>
        <w:t>Nokia: 75%</w:t>
      </w:r>
    </w:p>
    <w:p w14:paraId="4875FCB0" w14:textId="77777777" w:rsidR="00E01B10" w:rsidRDefault="003711E5">
      <w:pPr>
        <w:pStyle w:val="af9"/>
        <w:numPr>
          <w:ilvl w:val="3"/>
          <w:numId w:val="71"/>
        </w:numPr>
        <w:rPr>
          <w:ins w:id="157" w:author="曹建飞(Jeffrey Cao)" w:date="2023-05-22T21:08:00Z"/>
          <w:i/>
          <w:iCs/>
          <w:lang w:eastAsia="en-US"/>
        </w:rPr>
      </w:pPr>
      <w:r>
        <w:rPr>
          <w:i/>
          <w:iCs/>
        </w:rPr>
        <w:t>Intel: 57~</w:t>
      </w:r>
      <w:r>
        <w:rPr>
          <w:i/>
          <w:iCs/>
          <w:strike/>
          <w:color w:val="70AD47" w:themeColor="accent6"/>
        </w:rPr>
        <w:t>89</w:t>
      </w:r>
      <w:r>
        <w:rPr>
          <w:i/>
          <w:iCs/>
        </w:rPr>
        <w:t>%</w:t>
      </w:r>
    </w:p>
    <w:p w14:paraId="716BC387" w14:textId="77777777" w:rsidR="00E01B10" w:rsidRDefault="003711E5">
      <w:pPr>
        <w:pStyle w:val="af9"/>
        <w:numPr>
          <w:ilvl w:val="3"/>
          <w:numId w:val="71"/>
        </w:numPr>
        <w:rPr>
          <w:ins w:id="158" w:author="Thorsten" w:date="2023-05-23T13:07:00Z"/>
          <w:i/>
          <w:iCs/>
          <w:lang w:eastAsia="en-US"/>
        </w:rPr>
      </w:pPr>
      <w:ins w:id="159" w:author="曹建飞(Jeffrey Cao)" w:date="2023-05-22T21:08:00Z">
        <w:r>
          <w:rPr>
            <w:i/>
            <w:iCs/>
            <w:lang w:eastAsia="en-US"/>
          </w:rPr>
          <w:t>OPPO: 62.5%</w:t>
        </w:r>
      </w:ins>
    </w:p>
    <w:p w14:paraId="4E38F8D8" w14:textId="77777777" w:rsidR="00E01B10" w:rsidRDefault="003711E5">
      <w:pPr>
        <w:pStyle w:val="af9"/>
        <w:numPr>
          <w:ilvl w:val="3"/>
          <w:numId w:val="71"/>
        </w:numPr>
        <w:rPr>
          <w:i/>
          <w:iCs/>
          <w:lang w:eastAsia="en-US"/>
        </w:rPr>
      </w:pPr>
      <w:ins w:id="160" w:author="Thorsten" w:date="2023-05-23T13:07:00Z">
        <w:r>
          <w:rPr>
            <w:i/>
            <w:iCs/>
            <w:lang w:eastAsia="en-US"/>
          </w:rPr>
          <w:t>Huawei: 84.4%</w:t>
        </w:r>
      </w:ins>
    </w:p>
    <w:p w14:paraId="7AAF5866" w14:textId="77777777" w:rsidR="00E01B10" w:rsidRDefault="003711E5">
      <w:pPr>
        <w:pStyle w:val="af9"/>
        <w:numPr>
          <w:ilvl w:val="2"/>
          <w:numId w:val="71"/>
        </w:numPr>
        <w:rPr>
          <w:lang w:eastAsia="en-US"/>
        </w:rPr>
      </w:pPr>
      <w:r>
        <w:t xml:space="preserve">evaluation results </w:t>
      </w:r>
      <w:r>
        <w:rPr>
          <w:color w:val="4472C4" w:themeColor="accent5"/>
        </w:rPr>
        <w:t xml:space="preserve">[from xx sources: vivo] </w:t>
      </w:r>
      <w:r>
        <w:t>indicate that, AI/ML can achieve [more than 80%] beam prediction accuracy for Top</w:t>
      </w:r>
      <w:proofErr w:type="gramStart"/>
      <w:r>
        <w:t>-[</w:t>
      </w:r>
      <w:proofErr w:type="gramEnd"/>
      <w:r>
        <w:t>4] beam pair. The beam prediction accuracy increases with K.</w:t>
      </w:r>
    </w:p>
    <w:p w14:paraId="33DF2A68" w14:textId="77777777" w:rsidR="00E01B10" w:rsidRDefault="003711E5">
      <w:pPr>
        <w:pStyle w:val="af9"/>
        <w:numPr>
          <w:ilvl w:val="3"/>
          <w:numId w:val="71"/>
        </w:numPr>
        <w:rPr>
          <w:ins w:id="161" w:author="Thorsten" w:date="2023-05-23T13:08:00Z"/>
          <w:i/>
          <w:iCs/>
          <w:lang w:eastAsia="en-US"/>
        </w:rPr>
      </w:pPr>
      <w:r>
        <w:rPr>
          <w:i/>
          <w:iCs/>
          <w:lang w:eastAsia="en-US"/>
        </w:rPr>
        <w:t>HW: 8</w:t>
      </w:r>
      <w:ins w:id="162" w:author="Thorsten" w:date="2023-05-23T13:08:00Z">
        <w:r>
          <w:rPr>
            <w:i/>
            <w:iCs/>
            <w:lang w:eastAsia="en-US"/>
          </w:rPr>
          <w:t>8</w:t>
        </w:r>
      </w:ins>
      <w:del w:id="163" w:author="Thorsten" w:date="2023-05-23T13:08:00Z">
        <w:r>
          <w:rPr>
            <w:i/>
            <w:iCs/>
            <w:lang w:eastAsia="en-US"/>
          </w:rPr>
          <w:delText>3</w:delText>
        </w:r>
      </w:del>
      <w:r>
        <w:rPr>
          <w:i/>
          <w:iCs/>
          <w:lang w:eastAsia="en-US"/>
        </w:rPr>
        <w:t>.</w:t>
      </w:r>
      <w:ins w:id="164" w:author="Thorsten" w:date="2023-05-23T13:08:00Z">
        <w:r>
          <w:rPr>
            <w:i/>
            <w:iCs/>
            <w:lang w:eastAsia="en-US"/>
          </w:rPr>
          <w:t>3</w:t>
        </w:r>
      </w:ins>
      <w:del w:id="165" w:author="Thorsten" w:date="2023-05-23T13:08:00Z">
        <w:r>
          <w:rPr>
            <w:i/>
            <w:iCs/>
            <w:lang w:eastAsia="en-US"/>
          </w:rPr>
          <w:delText>4</w:delText>
        </w:r>
      </w:del>
      <w:r>
        <w:rPr>
          <w:i/>
          <w:iCs/>
          <w:lang w:eastAsia="en-US"/>
        </w:rPr>
        <w:t xml:space="preserve">% Top </w:t>
      </w:r>
      <w:ins w:id="166" w:author="Thorsten" w:date="2023-05-23T13:08:00Z">
        <w:r>
          <w:rPr>
            <w:i/>
            <w:iCs/>
            <w:lang w:eastAsia="en-US"/>
          </w:rPr>
          <w:t>3</w:t>
        </w:r>
      </w:ins>
      <w:del w:id="167" w:author="Thorsten" w:date="2023-05-23T13:08:00Z">
        <w:r>
          <w:rPr>
            <w:i/>
            <w:iCs/>
            <w:lang w:eastAsia="en-US"/>
          </w:rPr>
          <w:delText>2</w:delText>
        </w:r>
      </w:del>
    </w:p>
    <w:p w14:paraId="136A9A3F" w14:textId="77777777" w:rsidR="00E01B10" w:rsidRDefault="003711E5">
      <w:pPr>
        <w:pStyle w:val="af9"/>
        <w:numPr>
          <w:ilvl w:val="3"/>
          <w:numId w:val="71"/>
        </w:numPr>
        <w:rPr>
          <w:i/>
          <w:iCs/>
          <w:lang w:eastAsia="en-US"/>
        </w:rPr>
      </w:pPr>
      <w:ins w:id="168" w:author="Thorsten" w:date="2023-05-23T13:08:00Z">
        <w:r>
          <w:rPr>
            <w:i/>
            <w:iCs/>
            <w:lang w:eastAsia="en-US"/>
          </w:rPr>
          <w:t>HW: 93.4% Top 5</w:t>
        </w:r>
      </w:ins>
    </w:p>
    <w:p w14:paraId="7BAC1AC8" w14:textId="77777777" w:rsidR="00E01B10" w:rsidRDefault="003711E5">
      <w:pPr>
        <w:pStyle w:val="af9"/>
        <w:numPr>
          <w:ilvl w:val="3"/>
          <w:numId w:val="71"/>
        </w:numPr>
        <w:rPr>
          <w:i/>
          <w:iCs/>
          <w:lang w:eastAsia="en-US"/>
        </w:rPr>
      </w:pPr>
      <w:r>
        <w:rPr>
          <w:i/>
          <w:iCs/>
          <w:lang w:eastAsia="en-US"/>
        </w:rPr>
        <w:t xml:space="preserve">FW: 58.1% Top 2 </w:t>
      </w:r>
    </w:p>
    <w:p w14:paraId="148C57D4" w14:textId="77777777" w:rsidR="00E01B10" w:rsidRDefault="003711E5">
      <w:pPr>
        <w:pStyle w:val="af9"/>
        <w:numPr>
          <w:ilvl w:val="3"/>
          <w:numId w:val="71"/>
        </w:numPr>
        <w:rPr>
          <w:i/>
          <w:iCs/>
          <w:lang w:eastAsia="en-US"/>
        </w:rPr>
      </w:pPr>
      <w:r>
        <w:rPr>
          <w:i/>
          <w:iCs/>
          <w:lang w:eastAsia="en-US"/>
        </w:rPr>
        <w:t>CMCC: 75.6/79.1% Top 2</w:t>
      </w:r>
    </w:p>
    <w:p w14:paraId="67122C84" w14:textId="77777777" w:rsidR="00E01B10" w:rsidRDefault="003711E5">
      <w:pPr>
        <w:pStyle w:val="af9"/>
        <w:numPr>
          <w:ilvl w:val="3"/>
          <w:numId w:val="71"/>
        </w:numPr>
        <w:rPr>
          <w:i/>
          <w:iCs/>
          <w:color w:val="A6A6A6" w:themeColor="background1" w:themeShade="A6"/>
          <w:lang w:eastAsia="en-US"/>
        </w:rPr>
      </w:pPr>
      <w:r>
        <w:rPr>
          <w:i/>
          <w:iCs/>
          <w:color w:val="A6A6A6" w:themeColor="background1" w:themeShade="A6"/>
          <w:lang w:eastAsia="en-US"/>
        </w:rPr>
        <w:t>CAICT: Top 4 85.31%</w:t>
      </w:r>
    </w:p>
    <w:p w14:paraId="3F42AF40" w14:textId="77777777" w:rsidR="00E01B10" w:rsidRDefault="003711E5">
      <w:pPr>
        <w:pStyle w:val="af9"/>
        <w:numPr>
          <w:ilvl w:val="3"/>
          <w:numId w:val="71"/>
        </w:numPr>
        <w:rPr>
          <w:i/>
          <w:iCs/>
          <w:lang w:eastAsia="en-US"/>
        </w:rPr>
      </w:pPr>
      <w:r>
        <w:rPr>
          <w:i/>
          <w:iCs/>
          <w:lang w:eastAsia="en-US"/>
        </w:rPr>
        <w:t>vivo: Top 4 84.2</w:t>
      </w:r>
      <w:proofErr w:type="gramStart"/>
      <w:r>
        <w:rPr>
          <w:i/>
          <w:iCs/>
          <w:lang w:eastAsia="en-US"/>
        </w:rPr>
        <w:t>%  72</w:t>
      </w:r>
      <w:proofErr w:type="gramEnd"/>
      <w:r>
        <w:rPr>
          <w:i/>
          <w:iCs/>
          <w:lang w:eastAsia="en-US"/>
        </w:rPr>
        <w:t>% top 2</w:t>
      </w:r>
    </w:p>
    <w:p w14:paraId="7C4A0848" w14:textId="77777777" w:rsidR="00E01B10" w:rsidRDefault="003711E5">
      <w:pPr>
        <w:pStyle w:val="af9"/>
        <w:numPr>
          <w:ilvl w:val="3"/>
          <w:numId w:val="71"/>
        </w:numPr>
        <w:rPr>
          <w:i/>
          <w:iCs/>
          <w:color w:val="A6A6A6" w:themeColor="background1" w:themeShade="A6"/>
          <w:lang w:eastAsia="en-US"/>
        </w:rPr>
      </w:pPr>
      <w:r>
        <w:rPr>
          <w:i/>
          <w:iCs/>
          <w:color w:val="A6A6A6" w:themeColor="background1" w:themeShade="A6"/>
          <w:lang w:eastAsia="en-US"/>
        </w:rPr>
        <w:t>Nokia 88% top 4</w:t>
      </w:r>
    </w:p>
    <w:p w14:paraId="3F2CB0C9" w14:textId="77777777" w:rsidR="00E01B10" w:rsidRDefault="003711E5">
      <w:pPr>
        <w:pStyle w:val="af9"/>
        <w:numPr>
          <w:ilvl w:val="3"/>
          <w:numId w:val="71"/>
        </w:numPr>
        <w:rPr>
          <w:ins w:id="169" w:author="曹建飞(Jeffrey Cao)" w:date="2023-05-22T21:08:00Z"/>
          <w:i/>
          <w:iCs/>
          <w:color w:val="A6A6A6" w:themeColor="background1" w:themeShade="A6"/>
          <w:lang w:eastAsia="en-US"/>
        </w:rPr>
      </w:pPr>
      <w:r>
        <w:rPr>
          <w:i/>
          <w:iCs/>
          <w:color w:val="A6A6A6" w:themeColor="background1" w:themeShade="A6"/>
          <w:lang w:eastAsia="en-US"/>
        </w:rPr>
        <w:t>Intel 78~96% top 3</w:t>
      </w:r>
    </w:p>
    <w:p w14:paraId="3086E7F6" w14:textId="77777777" w:rsidR="00E01B10" w:rsidRDefault="003711E5">
      <w:pPr>
        <w:pStyle w:val="af9"/>
        <w:numPr>
          <w:ilvl w:val="3"/>
          <w:numId w:val="71"/>
        </w:numPr>
        <w:rPr>
          <w:ins w:id="170" w:author="Feifei Sun" w:date="2023-05-23T09:10:00Z"/>
          <w:i/>
          <w:iCs/>
          <w:color w:val="A6A6A6" w:themeColor="background1" w:themeShade="A6"/>
          <w:lang w:eastAsia="en-US"/>
        </w:rPr>
      </w:pPr>
      <w:ins w:id="171" w:author="曹建飞(Jeffrey Cao)" w:date="2023-05-22T21:08:00Z">
        <w:r>
          <w:rPr>
            <w:i/>
            <w:iCs/>
            <w:lang w:eastAsia="en-US"/>
          </w:rPr>
          <w:t xml:space="preserve">OPPO: </w:t>
        </w:r>
      </w:ins>
      <w:ins w:id="172" w:author="曹建飞(Jeffrey Cao)" w:date="2023-05-22T21:09:00Z">
        <w:r>
          <w:rPr>
            <w:i/>
            <w:iCs/>
            <w:lang w:eastAsia="en-US"/>
          </w:rPr>
          <w:t>73.75% Top 2</w:t>
        </w:r>
      </w:ins>
    </w:p>
    <w:p w14:paraId="427D9325" w14:textId="77777777" w:rsidR="00E01B10" w:rsidRDefault="003711E5">
      <w:pPr>
        <w:pStyle w:val="af9"/>
        <w:numPr>
          <w:ilvl w:val="3"/>
          <w:numId w:val="71"/>
        </w:numPr>
        <w:rPr>
          <w:ins w:id="173" w:author="Feifei Sun" w:date="2023-05-23T09:10:00Z"/>
          <w:i/>
          <w:iCs/>
          <w:lang w:eastAsia="en-US"/>
        </w:rPr>
      </w:pPr>
      <w:ins w:id="174" w:author="Feifei Sun" w:date="2023-05-23T09:10:00Z">
        <w:r>
          <w:rPr>
            <w:i/>
            <w:iCs/>
          </w:rPr>
          <w:t>Lenovo: 59.52%(top3), 71.38%</w:t>
        </w:r>
        <w:r>
          <w:rPr>
            <w:rFonts w:hint="eastAsia"/>
            <w:i/>
            <w:iCs/>
          </w:rPr>
          <w:t>(</w:t>
        </w:r>
        <w:r>
          <w:rPr>
            <w:i/>
            <w:iCs/>
          </w:rPr>
          <w:t>top5)</w:t>
        </w:r>
      </w:ins>
    </w:p>
    <w:p w14:paraId="6682D6EB" w14:textId="77777777" w:rsidR="00E01B10" w:rsidRDefault="00E01B10">
      <w:pPr>
        <w:pStyle w:val="af9"/>
        <w:numPr>
          <w:ilvl w:val="3"/>
          <w:numId w:val="71"/>
        </w:numPr>
        <w:rPr>
          <w:i/>
          <w:iCs/>
          <w:color w:val="A6A6A6" w:themeColor="background1" w:themeShade="A6"/>
          <w:lang w:eastAsia="en-US"/>
        </w:rPr>
      </w:pPr>
    </w:p>
    <w:p w14:paraId="447BE577" w14:textId="77777777" w:rsidR="00E01B10" w:rsidRDefault="003711E5">
      <w:pPr>
        <w:pStyle w:val="af9"/>
        <w:numPr>
          <w:ilvl w:val="3"/>
          <w:numId w:val="71"/>
        </w:numPr>
        <w:rPr>
          <w:ins w:id="175" w:author="Feifei Sun" w:date="2023-05-23T09:16:00Z"/>
          <w:i/>
          <w:iCs/>
          <w:lang w:eastAsia="en-US"/>
        </w:rPr>
      </w:pPr>
      <w:r>
        <w:rPr>
          <w:i/>
          <w:iCs/>
          <w:lang w:eastAsia="en-US"/>
        </w:rPr>
        <w:t>FL: too diverse K value</w:t>
      </w:r>
    </w:p>
    <w:p w14:paraId="601ED5E1" w14:textId="77777777" w:rsidR="00E01B10" w:rsidRDefault="003711E5">
      <w:pPr>
        <w:pStyle w:val="af9"/>
        <w:widowControl/>
        <w:numPr>
          <w:ilvl w:val="3"/>
          <w:numId w:val="71"/>
        </w:numPr>
        <w:shd w:val="clear" w:color="auto" w:fill="FFFFFF"/>
        <w:contextualSpacing w:val="0"/>
        <w:rPr>
          <w:ins w:id="176" w:author="Feifei Sun" w:date="2023-05-23T09:16:00Z"/>
          <w:rFonts w:eastAsia="Microsoft YaHei UI"/>
          <w:color w:val="000000"/>
        </w:rPr>
      </w:pPr>
      <w:commentRangeStart w:id="177"/>
      <w:ins w:id="178" w:author="Feifei Sun" w:date="2023-05-23T09:16:00Z">
        <w:r>
          <w:rPr>
            <w:rFonts w:eastAsia="Microsoft YaHei UI"/>
            <w:color w:val="000000"/>
          </w:rPr>
          <w:t>The beam prediction accuracy increases with K.  </w:t>
        </w:r>
      </w:ins>
    </w:p>
    <w:p w14:paraId="19FFF5CD" w14:textId="77777777" w:rsidR="00E01B10" w:rsidRDefault="003711E5">
      <w:pPr>
        <w:pStyle w:val="af9"/>
        <w:widowControl/>
        <w:numPr>
          <w:ilvl w:val="4"/>
          <w:numId w:val="71"/>
        </w:numPr>
        <w:shd w:val="clear" w:color="auto" w:fill="FFFFFF"/>
        <w:contextualSpacing w:val="0"/>
        <w:rPr>
          <w:ins w:id="179" w:author="Feifei Sun" w:date="2023-05-23T09:16:00Z"/>
          <w:rFonts w:eastAsia="Microsoft YaHei UI"/>
          <w:color w:val="000000"/>
          <w:highlight w:val="yellow"/>
        </w:rPr>
      </w:pPr>
      <w:ins w:id="180" w:author="Feifei Sun" w:date="2023-05-23T09:16:00Z">
        <w:r>
          <w:rPr>
            <w:highlight w:val="yellow"/>
          </w:rPr>
          <w:t xml:space="preserve">evaluation results from </w:t>
        </w:r>
        <w:r>
          <w:rPr>
            <w:rFonts w:eastAsia="Microsoft YaHei UI"/>
            <w:color w:val="000000"/>
            <w:highlight w:val="yellow"/>
          </w:rPr>
          <w:t xml:space="preserve">[xx sources: </w:t>
        </w:r>
        <w:proofErr w:type="gramStart"/>
        <w:r>
          <w:rPr>
            <w:rFonts w:eastAsia="Microsoft YaHei UI"/>
            <w:color w:val="000000"/>
            <w:highlight w:val="yellow"/>
          </w:rPr>
          <w:t>xxx ]</w:t>
        </w:r>
        <w:proofErr w:type="gramEnd"/>
        <w:r>
          <w:rPr>
            <w:rFonts w:eastAsia="Microsoft YaHei UI"/>
            <w:color w:val="000000"/>
            <w:highlight w:val="yellow"/>
          </w:rPr>
          <w:t xml:space="preserve"> indicate that Top-3=xx beam pair prediction accuracy can be [&gt;95%] </w:t>
        </w:r>
      </w:ins>
    </w:p>
    <w:p w14:paraId="0B8583E1" w14:textId="77777777" w:rsidR="00E01B10" w:rsidRDefault="003711E5">
      <w:pPr>
        <w:pStyle w:val="af9"/>
        <w:widowControl/>
        <w:numPr>
          <w:ilvl w:val="4"/>
          <w:numId w:val="71"/>
        </w:numPr>
        <w:shd w:val="clear" w:color="auto" w:fill="FFFFFF"/>
        <w:contextualSpacing w:val="0"/>
        <w:rPr>
          <w:ins w:id="181" w:author="Feifei Sun" w:date="2023-05-23T09:16:00Z"/>
          <w:rFonts w:eastAsia="Microsoft YaHei UI"/>
          <w:color w:val="000000"/>
          <w:highlight w:val="yellow"/>
        </w:rPr>
      </w:pPr>
      <w:ins w:id="182" w:author="Feifei Sun" w:date="2023-05-23T09:16:00Z">
        <w:r>
          <w:rPr>
            <w:highlight w:val="yellow"/>
          </w:rPr>
          <w:lastRenderedPageBreak/>
          <w:t xml:space="preserve">evaluation results from </w:t>
        </w:r>
        <w:r>
          <w:rPr>
            <w:rFonts w:eastAsia="Microsoft YaHei UI"/>
            <w:color w:val="000000"/>
            <w:highlight w:val="yellow"/>
          </w:rPr>
          <w:t xml:space="preserve">[xx sources: </w:t>
        </w:r>
        <w:proofErr w:type="gramStart"/>
        <w:r>
          <w:rPr>
            <w:rFonts w:eastAsia="Microsoft YaHei UI"/>
            <w:color w:val="000000"/>
            <w:highlight w:val="yellow"/>
          </w:rPr>
          <w:t>xxx ]</w:t>
        </w:r>
        <w:proofErr w:type="gramEnd"/>
        <w:r>
          <w:rPr>
            <w:rFonts w:eastAsia="Microsoft YaHei UI"/>
            <w:color w:val="000000"/>
            <w:highlight w:val="yellow"/>
          </w:rPr>
          <w:t xml:space="preserve"> indicate that Top-4=xx beam pair prediction accuracy can be [&gt;95%] </w:t>
        </w:r>
      </w:ins>
    </w:p>
    <w:p w14:paraId="1C211061" w14:textId="77777777" w:rsidR="00E01B10" w:rsidRDefault="003711E5">
      <w:pPr>
        <w:pStyle w:val="af9"/>
        <w:widowControl/>
        <w:numPr>
          <w:ilvl w:val="4"/>
          <w:numId w:val="71"/>
        </w:numPr>
        <w:shd w:val="clear" w:color="auto" w:fill="FFFFFF"/>
        <w:contextualSpacing w:val="0"/>
        <w:rPr>
          <w:ins w:id="183" w:author="Feifei Sun" w:date="2023-05-23T09:16:00Z"/>
          <w:rFonts w:eastAsia="Microsoft YaHei UI"/>
          <w:color w:val="000000"/>
          <w:highlight w:val="yellow"/>
        </w:rPr>
      </w:pPr>
      <w:ins w:id="184" w:author="Feifei Sun" w:date="2023-05-23T09:16:00Z">
        <w:r>
          <w:rPr>
            <w:highlight w:val="yellow"/>
          </w:rPr>
          <w:t xml:space="preserve">evaluation results from </w:t>
        </w:r>
        <w:r>
          <w:rPr>
            <w:rFonts w:eastAsia="Microsoft YaHei UI"/>
            <w:color w:val="000000"/>
            <w:highlight w:val="yellow"/>
          </w:rPr>
          <w:t xml:space="preserve">[xx sources: </w:t>
        </w:r>
        <w:proofErr w:type="gramStart"/>
        <w:r>
          <w:rPr>
            <w:rFonts w:eastAsia="Microsoft YaHei UI"/>
            <w:color w:val="000000"/>
            <w:highlight w:val="yellow"/>
          </w:rPr>
          <w:t>xxx ]</w:t>
        </w:r>
        <w:proofErr w:type="gramEnd"/>
        <w:r>
          <w:rPr>
            <w:rFonts w:eastAsia="Microsoft YaHei UI"/>
            <w:color w:val="000000"/>
            <w:highlight w:val="yellow"/>
          </w:rPr>
          <w:t xml:space="preserve"> indicate that Top-5=xx beam pair prediction accuracy can be [&gt;95%] </w:t>
        </w:r>
        <w:commentRangeEnd w:id="177"/>
        <w:r>
          <w:rPr>
            <w:rStyle w:val="af8"/>
          </w:rPr>
          <w:commentReference w:id="177"/>
        </w:r>
      </w:ins>
    </w:p>
    <w:p w14:paraId="6E671264" w14:textId="77777777" w:rsidR="00E01B10" w:rsidRDefault="00E01B10">
      <w:pPr>
        <w:pStyle w:val="af9"/>
        <w:numPr>
          <w:ilvl w:val="3"/>
          <w:numId w:val="71"/>
        </w:numPr>
        <w:rPr>
          <w:i/>
          <w:iCs/>
          <w:lang w:eastAsia="en-US"/>
        </w:rPr>
      </w:pPr>
    </w:p>
    <w:p w14:paraId="03397500" w14:textId="77777777" w:rsidR="00E01B10" w:rsidRDefault="003711E5">
      <w:pPr>
        <w:pStyle w:val="af9"/>
        <w:numPr>
          <w:ilvl w:val="2"/>
          <w:numId w:val="71"/>
        </w:numPr>
        <w:rPr>
          <w:lang w:eastAsia="en-US"/>
        </w:rPr>
      </w:pPr>
      <w:r>
        <w:t xml:space="preserve">evaluation results </w:t>
      </w:r>
      <w:r>
        <w:rPr>
          <w:color w:val="4472C4" w:themeColor="accent5"/>
        </w:rPr>
        <w:t xml:space="preserve">[from </w:t>
      </w:r>
      <w:ins w:id="185" w:author="曹建飞(Jeffrey Cao)" w:date="2023-05-22T21:10:00Z">
        <w:r>
          <w:rPr>
            <w:color w:val="4472C4" w:themeColor="accent5"/>
          </w:rPr>
          <w:t>6</w:t>
        </w:r>
      </w:ins>
      <w:del w:id="186" w:author="曹建飞(Jeffrey Cao)" w:date="2023-05-22T21:10:00Z">
        <w:r>
          <w:rPr>
            <w:color w:val="4472C4" w:themeColor="accent5"/>
          </w:rPr>
          <w:delText>5</w:delText>
        </w:r>
      </w:del>
      <w:r>
        <w:rPr>
          <w:color w:val="4472C4" w:themeColor="accent5"/>
        </w:rPr>
        <w:t xml:space="preserve"> sources: Huawei, </w:t>
      </w:r>
      <w:proofErr w:type="spellStart"/>
      <w:r>
        <w:rPr>
          <w:color w:val="4472C4" w:themeColor="accent5"/>
        </w:rPr>
        <w:t>Futurewei</w:t>
      </w:r>
      <w:proofErr w:type="spellEnd"/>
      <w:r>
        <w:rPr>
          <w:color w:val="4472C4" w:themeColor="accent5"/>
        </w:rPr>
        <w:t>, CAICT, vivo, Nokia</w:t>
      </w:r>
      <w:ins w:id="187" w:author="曹建飞(Jeffrey Cao)" w:date="2023-05-22T21:10:00Z">
        <w:r>
          <w:rPr>
            <w:color w:val="4472C4" w:themeColor="accent5"/>
          </w:rPr>
          <w:t>, OPPO</w:t>
        </w:r>
      </w:ins>
      <w:r>
        <w:rPr>
          <w:color w:val="4472C4" w:themeColor="accent5"/>
        </w:rPr>
        <w:t xml:space="preserve">] </w:t>
      </w:r>
      <w:r>
        <w:t>indicate that, t</w:t>
      </w:r>
      <w:r>
        <w:rPr>
          <w:lang w:eastAsia="en-US"/>
        </w:rPr>
        <w:t xml:space="preserve">he average L1-RSRP difference Top-1 predicted beam can be </w:t>
      </w:r>
      <w:r>
        <w:rPr>
          <w:color w:val="4472C4" w:themeColor="accent5"/>
          <w:lang w:eastAsia="en-US"/>
        </w:rPr>
        <w:t>[1.3~3 dB].</w:t>
      </w:r>
    </w:p>
    <w:p w14:paraId="4E4A3F6A" w14:textId="77777777" w:rsidR="00E01B10" w:rsidRDefault="003711E5">
      <w:pPr>
        <w:pStyle w:val="af9"/>
        <w:numPr>
          <w:ilvl w:val="3"/>
          <w:numId w:val="71"/>
        </w:numPr>
        <w:rPr>
          <w:i/>
          <w:iCs/>
          <w:lang w:eastAsia="en-US"/>
        </w:rPr>
      </w:pPr>
      <w:proofErr w:type="gramStart"/>
      <w:r>
        <w:rPr>
          <w:i/>
          <w:iCs/>
        </w:rPr>
        <w:t>HW:-</w:t>
      </w:r>
      <w:proofErr w:type="gramEnd"/>
      <w:r>
        <w:rPr>
          <w:i/>
          <w:iCs/>
        </w:rPr>
        <w:t>1.3081dB</w:t>
      </w:r>
    </w:p>
    <w:p w14:paraId="116FAB1E" w14:textId="77777777" w:rsidR="00E01B10" w:rsidRDefault="003711E5">
      <w:pPr>
        <w:pStyle w:val="af9"/>
        <w:numPr>
          <w:ilvl w:val="3"/>
          <w:numId w:val="71"/>
        </w:numPr>
        <w:rPr>
          <w:i/>
          <w:iCs/>
          <w:lang w:eastAsia="en-US"/>
        </w:rPr>
      </w:pPr>
      <w:r>
        <w:rPr>
          <w:i/>
          <w:iCs/>
          <w:lang w:eastAsia="en-US"/>
        </w:rPr>
        <w:t>FW: 2.92dB</w:t>
      </w:r>
    </w:p>
    <w:p w14:paraId="04044DB5" w14:textId="77777777" w:rsidR="00E01B10" w:rsidRDefault="003711E5">
      <w:pPr>
        <w:pStyle w:val="af9"/>
        <w:numPr>
          <w:ilvl w:val="3"/>
          <w:numId w:val="71"/>
        </w:numPr>
        <w:rPr>
          <w:i/>
          <w:iCs/>
          <w:lang w:eastAsia="en-US"/>
        </w:rPr>
      </w:pPr>
      <w:r>
        <w:rPr>
          <w:i/>
          <w:iCs/>
          <w:lang w:eastAsia="en-US"/>
        </w:rPr>
        <w:t>CAICT: 2.29dB</w:t>
      </w:r>
    </w:p>
    <w:p w14:paraId="3425C7E3" w14:textId="77777777" w:rsidR="00E01B10" w:rsidRDefault="003711E5">
      <w:pPr>
        <w:pStyle w:val="af9"/>
        <w:numPr>
          <w:ilvl w:val="3"/>
          <w:numId w:val="71"/>
        </w:numPr>
        <w:rPr>
          <w:i/>
          <w:iCs/>
          <w:lang w:eastAsia="en-US"/>
        </w:rPr>
      </w:pPr>
      <w:r>
        <w:rPr>
          <w:i/>
          <w:iCs/>
          <w:lang w:eastAsia="en-US"/>
        </w:rPr>
        <w:t>Vivo: 1.99dB</w:t>
      </w:r>
    </w:p>
    <w:p w14:paraId="28720C9C" w14:textId="77777777" w:rsidR="00E01B10" w:rsidRDefault="003711E5">
      <w:pPr>
        <w:pStyle w:val="af9"/>
        <w:numPr>
          <w:ilvl w:val="3"/>
          <w:numId w:val="71"/>
        </w:numPr>
        <w:rPr>
          <w:ins w:id="188" w:author="曹建飞(Jeffrey Cao)" w:date="2023-05-22T21:09:00Z"/>
          <w:i/>
          <w:iCs/>
          <w:lang w:eastAsia="en-US"/>
        </w:rPr>
      </w:pPr>
      <w:r>
        <w:rPr>
          <w:i/>
          <w:iCs/>
          <w:lang w:eastAsia="en-US"/>
        </w:rPr>
        <w:t>Nokia: 1.7dB</w:t>
      </w:r>
    </w:p>
    <w:p w14:paraId="3A5A788A" w14:textId="77777777" w:rsidR="00E01B10" w:rsidRDefault="003711E5">
      <w:pPr>
        <w:pStyle w:val="af9"/>
        <w:numPr>
          <w:ilvl w:val="3"/>
          <w:numId w:val="71"/>
        </w:numPr>
        <w:rPr>
          <w:ins w:id="189" w:author="Feifei Sun" w:date="2023-05-23T09:10:00Z"/>
          <w:i/>
          <w:iCs/>
          <w:lang w:eastAsia="en-US"/>
        </w:rPr>
      </w:pPr>
      <w:ins w:id="190" w:author="曹建飞(Jeffrey Cao)" w:date="2023-05-22T21:09:00Z">
        <w:r>
          <w:rPr>
            <w:i/>
            <w:iCs/>
            <w:lang w:eastAsia="en-US"/>
          </w:rPr>
          <w:t>OPPO: 2.</w:t>
        </w:r>
      </w:ins>
      <w:ins w:id="191" w:author="曹建飞(Jeffrey Cao)" w:date="2023-05-22T21:10:00Z">
        <w:r>
          <w:rPr>
            <w:i/>
            <w:iCs/>
            <w:lang w:eastAsia="en-US"/>
          </w:rPr>
          <w:t>71dB</w:t>
        </w:r>
      </w:ins>
    </w:p>
    <w:p w14:paraId="3BCF24FE" w14:textId="77777777" w:rsidR="00E01B10" w:rsidRDefault="003711E5">
      <w:pPr>
        <w:pStyle w:val="af9"/>
        <w:numPr>
          <w:ilvl w:val="3"/>
          <w:numId w:val="71"/>
        </w:numPr>
        <w:rPr>
          <w:ins w:id="192" w:author="Feifei Sun" w:date="2023-05-23T09:10:00Z"/>
          <w:i/>
          <w:iCs/>
          <w:lang w:eastAsia="en-US"/>
        </w:rPr>
      </w:pPr>
      <w:ins w:id="193" w:author="Feifei Sun" w:date="2023-05-23T09:10:00Z">
        <w:r>
          <w:rPr>
            <w:i/>
            <w:iCs/>
            <w:lang w:eastAsia="en-US"/>
          </w:rPr>
          <w:t>Lenovo: 3.23dB</w:t>
        </w:r>
      </w:ins>
    </w:p>
    <w:p w14:paraId="14CAFC78" w14:textId="77777777" w:rsidR="00E01B10" w:rsidRDefault="003711E5">
      <w:pPr>
        <w:pStyle w:val="af9"/>
        <w:widowControl/>
        <w:numPr>
          <w:ilvl w:val="2"/>
          <w:numId w:val="71"/>
        </w:numPr>
        <w:shd w:val="clear" w:color="auto" w:fill="FFFFFF"/>
        <w:tabs>
          <w:tab w:val="left" w:pos="2160"/>
        </w:tabs>
        <w:contextualSpacing w:val="0"/>
        <w:rPr>
          <w:ins w:id="194" w:author="Feifei Sun" w:date="2023-05-23T09:12:00Z"/>
          <w:rFonts w:eastAsia="Microsoft YaHei UI"/>
          <w:color w:val="ED7D31" w:themeColor="accent2"/>
        </w:rPr>
      </w:pPr>
      <w:ins w:id="195" w:author="Feifei Sun" w:date="2023-05-23T09:12:00Z">
        <w:r>
          <w:rPr>
            <w:rFonts w:eastAsia="Microsoft YaHei UI"/>
            <w:color w:val="ED7D31" w:themeColor="accent2"/>
          </w:rPr>
          <w:t xml:space="preserve">Predicted L1-RSRP difference of Top-1 beam </w:t>
        </w:r>
      </w:ins>
    </w:p>
    <w:p w14:paraId="4A44330D" w14:textId="77777777" w:rsidR="00E01B10" w:rsidRDefault="003711E5">
      <w:pPr>
        <w:pStyle w:val="af9"/>
        <w:widowControl/>
        <w:numPr>
          <w:ilvl w:val="3"/>
          <w:numId w:val="71"/>
        </w:numPr>
        <w:shd w:val="clear" w:color="auto" w:fill="FFFFFF"/>
        <w:contextualSpacing w:val="0"/>
        <w:rPr>
          <w:ins w:id="196" w:author="Hao Wu" w:date="2023-05-23T22:24:00Z"/>
          <w:rFonts w:eastAsia="Microsoft YaHei UI"/>
          <w:color w:val="ED7D31" w:themeColor="accent2"/>
        </w:rPr>
      </w:pPr>
      <w:ins w:id="197" w:author="Hao Wu" w:date="2023-05-23T22:24:00Z">
        <w:r>
          <w:rPr>
            <w:rFonts w:eastAsia="Microsoft YaHei UI"/>
            <w:color w:val="ED7D31" w:themeColor="accent2"/>
          </w:rPr>
          <w:t>Vivo: 2.48dB</w:t>
        </w:r>
      </w:ins>
    </w:p>
    <w:p w14:paraId="3567610D" w14:textId="77777777" w:rsidR="00E01B10" w:rsidRDefault="003711E5">
      <w:pPr>
        <w:pStyle w:val="af9"/>
        <w:widowControl/>
        <w:numPr>
          <w:ilvl w:val="3"/>
          <w:numId w:val="71"/>
        </w:numPr>
        <w:shd w:val="clear" w:color="auto" w:fill="FFFFFF"/>
        <w:contextualSpacing w:val="0"/>
        <w:rPr>
          <w:ins w:id="198" w:author="Feifei Sun" w:date="2023-05-23T09:12:00Z"/>
          <w:rFonts w:eastAsia="Microsoft YaHei UI"/>
          <w:color w:val="ED7D31" w:themeColor="accent2"/>
        </w:rPr>
      </w:pPr>
      <w:ins w:id="199" w:author="Feifei Sun" w:date="2023-05-23T09:12:00Z">
        <w:r>
          <w:rPr>
            <w:rFonts w:eastAsia="Microsoft YaHei UI"/>
            <w:color w:val="ED7D31" w:themeColor="accent2"/>
          </w:rPr>
          <w:t>[xx source: xx] indicates that it can be [below or about 1dB]</w:t>
        </w:r>
      </w:ins>
    </w:p>
    <w:p w14:paraId="5A02F5B4" w14:textId="77777777" w:rsidR="00E01B10" w:rsidRDefault="003711E5">
      <w:pPr>
        <w:pStyle w:val="af9"/>
        <w:widowControl/>
        <w:numPr>
          <w:ilvl w:val="3"/>
          <w:numId w:val="71"/>
        </w:numPr>
        <w:shd w:val="clear" w:color="auto" w:fill="FFFFFF"/>
        <w:contextualSpacing w:val="0"/>
        <w:rPr>
          <w:ins w:id="200" w:author="Feifei Sun" w:date="2023-05-23T09:12:00Z"/>
          <w:rFonts w:eastAsia="Microsoft YaHei UI"/>
          <w:color w:val="ED7D31" w:themeColor="accent2"/>
        </w:rPr>
      </w:pPr>
      <w:ins w:id="201" w:author="Feifei Sun" w:date="2023-05-23T09:12:00Z">
        <w:r>
          <w:rPr>
            <w:rFonts w:eastAsia="Microsoft YaHei UI"/>
            <w:color w:val="ED7D31" w:themeColor="accent2"/>
          </w:rPr>
          <w:t>Note that this is assumed that all the L1-RSRPs of Set A of beams are used as the label in AI/ML the training phase (e.g., regression AI/ML model).</w:t>
        </w:r>
      </w:ins>
    </w:p>
    <w:p w14:paraId="3E98ED42" w14:textId="77777777" w:rsidR="00E01B10" w:rsidRDefault="00E01B10">
      <w:pPr>
        <w:ind w:left="2520"/>
        <w:rPr>
          <w:i/>
          <w:iCs/>
          <w:lang w:eastAsia="en-US"/>
        </w:rPr>
      </w:pPr>
    </w:p>
    <w:p w14:paraId="0BD2C1EA" w14:textId="77777777" w:rsidR="00E01B10" w:rsidRDefault="003711E5">
      <w:pPr>
        <w:pStyle w:val="af9"/>
        <w:widowControl/>
        <w:numPr>
          <w:ilvl w:val="1"/>
          <w:numId w:val="71"/>
        </w:numPr>
        <w:shd w:val="clear" w:color="auto" w:fill="FFFFFF"/>
        <w:contextualSpacing w:val="0"/>
        <w:rPr>
          <w:rFonts w:eastAsia="Microsoft YaHei UI"/>
          <w:color w:val="000000"/>
        </w:rPr>
      </w:pPr>
      <w:r>
        <w:rPr>
          <w:rFonts w:eastAsia="Microsoft YaHei UI"/>
          <w:color w:val="000000"/>
        </w:rPr>
        <w:t>Note that ideal measurements are assumed</w:t>
      </w:r>
    </w:p>
    <w:p w14:paraId="2F65E5AE" w14:textId="77777777" w:rsidR="00E01B10" w:rsidRDefault="003711E5">
      <w:pPr>
        <w:pStyle w:val="af9"/>
        <w:widowControl/>
        <w:numPr>
          <w:ilvl w:val="2"/>
          <w:numId w:val="71"/>
        </w:numPr>
        <w:shd w:val="clear" w:color="auto" w:fill="FFFFFF"/>
        <w:contextualSpacing w:val="0"/>
        <w:rPr>
          <w:rFonts w:eastAsia="Microsoft YaHei UI"/>
          <w:color w:val="000000"/>
        </w:rPr>
      </w:pPr>
      <w:r>
        <w:rPr>
          <w:rFonts w:eastAsia="Microsoft YaHei UI"/>
          <w:color w:val="000000"/>
        </w:rPr>
        <w:t>Beams could be measured regardless of their SNR.</w:t>
      </w:r>
    </w:p>
    <w:p w14:paraId="73291C79" w14:textId="77777777" w:rsidR="00E01B10" w:rsidRDefault="003711E5">
      <w:pPr>
        <w:pStyle w:val="af9"/>
        <w:widowControl/>
        <w:numPr>
          <w:ilvl w:val="2"/>
          <w:numId w:val="71"/>
        </w:numPr>
        <w:shd w:val="clear" w:color="auto" w:fill="FFFFFF"/>
        <w:contextualSpacing w:val="0"/>
        <w:rPr>
          <w:rFonts w:eastAsia="Microsoft YaHei UI"/>
          <w:color w:val="000000"/>
        </w:rPr>
      </w:pPr>
      <w:r>
        <w:rPr>
          <w:rFonts w:eastAsia="Microsoft YaHei UI"/>
          <w:color w:val="000000"/>
        </w:rPr>
        <w:t xml:space="preserve">No measurement </w:t>
      </w:r>
      <w:proofErr w:type="gramStart"/>
      <w:r>
        <w:rPr>
          <w:rFonts w:eastAsia="Microsoft YaHei UI"/>
          <w:color w:val="000000"/>
        </w:rPr>
        <w:t>error</w:t>
      </w:r>
      <w:proofErr w:type="gramEnd"/>
      <w:r>
        <w:rPr>
          <w:rFonts w:eastAsia="Microsoft YaHei UI"/>
          <w:color w:val="000000"/>
        </w:rPr>
        <w:t>.</w:t>
      </w:r>
    </w:p>
    <w:p w14:paraId="0B364D1D" w14:textId="77777777" w:rsidR="00E01B10" w:rsidRDefault="003711E5">
      <w:pPr>
        <w:pStyle w:val="af9"/>
        <w:widowControl/>
        <w:numPr>
          <w:ilvl w:val="2"/>
          <w:numId w:val="71"/>
        </w:numPr>
        <w:shd w:val="clear" w:color="auto" w:fill="FFFFFF"/>
        <w:contextualSpacing w:val="0"/>
        <w:rPr>
          <w:rFonts w:eastAsia="Microsoft YaHei UI"/>
          <w:color w:val="000000"/>
        </w:rPr>
      </w:pPr>
      <w:r>
        <w:rPr>
          <w:rFonts w:eastAsia="Microsoft YaHei UI"/>
          <w:color w:val="000000"/>
        </w:rPr>
        <w:t>Measured in a single-time instance (within a channel-coherence time interval).</w:t>
      </w:r>
    </w:p>
    <w:p w14:paraId="3D390E74" w14:textId="77777777" w:rsidR="00E01B10" w:rsidRDefault="003711E5">
      <w:pPr>
        <w:pStyle w:val="af9"/>
        <w:widowControl/>
        <w:numPr>
          <w:ilvl w:val="2"/>
          <w:numId w:val="71"/>
        </w:numPr>
        <w:shd w:val="clear" w:color="auto" w:fill="FFFFFF"/>
        <w:contextualSpacing w:val="0"/>
        <w:rPr>
          <w:rFonts w:eastAsia="Microsoft YaHei UI"/>
          <w:color w:val="000000"/>
        </w:rPr>
      </w:pPr>
      <w:r>
        <w:rPr>
          <w:rFonts w:eastAsia="Microsoft YaHei UI"/>
          <w:color w:val="000000"/>
        </w:rPr>
        <w:t>No quantization for the L1-RSRP measurements.</w:t>
      </w:r>
    </w:p>
    <w:p w14:paraId="50EC4577" w14:textId="77777777" w:rsidR="00E01B10" w:rsidRDefault="003711E5">
      <w:pPr>
        <w:pStyle w:val="af9"/>
        <w:widowControl/>
        <w:numPr>
          <w:ilvl w:val="2"/>
          <w:numId w:val="71"/>
        </w:numPr>
        <w:shd w:val="clear" w:color="auto" w:fill="FFFFFF"/>
        <w:contextualSpacing w:val="0"/>
        <w:rPr>
          <w:rFonts w:eastAsia="Microsoft YaHei UI"/>
          <w:color w:val="000000"/>
        </w:rPr>
      </w:pPr>
      <w:r>
        <w:rPr>
          <w:rFonts w:eastAsia="Microsoft YaHei UI"/>
          <w:color w:val="000000"/>
        </w:rPr>
        <w:t>No constraint on UCI payload overhead for full report of the L1-RSRP measurements of Set B for NW-side models are assumed. </w:t>
      </w:r>
    </w:p>
    <w:p w14:paraId="1331D175" w14:textId="77777777" w:rsidR="00E01B10" w:rsidRDefault="003711E5">
      <w:pPr>
        <w:shd w:val="clear" w:color="auto" w:fill="FFFFFF"/>
        <w:rPr>
          <w:rFonts w:eastAsia="宋体"/>
          <w:color w:val="000000"/>
        </w:rPr>
      </w:pPr>
      <w:r>
        <w:rPr>
          <w:color w:val="000000"/>
        </w:rPr>
        <w:t> </w:t>
      </w:r>
    </w:p>
    <w:tbl>
      <w:tblPr>
        <w:tblStyle w:val="af5"/>
        <w:tblW w:w="0" w:type="auto"/>
        <w:tblLook w:val="04A0" w:firstRow="1" w:lastRow="0" w:firstColumn="1" w:lastColumn="0" w:noHBand="0" w:noVBand="1"/>
      </w:tblPr>
      <w:tblGrid>
        <w:gridCol w:w="1885"/>
        <w:gridCol w:w="7851"/>
      </w:tblGrid>
      <w:tr w:rsidR="00E01B10" w14:paraId="3832BB12" w14:textId="77777777">
        <w:tc>
          <w:tcPr>
            <w:tcW w:w="1885" w:type="dxa"/>
            <w:shd w:val="clear" w:color="auto" w:fill="E7E6E6" w:themeFill="background2"/>
          </w:tcPr>
          <w:p w14:paraId="793D2634" w14:textId="77777777" w:rsidR="00E01B10" w:rsidRDefault="003711E5">
            <w:r>
              <w:t>Company</w:t>
            </w:r>
          </w:p>
        </w:tc>
        <w:tc>
          <w:tcPr>
            <w:tcW w:w="7851" w:type="dxa"/>
            <w:shd w:val="clear" w:color="auto" w:fill="E7E6E6" w:themeFill="background2"/>
          </w:tcPr>
          <w:p w14:paraId="39EF9BA4" w14:textId="77777777" w:rsidR="00E01B10" w:rsidRDefault="003711E5">
            <w:r>
              <w:t>views</w:t>
            </w:r>
          </w:p>
        </w:tc>
      </w:tr>
      <w:tr w:rsidR="00E01B10" w14:paraId="2731DE0B" w14:textId="77777777">
        <w:tc>
          <w:tcPr>
            <w:tcW w:w="1885" w:type="dxa"/>
          </w:tcPr>
          <w:p w14:paraId="0D3F68E0" w14:textId="77777777" w:rsidR="00E01B10" w:rsidRDefault="003711E5">
            <w:pPr>
              <w:rPr>
                <w:color w:val="4472C4" w:themeColor="accent5"/>
              </w:rPr>
            </w:pPr>
            <w:r>
              <w:rPr>
                <w:color w:val="4472C4" w:themeColor="accent5"/>
              </w:rPr>
              <w:t>FL0</w:t>
            </w:r>
          </w:p>
        </w:tc>
        <w:tc>
          <w:tcPr>
            <w:tcW w:w="7851" w:type="dxa"/>
          </w:tcPr>
          <w:p w14:paraId="54A709DA" w14:textId="77777777" w:rsidR="00E01B10" w:rsidRDefault="003711E5">
            <w:pPr>
              <w:rPr>
                <w:rFonts w:ascii="Arial" w:hAnsi="Arial" w:cs="Arial"/>
                <w:color w:val="4472C4" w:themeColor="accent5"/>
                <w:lang w:val="en-GB"/>
              </w:rPr>
            </w:pPr>
            <w:r>
              <w:rPr>
                <w:rFonts w:ascii="Arial" w:hAnsi="Arial" w:cs="Arial"/>
                <w:color w:val="4472C4" w:themeColor="accent5"/>
                <w:lang w:val="en-GB"/>
              </w:rPr>
              <w:t>I need more time…</w:t>
            </w:r>
          </w:p>
        </w:tc>
      </w:tr>
      <w:tr w:rsidR="00E01B10" w14:paraId="139DAA62" w14:textId="77777777">
        <w:tc>
          <w:tcPr>
            <w:tcW w:w="1885" w:type="dxa"/>
          </w:tcPr>
          <w:p w14:paraId="3F200A69" w14:textId="77777777" w:rsidR="00E01B10" w:rsidRDefault="003711E5">
            <w:pPr>
              <w:rPr>
                <w:color w:val="4472C4" w:themeColor="accent5"/>
              </w:rPr>
            </w:pPr>
            <w:r>
              <w:rPr>
                <w:rFonts w:hint="eastAsia"/>
              </w:rPr>
              <w:t>X</w:t>
            </w:r>
            <w:r>
              <w:t>iaomi</w:t>
            </w:r>
          </w:p>
        </w:tc>
        <w:tc>
          <w:tcPr>
            <w:tcW w:w="7851" w:type="dxa"/>
          </w:tcPr>
          <w:p w14:paraId="4B3C43BF" w14:textId="77777777" w:rsidR="00E01B10" w:rsidRDefault="003711E5">
            <w:pPr>
              <w:rPr>
                <w:rFonts w:ascii="Arial" w:hAnsi="Arial" w:cs="Arial"/>
                <w:lang w:val="en-GB"/>
              </w:rPr>
            </w:pPr>
            <w:r>
              <w:rPr>
                <w:rFonts w:ascii="Arial" w:hAnsi="Arial" w:cs="Arial"/>
                <w:lang w:val="en-GB"/>
              </w:rPr>
              <w:t>If consider only ‘</w:t>
            </w:r>
            <w:r>
              <w:rPr>
                <w:u w:val="single"/>
                <w:lang w:eastAsia="en-US"/>
              </w:rPr>
              <w:t>When measurements from all Rx for a certain Tx beam are used as AI/ML inputs</w:t>
            </w:r>
            <w:r>
              <w:rPr>
                <w:rFonts w:ascii="Arial" w:hAnsi="Arial" w:cs="Arial"/>
                <w:lang w:val="en-GB"/>
              </w:rPr>
              <w:t>’, it refers to the case of fixed set B with non-continuous beam pair ID in our contribution. Hence, we provide the following update on our results:</w:t>
            </w:r>
          </w:p>
          <w:p w14:paraId="61FFDBEA" w14:textId="77777777" w:rsidR="00E01B10" w:rsidRDefault="003711E5">
            <w:pPr>
              <w:pStyle w:val="af9"/>
              <w:numPr>
                <w:ilvl w:val="0"/>
                <w:numId w:val="72"/>
              </w:numPr>
              <w:rPr>
                <w:lang w:eastAsia="en-US"/>
              </w:rPr>
            </w:pPr>
            <w:r>
              <w:rPr>
                <w:lang w:eastAsia="en-US"/>
              </w:rPr>
              <w:t xml:space="preserve">(A)With measurements of </w:t>
            </w:r>
            <w:r>
              <w:rPr>
                <w:u w:val="single"/>
                <w:lang w:eastAsia="en-US"/>
              </w:rPr>
              <w:t>fixed Set B</w:t>
            </w:r>
            <w:r>
              <w:rPr>
                <w:lang w:eastAsia="en-US"/>
              </w:rPr>
              <w:t xml:space="preserve"> of beam pairs that of </w:t>
            </w:r>
            <w:r>
              <w:rPr>
                <w:b/>
                <w:bCs/>
                <w:lang w:eastAsia="en-US"/>
              </w:rPr>
              <w:t>1/4</w:t>
            </w:r>
            <w:r>
              <w:rPr>
                <w:lang w:eastAsia="en-US"/>
              </w:rPr>
              <w:t xml:space="preserve"> of Set A of beam pairs </w:t>
            </w:r>
          </w:p>
          <w:p w14:paraId="2FA47E92" w14:textId="77777777" w:rsidR="00E01B10" w:rsidRDefault="003711E5">
            <w:pPr>
              <w:pStyle w:val="af9"/>
              <w:numPr>
                <w:ilvl w:val="2"/>
                <w:numId w:val="72"/>
              </w:numPr>
              <w:rPr>
                <w:i/>
                <w:iCs/>
                <w:lang w:eastAsia="en-US"/>
              </w:rPr>
            </w:pPr>
            <w:r>
              <w:t>beam prediction accuracy of Top-1 beam pair</w:t>
            </w:r>
            <w:r>
              <w:rPr>
                <w:i/>
                <w:iCs/>
                <w:lang w:eastAsia="en-US"/>
              </w:rPr>
              <w:t xml:space="preserve"> </w:t>
            </w:r>
          </w:p>
          <w:p w14:paraId="5498635B" w14:textId="77777777" w:rsidR="00E01B10" w:rsidRDefault="003711E5">
            <w:pPr>
              <w:pStyle w:val="af9"/>
              <w:numPr>
                <w:ilvl w:val="3"/>
                <w:numId w:val="72"/>
              </w:numPr>
              <w:rPr>
                <w:i/>
                <w:iCs/>
                <w:color w:val="70AD47" w:themeColor="accent6"/>
                <w:lang w:eastAsia="en-US"/>
              </w:rPr>
            </w:pPr>
            <w:r>
              <w:rPr>
                <w:i/>
                <w:iCs/>
                <w:color w:val="70AD47" w:themeColor="accent6"/>
                <w:lang w:eastAsia="en-US"/>
              </w:rPr>
              <w:t>Xiaomi:  59%~74% different pattern =&gt; 66%~74% different pattern</w:t>
            </w:r>
          </w:p>
          <w:p w14:paraId="75287C5D" w14:textId="77777777" w:rsidR="00E01B10" w:rsidRDefault="003711E5">
            <w:pPr>
              <w:pStyle w:val="af9"/>
              <w:numPr>
                <w:ilvl w:val="2"/>
                <w:numId w:val="72"/>
              </w:numPr>
            </w:pPr>
            <w:r>
              <w:t xml:space="preserve">beam prediction accuracy of Top-1 beam pair with 1dB margin </w:t>
            </w:r>
          </w:p>
          <w:p w14:paraId="2D37E19D" w14:textId="77777777" w:rsidR="00E01B10" w:rsidRDefault="003711E5">
            <w:pPr>
              <w:pStyle w:val="af9"/>
              <w:numPr>
                <w:ilvl w:val="3"/>
                <w:numId w:val="72"/>
              </w:numPr>
              <w:rPr>
                <w:i/>
                <w:iCs/>
                <w:color w:val="70AD47" w:themeColor="accent6"/>
                <w:lang w:eastAsia="en-US"/>
              </w:rPr>
            </w:pPr>
            <w:r>
              <w:rPr>
                <w:i/>
                <w:iCs/>
                <w:color w:val="70AD47" w:themeColor="accent6"/>
                <w:lang w:eastAsia="en-US"/>
              </w:rPr>
              <w:t>Xiaomi: 77-91% =&gt; 84-91%</w:t>
            </w:r>
          </w:p>
          <w:p w14:paraId="53D7182E" w14:textId="77777777" w:rsidR="00E01B10" w:rsidRDefault="003711E5">
            <w:pPr>
              <w:pStyle w:val="af9"/>
              <w:numPr>
                <w:ilvl w:val="2"/>
                <w:numId w:val="72"/>
              </w:numPr>
            </w:pPr>
            <w:r>
              <w:t>beam prediction accuracy for Top</w:t>
            </w:r>
            <w:proofErr w:type="gramStart"/>
            <w:r>
              <w:t>-[</w:t>
            </w:r>
            <w:proofErr w:type="gramEnd"/>
            <w:r>
              <w:t>2] beam pair</w:t>
            </w:r>
          </w:p>
          <w:p w14:paraId="7DC775DF" w14:textId="77777777" w:rsidR="00E01B10" w:rsidRDefault="003711E5">
            <w:pPr>
              <w:pStyle w:val="af9"/>
              <w:numPr>
                <w:ilvl w:val="3"/>
                <w:numId w:val="72"/>
              </w:numPr>
              <w:rPr>
                <w:i/>
                <w:iCs/>
                <w:color w:val="70AD47" w:themeColor="accent6"/>
                <w:lang w:eastAsia="en-US"/>
              </w:rPr>
            </w:pPr>
            <w:r>
              <w:rPr>
                <w:i/>
                <w:iCs/>
                <w:color w:val="70AD47" w:themeColor="accent6"/>
                <w:lang w:eastAsia="en-US"/>
              </w:rPr>
              <w:t>Xiaomi: 77%~91% =&gt;82-91%</w:t>
            </w:r>
          </w:p>
          <w:p w14:paraId="6801F20E" w14:textId="77777777" w:rsidR="00E01B10" w:rsidRDefault="003711E5">
            <w:pPr>
              <w:pStyle w:val="af9"/>
              <w:numPr>
                <w:ilvl w:val="2"/>
                <w:numId w:val="72"/>
              </w:numPr>
            </w:pPr>
            <w:r>
              <w:t>the average L1-RSRP difference Top-1 predicted beam</w:t>
            </w:r>
          </w:p>
          <w:p w14:paraId="2DB001A4" w14:textId="77777777" w:rsidR="00E01B10" w:rsidRDefault="003711E5">
            <w:pPr>
              <w:pStyle w:val="af9"/>
              <w:numPr>
                <w:ilvl w:val="3"/>
                <w:numId w:val="72"/>
              </w:numPr>
              <w:rPr>
                <w:i/>
                <w:iCs/>
                <w:color w:val="70AD47" w:themeColor="accent6"/>
                <w:lang w:eastAsia="en-US"/>
              </w:rPr>
            </w:pPr>
            <w:r>
              <w:rPr>
                <w:i/>
                <w:iCs/>
                <w:color w:val="70AD47" w:themeColor="accent6"/>
                <w:lang w:eastAsia="en-US"/>
              </w:rPr>
              <w:t>Xiaomi: 0.23~0.87dB =&gt;0.23~0.52dB</w:t>
            </w:r>
          </w:p>
          <w:p w14:paraId="543BC266" w14:textId="77777777" w:rsidR="00E01B10" w:rsidRDefault="00E01B10">
            <w:pPr>
              <w:rPr>
                <w:rFonts w:ascii="Arial" w:hAnsi="Arial" w:cs="Arial"/>
                <w:color w:val="4472C4" w:themeColor="accent5"/>
                <w:lang w:val="en-GB"/>
              </w:rPr>
            </w:pPr>
          </w:p>
        </w:tc>
      </w:tr>
      <w:tr w:rsidR="00E01B10" w14:paraId="393B9892" w14:textId="77777777">
        <w:tc>
          <w:tcPr>
            <w:tcW w:w="1885" w:type="dxa"/>
          </w:tcPr>
          <w:p w14:paraId="229E3796" w14:textId="77777777" w:rsidR="00E01B10" w:rsidRDefault="003711E5">
            <w:r>
              <w:rPr>
                <w:rFonts w:hint="eastAsia"/>
              </w:rPr>
              <w:t>CATT</w:t>
            </w:r>
          </w:p>
        </w:tc>
        <w:tc>
          <w:tcPr>
            <w:tcW w:w="7851" w:type="dxa"/>
          </w:tcPr>
          <w:p w14:paraId="2AC741FF" w14:textId="77777777" w:rsidR="00E01B10" w:rsidRDefault="003711E5">
            <w:pPr>
              <w:rPr>
                <w:rFonts w:ascii="Arial" w:hAnsi="Arial" w:cs="Arial"/>
                <w:lang w:val="en-GB"/>
              </w:rPr>
            </w:pPr>
            <w:r>
              <w:rPr>
                <w:rFonts w:ascii="Arial" w:hAnsi="Arial" w:cs="Arial" w:hint="eastAsia"/>
                <w:lang w:val="en-GB"/>
              </w:rPr>
              <w:t xml:space="preserve">I have </w:t>
            </w:r>
            <w:r>
              <w:rPr>
                <w:rFonts w:hint="eastAsia"/>
                <w:i/>
                <w:iCs/>
                <w:color w:val="70AD47" w:themeColor="accent6"/>
                <w:lang w:eastAsia="en-US"/>
              </w:rPr>
              <w:t>update/</w:t>
            </w:r>
            <w:proofErr w:type="gramStart"/>
            <w:r>
              <w:rPr>
                <w:rFonts w:hint="eastAsia"/>
                <w:i/>
                <w:iCs/>
                <w:color w:val="70AD47" w:themeColor="accent6"/>
                <w:lang w:eastAsia="en-US"/>
              </w:rPr>
              <w:t>add</w:t>
            </w:r>
            <w:r>
              <w:rPr>
                <w:rFonts w:hint="eastAsia"/>
                <w:i/>
                <w:iCs/>
                <w:color w:val="70AD47" w:themeColor="accent6"/>
              </w:rPr>
              <w:t xml:space="preserve"> </w:t>
            </w:r>
            <w:r>
              <w:rPr>
                <w:rFonts w:hint="eastAsia"/>
                <w:i/>
                <w:iCs/>
                <w:color w:val="70AD47" w:themeColor="accent6"/>
                <w:lang w:eastAsia="en-US"/>
              </w:rPr>
              <w:t xml:space="preserve"> </w:t>
            </w:r>
            <w:r>
              <w:rPr>
                <w:rFonts w:ascii="Arial" w:hAnsi="Arial" w:cs="Arial" w:hint="eastAsia"/>
                <w:lang w:val="en-GB"/>
              </w:rPr>
              <w:t>the</w:t>
            </w:r>
            <w:proofErr w:type="gramEnd"/>
            <w:r>
              <w:rPr>
                <w:rFonts w:ascii="Arial" w:hAnsi="Arial" w:cs="Arial" w:hint="eastAsia"/>
                <w:lang w:val="en-GB"/>
              </w:rPr>
              <w:t xml:space="preserve"> results of CATT for the case </w:t>
            </w:r>
            <w:r>
              <w:rPr>
                <w:rFonts w:ascii="Arial" w:hAnsi="Arial" w:cs="Arial"/>
                <w:lang w:val="en-GB"/>
              </w:rPr>
              <w:tab/>
              <w:t xml:space="preserve">(A)With measurements of fixed </w:t>
            </w:r>
            <w:r>
              <w:rPr>
                <w:rFonts w:ascii="Arial" w:hAnsi="Arial" w:cs="Arial"/>
                <w:lang w:val="en-GB"/>
              </w:rPr>
              <w:lastRenderedPageBreak/>
              <w:t>Set B of beam pairs that of 1/4 of Set A of beam pairs</w:t>
            </w:r>
            <w:r>
              <w:rPr>
                <w:rFonts w:ascii="Arial" w:hAnsi="Arial" w:cs="Arial" w:hint="eastAsia"/>
                <w:lang w:val="en-GB"/>
              </w:rPr>
              <w:t xml:space="preserve"> in the above text.</w:t>
            </w:r>
          </w:p>
        </w:tc>
      </w:tr>
      <w:tr w:rsidR="00E01B10" w14:paraId="2F41866A" w14:textId="77777777">
        <w:tc>
          <w:tcPr>
            <w:tcW w:w="1885" w:type="dxa"/>
          </w:tcPr>
          <w:p w14:paraId="3E58F713" w14:textId="77777777" w:rsidR="00E01B10" w:rsidRDefault="003711E5">
            <w:proofErr w:type="spellStart"/>
            <w:r>
              <w:lastRenderedPageBreak/>
              <w:t>Futurewei</w:t>
            </w:r>
            <w:proofErr w:type="spellEnd"/>
          </w:p>
        </w:tc>
        <w:tc>
          <w:tcPr>
            <w:tcW w:w="7851" w:type="dxa"/>
          </w:tcPr>
          <w:p w14:paraId="760B6C2A" w14:textId="77777777" w:rsidR="00E01B10" w:rsidRDefault="003711E5">
            <w:pPr>
              <w:rPr>
                <w:rFonts w:ascii="Arial" w:hAnsi="Arial" w:cs="Arial"/>
                <w:lang w:val="en-GB"/>
              </w:rPr>
            </w:pPr>
            <w:r>
              <w:rPr>
                <w:lang w:val="en-GB"/>
              </w:rPr>
              <w:t>For “</w:t>
            </w:r>
            <w:r>
              <w:rPr>
                <w:lang w:eastAsia="en-US"/>
              </w:rPr>
              <w:t xml:space="preserve">(B) With measurements of </w:t>
            </w:r>
            <w:r>
              <w:rPr>
                <w:u w:val="single"/>
                <w:lang w:eastAsia="en-US"/>
              </w:rPr>
              <w:t>fixed Set B</w:t>
            </w:r>
            <w:r>
              <w:rPr>
                <w:lang w:eastAsia="en-US"/>
              </w:rPr>
              <w:t xml:space="preserve"> of beams that of </w:t>
            </w:r>
            <w:r>
              <w:rPr>
                <w:b/>
                <w:bCs/>
                <w:lang w:eastAsia="en-US"/>
              </w:rPr>
              <w:t>1/8</w:t>
            </w:r>
            <w:r>
              <w:rPr>
                <w:lang w:eastAsia="en-US"/>
              </w:rPr>
              <w:t xml:space="preserve"> of Set A of beams</w:t>
            </w:r>
            <w:r>
              <w:rPr>
                <w:lang w:val="en-GB"/>
              </w:rPr>
              <w:t xml:space="preserve">”, </w:t>
            </w:r>
            <w:r>
              <w:rPr>
                <w:u w:val="single"/>
                <w:lang w:val="en-GB"/>
              </w:rPr>
              <w:t xml:space="preserve">we updated our result to </w:t>
            </w:r>
            <w:r>
              <w:rPr>
                <w:i/>
                <w:iCs/>
                <w:color w:val="FF0000"/>
                <w:u w:val="single"/>
                <w:lang w:eastAsia="en-US"/>
              </w:rPr>
              <w:t>FW: 55%.</w:t>
            </w:r>
          </w:p>
        </w:tc>
      </w:tr>
      <w:tr w:rsidR="00E01B10" w14:paraId="7294E911" w14:textId="77777777">
        <w:tc>
          <w:tcPr>
            <w:tcW w:w="1885" w:type="dxa"/>
          </w:tcPr>
          <w:p w14:paraId="7FCE4D6C" w14:textId="77777777" w:rsidR="00E01B10" w:rsidRDefault="003711E5">
            <w:r>
              <w:t>NTT DOCOMO</w:t>
            </w:r>
          </w:p>
        </w:tc>
        <w:tc>
          <w:tcPr>
            <w:tcW w:w="7851" w:type="dxa"/>
          </w:tcPr>
          <w:p w14:paraId="287D1BED" w14:textId="77777777" w:rsidR="00E01B10" w:rsidRDefault="003711E5">
            <w:r>
              <w:t>In “(C) With measurements of fixed Set B of beams that of 1/16 of Set A of beams”, our result with 1/32 was mistakenly included in the item of 1/16.</w:t>
            </w:r>
          </w:p>
          <w:p w14:paraId="62A517F4" w14:textId="77777777" w:rsidR="00E01B10" w:rsidRDefault="003711E5">
            <w:r>
              <w:t>We suggest to add the item with 1/32 and include our result.</w:t>
            </w:r>
          </w:p>
        </w:tc>
      </w:tr>
      <w:tr w:rsidR="00E01B10" w14:paraId="1657DCEB" w14:textId="77777777">
        <w:tc>
          <w:tcPr>
            <w:tcW w:w="1885" w:type="dxa"/>
          </w:tcPr>
          <w:p w14:paraId="55BE33ED" w14:textId="77777777" w:rsidR="00E01B10" w:rsidRDefault="003711E5">
            <w:pPr>
              <w:rPr>
                <w:rFonts w:eastAsia="宋体"/>
              </w:rPr>
            </w:pPr>
            <w:r>
              <w:rPr>
                <w:rFonts w:eastAsia="宋体" w:hint="eastAsia"/>
              </w:rPr>
              <w:t>ZTE</w:t>
            </w:r>
          </w:p>
        </w:tc>
        <w:tc>
          <w:tcPr>
            <w:tcW w:w="7851" w:type="dxa"/>
          </w:tcPr>
          <w:p w14:paraId="7CDAE396" w14:textId="77777777" w:rsidR="00E01B10" w:rsidRDefault="003711E5">
            <w:pPr>
              <w:rPr>
                <w:rFonts w:eastAsia="宋体"/>
              </w:rPr>
            </w:pPr>
            <w:r>
              <w:rPr>
                <w:rFonts w:eastAsia="宋体" w:hint="eastAsia"/>
              </w:rPr>
              <w:t>We provide our update here for (B).</w:t>
            </w:r>
          </w:p>
          <w:p w14:paraId="7459DF2F" w14:textId="77777777" w:rsidR="00E01B10" w:rsidRDefault="003711E5">
            <w:pPr>
              <w:pStyle w:val="af9"/>
              <w:numPr>
                <w:ilvl w:val="1"/>
                <w:numId w:val="71"/>
              </w:numPr>
              <w:rPr>
                <w:lang w:eastAsia="en-US"/>
              </w:rPr>
            </w:pPr>
            <w:r>
              <w:rPr>
                <w:lang w:eastAsia="en-US"/>
              </w:rPr>
              <w:t xml:space="preserve">(B) With measurements of </w:t>
            </w:r>
            <w:r>
              <w:rPr>
                <w:u w:val="single"/>
                <w:lang w:eastAsia="en-US"/>
              </w:rPr>
              <w:t>fixed Set B</w:t>
            </w:r>
            <w:r>
              <w:rPr>
                <w:lang w:eastAsia="en-US"/>
              </w:rPr>
              <w:t xml:space="preserve"> of beams that of </w:t>
            </w:r>
            <w:r>
              <w:rPr>
                <w:b/>
                <w:bCs/>
                <w:lang w:eastAsia="en-US"/>
              </w:rPr>
              <w:t>1/8</w:t>
            </w:r>
            <w:r>
              <w:rPr>
                <w:lang w:eastAsia="en-US"/>
              </w:rPr>
              <w:t xml:space="preserve"> of Set A of beams </w:t>
            </w:r>
          </w:p>
          <w:p w14:paraId="36D40B48" w14:textId="77777777" w:rsidR="00E01B10" w:rsidRDefault="003711E5">
            <w:pPr>
              <w:pStyle w:val="af9"/>
              <w:numPr>
                <w:ilvl w:val="2"/>
                <w:numId w:val="71"/>
              </w:numPr>
              <w:rPr>
                <w:lang w:eastAsia="en-US"/>
              </w:rPr>
            </w:pPr>
            <w:r>
              <w:t xml:space="preserve">[evaluation results </w:t>
            </w:r>
            <w:r>
              <w:rPr>
                <w:color w:val="FF0000"/>
              </w:rPr>
              <w:t xml:space="preserve">[from </w:t>
            </w:r>
            <w:r>
              <w:rPr>
                <w:rFonts w:hint="eastAsia"/>
                <w:color w:val="70AD47" w:themeColor="accent6"/>
              </w:rPr>
              <w:t>4</w:t>
            </w:r>
            <w:r>
              <w:rPr>
                <w:color w:val="70AD47" w:themeColor="accent6"/>
              </w:rPr>
              <w:t xml:space="preserve"> </w:t>
            </w:r>
            <w:r>
              <w:rPr>
                <w:color w:val="FF0000"/>
              </w:rPr>
              <w:t xml:space="preserve">sources] </w:t>
            </w:r>
            <w:r>
              <w:t>indicate that, AI/ML can achieve [70%~90%] beam prediction accuracy for Top-1 DL Tx beam prediction with 1dB margin]</w:t>
            </w:r>
          </w:p>
          <w:p w14:paraId="7FC190B6" w14:textId="77777777" w:rsidR="00E01B10" w:rsidRDefault="003711E5">
            <w:pPr>
              <w:pStyle w:val="af9"/>
              <w:numPr>
                <w:ilvl w:val="3"/>
                <w:numId w:val="71"/>
              </w:numPr>
              <w:rPr>
                <w:i/>
                <w:iCs/>
                <w:color w:val="00B050"/>
                <w:lang w:eastAsia="en-US"/>
              </w:rPr>
            </w:pPr>
            <w:r>
              <w:rPr>
                <w:rFonts w:hint="eastAsia"/>
                <w:i/>
                <w:iCs/>
                <w:color w:val="00B050"/>
              </w:rPr>
              <w:t>ZTE</w:t>
            </w:r>
            <w:r>
              <w:rPr>
                <w:i/>
                <w:iCs/>
                <w:color w:val="00B050"/>
                <w:lang w:eastAsia="en-US"/>
              </w:rPr>
              <w:t xml:space="preserve">: </w:t>
            </w:r>
            <w:r>
              <w:rPr>
                <w:rFonts w:hint="eastAsia"/>
                <w:i/>
                <w:iCs/>
                <w:color w:val="00B050"/>
                <w:lang w:eastAsia="en-US"/>
              </w:rPr>
              <w:t>79.75 %</w:t>
            </w:r>
            <w:r>
              <w:rPr>
                <w:rFonts w:hint="eastAsia"/>
                <w:i/>
                <w:iCs/>
                <w:color w:val="00B050"/>
              </w:rPr>
              <w:t>~</w:t>
            </w:r>
            <w:r>
              <w:rPr>
                <w:rFonts w:hint="eastAsia"/>
                <w:i/>
                <w:iCs/>
                <w:color w:val="00B050"/>
                <w:lang w:eastAsia="en-US"/>
              </w:rPr>
              <w:t>81.77 %</w:t>
            </w:r>
          </w:p>
          <w:p w14:paraId="3FD981DD" w14:textId="77777777" w:rsidR="00E01B10" w:rsidRDefault="003711E5">
            <w:r>
              <w:rPr>
                <w:rFonts w:eastAsia="宋体" w:hint="eastAsia"/>
              </w:rPr>
              <w:t xml:space="preserve">Besides, please remove ZTE from </w:t>
            </w:r>
            <w:r>
              <w:t>Top</w:t>
            </w:r>
            <w:proofErr w:type="gramStart"/>
            <w:r>
              <w:t>-[</w:t>
            </w:r>
            <w:proofErr w:type="gramEnd"/>
            <w:r>
              <w:t>2]</w:t>
            </w:r>
            <w:r>
              <w:rPr>
                <w:rFonts w:hint="eastAsia"/>
              </w:rPr>
              <w:t xml:space="preserve"> beam prediction accuracy and (C).</w:t>
            </w:r>
          </w:p>
        </w:tc>
      </w:tr>
      <w:tr w:rsidR="00E01B10" w14:paraId="64C5FA50" w14:textId="77777777">
        <w:tc>
          <w:tcPr>
            <w:tcW w:w="1885" w:type="dxa"/>
          </w:tcPr>
          <w:p w14:paraId="43C2F0D9" w14:textId="77777777" w:rsidR="00E01B10" w:rsidRDefault="003711E5">
            <w:pPr>
              <w:rPr>
                <w:rFonts w:eastAsia="宋体"/>
              </w:rPr>
            </w:pPr>
            <w:r>
              <w:rPr>
                <w:rFonts w:eastAsia="宋体" w:hint="eastAsia"/>
              </w:rPr>
              <w:t>v</w:t>
            </w:r>
            <w:r>
              <w:rPr>
                <w:rFonts w:eastAsia="宋体"/>
              </w:rPr>
              <w:t>ivo</w:t>
            </w:r>
          </w:p>
        </w:tc>
        <w:tc>
          <w:tcPr>
            <w:tcW w:w="7851" w:type="dxa"/>
          </w:tcPr>
          <w:p w14:paraId="289E87A1" w14:textId="77777777" w:rsidR="00E01B10" w:rsidRDefault="003711E5">
            <w:pPr>
              <w:rPr>
                <w:rFonts w:eastAsia="宋体"/>
              </w:rPr>
            </w:pPr>
            <w:r>
              <w:rPr>
                <w:rFonts w:eastAsia="宋体" w:hint="eastAsia"/>
              </w:rPr>
              <w:t>A</w:t>
            </w:r>
            <w:r>
              <w:rPr>
                <w:rFonts w:eastAsia="宋体"/>
              </w:rPr>
              <w:t>dded our numbers in track mode.</w:t>
            </w:r>
          </w:p>
        </w:tc>
      </w:tr>
      <w:tr w:rsidR="00E01B10" w14:paraId="719EE86E" w14:textId="77777777">
        <w:tc>
          <w:tcPr>
            <w:tcW w:w="1885" w:type="dxa"/>
          </w:tcPr>
          <w:p w14:paraId="1A20AC33" w14:textId="77777777" w:rsidR="00E01B10" w:rsidRDefault="003711E5">
            <w:pPr>
              <w:rPr>
                <w:rFonts w:eastAsia="宋体"/>
              </w:rPr>
            </w:pPr>
            <w:r>
              <w:rPr>
                <w:rFonts w:eastAsia="宋体" w:hint="eastAsia"/>
              </w:rPr>
              <w:t>ZTE</w:t>
            </w:r>
          </w:p>
        </w:tc>
        <w:tc>
          <w:tcPr>
            <w:tcW w:w="7851" w:type="dxa"/>
          </w:tcPr>
          <w:p w14:paraId="727AF1E6" w14:textId="77777777" w:rsidR="00E01B10" w:rsidRDefault="003711E5">
            <w:pPr>
              <w:rPr>
                <w:rFonts w:eastAsia="宋体"/>
              </w:rPr>
            </w:pPr>
            <w:r>
              <w:rPr>
                <w:rFonts w:eastAsia="宋体" w:hint="eastAsia"/>
              </w:rPr>
              <w:t>Add our simulation results for Top-5 beam prediction accuracy and predicted L1-RSRP difference of Top-1 beam in the observation.</w:t>
            </w:r>
          </w:p>
        </w:tc>
      </w:tr>
    </w:tbl>
    <w:p w14:paraId="7847C91B" w14:textId="77777777" w:rsidR="00E01B10" w:rsidRDefault="00E01B10">
      <w:pPr>
        <w:shd w:val="clear" w:color="auto" w:fill="FFFFFF"/>
        <w:rPr>
          <w:rFonts w:eastAsia="宋体"/>
          <w:color w:val="000000"/>
        </w:rPr>
      </w:pPr>
    </w:p>
    <w:p w14:paraId="74FB0877" w14:textId="77777777" w:rsidR="00E01B10" w:rsidRDefault="00E01B10">
      <w:pPr>
        <w:tabs>
          <w:tab w:val="left" w:pos="1410"/>
        </w:tabs>
        <w:rPr>
          <w:i/>
          <w:iCs/>
          <w:lang w:eastAsia="en-US"/>
        </w:rPr>
      </w:pPr>
    </w:p>
    <w:p w14:paraId="5D80C094" w14:textId="77777777" w:rsidR="00E01B10" w:rsidRDefault="003711E5">
      <w:pPr>
        <w:pStyle w:val="5"/>
      </w:pPr>
      <w:r>
        <w:t>!!Observation 3.1.3 (UE distribution)</w:t>
      </w:r>
    </w:p>
    <w:p w14:paraId="2F68D7A4" w14:textId="77777777" w:rsidR="00E01B10" w:rsidRDefault="003711E5">
      <w:pPr>
        <w:pStyle w:val="af9"/>
        <w:numPr>
          <w:ilvl w:val="0"/>
          <w:numId w:val="71"/>
        </w:numPr>
        <w:rPr>
          <w:lang w:eastAsia="en-US"/>
        </w:rPr>
      </w:pPr>
      <w:r>
        <w:rPr>
          <w:lang w:eastAsia="en-US"/>
        </w:rPr>
        <w:t xml:space="preserve">For BM-Case1, </w:t>
      </w:r>
      <w:commentRangeStart w:id="202"/>
      <w:r>
        <w:rPr>
          <w:highlight w:val="yellow"/>
          <w:lang w:eastAsia="en-US"/>
        </w:rPr>
        <w:t xml:space="preserve">AI/ML may </w:t>
      </w:r>
      <w:commentRangeEnd w:id="202"/>
      <w:r>
        <w:rPr>
          <w:rStyle w:val="af8"/>
        </w:rPr>
        <w:commentReference w:id="202"/>
      </w:r>
      <w:r>
        <w:rPr>
          <w:highlight w:val="yellow"/>
          <w:lang w:eastAsia="en-US"/>
        </w:rPr>
        <w:t>have different performance in different scenarios. For example</w:t>
      </w:r>
      <w:r>
        <w:rPr>
          <w:lang w:eastAsia="en-US"/>
        </w:rPr>
        <w:t>, based on the evaluation results AI/ML can achieve better beam prediction performance with 100% outdoor UE distribution than with UE distribution 80% indoor and 20% outdoor for generalization Case 1 (training and testing the model with the same scenario):</w:t>
      </w:r>
    </w:p>
    <w:p w14:paraId="0CF8392E" w14:textId="77777777" w:rsidR="00E01B10" w:rsidRDefault="003711E5">
      <w:pPr>
        <w:pStyle w:val="af9"/>
        <w:numPr>
          <w:ilvl w:val="1"/>
          <w:numId w:val="71"/>
        </w:numPr>
        <w:rPr>
          <w:rFonts w:eastAsia="Microsoft YaHei UI"/>
          <w:color w:val="000000"/>
        </w:rPr>
      </w:pPr>
      <w:r>
        <w:rPr>
          <w:lang w:eastAsia="en-US"/>
        </w:rPr>
        <w:t>[</w:t>
      </w:r>
      <w:r>
        <w:rPr>
          <w:color w:val="4472C4" w:themeColor="accent5"/>
          <w:lang w:eastAsia="en-US"/>
        </w:rPr>
        <w:t xml:space="preserve">7 sources: </w:t>
      </w:r>
      <w:proofErr w:type="spellStart"/>
      <w:r>
        <w:rPr>
          <w:color w:val="4472C4" w:themeColor="accent5"/>
          <w:lang w:eastAsia="en-US"/>
        </w:rPr>
        <w:t>InterDigital</w:t>
      </w:r>
      <w:proofErr w:type="spellEnd"/>
      <w:r>
        <w:rPr>
          <w:color w:val="4472C4" w:themeColor="accent5"/>
          <w:lang w:eastAsia="en-US"/>
        </w:rPr>
        <w:t xml:space="preserve">, ZTE, Xiaomi, Samsung, Ericsson, Intel, </w:t>
      </w:r>
      <w:proofErr w:type="spellStart"/>
      <w:r>
        <w:rPr>
          <w:color w:val="4472C4" w:themeColor="accent5"/>
        </w:rPr>
        <w:t>CEWiT</w:t>
      </w:r>
      <w:proofErr w:type="spellEnd"/>
      <w:r>
        <w:rPr>
          <w:color w:val="4472C4" w:themeColor="accent5"/>
        </w:rPr>
        <w:t>, Nokia</w:t>
      </w:r>
      <w:r>
        <w:rPr>
          <w:lang w:eastAsia="en-US"/>
        </w:rPr>
        <w:t xml:space="preserve">] </w:t>
      </w:r>
      <w:r>
        <w:rPr>
          <w:rFonts w:eastAsia="Microsoft YaHei UI"/>
          <w:color w:val="000000"/>
        </w:rPr>
        <w:t>observed [</w:t>
      </w:r>
      <w:r>
        <w:rPr>
          <w:rFonts w:eastAsia="Microsoft YaHei UI"/>
          <w:color w:val="4472C4" w:themeColor="accent5"/>
        </w:rPr>
        <w:t xml:space="preserve">7% ~17%] </w:t>
      </w:r>
      <w:r>
        <w:rPr>
          <w:rFonts w:eastAsia="Microsoft YaHei UI"/>
          <w:color w:val="000000"/>
        </w:rPr>
        <w:t xml:space="preserve">beam prediction accuracy difference for Top-1 </w:t>
      </w:r>
      <w:proofErr w:type="gramStart"/>
      <w:r>
        <w:rPr>
          <w:rFonts w:eastAsia="Microsoft YaHei UI"/>
          <w:color w:val="000000"/>
        </w:rPr>
        <w:t>beam</w:t>
      </w:r>
      <w:proofErr w:type="gramEnd"/>
      <w:r>
        <w:rPr>
          <w:rFonts w:eastAsia="Microsoft YaHei UI"/>
          <w:color w:val="000000"/>
        </w:rPr>
        <w:t xml:space="preserve"> (pair) </w:t>
      </w:r>
    </w:p>
    <w:p w14:paraId="29B64505" w14:textId="77777777" w:rsidR="00E01B10" w:rsidRDefault="00E01B10">
      <w:pPr>
        <w:rPr>
          <w:b/>
          <w:bCs/>
          <w:lang w:eastAsia="en-US"/>
        </w:rPr>
      </w:pPr>
    </w:p>
    <w:tbl>
      <w:tblPr>
        <w:tblStyle w:val="af5"/>
        <w:tblW w:w="0" w:type="auto"/>
        <w:tblLook w:val="04A0" w:firstRow="1" w:lastRow="0" w:firstColumn="1" w:lastColumn="0" w:noHBand="0" w:noVBand="1"/>
      </w:tblPr>
      <w:tblGrid>
        <w:gridCol w:w="1885"/>
        <w:gridCol w:w="7851"/>
      </w:tblGrid>
      <w:tr w:rsidR="00E01B10" w14:paraId="0A1C1771" w14:textId="77777777">
        <w:tc>
          <w:tcPr>
            <w:tcW w:w="1885" w:type="dxa"/>
            <w:shd w:val="clear" w:color="auto" w:fill="E7E6E6" w:themeFill="background2"/>
          </w:tcPr>
          <w:p w14:paraId="5082AA35" w14:textId="77777777" w:rsidR="00E01B10" w:rsidRDefault="003711E5">
            <w:r>
              <w:t>Company</w:t>
            </w:r>
          </w:p>
        </w:tc>
        <w:tc>
          <w:tcPr>
            <w:tcW w:w="7851" w:type="dxa"/>
            <w:shd w:val="clear" w:color="auto" w:fill="E7E6E6" w:themeFill="background2"/>
          </w:tcPr>
          <w:p w14:paraId="3FC8817B" w14:textId="77777777" w:rsidR="00E01B10" w:rsidRDefault="003711E5">
            <w:r>
              <w:t>views</w:t>
            </w:r>
          </w:p>
        </w:tc>
      </w:tr>
      <w:tr w:rsidR="00E01B10" w14:paraId="4F71C12C" w14:textId="77777777">
        <w:tc>
          <w:tcPr>
            <w:tcW w:w="1885" w:type="dxa"/>
          </w:tcPr>
          <w:p w14:paraId="72BBEFA9" w14:textId="77777777" w:rsidR="00E01B10" w:rsidRDefault="003711E5">
            <w:pPr>
              <w:rPr>
                <w:color w:val="4472C4" w:themeColor="accent5"/>
              </w:rPr>
            </w:pPr>
            <w:r>
              <w:rPr>
                <w:color w:val="4472C4" w:themeColor="accent5"/>
              </w:rPr>
              <w:t>FL0</w:t>
            </w:r>
          </w:p>
        </w:tc>
        <w:tc>
          <w:tcPr>
            <w:tcW w:w="7851" w:type="dxa"/>
          </w:tcPr>
          <w:p w14:paraId="2EE62DA4" w14:textId="77777777" w:rsidR="00E01B10" w:rsidRDefault="003711E5">
            <w:pPr>
              <w:rPr>
                <w:rFonts w:ascii="Arial" w:hAnsi="Arial" w:cs="Arial"/>
                <w:color w:val="4472C4" w:themeColor="accent5"/>
                <w:lang w:val="en-GB"/>
              </w:rPr>
            </w:pPr>
            <w:r>
              <w:rPr>
                <w:rFonts w:ascii="Arial" w:hAnsi="Arial" w:cs="Arial"/>
                <w:color w:val="4472C4" w:themeColor="accent5"/>
                <w:lang w:val="en-GB"/>
              </w:rPr>
              <w:t>Please provide your views</w:t>
            </w:r>
          </w:p>
        </w:tc>
      </w:tr>
      <w:tr w:rsidR="00E01B10" w14:paraId="6DBCC57E" w14:textId="77777777">
        <w:tc>
          <w:tcPr>
            <w:tcW w:w="1885" w:type="dxa"/>
          </w:tcPr>
          <w:p w14:paraId="5A0C9198" w14:textId="77777777" w:rsidR="00E01B10" w:rsidRDefault="003711E5">
            <w:r>
              <w:rPr>
                <w:rFonts w:hint="eastAsia"/>
              </w:rPr>
              <w:t>X</w:t>
            </w:r>
            <w:r>
              <w:t>iaomi</w:t>
            </w:r>
          </w:p>
        </w:tc>
        <w:tc>
          <w:tcPr>
            <w:tcW w:w="7851" w:type="dxa"/>
          </w:tcPr>
          <w:p w14:paraId="2F3A618A" w14:textId="77777777" w:rsidR="00E01B10" w:rsidRDefault="003711E5">
            <w:pPr>
              <w:rPr>
                <w:rFonts w:ascii="Arial" w:hAnsi="Arial" w:cs="Arial"/>
                <w:lang w:val="en-GB"/>
              </w:rPr>
            </w:pPr>
            <w:r>
              <w:rPr>
                <w:rFonts w:ascii="Arial" w:hAnsi="Arial" w:cs="Arial"/>
                <w:lang w:val="en-GB"/>
              </w:rPr>
              <w:t xml:space="preserve">So, what is the motivation of this observation? </w:t>
            </w:r>
          </w:p>
        </w:tc>
      </w:tr>
      <w:tr w:rsidR="00E01B10" w14:paraId="1113ADD5" w14:textId="77777777">
        <w:tc>
          <w:tcPr>
            <w:tcW w:w="1885" w:type="dxa"/>
          </w:tcPr>
          <w:p w14:paraId="7DF17538" w14:textId="77777777" w:rsidR="00E01B10" w:rsidRDefault="003711E5">
            <w:r>
              <w:rPr>
                <w:rFonts w:hint="eastAsia"/>
              </w:rPr>
              <w:t>ZTE</w:t>
            </w:r>
          </w:p>
        </w:tc>
        <w:tc>
          <w:tcPr>
            <w:tcW w:w="7851" w:type="dxa"/>
          </w:tcPr>
          <w:p w14:paraId="332AEEB0" w14:textId="77777777" w:rsidR="00E01B10" w:rsidRDefault="003711E5">
            <w:pPr>
              <w:rPr>
                <w:rFonts w:ascii="Arial" w:eastAsia="Microsoft YaHei UI" w:hAnsi="Arial" w:cs="Arial"/>
                <w:lang w:val="en-GB"/>
              </w:rPr>
            </w:pPr>
            <w:r>
              <w:rPr>
                <w:rFonts w:eastAsia="Microsoft YaHei UI" w:hint="eastAsia"/>
                <w:color w:val="000000"/>
              </w:rPr>
              <w:t>7.5%</w:t>
            </w:r>
            <w:r>
              <w:rPr>
                <w:rFonts w:eastAsia="Microsoft YaHei UI"/>
                <w:color w:val="4472C4" w:themeColor="accent5"/>
              </w:rPr>
              <w:t xml:space="preserve"> </w:t>
            </w:r>
            <w:r>
              <w:rPr>
                <w:rFonts w:eastAsia="Microsoft YaHei UI"/>
                <w:color w:val="000000"/>
              </w:rPr>
              <w:t>beam prediction accuracy difference for Top-1 beam(pair)</w:t>
            </w:r>
            <w:r>
              <w:rPr>
                <w:rFonts w:eastAsia="Microsoft YaHei UI" w:hint="eastAsia"/>
                <w:color w:val="000000"/>
              </w:rPr>
              <w:t xml:space="preserve"> is observed from our simulation results. </w:t>
            </w:r>
            <w:proofErr w:type="gramStart"/>
            <w:r>
              <w:rPr>
                <w:rFonts w:eastAsia="Microsoft YaHei UI" w:hint="eastAsia"/>
                <w:color w:val="000000"/>
              </w:rPr>
              <w:t>So</w:t>
            </w:r>
            <w:proofErr w:type="gramEnd"/>
            <w:r>
              <w:rPr>
                <w:rFonts w:eastAsia="Microsoft YaHei UI" w:hint="eastAsia"/>
                <w:color w:val="000000"/>
              </w:rPr>
              <w:t xml:space="preserve"> it</w:t>
            </w:r>
            <w:r>
              <w:rPr>
                <w:rFonts w:eastAsia="Microsoft YaHei UI"/>
                <w:color w:val="000000"/>
              </w:rPr>
              <w:t>’</w:t>
            </w:r>
            <w:r>
              <w:rPr>
                <w:rFonts w:eastAsia="Microsoft YaHei UI" w:hint="eastAsia"/>
                <w:color w:val="000000"/>
              </w:rPr>
              <w:t>s better to replace</w:t>
            </w:r>
            <w:r>
              <w:rPr>
                <w:rFonts w:eastAsia="Microsoft YaHei UI" w:hint="eastAsia"/>
              </w:rPr>
              <w:t xml:space="preserve"> </w:t>
            </w:r>
            <w:r>
              <w:rPr>
                <w:rFonts w:eastAsia="Microsoft YaHei UI"/>
              </w:rPr>
              <w:t>[8% ~17%]</w:t>
            </w:r>
            <w:r>
              <w:rPr>
                <w:rFonts w:eastAsia="Microsoft YaHei UI" w:hint="eastAsia"/>
              </w:rPr>
              <w:t xml:space="preserve"> in the sub-bullet with </w:t>
            </w:r>
            <w:r>
              <w:rPr>
                <w:rFonts w:eastAsia="Microsoft YaHei UI"/>
              </w:rPr>
              <w:t>[</w:t>
            </w:r>
            <w:r>
              <w:rPr>
                <w:rFonts w:eastAsia="Microsoft YaHei UI" w:hint="eastAsia"/>
              </w:rPr>
              <w:t>7</w:t>
            </w:r>
            <w:r>
              <w:rPr>
                <w:rFonts w:eastAsia="Microsoft YaHei UI"/>
              </w:rPr>
              <w:t>% ~17%]</w:t>
            </w:r>
            <w:r>
              <w:rPr>
                <w:rFonts w:eastAsia="Microsoft YaHei UI" w:hint="eastAsia"/>
              </w:rPr>
              <w:t>.</w:t>
            </w:r>
          </w:p>
        </w:tc>
      </w:tr>
      <w:tr w:rsidR="00E01B10" w14:paraId="06C8320A" w14:textId="77777777">
        <w:tc>
          <w:tcPr>
            <w:tcW w:w="1885" w:type="dxa"/>
          </w:tcPr>
          <w:p w14:paraId="3B007A54" w14:textId="77777777" w:rsidR="00E01B10" w:rsidRDefault="003711E5">
            <w:proofErr w:type="spellStart"/>
            <w:r>
              <w:t>InterDigital</w:t>
            </w:r>
            <w:proofErr w:type="spellEnd"/>
          </w:p>
        </w:tc>
        <w:tc>
          <w:tcPr>
            <w:tcW w:w="7851" w:type="dxa"/>
          </w:tcPr>
          <w:p w14:paraId="1C61B9F7" w14:textId="77777777" w:rsidR="00E01B10" w:rsidRDefault="003711E5">
            <w:pPr>
              <w:rPr>
                <w:rFonts w:eastAsia="Microsoft YaHei UI"/>
                <w:color w:val="000000"/>
              </w:rPr>
            </w:pPr>
            <w:r>
              <w:rPr>
                <w:rFonts w:eastAsia="Microsoft YaHei UI"/>
                <w:color w:val="000000"/>
              </w:rPr>
              <w:t xml:space="preserve">Our result showed 5.5% better performance. In that sense, we propose the following update. </w:t>
            </w:r>
          </w:p>
          <w:p w14:paraId="6C27FD36" w14:textId="77777777" w:rsidR="00E01B10" w:rsidRDefault="00E01B10">
            <w:pPr>
              <w:rPr>
                <w:rFonts w:eastAsia="Microsoft YaHei UI"/>
                <w:color w:val="000000"/>
              </w:rPr>
            </w:pPr>
          </w:p>
          <w:p w14:paraId="552A0191" w14:textId="77777777" w:rsidR="00E01B10" w:rsidRDefault="003711E5">
            <w:pPr>
              <w:pStyle w:val="5"/>
              <w:outlineLvl w:val="4"/>
            </w:pPr>
            <w:r>
              <w:t>Observation 3.1.3 (UE distribution)</w:t>
            </w:r>
          </w:p>
          <w:p w14:paraId="478B08BE" w14:textId="77777777" w:rsidR="00E01B10" w:rsidRDefault="003711E5">
            <w:pPr>
              <w:pStyle w:val="af9"/>
              <w:numPr>
                <w:ilvl w:val="0"/>
                <w:numId w:val="71"/>
              </w:numPr>
              <w:rPr>
                <w:lang w:eastAsia="en-US"/>
              </w:rPr>
            </w:pPr>
            <w:r>
              <w:rPr>
                <w:lang w:eastAsia="en-US"/>
              </w:rPr>
              <w:t>For BM-Case1, AI/ML may have different performance in different scenarios. For example, based on the evaluation results AI/ML can achieve better beam prediction performance with 100% outdoor UE distribution than with UE distribution 80% indoor and 20% outdoor:</w:t>
            </w:r>
          </w:p>
          <w:p w14:paraId="3BDB3E89" w14:textId="77777777" w:rsidR="00E01B10" w:rsidRDefault="003711E5">
            <w:pPr>
              <w:pStyle w:val="af9"/>
              <w:numPr>
                <w:ilvl w:val="1"/>
                <w:numId w:val="71"/>
              </w:numPr>
              <w:rPr>
                <w:rFonts w:eastAsia="Microsoft YaHei UI"/>
                <w:color w:val="000000"/>
              </w:rPr>
            </w:pPr>
            <w:r>
              <w:rPr>
                <w:lang w:eastAsia="en-US"/>
              </w:rPr>
              <w:t>[</w:t>
            </w:r>
            <w:r>
              <w:rPr>
                <w:color w:val="4472C4" w:themeColor="accent5"/>
                <w:lang w:eastAsia="en-US"/>
              </w:rPr>
              <w:t xml:space="preserve">7 sources: </w:t>
            </w:r>
            <w:proofErr w:type="spellStart"/>
            <w:r>
              <w:rPr>
                <w:color w:val="4472C4" w:themeColor="accent5"/>
                <w:lang w:eastAsia="en-US"/>
              </w:rPr>
              <w:t>InterDigital</w:t>
            </w:r>
            <w:proofErr w:type="spellEnd"/>
            <w:r>
              <w:rPr>
                <w:color w:val="4472C4" w:themeColor="accent5"/>
                <w:lang w:eastAsia="en-US"/>
              </w:rPr>
              <w:t xml:space="preserve">, ZTE, Xiaomi, Samsung, Ericsson, Intel, </w:t>
            </w:r>
            <w:proofErr w:type="spellStart"/>
            <w:r>
              <w:rPr>
                <w:color w:val="4472C4" w:themeColor="accent5"/>
              </w:rPr>
              <w:t>CEWiT</w:t>
            </w:r>
            <w:proofErr w:type="spellEnd"/>
            <w:r>
              <w:rPr>
                <w:lang w:eastAsia="en-US"/>
              </w:rPr>
              <w:t xml:space="preserve">] </w:t>
            </w:r>
            <w:r>
              <w:rPr>
                <w:rFonts w:eastAsia="Microsoft YaHei UI"/>
                <w:color w:val="000000"/>
              </w:rPr>
              <w:t>observed [</w:t>
            </w:r>
            <w:r>
              <w:rPr>
                <w:rFonts w:eastAsia="Microsoft YaHei UI"/>
                <w:color w:val="000000"/>
                <w:highlight w:val="yellow"/>
              </w:rPr>
              <w:t>5</w:t>
            </w:r>
            <w:r>
              <w:rPr>
                <w:rFonts w:eastAsia="Microsoft YaHei UI"/>
                <w:strike/>
                <w:color w:val="4472C4" w:themeColor="accent5"/>
              </w:rPr>
              <w:t>8</w:t>
            </w:r>
            <w:r>
              <w:rPr>
                <w:rFonts w:eastAsia="Microsoft YaHei UI"/>
                <w:color w:val="4472C4" w:themeColor="accent5"/>
              </w:rPr>
              <w:t xml:space="preserve">% ~17%] </w:t>
            </w:r>
            <w:r>
              <w:rPr>
                <w:rFonts w:eastAsia="Microsoft YaHei UI"/>
                <w:color w:val="000000"/>
              </w:rPr>
              <w:t xml:space="preserve">beam prediction accuracy difference for Top-1 </w:t>
            </w:r>
            <w:proofErr w:type="gramStart"/>
            <w:r>
              <w:rPr>
                <w:rFonts w:eastAsia="Microsoft YaHei UI"/>
                <w:color w:val="000000"/>
              </w:rPr>
              <w:t>beam</w:t>
            </w:r>
            <w:proofErr w:type="gramEnd"/>
            <w:r>
              <w:rPr>
                <w:rFonts w:eastAsia="Microsoft YaHei UI"/>
                <w:color w:val="000000"/>
              </w:rPr>
              <w:t xml:space="preserve">(pair) </w:t>
            </w:r>
          </w:p>
          <w:p w14:paraId="64FADB9E" w14:textId="77777777" w:rsidR="00E01B10" w:rsidRDefault="00E01B10">
            <w:pPr>
              <w:rPr>
                <w:rFonts w:eastAsia="Microsoft YaHei UI"/>
                <w:color w:val="000000"/>
              </w:rPr>
            </w:pPr>
          </w:p>
        </w:tc>
      </w:tr>
    </w:tbl>
    <w:p w14:paraId="493463DA" w14:textId="77777777" w:rsidR="00E01B10" w:rsidRDefault="00E01B10">
      <w:pPr>
        <w:tabs>
          <w:tab w:val="left" w:pos="1410"/>
        </w:tabs>
        <w:rPr>
          <w:i/>
          <w:iCs/>
          <w:lang w:val="en-GB" w:eastAsia="en-US"/>
        </w:rPr>
      </w:pPr>
    </w:p>
    <w:p w14:paraId="79E78134" w14:textId="77777777" w:rsidR="00E01B10" w:rsidRDefault="00E01B10">
      <w:pPr>
        <w:tabs>
          <w:tab w:val="left" w:pos="1410"/>
        </w:tabs>
        <w:rPr>
          <w:i/>
          <w:iCs/>
          <w:lang w:eastAsia="en-US"/>
        </w:rPr>
      </w:pPr>
    </w:p>
    <w:p w14:paraId="41548E05" w14:textId="77777777" w:rsidR="00E01B10" w:rsidRDefault="003711E5">
      <w:pPr>
        <w:pStyle w:val="5"/>
      </w:pPr>
      <w:r>
        <w:t xml:space="preserve">??Observation 3.1.4 (Different Set B: </w:t>
      </w:r>
      <w:proofErr w:type="spellStart"/>
      <w:r>
        <w:t>Opt</w:t>
      </w:r>
      <w:proofErr w:type="spellEnd"/>
      <w:r>
        <w:t xml:space="preserve"> 2B/C/D)</w:t>
      </w:r>
    </w:p>
    <w:p w14:paraId="63D91F78" w14:textId="77777777" w:rsidR="00E01B10" w:rsidRDefault="003711E5">
      <w:pPr>
        <w:widowControl/>
        <w:rPr>
          <w:rFonts w:ascii="Times" w:eastAsia="Times New Roman" w:hAnsi="Times"/>
        </w:rPr>
      </w:pPr>
      <w:r>
        <w:t xml:space="preserve">For BM-Case1 DL Tx beam with the measurements from the best Rx beam and beam pair prediction, when Set B is a subset of Set A without considering other generalization aspects and </w:t>
      </w:r>
      <w:r>
        <w:rPr>
          <w:highlight w:val="yellow"/>
        </w:rPr>
        <w:t>without</w:t>
      </w:r>
      <w:r>
        <w:t xml:space="preserve"> UE rotation. </w:t>
      </w:r>
    </w:p>
    <w:p w14:paraId="1B992DA4" w14:textId="77777777" w:rsidR="00E01B10" w:rsidRDefault="003711E5">
      <w:pPr>
        <w:pStyle w:val="af9"/>
        <w:widowControl/>
        <w:numPr>
          <w:ilvl w:val="0"/>
          <w:numId w:val="71"/>
        </w:numPr>
      </w:pPr>
      <w:r>
        <w:t>(</w:t>
      </w:r>
      <w:proofErr w:type="spellStart"/>
      <w:r>
        <w:t>Opt</w:t>
      </w:r>
      <w:proofErr w:type="spellEnd"/>
      <w:r>
        <w:t xml:space="preserve"> 2B) For the case that Set B of beams is changed among pre-configured patterns, </w:t>
      </w:r>
      <w:r>
        <w:rPr>
          <w:highlight w:val="yellow"/>
        </w:rPr>
        <w:t>compared to the case that Set B is fixed across training and inference (</w:t>
      </w:r>
      <w:proofErr w:type="spellStart"/>
      <w:r>
        <w:rPr>
          <w:highlight w:val="yellow"/>
        </w:rPr>
        <w:t>Opt</w:t>
      </w:r>
      <w:proofErr w:type="spellEnd"/>
      <w:r>
        <w:rPr>
          <w:highlight w:val="yellow"/>
        </w:rPr>
        <w:t xml:space="preserve"> 1)</w:t>
      </w:r>
      <w:r>
        <w:t>, for Top-1 beam prediction accuracy</w:t>
      </w:r>
    </w:p>
    <w:p w14:paraId="5E78A765" w14:textId="77777777" w:rsidR="00E01B10" w:rsidRDefault="003711E5">
      <w:pPr>
        <w:pStyle w:val="af9"/>
        <w:widowControl/>
        <w:numPr>
          <w:ilvl w:val="1"/>
          <w:numId w:val="71"/>
        </w:numPr>
      </w:pPr>
      <w:r>
        <w:t xml:space="preserve">evaluation results </w:t>
      </w:r>
      <w:r>
        <w:rPr>
          <w:color w:val="4472C4" w:themeColor="accent5"/>
        </w:rPr>
        <w:t xml:space="preserve">[from 12 sources: Nokia, Samsung, vivo, Fujitsu, </w:t>
      </w:r>
      <w:proofErr w:type="spellStart"/>
      <w:r>
        <w:rPr>
          <w:color w:val="4472C4" w:themeColor="accent5"/>
        </w:rPr>
        <w:t>xiaomi</w:t>
      </w:r>
      <w:proofErr w:type="spellEnd"/>
      <w:r>
        <w:rPr>
          <w:color w:val="4472C4" w:themeColor="accent5"/>
        </w:rPr>
        <w:t xml:space="preserve">, </w:t>
      </w:r>
      <w:proofErr w:type="spellStart"/>
      <w:r>
        <w:rPr>
          <w:color w:val="4472C4" w:themeColor="accent5"/>
        </w:rPr>
        <w:t>Futurewei</w:t>
      </w:r>
      <w:proofErr w:type="spellEnd"/>
      <w:r>
        <w:rPr>
          <w:color w:val="4472C4" w:themeColor="accent5"/>
        </w:rPr>
        <w:t xml:space="preserve">, ZTE, </w:t>
      </w:r>
      <w:r>
        <w:rPr>
          <w:color w:val="4472C4" w:themeColor="accent5"/>
          <w:highlight w:val="yellow"/>
        </w:rPr>
        <w:t>Huawei/</w:t>
      </w:r>
      <w:proofErr w:type="spellStart"/>
      <w:r>
        <w:rPr>
          <w:color w:val="4472C4" w:themeColor="accent5"/>
          <w:highlight w:val="yellow"/>
        </w:rPr>
        <w:t>HiSi</w:t>
      </w:r>
      <w:proofErr w:type="spellEnd"/>
      <w:r>
        <w:rPr>
          <w:color w:val="4472C4" w:themeColor="accent5"/>
          <w:highlight w:val="yellow"/>
        </w:rPr>
        <w:t xml:space="preserve">, CATT, ETRI, </w:t>
      </w:r>
      <w:proofErr w:type="spellStart"/>
      <w:r>
        <w:rPr>
          <w:color w:val="4472C4" w:themeColor="accent5"/>
          <w:highlight w:val="yellow"/>
        </w:rPr>
        <w:t>CEWiT</w:t>
      </w:r>
      <w:proofErr w:type="spellEnd"/>
      <w:r>
        <w:rPr>
          <w:color w:val="4472C4" w:themeColor="accent5"/>
          <w:highlight w:val="yellow"/>
        </w:rPr>
        <w:t xml:space="preserve">, </w:t>
      </w:r>
      <w:proofErr w:type="spellStart"/>
      <w:r>
        <w:rPr>
          <w:color w:val="4472C4" w:themeColor="accent5"/>
          <w:highlight w:val="yellow"/>
        </w:rPr>
        <w:t>Futurewei</w:t>
      </w:r>
      <w:proofErr w:type="spellEnd"/>
      <w:r>
        <w:rPr>
          <w:color w:val="4472C4" w:themeColor="accent5"/>
        </w:rPr>
        <w:t>]</w:t>
      </w:r>
      <w:r>
        <w:t xml:space="preserve"> show [no more than 10% </w:t>
      </w:r>
      <w:r>
        <w:rPr>
          <w:highlight w:val="yellow"/>
        </w:rPr>
        <w:t>or about 10%]</w:t>
      </w:r>
      <w:r>
        <w:t xml:space="preserve"> beam prediction accuracy degradation, wherein </w:t>
      </w:r>
      <w:r>
        <w:rPr>
          <w:color w:val="4472C4" w:themeColor="accent5"/>
        </w:rPr>
        <w:t xml:space="preserve">[2 sources: Nokia, vivo] </w:t>
      </w:r>
      <w:r>
        <w:t>used [</w:t>
      </w:r>
      <w:r>
        <w:rPr>
          <w:color w:val="4472C4" w:themeColor="accent5"/>
        </w:rPr>
        <w:t xml:space="preserve">up to </w:t>
      </w:r>
      <w:r>
        <w:t xml:space="preserve">24] pre-configured patterns and the rest of sources use </w:t>
      </w:r>
      <w:r>
        <w:rPr>
          <w:color w:val="4472C4" w:themeColor="accent5"/>
        </w:rPr>
        <w:t xml:space="preserve">[3 ~ 5] </w:t>
      </w:r>
      <w:r>
        <w:t xml:space="preserve">patterns; </w:t>
      </w:r>
    </w:p>
    <w:p w14:paraId="55BABE15" w14:textId="77777777" w:rsidR="00E01B10" w:rsidRDefault="003711E5">
      <w:pPr>
        <w:pStyle w:val="af9"/>
        <w:widowControl/>
        <w:numPr>
          <w:ilvl w:val="1"/>
          <w:numId w:val="71"/>
        </w:numPr>
      </w:pPr>
      <w:r>
        <w:t xml:space="preserve">evaluation results [from </w:t>
      </w:r>
      <w:r>
        <w:rPr>
          <w:color w:val="4472C4" w:themeColor="accent5"/>
        </w:rPr>
        <w:t xml:space="preserve">1 source, </w:t>
      </w:r>
      <w:r>
        <w:rPr>
          <w:color w:val="4472C4" w:themeColor="accent5"/>
          <w:highlight w:val="yellow"/>
        </w:rPr>
        <w:t>CAICT</w:t>
      </w:r>
      <w:r>
        <w:t xml:space="preserve">] show </w:t>
      </w:r>
      <w:r>
        <w:rPr>
          <w:color w:val="4472C4" w:themeColor="accent5"/>
        </w:rPr>
        <w:t xml:space="preserve">[about 20%] </w:t>
      </w:r>
      <w:r>
        <w:t xml:space="preserve">beam prediction accuracy degradation </w:t>
      </w:r>
      <w:r>
        <w:rPr>
          <w:highlight w:val="yellow"/>
        </w:rPr>
        <w:t>for beam pair prediction with [16] pre-configured patterns and Set B/Set A=1/16.</w:t>
      </w:r>
      <w:r>
        <w:t xml:space="preserve">  </w:t>
      </w:r>
    </w:p>
    <w:p w14:paraId="781B1726" w14:textId="77777777" w:rsidR="00E01B10" w:rsidRDefault="003711E5">
      <w:pPr>
        <w:pStyle w:val="af9"/>
        <w:widowControl/>
        <w:numPr>
          <w:ilvl w:val="1"/>
          <w:numId w:val="71"/>
        </w:numPr>
      </w:pPr>
      <w:r>
        <w:t xml:space="preserve">AI/ML still can provide </w:t>
      </w:r>
      <w:r>
        <w:rPr>
          <w:lang w:eastAsia="en-US"/>
        </w:rPr>
        <w:t>better performance ([e.g., &gt;30%] of Top-1 beam prediction unless otherwise stated) than non-AI baseline option 2 (exhaustive beam sweeping</w:t>
      </w:r>
      <w:r>
        <w:t xml:space="preserve"> in Set B of beams</w:t>
      </w:r>
      <w:r>
        <w:rPr>
          <w:lang w:eastAsia="en-US"/>
        </w:rPr>
        <w:t>)</w:t>
      </w:r>
      <w:r>
        <w:t xml:space="preserve">. </w:t>
      </w:r>
    </w:p>
    <w:p w14:paraId="4253FFBF" w14:textId="77777777" w:rsidR="00E01B10" w:rsidRDefault="003711E5">
      <w:pPr>
        <w:pStyle w:val="af9"/>
        <w:widowControl/>
        <w:numPr>
          <w:ilvl w:val="2"/>
          <w:numId w:val="71"/>
        </w:numPr>
      </w:pPr>
      <w:r>
        <w:t>Note: the above performance can also be treated as training with mixed patterns of Set B of beam, and testing with mixed patterns Set B of beams. </w:t>
      </w:r>
    </w:p>
    <w:p w14:paraId="2B870E71" w14:textId="77777777" w:rsidR="00E01B10" w:rsidRDefault="003711E5">
      <w:pPr>
        <w:pStyle w:val="af9"/>
        <w:widowControl/>
        <w:numPr>
          <w:ilvl w:val="0"/>
          <w:numId w:val="71"/>
        </w:numPr>
      </w:pPr>
      <w:r>
        <w:t>(</w:t>
      </w:r>
      <w:proofErr w:type="spellStart"/>
      <w:r>
        <w:t>Opt</w:t>
      </w:r>
      <w:proofErr w:type="spellEnd"/>
      <w:r>
        <w:t xml:space="preserve"> 2C) For the case that Set B of beams is randomly changed in Set A of beams, </w:t>
      </w:r>
      <w:r>
        <w:rPr>
          <w:highlight w:val="yellow"/>
        </w:rPr>
        <w:t>compared to the case that Set B is fixed across training and inference (</w:t>
      </w:r>
      <w:proofErr w:type="spellStart"/>
      <w:r>
        <w:rPr>
          <w:highlight w:val="yellow"/>
        </w:rPr>
        <w:t>Opt</w:t>
      </w:r>
      <w:proofErr w:type="spellEnd"/>
      <w:r>
        <w:rPr>
          <w:highlight w:val="yellow"/>
        </w:rPr>
        <w:t xml:space="preserve"> 1)</w:t>
      </w:r>
      <w:r>
        <w:t>, for Top-1 beam prediction accuracy</w:t>
      </w:r>
    </w:p>
    <w:p w14:paraId="7741C689" w14:textId="77777777" w:rsidR="00E01B10" w:rsidRDefault="003711E5">
      <w:pPr>
        <w:pStyle w:val="af9"/>
        <w:widowControl/>
        <w:numPr>
          <w:ilvl w:val="1"/>
          <w:numId w:val="71"/>
        </w:numPr>
      </w:pPr>
      <w:r>
        <w:t xml:space="preserve">evaluation results </w:t>
      </w:r>
      <w:r>
        <w:rPr>
          <w:color w:val="4472C4" w:themeColor="accent5"/>
        </w:rPr>
        <w:t xml:space="preserve">[from 3 sources: Nokia, vivo] </w:t>
      </w:r>
      <w:r>
        <w:t xml:space="preserve">show </w:t>
      </w:r>
      <w:r>
        <w:rPr>
          <w:color w:val="4472C4" w:themeColor="accent5"/>
        </w:rPr>
        <w:t xml:space="preserve">[10%~20%] </w:t>
      </w:r>
      <w:r>
        <w:t>beam prediction accuracy degradation.</w:t>
      </w:r>
    </w:p>
    <w:p w14:paraId="316A6C88" w14:textId="77777777" w:rsidR="00E01B10" w:rsidRDefault="003711E5">
      <w:pPr>
        <w:pStyle w:val="af9"/>
        <w:widowControl/>
        <w:numPr>
          <w:ilvl w:val="1"/>
          <w:numId w:val="71"/>
        </w:numPr>
      </w:pPr>
      <w:r>
        <w:t xml:space="preserve">evaluation results </w:t>
      </w:r>
      <w:r>
        <w:rPr>
          <w:color w:val="4472C4" w:themeColor="accent5"/>
        </w:rPr>
        <w:t xml:space="preserve">[from 4 sources: </w:t>
      </w:r>
      <w:proofErr w:type="spellStart"/>
      <w:r>
        <w:rPr>
          <w:color w:val="4472C4" w:themeColor="accent5"/>
        </w:rPr>
        <w:t>Futurewei</w:t>
      </w:r>
      <w:proofErr w:type="spellEnd"/>
      <w:r>
        <w:rPr>
          <w:color w:val="4472C4" w:themeColor="accent5"/>
        </w:rPr>
        <w:t xml:space="preserve">, </w:t>
      </w:r>
      <w:commentRangeStart w:id="203"/>
      <w:r>
        <w:rPr>
          <w:strike/>
          <w:color w:val="4472C4" w:themeColor="accent5"/>
          <w:highlight w:val="yellow"/>
        </w:rPr>
        <w:t>vivo</w:t>
      </w:r>
      <w:commentRangeEnd w:id="203"/>
      <w:r>
        <w:rPr>
          <w:rStyle w:val="af8"/>
        </w:rPr>
        <w:commentReference w:id="203"/>
      </w:r>
      <w:r>
        <w:rPr>
          <w:color w:val="4472C4" w:themeColor="accent5"/>
        </w:rPr>
        <w:t xml:space="preserve">, </w:t>
      </w:r>
      <w:proofErr w:type="spellStart"/>
      <w:r>
        <w:rPr>
          <w:color w:val="4472C4" w:themeColor="accent5"/>
        </w:rPr>
        <w:t>xiaomi</w:t>
      </w:r>
      <w:proofErr w:type="spellEnd"/>
      <w:r>
        <w:rPr>
          <w:color w:val="4472C4" w:themeColor="accent5"/>
        </w:rPr>
        <w:t>, Samsung,</w:t>
      </w:r>
      <w:r>
        <w:t xml:space="preserve"> </w:t>
      </w:r>
      <w:r>
        <w:rPr>
          <w:color w:val="4472C4" w:themeColor="accent5"/>
        </w:rPr>
        <w:t>Fujitsu]</w:t>
      </w:r>
      <w:r>
        <w:t xml:space="preserve"> show </w:t>
      </w:r>
      <w:r>
        <w:rPr>
          <w:color w:val="4472C4" w:themeColor="accent5"/>
        </w:rPr>
        <w:t xml:space="preserve">[20%~50%] </w:t>
      </w:r>
      <w:r>
        <w:t>beam prediction accuracy degradation.</w:t>
      </w:r>
    </w:p>
    <w:p w14:paraId="56A5C406" w14:textId="77777777" w:rsidR="00E01B10" w:rsidRDefault="003711E5">
      <w:pPr>
        <w:pStyle w:val="af9"/>
        <w:widowControl/>
        <w:numPr>
          <w:ilvl w:val="1"/>
          <w:numId w:val="71"/>
        </w:numPr>
      </w:pPr>
      <w:r>
        <w:t xml:space="preserve">AI/ML still can provide </w:t>
      </w:r>
      <w:r>
        <w:rPr>
          <w:lang w:eastAsia="en-US"/>
        </w:rPr>
        <w:t xml:space="preserve">better performance ([e.g., </w:t>
      </w:r>
      <w:r>
        <w:rPr>
          <w:highlight w:val="yellow"/>
          <w:lang w:eastAsia="en-US"/>
        </w:rPr>
        <w:t>&gt;25%]</w:t>
      </w:r>
      <w:r>
        <w:rPr>
          <w:lang w:eastAsia="en-US"/>
        </w:rPr>
        <w:t xml:space="preserve"> of Top-1 beam prediction unless otherwise stated) than non-AI baseline option 2 (exhaustive beam sweeping</w:t>
      </w:r>
      <w:r>
        <w:t xml:space="preserve"> in Set B of beams</w:t>
      </w:r>
      <w:r>
        <w:rPr>
          <w:lang w:eastAsia="en-US"/>
        </w:rPr>
        <w:t>)</w:t>
      </w:r>
      <w:r>
        <w:t>:</w:t>
      </w:r>
    </w:p>
    <w:p w14:paraId="305E01CF" w14:textId="77777777" w:rsidR="00E01B10" w:rsidRDefault="003711E5">
      <w:pPr>
        <w:pStyle w:val="af9"/>
        <w:widowControl/>
        <w:numPr>
          <w:ilvl w:val="0"/>
          <w:numId w:val="71"/>
        </w:numPr>
        <w:rPr>
          <w:color w:val="FF0000"/>
        </w:rPr>
      </w:pPr>
      <w:r>
        <w:t>(</w:t>
      </w:r>
      <w:proofErr w:type="spellStart"/>
      <w:r>
        <w:t>Opt</w:t>
      </w:r>
      <w:proofErr w:type="spellEnd"/>
      <w:r>
        <w:t xml:space="preserve"> 2D) For the case that Set B of beams (pairs) is a subset of measured beams (pairs) Set C, </w:t>
      </w:r>
      <w:r>
        <w:rPr>
          <w:highlight w:val="yellow"/>
        </w:rPr>
        <w:t>compared to the case that Set B is fixed across training and inference (</w:t>
      </w:r>
      <w:proofErr w:type="spellStart"/>
      <w:r>
        <w:rPr>
          <w:highlight w:val="yellow"/>
        </w:rPr>
        <w:t>Opt</w:t>
      </w:r>
      <w:proofErr w:type="spellEnd"/>
      <w:r>
        <w:rPr>
          <w:highlight w:val="yellow"/>
        </w:rPr>
        <w:t xml:space="preserve"> 1)</w:t>
      </w:r>
    </w:p>
    <w:p w14:paraId="21781DB2" w14:textId="77777777" w:rsidR="00E01B10" w:rsidRDefault="003711E5">
      <w:pPr>
        <w:pStyle w:val="af9"/>
        <w:widowControl/>
        <w:numPr>
          <w:ilvl w:val="1"/>
          <w:numId w:val="71"/>
        </w:numPr>
      </w:pPr>
      <w:r>
        <w:rPr>
          <w:b/>
          <w:bCs/>
        </w:rPr>
        <w:t xml:space="preserve">with </w:t>
      </w:r>
      <w:r>
        <w:rPr>
          <w:b/>
          <w:bCs/>
          <w:highlight w:val="yellow"/>
        </w:rPr>
        <w:t>Top K=</w:t>
      </w:r>
      <w:r>
        <w:rPr>
          <w:b/>
          <w:bCs/>
        </w:rPr>
        <w:t>1/2</w:t>
      </w:r>
      <w:r>
        <w:t xml:space="preserve"> of the measurements of Set C, evaluation results </w:t>
      </w:r>
      <w:r>
        <w:rPr>
          <w:color w:val="4472C4" w:themeColor="accent5"/>
        </w:rPr>
        <w:t xml:space="preserve">[from 8 sources: </w:t>
      </w:r>
      <w:proofErr w:type="spellStart"/>
      <w:r>
        <w:rPr>
          <w:color w:val="4472C4" w:themeColor="accent5"/>
        </w:rPr>
        <w:t>InterDigital</w:t>
      </w:r>
      <w:proofErr w:type="spellEnd"/>
      <w:r>
        <w:rPr>
          <w:color w:val="4472C4" w:themeColor="accent5"/>
        </w:rPr>
        <w:t xml:space="preserve">, vivo, ZTE, Nokia, Fujitsu. Lenovo, Samsung, MediaTek] </w:t>
      </w:r>
      <w:r>
        <w:t xml:space="preserve">show </w:t>
      </w:r>
      <w:r>
        <w:rPr>
          <w:color w:val="4472C4" w:themeColor="accent5"/>
        </w:rPr>
        <w:t xml:space="preserve">[1%~10%] </w:t>
      </w:r>
      <w:r>
        <w:t>the beam prediction accuracy degradation.</w:t>
      </w:r>
    </w:p>
    <w:p w14:paraId="1817F1AF" w14:textId="77777777" w:rsidR="00E01B10" w:rsidRDefault="003711E5">
      <w:pPr>
        <w:pStyle w:val="af9"/>
        <w:widowControl/>
        <w:numPr>
          <w:ilvl w:val="1"/>
          <w:numId w:val="71"/>
        </w:numPr>
      </w:pPr>
      <w:r>
        <w:rPr>
          <w:b/>
          <w:bCs/>
        </w:rPr>
        <w:t>with</w:t>
      </w:r>
      <w:r>
        <w:t xml:space="preserve"> </w:t>
      </w:r>
      <w:r>
        <w:rPr>
          <w:b/>
          <w:bCs/>
          <w:highlight w:val="yellow"/>
        </w:rPr>
        <w:t>Top K=</w:t>
      </w:r>
      <w:r>
        <w:rPr>
          <w:b/>
          <w:bCs/>
        </w:rPr>
        <w:t>1/4</w:t>
      </w:r>
      <w:r>
        <w:t xml:space="preserve"> of the measurements of Set C, </w:t>
      </w:r>
    </w:p>
    <w:p w14:paraId="699F8D01" w14:textId="77777777" w:rsidR="00E01B10" w:rsidRDefault="003711E5">
      <w:pPr>
        <w:pStyle w:val="af9"/>
        <w:widowControl/>
        <w:numPr>
          <w:ilvl w:val="2"/>
          <w:numId w:val="71"/>
        </w:numPr>
        <w:rPr>
          <w:highlight w:val="yellow"/>
        </w:rPr>
      </w:pPr>
      <w:r>
        <w:rPr>
          <w:highlight w:val="yellow"/>
        </w:rPr>
        <w:t xml:space="preserve">evaluation results </w:t>
      </w:r>
      <w:r>
        <w:rPr>
          <w:color w:val="4472C4" w:themeColor="accent5"/>
          <w:highlight w:val="yellow"/>
        </w:rPr>
        <w:t xml:space="preserve">[from 1 source: </w:t>
      </w:r>
      <w:r>
        <w:rPr>
          <w:rFonts w:hint="eastAsia"/>
          <w:color w:val="4472C4" w:themeColor="accent5"/>
          <w:highlight w:val="yellow"/>
        </w:rPr>
        <w:t>ZTE</w:t>
      </w:r>
      <w:r>
        <w:rPr>
          <w:color w:val="4472C4" w:themeColor="accent5"/>
          <w:highlight w:val="yellow"/>
        </w:rPr>
        <w:t xml:space="preserve">] </w:t>
      </w:r>
      <w:r>
        <w:rPr>
          <w:highlight w:val="yellow"/>
        </w:rPr>
        <w:t>show [</w:t>
      </w:r>
      <w:r>
        <w:rPr>
          <w:rFonts w:hint="eastAsia"/>
          <w:color w:val="4472C4" w:themeColor="accent5"/>
          <w:highlight w:val="yellow"/>
        </w:rPr>
        <w:t>8~17%</w:t>
      </w:r>
      <w:r>
        <w:rPr>
          <w:color w:val="4472C4" w:themeColor="accent5"/>
          <w:highlight w:val="yellow"/>
        </w:rPr>
        <w:t xml:space="preserve">] </w:t>
      </w:r>
      <w:r>
        <w:rPr>
          <w:highlight w:val="yellow"/>
        </w:rPr>
        <w:t xml:space="preserve">beam prediction accuracy degradation.  </w:t>
      </w:r>
    </w:p>
    <w:p w14:paraId="28F155AD" w14:textId="77777777" w:rsidR="00E01B10" w:rsidRDefault="003711E5">
      <w:pPr>
        <w:pStyle w:val="af9"/>
        <w:widowControl/>
        <w:numPr>
          <w:ilvl w:val="2"/>
          <w:numId w:val="71"/>
        </w:numPr>
        <w:rPr>
          <w:highlight w:val="yellow"/>
        </w:rPr>
      </w:pPr>
      <w:r>
        <w:rPr>
          <w:highlight w:val="yellow"/>
        </w:rPr>
        <w:t xml:space="preserve">evaluation results </w:t>
      </w:r>
      <w:r>
        <w:rPr>
          <w:color w:val="4472C4" w:themeColor="accent5"/>
          <w:highlight w:val="yellow"/>
        </w:rPr>
        <w:t xml:space="preserve">[from 1 source: MediaTek] </w:t>
      </w:r>
      <w:r>
        <w:rPr>
          <w:highlight w:val="yellow"/>
        </w:rPr>
        <w:t>show [</w:t>
      </w:r>
      <w:r>
        <w:rPr>
          <w:color w:val="4472C4" w:themeColor="accent5"/>
          <w:highlight w:val="yellow"/>
        </w:rPr>
        <w:t xml:space="preserve">2% and 37%] </w:t>
      </w:r>
      <w:r>
        <w:rPr>
          <w:highlight w:val="yellow"/>
        </w:rPr>
        <w:t>beam prediction accuracy degradation with measuring 1/2 and 1/4 of Set A of beams respectively.</w:t>
      </w:r>
    </w:p>
    <w:p w14:paraId="4D70A06B" w14:textId="77777777" w:rsidR="00E01B10" w:rsidRDefault="003711E5">
      <w:pPr>
        <w:pStyle w:val="af9"/>
        <w:widowControl/>
        <w:numPr>
          <w:ilvl w:val="1"/>
          <w:numId w:val="71"/>
        </w:numPr>
      </w:pPr>
      <w:r>
        <w:rPr>
          <w:b/>
          <w:bCs/>
        </w:rPr>
        <w:t xml:space="preserve">with the </w:t>
      </w:r>
      <w:r>
        <w:rPr>
          <w:b/>
          <w:bCs/>
          <w:highlight w:val="yellow"/>
        </w:rPr>
        <w:t>reported</w:t>
      </w:r>
      <w:r>
        <w:rPr>
          <w:b/>
          <w:bCs/>
        </w:rPr>
        <w:t xml:space="preserve"> measurements</w:t>
      </w:r>
      <w:r>
        <w:t xml:space="preserve"> </w:t>
      </w:r>
      <w:r>
        <w:rPr>
          <w:b/>
          <w:bCs/>
        </w:rPr>
        <w:t>within a given gap</w:t>
      </w:r>
      <w:r>
        <w:t xml:space="preserve"> of </w:t>
      </w:r>
      <w:r>
        <w:rPr>
          <w:color w:val="4472C4" w:themeColor="accent5"/>
        </w:rPr>
        <w:t>[5dB/10dB/</w:t>
      </w:r>
      <w:r>
        <w:rPr>
          <w:color w:val="4472C4" w:themeColor="accent5"/>
          <w:highlight w:val="yellow"/>
        </w:rPr>
        <w:t>14dB</w:t>
      </w:r>
      <w:r>
        <w:rPr>
          <w:color w:val="4472C4" w:themeColor="accent5"/>
        </w:rPr>
        <w:t xml:space="preserve">~20dB] </w:t>
      </w:r>
      <w:r>
        <w:t xml:space="preserve">to the best beam in Set C, evaluation results </w:t>
      </w:r>
      <w:r>
        <w:rPr>
          <w:color w:val="4472C4" w:themeColor="accent5"/>
        </w:rPr>
        <w:t>[from 4 sources: Huawei/</w:t>
      </w:r>
      <w:proofErr w:type="spellStart"/>
      <w:r>
        <w:rPr>
          <w:color w:val="4472C4" w:themeColor="accent5"/>
        </w:rPr>
        <w:t>HiSi</w:t>
      </w:r>
      <w:proofErr w:type="spellEnd"/>
      <w:r>
        <w:rPr>
          <w:color w:val="4472C4" w:themeColor="accent5"/>
        </w:rPr>
        <w:t xml:space="preserve">, MediaTek, Ericsson, Samsung] </w:t>
      </w:r>
      <w:r>
        <w:t xml:space="preserve">show </w:t>
      </w:r>
      <w:r>
        <w:rPr>
          <w:highlight w:val="yellow"/>
        </w:rPr>
        <w:t>[</w:t>
      </w:r>
      <w:commentRangeStart w:id="204"/>
      <w:r>
        <w:rPr>
          <w:highlight w:val="yellow"/>
        </w:rPr>
        <w:t>15</w:t>
      </w:r>
      <w:commentRangeEnd w:id="204"/>
      <w:r>
        <w:rPr>
          <w:rStyle w:val="af8"/>
        </w:rPr>
        <w:commentReference w:id="204"/>
      </w:r>
      <w:r>
        <w:rPr>
          <w:highlight w:val="yellow"/>
        </w:rPr>
        <w:t>%~27% / 4%~11%/ 2%~6% respectively]</w:t>
      </w:r>
      <w:r>
        <w:t xml:space="preserve"> beam prediction accuracy degradation.</w:t>
      </w:r>
    </w:p>
    <w:p w14:paraId="12B706AC" w14:textId="77777777" w:rsidR="00E01B10" w:rsidRDefault="003711E5">
      <w:pPr>
        <w:pStyle w:val="af9"/>
        <w:widowControl/>
        <w:numPr>
          <w:ilvl w:val="2"/>
          <w:numId w:val="71"/>
        </w:numPr>
      </w:pPr>
      <w:r>
        <w:rPr>
          <w:color w:val="4472C4" w:themeColor="accent5"/>
        </w:rPr>
        <w:t xml:space="preserve">[One source: Samsung] </w:t>
      </w:r>
      <w:r>
        <w:t>simulated for BM-Case 2, and filled in the unreported measurements in Set C as (L1-RSRP of the best Rx beam in Set C</w:t>
      </w:r>
      <w:r>
        <w:rPr>
          <w:highlight w:val="yellow"/>
        </w:rPr>
        <w:t>– 14dB</w:t>
      </w:r>
      <w:r>
        <w:t>) as the inputs for AI/ML.</w:t>
      </w:r>
    </w:p>
    <w:p w14:paraId="12879E5F" w14:textId="77777777" w:rsidR="00E01B10" w:rsidRDefault="003711E5">
      <w:pPr>
        <w:pStyle w:val="af9"/>
        <w:widowControl/>
        <w:numPr>
          <w:ilvl w:val="1"/>
          <w:numId w:val="71"/>
        </w:numPr>
      </w:pPr>
      <w:r>
        <w:rPr>
          <w:b/>
          <w:bCs/>
        </w:rPr>
        <w:t>With Top-M measurements</w:t>
      </w:r>
      <w:r>
        <w:t xml:space="preserve"> in Set C or with the </w:t>
      </w:r>
      <w:r>
        <w:rPr>
          <w:b/>
          <w:bCs/>
        </w:rPr>
        <w:t>reported measurements within a given gap</w:t>
      </w:r>
      <w:r>
        <w:t xml:space="preserve"> to the best beam in Set C, </w:t>
      </w:r>
      <w:r>
        <w:rPr>
          <w:highlight w:val="yellow"/>
        </w:rPr>
        <w:t>better beam prediction accuracy can be achieved than the case with the same (fixed) number of measured beams as the AI/ML inputs (in Set B)</w:t>
      </w:r>
      <w:r>
        <w:t>.</w:t>
      </w:r>
    </w:p>
    <w:p w14:paraId="77D36A97" w14:textId="77777777" w:rsidR="00E01B10" w:rsidRDefault="003711E5">
      <w:pPr>
        <w:pStyle w:val="af9"/>
        <w:widowControl/>
        <w:numPr>
          <w:ilvl w:val="1"/>
          <w:numId w:val="71"/>
        </w:numPr>
      </w:pPr>
      <w:r>
        <w:t xml:space="preserve">The beam prediction accuracy increases with the number of measurements of Set B. </w:t>
      </w:r>
    </w:p>
    <w:p w14:paraId="04AD1905" w14:textId="77777777" w:rsidR="00E01B10" w:rsidRDefault="003711E5">
      <w:pPr>
        <w:pStyle w:val="af9"/>
        <w:widowControl/>
        <w:numPr>
          <w:ilvl w:val="1"/>
          <w:numId w:val="71"/>
        </w:numPr>
      </w:pPr>
      <w:r>
        <w:t xml:space="preserve">AI/ML still can provide </w:t>
      </w:r>
      <w:r>
        <w:rPr>
          <w:lang w:eastAsia="en-US"/>
        </w:rPr>
        <w:t>better performance ([e.g., &gt;30%] of Top-1 beam prediction unless otherwise stated) than non-AI baseline option 2 (exhaustive beam sweeping</w:t>
      </w:r>
      <w:r>
        <w:t xml:space="preserve"> in Set B of beams</w:t>
      </w:r>
      <w:r>
        <w:rPr>
          <w:lang w:eastAsia="en-US"/>
        </w:rPr>
        <w:t>)</w:t>
      </w:r>
      <w:r>
        <w:t xml:space="preserve">. </w:t>
      </w:r>
    </w:p>
    <w:p w14:paraId="7FA59986" w14:textId="77777777" w:rsidR="00E01B10" w:rsidRDefault="003711E5">
      <w:pPr>
        <w:pStyle w:val="af9"/>
        <w:widowControl/>
        <w:numPr>
          <w:ilvl w:val="0"/>
          <w:numId w:val="71"/>
        </w:numPr>
        <w:rPr>
          <w:rFonts w:ascii="Times" w:hAnsi="Times"/>
          <w:strike/>
          <w:highlight w:val="yellow"/>
        </w:rPr>
      </w:pPr>
      <w:r>
        <w:rPr>
          <w:strike/>
          <w:highlight w:val="yellow"/>
        </w:rPr>
        <w:t xml:space="preserve">Note: the measurements are obtained from the best Rx beam </w:t>
      </w:r>
      <w:commentRangeStart w:id="205"/>
      <w:r>
        <w:rPr>
          <w:strike/>
          <w:highlight w:val="yellow"/>
        </w:rPr>
        <w:t>without UE rotation</w:t>
      </w:r>
      <w:commentRangeEnd w:id="205"/>
      <w:r>
        <w:rPr>
          <w:rStyle w:val="af8"/>
        </w:rPr>
        <w:commentReference w:id="205"/>
      </w:r>
    </w:p>
    <w:p w14:paraId="7EA4119C" w14:textId="77777777" w:rsidR="00E01B10" w:rsidRDefault="003711E5">
      <w:pPr>
        <w:pStyle w:val="af9"/>
        <w:widowControl/>
        <w:numPr>
          <w:ilvl w:val="0"/>
          <w:numId w:val="71"/>
        </w:numPr>
      </w:pPr>
      <w:r>
        <w:lastRenderedPageBreak/>
        <w:t>Note that ideal measurements are assumed</w:t>
      </w:r>
    </w:p>
    <w:p w14:paraId="77448BB3" w14:textId="77777777" w:rsidR="00E01B10" w:rsidRDefault="003711E5">
      <w:pPr>
        <w:pStyle w:val="af9"/>
        <w:widowControl/>
        <w:numPr>
          <w:ilvl w:val="1"/>
          <w:numId w:val="71"/>
        </w:numPr>
      </w:pPr>
      <w:r>
        <w:t>Beams could be measured regardless of their SNR.</w:t>
      </w:r>
    </w:p>
    <w:p w14:paraId="1BB03FF3" w14:textId="77777777" w:rsidR="00E01B10" w:rsidRDefault="003711E5">
      <w:pPr>
        <w:pStyle w:val="af9"/>
        <w:widowControl/>
        <w:numPr>
          <w:ilvl w:val="1"/>
          <w:numId w:val="71"/>
        </w:numPr>
      </w:pPr>
      <w:r>
        <w:t xml:space="preserve">No measurement </w:t>
      </w:r>
      <w:proofErr w:type="gramStart"/>
      <w:r>
        <w:t>error</w:t>
      </w:r>
      <w:proofErr w:type="gramEnd"/>
      <w:r>
        <w:t>.</w:t>
      </w:r>
    </w:p>
    <w:p w14:paraId="539212BC" w14:textId="77777777" w:rsidR="00E01B10" w:rsidRDefault="003711E5">
      <w:pPr>
        <w:pStyle w:val="af9"/>
        <w:widowControl/>
        <w:numPr>
          <w:ilvl w:val="1"/>
          <w:numId w:val="71"/>
        </w:numPr>
      </w:pPr>
      <w:r>
        <w:t>Measured in a single-time instance (within a channel-coherence time interval).</w:t>
      </w:r>
    </w:p>
    <w:p w14:paraId="25E59EC0" w14:textId="77777777" w:rsidR="00E01B10" w:rsidRDefault="003711E5">
      <w:pPr>
        <w:pStyle w:val="af9"/>
        <w:widowControl/>
        <w:numPr>
          <w:ilvl w:val="1"/>
          <w:numId w:val="71"/>
        </w:numPr>
      </w:pPr>
      <w:r>
        <w:t>No quantization for the L1-RSRP measurements.</w:t>
      </w:r>
    </w:p>
    <w:p w14:paraId="7507E72A" w14:textId="77777777" w:rsidR="00E01B10" w:rsidRDefault="003711E5">
      <w:pPr>
        <w:pStyle w:val="af9"/>
        <w:widowControl/>
        <w:numPr>
          <w:ilvl w:val="1"/>
          <w:numId w:val="71"/>
        </w:numPr>
      </w:pPr>
      <w:r>
        <w:t xml:space="preserve">No constraint on UCI payload overhead for full report of the L1-RSRP measurements of Set B for NW-side models are assumed.  </w:t>
      </w:r>
    </w:p>
    <w:p w14:paraId="4B3C3809" w14:textId="77777777" w:rsidR="00E01B10" w:rsidRDefault="003711E5">
      <w:pPr>
        <w:widowControl/>
        <w:numPr>
          <w:ilvl w:val="1"/>
          <w:numId w:val="71"/>
        </w:numPr>
        <w:rPr>
          <w:rFonts w:eastAsia="Times New Roman"/>
          <w:sz w:val="22"/>
          <w:szCs w:val="22"/>
        </w:rPr>
      </w:pPr>
      <w:r>
        <w:t>This observation is based on Set B patterns that were chosen by each company.</w:t>
      </w:r>
    </w:p>
    <w:p w14:paraId="603E7BD2" w14:textId="77777777" w:rsidR="00E01B10" w:rsidRDefault="003711E5">
      <w:pPr>
        <w:widowControl/>
        <w:numPr>
          <w:ilvl w:val="1"/>
          <w:numId w:val="71"/>
        </w:numPr>
        <w:rPr>
          <w:rFonts w:eastAsia="Times New Roman"/>
          <w:sz w:val="22"/>
          <w:szCs w:val="22"/>
        </w:rPr>
      </w:pPr>
      <w:r>
        <w:rPr>
          <w:highlight w:val="yellow"/>
        </w:rPr>
        <w:t>Implicit or explicit information of Tx beam ID and/or Rx beam ID are used as AI/ML model inputs.</w:t>
      </w:r>
    </w:p>
    <w:tbl>
      <w:tblPr>
        <w:tblStyle w:val="af5"/>
        <w:tblW w:w="0" w:type="auto"/>
        <w:tblLook w:val="04A0" w:firstRow="1" w:lastRow="0" w:firstColumn="1" w:lastColumn="0" w:noHBand="0" w:noVBand="1"/>
      </w:tblPr>
      <w:tblGrid>
        <w:gridCol w:w="1885"/>
        <w:gridCol w:w="7851"/>
      </w:tblGrid>
      <w:tr w:rsidR="00E01B10" w14:paraId="6B57E9C8" w14:textId="77777777">
        <w:tc>
          <w:tcPr>
            <w:tcW w:w="1885" w:type="dxa"/>
            <w:shd w:val="clear" w:color="auto" w:fill="E7E6E6" w:themeFill="background2"/>
          </w:tcPr>
          <w:p w14:paraId="58211D3A" w14:textId="77777777" w:rsidR="00E01B10" w:rsidRDefault="003711E5">
            <w:r>
              <w:t>Company</w:t>
            </w:r>
          </w:p>
        </w:tc>
        <w:tc>
          <w:tcPr>
            <w:tcW w:w="7851" w:type="dxa"/>
            <w:shd w:val="clear" w:color="auto" w:fill="E7E6E6" w:themeFill="background2"/>
          </w:tcPr>
          <w:p w14:paraId="096B102B" w14:textId="77777777" w:rsidR="00E01B10" w:rsidRDefault="003711E5">
            <w:r>
              <w:t>views</w:t>
            </w:r>
          </w:p>
        </w:tc>
      </w:tr>
      <w:tr w:rsidR="00E01B10" w14:paraId="63FB1E57" w14:textId="77777777">
        <w:tc>
          <w:tcPr>
            <w:tcW w:w="1885" w:type="dxa"/>
          </w:tcPr>
          <w:p w14:paraId="26B08549" w14:textId="77777777" w:rsidR="00E01B10" w:rsidRDefault="003711E5">
            <w:pPr>
              <w:rPr>
                <w:color w:val="4472C4" w:themeColor="accent5"/>
              </w:rPr>
            </w:pPr>
            <w:r>
              <w:rPr>
                <w:color w:val="4472C4" w:themeColor="accent5"/>
              </w:rPr>
              <w:t>FL0</w:t>
            </w:r>
          </w:p>
        </w:tc>
        <w:tc>
          <w:tcPr>
            <w:tcW w:w="7851" w:type="dxa"/>
          </w:tcPr>
          <w:p w14:paraId="5CF5FD16" w14:textId="77777777" w:rsidR="00E01B10" w:rsidRDefault="003711E5">
            <w:pPr>
              <w:rPr>
                <w:rFonts w:ascii="Arial" w:hAnsi="Arial" w:cs="Arial"/>
                <w:color w:val="4472C4" w:themeColor="accent5"/>
                <w:lang w:val="en-GB"/>
              </w:rPr>
            </w:pPr>
            <w:r>
              <w:rPr>
                <w:rFonts w:ascii="Arial" w:hAnsi="Arial" w:cs="Arial"/>
                <w:color w:val="4472C4" w:themeColor="accent5"/>
                <w:lang w:val="en-GB"/>
              </w:rPr>
              <w:t>Please provide your views</w:t>
            </w:r>
          </w:p>
        </w:tc>
      </w:tr>
      <w:tr w:rsidR="00E01B10" w14:paraId="499DAEEB" w14:textId="77777777">
        <w:tc>
          <w:tcPr>
            <w:tcW w:w="1885" w:type="dxa"/>
          </w:tcPr>
          <w:p w14:paraId="33C7D848" w14:textId="77777777" w:rsidR="00E01B10" w:rsidRDefault="003711E5">
            <w:r>
              <w:rPr>
                <w:rFonts w:hint="eastAsia"/>
              </w:rPr>
              <w:t>X</w:t>
            </w:r>
            <w:r>
              <w:t>iaomi</w:t>
            </w:r>
          </w:p>
        </w:tc>
        <w:tc>
          <w:tcPr>
            <w:tcW w:w="7851" w:type="dxa"/>
          </w:tcPr>
          <w:p w14:paraId="14C1127B" w14:textId="77777777" w:rsidR="00E01B10" w:rsidRDefault="003711E5">
            <w:pPr>
              <w:rPr>
                <w:rFonts w:ascii="Arial" w:hAnsi="Arial" w:cs="Arial"/>
                <w:lang w:val="en-GB"/>
              </w:rPr>
            </w:pPr>
            <w:r>
              <w:rPr>
                <w:rFonts w:ascii="Arial" w:hAnsi="Arial" w:cs="Arial" w:hint="eastAsia"/>
                <w:lang w:val="en-GB"/>
              </w:rPr>
              <w:t>X</w:t>
            </w:r>
            <w:r>
              <w:rPr>
                <w:rFonts w:ascii="Arial" w:hAnsi="Arial" w:cs="Arial"/>
                <w:lang w:val="en-GB"/>
              </w:rPr>
              <w:t xml:space="preserve">iaomi also provides results on </w:t>
            </w:r>
            <w:proofErr w:type="spellStart"/>
            <w:r>
              <w:rPr>
                <w:rFonts w:ascii="Arial" w:hAnsi="Arial" w:cs="Arial"/>
                <w:lang w:val="en-GB"/>
              </w:rPr>
              <w:t>Opt</w:t>
            </w:r>
            <w:proofErr w:type="spellEnd"/>
            <w:r>
              <w:rPr>
                <w:rFonts w:ascii="Arial" w:hAnsi="Arial" w:cs="Arial"/>
                <w:lang w:val="en-GB"/>
              </w:rPr>
              <w:t xml:space="preserve"> 2B with 4 pre-configured </w:t>
            </w:r>
            <w:proofErr w:type="gramStart"/>
            <w:r>
              <w:rPr>
                <w:rFonts w:ascii="Arial" w:hAnsi="Arial" w:cs="Arial"/>
                <w:lang w:val="en-GB"/>
              </w:rPr>
              <w:t>pattern</w:t>
            </w:r>
            <w:proofErr w:type="gramEnd"/>
            <w:r>
              <w:rPr>
                <w:rFonts w:ascii="Arial" w:hAnsi="Arial" w:cs="Arial"/>
                <w:lang w:val="en-GB"/>
              </w:rPr>
              <w:t xml:space="preserve">, please add it into the observation. </w:t>
            </w:r>
          </w:p>
          <w:p w14:paraId="4DEEC7BB" w14:textId="77777777" w:rsidR="00E01B10" w:rsidRDefault="003711E5">
            <w:pPr>
              <w:rPr>
                <w:rFonts w:ascii="Arial" w:hAnsi="Arial" w:cs="Arial"/>
                <w:lang w:val="en-GB"/>
              </w:rPr>
            </w:pPr>
            <w:r>
              <w:rPr>
                <w:rFonts w:ascii="Arial" w:hAnsi="Arial" w:cs="Arial"/>
                <w:lang w:val="en-GB"/>
              </w:rPr>
              <w:t>For DL Tx beam prediction, the evaluation results show that the beam prediction accuracy degrades 3~9% (compared with different fixed set B) in terms of Top-1 beam prediction accuracy than when Set B is fixed across training and inference.</w:t>
            </w:r>
          </w:p>
          <w:p w14:paraId="5C7142F9" w14:textId="77777777" w:rsidR="00E01B10" w:rsidRDefault="00E01B10">
            <w:pPr>
              <w:rPr>
                <w:rFonts w:ascii="Arial" w:hAnsi="Arial" w:cs="Arial"/>
                <w:lang w:val="en-GB"/>
              </w:rPr>
            </w:pPr>
          </w:p>
          <w:p w14:paraId="002335D5" w14:textId="77777777" w:rsidR="00E01B10" w:rsidRDefault="003711E5">
            <w:pPr>
              <w:rPr>
                <w:rFonts w:ascii="Arial" w:hAnsi="Arial" w:cs="Arial"/>
                <w:lang w:val="en-GB"/>
              </w:rPr>
            </w:pPr>
            <w:r>
              <w:rPr>
                <w:rFonts w:ascii="Arial" w:hAnsi="Arial" w:cs="Arial"/>
                <w:lang w:val="en-GB"/>
              </w:rPr>
              <w:t xml:space="preserve">For beam </w:t>
            </w:r>
            <w:r>
              <w:rPr>
                <w:rFonts w:ascii="Arial" w:hAnsi="Arial" w:cs="Arial" w:hint="eastAsia"/>
                <w:lang w:val="en-GB"/>
              </w:rPr>
              <w:t>pair</w:t>
            </w:r>
            <w:r>
              <w:rPr>
                <w:rFonts w:ascii="Arial" w:hAnsi="Arial" w:cs="Arial"/>
                <w:lang w:val="en-GB"/>
              </w:rPr>
              <w:t xml:space="preserve"> prediction, when down-sampling in only Tx beam, the evaluation results show that the beam prediction accuracy degrades 1~9% (compared with different fixed set B) in terms of Top-1 beam prediction accuracy than when Set B is fixed across training and inference.</w:t>
            </w:r>
          </w:p>
          <w:p w14:paraId="61D4EB04" w14:textId="77777777" w:rsidR="00E01B10" w:rsidRDefault="00E01B10">
            <w:pPr>
              <w:rPr>
                <w:rFonts w:ascii="Arial" w:hAnsi="Arial" w:cs="Arial"/>
                <w:lang w:val="en-GB"/>
              </w:rPr>
            </w:pPr>
          </w:p>
          <w:p w14:paraId="4048F2F6" w14:textId="77777777" w:rsidR="00E01B10" w:rsidRDefault="003711E5">
            <w:pPr>
              <w:rPr>
                <w:rFonts w:ascii="Arial" w:hAnsi="Arial" w:cs="Arial"/>
                <w:lang w:val="en-GB"/>
              </w:rPr>
            </w:pPr>
            <w:r>
              <w:rPr>
                <w:rFonts w:ascii="Arial" w:hAnsi="Arial" w:cs="Arial"/>
                <w:lang w:val="en-GB"/>
              </w:rPr>
              <w:t xml:space="preserve">For beam </w:t>
            </w:r>
            <w:r>
              <w:rPr>
                <w:rFonts w:ascii="Arial" w:hAnsi="Arial" w:cs="Arial" w:hint="eastAsia"/>
                <w:lang w:val="en-GB"/>
              </w:rPr>
              <w:t>pair</w:t>
            </w:r>
            <w:r>
              <w:rPr>
                <w:rFonts w:ascii="Arial" w:hAnsi="Arial" w:cs="Arial"/>
                <w:lang w:val="en-GB"/>
              </w:rPr>
              <w:t xml:space="preserve"> prediction, when down-sampling in both Tx and Rx beam, the evaluation results show that the beam prediction accuracy degrades 13~18% (compared with different fixed set B) in terms of Top-1 beam prediction accuracy than when Set B is fixed across training and inference.</w:t>
            </w:r>
          </w:p>
        </w:tc>
      </w:tr>
      <w:tr w:rsidR="00E01B10" w14:paraId="0ECCF2F4" w14:textId="77777777">
        <w:tc>
          <w:tcPr>
            <w:tcW w:w="1885" w:type="dxa"/>
          </w:tcPr>
          <w:p w14:paraId="414C4842" w14:textId="77777777" w:rsidR="00E01B10" w:rsidRDefault="003711E5">
            <w:r>
              <w:rPr>
                <w:rFonts w:hint="eastAsia"/>
              </w:rPr>
              <w:t>CATT</w:t>
            </w:r>
          </w:p>
        </w:tc>
        <w:tc>
          <w:tcPr>
            <w:tcW w:w="7851" w:type="dxa"/>
          </w:tcPr>
          <w:p w14:paraId="267CF27B" w14:textId="77777777" w:rsidR="00E01B10" w:rsidRDefault="003711E5">
            <w:pPr>
              <w:rPr>
                <w:rFonts w:ascii="Arial" w:hAnsi="Arial" w:cs="Arial"/>
                <w:lang w:val="en-GB"/>
              </w:rPr>
            </w:pPr>
            <w:r>
              <w:rPr>
                <w:rFonts w:ascii="Arial" w:hAnsi="Arial" w:cs="Arial" w:hint="eastAsia"/>
                <w:lang w:val="en-GB"/>
              </w:rPr>
              <w:t>Please r</w:t>
            </w:r>
            <w:r>
              <w:rPr>
                <w:rFonts w:ascii="Arial" w:hAnsi="Arial" w:cs="Arial"/>
                <w:lang w:val="en-GB"/>
              </w:rPr>
              <w:t>emove ‘</w:t>
            </w:r>
            <w:r>
              <w:rPr>
                <w:rFonts w:ascii="Arial" w:hAnsi="Arial" w:cs="Arial" w:hint="eastAsia"/>
                <w:lang w:val="en-GB"/>
              </w:rPr>
              <w:t>CATT</w:t>
            </w:r>
            <w:r>
              <w:rPr>
                <w:rFonts w:ascii="Arial" w:hAnsi="Arial" w:cs="Arial"/>
                <w:lang w:val="en-GB"/>
              </w:rPr>
              <w:t>’ from the following sub-bullet</w:t>
            </w:r>
          </w:p>
          <w:p w14:paraId="226F1EBE" w14:textId="77777777" w:rsidR="00E01B10" w:rsidRDefault="003711E5">
            <w:pPr>
              <w:pStyle w:val="af9"/>
              <w:widowControl/>
              <w:numPr>
                <w:ilvl w:val="1"/>
                <w:numId w:val="71"/>
              </w:numPr>
            </w:pPr>
            <w:r>
              <w:t>(</w:t>
            </w:r>
            <w:proofErr w:type="spellStart"/>
            <w:r>
              <w:t>Opt</w:t>
            </w:r>
            <w:proofErr w:type="spellEnd"/>
            <w:r>
              <w:t xml:space="preserve"> 2C) For the case that Set B of beams is randomly changed in Set A of beams, evaluation results </w:t>
            </w:r>
            <w:r>
              <w:rPr>
                <w:color w:val="4472C4" w:themeColor="accent5"/>
              </w:rPr>
              <w:t xml:space="preserve">[from 3 sources: Nokia, vivo (with ID information)], </w:t>
            </w:r>
            <w:r>
              <w:t xml:space="preserve">the beam prediction accuracy degrades </w:t>
            </w:r>
            <w:r>
              <w:rPr>
                <w:color w:val="4472C4" w:themeColor="accent5"/>
              </w:rPr>
              <w:t xml:space="preserve">[10%~20%], </w:t>
            </w:r>
            <w:r>
              <w:t xml:space="preserve">and evaluation results </w:t>
            </w:r>
            <w:r>
              <w:rPr>
                <w:color w:val="4472C4" w:themeColor="accent5"/>
              </w:rPr>
              <w:t xml:space="preserve">[from 5 sources: </w:t>
            </w:r>
            <w:proofErr w:type="spellStart"/>
            <w:r>
              <w:rPr>
                <w:color w:val="4472C4" w:themeColor="accent5"/>
              </w:rPr>
              <w:t>Futurewei</w:t>
            </w:r>
            <w:proofErr w:type="spellEnd"/>
            <w:r>
              <w:rPr>
                <w:color w:val="4472C4" w:themeColor="accent5"/>
              </w:rPr>
              <w:t xml:space="preserve">, vivo (without ID information), </w:t>
            </w:r>
            <w:proofErr w:type="spellStart"/>
            <w:r>
              <w:rPr>
                <w:color w:val="4472C4" w:themeColor="accent5"/>
              </w:rPr>
              <w:t>xiaomi</w:t>
            </w:r>
            <w:proofErr w:type="spellEnd"/>
            <w:r>
              <w:rPr>
                <w:color w:val="4472C4" w:themeColor="accent5"/>
              </w:rPr>
              <w:t xml:space="preserve">, </w:t>
            </w:r>
            <w:r>
              <w:rPr>
                <w:strike/>
                <w:color w:val="4472C4" w:themeColor="accent5"/>
              </w:rPr>
              <w:t>CATT,</w:t>
            </w:r>
            <w:r>
              <w:rPr>
                <w:color w:val="4472C4" w:themeColor="accent5"/>
              </w:rPr>
              <w:t xml:space="preserve"> Samsung]</w:t>
            </w:r>
            <w:r>
              <w:t xml:space="preserve"> the beam prediction accuracy degrades </w:t>
            </w:r>
            <w:r>
              <w:rPr>
                <w:color w:val="4472C4" w:themeColor="accent5"/>
              </w:rPr>
              <w:t xml:space="preserve">[20%~50%] </w:t>
            </w:r>
            <w:r>
              <w:t xml:space="preserve">in terms of Top-1 beam prediction accuracy than the case that Set B is fixed across training and inference.  </w:t>
            </w:r>
          </w:p>
          <w:p w14:paraId="1BFB327F" w14:textId="77777777" w:rsidR="00E01B10" w:rsidRDefault="00E01B10">
            <w:pPr>
              <w:widowControl/>
              <w:shd w:val="clear" w:color="auto" w:fill="FFFFFF"/>
              <w:rPr>
                <w:rFonts w:ascii="Arial" w:hAnsi="Arial" w:cs="Arial"/>
              </w:rPr>
            </w:pPr>
          </w:p>
        </w:tc>
      </w:tr>
      <w:tr w:rsidR="00E01B10" w14:paraId="7BF3AE8D" w14:textId="77777777">
        <w:tc>
          <w:tcPr>
            <w:tcW w:w="1885" w:type="dxa"/>
          </w:tcPr>
          <w:p w14:paraId="679132AF" w14:textId="77777777" w:rsidR="00E01B10" w:rsidRDefault="003711E5">
            <w:proofErr w:type="spellStart"/>
            <w:r>
              <w:t>Futurewei</w:t>
            </w:r>
            <w:proofErr w:type="spellEnd"/>
          </w:p>
        </w:tc>
        <w:tc>
          <w:tcPr>
            <w:tcW w:w="7851" w:type="dxa"/>
          </w:tcPr>
          <w:p w14:paraId="48525EAE" w14:textId="77777777" w:rsidR="00E01B10" w:rsidRDefault="003711E5">
            <w:pPr>
              <w:rPr>
                <w:lang w:val="en-GB"/>
              </w:rPr>
            </w:pPr>
            <w:r>
              <w:rPr>
                <w:lang w:val="en-GB"/>
              </w:rPr>
              <w:t>Our results for Tx-Rx beam pair prediction are captured correctly.</w:t>
            </w:r>
          </w:p>
          <w:p w14:paraId="1B0723C3" w14:textId="77777777" w:rsidR="00E01B10" w:rsidRDefault="003711E5">
            <w:pPr>
              <w:rPr>
                <w:rFonts w:ascii="Arial" w:hAnsi="Arial" w:cs="Arial"/>
                <w:lang w:val="en-GB"/>
              </w:rPr>
            </w:pPr>
            <w:r>
              <w:rPr>
                <w:lang w:val="en-GB"/>
              </w:rPr>
              <w:t xml:space="preserve">For Tx beam prediction, our results show that performance degradation of using Option 2B compared to Option 1 is </w:t>
            </w:r>
            <w:r>
              <w:rPr>
                <w:color w:val="FF0000"/>
                <w:lang w:val="en-GB"/>
              </w:rPr>
              <w:t xml:space="preserve">~4% </w:t>
            </w:r>
            <w:r>
              <w:rPr>
                <w:lang w:val="en-GB"/>
              </w:rPr>
              <w:t>when Set B is 1/4 of Set A.</w:t>
            </w:r>
          </w:p>
        </w:tc>
      </w:tr>
      <w:tr w:rsidR="00E01B10" w14:paraId="65D06C2D" w14:textId="77777777">
        <w:tc>
          <w:tcPr>
            <w:tcW w:w="1885" w:type="dxa"/>
          </w:tcPr>
          <w:p w14:paraId="4E7C58B3" w14:textId="77777777" w:rsidR="00E01B10" w:rsidRDefault="003711E5">
            <w:pPr>
              <w:rPr>
                <w:lang w:eastAsia="ko-KR"/>
              </w:rPr>
            </w:pPr>
            <w:r>
              <w:rPr>
                <w:rFonts w:asciiTheme="minorEastAsia" w:hAnsiTheme="minorEastAsia" w:hint="eastAsia"/>
              </w:rPr>
              <w:t>Fujitsu</w:t>
            </w:r>
          </w:p>
        </w:tc>
        <w:tc>
          <w:tcPr>
            <w:tcW w:w="7851" w:type="dxa"/>
          </w:tcPr>
          <w:p w14:paraId="1363A013" w14:textId="77777777" w:rsidR="00E01B10" w:rsidRDefault="003711E5">
            <w:pPr>
              <w:rPr>
                <w:rFonts w:ascii="Arial" w:hAnsi="Arial" w:cs="Arial"/>
                <w:lang w:val="en-GB"/>
              </w:rPr>
            </w:pPr>
            <w:r>
              <w:rPr>
                <w:rFonts w:ascii="Arial" w:hAnsi="Arial" w:cs="Arial" w:hint="eastAsia"/>
                <w:lang w:val="en-GB"/>
              </w:rPr>
              <w:t>Please add</w:t>
            </w:r>
            <w:r>
              <w:rPr>
                <w:rFonts w:ascii="Arial" w:hAnsi="Arial" w:cs="Arial"/>
                <w:lang w:val="en-GB"/>
              </w:rPr>
              <w:t xml:space="preserve"> ‘</w:t>
            </w:r>
            <w:r>
              <w:rPr>
                <w:rFonts w:ascii="Arial" w:hAnsi="Arial" w:cs="Arial" w:hint="eastAsia"/>
                <w:lang w:val="en-GB"/>
              </w:rPr>
              <w:t>Fujitsu</w:t>
            </w:r>
            <w:r>
              <w:rPr>
                <w:rFonts w:ascii="Arial" w:hAnsi="Arial" w:cs="Arial"/>
                <w:lang w:val="en-GB"/>
              </w:rPr>
              <w:t>’ from the following sub-bullet</w:t>
            </w:r>
          </w:p>
          <w:p w14:paraId="7000B298" w14:textId="77777777" w:rsidR="00E01B10" w:rsidRDefault="003711E5">
            <w:pPr>
              <w:rPr>
                <w:rFonts w:ascii="Arial" w:hAnsi="Arial" w:cs="Arial"/>
                <w:lang w:val="en-GB" w:eastAsia="ko-KR"/>
              </w:rPr>
            </w:pPr>
            <w:r>
              <w:t>(</w:t>
            </w:r>
            <w:proofErr w:type="spellStart"/>
            <w:r>
              <w:t>Opt</w:t>
            </w:r>
            <w:proofErr w:type="spellEnd"/>
            <w:r>
              <w:t xml:space="preserve"> 2C) For the case that Set B of beams is randomly changed in Set A of beams, evaluation results </w:t>
            </w:r>
            <w:r>
              <w:rPr>
                <w:color w:val="4472C4" w:themeColor="accent5"/>
              </w:rPr>
              <w:t xml:space="preserve">[from 3 sources: Nokia, vivo (with ID information)], </w:t>
            </w:r>
            <w:r>
              <w:t xml:space="preserve">the beam prediction accuracy degrades </w:t>
            </w:r>
            <w:r>
              <w:rPr>
                <w:color w:val="4472C4" w:themeColor="accent5"/>
              </w:rPr>
              <w:t xml:space="preserve">[10%~20%], </w:t>
            </w:r>
            <w:r>
              <w:t xml:space="preserve">and evaluation results </w:t>
            </w:r>
            <w:r>
              <w:rPr>
                <w:color w:val="4472C4" w:themeColor="accent5"/>
              </w:rPr>
              <w:t xml:space="preserve">[from </w:t>
            </w:r>
            <w:r>
              <w:rPr>
                <w:color w:val="FF0000"/>
              </w:rPr>
              <w:t>6</w:t>
            </w:r>
            <w:r>
              <w:rPr>
                <w:color w:val="4472C4" w:themeColor="accent5"/>
              </w:rPr>
              <w:t xml:space="preserve"> sources: </w:t>
            </w:r>
            <w:proofErr w:type="spellStart"/>
            <w:r>
              <w:rPr>
                <w:color w:val="4472C4" w:themeColor="accent5"/>
              </w:rPr>
              <w:t>Futurewei</w:t>
            </w:r>
            <w:proofErr w:type="spellEnd"/>
            <w:r>
              <w:rPr>
                <w:color w:val="4472C4" w:themeColor="accent5"/>
              </w:rPr>
              <w:t xml:space="preserve">, vivo (without ID information), </w:t>
            </w:r>
            <w:proofErr w:type="spellStart"/>
            <w:r>
              <w:rPr>
                <w:color w:val="4472C4" w:themeColor="accent5"/>
              </w:rPr>
              <w:t>xiaomi</w:t>
            </w:r>
            <w:proofErr w:type="spellEnd"/>
            <w:r>
              <w:rPr>
                <w:color w:val="4472C4" w:themeColor="accent5"/>
              </w:rPr>
              <w:t>, CATT, Samsung</w:t>
            </w:r>
            <w:r>
              <w:rPr>
                <w:rFonts w:asciiTheme="minorEastAsia" w:hAnsiTheme="minorEastAsia" w:hint="eastAsia"/>
                <w:color w:val="4472C4" w:themeColor="accent5"/>
              </w:rPr>
              <w:t>，</w:t>
            </w:r>
            <w:r>
              <w:rPr>
                <w:rFonts w:asciiTheme="minorEastAsia" w:hAnsiTheme="minorEastAsia" w:hint="eastAsia"/>
                <w:color w:val="FF0000"/>
              </w:rPr>
              <w:t>Fujitsu</w:t>
            </w:r>
            <w:r>
              <w:rPr>
                <w:color w:val="4472C4" w:themeColor="accent5"/>
              </w:rPr>
              <w:t>]</w:t>
            </w:r>
            <w:r>
              <w:t xml:space="preserve"> the beam prediction accuracy degrades </w:t>
            </w:r>
            <w:r>
              <w:rPr>
                <w:color w:val="4472C4" w:themeColor="accent5"/>
              </w:rPr>
              <w:t xml:space="preserve">[20%~50%] </w:t>
            </w:r>
            <w:r>
              <w:t xml:space="preserve">in terms of Top-1 beam prediction accuracy than the case that Set B is fixed across </w:t>
            </w:r>
            <w:r>
              <w:lastRenderedPageBreak/>
              <w:t>training and inference. </w:t>
            </w:r>
          </w:p>
        </w:tc>
      </w:tr>
      <w:tr w:rsidR="00E01B10" w14:paraId="3F484E68" w14:textId="77777777">
        <w:tc>
          <w:tcPr>
            <w:tcW w:w="1885" w:type="dxa"/>
          </w:tcPr>
          <w:p w14:paraId="07D2D70A" w14:textId="77777777" w:rsidR="00E01B10" w:rsidRDefault="003711E5">
            <w:pPr>
              <w:rPr>
                <w:color w:val="4472C4" w:themeColor="accent5"/>
              </w:rPr>
            </w:pPr>
            <w:r>
              <w:rPr>
                <w:rFonts w:hint="eastAsia"/>
                <w:lang w:eastAsia="ko-KR"/>
              </w:rPr>
              <w:lastRenderedPageBreak/>
              <w:t>S</w:t>
            </w:r>
            <w:r>
              <w:rPr>
                <w:lang w:eastAsia="ko-KR"/>
              </w:rPr>
              <w:t>amsung</w:t>
            </w:r>
          </w:p>
        </w:tc>
        <w:tc>
          <w:tcPr>
            <w:tcW w:w="7851" w:type="dxa"/>
          </w:tcPr>
          <w:p w14:paraId="3E904232" w14:textId="77777777" w:rsidR="00E01B10" w:rsidRDefault="003711E5">
            <w:pPr>
              <w:rPr>
                <w:rFonts w:ascii="Arial" w:hAnsi="Arial" w:cs="Arial"/>
                <w:color w:val="4472C4" w:themeColor="accent5"/>
                <w:lang w:val="en-GB"/>
              </w:rPr>
            </w:pPr>
            <w:r>
              <w:rPr>
                <w:rFonts w:ascii="Arial" w:hAnsi="Arial" w:cs="Arial" w:hint="eastAsia"/>
                <w:lang w:val="en-GB" w:eastAsia="ko-KR"/>
              </w:rPr>
              <w:t>I</w:t>
            </w:r>
            <w:r>
              <w:rPr>
                <w:rFonts w:ascii="Arial" w:hAnsi="Arial" w:cs="Arial"/>
                <w:lang w:val="en-GB" w:eastAsia="ko-KR"/>
              </w:rPr>
              <w:t xml:space="preserve">t seems ratio of Set A and Set B is missed. We suggest to capture the information about this ratio similar with other observations. </w:t>
            </w:r>
          </w:p>
        </w:tc>
      </w:tr>
      <w:tr w:rsidR="00E01B10" w14:paraId="6F24D314" w14:textId="77777777">
        <w:tc>
          <w:tcPr>
            <w:tcW w:w="1885" w:type="dxa"/>
          </w:tcPr>
          <w:p w14:paraId="53F4C83E" w14:textId="77777777" w:rsidR="00E01B10" w:rsidRDefault="003711E5">
            <w:pPr>
              <w:rPr>
                <w:rFonts w:eastAsia="宋体"/>
                <w:lang w:eastAsia="ko-KR"/>
              </w:rPr>
            </w:pPr>
            <w:r>
              <w:rPr>
                <w:rFonts w:eastAsia="宋体" w:hint="eastAsia"/>
              </w:rPr>
              <w:t>ZTE</w:t>
            </w:r>
          </w:p>
        </w:tc>
        <w:tc>
          <w:tcPr>
            <w:tcW w:w="7851" w:type="dxa"/>
          </w:tcPr>
          <w:p w14:paraId="70B2D1E8" w14:textId="77777777" w:rsidR="00E01B10" w:rsidRDefault="003711E5">
            <w:r>
              <w:rPr>
                <w:rFonts w:eastAsia="宋体" w:hint="eastAsia"/>
              </w:rPr>
              <w:t xml:space="preserve">We also provide simulation results for </w:t>
            </w:r>
            <w:proofErr w:type="spellStart"/>
            <w:r>
              <w:rPr>
                <w:rFonts w:eastAsia="宋体" w:hint="eastAsia"/>
              </w:rPr>
              <w:t>Opt</w:t>
            </w:r>
            <w:proofErr w:type="spellEnd"/>
            <w:r>
              <w:rPr>
                <w:rFonts w:eastAsia="宋体" w:hint="eastAsia"/>
              </w:rPr>
              <w:t xml:space="preserve"> 2B, that is, </w:t>
            </w:r>
            <w:r>
              <w:t xml:space="preserve">the beam prediction accuracy degrades [no more than 5%] in terms of Top-1 beam prediction accuracy than when Set B is fixed across training and inference, where </w:t>
            </w:r>
            <w:r>
              <w:rPr>
                <w:rFonts w:hint="eastAsia"/>
              </w:rPr>
              <w:t>3</w:t>
            </w:r>
            <w:r>
              <w:t xml:space="preserve"> pre-configured patterns </w:t>
            </w:r>
            <w:r>
              <w:rPr>
                <w:rFonts w:hint="eastAsia"/>
              </w:rPr>
              <w:t>are used. So please add ZTE accordingly.</w:t>
            </w:r>
          </w:p>
          <w:p w14:paraId="172B93E4" w14:textId="77777777" w:rsidR="00E01B10" w:rsidRDefault="003711E5">
            <w:r>
              <w:rPr>
                <w:rFonts w:hint="eastAsia"/>
              </w:rPr>
              <w:t>In the main bullet, it</w:t>
            </w:r>
            <w:r>
              <w:t>’</w:t>
            </w:r>
            <w:r>
              <w:rPr>
                <w:rFonts w:hint="eastAsia"/>
              </w:rPr>
              <w:t>s not clear what</w:t>
            </w:r>
            <w:r>
              <w:t>’</w:t>
            </w:r>
            <w:r>
              <w:rPr>
                <w:rFonts w:hint="eastAsia"/>
              </w:rPr>
              <w:t>s the best Rx beam for beam pair prediction. We suggest the following revision.</w:t>
            </w:r>
          </w:p>
          <w:p w14:paraId="7DD546CD" w14:textId="77777777" w:rsidR="00E01B10" w:rsidRDefault="003711E5">
            <w:pPr>
              <w:pStyle w:val="af9"/>
              <w:widowControl/>
              <w:numPr>
                <w:ilvl w:val="0"/>
                <w:numId w:val="71"/>
              </w:numPr>
              <w:rPr>
                <w:lang w:val="en-GB"/>
              </w:rPr>
            </w:pPr>
            <w:r>
              <w:t>For BM-Case1 DL Tx beam</w:t>
            </w:r>
            <w:r>
              <w:rPr>
                <w:color w:val="7030A0"/>
              </w:rPr>
              <w:t xml:space="preserve"> with the measurements from the best Rx beam </w:t>
            </w:r>
            <w:r>
              <w:rPr>
                <w:color w:val="FF0000"/>
              </w:rPr>
              <w:t xml:space="preserve">and beam pair </w:t>
            </w:r>
            <w:r>
              <w:t>prediction, when Set B is a subset of Set A without considering other generalization aspects</w:t>
            </w:r>
            <w:r>
              <w:rPr>
                <w:color w:val="7030A0"/>
              </w:rPr>
              <w:t xml:space="preserve"> </w:t>
            </w:r>
            <w:r>
              <w:rPr>
                <w:rFonts w:hint="eastAsia"/>
                <w:color w:val="7030A0"/>
              </w:rPr>
              <w:t>and</w:t>
            </w:r>
            <w:r>
              <w:rPr>
                <w:color w:val="7030A0"/>
              </w:rPr>
              <w:t xml:space="preserve"> UE rotation</w:t>
            </w:r>
            <w:r>
              <w:t>.</w:t>
            </w:r>
          </w:p>
          <w:p w14:paraId="7A0A106B" w14:textId="77777777" w:rsidR="00E01B10" w:rsidRDefault="003711E5">
            <w:pPr>
              <w:pStyle w:val="af9"/>
              <w:widowControl/>
              <w:ind w:left="0"/>
              <w:rPr>
                <w:lang w:val="en-GB" w:eastAsia="ko-KR"/>
              </w:rPr>
            </w:pPr>
            <w:r>
              <w:rPr>
                <w:rFonts w:eastAsia="宋体" w:hint="eastAsia"/>
              </w:rPr>
              <w:t xml:space="preserve">For </w:t>
            </w:r>
            <w:proofErr w:type="spellStart"/>
            <w:r>
              <w:t>Opt</w:t>
            </w:r>
            <w:proofErr w:type="spellEnd"/>
            <w:r>
              <w:t xml:space="preserve"> 2D</w:t>
            </w:r>
            <w:r>
              <w:rPr>
                <w:rFonts w:hint="eastAsia"/>
              </w:rPr>
              <w:t xml:space="preserve">, observations for the case that </w:t>
            </w:r>
            <w:r>
              <w:t>Set B of beams (pairs)</w:t>
            </w:r>
            <w:r>
              <w:rPr>
                <w:rFonts w:hint="eastAsia"/>
              </w:rPr>
              <w:t xml:space="preserve"> is 1/4 </w:t>
            </w:r>
            <w:r>
              <w:t>of the measurements of Set C</w:t>
            </w:r>
            <w:r>
              <w:rPr>
                <w:rFonts w:hint="eastAsia"/>
              </w:rPr>
              <w:t xml:space="preserve"> can be drawn to check if more UCI overhead can be saved.</w:t>
            </w:r>
          </w:p>
        </w:tc>
      </w:tr>
      <w:tr w:rsidR="00E01B10" w14:paraId="791F607F" w14:textId="77777777">
        <w:tc>
          <w:tcPr>
            <w:tcW w:w="1885" w:type="dxa"/>
          </w:tcPr>
          <w:p w14:paraId="72C289FE" w14:textId="77777777" w:rsidR="00E01B10" w:rsidRDefault="003711E5">
            <w:pPr>
              <w:rPr>
                <w:rFonts w:eastAsia="宋体"/>
              </w:rPr>
            </w:pPr>
            <w:r>
              <w:rPr>
                <w:rFonts w:eastAsia="宋体"/>
              </w:rPr>
              <w:t>Ericsson</w:t>
            </w:r>
          </w:p>
        </w:tc>
        <w:tc>
          <w:tcPr>
            <w:tcW w:w="7851" w:type="dxa"/>
          </w:tcPr>
          <w:p w14:paraId="2C34CC7C" w14:textId="77777777" w:rsidR="00E01B10" w:rsidRDefault="003711E5">
            <w:pPr>
              <w:rPr>
                <w:rFonts w:eastAsia="宋体"/>
              </w:rPr>
            </w:pPr>
            <w:r>
              <w:rPr>
                <w:rFonts w:eastAsia="宋体"/>
              </w:rPr>
              <w:t>Minor change for option 2D with Ericsson’s results</w:t>
            </w:r>
          </w:p>
          <w:p w14:paraId="00958A97" w14:textId="77777777" w:rsidR="00E01B10" w:rsidRDefault="003711E5">
            <w:pPr>
              <w:rPr>
                <w:rFonts w:eastAsia="宋体"/>
              </w:rPr>
            </w:pPr>
            <w:r>
              <w:rPr>
                <w:rFonts w:eastAsia="宋体"/>
              </w:rPr>
              <w:t>4% loss with 10dB</w:t>
            </w:r>
          </w:p>
          <w:p w14:paraId="03F278A8" w14:textId="77777777" w:rsidR="00E01B10" w:rsidRDefault="003711E5">
            <w:pPr>
              <w:rPr>
                <w:rFonts w:eastAsia="宋体"/>
              </w:rPr>
            </w:pPr>
            <w:r>
              <w:rPr>
                <w:rFonts w:eastAsia="宋体"/>
              </w:rPr>
              <w:t xml:space="preserve">2% with 15 </w:t>
            </w:r>
            <w:proofErr w:type="spellStart"/>
            <w:r>
              <w:rPr>
                <w:rFonts w:eastAsia="宋体"/>
              </w:rPr>
              <w:t>dB.</w:t>
            </w:r>
            <w:proofErr w:type="spellEnd"/>
          </w:p>
          <w:p w14:paraId="080B888C" w14:textId="77777777" w:rsidR="00E01B10" w:rsidRDefault="003711E5">
            <w:pPr>
              <w:rPr>
                <w:rFonts w:eastAsia="宋体"/>
              </w:rPr>
            </w:pPr>
            <w:r>
              <w:rPr>
                <w:rFonts w:eastAsia="宋体"/>
              </w:rPr>
              <w:t>.</w:t>
            </w:r>
          </w:p>
          <w:p w14:paraId="3D8214B8" w14:textId="77777777" w:rsidR="00E01B10" w:rsidRDefault="00E01B10">
            <w:pPr>
              <w:rPr>
                <w:rFonts w:eastAsia="宋体"/>
              </w:rPr>
            </w:pPr>
          </w:p>
          <w:p w14:paraId="4261B7B5" w14:textId="77777777" w:rsidR="00E01B10" w:rsidRDefault="003711E5">
            <w:pPr>
              <w:pStyle w:val="af9"/>
              <w:widowControl/>
              <w:numPr>
                <w:ilvl w:val="2"/>
                <w:numId w:val="71"/>
              </w:numPr>
            </w:pPr>
            <w:r>
              <w:t xml:space="preserve">with the measurements within a given gap </w:t>
            </w:r>
            <w:r>
              <w:rPr>
                <w:color w:val="4472C4" w:themeColor="accent5"/>
              </w:rPr>
              <w:t xml:space="preserve">[5dB/10dB/15~20dB] </w:t>
            </w:r>
            <w:r>
              <w:t xml:space="preserve">to the best beam in Set C, evaluation results </w:t>
            </w:r>
            <w:r>
              <w:rPr>
                <w:color w:val="4472C4" w:themeColor="accent5"/>
              </w:rPr>
              <w:t>[from 2 sources: Huawei/</w:t>
            </w:r>
            <w:proofErr w:type="spellStart"/>
            <w:r>
              <w:rPr>
                <w:color w:val="4472C4" w:themeColor="accent5"/>
              </w:rPr>
              <w:t>HiSi</w:t>
            </w:r>
            <w:proofErr w:type="spellEnd"/>
            <w:r>
              <w:rPr>
                <w:color w:val="4472C4" w:themeColor="accent5"/>
              </w:rPr>
              <w:t xml:space="preserve">, MediaTek, </w:t>
            </w:r>
            <w:r>
              <w:rPr>
                <w:color w:val="4472C4" w:themeColor="accent5"/>
                <w:highlight w:val="cyan"/>
              </w:rPr>
              <w:t>Ericsson</w:t>
            </w:r>
            <w:r>
              <w:rPr>
                <w:color w:val="4472C4" w:themeColor="accent5"/>
              </w:rPr>
              <w:t xml:space="preserve">] </w:t>
            </w:r>
            <w:r>
              <w:t xml:space="preserve">show the beam prediction accuracy degrades </w:t>
            </w:r>
            <w:r>
              <w:rPr>
                <w:color w:val="4472C4" w:themeColor="accent5"/>
              </w:rPr>
              <w:t>[4%~6%/</w:t>
            </w:r>
            <w:r>
              <w:rPr>
                <w:color w:val="FF0000"/>
              </w:rPr>
              <w:t xml:space="preserve">4% </w:t>
            </w:r>
            <w:r>
              <w:rPr>
                <w:strike/>
                <w:color w:val="FF0000"/>
              </w:rPr>
              <w:t>5%</w:t>
            </w:r>
            <w:r>
              <w:rPr>
                <w:strike/>
                <w:color w:val="4472C4" w:themeColor="accent5"/>
              </w:rPr>
              <w:t>~</w:t>
            </w:r>
            <w:r>
              <w:rPr>
                <w:color w:val="4472C4" w:themeColor="accent5"/>
              </w:rPr>
              <w:t>11%/</w:t>
            </w:r>
            <w:r>
              <w:rPr>
                <w:color w:val="FF0000"/>
              </w:rPr>
              <w:t xml:space="preserve">2% - </w:t>
            </w:r>
            <w:r>
              <w:rPr>
                <w:color w:val="4472C4" w:themeColor="accent5"/>
              </w:rPr>
              <w:t xml:space="preserve">10% respectively] </w:t>
            </w:r>
            <w:r>
              <w:t xml:space="preserve">in terms of Top-1 beam prediction accuracy than the case that Set B is fixed across training and inference. </w:t>
            </w:r>
          </w:p>
          <w:p w14:paraId="39D17724" w14:textId="77777777" w:rsidR="00E01B10" w:rsidRDefault="003711E5">
            <w:pPr>
              <w:rPr>
                <w:rFonts w:eastAsia="宋体"/>
              </w:rPr>
            </w:pPr>
            <w:r>
              <w:rPr>
                <w:rFonts w:eastAsia="宋体"/>
              </w:rPr>
              <w:t>Also note that with a larger gap the performance should degrade less, this seems a bit counter-intuitive in the current results.</w:t>
            </w:r>
          </w:p>
          <w:p w14:paraId="33D4787F" w14:textId="77777777" w:rsidR="00E01B10" w:rsidRDefault="00E01B10">
            <w:pPr>
              <w:rPr>
                <w:rFonts w:eastAsia="宋体"/>
              </w:rPr>
            </w:pPr>
          </w:p>
        </w:tc>
      </w:tr>
      <w:tr w:rsidR="00E01B10" w14:paraId="6849441F" w14:textId="77777777">
        <w:tc>
          <w:tcPr>
            <w:tcW w:w="1885" w:type="dxa"/>
          </w:tcPr>
          <w:p w14:paraId="43C5E977" w14:textId="77777777" w:rsidR="00E01B10" w:rsidRDefault="003711E5">
            <w:pPr>
              <w:rPr>
                <w:rFonts w:eastAsia="宋体"/>
              </w:rPr>
            </w:pPr>
            <w:r>
              <w:rPr>
                <w:rFonts w:eastAsia="宋体" w:hint="eastAsia"/>
              </w:rPr>
              <w:t>ZTE</w:t>
            </w:r>
          </w:p>
        </w:tc>
        <w:tc>
          <w:tcPr>
            <w:tcW w:w="7851" w:type="dxa"/>
          </w:tcPr>
          <w:p w14:paraId="1A9A417D" w14:textId="77777777" w:rsidR="00E01B10" w:rsidRDefault="003711E5">
            <w:pPr>
              <w:widowControl/>
            </w:pPr>
            <w:r>
              <w:rPr>
                <w:rFonts w:hint="eastAsia"/>
              </w:rPr>
              <w:t xml:space="preserve">Add our simulation results in </w:t>
            </w:r>
            <w:proofErr w:type="spellStart"/>
            <w:r>
              <w:rPr>
                <w:rFonts w:hint="eastAsia"/>
              </w:rPr>
              <w:t>Opt</w:t>
            </w:r>
            <w:proofErr w:type="spellEnd"/>
            <w:r>
              <w:rPr>
                <w:rFonts w:hint="eastAsia"/>
              </w:rPr>
              <w:t xml:space="preserve"> D for the case that Set B is with 1/4 of the measurements of Set C in the observation. Additionally, we also provide simulation results for </w:t>
            </w:r>
            <w:proofErr w:type="spellStart"/>
            <w:r>
              <w:rPr>
                <w:rFonts w:hint="eastAsia"/>
              </w:rPr>
              <w:t>Opt</w:t>
            </w:r>
            <w:proofErr w:type="spellEnd"/>
            <w:r>
              <w:rPr>
                <w:rFonts w:hint="eastAsia"/>
              </w:rPr>
              <w:t xml:space="preserve"> 2B where 3 pre-configured patterns are used and no more than 10% degradation in terms of Top-1 beam prediction accuracy is observed. So please capture our results in </w:t>
            </w:r>
            <w:proofErr w:type="spellStart"/>
            <w:r>
              <w:rPr>
                <w:rFonts w:hint="eastAsia"/>
              </w:rPr>
              <w:t>Opt</w:t>
            </w:r>
            <w:proofErr w:type="spellEnd"/>
            <w:r>
              <w:rPr>
                <w:rFonts w:hint="eastAsia"/>
              </w:rPr>
              <w:t xml:space="preserve"> B accordingly.</w:t>
            </w:r>
          </w:p>
          <w:p w14:paraId="2ACF2849" w14:textId="77777777" w:rsidR="00E01B10" w:rsidRDefault="003711E5">
            <w:pPr>
              <w:widowControl/>
            </w:pPr>
            <w:r>
              <w:rPr>
                <w:color w:val="4472C4" w:themeColor="accent5"/>
              </w:rPr>
              <w:t>done</w:t>
            </w:r>
          </w:p>
        </w:tc>
      </w:tr>
      <w:tr w:rsidR="00E01B10" w14:paraId="5C5B1BF4" w14:textId="77777777">
        <w:tc>
          <w:tcPr>
            <w:tcW w:w="1885" w:type="dxa"/>
          </w:tcPr>
          <w:p w14:paraId="5DC73DAA" w14:textId="77777777" w:rsidR="00E01B10" w:rsidRDefault="003711E5">
            <w:pPr>
              <w:rPr>
                <w:rFonts w:eastAsia="宋体"/>
              </w:rPr>
            </w:pPr>
            <w:proofErr w:type="spellStart"/>
            <w:r>
              <w:rPr>
                <w:rFonts w:eastAsia="宋体"/>
              </w:rPr>
              <w:t>Futurewei</w:t>
            </w:r>
            <w:proofErr w:type="spellEnd"/>
          </w:p>
        </w:tc>
        <w:tc>
          <w:tcPr>
            <w:tcW w:w="7851" w:type="dxa"/>
          </w:tcPr>
          <w:p w14:paraId="3F958BE2" w14:textId="77777777" w:rsidR="00E01B10" w:rsidRDefault="003711E5">
            <w:pPr>
              <w:widowControl/>
            </w:pPr>
            <w:r>
              <w:t>We confirm that our results showed the degradation for prediction accuracy is &lt; 10% (about ~4%) when using Option 2B compared with Option 1. In the sub-bullet, our company appears twice, so we corrected below:</w:t>
            </w:r>
          </w:p>
          <w:p w14:paraId="672430DF" w14:textId="77777777" w:rsidR="00E01B10" w:rsidRDefault="003711E5">
            <w:pPr>
              <w:pStyle w:val="af9"/>
              <w:widowControl/>
              <w:numPr>
                <w:ilvl w:val="1"/>
                <w:numId w:val="71"/>
              </w:numPr>
            </w:pPr>
            <w:r>
              <w:t xml:space="preserve">evaluation results </w:t>
            </w:r>
            <w:r>
              <w:rPr>
                <w:color w:val="4472C4" w:themeColor="accent5"/>
              </w:rPr>
              <w:t xml:space="preserve">[from </w:t>
            </w:r>
            <w:r>
              <w:rPr>
                <w:b/>
                <w:bCs/>
                <w:color w:val="FF0000"/>
              </w:rPr>
              <w:t>11</w:t>
            </w:r>
            <w:r>
              <w:rPr>
                <w:color w:val="4472C4" w:themeColor="accent5"/>
              </w:rPr>
              <w:t xml:space="preserve"> </w:t>
            </w:r>
            <w:r>
              <w:rPr>
                <w:strike/>
                <w:color w:val="FF0000"/>
              </w:rPr>
              <w:t xml:space="preserve">12 </w:t>
            </w:r>
            <w:r>
              <w:rPr>
                <w:color w:val="4472C4" w:themeColor="accent5"/>
              </w:rPr>
              <w:t xml:space="preserve">sources: Nokia, Samsung, vivo, Fujitsu, </w:t>
            </w:r>
            <w:proofErr w:type="spellStart"/>
            <w:r>
              <w:rPr>
                <w:color w:val="4472C4" w:themeColor="accent5"/>
              </w:rPr>
              <w:t>xiaomi</w:t>
            </w:r>
            <w:proofErr w:type="spellEnd"/>
            <w:r>
              <w:rPr>
                <w:color w:val="4472C4" w:themeColor="accent5"/>
              </w:rPr>
              <w:t xml:space="preserve">, </w:t>
            </w:r>
            <w:proofErr w:type="spellStart"/>
            <w:r>
              <w:rPr>
                <w:color w:val="4472C4" w:themeColor="accent5"/>
              </w:rPr>
              <w:t>Futurewei</w:t>
            </w:r>
            <w:proofErr w:type="spellEnd"/>
            <w:r>
              <w:rPr>
                <w:color w:val="4472C4" w:themeColor="accent5"/>
              </w:rPr>
              <w:t xml:space="preserve">, ZTE, </w:t>
            </w:r>
            <w:r>
              <w:rPr>
                <w:color w:val="4472C4" w:themeColor="accent5"/>
                <w:highlight w:val="yellow"/>
              </w:rPr>
              <w:t>Huawei/</w:t>
            </w:r>
            <w:proofErr w:type="spellStart"/>
            <w:r>
              <w:rPr>
                <w:color w:val="4472C4" w:themeColor="accent5"/>
                <w:highlight w:val="yellow"/>
              </w:rPr>
              <w:t>HiSi</w:t>
            </w:r>
            <w:proofErr w:type="spellEnd"/>
            <w:r>
              <w:rPr>
                <w:color w:val="4472C4" w:themeColor="accent5"/>
                <w:highlight w:val="yellow"/>
              </w:rPr>
              <w:t xml:space="preserve">, CATT, ETRI, </w:t>
            </w:r>
            <w:proofErr w:type="spellStart"/>
            <w:r>
              <w:rPr>
                <w:color w:val="4472C4" w:themeColor="accent5"/>
                <w:highlight w:val="yellow"/>
              </w:rPr>
              <w:t>CEWiT</w:t>
            </w:r>
            <w:proofErr w:type="spellEnd"/>
            <w:r>
              <w:rPr>
                <w:color w:val="4472C4" w:themeColor="accent5"/>
                <w:highlight w:val="yellow"/>
              </w:rPr>
              <w:t>,</w:t>
            </w:r>
            <w:r>
              <w:rPr>
                <w:strike/>
                <w:color w:val="FF0000"/>
                <w:highlight w:val="yellow"/>
              </w:rPr>
              <w:t xml:space="preserve"> </w:t>
            </w:r>
            <w:proofErr w:type="spellStart"/>
            <w:r>
              <w:rPr>
                <w:strike/>
                <w:color w:val="FF0000"/>
                <w:highlight w:val="yellow"/>
              </w:rPr>
              <w:t>Futurewei</w:t>
            </w:r>
            <w:proofErr w:type="spellEnd"/>
            <w:r>
              <w:rPr>
                <w:color w:val="4472C4" w:themeColor="accent5"/>
              </w:rPr>
              <w:t>]</w:t>
            </w:r>
            <w:r>
              <w:t xml:space="preserve"> show [no more than 10% </w:t>
            </w:r>
            <w:r>
              <w:rPr>
                <w:highlight w:val="yellow"/>
              </w:rPr>
              <w:t>or about 10%]</w:t>
            </w:r>
            <w:r>
              <w:t xml:space="preserve"> beam prediction accuracy degradation, wherein </w:t>
            </w:r>
            <w:r>
              <w:rPr>
                <w:color w:val="4472C4" w:themeColor="accent5"/>
              </w:rPr>
              <w:t xml:space="preserve">[2 sources: Nokia, vivo] </w:t>
            </w:r>
            <w:r>
              <w:t>used [</w:t>
            </w:r>
            <w:r>
              <w:rPr>
                <w:color w:val="4472C4" w:themeColor="accent5"/>
              </w:rPr>
              <w:t xml:space="preserve">up to </w:t>
            </w:r>
            <w:r>
              <w:t xml:space="preserve">24] pre-configured patterns and the rest of sources use </w:t>
            </w:r>
            <w:r>
              <w:rPr>
                <w:color w:val="4472C4" w:themeColor="accent5"/>
              </w:rPr>
              <w:t xml:space="preserve">[3 ~ 5] </w:t>
            </w:r>
            <w:r>
              <w:t xml:space="preserve">patterns; </w:t>
            </w:r>
          </w:p>
          <w:p w14:paraId="7273B7B2" w14:textId="77777777" w:rsidR="00E01B10" w:rsidRDefault="00E01B10">
            <w:pPr>
              <w:widowControl/>
            </w:pPr>
          </w:p>
        </w:tc>
      </w:tr>
    </w:tbl>
    <w:p w14:paraId="2E4C35E2" w14:textId="77777777" w:rsidR="00E01B10" w:rsidRDefault="00E01B10">
      <w:pPr>
        <w:tabs>
          <w:tab w:val="left" w:pos="1410"/>
        </w:tabs>
        <w:rPr>
          <w:i/>
          <w:iCs/>
          <w:lang w:val="en-GB" w:eastAsia="en-US"/>
        </w:rPr>
      </w:pPr>
    </w:p>
    <w:p w14:paraId="3CBBFB90" w14:textId="77777777" w:rsidR="00E01B10" w:rsidRDefault="003711E5">
      <w:pPr>
        <w:rPr>
          <w:b/>
          <w:bCs/>
        </w:rPr>
      </w:pPr>
      <w:r>
        <w:rPr>
          <w:b/>
          <w:bCs/>
        </w:rPr>
        <w:t xml:space="preserve">Observation 3.1.5 (Different Set B, </w:t>
      </w:r>
      <w:proofErr w:type="gramStart"/>
      <w:r>
        <w:rPr>
          <w:b/>
          <w:bCs/>
        </w:rPr>
        <w:t>fixed)(</w:t>
      </w:r>
      <w:proofErr w:type="gramEnd"/>
      <w:r>
        <w:rPr>
          <w:b/>
          <w:bCs/>
        </w:rPr>
        <w:t>closed)</w:t>
      </w:r>
    </w:p>
    <w:p w14:paraId="12AEA2B3" w14:textId="77777777" w:rsidR="00E01B10" w:rsidRDefault="003711E5">
      <w:pPr>
        <w:rPr>
          <w:lang w:eastAsia="en-US"/>
        </w:rPr>
      </w:pPr>
      <w:r>
        <w:rPr>
          <w:lang w:eastAsia="en-US"/>
        </w:rPr>
        <w:t>For BMCase-1</w:t>
      </w:r>
      <w:r>
        <w:rPr>
          <w:iCs/>
          <w:lang w:eastAsia="zh-TW"/>
        </w:rPr>
        <w:t xml:space="preserve"> and for a fixed Set B pattern option, </w:t>
      </w:r>
      <w:r>
        <w:rPr>
          <w:lang w:eastAsia="en-US"/>
        </w:rPr>
        <w:t xml:space="preserve">Set B pattern will affect the beam prediction accuracy with AI/ML </w:t>
      </w:r>
      <w:r>
        <w:rPr>
          <w:lang w:eastAsia="en-US"/>
        </w:rPr>
        <w:lastRenderedPageBreak/>
        <w:t xml:space="preserve">depends on the for both DL Tx beam prediction and beam pair prediction.  </w:t>
      </w:r>
    </w:p>
    <w:tbl>
      <w:tblPr>
        <w:tblStyle w:val="af5"/>
        <w:tblW w:w="0" w:type="auto"/>
        <w:tblLook w:val="04A0" w:firstRow="1" w:lastRow="0" w:firstColumn="1" w:lastColumn="0" w:noHBand="0" w:noVBand="1"/>
      </w:tblPr>
      <w:tblGrid>
        <w:gridCol w:w="1885"/>
        <w:gridCol w:w="7851"/>
      </w:tblGrid>
      <w:tr w:rsidR="00E01B10" w14:paraId="6D90F45D" w14:textId="77777777">
        <w:tc>
          <w:tcPr>
            <w:tcW w:w="1885" w:type="dxa"/>
            <w:shd w:val="clear" w:color="auto" w:fill="E7E6E6" w:themeFill="background2"/>
          </w:tcPr>
          <w:p w14:paraId="50A46945" w14:textId="77777777" w:rsidR="00E01B10" w:rsidRDefault="003711E5">
            <w:r>
              <w:t>Company</w:t>
            </w:r>
          </w:p>
        </w:tc>
        <w:tc>
          <w:tcPr>
            <w:tcW w:w="7851" w:type="dxa"/>
            <w:shd w:val="clear" w:color="auto" w:fill="E7E6E6" w:themeFill="background2"/>
          </w:tcPr>
          <w:p w14:paraId="4E675767" w14:textId="77777777" w:rsidR="00E01B10" w:rsidRDefault="003711E5">
            <w:r>
              <w:t>views</w:t>
            </w:r>
          </w:p>
        </w:tc>
      </w:tr>
      <w:tr w:rsidR="00E01B10" w14:paraId="2BD57C6E" w14:textId="77777777">
        <w:tc>
          <w:tcPr>
            <w:tcW w:w="1885" w:type="dxa"/>
          </w:tcPr>
          <w:p w14:paraId="6CFB8DD7" w14:textId="77777777" w:rsidR="00E01B10" w:rsidRDefault="003711E5">
            <w:pPr>
              <w:rPr>
                <w:color w:val="4472C4" w:themeColor="accent5"/>
              </w:rPr>
            </w:pPr>
            <w:r>
              <w:rPr>
                <w:color w:val="4472C4" w:themeColor="accent5"/>
              </w:rPr>
              <w:t>FL0</w:t>
            </w:r>
          </w:p>
        </w:tc>
        <w:tc>
          <w:tcPr>
            <w:tcW w:w="7851" w:type="dxa"/>
          </w:tcPr>
          <w:p w14:paraId="097D6D44" w14:textId="77777777" w:rsidR="00E01B10" w:rsidRDefault="003711E5">
            <w:pPr>
              <w:rPr>
                <w:rFonts w:ascii="Arial" w:hAnsi="Arial" w:cs="Arial"/>
                <w:color w:val="4472C4" w:themeColor="accent5"/>
                <w:lang w:val="en-GB"/>
              </w:rPr>
            </w:pPr>
            <w:r>
              <w:rPr>
                <w:rFonts w:ascii="Arial" w:hAnsi="Arial" w:cs="Arial"/>
                <w:color w:val="4472C4" w:themeColor="accent5"/>
                <w:lang w:val="en-GB"/>
              </w:rPr>
              <w:t>Please provide your views</w:t>
            </w:r>
          </w:p>
        </w:tc>
      </w:tr>
      <w:tr w:rsidR="00E01B10" w14:paraId="2F137B79" w14:textId="77777777">
        <w:tc>
          <w:tcPr>
            <w:tcW w:w="1885" w:type="dxa"/>
          </w:tcPr>
          <w:p w14:paraId="381360AD" w14:textId="77777777" w:rsidR="00E01B10" w:rsidRDefault="003711E5">
            <w:pPr>
              <w:rPr>
                <w:color w:val="4472C4" w:themeColor="accent5"/>
              </w:rPr>
            </w:pPr>
            <w:proofErr w:type="spellStart"/>
            <w:r>
              <w:t>Futurewei</w:t>
            </w:r>
            <w:proofErr w:type="spellEnd"/>
          </w:p>
        </w:tc>
        <w:tc>
          <w:tcPr>
            <w:tcW w:w="7851" w:type="dxa"/>
          </w:tcPr>
          <w:p w14:paraId="5A70A915" w14:textId="77777777" w:rsidR="00E01B10" w:rsidRDefault="003711E5">
            <w:pPr>
              <w:rPr>
                <w:rFonts w:ascii="Arial" w:hAnsi="Arial" w:cs="Arial"/>
                <w:color w:val="4472C4" w:themeColor="accent5"/>
                <w:lang w:val="en-GB"/>
              </w:rPr>
            </w:pPr>
            <w:r>
              <w:rPr>
                <w:lang w:val="en-GB"/>
              </w:rPr>
              <w:t>We agree the statement based on our study.</w:t>
            </w:r>
          </w:p>
        </w:tc>
      </w:tr>
      <w:tr w:rsidR="00E01B10" w14:paraId="4B782031" w14:textId="77777777">
        <w:tc>
          <w:tcPr>
            <w:tcW w:w="1885" w:type="dxa"/>
          </w:tcPr>
          <w:p w14:paraId="19749991" w14:textId="77777777" w:rsidR="00E01B10" w:rsidRDefault="003711E5">
            <w:r>
              <w:rPr>
                <w:lang w:eastAsia="ko-KR"/>
              </w:rPr>
              <w:t>Samsung</w:t>
            </w:r>
          </w:p>
        </w:tc>
        <w:tc>
          <w:tcPr>
            <w:tcW w:w="7851" w:type="dxa"/>
          </w:tcPr>
          <w:p w14:paraId="29340387" w14:textId="77777777" w:rsidR="00E01B10" w:rsidRDefault="003711E5">
            <w:pPr>
              <w:rPr>
                <w:lang w:val="en-GB"/>
              </w:rPr>
            </w:pPr>
            <w:r>
              <w:rPr>
                <w:rFonts w:ascii="Arial" w:hAnsi="Arial" w:cs="Arial" w:hint="eastAsia"/>
                <w:lang w:val="en-GB" w:eastAsia="ko-KR"/>
              </w:rPr>
              <w:t>S</w:t>
            </w:r>
            <w:r>
              <w:rPr>
                <w:rFonts w:ascii="Arial" w:hAnsi="Arial" w:cs="Arial"/>
                <w:lang w:val="en-GB" w:eastAsia="ko-KR"/>
              </w:rPr>
              <w:t>upport</w:t>
            </w:r>
          </w:p>
        </w:tc>
      </w:tr>
      <w:tr w:rsidR="00E01B10" w14:paraId="11FEB918" w14:textId="77777777">
        <w:tc>
          <w:tcPr>
            <w:tcW w:w="1885" w:type="dxa"/>
          </w:tcPr>
          <w:p w14:paraId="5A77E2F2" w14:textId="77777777" w:rsidR="00E01B10" w:rsidRDefault="003711E5">
            <w:pPr>
              <w:rPr>
                <w:lang w:eastAsia="ko-KR"/>
              </w:rPr>
            </w:pPr>
            <w:r>
              <w:rPr>
                <w:lang w:eastAsia="ko-KR"/>
              </w:rPr>
              <w:t>FL</w:t>
            </w:r>
          </w:p>
        </w:tc>
        <w:tc>
          <w:tcPr>
            <w:tcW w:w="7851" w:type="dxa"/>
          </w:tcPr>
          <w:p w14:paraId="444A5460" w14:textId="77777777" w:rsidR="00E01B10" w:rsidRDefault="00E01B10"/>
          <w:p w14:paraId="7293C761" w14:textId="77777777" w:rsidR="00E01B10" w:rsidRDefault="003711E5">
            <w:pPr>
              <w:rPr>
                <w:rFonts w:eastAsia="等线"/>
              </w:rPr>
            </w:pPr>
            <w:r>
              <w:rPr>
                <w:rFonts w:eastAsia="等线" w:hint="eastAsia"/>
              </w:rPr>
              <w:t>O</w:t>
            </w:r>
            <w:r>
              <w:rPr>
                <w:rFonts w:eastAsia="等线"/>
              </w:rPr>
              <w:t>bservation</w:t>
            </w:r>
          </w:p>
          <w:p w14:paraId="2A54D2A5" w14:textId="77777777" w:rsidR="00E01B10" w:rsidRDefault="003711E5">
            <w:r>
              <w:t>For BMCase-1</w:t>
            </w:r>
            <w:r>
              <w:rPr>
                <w:iCs/>
                <w:lang w:eastAsia="zh-TW"/>
              </w:rPr>
              <w:t xml:space="preserve"> and for a fixed Set B pattern option, </w:t>
            </w:r>
            <w:r>
              <w:t>Set B pattern will affect the beam prediction accuracy with AI/ML for both DL Tx beam prediction and beam pair prediction.</w:t>
            </w:r>
          </w:p>
          <w:p w14:paraId="1321C7E8" w14:textId="77777777" w:rsidR="00E01B10" w:rsidRDefault="00E01B10">
            <w:pPr>
              <w:rPr>
                <w:rFonts w:ascii="Arial" w:hAnsi="Arial" w:cs="Arial"/>
                <w:lang w:eastAsia="ko-KR"/>
              </w:rPr>
            </w:pPr>
          </w:p>
        </w:tc>
      </w:tr>
    </w:tbl>
    <w:p w14:paraId="740F8ED4" w14:textId="77777777" w:rsidR="00E01B10" w:rsidRDefault="003711E5">
      <w:pPr>
        <w:rPr>
          <w:b/>
          <w:bCs/>
          <w:highlight w:val="yellow"/>
        </w:rPr>
      </w:pPr>
      <w:commentRangeStart w:id="206"/>
      <w:r>
        <w:rPr>
          <w:b/>
          <w:bCs/>
          <w:highlight w:val="yellow"/>
        </w:rPr>
        <w:t>Observation 3.1.6 (Pattern for beam pair)</w:t>
      </w:r>
    </w:p>
    <w:p w14:paraId="13E7554D" w14:textId="77777777" w:rsidR="00E01B10" w:rsidRDefault="003711E5">
      <w:pPr>
        <w:rPr>
          <w:lang w:val="en-GB" w:eastAsia="en-US"/>
        </w:rPr>
      </w:pPr>
      <w:r>
        <w:rPr>
          <w:highlight w:val="yellow"/>
          <w:lang w:val="en-GB" w:eastAsia="en-US"/>
        </w:rPr>
        <w:t xml:space="preserve">For the beam pair prediction in BMCase-1, with the measurements of all Rx beams as the AI/ML model input (i.e., down sampling in Tx beam space only) has </w:t>
      </w:r>
      <w:ins w:id="207" w:author="Feifei Sun" w:date="2023-05-23T09:21:00Z">
        <w:r>
          <w:rPr>
            <w:highlight w:val="yellow"/>
            <w:lang w:val="en-GB" w:eastAsia="en-US"/>
          </w:rPr>
          <w:t>[</w:t>
        </w:r>
      </w:ins>
      <w:r>
        <w:rPr>
          <w:highlight w:val="yellow"/>
          <w:lang w:val="en-GB" w:eastAsia="en-US"/>
        </w:rPr>
        <w:t>better</w:t>
      </w:r>
      <w:ins w:id="208" w:author="Feifei Sun" w:date="2023-05-23T09:21:00Z">
        <w:r>
          <w:rPr>
            <w:highlight w:val="yellow"/>
            <w:lang w:val="en-GB" w:eastAsia="en-US"/>
          </w:rPr>
          <w:t>]</w:t>
        </w:r>
      </w:ins>
      <w:r>
        <w:rPr>
          <w:highlight w:val="yellow"/>
          <w:lang w:val="en-GB" w:eastAsia="en-US"/>
        </w:rPr>
        <w:t xml:space="preserve"> performance [xx source: %</w:t>
      </w:r>
      <w:proofErr w:type="gramStart"/>
      <w:r>
        <w:rPr>
          <w:highlight w:val="yellow"/>
          <w:lang w:val="en-GB" w:eastAsia="en-US"/>
        </w:rPr>
        <w:t>%</w:t>
      </w:r>
      <w:ins w:id="209" w:author="Feifei Sun" w:date="2023-05-23T09:21:00Z">
        <w:r>
          <w:rPr>
            <w:highlight w:val="yellow"/>
            <w:lang w:val="en-GB" w:eastAsia="en-US"/>
          </w:rPr>
          <w:t xml:space="preserve"> </w:t>
        </w:r>
      </w:ins>
      <w:r>
        <w:rPr>
          <w:highlight w:val="yellow"/>
          <w:lang w:val="en-GB" w:eastAsia="en-US"/>
        </w:rPr>
        <w:t>]</w:t>
      </w:r>
      <w:proofErr w:type="gramEnd"/>
      <w:r>
        <w:rPr>
          <w:highlight w:val="yellow"/>
          <w:lang w:val="en-GB" w:eastAsia="en-US"/>
        </w:rPr>
        <w:t xml:space="preserve"> than down sampling in the both Tx and Rx beam space as well with same size of Set B beam pairs</w:t>
      </w:r>
      <w:commentRangeEnd w:id="206"/>
      <w:r>
        <w:rPr>
          <w:rStyle w:val="af8"/>
        </w:rPr>
        <w:commentReference w:id="206"/>
      </w:r>
    </w:p>
    <w:tbl>
      <w:tblPr>
        <w:tblStyle w:val="af5"/>
        <w:tblW w:w="0" w:type="auto"/>
        <w:tblLook w:val="04A0" w:firstRow="1" w:lastRow="0" w:firstColumn="1" w:lastColumn="0" w:noHBand="0" w:noVBand="1"/>
      </w:tblPr>
      <w:tblGrid>
        <w:gridCol w:w="1885"/>
        <w:gridCol w:w="7851"/>
      </w:tblGrid>
      <w:tr w:rsidR="00E01B10" w14:paraId="2D46D944" w14:textId="77777777">
        <w:tc>
          <w:tcPr>
            <w:tcW w:w="1885" w:type="dxa"/>
            <w:shd w:val="clear" w:color="auto" w:fill="E7E6E6" w:themeFill="background2"/>
          </w:tcPr>
          <w:p w14:paraId="63E0D67A" w14:textId="77777777" w:rsidR="00E01B10" w:rsidRDefault="003711E5">
            <w:r>
              <w:t>Company</w:t>
            </w:r>
          </w:p>
        </w:tc>
        <w:tc>
          <w:tcPr>
            <w:tcW w:w="7851" w:type="dxa"/>
            <w:shd w:val="clear" w:color="auto" w:fill="E7E6E6" w:themeFill="background2"/>
          </w:tcPr>
          <w:p w14:paraId="439103AD" w14:textId="77777777" w:rsidR="00E01B10" w:rsidRDefault="003711E5">
            <w:r>
              <w:t>views</w:t>
            </w:r>
          </w:p>
        </w:tc>
      </w:tr>
      <w:tr w:rsidR="00E01B10" w14:paraId="4B3A9413" w14:textId="77777777">
        <w:tc>
          <w:tcPr>
            <w:tcW w:w="1885" w:type="dxa"/>
          </w:tcPr>
          <w:p w14:paraId="1209E23E" w14:textId="77777777" w:rsidR="00E01B10" w:rsidRDefault="003711E5">
            <w:pPr>
              <w:rPr>
                <w:color w:val="4472C4" w:themeColor="accent5"/>
              </w:rPr>
            </w:pPr>
            <w:r>
              <w:rPr>
                <w:color w:val="4472C4" w:themeColor="accent5"/>
              </w:rPr>
              <w:t>FL0</w:t>
            </w:r>
          </w:p>
        </w:tc>
        <w:tc>
          <w:tcPr>
            <w:tcW w:w="7851" w:type="dxa"/>
          </w:tcPr>
          <w:p w14:paraId="20392484" w14:textId="77777777" w:rsidR="00E01B10" w:rsidRDefault="003711E5">
            <w:pPr>
              <w:rPr>
                <w:rFonts w:ascii="Arial" w:hAnsi="Arial" w:cs="Arial"/>
                <w:color w:val="4472C4" w:themeColor="accent5"/>
                <w:lang w:val="en-GB"/>
              </w:rPr>
            </w:pPr>
            <w:r>
              <w:rPr>
                <w:rFonts w:ascii="Arial" w:hAnsi="Arial" w:cs="Arial"/>
                <w:color w:val="4472C4" w:themeColor="accent5"/>
                <w:lang w:val="en-GB"/>
              </w:rPr>
              <w:t>Please provide your views</w:t>
            </w:r>
          </w:p>
        </w:tc>
      </w:tr>
      <w:tr w:rsidR="00E01B10" w14:paraId="3A856552" w14:textId="77777777">
        <w:tc>
          <w:tcPr>
            <w:tcW w:w="1885" w:type="dxa"/>
          </w:tcPr>
          <w:p w14:paraId="214F789E" w14:textId="77777777" w:rsidR="00E01B10" w:rsidRDefault="003711E5">
            <w:r>
              <w:rPr>
                <w:rFonts w:hint="eastAsia"/>
              </w:rPr>
              <w:t>X</w:t>
            </w:r>
            <w:r>
              <w:t>iaomi</w:t>
            </w:r>
          </w:p>
        </w:tc>
        <w:tc>
          <w:tcPr>
            <w:tcW w:w="7851" w:type="dxa"/>
          </w:tcPr>
          <w:p w14:paraId="00D30577" w14:textId="77777777" w:rsidR="00E01B10" w:rsidRDefault="003711E5">
            <w:pPr>
              <w:rPr>
                <w:rFonts w:ascii="Arial" w:hAnsi="Arial" w:cs="Arial"/>
                <w:lang w:val="en-GB"/>
              </w:rPr>
            </w:pPr>
            <w:r>
              <w:rPr>
                <w:rFonts w:ascii="Arial" w:hAnsi="Arial" w:cs="Arial"/>
                <w:lang w:val="en-GB"/>
              </w:rPr>
              <w:t>Support this observation. It means that the model input from more Rx beam will improve the prediction accuracy.</w:t>
            </w:r>
          </w:p>
        </w:tc>
      </w:tr>
      <w:tr w:rsidR="00E01B10" w14:paraId="1E0E60B6" w14:textId="77777777">
        <w:tc>
          <w:tcPr>
            <w:tcW w:w="1885" w:type="dxa"/>
          </w:tcPr>
          <w:p w14:paraId="2A8CD262" w14:textId="77777777" w:rsidR="00E01B10" w:rsidRDefault="003711E5">
            <w:r>
              <w:t>OPPO</w:t>
            </w:r>
          </w:p>
        </w:tc>
        <w:tc>
          <w:tcPr>
            <w:tcW w:w="7851" w:type="dxa"/>
          </w:tcPr>
          <w:p w14:paraId="776FC580" w14:textId="77777777" w:rsidR="00E01B10" w:rsidRDefault="003711E5">
            <w:pPr>
              <w:rPr>
                <w:rFonts w:ascii="Arial" w:hAnsi="Arial" w:cs="Arial"/>
                <w:lang w:val="en-GB"/>
              </w:rPr>
            </w:pPr>
            <w:r>
              <w:rPr>
                <w:rFonts w:ascii="Arial" w:hAnsi="Arial" w:cs="Arial"/>
                <w:lang w:val="en-GB"/>
              </w:rPr>
              <w:t xml:space="preserve">Thanks to FL for collecting evaluation results on this aspect. From our evaluation, we compare two cases with the same Set B size. Case 1 is Set B with 16 beam pairs (8Tx, 2Rx) and Case 2 is also 16 beam pairs (4Tx, 4 Rx). </w:t>
            </w:r>
          </w:p>
          <w:p w14:paraId="15F8BFC8" w14:textId="77777777" w:rsidR="00E01B10" w:rsidRDefault="003711E5">
            <w:pPr>
              <w:rPr>
                <w:rFonts w:ascii="Arial" w:hAnsi="Arial" w:cs="Arial"/>
                <w:lang w:val="en-GB"/>
              </w:rPr>
            </w:pPr>
            <w:r>
              <w:rPr>
                <w:rFonts w:ascii="Arial" w:hAnsi="Arial" w:cs="Arial"/>
                <w:lang w:val="en-GB"/>
              </w:rPr>
              <w:t>Case 1 (8 Tx, 2Rx) Top 1 beam prediction accuracy = 63.4%</w:t>
            </w:r>
          </w:p>
          <w:p w14:paraId="02E20DF0" w14:textId="77777777" w:rsidR="00E01B10" w:rsidRDefault="003711E5">
            <w:pPr>
              <w:rPr>
                <w:rFonts w:ascii="Arial" w:hAnsi="Arial" w:cs="Arial"/>
                <w:lang w:val="en-GB"/>
              </w:rPr>
            </w:pPr>
            <w:r>
              <w:rPr>
                <w:rFonts w:ascii="Arial" w:hAnsi="Arial" w:cs="Arial"/>
                <w:lang w:val="en-GB"/>
              </w:rPr>
              <w:t>Case 2 (4Tx, 4Rx) Top 1 beam prediction accuracy = 60.9%</w:t>
            </w:r>
          </w:p>
          <w:p w14:paraId="353D5F18" w14:textId="77777777" w:rsidR="00E01B10" w:rsidRDefault="00E01B10">
            <w:pPr>
              <w:rPr>
                <w:rFonts w:ascii="Arial" w:hAnsi="Arial" w:cs="Arial"/>
                <w:lang w:val="en-GB"/>
              </w:rPr>
            </w:pPr>
          </w:p>
          <w:p w14:paraId="0E75EA53" w14:textId="77777777" w:rsidR="00E01B10" w:rsidRDefault="003711E5">
            <w:pPr>
              <w:rPr>
                <w:rFonts w:ascii="Arial" w:hAnsi="Arial" w:cs="Arial"/>
                <w:lang w:val="en-GB"/>
              </w:rPr>
            </w:pPr>
            <w:r>
              <w:rPr>
                <w:rFonts w:ascii="Arial" w:hAnsi="Arial" w:cs="Arial"/>
                <w:lang w:val="en-GB"/>
              </w:rPr>
              <w:t xml:space="preserve">But our results Top 1 with 1dB margin tells an opposite story. </w:t>
            </w:r>
          </w:p>
          <w:p w14:paraId="5CAB2B06" w14:textId="77777777" w:rsidR="00E01B10" w:rsidRDefault="003711E5">
            <w:pPr>
              <w:rPr>
                <w:rFonts w:ascii="Arial" w:hAnsi="Arial" w:cs="Arial"/>
                <w:lang w:val="en-GB"/>
              </w:rPr>
            </w:pPr>
            <w:r>
              <w:rPr>
                <w:rFonts w:ascii="Arial" w:hAnsi="Arial" w:cs="Arial"/>
                <w:lang w:val="en-GB"/>
              </w:rPr>
              <w:t>Case 1 (8 Tx, 2Rx) Top 1 beam prediction accuracy with 1dB margin = 73.4%</w:t>
            </w:r>
          </w:p>
          <w:p w14:paraId="2D9E59DA" w14:textId="77777777" w:rsidR="00E01B10" w:rsidRDefault="003711E5">
            <w:pPr>
              <w:rPr>
                <w:rFonts w:ascii="Arial" w:hAnsi="Arial" w:cs="Arial"/>
                <w:lang w:val="en-GB"/>
              </w:rPr>
            </w:pPr>
            <w:r>
              <w:rPr>
                <w:rFonts w:ascii="Arial" w:hAnsi="Arial" w:cs="Arial"/>
                <w:lang w:val="en-GB"/>
              </w:rPr>
              <w:t>Case 2 (4Tx, 4Rx) Top 1 beam prediction accuracy with 1dB margin = 79.1%</w:t>
            </w:r>
          </w:p>
          <w:p w14:paraId="2EE9BD6A" w14:textId="77777777" w:rsidR="00E01B10" w:rsidRDefault="00E01B10">
            <w:pPr>
              <w:rPr>
                <w:rFonts w:ascii="Arial" w:hAnsi="Arial" w:cs="Arial"/>
                <w:lang w:val="en-GB"/>
              </w:rPr>
            </w:pPr>
          </w:p>
          <w:p w14:paraId="58144E58" w14:textId="77777777" w:rsidR="00E01B10" w:rsidRDefault="003711E5">
            <w:pPr>
              <w:rPr>
                <w:rFonts w:ascii="Arial" w:hAnsi="Arial" w:cs="Arial"/>
                <w:lang w:val="en-GB"/>
              </w:rPr>
            </w:pPr>
            <w:r>
              <w:rPr>
                <w:rFonts w:ascii="Arial" w:hAnsi="Arial" w:cs="Arial"/>
                <w:lang w:val="en-GB"/>
              </w:rPr>
              <w:t xml:space="preserve">From our results only, we cannot obtain the observation. We are open to see whether other companies can provide results to validate this observation.  </w:t>
            </w:r>
          </w:p>
        </w:tc>
      </w:tr>
      <w:tr w:rsidR="00E01B10" w14:paraId="0B86E820" w14:textId="77777777">
        <w:tc>
          <w:tcPr>
            <w:tcW w:w="1885" w:type="dxa"/>
          </w:tcPr>
          <w:p w14:paraId="28A0D852" w14:textId="77777777" w:rsidR="00E01B10" w:rsidRDefault="003711E5">
            <w:pPr>
              <w:rPr>
                <w:rFonts w:eastAsia="宋体"/>
              </w:rPr>
            </w:pPr>
            <w:r>
              <w:rPr>
                <w:rFonts w:eastAsia="宋体" w:hint="eastAsia"/>
              </w:rPr>
              <w:t>ZTE</w:t>
            </w:r>
          </w:p>
        </w:tc>
        <w:tc>
          <w:tcPr>
            <w:tcW w:w="7851" w:type="dxa"/>
          </w:tcPr>
          <w:p w14:paraId="3D979017" w14:textId="77777777" w:rsidR="00E01B10" w:rsidRDefault="003711E5">
            <w:pPr>
              <w:rPr>
                <w:rFonts w:ascii="Arial" w:hAnsi="Arial" w:cs="Arial"/>
                <w:lang w:val="en-GB"/>
              </w:rPr>
            </w:pPr>
            <w:r>
              <w:rPr>
                <w:rFonts w:ascii="Arial" w:hAnsi="Arial" w:cs="Arial" w:hint="eastAsia"/>
                <w:lang w:val="en-GB"/>
              </w:rPr>
              <w:t xml:space="preserve">In our settings, the </w:t>
            </w:r>
            <w:proofErr w:type="spellStart"/>
            <w:r>
              <w:rPr>
                <w:rFonts w:ascii="Arial" w:hAnsi="Arial" w:cs="Arial" w:hint="eastAsia"/>
                <w:lang w:val="en-GB"/>
              </w:rPr>
              <w:t>gNB</w:t>
            </w:r>
            <w:proofErr w:type="spellEnd"/>
            <w:r>
              <w:rPr>
                <w:rFonts w:ascii="Arial" w:hAnsi="Arial" w:cs="Arial" w:hint="eastAsia"/>
                <w:lang w:val="en-GB"/>
              </w:rPr>
              <w:t xml:space="preserve"> and UE are equipped with 64 Tx beams and 8 Rx beams in total, respectively. We compared two cases for model input, that is, &lt;T32 R4&gt; with down sampling in both Tx and Rx beams and &lt;T16 R8&gt; with down sampling in Tx beams only and obtained the following observation.</w:t>
            </w:r>
          </w:p>
          <w:p w14:paraId="7A7F9513" w14:textId="77777777" w:rsidR="00E01B10" w:rsidRDefault="003711E5">
            <w:pPr>
              <w:numPr>
                <w:ilvl w:val="0"/>
                <w:numId w:val="73"/>
              </w:numPr>
              <w:rPr>
                <w:rFonts w:ascii="Arial" w:hAnsi="Arial" w:cs="Arial"/>
                <w:lang w:val="en-GB"/>
              </w:rPr>
            </w:pPr>
            <w:r>
              <w:rPr>
                <w:rFonts w:ascii="Arial" w:hAnsi="Arial" w:cs="Arial" w:hint="eastAsia"/>
                <w:lang w:val="en-GB"/>
              </w:rPr>
              <w:t>For the beam pair prediction in BMCase-1, with the measurements of all Rx beams as the AI/ML model input (i.e., down sampling in Tx beam space only) has [better] performance [ZTE: 15%] in terms of Top-1 beam prediction accuracy than down sampling in the both Tx and Rx beam space as well with same size of Set B beam pairs</w:t>
            </w:r>
          </w:p>
        </w:tc>
      </w:tr>
    </w:tbl>
    <w:p w14:paraId="5183CE98" w14:textId="6214ECDE" w:rsidR="00E01B10" w:rsidRDefault="00E01B10">
      <w:pPr>
        <w:rPr>
          <w:lang w:val="en-GB" w:eastAsia="en-US"/>
        </w:rPr>
      </w:pPr>
    </w:p>
    <w:p w14:paraId="5C795985" w14:textId="77777777" w:rsidR="00295537" w:rsidRDefault="00295537" w:rsidP="00295537">
      <w:pPr>
        <w:pStyle w:val="30"/>
        <w:numPr>
          <w:ilvl w:val="2"/>
          <w:numId w:val="1"/>
        </w:numPr>
        <w:tabs>
          <w:tab w:val="left" w:pos="1440"/>
        </w:tabs>
      </w:pPr>
      <w:r>
        <w:t>Proposals for RAN 1 #114</w:t>
      </w:r>
    </w:p>
    <w:p w14:paraId="57CFDDB5" w14:textId="77777777" w:rsidR="00295537" w:rsidRDefault="00295537">
      <w:pPr>
        <w:rPr>
          <w:lang w:val="en-GB" w:eastAsia="en-US"/>
        </w:rPr>
      </w:pPr>
    </w:p>
    <w:p w14:paraId="6AD31A11" w14:textId="77777777" w:rsidR="008520C4" w:rsidRPr="008520C4" w:rsidRDefault="008520C4" w:rsidP="008520C4">
      <w:pPr>
        <w:pStyle w:val="5"/>
      </w:pPr>
      <w:r w:rsidRPr="008520C4">
        <w:t>Updates of the following observations (only if necessary)</w:t>
      </w:r>
    </w:p>
    <w:p w14:paraId="4899752F" w14:textId="5563A58E" w:rsidR="00E01B10" w:rsidRPr="00C85A93" w:rsidRDefault="00C85A93" w:rsidP="00C85A93">
      <w:pPr>
        <w:ind w:left="420"/>
        <w:rPr>
          <w:b/>
          <w:bCs/>
        </w:rPr>
      </w:pPr>
      <w:r w:rsidRPr="00C85A93">
        <w:rPr>
          <w:b/>
          <w:bCs/>
        </w:rPr>
        <w:lastRenderedPageBreak/>
        <w:t>Observation 3.</w:t>
      </w:r>
      <w:r w:rsidR="003F603C">
        <w:rPr>
          <w:b/>
          <w:bCs/>
        </w:rPr>
        <w:t>1</w:t>
      </w:r>
      <w:r w:rsidRPr="00C85A93">
        <w:rPr>
          <w:b/>
          <w:bCs/>
        </w:rPr>
        <w:t>.1 (updates on the observation of Tx beam)</w:t>
      </w:r>
    </w:p>
    <w:p w14:paraId="3AE9FB0C" w14:textId="4018ED44" w:rsidR="00C85A93" w:rsidRDefault="00C85A93" w:rsidP="00C85A93">
      <w:pPr>
        <w:ind w:left="420"/>
        <w:rPr>
          <w:b/>
          <w:bCs/>
        </w:rPr>
      </w:pPr>
      <w:r w:rsidRPr="00C85A93">
        <w:rPr>
          <w:b/>
          <w:bCs/>
        </w:rPr>
        <w:t>Observation 3.</w:t>
      </w:r>
      <w:r w:rsidR="003F603C">
        <w:rPr>
          <w:b/>
          <w:bCs/>
        </w:rPr>
        <w:t>1</w:t>
      </w:r>
      <w:r w:rsidRPr="00C85A93">
        <w:rPr>
          <w:b/>
          <w:bCs/>
        </w:rPr>
        <w:t>.2 (Observations for WB and NB)</w:t>
      </w:r>
    </w:p>
    <w:p w14:paraId="28C56DA9" w14:textId="530166C5" w:rsidR="00C85A93" w:rsidRDefault="00212E30" w:rsidP="00C85A93">
      <w:pPr>
        <w:pStyle w:val="af9"/>
        <w:numPr>
          <w:ilvl w:val="0"/>
          <w:numId w:val="155"/>
        </w:numPr>
        <w:rPr>
          <w:i/>
          <w:iCs/>
        </w:rPr>
      </w:pPr>
      <w:r w:rsidRPr="00212E30">
        <w:rPr>
          <w:i/>
          <w:iCs/>
        </w:rPr>
        <w:t>Notes</w:t>
      </w:r>
      <w:r>
        <w:rPr>
          <w:i/>
          <w:iCs/>
        </w:rPr>
        <w:t xml:space="preserve"> from FL</w:t>
      </w:r>
      <w:r w:rsidRPr="00212E30">
        <w:rPr>
          <w:i/>
          <w:iCs/>
        </w:rPr>
        <w:t>:</w:t>
      </w:r>
      <w:r>
        <w:rPr>
          <w:i/>
          <w:iCs/>
        </w:rPr>
        <w:t xml:space="preserve"> </w:t>
      </w:r>
      <w:r w:rsidR="00173872">
        <w:rPr>
          <w:i/>
          <w:iCs/>
        </w:rPr>
        <w:t xml:space="preserve">including at least: </w:t>
      </w:r>
      <w:r>
        <w:rPr>
          <w:i/>
          <w:iCs/>
        </w:rPr>
        <w:t>baseline performance of option 2, description of mapping between wide beam and narrow beam</w:t>
      </w:r>
    </w:p>
    <w:p w14:paraId="15BD1D71" w14:textId="4589BDD1" w:rsidR="00173872" w:rsidRPr="000136CA" w:rsidRDefault="00173872" w:rsidP="000136CA">
      <w:pPr>
        <w:pStyle w:val="5"/>
      </w:pPr>
      <w:r w:rsidRPr="000136CA">
        <w:t>Observation 3.</w:t>
      </w:r>
      <w:r w:rsidR="003F603C">
        <w:t>2</w:t>
      </w:r>
      <w:r w:rsidRPr="000136CA">
        <w:t>.</w:t>
      </w:r>
      <w:r w:rsidR="003F603C">
        <w:t>3</w:t>
      </w:r>
      <w:r w:rsidRPr="000136CA">
        <w:t xml:space="preserve"> (Observations for beam pair prediction) </w:t>
      </w:r>
    </w:p>
    <w:p w14:paraId="7160FAEE" w14:textId="77777777" w:rsidR="00173872" w:rsidRDefault="00173872" w:rsidP="00173872">
      <w:pPr>
        <w:pStyle w:val="af9"/>
        <w:numPr>
          <w:ilvl w:val="0"/>
          <w:numId w:val="71"/>
        </w:numPr>
        <w:rPr>
          <w:lang w:eastAsia="en-US"/>
        </w:rPr>
      </w:pPr>
      <w:r>
        <w:rPr>
          <w:lang w:eastAsia="en-US"/>
        </w:rPr>
        <w:t>For BM-Case1 DL Tx-Rx beam pair prediction</w:t>
      </w:r>
      <w:r>
        <w:rPr>
          <w:u w:val="single"/>
        </w:rPr>
        <w:t>,</w:t>
      </w:r>
      <w:r>
        <w:rPr>
          <w:lang w:eastAsia="en-US"/>
        </w:rPr>
        <w:t xml:space="preserve"> when Set B is a subset of Set A, AI/ML can provide good beam prediction performance with less measurement/RS overhead without considering generalization aspects and without UE rotation.</w:t>
      </w:r>
    </w:p>
    <w:p w14:paraId="30878056" w14:textId="77777777" w:rsidR="00173872" w:rsidRDefault="00173872" w:rsidP="00173872">
      <w:pPr>
        <w:pStyle w:val="af9"/>
        <w:numPr>
          <w:ilvl w:val="1"/>
          <w:numId w:val="71"/>
        </w:numPr>
        <w:rPr>
          <w:u w:val="single"/>
          <w:lang w:eastAsia="en-US"/>
        </w:rPr>
      </w:pPr>
      <w:r>
        <w:rPr>
          <w:u w:val="single"/>
          <w:lang w:eastAsia="en-US"/>
        </w:rPr>
        <w:t xml:space="preserve">With down sampling only in Tx beam domain (i.e., measurements of all Rx beams for a given Tx beam) </w:t>
      </w:r>
    </w:p>
    <w:p w14:paraId="59533117" w14:textId="77777777" w:rsidR="00173872" w:rsidRDefault="00173872" w:rsidP="00173872">
      <w:pPr>
        <w:pStyle w:val="af9"/>
        <w:numPr>
          <w:ilvl w:val="2"/>
          <w:numId w:val="71"/>
        </w:numPr>
        <w:rPr>
          <w:lang w:eastAsia="en-US"/>
        </w:rPr>
      </w:pPr>
      <w:r>
        <w:rPr>
          <w:lang w:eastAsia="en-US"/>
        </w:rPr>
        <w:t xml:space="preserve">(A)With measurements of </w:t>
      </w:r>
      <w:r>
        <w:rPr>
          <w:u w:val="single"/>
          <w:lang w:eastAsia="en-US"/>
        </w:rPr>
        <w:t>fixed Set B</w:t>
      </w:r>
      <w:r>
        <w:rPr>
          <w:lang w:eastAsia="en-US"/>
        </w:rPr>
        <w:t xml:space="preserve"> of beam pairs that of </w:t>
      </w:r>
      <w:r>
        <w:rPr>
          <w:b/>
          <w:bCs/>
          <w:lang w:eastAsia="en-US"/>
        </w:rPr>
        <w:t>1/4</w:t>
      </w:r>
      <w:r>
        <w:rPr>
          <w:lang w:eastAsia="en-US"/>
        </w:rPr>
        <w:t xml:space="preserve"> of Set A of beam pairs </w:t>
      </w:r>
    </w:p>
    <w:p w14:paraId="678F34FE" w14:textId="77777777" w:rsidR="00173872" w:rsidRDefault="00173872" w:rsidP="00173872">
      <w:pPr>
        <w:pStyle w:val="af9"/>
        <w:numPr>
          <w:ilvl w:val="3"/>
          <w:numId w:val="71"/>
        </w:numPr>
        <w:rPr>
          <w:lang w:eastAsia="en-US"/>
        </w:rPr>
      </w:pPr>
      <w:r>
        <w:rPr>
          <w:lang w:eastAsia="en-US"/>
        </w:rPr>
        <w:t>xxx</w:t>
      </w:r>
    </w:p>
    <w:p w14:paraId="7BF0D4DA" w14:textId="77777777" w:rsidR="00173872" w:rsidRDefault="00173872" w:rsidP="00173872">
      <w:pPr>
        <w:pStyle w:val="af9"/>
        <w:numPr>
          <w:ilvl w:val="2"/>
          <w:numId w:val="71"/>
        </w:numPr>
        <w:rPr>
          <w:lang w:eastAsia="en-US"/>
        </w:rPr>
      </w:pPr>
      <w:r>
        <w:rPr>
          <w:lang w:eastAsia="en-US"/>
        </w:rPr>
        <w:t xml:space="preserve">(B)With measurements of </w:t>
      </w:r>
      <w:r>
        <w:rPr>
          <w:u w:val="single"/>
          <w:lang w:eastAsia="en-US"/>
        </w:rPr>
        <w:t>fixed Set B</w:t>
      </w:r>
      <w:r>
        <w:rPr>
          <w:lang w:eastAsia="en-US"/>
        </w:rPr>
        <w:t xml:space="preserve"> of beam pairs that of </w:t>
      </w:r>
      <w:r>
        <w:rPr>
          <w:b/>
          <w:bCs/>
          <w:lang w:eastAsia="en-US"/>
        </w:rPr>
        <w:t>1/8</w:t>
      </w:r>
      <w:r>
        <w:rPr>
          <w:lang w:eastAsia="en-US"/>
        </w:rPr>
        <w:t xml:space="preserve"> of Set A of beam pairs </w:t>
      </w:r>
    </w:p>
    <w:p w14:paraId="6122B491" w14:textId="77777777" w:rsidR="00173872" w:rsidRDefault="00173872" w:rsidP="00173872">
      <w:pPr>
        <w:pStyle w:val="af9"/>
        <w:numPr>
          <w:ilvl w:val="3"/>
          <w:numId w:val="71"/>
        </w:numPr>
        <w:rPr>
          <w:lang w:eastAsia="en-US"/>
        </w:rPr>
      </w:pPr>
      <w:r>
        <w:rPr>
          <w:lang w:eastAsia="en-US"/>
        </w:rPr>
        <w:t>xxx</w:t>
      </w:r>
    </w:p>
    <w:p w14:paraId="0B7604CE" w14:textId="77777777" w:rsidR="00173872" w:rsidRDefault="00173872" w:rsidP="00173872">
      <w:pPr>
        <w:pStyle w:val="af9"/>
        <w:numPr>
          <w:ilvl w:val="2"/>
          <w:numId w:val="71"/>
        </w:numPr>
        <w:rPr>
          <w:lang w:eastAsia="en-US"/>
        </w:rPr>
      </w:pPr>
      <w:r>
        <w:rPr>
          <w:lang w:eastAsia="en-US"/>
        </w:rPr>
        <w:t xml:space="preserve">(C)With measurements of </w:t>
      </w:r>
      <w:r>
        <w:rPr>
          <w:u w:val="single"/>
          <w:lang w:eastAsia="en-US"/>
        </w:rPr>
        <w:t>fixed Set B</w:t>
      </w:r>
      <w:r>
        <w:rPr>
          <w:lang w:eastAsia="en-US"/>
        </w:rPr>
        <w:t xml:space="preserve"> of beam pairs that of </w:t>
      </w:r>
      <w:r>
        <w:rPr>
          <w:b/>
          <w:bCs/>
          <w:lang w:eastAsia="en-US"/>
        </w:rPr>
        <w:t>1/16</w:t>
      </w:r>
      <w:r>
        <w:rPr>
          <w:lang w:eastAsia="en-US"/>
        </w:rPr>
        <w:t xml:space="preserve"> of Set A of beam pairs </w:t>
      </w:r>
    </w:p>
    <w:p w14:paraId="49A31C6A" w14:textId="77777777" w:rsidR="00173872" w:rsidRDefault="00173872" w:rsidP="00173872">
      <w:pPr>
        <w:pStyle w:val="af9"/>
        <w:numPr>
          <w:ilvl w:val="3"/>
          <w:numId w:val="71"/>
        </w:numPr>
        <w:rPr>
          <w:lang w:eastAsia="en-US"/>
        </w:rPr>
      </w:pPr>
      <w:r>
        <w:rPr>
          <w:lang w:eastAsia="en-US"/>
        </w:rPr>
        <w:t>xxx</w:t>
      </w:r>
    </w:p>
    <w:p w14:paraId="1185F696" w14:textId="77777777" w:rsidR="00173872" w:rsidRDefault="00173872" w:rsidP="00173872">
      <w:pPr>
        <w:pStyle w:val="af9"/>
        <w:numPr>
          <w:ilvl w:val="1"/>
          <w:numId w:val="71"/>
        </w:numPr>
        <w:rPr>
          <w:u w:val="single"/>
          <w:lang w:eastAsia="en-US"/>
        </w:rPr>
      </w:pPr>
      <w:r>
        <w:rPr>
          <w:u w:val="single"/>
          <w:lang w:eastAsia="en-US"/>
        </w:rPr>
        <w:t>With down sampling in both Tx and Rx beam domain</w:t>
      </w:r>
    </w:p>
    <w:p w14:paraId="5B51976E" w14:textId="77777777" w:rsidR="00173872" w:rsidRDefault="00173872" w:rsidP="00173872">
      <w:pPr>
        <w:pStyle w:val="af9"/>
        <w:numPr>
          <w:ilvl w:val="2"/>
          <w:numId w:val="71"/>
        </w:numPr>
        <w:rPr>
          <w:lang w:eastAsia="en-US"/>
        </w:rPr>
      </w:pPr>
      <w:r>
        <w:rPr>
          <w:lang w:eastAsia="en-US"/>
        </w:rPr>
        <w:t xml:space="preserve">(A)With measurements of </w:t>
      </w:r>
      <w:r>
        <w:rPr>
          <w:u w:val="single"/>
          <w:lang w:eastAsia="en-US"/>
        </w:rPr>
        <w:t>fixed Set B</w:t>
      </w:r>
      <w:r>
        <w:rPr>
          <w:lang w:eastAsia="en-US"/>
        </w:rPr>
        <w:t xml:space="preserve"> of beam pairs that of </w:t>
      </w:r>
      <w:r>
        <w:rPr>
          <w:b/>
          <w:bCs/>
          <w:lang w:eastAsia="en-US"/>
        </w:rPr>
        <w:t>1/4</w:t>
      </w:r>
      <w:r>
        <w:rPr>
          <w:lang w:eastAsia="en-US"/>
        </w:rPr>
        <w:t xml:space="preserve"> of Set A of beam pairs </w:t>
      </w:r>
    </w:p>
    <w:p w14:paraId="642B46FA" w14:textId="77777777" w:rsidR="00173872" w:rsidRDefault="00173872" w:rsidP="00173872">
      <w:pPr>
        <w:pStyle w:val="af9"/>
        <w:numPr>
          <w:ilvl w:val="3"/>
          <w:numId w:val="71"/>
        </w:numPr>
        <w:rPr>
          <w:lang w:eastAsia="en-US"/>
        </w:rPr>
      </w:pPr>
      <w:r>
        <w:rPr>
          <w:lang w:eastAsia="en-US"/>
        </w:rPr>
        <w:t>xxx</w:t>
      </w:r>
    </w:p>
    <w:p w14:paraId="6B4ED3DD" w14:textId="77777777" w:rsidR="00173872" w:rsidRDefault="00173872" w:rsidP="00173872">
      <w:pPr>
        <w:pStyle w:val="af9"/>
        <w:numPr>
          <w:ilvl w:val="2"/>
          <w:numId w:val="71"/>
        </w:numPr>
        <w:rPr>
          <w:lang w:eastAsia="en-US"/>
        </w:rPr>
      </w:pPr>
      <w:r>
        <w:rPr>
          <w:lang w:eastAsia="en-US"/>
        </w:rPr>
        <w:t xml:space="preserve">(B)With measurements of </w:t>
      </w:r>
      <w:r>
        <w:rPr>
          <w:u w:val="single"/>
          <w:lang w:eastAsia="en-US"/>
        </w:rPr>
        <w:t>fixed Set B</w:t>
      </w:r>
      <w:r>
        <w:rPr>
          <w:lang w:eastAsia="en-US"/>
        </w:rPr>
        <w:t xml:space="preserve"> of beam pairs that of </w:t>
      </w:r>
      <w:r>
        <w:rPr>
          <w:b/>
          <w:bCs/>
          <w:lang w:eastAsia="en-US"/>
        </w:rPr>
        <w:t>1/8</w:t>
      </w:r>
      <w:r>
        <w:rPr>
          <w:lang w:eastAsia="en-US"/>
        </w:rPr>
        <w:t xml:space="preserve"> of Set A of beam pairs </w:t>
      </w:r>
    </w:p>
    <w:p w14:paraId="4A22A678" w14:textId="77777777" w:rsidR="00173872" w:rsidRDefault="00173872" w:rsidP="00173872">
      <w:pPr>
        <w:pStyle w:val="af9"/>
        <w:numPr>
          <w:ilvl w:val="3"/>
          <w:numId w:val="71"/>
        </w:numPr>
        <w:rPr>
          <w:lang w:eastAsia="en-US"/>
        </w:rPr>
      </w:pPr>
      <w:r>
        <w:rPr>
          <w:lang w:eastAsia="en-US"/>
        </w:rPr>
        <w:t>xxx</w:t>
      </w:r>
    </w:p>
    <w:p w14:paraId="2E5913B3" w14:textId="77777777" w:rsidR="00173872" w:rsidRDefault="00173872" w:rsidP="00173872">
      <w:pPr>
        <w:pStyle w:val="af9"/>
        <w:numPr>
          <w:ilvl w:val="2"/>
          <w:numId w:val="71"/>
        </w:numPr>
        <w:rPr>
          <w:lang w:eastAsia="en-US"/>
        </w:rPr>
      </w:pPr>
      <w:r>
        <w:rPr>
          <w:lang w:eastAsia="en-US"/>
        </w:rPr>
        <w:t xml:space="preserve">(C)With measurements of </w:t>
      </w:r>
      <w:r>
        <w:rPr>
          <w:u w:val="single"/>
          <w:lang w:eastAsia="en-US"/>
        </w:rPr>
        <w:t>fixed Set B</w:t>
      </w:r>
      <w:r>
        <w:rPr>
          <w:lang w:eastAsia="en-US"/>
        </w:rPr>
        <w:t xml:space="preserve"> of beam pairs that of </w:t>
      </w:r>
      <w:r>
        <w:rPr>
          <w:b/>
          <w:bCs/>
          <w:lang w:eastAsia="en-US"/>
        </w:rPr>
        <w:t>1/16</w:t>
      </w:r>
      <w:r>
        <w:rPr>
          <w:lang w:eastAsia="en-US"/>
        </w:rPr>
        <w:t xml:space="preserve"> of Set A of beam pairs </w:t>
      </w:r>
    </w:p>
    <w:p w14:paraId="2A558628" w14:textId="77777777" w:rsidR="00173872" w:rsidRDefault="00173872" w:rsidP="00173872">
      <w:pPr>
        <w:pStyle w:val="af9"/>
        <w:numPr>
          <w:ilvl w:val="3"/>
          <w:numId w:val="71"/>
        </w:numPr>
        <w:rPr>
          <w:lang w:eastAsia="en-US"/>
        </w:rPr>
      </w:pPr>
      <w:r>
        <w:rPr>
          <w:lang w:eastAsia="en-US"/>
        </w:rPr>
        <w:t>xxx</w:t>
      </w:r>
    </w:p>
    <w:p w14:paraId="106233B1" w14:textId="77777777" w:rsidR="00173872" w:rsidRDefault="00173872" w:rsidP="00173872">
      <w:pPr>
        <w:pStyle w:val="af9"/>
        <w:widowControl/>
        <w:numPr>
          <w:ilvl w:val="1"/>
          <w:numId w:val="71"/>
        </w:numPr>
        <w:shd w:val="clear" w:color="auto" w:fill="FFFFFF"/>
        <w:contextualSpacing w:val="0"/>
        <w:rPr>
          <w:rFonts w:eastAsia="Microsoft YaHei UI"/>
          <w:color w:val="000000"/>
        </w:rPr>
      </w:pPr>
      <w:r>
        <w:rPr>
          <w:rFonts w:eastAsia="Microsoft YaHei UI"/>
          <w:color w:val="000000"/>
        </w:rPr>
        <w:t>Note that ideal measurements are assumed</w:t>
      </w:r>
    </w:p>
    <w:p w14:paraId="2265CE0A" w14:textId="77777777" w:rsidR="00173872" w:rsidRDefault="00173872" w:rsidP="00173872">
      <w:pPr>
        <w:pStyle w:val="af9"/>
        <w:widowControl/>
        <w:numPr>
          <w:ilvl w:val="2"/>
          <w:numId w:val="71"/>
        </w:numPr>
        <w:shd w:val="clear" w:color="auto" w:fill="FFFFFF"/>
        <w:contextualSpacing w:val="0"/>
        <w:rPr>
          <w:rFonts w:eastAsia="Microsoft YaHei UI"/>
          <w:color w:val="000000"/>
        </w:rPr>
      </w:pPr>
      <w:r>
        <w:rPr>
          <w:rFonts w:eastAsia="Microsoft YaHei UI"/>
          <w:color w:val="000000"/>
        </w:rPr>
        <w:t>Beams could be measured regardless of their SNR.</w:t>
      </w:r>
    </w:p>
    <w:p w14:paraId="369E2D13" w14:textId="77777777" w:rsidR="00173872" w:rsidRDefault="00173872" w:rsidP="00173872">
      <w:pPr>
        <w:pStyle w:val="af9"/>
        <w:widowControl/>
        <w:numPr>
          <w:ilvl w:val="2"/>
          <w:numId w:val="71"/>
        </w:numPr>
        <w:shd w:val="clear" w:color="auto" w:fill="FFFFFF"/>
        <w:contextualSpacing w:val="0"/>
        <w:rPr>
          <w:rFonts w:eastAsia="Microsoft YaHei UI"/>
          <w:color w:val="000000"/>
        </w:rPr>
      </w:pPr>
      <w:r>
        <w:rPr>
          <w:rFonts w:eastAsia="Microsoft YaHei UI"/>
          <w:color w:val="000000"/>
        </w:rPr>
        <w:t xml:space="preserve">No measurement </w:t>
      </w:r>
      <w:proofErr w:type="gramStart"/>
      <w:r>
        <w:rPr>
          <w:rFonts w:eastAsia="Microsoft YaHei UI"/>
          <w:color w:val="000000"/>
        </w:rPr>
        <w:t>error</w:t>
      </w:r>
      <w:proofErr w:type="gramEnd"/>
      <w:r>
        <w:rPr>
          <w:rFonts w:eastAsia="Microsoft YaHei UI"/>
          <w:color w:val="000000"/>
        </w:rPr>
        <w:t>.</w:t>
      </w:r>
    </w:p>
    <w:p w14:paraId="6D340AC4" w14:textId="77777777" w:rsidR="00173872" w:rsidRDefault="00173872" w:rsidP="00173872">
      <w:pPr>
        <w:pStyle w:val="af9"/>
        <w:widowControl/>
        <w:numPr>
          <w:ilvl w:val="2"/>
          <w:numId w:val="71"/>
        </w:numPr>
        <w:shd w:val="clear" w:color="auto" w:fill="FFFFFF"/>
        <w:contextualSpacing w:val="0"/>
        <w:rPr>
          <w:rFonts w:eastAsia="Microsoft YaHei UI"/>
          <w:color w:val="000000"/>
        </w:rPr>
      </w:pPr>
      <w:r>
        <w:rPr>
          <w:rFonts w:eastAsia="Microsoft YaHei UI"/>
          <w:color w:val="000000"/>
        </w:rPr>
        <w:t>Measured in a single-time instance (within a channel-coherence time interval).</w:t>
      </w:r>
    </w:p>
    <w:p w14:paraId="008DEB61" w14:textId="77777777" w:rsidR="00173872" w:rsidRDefault="00173872" w:rsidP="00173872">
      <w:pPr>
        <w:pStyle w:val="af9"/>
        <w:widowControl/>
        <w:numPr>
          <w:ilvl w:val="2"/>
          <w:numId w:val="71"/>
        </w:numPr>
        <w:shd w:val="clear" w:color="auto" w:fill="FFFFFF"/>
        <w:contextualSpacing w:val="0"/>
        <w:rPr>
          <w:rFonts w:eastAsia="Microsoft YaHei UI"/>
          <w:color w:val="000000"/>
        </w:rPr>
      </w:pPr>
      <w:r>
        <w:rPr>
          <w:rFonts w:eastAsia="Microsoft YaHei UI"/>
          <w:color w:val="000000"/>
        </w:rPr>
        <w:t>No quantization for the L1-RSRP measurements.</w:t>
      </w:r>
    </w:p>
    <w:p w14:paraId="5F8BAA8C" w14:textId="77777777" w:rsidR="00173872" w:rsidRDefault="00173872" w:rsidP="00173872">
      <w:pPr>
        <w:pStyle w:val="af9"/>
        <w:widowControl/>
        <w:numPr>
          <w:ilvl w:val="2"/>
          <w:numId w:val="71"/>
        </w:numPr>
        <w:shd w:val="clear" w:color="auto" w:fill="FFFFFF"/>
        <w:contextualSpacing w:val="0"/>
        <w:rPr>
          <w:rFonts w:eastAsia="Microsoft YaHei UI"/>
          <w:color w:val="000000"/>
        </w:rPr>
      </w:pPr>
      <w:r>
        <w:rPr>
          <w:rFonts w:eastAsia="Microsoft YaHei UI"/>
          <w:color w:val="000000"/>
        </w:rPr>
        <w:t>No constraint on UCI payload overhead for full report of the L1-RSRP measurements of Set B for NW-side models are assumed. </w:t>
      </w:r>
    </w:p>
    <w:p w14:paraId="77D06503" w14:textId="657F4BEE" w:rsidR="00173872" w:rsidRDefault="00173872" w:rsidP="00173872">
      <w:pPr>
        <w:rPr>
          <w:i/>
          <w:iCs/>
        </w:rPr>
      </w:pPr>
      <w:r w:rsidRPr="000136CA">
        <w:rPr>
          <w:b/>
          <w:bCs/>
          <w:i/>
          <w:iCs/>
        </w:rPr>
        <w:t>Notes from FL:</w:t>
      </w:r>
      <w:r>
        <w:rPr>
          <w:i/>
          <w:iCs/>
        </w:rPr>
        <w:t xml:space="preserve"> In order to be able to fill in this proposal, please report: one of </w:t>
      </w:r>
      <w:r w:rsidRPr="000136CA">
        <w:rPr>
          <w:b/>
          <w:bCs/>
          <w:i/>
          <w:iCs/>
        </w:rPr>
        <w:t>X) only down sampled in Tx beam domain, Y) down sampled in both Tx and Rx beam domain.</w:t>
      </w:r>
      <w:r>
        <w:rPr>
          <w:i/>
          <w:iCs/>
        </w:rPr>
        <w:t xml:space="preserve"> </w:t>
      </w:r>
      <w:r w:rsidR="000136CA">
        <w:rPr>
          <w:i/>
          <w:iCs/>
        </w:rPr>
        <w:t xml:space="preserve">other than ratio of Set B/A, number of KPIs. </w:t>
      </w:r>
      <w:proofErr w:type="spellStart"/>
      <w:r w:rsidR="000136CA">
        <w:rPr>
          <w:i/>
          <w:iCs/>
        </w:rPr>
        <w:t>Etc</w:t>
      </w:r>
      <w:proofErr w:type="spellEnd"/>
      <w:r w:rsidR="000136CA">
        <w:rPr>
          <w:i/>
          <w:iCs/>
        </w:rPr>
        <w:t>…</w:t>
      </w:r>
    </w:p>
    <w:p w14:paraId="291EC020" w14:textId="34373FD7" w:rsidR="00173872" w:rsidRPr="00173872" w:rsidRDefault="00173872" w:rsidP="00173872">
      <w:pPr>
        <w:rPr>
          <w:i/>
          <w:iCs/>
        </w:rPr>
      </w:pPr>
      <w:r>
        <w:rPr>
          <w:i/>
          <w:iCs/>
        </w:rPr>
        <w:t xml:space="preserve">In case we want to provide some insight of the performance comparison between X) and Y) schemes, companies are encouraged to simulate both with same structure/complexity of data.  </w:t>
      </w:r>
    </w:p>
    <w:p w14:paraId="75852BCB" w14:textId="5F06A2F7" w:rsidR="000136CA" w:rsidRPr="000136CA" w:rsidRDefault="000136CA" w:rsidP="000136CA">
      <w:pPr>
        <w:pStyle w:val="5"/>
      </w:pPr>
      <w:r w:rsidRPr="000136CA">
        <w:t>Observation 3.</w:t>
      </w:r>
      <w:r w:rsidR="003F603C">
        <w:t>2</w:t>
      </w:r>
      <w:r w:rsidRPr="000136CA">
        <w:t>.</w:t>
      </w:r>
      <w:r w:rsidR="003F603C">
        <w:t>4</w:t>
      </w:r>
      <w:r w:rsidRPr="000136CA">
        <w:t xml:space="preserve"> (UE distribution)</w:t>
      </w:r>
      <w:r>
        <w:t xml:space="preserve"> (may be </w:t>
      </w:r>
      <w:proofErr w:type="spellStart"/>
      <w:r>
        <w:t>cancled</w:t>
      </w:r>
      <w:proofErr w:type="spellEnd"/>
      <w:r>
        <w:t>)</w:t>
      </w:r>
    </w:p>
    <w:p w14:paraId="1B3F9B85" w14:textId="5543403B" w:rsidR="000136CA" w:rsidRDefault="000136CA" w:rsidP="000136CA">
      <w:pPr>
        <w:ind w:left="420"/>
        <w:rPr>
          <w:i/>
          <w:iCs/>
        </w:rPr>
      </w:pPr>
      <w:r w:rsidRPr="000136CA">
        <w:rPr>
          <w:b/>
          <w:bCs/>
          <w:i/>
          <w:iCs/>
        </w:rPr>
        <w:t>Notes from FL:</w:t>
      </w:r>
      <w:r>
        <w:rPr>
          <w:i/>
          <w:iCs/>
        </w:rPr>
        <w:t xml:space="preserve"> I think such simulation may not be sufficient to the general observations. With a second thought, it more like Scenario A = 100% outdoor, Scenario B =0% outdoor, then using Mixed A +B trained model to test with mixed data (a special case of Case 3). I may think of have performance comparison of </w:t>
      </w:r>
      <w:r w:rsidR="0062344B">
        <w:rPr>
          <w:i/>
          <w:iCs/>
        </w:rPr>
        <w:t xml:space="preserve">in generalization section. </w:t>
      </w:r>
    </w:p>
    <w:p w14:paraId="1003F120" w14:textId="77777777" w:rsidR="0062344B" w:rsidRPr="000136CA" w:rsidRDefault="0062344B" w:rsidP="000136CA">
      <w:pPr>
        <w:ind w:left="420"/>
        <w:rPr>
          <w:i/>
          <w:iCs/>
        </w:rPr>
      </w:pPr>
    </w:p>
    <w:p w14:paraId="4FE15A80" w14:textId="1086ACDE" w:rsidR="0062344B" w:rsidRDefault="0062344B" w:rsidP="0062344B">
      <w:pPr>
        <w:pStyle w:val="5"/>
      </w:pPr>
      <w:r>
        <w:t>Observation 3.</w:t>
      </w:r>
      <w:r w:rsidR="003F603C">
        <w:t>2</w:t>
      </w:r>
      <w:r>
        <w:t>.</w:t>
      </w:r>
      <w:r w:rsidR="003F603C">
        <w:t>5</w:t>
      </w:r>
      <w:r>
        <w:t xml:space="preserve"> (Different Set B: </w:t>
      </w:r>
      <w:proofErr w:type="spellStart"/>
      <w:r>
        <w:t>Opt</w:t>
      </w:r>
      <w:proofErr w:type="spellEnd"/>
      <w:r>
        <w:t xml:space="preserve"> 2B/C/D)</w:t>
      </w:r>
    </w:p>
    <w:p w14:paraId="1359C1D6" w14:textId="77777777" w:rsidR="0062344B" w:rsidRPr="0062344B" w:rsidRDefault="0062344B" w:rsidP="0062344B">
      <w:pPr>
        <w:widowControl/>
        <w:rPr>
          <w:rFonts w:ascii="Times" w:eastAsia="Times New Roman" w:hAnsi="Times"/>
        </w:rPr>
      </w:pPr>
      <w:r w:rsidRPr="0062344B">
        <w:t xml:space="preserve">For BM-Case1 DL Tx beam with the measurements from the best Rx beam and beam pair prediction, when Set B is a subset of Set A without considering other generalization aspects and without UE rotation. </w:t>
      </w:r>
    </w:p>
    <w:p w14:paraId="756DE057" w14:textId="77777777" w:rsidR="0062344B" w:rsidRPr="0062344B" w:rsidRDefault="0062344B" w:rsidP="0062344B">
      <w:pPr>
        <w:pStyle w:val="af9"/>
        <w:widowControl/>
        <w:numPr>
          <w:ilvl w:val="0"/>
          <w:numId w:val="71"/>
        </w:numPr>
      </w:pPr>
      <w:r w:rsidRPr="0062344B">
        <w:rPr>
          <w:b/>
          <w:bCs/>
        </w:rPr>
        <w:t>(</w:t>
      </w:r>
      <w:proofErr w:type="spellStart"/>
      <w:r w:rsidRPr="0062344B">
        <w:rPr>
          <w:b/>
          <w:bCs/>
        </w:rPr>
        <w:t>Opt</w:t>
      </w:r>
      <w:proofErr w:type="spellEnd"/>
      <w:r w:rsidRPr="0062344B">
        <w:rPr>
          <w:b/>
          <w:bCs/>
        </w:rPr>
        <w:t xml:space="preserve"> 2B)</w:t>
      </w:r>
      <w:r w:rsidRPr="0062344B">
        <w:t xml:space="preserve"> For the case that Set B of beams is changed among pre-configured patterns, compared to the case that Set B is fixed across training and inference (</w:t>
      </w:r>
      <w:proofErr w:type="spellStart"/>
      <w:r w:rsidRPr="0062344B">
        <w:t>Opt</w:t>
      </w:r>
      <w:proofErr w:type="spellEnd"/>
      <w:r w:rsidRPr="0062344B">
        <w:t xml:space="preserve"> 1), for Top-1 beam prediction accuracy</w:t>
      </w:r>
    </w:p>
    <w:p w14:paraId="13447340" w14:textId="77777777" w:rsidR="0062344B" w:rsidRPr="0062344B" w:rsidRDefault="0062344B" w:rsidP="0062344B">
      <w:pPr>
        <w:pStyle w:val="af9"/>
        <w:widowControl/>
        <w:numPr>
          <w:ilvl w:val="1"/>
          <w:numId w:val="71"/>
        </w:numPr>
      </w:pPr>
      <w:r w:rsidRPr="0062344B">
        <w:lastRenderedPageBreak/>
        <w:t xml:space="preserve">evaluation results </w:t>
      </w:r>
      <w:r w:rsidRPr="0062344B">
        <w:rPr>
          <w:color w:val="4472C4" w:themeColor="accent5"/>
        </w:rPr>
        <w:t xml:space="preserve">[from 12 sources: Nokia, Samsung, vivo, Fujitsu, </w:t>
      </w:r>
      <w:proofErr w:type="spellStart"/>
      <w:r w:rsidRPr="0062344B">
        <w:rPr>
          <w:color w:val="4472C4" w:themeColor="accent5"/>
        </w:rPr>
        <w:t>xiaomi</w:t>
      </w:r>
      <w:proofErr w:type="spellEnd"/>
      <w:r w:rsidRPr="0062344B">
        <w:rPr>
          <w:color w:val="4472C4" w:themeColor="accent5"/>
        </w:rPr>
        <w:t xml:space="preserve">, </w:t>
      </w:r>
      <w:proofErr w:type="spellStart"/>
      <w:r w:rsidRPr="0062344B">
        <w:rPr>
          <w:color w:val="4472C4" w:themeColor="accent5"/>
        </w:rPr>
        <w:t>Futurewei</w:t>
      </w:r>
      <w:proofErr w:type="spellEnd"/>
      <w:r w:rsidRPr="0062344B">
        <w:rPr>
          <w:color w:val="4472C4" w:themeColor="accent5"/>
        </w:rPr>
        <w:t>, ZTE, Huawei/</w:t>
      </w:r>
      <w:proofErr w:type="spellStart"/>
      <w:r w:rsidRPr="0062344B">
        <w:rPr>
          <w:color w:val="4472C4" w:themeColor="accent5"/>
        </w:rPr>
        <w:t>HiSi</w:t>
      </w:r>
      <w:proofErr w:type="spellEnd"/>
      <w:r w:rsidRPr="0062344B">
        <w:rPr>
          <w:color w:val="4472C4" w:themeColor="accent5"/>
        </w:rPr>
        <w:t xml:space="preserve">, CATT, ETRI, </w:t>
      </w:r>
      <w:proofErr w:type="spellStart"/>
      <w:r w:rsidRPr="0062344B">
        <w:rPr>
          <w:color w:val="4472C4" w:themeColor="accent5"/>
        </w:rPr>
        <w:t>CEWiT</w:t>
      </w:r>
      <w:proofErr w:type="spellEnd"/>
      <w:r w:rsidRPr="0062344B">
        <w:rPr>
          <w:color w:val="4472C4" w:themeColor="accent5"/>
        </w:rPr>
        <w:t xml:space="preserve">, </w:t>
      </w:r>
      <w:proofErr w:type="spellStart"/>
      <w:r w:rsidRPr="0062344B">
        <w:rPr>
          <w:color w:val="4472C4" w:themeColor="accent5"/>
        </w:rPr>
        <w:t>Futurewei</w:t>
      </w:r>
      <w:proofErr w:type="spellEnd"/>
      <w:r w:rsidRPr="0062344B">
        <w:rPr>
          <w:color w:val="4472C4" w:themeColor="accent5"/>
        </w:rPr>
        <w:t>]</w:t>
      </w:r>
      <w:r w:rsidRPr="0062344B">
        <w:t xml:space="preserve"> show [no more than 10% or about 10%] beam prediction accuracy degradation, wherein </w:t>
      </w:r>
      <w:r w:rsidRPr="0062344B">
        <w:rPr>
          <w:color w:val="4472C4" w:themeColor="accent5"/>
        </w:rPr>
        <w:t xml:space="preserve">[2 sources: Nokia, vivo] </w:t>
      </w:r>
      <w:r w:rsidRPr="0062344B">
        <w:t>used [</w:t>
      </w:r>
      <w:r w:rsidRPr="0062344B">
        <w:rPr>
          <w:color w:val="4472C4" w:themeColor="accent5"/>
        </w:rPr>
        <w:t xml:space="preserve">up to </w:t>
      </w:r>
      <w:r w:rsidRPr="0062344B">
        <w:t xml:space="preserve">24] pre-configured patterns and the rest of sources use </w:t>
      </w:r>
      <w:r w:rsidRPr="0062344B">
        <w:rPr>
          <w:color w:val="4472C4" w:themeColor="accent5"/>
        </w:rPr>
        <w:t xml:space="preserve">[3 ~ 5] </w:t>
      </w:r>
      <w:r w:rsidRPr="0062344B">
        <w:t xml:space="preserve">patterns; </w:t>
      </w:r>
    </w:p>
    <w:p w14:paraId="44062BA7" w14:textId="77777777" w:rsidR="0062344B" w:rsidRPr="0062344B" w:rsidRDefault="0062344B" w:rsidP="0062344B">
      <w:pPr>
        <w:pStyle w:val="af9"/>
        <w:widowControl/>
        <w:numPr>
          <w:ilvl w:val="1"/>
          <w:numId w:val="71"/>
        </w:numPr>
      </w:pPr>
      <w:r w:rsidRPr="0062344B">
        <w:t xml:space="preserve">evaluation results [from </w:t>
      </w:r>
      <w:r w:rsidRPr="0062344B">
        <w:rPr>
          <w:color w:val="4472C4" w:themeColor="accent5"/>
        </w:rPr>
        <w:t>1 source, CAICT</w:t>
      </w:r>
      <w:r w:rsidRPr="0062344B">
        <w:t xml:space="preserve">] show </w:t>
      </w:r>
      <w:r w:rsidRPr="0062344B">
        <w:rPr>
          <w:color w:val="4472C4" w:themeColor="accent5"/>
        </w:rPr>
        <w:t xml:space="preserve">[about 20%] </w:t>
      </w:r>
      <w:r w:rsidRPr="0062344B">
        <w:t xml:space="preserve">beam prediction accuracy degradation for beam pair prediction with [16] pre-configured patterns and Set B/Set A=1/16.  </w:t>
      </w:r>
    </w:p>
    <w:p w14:paraId="3BC5717F" w14:textId="77777777" w:rsidR="0062344B" w:rsidRPr="0062344B" w:rsidRDefault="0062344B" w:rsidP="0062344B">
      <w:pPr>
        <w:pStyle w:val="af9"/>
        <w:widowControl/>
        <w:numPr>
          <w:ilvl w:val="1"/>
          <w:numId w:val="71"/>
        </w:numPr>
      </w:pPr>
      <w:r w:rsidRPr="0062344B">
        <w:t xml:space="preserve">AI/ML still can provide </w:t>
      </w:r>
      <w:r w:rsidRPr="0062344B">
        <w:rPr>
          <w:lang w:eastAsia="en-US"/>
        </w:rPr>
        <w:t>better performance ([e.g., &gt;30%] of Top-1 beam prediction unless otherwise stated) than non-AI baseline option 2 (exhaustive beam sweeping</w:t>
      </w:r>
      <w:r w:rsidRPr="0062344B">
        <w:t xml:space="preserve"> in Set B of beams</w:t>
      </w:r>
      <w:r w:rsidRPr="0062344B">
        <w:rPr>
          <w:lang w:eastAsia="en-US"/>
        </w:rPr>
        <w:t>)</w:t>
      </w:r>
      <w:r w:rsidRPr="0062344B">
        <w:t xml:space="preserve">. </w:t>
      </w:r>
    </w:p>
    <w:p w14:paraId="209FE816" w14:textId="77777777" w:rsidR="0062344B" w:rsidRPr="0062344B" w:rsidRDefault="0062344B" w:rsidP="0062344B">
      <w:pPr>
        <w:pStyle w:val="af9"/>
        <w:widowControl/>
        <w:numPr>
          <w:ilvl w:val="2"/>
          <w:numId w:val="71"/>
        </w:numPr>
      </w:pPr>
      <w:r w:rsidRPr="0062344B">
        <w:t>Note: the above performance can also be treated as training with mixed patterns of Set B of beam, and testing with mixed patterns Set B of beams. </w:t>
      </w:r>
    </w:p>
    <w:p w14:paraId="31974A64" w14:textId="77777777" w:rsidR="0062344B" w:rsidRPr="0062344B" w:rsidRDefault="0062344B" w:rsidP="0062344B">
      <w:pPr>
        <w:pStyle w:val="af9"/>
        <w:widowControl/>
        <w:numPr>
          <w:ilvl w:val="0"/>
          <w:numId w:val="71"/>
        </w:numPr>
      </w:pPr>
      <w:r w:rsidRPr="0062344B">
        <w:rPr>
          <w:b/>
          <w:bCs/>
        </w:rPr>
        <w:t>(</w:t>
      </w:r>
      <w:proofErr w:type="spellStart"/>
      <w:r w:rsidRPr="0062344B">
        <w:rPr>
          <w:b/>
          <w:bCs/>
        </w:rPr>
        <w:t>Opt</w:t>
      </w:r>
      <w:proofErr w:type="spellEnd"/>
      <w:r w:rsidRPr="0062344B">
        <w:rPr>
          <w:b/>
          <w:bCs/>
        </w:rPr>
        <w:t xml:space="preserve"> 2C)</w:t>
      </w:r>
      <w:r w:rsidRPr="0062344B">
        <w:t xml:space="preserve"> For the case that Set B of beams is randomly changed in Set A of beams, compared to the case that Set B is fixed across training and inference (</w:t>
      </w:r>
      <w:proofErr w:type="spellStart"/>
      <w:r w:rsidRPr="0062344B">
        <w:t>Opt</w:t>
      </w:r>
      <w:proofErr w:type="spellEnd"/>
      <w:r w:rsidRPr="0062344B">
        <w:t xml:space="preserve"> 1), for Top-1 beam prediction accuracy</w:t>
      </w:r>
    </w:p>
    <w:p w14:paraId="140DB33A" w14:textId="77777777" w:rsidR="0062344B" w:rsidRPr="0062344B" w:rsidRDefault="0062344B" w:rsidP="0062344B">
      <w:pPr>
        <w:pStyle w:val="af9"/>
        <w:widowControl/>
        <w:numPr>
          <w:ilvl w:val="1"/>
          <w:numId w:val="71"/>
        </w:numPr>
      </w:pPr>
      <w:r w:rsidRPr="0062344B">
        <w:t xml:space="preserve">evaluation results </w:t>
      </w:r>
      <w:r w:rsidRPr="0062344B">
        <w:rPr>
          <w:color w:val="4472C4" w:themeColor="accent5"/>
        </w:rPr>
        <w:t xml:space="preserve">[from 3 sources: Nokia, vivo] </w:t>
      </w:r>
      <w:r w:rsidRPr="0062344B">
        <w:t xml:space="preserve">show </w:t>
      </w:r>
      <w:r w:rsidRPr="0062344B">
        <w:rPr>
          <w:color w:val="4472C4" w:themeColor="accent5"/>
        </w:rPr>
        <w:t xml:space="preserve">[10%~20%] </w:t>
      </w:r>
      <w:r w:rsidRPr="0062344B">
        <w:t>beam prediction accuracy degradation.</w:t>
      </w:r>
    </w:p>
    <w:p w14:paraId="6CA163D3" w14:textId="7DFD854C" w:rsidR="0062344B" w:rsidRPr="0062344B" w:rsidRDefault="0062344B" w:rsidP="0062344B">
      <w:pPr>
        <w:pStyle w:val="af9"/>
        <w:widowControl/>
        <w:numPr>
          <w:ilvl w:val="1"/>
          <w:numId w:val="71"/>
        </w:numPr>
      </w:pPr>
      <w:r w:rsidRPr="0062344B">
        <w:t xml:space="preserve">evaluation results </w:t>
      </w:r>
      <w:r w:rsidRPr="0062344B">
        <w:rPr>
          <w:color w:val="4472C4" w:themeColor="accent5"/>
        </w:rPr>
        <w:t xml:space="preserve">[from 4 sources: </w:t>
      </w:r>
      <w:proofErr w:type="spellStart"/>
      <w:r w:rsidRPr="0062344B">
        <w:rPr>
          <w:color w:val="4472C4" w:themeColor="accent5"/>
        </w:rPr>
        <w:t>Futurewei</w:t>
      </w:r>
      <w:proofErr w:type="spellEnd"/>
      <w:r w:rsidRPr="0062344B">
        <w:rPr>
          <w:color w:val="4472C4" w:themeColor="accent5"/>
        </w:rPr>
        <w:t xml:space="preserve">, </w:t>
      </w:r>
      <w:proofErr w:type="spellStart"/>
      <w:r w:rsidRPr="0062344B">
        <w:rPr>
          <w:color w:val="4472C4" w:themeColor="accent5"/>
        </w:rPr>
        <w:t>xiaomi</w:t>
      </w:r>
      <w:proofErr w:type="spellEnd"/>
      <w:r w:rsidRPr="0062344B">
        <w:rPr>
          <w:color w:val="4472C4" w:themeColor="accent5"/>
        </w:rPr>
        <w:t>, Samsung,</w:t>
      </w:r>
      <w:r w:rsidRPr="0062344B">
        <w:t xml:space="preserve"> </w:t>
      </w:r>
      <w:r w:rsidRPr="0062344B">
        <w:rPr>
          <w:color w:val="4472C4" w:themeColor="accent5"/>
        </w:rPr>
        <w:t>Fujitsu]</w:t>
      </w:r>
      <w:r w:rsidRPr="0062344B">
        <w:t xml:space="preserve"> show </w:t>
      </w:r>
      <w:r w:rsidRPr="0062344B">
        <w:rPr>
          <w:color w:val="4472C4" w:themeColor="accent5"/>
        </w:rPr>
        <w:t xml:space="preserve">[20%~50%] </w:t>
      </w:r>
      <w:r w:rsidRPr="0062344B">
        <w:t>beam prediction accuracy degradation.</w:t>
      </w:r>
    </w:p>
    <w:p w14:paraId="067F98DB" w14:textId="77777777" w:rsidR="0062344B" w:rsidRPr="0062344B" w:rsidRDefault="0062344B" w:rsidP="0062344B">
      <w:pPr>
        <w:pStyle w:val="af9"/>
        <w:widowControl/>
        <w:numPr>
          <w:ilvl w:val="1"/>
          <w:numId w:val="71"/>
        </w:numPr>
      </w:pPr>
      <w:r w:rsidRPr="0062344B">
        <w:t xml:space="preserve">AI/ML still can provide </w:t>
      </w:r>
      <w:r w:rsidRPr="0062344B">
        <w:rPr>
          <w:lang w:eastAsia="en-US"/>
        </w:rPr>
        <w:t>better performance ([e.g., &gt;25%] of Top-1 beam prediction unless otherwise stated) than non-AI baseline option 2 (exhaustive beam sweeping</w:t>
      </w:r>
      <w:r w:rsidRPr="0062344B">
        <w:t xml:space="preserve"> in Set B of beams</w:t>
      </w:r>
      <w:r w:rsidRPr="0062344B">
        <w:rPr>
          <w:lang w:eastAsia="en-US"/>
        </w:rPr>
        <w:t>)</w:t>
      </w:r>
      <w:r w:rsidRPr="0062344B">
        <w:t>:</w:t>
      </w:r>
    </w:p>
    <w:p w14:paraId="6817BF21" w14:textId="77777777" w:rsidR="0062344B" w:rsidRPr="0062344B" w:rsidRDefault="0062344B" w:rsidP="0062344B">
      <w:pPr>
        <w:pStyle w:val="af9"/>
        <w:widowControl/>
        <w:numPr>
          <w:ilvl w:val="0"/>
          <w:numId w:val="71"/>
        </w:numPr>
        <w:rPr>
          <w:color w:val="FF0000"/>
        </w:rPr>
      </w:pPr>
      <w:commentRangeStart w:id="210"/>
      <w:r w:rsidRPr="0062344B">
        <w:rPr>
          <w:b/>
          <w:bCs/>
        </w:rPr>
        <w:t>(</w:t>
      </w:r>
      <w:proofErr w:type="spellStart"/>
      <w:r w:rsidRPr="0062344B">
        <w:rPr>
          <w:b/>
          <w:bCs/>
        </w:rPr>
        <w:t>Opt</w:t>
      </w:r>
      <w:proofErr w:type="spellEnd"/>
      <w:r w:rsidRPr="0062344B">
        <w:rPr>
          <w:b/>
          <w:bCs/>
        </w:rPr>
        <w:t xml:space="preserve"> 2D)</w:t>
      </w:r>
      <w:r w:rsidRPr="0062344B">
        <w:t xml:space="preserve"> For the </w:t>
      </w:r>
      <w:commentRangeEnd w:id="210"/>
      <w:r w:rsidR="003F603C">
        <w:rPr>
          <w:rStyle w:val="af8"/>
        </w:rPr>
        <w:commentReference w:id="210"/>
      </w:r>
      <w:r w:rsidRPr="0062344B">
        <w:t>case that Set B of beams (pairs) is a subset of measured beams (pairs) Set C, compared to the case that Set B is fixed across training and inference (</w:t>
      </w:r>
      <w:proofErr w:type="spellStart"/>
      <w:r w:rsidRPr="0062344B">
        <w:t>Opt</w:t>
      </w:r>
      <w:proofErr w:type="spellEnd"/>
      <w:r w:rsidRPr="0062344B">
        <w:t xml:space="preserve"> 1)</w:t>
      </w:r>
    </w:p>
    <w:p w14:paraId="720C5051" w14:textId="01EFA348" w:rsidR="0062344B" w:rsidRDefault="0062344B" w:rsidP="0062344B">
      <w:pPr>
        <w:pStyle w:val="af9"/>
        <w:widowControl/>
        <w:numPr>
          <w:ilvl w:val="1"/>
          <w:numId w:val="71"/>
        </w:numPr>
      </w:pPr>
      <w:commentRangeStart w:id="211"/>
      <w:r w:rsidRPr="0062344B">
        <w:rPr>
          <w:b/>
          <w:bCs/>
        </w:rPr>
        <w:t>with Top K=1/2</w:t>
      </w:r>
      <w:r w:rsidRPr="0062344B">
        <w:t xml:space="preserve"> </w:t>
      </w:r>
      <w:commentRangeEnd w:id="211"/>
      <w:r>
        <w:rPr>
          <w:rStyle w:val="af8"/>
        </w:rPr>
        <w:commentReference w:id="211"/>
      </w:r>
      <w:r w:rsidRPr="0062344B">
        <w:t xml:space="preserve">of the measurements of Set C, evaluation results </w:t>
      </w:r>
      <w:r w:rsidRPr="0062344B">
        <w:rPr>
          <w:color w:val="4472C4" w:themeColor="accent5"/>
        </w:rPr>
        <w:t xml:space="preserve">[from 8 sources: </w:t>
      </w:r>
      <w:proofErr w:type="spellStart"/>
      <w:r w:rsidRPr="0062344B">
        <w:rPr>
          <w:color w:val="4472C4" w:themeColor="accent5"/>
        </w:rPr>
        <w:t>InterDigital</w:t>
      </w:r>
      <w:proofErr w:type="spellEnd"/>
      <w:r w:rsidRPr="0062344B">
        <w:rPr>
          <w:color w:val="4472C4" w:themeColor="accent5"/>
        </w:rPr>
        <w:t xml:space="preserve">, vivo, ZTE, Nokia, Fujitsu. Lenovo, Samsung, MediaTek] </w:t>
      </w:r>
      <w:r w:rsidRPr="0062344B">
        <w:t xml:space="preserve">show </w:t>
      </w:r>
      <w:r w:rsidRPr="0062344B">
        <w:rPr>
          <w:color w:val="4472C4" w:themeColor="accent5"/>
        </w:rPr>
        <w:t xml:space="preserve">[1%~10%] </w:t>
      </w:r>
      <w:r w:rsidRPr="0062344B">
        <w:t>the beam prediction accuracy degradation.</w:t>
      </w:r>
    </w:p>
    <w:p w14:paraId="5D7232E1" w14:textId="77777777" w:rsidR="0062344B" w:rsidRPr="0062344B" w:rsidRDefault="0062344B" w:rsidP="0062344B">
      <w:pPr>
        <w:pStyle w:val="af9"/>
        <w:widowControl/>
        <w:numPr>
          <w:ilvl w:val="1"/>
          <w:numId w:val="71"/>
        </w:numPr>
      </w:pPr>
      <w:commentRangeStart w:id="212"/>
      <w:r w:rsidRPr="0062344B">
        <w:rPr>
          <w:b/>
          <w:bCs/>
        </w:rPr>
        <w:t>with</w:t>
      </w:r>
      <w:r w:rsidRPr="0062344B">
        <w:t xml:space="preserve"> </w:t>
      </w:r>
      <w:r w:rsidRPr="0062344B">
        <w:rPr>
          <w:b/>
          <w:bCs/>
        </w:rPr>
        <w:t>Top K=1/</w:t>
      </w:r>
      <w:commentRangeEnd w:id="212"/>
      <w:r w:rsidR="003F603C">
        <w:rPr>
          <w:rStyle w:val="af8"/>
        </w:rPr>
        <w:commentReference w:id="212"/>
      </w:r>
      <w:r w:rsidRPr="0062344B">
        <w:rPr>
          <w:b/>
          <w:bCs/>
        </w:rPr>
        <w:t>4</w:t>
      </w:r>
      <w:r w:rsidRPr="0062344B">
        <w:t xml:space="preserve"> of the measurements of Set C, </w:t>
      </w:r>
    </w:p>
    <w:p w14:paraId="0116BA88" w14:textId="77777777" w:rsidR="0062344B" w:rsidRPr="0062344B" w:rsidRDefault="0062344B" w:rsidP="0062344B">
      <w:pPr>
        <w:pStyle w:val="af9"/>
        <w:widowControl/>
        <w:numPr>
          <w:ilvl w:val="2"/>
          <w:numId w:val="71"/>
        </w:numPr>
      </w:pPr>
      <w:r w:rsidRPr="0062344B">
        <w:t xml:space="preserve">evaluation results </w:t>
      </w:r>
      <w:r w:rsidRPr="0062344B">
        <w:rPr>
          <w:color w:val="4472C4" w:themeColor="accent5"/>
        </w:rPr>
        <w:t xml:space="preserve">[from 1 source: </w:t>
      </w:r>
      <w:r w:rsidRPr="0062344B">
        <w:rPr>
          <w:rFonts w:hint="eastAsia"/>
          <w:color w:val="4472C4" w:themeColor="accent5"/>
        </w:rPr>
        <w:t>ZTE</w:t>
      </w:r>
      <w:r w:rsidRPr="0062344B">
        <w:rPr>
          <w:color w:val="4472C4" w:themeColor="accent5"/>
        </w:rPr>
        <w:t xml:space="preserve">] </w:t>
      </w:r>
      <w:r w:rsidRPr="0062344B">
        <w:t>show [</w:t>
      </w:r>
      <w:r w:rsidRPr="0062344B">
        <w:rPr>
          <w:rFonts w:hint="eastAsia"/>
          <w:color w:val="4472C4" w:themeColor="accent5"/>
        </w:rPr>
        <w:t>8~17%</w:t>
      </w:r>
      <w:r w:rsidRPr="0062344B">
        <w:rPr>
          <w:color w:val="4472C4" w:themeColor="accent5"/>
        </w:rPr>
        <w:t xml:space="preserve">] </w:t>
      </w:r>
      <w:r w:rsidRPr="0062344B">
        <w:t xml:space="preserve">beam prediction accuracy degradation.  </w:t>
      </w:r>
    </w:p>
    <w:p w14:paraId="5FFEB03F" w14:textId="49354407" w:rsidR="0062344B" w:rsidRDefault="0062344B" w:rsidP="0062344B">
      <w:pPr>
        <w:pStyle w:val="af9"/>
        <w:widowControl/>
        <w:numPr>
          <w:ilvl w:val="2"/>
          <w:numId w:val="71"/>
        </w:numPr>
      </w:pPr>
      <w:r w:rsidRPr="0062344B">
        <w:t xml:space="preserve">evaluation results </w:t>
      </w:r>
      <w:r w:rsidRPr="0062344B">
        <w:rPr>
          <w:color w:val="4472C4" w:themeColor="accent5"/>
        </w:rPr>
        <w:t xml:space="preserve">[from 1 source: MediaTek] </w:t>
      </w:r>
      <w:r w:rsidRPr="0062344B">
        <w:t>show [</w:t>
      </w:r>
      <w:r w:rsidRPr="0062344B">
        <w:rPr>
          <w:color w:val="4472C4" w:themeColor="accent5"/>
        </w:rPr>
        <w:t xml:space="preserve">2% and 37%] </w:t>
      </w:r>
      <w:r w:rsidRPr="0062344B">
        <w:t>beam prediction accuracy degradation with measuring 1/2 and 1/4 of Set A of beams respectively.</w:t>
      </w:r>
    </w:p>
    <w:p w14:paraId="1B7FAF11" w14:textId="538406C5" w:rsidR="0062344B" w:rsidRPr="0062344B" w:rsidRDefault="0062344B" w:rsidP="0062344B">
      <w:pPr>
        <w:pStyle w:val="af9"/>
        <w:widowControl/>
        <w:numPr>
          <w:ilvl w:val="3"/>
          <w:numId w:val="71"/>
        </w:numPr>
      </w:pPr>
      <w:r w:rsidRPr="0062344B">
        <w:rPr>
          <w:i/>
          <w:iCs/>
        </w:rPr>
        <w:t xml:space="preserve">FL note: </w:t>
      </w:r>
      <w:r w:rsidRPr="0062344B">
        <w:rPr>
          <w:i/>
          <w:iCs/>
        </w:rPr>
        <w:t>Similar as above.</w:t>
      </w:r>
    </w:p>
    <w:p w14:paraId="48BC4D9C" w14:textId="77777777" w:rsidR="0062344B" w:rsidRPr="0062344B" w:rsidRDefault="0062344B" w:rsidP="0062344B">
      <w:pPr>
        <w:pStyle w:val="af9"/>
        <w:widowControl/>
        <w:numPr>
          <w:ilvl w:val="1"/>
          <w:numId w:val="71"/>
        </w:numPr>
      </w:pPr>
      <w:r w:rsidRPr="0062344B">
        <w:rPr>
          <w:b/>
          <w:bCs/>
        </w:rPr>
        <w:t>with the reported measurements</w:t>
      </w:r>
      <w:r w:rsidRPr="0062344B">
        <w:t xml:space="preserve"> </w:t>
      </w:r>
      <w:r w:rsidRPr="0062344B">
        <w:rPr>
          <w:b/>
          <w:bCs/>
        </w:rPr>
        <w:t>within a given gap</w:t>
      </w:r>
      <w:r w:rsidRPr="0062344B">
        <w:t xml:space="preserve"> of </w:t>
      </w:r>
      <w:r w:rsidRPr="0062344B">
        <w:rPr>
          <w:color w:val="4472C4" w:themeColor="accent5"/>
        </w:rPr>
        <w:t>[5dB/10dB/</w:t>
      </w:r>
      <w:commentRangeStart w:id="213"/>
      <w:r w:rsidRPr="0062344B">
        <w:rPr>
          <w:color w:val="4472C4" w:themeColor="accent5"/>
        </w:rPr>
        <w:t>14dB~</w:t>
      </w:r>
      <w:commentRangeEnd w:id="213"/>
      <w:r w:rsidR="003F603C">
        <w:rPr>
          <w:rStyle w:val="af8"/>
        </w:rPr>
        <w:commentReference w:id="213"/>
      </w:r>
      <w:r w:rsidRPr="0062344B">
        <w:rPr>
          <w:color w:val="4472C4" w:themeColor="accent5"/>
        </w:rPr>
        <w:t xml:space="preserve">20dB] </w:t>
      </w:r>
      <w:r w:rsidRPr="0062344B">
        <w:t xml:space="preserve">to the best beam in Set C, evaluation results </w:t>
      </w:r>
      <w:r w:rsidRPr="0062344B">
        <w:rPr>
          <w:color w:val="4472C4" w:themeColor="accent5"/>
        </w:rPr>
        <w:t>[from 4 sources: Huawei/</w:t>
      </w:r>
      <w:proofErr w:type="spellStart"/>
      <w:r w:rsidRPr="0062344B">
        <w:rPr>
          <w:color w:val="4472C4" w:themeColor="accent5"/>
        </w:rPr>
        <w:t>HiSi</w:t>
      </w:r>
      <w:proofErr w:type="spellEnd"/>
      <w:r w:rsidRPr="0062344B">
        <w:rPr>
          <w:color w:val="4472C4" w:themeColor="accent5"/>
        </w:rPr>
        <w:t xml:space="preserve">, MediaTek, Ericsson, Samsung] </w:t>
      </w:r>
      <w:r w:rsidRPr="0062344B">
        <w:t>show [15%~27% / 4%~11%/ 2%~6% respectively] beam prediction accuracy degradation.</w:t>
      </w:r>
    </w:p>
    <w:p w14:paraId="7AFA2E1D" w14:textId="77777777" w:rsidR="0062344B" w:rsidRPr="0062344B" w:rsidRDefault="0062344B" w:rsidP="0062344B">
      <w:pPr>
        <w:pStyle w:val="af9"/>
        <w:widowControl/>
        <w:numPr>
          <w:ilvl w:val="2"/>
          <w:numId w:val="71"/>
        </w:numPr>
      </w:pPr>
      <w:r w:rsidRPr="0062344B">
        <w:rPr>
          <w:color w:val="4472C4" w:themeColor="accent5"/>
        </w:rPr>
        <w:t xml:space="preserve">[One source: Samsung] </w:t>
      </w:r>
      <w:r w:rsidRPr="0062344B">
        <w:t xml:space="preserve">simulated for BM-Case 2, and </w:t>
      </w:r>
      <w:commentRangeStart w:id="214"/>
      <w:r w:rsidRPr="0062344B">
        <w:t xml:space="preserve">filled in the unreported measurements in </w:t>
      </w:r>
      <w:commentRangeEnd w:id="214"/>
      <w:r w:rsidR="003F603C">
        <w:rPr>
          <w:rStyle w:val="af8"/>
        </w:rPr>
        <w:commentReference w:id="214"/>
      </w:r>
      <w:r w:rsidRPr="0062344B">
        <w:t>Set C as (L1-RSRP of the best Rx beam in Set C– 14dB) as the inputs for AI/ML.</w:t>
      </w:r>
    </w:p>
    <w:p w14:paraId="6AC80392" w14:textId="77777777" w:rsidR="0062344B" w:rsidRPr="0062344B" w:rsidRDefault="0062344B" w:rsidP="0062344B">
      <w:pPr>
        <w:pStyle w:val="af9"/>
        <w:widowControl/>
        <w:numPr>
          <w:ilvl w:val="1"/>
          <w:numId w:val="71"/>
        </w:numPr>
      </w:pPr>
      <w:commentRangeStart w:id="215"/>
      <w:r w:rsidRPr="0062344B">
        <w:rPr>
          <w:b/>
          <w:bCs/>
        </w:rPr>
        <w:t>With Top-M measurements</w:t>
      </w:r>
      <w:r w:rsidRPr="0062344B">
        <w:t xml:space="preserve"> in Set C or with the </w:t>
      </w:r>
      <w:r w:rsidRPr="0062344B">
        <w:rPr>
          <w:b/>
          <w:bCs/>
        </w:rPr>
        <w:t>reported measurements within a given gap</w:t>
      </w:r>
      <w:r w:rsidRPr="0062344B">
        <w:t xml:space="preserve"> to the best beam in Set C, better beam prediction accuracy can be achieved than the case with the same (fixed) number of measured beams as the AI/ML inputs (in Set B).</w:t>
      </w:r>
      <w:commentRangeEnd w:id="215"/>
      <w:r>
        <w:rPr>
          <w:rStyle w:val="af8"/>
        </w:rPr>
        <w:commentReference w:id="215"/>
      </w:r>
    </w:p>
    <w:p w14:paraId="163DEDC1" w14:textId="77777777" w:rsidR="0062344B" w:rsidRPr="0062344B" w:rsidRDefault="0062344B" w:rsidP="0062344B">
      <w:pPr>
        <w:pStyle w:val="af9"/>
        <w:widowControl/>
        <w:numPr>
          <w:ilvl w:val="1"/>
          <w:numId w:val="71"/>
        </w:numPr>
      </w:pPr>
      <w:r w:rsidRPr="0062344B">
        <w:t xml:space="preserve">The beam prediction accuracy increases with the number of measurements of Set B. </w:t>
      </w:r>
    </w:p>
    <w:p w14:paraId="60D6C660" w14:textId="77777777" w:rsidR="0062344B" w:rsidRPr="0062344B" w:rsidRDefault="0062344B" w:rsidP="0062344B">
      <w:pPr>
        <w:pStyle w:val="af9"/>
        <w:widowControl/>
        <w:numPr>
          <w:ilvl w:val="1"/>
          <w:numId w:val="71"/>
        </w:numPr>
      </w:pPr>
      <w:r w:rsidRPr="0062344B">
        <w:t xml:space="preserve">AI/ML still can provide </w:t>
      </w:r>
      <w:r w:rsidRPr="0062344B">
        <w:rPr>
          <w:lang w:eastAsia="en-US"/>
        </w:rPr>
        <w:t>better performance ([e.g., &gt;30%] of Top-1 beam prediction unless otherwise stated) than non-AI baseline option 2 (exhaustive beam sweeping</w:t>
      </w:r>
      <w:r w:rsidRPr="0062344B">
        <w:t xml:space="preserve"> in Set B of beams</w:t>
      </w:r>
      <w:r w:rsidRPr="0062344B">
        <w:rPr>
          <w:lang w:eastAsia="en-US"/>
        </w:rPr>
        <w:t>)</w:t>
      </w:r>
      <w:r w:rsidRPr="0062344B">
        <w:t xml:space="preserve">. </w:t>
      </w:r>
    </w:p>
    <w:p w14:paraId="52F81250" w14:textId="77777777" w:rsidR="0062344B" w:rsidRPr="0062344B" w:rsidRDefault="0062344B" w:rsidP="0062344B">
      <w:pPr>
        <w:pStyle w:val="af9"/>
        <w:widowControl/>
        <w:numPr>
          <w:ilvl w:val="0"/>
          <w:numId w:val="71"/>
        </w:numPr>
      </w:pPr>
      <w:r w:rsidRPr="0062344B">
        <w:t>Note that ideal measurements are assumed</w:t>
      </w:r>
    </w:p>
    <w:p w14:paraId="11E373DD" w14:textId="77777777" w:rsidR="0062344B" w:rsidRPr="0062344B" w:rsidRDefault="0062344B" w:rsidP="0062344B">
      <w:pPr>
        <w:pStyle w:val="af9"/>
        <w:widowControl/>
        <w:numPr>
          <w:ilvl w:val="1"/>
          <w:numId w:val="71"/>
        </w:numPr>
      </w:pPr>
      <w:r w:rsidRPr="0062344B">
        <w:t>Beams could be measured regardless of their SNR.</w:t>
      </w:r>
    </w:p>
    <w:p w14:paraId="5DE08EDE" w14:textId="77777777" w:rsidR="0062344B" w:rsidRPr="0062344B" w:rsidRDefault="0062344B" w:rsidP="0062344B">
      <w:pPr>
        <w:pStyle w:val="af9"/>
        <w:widowControl/>
        <w:numPr>
          <w:ilvl w:val="1"/>
          <w:numId w:val="71"/>
        </w:numPr>
      </w:pPr>
      <w:r w:rsidRPr="0062344B">
        <w:t xml:space="preserve">No measurement </w:t>
      </w:r>
      <w:proofErr w:type="gramStart"/>
      <w:r w:rsidRPr="0062344B">
        <w:t>error</w:t>
      </w:r>
      <w:proofErr w:type="gramEnd"/>
      <w:r w:rsidRPr="0062344B">
        <w:t>.</w:t>
      </w:r>
    </w:p>
    <w:p w14:paraId="0AD5D396" w14:textId="77777777" w:rsidR="0062344B" w:rsidRPr="0062344B" w:rsidRDefault="0062344B" w:rsidP="0062344B">
      <w:pPr>
        <w:pStyle w:val="af9"/>
        <w:widowControl/>
        <w:numPr>
          <w:ilvl w:val="1"/>
          <w:numId w:val="71"/>
        </w:numPr>
      </w:pPr>
      <w:r w:rsidRPr="0062344B">
        <w:t>Measured in a single-time instance (within a channel-coherence time interval).</w:t>
      </w:r>
    </w:p>
    <w:p w14:paraId="4822DB69" w14:textId="77777777" w:rsidR="0062344B" w:rsidRPr="0062344B" w:rsidRDefault="0062344B" w:rsidP="0062344B">
      <w:pPr>
        <w:pStyle w:val="af9"/>
        <w:widowControl/>
        <w:numPr>
          <w:ilvl w:val="1"/>
          <w:numId w:val="71"/>
        </w:numPr>
      </w:pPr>
      <w:r w:rsidRPr="0062344B">
        <w:t>No quantization for the L1-RSRP measurements.</w:t>
      </w:r>
    </w:p>
    <w:p w14:paraId="7C4834A4" w14:textId="77777777" w:rsidR="0062344B" w:rsidRPr="0062344B" w:rsidRDefault="0062344B" w:rsidP="0062344B">
      <w:pPr>
        <w:pStyle w:val="af9"/>
        <w:widowControl/>
        <w:numPr>
          <w:ilvl w:val="1"/>
          <w:numId w:val="71"/>
        </w:numPr>
      </w:pPr>
      <w:r w:rsidRPr="0062344B">
        <w:lastRenderedPageBreak/>
        <w:t xml:space="preserve">No constraint on UCI payload overhead for full report of the L1-RSRP measurements of Set B for NW-side models are assumed.  </w:t>
      </w:r>
    </w:p>
    <w:p w14:paraId="79186E30" w14:textId="77777777" w:rsidR="0062344B" w:rsidRPr="0062344B" w:rsidRDefault="0062344B" w:rsidP="0062344B">
      <w:pPr>
        <w:widowControl/>
        <w:numPr>
          <w:ilvl w:val="1"/>
          <w:numId w:val="71"/>
        </w:numPr>
        <w:rPr>
          <w:rFonts w:eastAsia="Times New Roman"/>
          <w:sz w:val="22"/>
          <w:szCs w:val="22"/>
        </w:rPr>
      </w:pPr>
      <w:r w:rsidRPr="0062344B">
        <w:t>This observation is based on Set B patterns that were chosen by each company.</w:t>
      </w:r>
    </w:p>
    <w:p w14:paraId="394815F5" w14:textId="77777777" w:rsidR="0062344B" w:rsidRPr="0062344B" w:rsidRDefault="0062344B" w:rsidP="0062344B">
      <w:pPr>
        <w:widowControl/>
        <w:numPr>
          <w:ilvl w:val="1"/>
          <w:numId w:val="71"/>
        </w:numPr>
        <w:rPr>
          <w:rFonts w:eastAsia="Times New Roman"/>
          <w:sz w:val="22"/>
          <w:szCs w:val="22"/>
        </w:rPr>
      </w:pPr>
      <w:r w:rsidRPr="0062344B">
        <w:t>Implicit or explicit information of Tx beam ID and/or Rx beam ID are used as AI/ML model inputs.</w:t>
      </w:r>
    </w:p>
    <w:p w14:paraId="382065EA" w14:textId="4DC44D10" w:rsidR="003F603C" w:rsidRDefault="003F603C" w:rsidP="003F603C">
      <w:pPr>
        <w:pStyle w:val="5"/>
      </w:pPr>
      <w:r>
        <w:t>Observation 3.</w:t>
      </w:r>
      <w:r>
        <w:t>2</w:t>
      </w:r>
      <w:r>
        <w:t>.</w:t>
      </w:r>
      <w:r>
        <w:t>6</w:t>
      </w:r>
      <w:r>
        <w:t xml:space="preserve"> (</w:t>
      </w:r>
      <w:r>
        <w:rPr>
          <w:rFonts w:asciiTheme="minorEastAsia" w:eastAsiaTheme="minorEastAsia" w:hAnsiTheme="minorEastAsia"/>
          <w:lang w:eastAsia="zh-CN"/>
        </w:rPr>
        <w:t>reporting overhead</w:t>
      </w:r>
      <w:r>
        <w:t>)</w:t>
      </w:r>
    </w:p>
    <w:p w14:paraId="66392FC1" w14:textId="13795C85" w:rsidR="00C85A93" w:rsidRDefault="003F603C">
      <w:pPr>
        <w:rPr>
          <w:i/>
          <w:iCs/>
          <w:lang w:eastAsia="en-US"/>
        </w:rPr>
      </w:pPr>
      <w:r w:rsidRPr="003F603C">
        <w:rPr>
          <w:i/>
          <w:iCs/>
          <w:lang w:eastAsia="en-US"/>
        </w:rPr>
        <w:t>FL’s notes:</w:t>
      </w:r>
      <w:r>
        <w:rPr>
          <w:i/>
          <w:iCs/>
          <w:lang w:eastAsia="en-US"/>
        </w:rPr>
        <w:t xml:space="preserve"> for each case of observation e.g., Tx beam, pair prediction, we may have some analysis on the reporting overhead</w:t>
      </w:r>
      <w:r w:rsidR="001769F8">
        <w:rPr>
          <w:i/>
          <w:iCs/>
          <w:lang w:eastAsia="en-US"/>
        </w:rPr>
        <w:t xml:space="preserve"> for NW side model for inference</w:t>
      </w:r>
      <w:r>
        <w:rPr>
          <w:i/>
          <w:iCs/>
          <w:lang w:eastAsia="en-US"/>
        </w:rPr>
        <w:t xml:space="preserve">. in order to calculate this, companies may need to report the number of beams of Tx/Rx. We may need to further </w:t>
      </w:r>
      <w:r w:rsidRPr="003F603C">
        <w:rPr>
          <w:i/>
          <w:iCs/>
          <w:lang w:eastAsia="en-US"/>
        </w:rPr>
        <w:t>categorize</w:t>
      </w:r>
      <w:r>
        <w:rPr>
          <w:i/>
          <w:iCs/>
          <w:lang w:eastAsia="en-US"/>
        </w:rPr>
        <w:t>s into something as:</w:t>
      </w:r>
    </w:p>
    <w:p w14:paraId="4439DB92" w14:textId="1D088837" w:rsidR="003F603C" w:rsidRDefault="003F603C" w:rsidP="003F603C">
      <w:pPr>
        <w:pStyle w:val="af9"/>
        <w:numPr>
          <w:ilvl w:val="0"/>
          <w:numId w:val="155"/>
        </w:numPr>
        <w:rPr>
          <w:i/>
          <w:iCs/>
          <w:lang w:eastAsia="en-US"/>
        </w:rPr>
      </w:pPr>
      <w:r>
        <w:rPr>
          <w:i/>
          <w:iCs/>
          <w:lang w:eastAsia="en-US"/>
        </w:rPr>
        <w:t xml:space="preserve">Set B/Set A =1/4, </w:t>
      </w:r>
    </w:p>
    <w:p w14:paraId="6B5E5C73" w14:textId="70457B1B" w:rsidR="003F603C" w:rsidRDefault="003F603C" w:rsidP="003F603C">
      <w:pPr>
        <w:pStyle w:val="af9"/>
        <w:numPr>
          <w:ilvl w:val="1"/>
          <w:numId w:val="155"/>
        </w:numPr>
        <w:rPr>
          <w:i/>
          <w:iCs/>
          <w:lang w:eastAsia="en-US"/>
        </w:rPr>
      </w:pPr>
      <w:r>
        <w:rPr>
          <w:i/>
          <w:iCs/>
          <w:lang w:eastAsia="en-US"/>
        </w:rPr>
        <w:t>32 Tx beam,</w:t>
      </w:r>
    </w:p>
    <w:p w14:paraId="3490B2B2" w14:textId="348D9383" w:rsidR="003F603C" w:rsidRDefault="003F603C" w:rsidP="003F603C">
      <w:pPr>
        <w:pStyle w:val="af9"/>
        <w:numPr>
          <w:ilvl w:val="1"/>
          <w:numId w:val="155"/>
        </w:numPr>
        <w:rPr>
          <w:i/>
          <w:iCs/>
          <w:lang w:eastAsia="en-US"/>
        </w:rPr>
      </w:pPr>
      <w:r>
        <w:rPr>
          <w:i/>
          <w:iCs/>
          <w:lang w:eastAsia="en-US"/>
        </w:rPr>
        <w:t xml:space="preserve">64 Tx beam, </w:t>
      </w:r>
    </w:p>
    <w:p w14:paraId="3660D671" w14:textId="03C4B408" w:rsidR="003F603C" w:rsidRDefault="003F603C" w:rsidP="003F603C">
      <w:pPr>
        <w:pStyle w:val="af9"/>
        <w:numPr>
          <w:ilvl w:val="1"/>
          <w:numId w:val="155"/>
        </w:numPr>
        <w:rPr>
          <w:i/>
          <w:iCs/>
          <w:lang w:eastAsia="en-US"/>
        </w:rPr>
      </w:pPr>
      <w:r>
        <w:rPr>
          <w:i/>
          <w:iCs/>
          <w:lang w:eastAsia="en-US"/>
        </w:rPr>
        <w:t>192Tx beam,</w:t>
      </w:r>
    </w:p>
    <w:p w14:paraId="2C3B5C5E" w14:textId="179D912A" w:rsidR="003F603C" w:rsidRDefault="003F603C" w:rsidP="003F603C">
      <w:pPr>
        <w:pStyle w:val="af9"/>
        <w:numPr>
          <w:ilvl w:val="1"/>
          <w:numId w:val="155"/>
        </w:numPr>
        <w:rPr>
          <w:i/>
          <w:iCs/>
          <w:lang w:eastAsia="en-US"/>
        </w:rPr>
      </w:pPr>
      <w:r>
        <w:rPr>
          <w:i/>
          <w:iCs/>
          <w:lang w:eastAsia="en-US"/>
        </w:rPr>
        <w:t>256 Tx beam,</w:t>
      </w:r>
    </w:p>
    <w:p w14:paraId="0CE8606A" w14:textId="7982E8D3" w:rsidR="003F603C" w:rsidRPr="003F603C" w:rsidRDefault="001769F8" w:rsidP="003F603C">
      <w:pPr>
        <w:rPr>
          <w:i/>
          <w:iCs/>
        </w:rPr>
      </w:pPr>
      <w:r>
        <w:rPr>
          <w:i/>
          <w:iCs/>
        </w:rPr>
        <w:t xml:space="preserve">We also need to consider, quantization step. Legacy may be the baseline, then 4dB at least for </w:t>
      </w:r>
      <w:r w:rsidRPr="001769F8">
        <w:rPr>
          <w:i/>
          <w:iCs/>
        </w:rPr>
        <w:t>difference</w:t>
      </w:r>
      <w:r>
        <w:rPr>
          <w:i/>
          <w:iCs/>
        </w:rPr>
        <w:t xml:space="preserve"> L1-RSRP can be considered. </w:t>
      </w:r>
    </w:p>
    <w:p w14:paraId="6216BC6B" w14:textId="580DC01C" w:rsidR="001769F8" w:rsidRDefault="001769F8" w:rsidP="001769F8">
      <w:pPr>
        <w:pStyle w:val="5"/>
      </w:pPr>
      <w:r>
        <w:t>Observation 3.2.</w:t>
      </w:r>
      <w:r>
        <w:t>7</w:t>
      </w:r>
      <w:r>
        <w:t xml:space="preserve"> (</w:t>
      </w:r>
      <w:r>
        <w:t>RS/</w:t>
      </w:r>
      <w:r>
        <w:rPr>
          <w:rFonts w:asciiTheme="minorEastAsia" w:eastAsiaTheme="minorEastAsia" w:hAnsiTheme="minorEastAsia"/>
          <w:lang w:eastAsia="zh-CN"/>
        </w:rPr>
        <w:t>measurement overhead reduction</w:t>
      </w:r>
      <w:r>
        <w:t>)</w:t>
      </w:r>
    </w:p>
    <w:p w14:paraId="228FE2B7" w14:textId="1D34B005" w:rsidR="001769F8" w:rsidRDefault="001769F8" w:rsidP="001769F8">
      <w:pPr>
        <w:rPr>
          <w:lang w:eastAsia="en-US"/>
        </w:rPr>
      </w:pPr>
      <w:r>
        <w:rPr>
          <w:lang w:eastAsia="en-US"/>
        </w:rPr>
        <w:t>For beam pair, this may be easy to compare.</w:t>
      </w:r>
    </w:p>
    <w:p w14:paraId="09517E0C" w14:textId="7C449706" w:rsidR="001769F8" w:rsidRPr="001769F8" w:rsidRDefault="001769F8" w:rsidP="001769F8">
      <w:pPr>
        <w:rPr>
          <w:lang w:eastAsia="en-US"/>
        </w:rPr>
      </w:pPr>
      <w:r>
        <w:rPr>
          <w:lang w:eastAsia="en-US"/>
        </w:rPr>
        <w:t xml:space="preserve">For Tx beam, it may </w:t>
      </w:r>
      <w:proofErr w:type="gramStart"/>
      <w:r>
        <w:rPr>
          <w:lang w:eastAsia="en-US"/>
        </w:rPr>
        <w:t>depends</w:t>
      </w:r>
      <w:proofErr w:type="gramEnd"/>
      <w:r>
        <w:rPr>
          <w:lang w:eastAsia="en-US"/>
        </w:rPr>
        <w:t xml:space="preserve"> on Rx beam options.  </w:t>
      </w:r>
    </w:p>
    <w:p w14:paraId="1F4BC063" w14:textId="77777777" w:rsidR="003F603C" w:rsidRDefault="003F603C">
      <w:pPr>
        <w:rPr>
          <w:lang w:eastAsia="en-US"/>
        </w:rPr>
      </w:pPr>
    </w:p>
    <w:p w14:paraId="42316F5B" w14:textId="77777777" w:rsidR="00E01B10" w:rsidRDefault="003711E5">
      <w:pPr>
        <w:pStyle w:val="2"/>
        <w:numPr>
          <w:ilvl w:val="1"/>
          <w:numId w:val="1"/>
        </w:numPr>
      </w:pPr>
      <w:r>
        <w:t>Evaluation results for BM-Case 2</w:t>
      </w:r>
    </w:p>
    <w:p w14:paraId="7D89C362" w14:textId="77777777" w:rsidR="00E01B10" w:rsidRDefault="003711E5">
      <w:pPr>
        <w:pStyle w:val="30"/>
        <w:numPr>
          <w:ilvl w:val="2"/>
          <w:numId w:val="1"/>
        </w:numPr>
        <w:tabs>
          <w:tab w:val="left" w:pos="1440"/>
        </w:tabs>
      </w:pPr>
      <w:r>
        <w:t>General observations</w:t>
      </w:r>
    </w:p>
    <w:p w14:paraId="291971D3" w14:textId="77777777" w:rsidR="00E01B10" w:rsidRDefault="00E01B10">
      <w:pPr>
        <w:rPr>
          <w:lang w:eastAsia="en-US"/>
        </w:rPr>
      </w:pPr>
    </w:p>
    <w:p w14:paraId="503082CB" w14:textId="77777777" w:rsidR="00E01B10" w:rsidRDefault="003711E5">
      <w:pPr>
        <w:rPr>
          <w:i/>
          <w:iCs/>
          <w:lang w:eastAsia="en-US"/>
        </w:rPr>
      </w:pPr>
      <w:r>
        <w:rPr>
          <w:i/>
          <w:iCs/>
          <w:lang w:eastAsia="en-US"/>
        </w:rPr>
        <w:t xml:space="preserve">FL: I just want to highlight, pls check the excel and consider other companies’ assumption. single companies’ result will not be captured.  Please consider UE speed + time instance. </w:t>
      </w:r>
    </w:p>
    <w:p w14:paraId="70168919" w14:textId="77777777" w:rsidR="00E01B10" w:rsidRDefault="00E01B10">
      <w:pPr>
        <w:rPr>
          <w:lang w:eastAsia="en-US"/>
        </w:rPr>
      </w:pPr>
    </w:p>
    <w:p w14:paraId="2B967EBE" w14:textId="77777777" w:rsidR="00E01B10" w:rsidRDefault="003711E5">
      <w:pPr>
        <w:rPr>
          <w:lang w:eastAsia="en-US"/>
        </w:rPr>
      </w:pPr>
      <w:r>
        <w:rPr>
          <w:lang w:eastAsia="en-US"/>
        </w:rPr>
        <w:t>Potential observations …</w:t>
      </w:r>
    </w:p>
    <w:p w14:paraId="4788FFD6" w14:textId="77777777" w:rsidR="00E01B10" w:rsidRDefault="003711E5">
      <w:pPr>
        <w:rPr>
          <w:i/>
          <w:iCs/>
          <w:lang w:eastAsia="en-US"/>
        </w:rPr>
      </w:pPr>
      <w:r>
        <w:rPr>
          <w:i/>
          <w:iCs/>
          <w:lang w:eastAsia="en-US"/>
        </w:rPr>
        <w:t>#Observation 1: Set A =Set B</w:t>
      </w:r>
    </w:p>
    <w:p w14:paraId="6DCB9326" w14:textId="77777777" w:rsidR="00E01B10" w:rsidRDefault="003711E5">
      <w:pPr>
        <w:rPr>
          <w:i/>
          <w:iCs/>
          <w:lang w:eastAsia="en-US"/>
        </w:rPr>
      </w:pPr>
      <w:r>
        <w:rPr>
          <w:i/>
          <w:iCs/>
          <w:lang w:eastAsia="en-US"/>
        </w:rPr>
        <w:t>#Observation 2: Set B is subset of Set A</w:t>
      </w:r>
    </w:p>
    <w:p w14:paraId="35D913EA" w14:textId="77777777" w:rsidR="00E01B10" w:rsidRDefault="003711E5">
      <w:pPr>
        <w:rPr>
          <w:i/>
          <w:iCs/>
          <w:lang w:eastAsia="en-US"/>
        </w:rPr>
      </w:pPr>
      <w:r>
        <w:rPr>
          <w:i/>
          <w:iCs/>
          <w:lang w:eastAsia="en-US"/>
        </w:rPr>
        <w:t xml:space="preserve">[#Observation 3: Set B is </w:t>
      </w:r>
      <w:proofErr w:type="gramStart"/>
      <w:r>
        <w:rPr>
          <w:i/>
          <w:iCs/>
          <w:lang w:eastAsia="en-US"/>
        </w:rPr>
        <w:t>wide,</w:t>
      </w:r>
      <w:proofErr w:type="gramEnd"/>
      <w:r>
        <w:rPr>
          <w:i/>
          <w:iCs/>
          <w:lang w:eastAsia="en-US"/>
        </w:rPr>
        <w:t xml:space="preserve"> Set A is narrow]</w:t>
      </w:r>
      <w:r>
        <w:rPr>
          <w:i/>
          <w:iCs/>
          <w:lang w:eastAsia="en-US"/>
        </w:rPr>
        <w:sym w:font="Wingdings" w:char="F0E8"/>
      </w:r>
      <w:r>
        <w:rPr>
          <w:i/>
          <w:iCs/>
          <w:lang w:eastAsia="en-US"/>
        </w:rPr>
        <w:t xml:space="preserve"> depends on the results. I don’t see much difference from </w:t>
      </w:r>
      <w:proofErr w:type="spellStart"/>
      <w:r>
        <w:rPr>
          <w:i/>
          <w:iCs/>
          <w:lang w:eastAsia="en-US"/>
        </w:rPr>
        <w:t>BMCase</w:t>
      </w:r>
      <w:proofErr w:type="spellEnd"/>
      <w:r>
        <w:rPr>
          <w:i/>
          <w:iCs/>
          <w:lang w:eastAsia="en-US"/>
        </w:rPr>
        <w:t xml:space="preserve"> 1. The delta from set B is a subset of set A to BMCase1 shall also apply to here.  </w:t>
      </w:r>
    </w:p>
    <w:p w14:paraId="63DDBC44" w14:textId="77777777" w:rsidR="00E01B10" w:rsidRDefault="00E01B10">
      <w:pPr>
        <w:rPr>
          <w:i/>
          <w:iCs/>
          <w:lang w:eastAsia="en-US"/>
        </w:rPr>
      </w:pPr>
    </w:p>
    <w:p w14:paraId="4C8C68C0" w14:textId="77777777" w:rsidR="00E01B10" w:rsidRDefault="003711E5">
      <w:pPr>
        <w:rPr>
          <w:i/>
          <w:iCs/>
          <w:lang w:eastAsia="en-US"/>
        </w:rPr>
      </w:pPr>
      <w:r>
        <w:rPr>
          <w:i/>
          <w:iCs/>
          <w:lang w:eastAsia="en-US"/>
        </w:rPr>
        <w:t xml:space="preserve">Also, we may draw </w:t>
      </w:r>
      <w:r>
        <w:rPr>
          <w:i/>
          <w:iCs/>
          <w:u w:val="single"/>
          <w:lang w:eastAsia="en-US"/>
        </w:rPr>
        <w:t>observations separately for Base 1 and Case 2 in the conclusion.</w:t>
      </w:r>
      <w:r>
        <w:rPr>
          <w:i/>
          <w:iCs/>
          <w:lang w:eastAsia="en-US"/>
        </w:rPr>
        <w:t xml:space="preserve"> </w:t>
      </w:r>
    </w:p>
    <w:p w14:paraId="419B64BE" w14:textId="77777777" w:rsidR="00E01B10" w:rsidRDefault="003711E5">
      <w:pPr>
        <w:rPr>
          <w:i/>
          <w:iCs/>
          <w:lang w:eastAsia="en-US"/>
        </w:rPr>
      </w:pPr>
      <w:r>
        <w:rPr>
          <w:i/>
          <w:iCs/>
          <w:lang w:eastAsia="en-US"/>
        </w:rPr>
        <w:t>We may focus on the performance of Top K=2 and K =4 (since we have up to 4 report ^^)</w:t>
      </w:r>
    </w:p>
    <w:p w14:paraId="0174A272" w14:textId="77777777" w:rsidR="00E01B10" w:rsidRDefault="00E01B10">
      <w:pPr>
        <w:rPr>
          <w:lang w:eastAsia="en-US"/>
        </w:rPr>
      </w:pPr>
    </w:p>
    <w:p w14:paraId="7288A596" w14:textId="77777777" w:rsidR="00E01B10" w:rsidRDefault="003711E5">
      <w:pPr>
        <w:rPr>
          <w:i/>
          <w:iCs/>
          <w:lang w:eastAsia="en-US"/>
        </w:rPr>
      </w:pPr>
      <w:r>
        <w:rPr>
          <w:i/>
          <w:iCs/>
          <w:lang w:eastAsia="en-US"/>
        </w:rPr>
        <w:t xml:space="preserve">UE trajectories: maybe reported in observations (e.g., UE trajectories assumption </w:t>
      </w:r>
      <w:proofErr w:type="gramStart"/>
      <w:r>
        <w:rPr>
          <w:i/>
          <w:iCs/>
          <w:lang w:eastAsia="en-US"/>
        </w:rPr>
        <w:t>are</w:t>
      </w:r>
      <w:proofErr w:type="gramEnd"/>
      <w:r>
        <w:rPr>
          <w:i/>
          <w:iCs/>
          <w:lang w:eastAsia="en-US"/>
        </w:rPr>
        <w:t xml:space="preserve"> selected by companies.) than compare the performance. I don’t think we can compare the performance difference of UE trajectories. </w:t>
      </w:r>
      <w:r>
        <w:rPr>
          <w:rFonts w:ascii="Segoe UI Emoji" w:eastAsia="Segoe UI Emoji" w:hAnsi="Segoe UI Emoji" w:cs="Segoe UI Emoji"/>
          <w:i/>
          <w:iCs/>
          <w:lang w:eastAsia="en-US"/>
        </w:rPr>
        <w:t>😊</w:t>
      </w:r>
      <w:r>
        <w:rPr>
          <w:i/>
          <w:iCs/>
          <w:lang w:eastAsia="en-US"/>
        </w:rPr>
        <w:t xml:space="preserve"> </w:t>
      </w:r>
    </w:p>
    <w:p w14:paraId="7F4551D8" w14:textId="77777777" w:rsidR="00E01B10" w:rsidRDefault="00E01B10">
      <w:pPr>
        <w:rPr>
          <w:lang w:eastAsia="en-US"/>
        </w:rPr>
      </w:pPr>
    </w:p>
    <w:p w14:paraId="2161B57F" w14:textId="77777777" w:rsidR="00E01B10" w:rsidRDefault="00E01B10">
      <w:pPr>
        <w:rPr>
          <w:lang w:eastAsia="en-US"/>
        </w:rPr>
      </w:pPr>
    </w:p>
    <w:tbl>
      <w:tblPr>
        <w:tblStyle w:val="af5"/>
        <w:tblW w:w="0" w:type="auto"/>
        <w:tblLook w:val="04A0" w:firstRow="1" w:lastRow="0" w:firstColumn="1" w:lastColumn="0" w:noHBand="0" w:noVBand="1"/>
      </w:tblPr>
      <w:tblGrid>
        <w:gridCol w:w="1313"/>
        <w:gridCol w:w="8423"/>
      </w:tblGrid>
      <w:tr w:rsidR="00E01B10" w14:paraId="710243D4" w14:textId="77777777">
        <w:tc>
          <w:tcPr>
            <w:tcW w:w="1255" w:type="dxa"/>
            <w:shd w:val="clear" w:color="auto" w:fill="E7E6E6" w:themeFill="background2"/>
          </w:tcPr>
          <w:p w14:paraId="3C7C7D83" w14:textId="77777777" w:rsidR="00E01B10" w:rsidRDefault="003711E5">
            <w:pPr>
              <w:rPr>
                <w:lang w:eastAsia="en-US"/>
              </w:rPr>
            </w:pPr>
            <w:r>
              <w:rPr>
                <w:lang w:eastAsia="en-US"/>
              </w:rPr>
              <w:t>Company</w:t>
            </w:r>
          </w:p>
        </w:tc>
        <w:tc>
          <w:tcPr>
            <w:tcW w:w="8481" w:type="dxa"/>
            <w:shd w:val="clear" w:color="auto" w:fill="E7E6E6" w:themeFill="background2"/>
          </w:tcPr>
          <w:p w14:paraId="0EE7E329" w14:textId="77777777" w:rsidR="00E01B10" w:rsidRDefault="003711E5">
            <w:pPr>
              <w:rPr>
                <w:lang w:eastAsia="en-US"/>
              </w:rPr>
            </w:pPr>
            <w:r>
              <w:rPr>
                <w:lang w:eastAsia="en-US"/>
              </w:rPr>
              <w:t>observations</w:t>
            </w:r>
          </w:p>
        </w:tc>
      </w:tr>
      <w:tr w:rsidR="00E01B10" w14:paraId="79334FDE" w14:textId="77777777">
        <w:tc>
          <w:tcPr>
            <w:tcW w:w="1255" w:type="dxa"/>
          </w:tcPr>
          <w:p w14:paraId="7EF11519" w14:textId="77777777" w:rsidR="00E01B10" w:rsidRDefault="003711E5">
            <w:pPr>
              <w:rPr>
                <w:lang w:eastAsia="en-US"/>
              </w:rPr>
            </w:pPr>
            <w:r>
              <w:rPr>
                <w:lang w:eastAsia="en-US"/>
              </w:rPr>
              <w:t>HW/</w:t>
            </w:r>
            <w:proofErr w:type="spellStart"/>
            <w:r>
              <w:rPr>
                <w:lang w:eastAsia="en-US"/>
              </w:rPr>
              <w:t>HiSi</w:t>
            </w:r>
            <w:proofErr w:type="spellEnd"/>
            <w:r>
              <w:rPr>
                <w:lang w:eastAsia="en-US"/>
              </w:rPr>
              <w:t xml:space="preserve"> [6]</w:t>
            </w:r>
          </w:p>
        </w:tc>
        <w:tc>
          <w:tcPr>
            <w:tcW w:w="8481" w:type="dxa"/>
          </w:tcPr>
          <w:p w14:paraId="01C34E4E" w14:textId="77777777" w:rsidR="00E01B10" w:rsidRDefault="003711E5">
            <w:pPr>
              <w:rPr>
                <w:b/>
                <w:i/>
                <w:color w:val="000000" w:themeColor="text1"/>
              </w:rPr>
            </w:pPr>
            <w:bookmarkStart w:id="216" w:name="_Ref111192742"/>
            <w:bookmarkStart w:id="217" w:name="_Ref118538495"/>
            <w:r>
              <w:rPr>
                <w:b/>
                <w:i/>
                <w:color w:val="000000" w:themeColor="text1"/>
              </w:rPr>
              <w:t xml:space="preserve">Observation 16: </w:t>
            </w:r>
            <w:bookmarkEnd w:id="216"/>
            <w:r>
              <w:rPr>
                <w:b/>
                <w:i/>
                <w:color w:val="000000" w:themeColor="text1"/>
              </w:rPr>
              <w:t>For temporal beam prediction, AI/ML based methods are more robust than legacy approaches to variations of the UE speed.</w:t>
            </w:r>
            <w:bookmarkEnd w:id="217"/>
          </w:p>
          <w:p w14:paraId="3C9FC14E" w14:textId="77777777" w:rsidR="00E01B10" w:rsidRDefault="003711E5">
            <w:pPr>
              <w:pStyle w:val="af9"/>
              <w:widowControl/>
              <w:numPr>
                <w:ilvl w:val="1"/>
                <w:numId w:val="74"/>
              </w:numPr>
              <w:spacing w:after="120"/>
              <w:ind w:leftChars="2" w:left="424"/>
              <w:contextualSpacing w:val="0"/>
              <w:jc w:val="left"/>
              <w:rPr>
                <w:b/>
                <w:i/>
              </w:rPr>
            </w:pPr>
            <w:r>
              <w:rPr>
                <w:b/>
                <w:i/>
              </w:rPr>
              <w:lastRenderedPageBreak/>
              <w:t xml:space="preserve">When the time interval is 0.08s in the observation and prediction window, for UE speed 30km/h, the AI/ML Top-8 approach is 42% better than for the legacy baseline but for a UE speed of 90 km/h, the AI/ML Top-8 prediction accuracy is 47% better than for the legacy baseline </w:t>
            </w:r>
          </w:p>
          <w:p w14:paraId="57C7A54E" w14:textId="77777777" w:rsidR="00E01B10" w:rsidRDefault="003711E5">
            <w:pPr>
              <w:pStyle w:val="af9"/>
              <w:widowControl/>
              <w:numPr>
                <w:ilvl w:val="1"/>
                <w:numId w:val="74"/>
              </w:numPr>
              <w:spacing w:after="120"/>
              <w:ind w:leftChars="2" w:left="424"/>
              <w:contextualSpacing w:val="0"/>
              <w:jc w:val="left"/>
              <w:rPr>
                <w:b/>
                <w:iCs/>
              </w:rPr>
            </w:pPr>
            <w:r>
              <w:rPr>
                <w:b/>
                <w:i/>
              </w:rPr>
              <w:t>When the time interval is 0.16s in the observation and prediction window, for UE speed 30km/h, the AI/ML Top-8 approach is 48% better than for the legacy baseline but for UE speed 90 km/h, the AI/ML Top-8 prediction accuracy is 77% better than for the legacy baseline.</w:t>
            </w:r>
          </w:p>
          <w:p w14:paraId="211D7542" w14:textId="77777777" w:rsidR="00E01B10" w:rsidRDefault="003711E5">
            <w:pPr>
              <w:rPr>
                <w:b/>
                <w:i/>
                <w:color w:val="000000" w:themeColor="text1"/>
              </w:rPr>
            </w:pPr>
            <w:bookmarkStart w:id="218" w:name="_Ref111192769"/>
            <w:r>
              <w:rPr>
                <w:b/>
                <w:i/>
                <w:color w:val="000000" w:themeColor="text1"/>
              </w:rPr>
              <w:t>Observation 17: For temporal beam prediction, lower spatial consistency has more impact on the prediction accuracy achieved by the legacy approach than on accuracy achieved by the AI/ML-based methods. This can be seen from the results when different time instances are evaluated.</w:t>
            </w:r>
            <w:bookmarkEnd w:id="218"/>
          </w:p>
          <w:p w14:paraId="0228293E" w14:textId="77777777" w:rsidR="00E01B10" w:rsidRDefault="003711E5">
            <w:pPr>
              <w:pStyle w:val="af9"/>
              <w:widowControl/>
              <w:numPr>
                <w:ilvl w:val="1"/>
                <w:numId w:val="74"/>
              </w:numPr>
              <w:spacing w:after="120"/>
              <w:ind w:leftChars="2" w:left="424"/>
              <w:contextualSpacing w:val="0"/>
              <w:jc w:val="left"/>
              <w:rPr>
                <w:b/>
                <w:i/>
              </w:rPr>
            </w:pPr>
            <w:r>
              <w:rPr>
                <w:b/>
                <w:i/>
              </w:rPr>
              <w:t>For UE at 30km/h, the accuracy of AI/ML Top-8 degrades 3.35% but the baseline degrades 4.8% when stretching the two prediction intervals from 0.08s to 0.16s</w:t>
            </w:r>
          </w:p>
          <w:p w14:paraId="59C2CED8" w14:textId="77777777" w:rsidR="00E01B10" w:rsidRDefault="003711E5">
            <w:pPr>
              <w:pStyle w:val="af9"/>
              <w:widowControl/>
              <w:numPr>
                <w:ilvl w:val="1"/>
                <w:numId w:val="74"/>
              </w:numPr>
              <w:spacing w:after="120"/>
              <w:ind w:leftChars="2" w:left="424"/>
              <w:contextualSpacing w:val="0"/>
              <w:jc w:val="left"/>
              <w:rPr>
                <w:b/>
                <w:iCs/>
              </w:rPr>
            </w:pPr>
            <w:r>
              <w:rPr>
                <w:b/>
                <w:i/>
              </w:rPr>
              <w:t>For UE at 90km/h, the accuracy of AI/ML Top-8 degrades 0.93% but the baseline degrades 9.56% when stretching the two prediction intervals from 0.08s to 0.16s</w:t>
            </w:r>
          </w:p>
          <w:p w14:paraId="21860B77" w14:textId="77777777" w:rsidR="00E01B10" w:rsidRDefault="003711E5">
            <w:pPr>
              <w:rPr>
                <w:b/>
                <w:i/>
                <w:color w:val="000000" w:themeColor="text1"/>
              </w:rPr>
            </w:pPr>
            <w:r>
              <w:rPr>
                <w:b/>
                <w:i/>
                <w:color w:val="000000" w:themeColor="text1"/>
              </w:rPr>
              <w:t xml:space="preserve">Observation 18: For </w:t>
            </w:r>
            <w:r>
              <w:rPr>
                <w:b/>
                <w:i/>
              </w:rPr>
              <w:t>temporal domain beam prediction</w:t>
            </w:r>
            <w:r>
              <w:rPr>
                <w:b/>
                <w:i/>
                <w:color w:val="000000" w:themeColor="text1"/>
              </w:rPr>
              <w:t>, with comparable total overhead for temporal DL Tx beam prediction, longer prediction interval with larger number of Top-K candidates can achieve better performance than shorter prediction interval with a smaller of Top-K candidates.</w:t>
            </w:r>
          </w:p>
          <w:p w14:paraId="2E729A4A" w14:textId="77777777" w:rsidR="00E01B10" w:rsidRDefault="003711E5">
            <w:pPr>
              <w:rPr>
                <w:b/>
                <w:i/>
                <w:color w:val="000000" w:themeColor="text1"/>
              </w:rPr>
            </w:pPr>
            <w:r>
              <w:rPr>
                <w:b/>
                <w:i/>
                <w:color w:val="000000" w:themeColor="text1"/>
              </w:rPr>
              <w:t xml:space="preserve">Proposal 15: For </w:t>
            </w:r>
            <w:r>
              <w:rPr>
                <w:b/>
                <w:i/>
              </w:rPr>
              <w:t>temporal domain beam prediction</w:t>
            </w:r>
            <w:r>
              <w:rPr>
                <w:b/>
                <w:i/>
                <w:color w:val="000000" w:themeColor="text1"/>
              </w:rPr>
              <w:t>, study the trade-off over different prediction window lengths and different number of inferred Top-K candidates in terms of overhead and performance.</w:t>
            </w:r>
          </w:p>
          <w:p w14:paraId="7D95DC59" w14:textId="77777777" w:rsidR="00E01B10" w:rsidRDefault="00E01B10">
            <w:pPr>
              <w:rPr>
                <w:lang w:eastAsia="en-US"/>
              </w:rPr>
            </w:pPr>
          </w:p>
        </w:tc>
      </w:tr>
      <w:tr w:rsidR="00E01B10" w14:paraId="2BEB09E9" w14:textId="77777777">
        <w:tc>
          <w:tcPr>
            <w:tcW w:w="1255" w:type="dxa"/>
          </w:tcPr>
          <w:p w14:paraId="408BFC7F" w14:textId="77777777" w:rsidR="00E01B10" w:rsidRDefault="003711E5">
            <w:pPr>
              <w:rPr>
                <w:lang w:eastAsia="en-US"/>
              </w:rPr>
            </w:pPr>
            <w:r>
              <w:rPr>
                <w:lang w:eastAsia="en-US"/>
              </w:rPr>
              <w:lastRenderedPageBreak/>
              <w:t>Nokia [7]</w:t>
            </w:r>
          </w:p>
        </w:tc>
        <w:tc>
          <w:tcPr>
            <w:tcW w:w="8481" w:type="dxa"/>
          </w:tcPr>
          <w:p w14:paraId="55626FEC" w14:textId="77777777" w:rsidR="00E01B10" w:rsidRDefault="003711E5">
            <w:pPr>
              <w:widowControl/>
              <w:ind w:left="142"/>
            </w:pPr>
            <w:r>
              <w:rPr>
                <w:b/>
                <w:bCs/>
              </w:rPr>
              <w:t>Observation 22:</w:t>
            </w:r>
            <w:r>
              <w:t xml:space="preserve"> For BM-Case2 DL Tx beam prediction, when </w:t>
            </w:r>
            <w:r>
              <w:rPr>
                <w:b/>
                <w:bCs/>
              </w:rPr>
              <w:t>Set B is the same as Set</w:t>
            </w:r>
            <w:r>
              <w:t xml:space="preserve"> A </w:t>
            </w:r>
            <w:r>
              <w:rPr>
                <w:color w:val="000000" w:themeColor="text1"/>
                <w:u w:val="single"/>
              </w:rPr>
              <w:t xml:space="preserve">and [160 </w:t>
            </w:r>
            <w:proofErr w:type="spellStart"/>
            <w:r>
              <w:rPr>
                <w:color w:val="000000" w:themeColor="text1"/>
                <w:u w:val="single"/>
              </w:rPr>
              <w:t>ms</w:t>
            </w:r>
            <w:proofErr w:type="spellEnd"/>
            <w:r>
              <w:rPr>
                <w:color w:val="000000" w:themeColor="text1"/>
                <w:u w:val="single"/>
              </w:rPr>
              <w:t>] minimal periodicity for measurement(s) and predictions</w:t>
            </w:r>
            <w:r>
              <w:t xml:space="preserve">. </w:t>
            </w:r>
          </w:p>
          <w:p w14:paraId="3C6C9E21" w14:textId="77777777" w:rsidR="00E01B10" w:rsidRDefault="003711E5">
            <w:pPr>
              <w:widowControl/>
              <w:numPr>
                <w:ilvl w:val="1"/>
                <w:numId w:val="37"/>
              </w:numPr>
              <w:tabs>
                <w:tab w:val="clear" w:pos="1440"/>
              </w:tabs>
              <w:overflowPunct w:val="0"/>
              <w:autoSpaceDE w:val="0"/>
              <w:autoSpaceDN w:val="0"/>
              <w:adjustRightInd w:val="0"/>
              <w:spacing w:before="100" w:beforeAutospacing="1"/>
              <w:ind w:hanging="357"/>
              <w:textAlignment w:val="baseline"/>
            </w:pPr>
            <w:r>
              <w:t xml:space="preserve">(A) With measurements at UE speed of [30 Km/h] with </w:t>
            </w:r>
            <w:r>
              <w:rPr>
                <w:b/>
                <w:bCs/>
              </w:rPr>
              <w:t xml:space="preserve">64 Tx Beams </w:t>
            </w:r>
            <w:r>
              <w:rPr>
                <w:u w:val="single"/>
              </w:rPr>
              <w:t xml:space="preserve">for </w:t>
            </w:r>
            <w:r>
              <w:rPr>
                <w:color w:val="000000" w:themeColor="text1"/>
                <w:u w:val="single"/>
              </w:rPr>
              <w:t xml:space="preserve">Ratio </w:t>
            </w:r>
            <w:r>
              <w:rPr>
                <w:u w:val="single"/>
              </w:rPr>
              <w:t xml:space="preserve">[2] </w:t>
            </w:r>
            <w:r>
              <w:rPr>
                <w:color w:val="000000" w:themeColor="text1"/>
                <w:u w:val="single"/>
              </w:rPr>
              <w:t>of T1/T2</w:t>
            </w:r>
          </w:p>
          <w:p w14:paraId="2DFB3952" w14:textId="77777777" w:rsidR="00E01B10" w:rsidRDefault="003711E5">
            <w:pPr>
              <w:widowControl/>
              <w:numPr>
                <w:ilvl w:val="2"/>
                <w:numId w:val="32"/>
              </w:numPr>
              <w:overflowPunct w:val="0"/>
              <w:autoSpaceDE w:val="0"/>
              <w:autoSpaceDN w:val="0"/>
              <w:adjustRightInd w:val="0"/>
              <w:textAlignment w:val="baseline"/>
            </w:pPr>
            <w:r>
              <w:t>evaluation results indicate that, AI/ML can improve [4%] beam prediction accuracy of Top-1 DL Tx beam compared to baseline option 2, evaluation results indicate that, AI/ML can improve [5%] beam prediction accuracy with 1 dB margin of Top-1 DL Tx beam compared to baseline option 2.</w:t>
            </w:r>
          </w:p>
          <w:p w14:paraId="19D2D6C2" w14:textId="77777777" w:rsidR="00E01B10" w:rsidRDefault="003711E5">
            <w:pPr>
              <w:widowControl/>
              <w:numPr>
                <w:ilvl w:val="2"/>
                <w:numId w:val="32"/>
              </w:numPr>
              <w:overflowPunct w:val="0"/>
              <w:autoSpaceDE w:val="0"/>
              <w:autoSpaceDN w:val="0"/>
              <w:adjustRightInd w:val="0"/>
              <w:textAlignment w:val="baseline"/>
            </w:pPr>
            <w:r>
              <w:t>evaluation results indicate that, AI/ML can achieve [89%] beam prediction accuracy of Top-3 DL Tx beam.</w:t>
            </w:r>
          </w:p>
          <w:p w14:paraId="48858D65" w14:textId="77777777" w:rsidR="00E01B10" w:rsidRDefault="003711E5">
            <w:pPr>
              <w:widowControl/>
              <w:numPr>
                <w:ilvl w:val="2"/>
                <w:numId w:val="32"/>
              </w:numPr>
              <w:overflowPunct w:val="0"/>
              <w:autoSpaceDE w:val="0"/>
              <w:autoSpaceDN w:val="0"/>
              <w:adjustRightInd w:val="0"/>
              <w:textAlignment w:val="baseline"/>
              <w:rPr>
                <w:rFonts w:ascii="Times" w:eastAsia="Times New Roman" w:hAnsi="Times"/>
              </w:rPr>
            </w:pPr>
            <w:r>
              <w:t>evaluation results indicate that, the average L1-RSRP difference (dB) of Top-1 predicted beam can be [</w:t>
            </w:r>
            <w:r>
              <w:rPr>
                <w:rFonts w:eastAsia="Times New Roman"/>
                <w:bCs/>
                <w:lang w:eastAsia="fr-FR"/>
              </w:rPr>
              <w:t>1</w:t>
            </w:r>
            <w:r>
              <w:t>], evaluation results indicate that the 5%ile of L1-RSRP diff (dB) can be [4.5].</w:t>
            </w:r>
          </w:p>
          <w:p w14:paraId="468E2904" w14:textId="77777777" w:rsidR="00E01B10" w:rsidRDefault="003711E5">
            <w:pPr>
              <w:widowControl/>
              <w:numPr>
                <w:ilvl w:val="1"/>
                <w:numId w:val="37"/>
              </w:numPr>
              <w:tabs>
                <w:tab w:val="clear" w:pos="1440"/>
              </w:tabs>
              <w:overflowPunct w:val="0"/>
              <w:autoSpaceDE w:val="0"/>
              <w:autoSpaceDN w:val="0"/>
              <w:adjustRightInd w:val="0"/>
              <w:spacing w:before="100" w:beforeAutospacing="1"/>
              <w:ind w:hanging="357"/>
              <w:textAlignment w:val="baseline"/>
            </w:pPr>
            <w:r>
              <w:t xml:space="preserve">(B) With measurements at UE speed of [30 Km/h] with </w:t>
            </w:r>
            <w:r>
              <w:rPr>
                <w:b/>
                <w:bCs/>
              </w:rPr>
              <w:t xml:space="preserve">64 Tx Beams </w:t>
            </w:r>
            <w:r>
              <w:rPr>
                <w:u w:val="single"/>
              </w:rPr>
              <w:t xml:space="preserve">for </w:t>
            </w:r>
            <w:r>
              <w:rPr>
                <w:color w:val="000000" w:themeColor="text1"/>
                <w:u w:val="single"/>
              </w:rPr>
              <w:t xml:space="preserve">Ratio </w:t>
            </w:r>
            <w:r>
              <w:rPr>
                <w:u w:val="single"/>
              </w:rPr>
              <w:t xml:space="preserve">[2/3] </w:t>
            </w:r>
            <w:r>
              <w:rPr>
                <w:color w:val="000000" w:themeColor="text1"/>
                <w:u w:val="single"/>
              </w:rPr>
              <w:t xml:space="preserve">of T1/T2 </w:t>
            </w:r>
          </w:p>
          <w:p w14:paraId="56C869AD" w14:textId="77777777" w:rsidR="00E01B10" w:rsidRDefault="003711E5">
            <w:pPr>
              <w:widowControl/>
              <w:numPr>
                <w:ilvl w:val="2"/>
                <w:numId w:val="32"/>
              </w:numPr>
              <w:overflowPunct w:val="0"/>
              <w:autoSpaceDE w:val="0"/>
              <w:autoSpaceDN w:val="0"/>
              <w:adjustRightInd w:val="0"/>
              <w:textAlignment w:val="baseline"/>
            </w:pPr>
            <w:r>
              <w:t>evaluation results indicate that, AI/ML can improve [8%] beam prediction accuracy of Top-1 DL Tx beam compared to baseline option 2, evaluation results indicate that, AI/ML can improve [10%] beam prediction accuracy with 1 dB margin of Top-1 DL Tx beam compared to baseline option 2.</w:t>
            </w:r>
          </w:p>
          <w:p w14:paraId="618AE8EA" w14:textId="77777777" w:rsidR="00E01B10" w:rsidRDefault="003711E5">
            <w:pPr>
              <w:widowControl/>
              <w:numPr>
                <w:ilvl w:val="2"/>
                <w:numId w:val="32"/>
              </w:numPr>
              <w:overflowPunct w:val="0"/>
              <w:autoSpaceDE w:val="0"/>
              <w:autoSpaceDN w:val="0"/>
              <w:adjustRightInd w:val="0"/>
              <w:textAlignment w:val="baseline"/>
            </w:pPr>
            <w:r>
              <w:lastRenderedPageBreak/>
              <w:t>evaluation results indicate that, AI/ML can achieve [78%] beam prediction accuracy of Top-3 DL Tx beam.</w:t>
            </w:r>
          </w:p>
          <w:p w14:paraId="29163565" w14:textId="77777777" w:rsidR="00E01B10" w:rsidRDefault="003711E5">
            <w:pPr>
              <w:widowControl/>
              <w:numPr>
                <w:ilvl w:val="2"/>
                <w:numId w:val="32"/>
              </w:numPr>
              <w:overflowPunct w:val="0"/>
              <w:autoSpaceDE w:val="0"/>
              <w:autoSpaceDN w:val="0"/>
              <w:adjustRightInd w:val="0"/>
              <w:textAlignment w:val="baseline"/>
              <w:rPr>
                <w:rFonts w:ascii="Times" w:eastAsia="Times New Roman" w:hAnsi="Times"/>
              </w:rPr>
            </w:pPr>
            <w:r>
              <w:t>evaluation results indicate that, the average L1-RSRP difference (dB) of Top-1 predicted beam can be [1.7], evaluation results indicate that the 5%ile of L1-RSRP diff (dB) can be [6.5].</w:t>
            </w:r>
          </w:p>
          <w:p w14:paraId="540B3C1B" w14:textId="77777777" w:rsidR="00E01B10" w:rsidRDefault="003711E5">
            <w:pPr>
              <w:widowControl/>
              <w:numPr>
                <w:ilvl w:val="1"/>
                <w:numId w:val="37"/>
              </w:numPr>
              <w:tabs>
                <w:tab w:val="clear" w:pos="1440"/>
              </w:tabs>
              <w:overflowPunct w:val="0"/>
              <w:autoSpaceDE w:val="0"/>
              <w:autoSpaceDN w:val="0"/>
              <w:adjustRightInd w:val="0"/>
              <w:spacing w:before="100" w:beforeAutospacing="1"/>
              <w:ind w:hanging="357"/>
              <w:textAlignment w:val="baseline"/>
            </w:pPr>
            <w:r>
              <w:t xml:space="preserve">(C) With measurements at UE speed of [30 Km/h] with </w:t>
            </w:r>
            <w:r>
              <w:rPr>
                <w:b/>
                <w:bCs/>
              </w:rPr>
              <w:t xml:space="preserve">64 Tx Beams </w:t>
            </w:r>
            <w:r>
              <w:rPr>
                <w:u w:val="single"/>
              </w:rPr>
              <w:t xml:space="preserve">for </w:t>
            </w:r>
            <w:r>
              <w:rPr>
                <w:color w:val="000000" w:themeColor="text1"/>
                <w:u w:val="single"/>
              </w:rPr>
              <w:t xml:space="preserve">Ratio [2/5] of T1/T2 </w:t>
            </w:r>
          </w:p>
          <w:p w14:paraId="4E0DBE89" w14:textId="77777777" w:rsidR="00E01B10" w:rsidRDefault="003711E5">
            <w:pPr>
              <w:widowControl/>
              <w:numPr>
                <w:ilvl w:val="2"/>
                <w:numId w:val="32"/>
              </w:numPr>
              <w:overflowPunct w:val="0"/>
              <w:autoSpaceDE w:val="0"/>
              <w:autoSpaceDN w:val="0"/>
              <w:adjustRightInd w:val="0"/>
              <w:textAlignment w:val="baseline"/>
            </w:pPr>
            <w:r>
              <w:t>evaluation results indicate that, AI/ML can improve [3%] beam prediction accuracy of Top-1 DL Tx beam compared to baseline option 2, evaluation results indicate that, AI/ML can improve [5%] beam prediction accuracy with 1 dB margin of Top-1 DL Tx beam compared to baseline option 2.</w:t>
            </w:r>
          </w:p>
          <w:p w14:paraId="005368BD" w14:textId="77777777" w:rsidR="00E01B10" w:rsidRDefault="003711E5">
            <w:pPr>
              <w:widowControl/>
              <w:numPr>
                <w:ilvl w:val="2"/>
                <w:numId w:val="32"/>
              </w:numPr>
              <w:overflowPunct w:val="0"/>
              <w:autoSpaceDE w:val="0"/>
              <w:autoSpaceDN w:val="0"/>
              <w:adjustRightInd w:val="0"/>
              <w:textAlignment w:val="baseline"/>
            </w:pPr>
            <w:r>
              <w:t>evaluation results indicate that, AI/ML can achieve [73%] beam prediction accuracy of Top-3 DL Tx beam.</w:t>
            </w:r>
          </w:p>
          <w:p w14:paraId="1AE5BB68" w14:textId="77777777" w:rsidR="00E01B10" w:rsidRDefault="003711E5">
            <w:pPr>
              <w:widowControl/>
              <w:numPr>
                <w:ilvl w:val="2"/>
                <w:numId w:val="32"/>
              </w:numPr>
              <w:overflowPunct w:val="0"/>
              <w:autoSpaceDE w:val="0"/>
              <w:autoSpaceDN w:val="0"/>
              <w:adjustRightInd w:val="0"/>
              <w:textAlignment w:val="baseline"/>
              <w:rPr>
                <w:rFonts w:ascii="Times" w:eastAsia="Times New Roman" w:hAnsi="Times"/>
              </w:rPr>
            </w:pPr>
            <w:r>
              <w:t>evaluation results indicate that, the average L1-RSRP difference (dB) of Top-1 predicted beam can be [2.4], evaluation results indicate that the 5%ile of L1-RSRP diff (dB) can be [9].</w:t>
            </w:r>
          </w:p>
          <w:p w14:paraId="7A5346B7" w14:textId="77777777" w:rsidR="00E01B10" w:rsidRDefault="00E01B10">
            <w:pPr>
              <w:rPr>
                <w:lang w:eastAsia="en-US"/>
              </w:rPr>
            </w:pPr>
          </w:p>
          <w:p w14:paraId="67CCE313" w14:textId="77777777" w:rsidR="00E01B10" w:rsidRDefault="00E01B10">
            <w:pPr>
              <w:rPr>
                <w:lang w:eastAsia="en-US"/>
              </w:rPr>
            </w:pPr>
          </w:p>
          <w:p w14:paraId="3A302ED6" w14:textId="77777777" w:rsidR="00E01B10" w:rsidRDefault="003711E5">
            <w:pPr>
              <w:widowControl/>
              <w:ind w:left="142"/>
            </w:pPr>
            <w:r>
              <w:rPr>
                <w:b/>
                <w:bCs/>
              </w:rPr>
              <w:t>Observation 23:</w:t>
            </w:r>
            <w:r>
              <w:t xml:space="preserve"> For BM-Case2 DL Tx beam prediction, when Set B is subset of Set A </w:t>
            </w:r>
            <w:r>
              <w:rPr>
                <w:color w:val="000000" w:themeColor="text1"/>
                <w:u w:val="single"/>
              </w:rPr>
              <w:t xml:space="preserve">and minimal periodicity for measurement(s) and predictions is 40 </w:t>
            </w:r>
            <w:proofErr w:type="spellStart"/>
            <w:r>
              <w:rPr>
                <w:color w:val="000000" w:themeColor="text1"/>
                <w:u w:val="single"/>
              </w:rPr>
              <w:t>ms</w:t>
            </w:r>
            <w:r>
              <w:t>.</w:t>
            </w:r>
            <w:proofErr w:type="spellEnd"/>
            <w:r>
              <w:t xml:space="preserve"> At UE speed of [30 Km/h] with </w:t>
            </w:r>
            <w:r>
              <w:rPr>
                <w:b/>
                <w:bCs/>
              </w:rPr>
              <w:t xml:space="preserve">64 Tx Beams </w:t>
            </w:r>
          </w:p>
          <w:p w14:paraId="6581A6E6" w14:textId="77777777" w:rsidR="00E01B10" w:rsidRDefault="003711E5">
            <w:pPr>
              <w:pStyle w:val="af9"/>
              <w:widowControl/>
              <w:numPr>
                <w:ilvl w:val="0"/>
                <w:numId w:val="75"/>
              </w:numPr>
              <w:jc w:val="left"/>
            </w:pPr>
            <w:r>
              <w:t>For ratio [5] of T1/T2, evaluation results indicate that, AI/ML can achieve [74%] beam prediction accuracy of Top-1 DL Tx beam with 1 dB margin</w:t>
            </w:r>
          </w:p>
          <w:p w14:paraId="39ECB99F" w14:textId="77777777" w:rsidR="00E01B10" w:rsidRDefault="003711E5">
            <w:pPr>
              <w:pStyle w:val="af9"/>
              <w:widowControl/>
              <w:numPr>
                <w:ilvl w:val="0"/>
                <w:numId w:val="75"/>
              </w:numPr>
              <w:jc w:val="left"/>
            </w:pPr>
            <w:r>
              <w:t>For ratio [5/2] of T1/T2, evaluation results indicate that, AI/ML can achieve [70%] beam prediction accuracy of Top-1 DL Tx beam with 1 dB margin.</w:t>
            </w:r>
          </w:p>
          <w:p w14:paraId="4999CA19" w14:textId="77777777" w:rsidR="00E01B10" w:rsidRDefault="00E01B10">
            <w:pPr>
              <w:rPr>
                <w:lang w:eastAsia="en-US"/>
              </w:rPr>
            </w:pPr>
          </w:p>
        </w:tc>
      </w:tr>
      <w:tr w:rsidR="00E01B10" w14:paraId="79C3B862" w14:textId="77777777">
        <w:tc>
          <w:tcPr>
            <w:tcW w:w="1255" w:type="dxa"/>
          </w:tcPr>
          <w:p w14:paraId="72E7E78A" w14:textId="77777777" w:rsidR="00E01B10" w:rsidRDefault="003711E5">
            <w:pPr>
              <w:rPr>
                <w:lang w:eastAsia="en-US"/>
              </w:rPr>
            </w:pPr>
            <w:r>
              <w:rPr>
                <w:lang w:eastAsia="en-US"/>
              </w:rPr>
              <w:lastRenderedPageBreak/>
              <w:t>CATT [8]</w:t>
            </w:r>
          </w:p>
        </w:tc>
        <w:tc>
          <w:tcPr>
            <w:tcW w:w="8481" w:type="dxa"/>
          </w:tcPr>
          <w:p w14:paraId="45AA864E" w14:textId="77777777" w:rsidR="00E01B10" w:rsidRDefault="003711E5">
            <w:pPr>
              <w:widowControl/>
              <w:snapToGrid w:val="0"/>
              <w:spacing w:after="120"/>
              <w:rPr>
                <w:b/>
                <w:sz w:val="18"/>
                <w:szCs w:val="18"/>
              </w:rPr>
            </w:pPr>
            <w:r>
              <w:rPr>
                <w:b/>
              </w:rPr>
              <w:t xml:space="preserve">Observation </w:t>
            </w:r>
            <w:r>
              <w:rPr>
                <w:rFonts w:hint="eastAsia"/>
                <w:b/>
              </w:rPr>
              <w:t>5</w:t>
            </w:r>
            <w:r>
              <w:rPr>
                <w:b/>
              </w:rPr>
              <w:t>：</w:t>
            </w:r>
            <w:r>
              <w:rPr>
                <w:rFonts w:ascii="Times" w:eastAsia="Microsoft YaHei UI" w:hAnsi="Times" w:cs="Times"/>
                <w:b/>
                <w:kern w:val="0"/>
                <w:lang w:val="en-GB"/>
              </w:rPr>
              <w:t>For BM-Case</w:t>
            </w:r>
            <w:r>
              <w:rPr>
                <w:rFonts w:ascii="Times" w:eastAsia="Microsoft YaHei UI" w:hAnsi="Times" w:cs="Times" w:hint="eastAsia"/>
                <w:b/>
                <w:kern w:val="0"/>
                <w:lang w:val="en-GB"/>
              </w:rPr>
              <w:t xml:space="preserve">2 </w:t>
            </w:r>
            <w:r>
              <w:rPr>
                <w:rFonts w:ascii="Times" w:eastAsia="Microsoft YaHei UI" w:hAnsi="Times" w:cs="Times"/>
                <w:b/>
                <w:kern w:val="0"/>
                <w:lang w:val="en-GB"/>
              </w:rPr>
              <w:t>Tx</w:t>
            </w:r>
            <w:r>
              <w:rPr>
                <w:rFonts w:ascii="Times" w:eastAsia="Microsoft YaHei UI" w:hAnsi="Times" w:cs="Times" w:hint="eastAsia"/>
                <w:b/>
                <w:kern w:val="0"/>
                <w:lang w:val="en-GB"/>
              </w:rPr>
              <w:t>-Rx</w:t>
            </w:r>
            <w:r>
              <w:rPr>
                <w:rFonts w:ascii="Times" w:eastAsia="Microsoft YaHei UI" w:hAnsi="Times" w:cs="Times"/>
                <w:b/>
                <w:kern w:val="0"/>
                <w:lang w:val="en-GB"/>
              </w:rPr>
              <w:t xml:space="preserve"> beam </w:t>
            </w:r>
            <w:r>
              <w:rPr>
                <w:rFonts w:ascii="Times" w:eastAsia="Microsoft YaHei UI" w:hAnsi="Times" w:cs="Times" w:hint="eastAsia"/>
                <w:b/>
                <w:kern w:val="0"/>
                <w:lang w:val="en-GB"/>
              </w:rPr>
              <w:t xml:space="preserve">pair </w:t>
            </w:r>
            <w:r>
              <w:rPr>
                <w:rFonts w:ascii="Times" w:eastAsia="Microsoft YaHei UI" w:hAnsi="Times" w:cs="Times"/>
                <w:b/>
                <w:kern w:val="0"/>
                <w:lang w:val="en-GB"/>
              </w:rPr>
              <w:t xml:space="preserve">prediction, when Set B is </w:t>
            </w:r>
            <w:r>
              <w:rPr>
                <w:rFonts w:ascii="Times" w:eastAsia="Microsoft YaHei UI" w:hAnsi="Times" w:cs="Times" w:hint="eastAsia"/>
                <w:b/>
                <w:kern w:val="0"/>
                <w:lang w:val="en-GB"/>
              </w:rPr>
              <w:t xml:space="preserve">a </w:t>
            </w:r>
            <w:r>
              <w:rPr>
                <w:rFonts w:ascii="Times" w:eastAsia="Microsoft YaHei UI" w:hAnsi="Times" w:cs="Times"/>
                <w:b/>
                <w:kern w:val="0"/>
                <w:lang w:val="en-GB"/>
              </w:rPr>
              <w:t>subset of Set A</w:t>
            </w:r>
            <w:r>
              <w:rPr>
                <w:rFonts w:ascii="Times" w:eastAsia="Microsoft YaHei UI" w:hAnsi="Times" w:cs="Times" w:hint="eastAsia"/>
                <w:b/>
                <w:kern w:val="0"/>
                <w:lang w:val="en-GB"/>
              </w:rPr>
              <w:t xml:space="preserve"> with 1/32 beam pairs are randomly selected from Set A at each time instance in </w:t>
            </w:r>
            <w:r>
              <w:rPr>
                <w:rFonts w:ascii="Times" w:eastAsia="Microsoft YaHei UI" w:hAnsi="Times" w:cs="Times"/>
                <w:b/>
                <w:kern w:val="0"/>
                <w:lang w:val="en-GB"/>
              </w:rPr>
              <w:t>observation</w:t>
            </w:r>
            <w:r>
              <w:rPr>
                <w:rFonts w:ascii="Times" w:eastAsia="Microsoft YaHei UI" w:hAnsi="Times" w:cs="Times" w:hint="eastAsia"/>
                <w:b/>
                <w:kern w:val="0"/>
                <w:lang w:val="en-GB"/>
              </w:rPr>
              <w:t xml:space="preserve"> window T1 and totally </w:t>
            </w:r>
            <w:proofErr w:type="gramStart"/>
            <w:r>
              <w:rPr>
                <w:rFonts w:ascii="Times" w:eastAsia="Microsoft YaHei UI" w:hAnsi="Times" w:cs="Times" w:hint="eastAsia"/>
                <w:b/>
                <w:kern w:val="0"/>
                <w:lang w:val="en-GB"/>
              </w:rPr>
              <w:t>8 time</w:t>
            </w:r>
            <w:proofErr w:type="gramEnd"/>
            <w:r>
              <w:rPr>
                <w:rFonts w:ascii="Times" w:eastAsia="Microsoft YaHei UI" w:hAnsi="Times" w:cs="Times" w:hint="eastAsia"/>
                <w:b/>
                <w:kern w:val="0"/>
                <w:lang w:val="en-GB"/>
              </w:rPr>
              <w:t xml:space="preserve"> instances are included in T1</w:t>
            </w:r>
            <w:r>
              <w:rPr>
                <w:rFonts w:ascii="Times" w:eastAsia="Microsoft YaHei UI" w:hAnsi="Times" w:cs="Times"/>
                <w:b/>
                <w:kern w:val="0"/>
                <w:lang w:val="en-GB"/>
              </w:rPr>
              <w:t xml:space="preserve">, without considering generalization aspects </w:t>
            </w:r>
            <w:r>
              <w:rPr>
                <w:rFonts w:ascii="Times" w:eastAsia="Microsoft YaHei UI" w:hAnsi="Times" w:cs="Times" w:hint="eastAsia"/>
                <w:b/>
                <w:kern w:val="0"/>
                <w:lang w:val="en-GB"/>
              </w:rPr>
              <w:t>and</w:t>
            </w:r>
            <w:r>
              <w:rPr>
                <w:rFonts w:ascii="Times" w:eastAsia="Microsoft YaHei UI" w:hAnsi="Times" w:cs="Times"/>
                <w:b/>
                <w:kern w:val="0"/>
                <w:lang w:val="en-GB"/>
              </w:rPr>
              <w:t xml:space="preserve"> UE rotation</w:t>
            </w:r>
          </w:p>
          <w:p w14:paraId="39EF2AD7" w14:textId="77777777" w:rsidR="00E01B10" w:rsidRDefault="003711E5">
            <w:pPr>
              <w:pStyle w:val="af9"/>
              <w:widowControl/>
              <w:numPr>
                <w:ilvl w:val="0"/>
                <w:numId w:val="52"/>
              </w:numPr>
              <w:snapToGrid w:val="0"/>
              <w:spacing w:after="120"/>
              <w:contextualSpacing w:val="0"/>
              <w:rPr>
                <w:b/>
                <w:sz w:val="18"/>
                <w:szCs w:val="18"/>
              </w:rPr>
            </w:pPr>
            <w:r>
              <w:rPr>
                <w:rFonts w:ascii="Times" w:eastAsia="Microsoft YaHei UI" w:hAnsi="Times" w:cs="Times"/>
                <w:b/>
                <w:kern w:val="0"/>
                <w:lang w:val="en-GB"/>
              </w:rPr>
              <w:t xml:space="preserve">For the case that </w:t>
            </w:r>
            <w:r>
              <w:rPr>
                <w:rFonts w:ascii="Times" w:eastAsia="Microsoft YaHei UI" w:hAnsi="Times" w:cs="Times" w:hint="eastAsia"/>
                <w:b/>
                <w:kern w:val="0"/>
                <w:lang w:val="en-GB"/>
              </w:rPr>
              <w:t xml:space="preserve">the predicted future time instance is one, </w:t>
            </w:r>
            <w:r>
              <w:rPr>
                <w:rFonts w:ascii="Times" w:eastAsia="Microsoft YaHei UI" w:hAnsi="Times" w:cs="Times"/>
                <w:b/>
                <w:kern w:val="0"/>
                <w:lang w:val="en-GB"/>
              </w:rPr>
              <w:t>evaluation results</w:t>
            </w:r>
            <w:r>
              <w:rPr>
                <w:rFonts w:ascii="Times" w:eastAsia="Microsoft YaHei UI" w:hAnsi="Times" w:cs="Times" w:hint="eastAsia"/>
                <w:b/>
                <w:kern w:val="0"/>
                <w:lang w:val="en-GB"/>
              </w:rPr>
              <w:t xml:space="preserve"> </w:t>
            </w:r>
            <w:r>
              <w:rPr>
                <w:rFonts w:ascii="Times" w:eastAsia="Microsoft YaHei UI" w:hAnsi="Times" w:cs="Times"/>
                <w:b/>
                <w:kern w:val="0"/>
                <w:lang w:val="en-GB"/>
              </w:rPr>
              <w:t>show that</w:t>
            </w:r>
            <w:r>
              <w:rPr>
                <w:rFonts w:ascii="Times" w:eastAsia="Microsoft YaHei UI" w:hAnsi="Times" w:cs="Times" w:hint="eastAsia"/>
                <w:b/>
                <w:kern w:val="0"/>
                <w:lang w:val="en-GB"/>
              </w:rPr>
              <w:t xml:space="preserve"> </w:t>
            </w:r>
            <w:r>
              <w:rPr>
                <w:rFonts w:ascii="Times" w:eastAsia="Microsoft YaHei UI" w:hAnsi="Times" w:cs="Times"/>
                <w:b/>
                <w:kern w:val="0"/>
                <w:lang w:val="en-GB"/>
              </w:rPr>
              <w:t>AI/ML can achieve</w:t>
            </w:r>
            <w:r>
              <w:rPr>
                <w:rFonts w:ascii="Times" w:eastAsia="Microsoft YaHei UI" w:hAnsi="Times" w:cs="Times" w:hint="eastAsia"/>
                <w:b/>
                <w:kern w:val="0"/>
                <w:lang w:val="en-GB"/>
              </w:rPr>
              <w:t xml:space="preserve"> above 70% </w:t>
            </w:r>
            <w:r>
              <w:rPr>
                <w:rFonts w:ascii="Times" w:eastAsia="Microsoft YaHei UI" w:hAnsi="Times" w:cs="Times"/>
                <w:b/>
                <w:kern w:val="0"/>
                <w:lang w:val="en-GB"/>
              </w:rPr>
              <w:t>Top-1 beam prediction accuracy</w:t>
            </w:r>
            <w:r>
              <w:rPr>
                <w:rFonts w:ascii="Times" w:eastAsia="Microsoft YaHei UI" w:hAnsi="Times" w:cs="Times" w:hint="eastAsia"/>
                <w:b/>
                <w:kern w:val="0"/>
                <w:lang w:val="en-GB"/>
              </w:rPr>
              <w:t>, above 80% Top-1</w:t>
            </w:r>
            <w:r>
              <w:rPr>
                <w:rFonts w:ascii="Times" w:eastAsia="Microsoft YaHei UI" w:hAnsi="Times" w:cs="Times"/>
                <w:b/>
                <w:kern w:val="0"/>
                <w:lang w:val="en-GB"/>
              </w:rPr>
              <w:t xml:space="preserve"> beam prediction</w:t>
            </w:r>
            <w:r>
              <w:rPr>
                <w:rFonts w:ascii="Times" w:eastAsia="Microsoft YaHei UI" w:hAnsi="Times" w:cs="Times" w:hint="eastAsia"/>
                <w:b/>
                <w:kern w:val="0"/>
                <w:lang w:val="en-GB"/>
              </w:rPr>
              <w:t xml:space="preserve"> accuracy with 1dB margin and </w:t>
            </w:r>
            <w:r>
              <w:rPr>
                <w:rFonts w:ascii="Times" w:eastAsia="Microsoft YaHei UI" w:hAnsi="Times" w:cs="Times"/>
                <w:b/>
                <w:kern w:val="0"/>
                <w:lang w:val="en-GB"/>
              </w:rPr>
              <w:t>Top-</w:t>
            </w:r>
            <w:r>
              <w:rPr>
                <w:rFonts w:ascii="Times" w:eastAsia="Microsoft YaHei UI" w:hAnsi="Times" w:cs="Times" w:hint="eastAsia"/>
                <w:b/>
                <w:kern w:val="0"/>
                <w:lang w:val="en-GB"/>
              </w:rPr>
              <w:t>2</w:t>
            </w:r>
            <w:r>
              <w:rPr>
                <w:rFonts w:ascii="Times" w:eastAsia="Microsoft YaHei UI" w:hAnsi="Times" w:cs="Times"/>
                <w:b/>
                <w:kern w:val="0"/>
                <w:lang w:val="en-GB"/>
              </w:rPr>
              <w:t xml:space="preserve"> beam prediction accuracy</w:t>
            </w:r>
            <w:r>
              <w:rPr>
                <w:rFonts w:ascii="Times" w:eastAsia="Microsoft YaHei UI" w:hAnsi="Times" w:cs="Times" w:hint="eastAsia"/>
                <w:b/>
                <w:kern w:val="0"/>
                <w:lang w:val="en-GB"/>
              </w:rPr>
              <w:t>, above 90% Top-4</w:t>
            </w:r>
            <w:r>
              <w:rPr>
                <w:rFonts w:ascii="Times" w:eastAsia="Microsoft YaHei UI" w:hAnsi="Times" w:cs="Times"/>
                <w:b/>
                <w:kern w:val="0"/>
                <w:lang w:val="en-GB"/>
              </w:rPr>
              <w:t xml:space="preserve"> beam prediction</w:t>
            </w:r>
            <w:r>
              <w:rPr>
                <w:rFonts w:ascii="Times" w:eastAsia="Microsoft YaHei UI" w:hAnsi="Times" w:cs="Times" w:hint="eastAsia"/>
                <w:b/>
                <w:kern w:val="0"/>
                <w:lang w:val="en-GB"/>
              </w:rPr>
              <w:t xml:space="preserve"> accuracy, and t</w:t>
            </w:r>
            <w:r>
              <w:rPr>
                <w:rFonts w:ascii="Times" w:eastAsia="Microsoft YaHei UI" w:hAnsi="Times" w:cs="Times"/>
                <w:b/>
                <w:kern w:val="0"/>
                <w:lang w:val="en-GB"/>
              </w:rPr>
              <w:t>he average L1-RSRP difference of Top-1 predicted beam</w:t>
            </w:r>
            <w:r>
              <w:rPr>
                <w:rFonts w:ascii="Times" w:eastAsia="Microsoft YaHei UI" w:hAnsi="Times" w:cs="Times" w:hint="eastAsia"/>
                <w:b/>
                <w:kern w:val="0"/>
                <w:lang w:val="en-GB"/>
              </w:rPr>
              <w:t xml:space="preserve"> is less than 1 dB</w:t>
            </w:r>
          </w:p>
          <w:p w14:paraId="274B3F0B" w14:textId="77777777" w:rsidR="00E01B10" w:rsidRDefault="003711E5">
            <w:pPr>
              <w:pStyle w:val="af9"/>
              <w:widowControl/>
              <w:numPr>
                <w:ilvl w:val="0"/>
                <w:numId w:val="52"/>
              </w:numPr>
              <w:snapToGrid w:val="0"/>
              <w:spacing w:afterLines="50" w:after="156"/>
              <w:contextualSpacing w:val="0"/>
              <w:rPr>
                <w:b/>
                <w:lang w:val="en-GB"/>
              </w:rPr>
            </w:pPr>
            <w:r>
              <w:rPr>
                <w:rFonts w:ascii="Times" w:eastAsia="Microsoft YaHei UI" w:hAnsi="Times" w:cs="Times" w:hint="eastAsia"/>
                <w:b/>
                <w:kern w:val="0"/>
                <w:lang w:val="en-GB"/>
              </w:rPr>
              <w:t>When th</w:t>
            </w:r>
            <w:r>
              <w:rPr>
                <w:rFonts w:ascii="Times" w:eastAsia="Microsoft YaHei UI" w:hAnsi="Times" w:cs="Times"/>
                <w:b/>
                <w:kern w:val="0"/>
                <w:lang w:val="en-GB"/>
              </w:rPr>
              <w:t xml:space="preserve">e predicted time instances of AI/ML model </w:t>
            </w:r>
            <w:proofErr w:type="gramStart"/>
            <w:r>
              <w:rPr>
                <w:rFonts w:ascii="Times" w:eastAsia="Microsoft YaHei UI" w:hAnsi="Times" w:cs="Times"/>
                <w:b/>
                <w:kern w:val="0"/>
                <w:lang w:val="en-GB"/>
              </w:rPr>
              <w:t>is</w:t>
            </w:r>
            <w:proofErr w:type="gramEnd"/>
            <w:r>
              <w:rPr>
                <w:rFonts w:ascii="Times" w:eastAsia="Microsoft YaHei UI" w:hAnsi="Times" w:cs="Times"/>
                <w:b/>
                <w:kern w:val="0"/>
                <w:lang w:val="en-GB"/>
              </w:rPr>
              <w:t xml:space="preserve"> increasing, the beam prediction performance degrades accordingly. E.g., when the predicted time instance increases from 1 to 8, the Top-1 beam prediction accuracy degrades about 15%, the Top-2 and Top-4 beam prediction accuracy degrades less than 5%, and the average L1-RSRP difference of Top-1 predicted beam degrades less than 1 </w:t>
            </w:r>
            <w:proofErr w:type="spellStart"/>
            <w:r>
              <w:rPr>
                <w:rFonts w:ascii="Times" w:eastAsia="Microsoft YaHei UI" w:hAnsi="Times" w:cs="Times"/>
                <w:b/>
                <w:kern w:val="0"/>
                <w:lang w:val="en-GB"/>
              </w:rPr>
              <w:t>dB.</w:t>
            </w:r>
            <w:proofErr w:type="spellEnd"/>
          </w:p>
          <w:p w14:paraId="0CBE40AC" w14:textId="77777777" w:rsidR="00E01B10" w:rsidRDefault="00E01B10">
            <w:pPr>
              <w:rPr>
                <w:lang w:eastAsia="en-US"/>
              </w:rPr>
            </w:pPr>
          </w:p>
        </w:tc>
      </w:tr>
      <w:tr w:rsidR="00E01B10" w14:paraId="4B79FC9B" w14:textId="77777777">
        <w:tc>
          <w:tcPr>
            <w:tcW w:w="1255" w:type="dxa"/>
          </w:tcPr>
          <w:p w14:paraId="648586C1" w14:textId="77777777" w:rsidR="00E01B10" w:rsidRDefault="003711E5">
            <w:pPr>
              <w:rPr>
                <w:lang w:eastAsia="en-US"/>
              </w:rPr>
            </w:pPr>
            <w:r>
              <w:rPr>
                <w:lang w:eastAsia="en-US"/>
              </w:rPr>
              <w:t>Ericsson [9]</w:t>
            </w:r>
          </w:p>
        </w:tc>
        <w:tc>
          <w:tcPr>
            <w:tcW w:w="8481" w:type="dxa"/>
          </w:tcPr>
          <w:p w14:paraId="718F7D64" w14:textId="77777777" w:rsidR="00E01B10" w:rsidRDefault="003711E5">
            <w:pPr>
              <w:widowControl/>
              <w:snapToGrid w:val="0"/>
              <w:spacing w:after="120"/>
              <w:rPr>
                <w:b/>
              </w:rPr>
            </w:pPr>
            <w:r>
              <w:rPr>
                <w:b/>
              </w:rPr>
              <w:t>Observation 5</w:t>
            </w:r>
            <w:r>
              <w:rPr>
                <w:b/>
              </w:rPr>
              <w:tab/>
              <w:t>For TX-beam prediction, evaluations indicate the possibility to increase the measurement periodicity from 40ms to 80ms, where the prediction-based method used to predict 40ms ahead indicates slight gain over baseline for the worst UEs</w:t>
            </w:r>
          </w:p>
          <w:p w14:paraId="28CA5905" w14:textId="77777777" w:rsidR="00E01B10" w:rsidRDefault="00E01B10">
            <w:pPr>
              <w:widowControl/>
              <w:snapToGrid w:val="0"/>
              <w:spacing w:after="120"/>
              <w:rPr>
                <w:b/>
              </w:rPr>
            </w:pPr>
          </w:p>
          <w:p w14:paraId="75C5D9AC" w14:textId="77777777" w:rsidR="00E01B10" w:rsidRDefault="003711E5">
            <w:pPr>
              <w:rPr>
                <w:lang w:eastAsia="ja-JP"/>
              </w:rPr>
            </w:pPr>
            <w:r>
              <w:rPr>
                <w:lang w:eastAsia="ja-JP"/>
              </w:rPr>
              <w:t>In addition, the scenario with UE rotation is also separately evaluated. The considered UE rotation is 10 rotations/minute (or 60 degrees/sec).</w:t>
            </w:r>
          </w:p>
          <w:p w14:paraId="423C98EA" w14:textId="77777777" w:rsidR="00E01B10" w:rsidRDefault="00E01B10">
            <w:pPr>
              <w:widowControl/>
              <w:snapToGrid w:val="0"/>
              <w:spacing w:after="120"/>
              <w:rPr>
                <w:b/>
              </w:rPr>
            </w:pPr>
          </w:p>
          <w:p w14:paraId="29C3258C" w14:textId="77777777" w:rsidR="00E01B10" w:rsidRDefault="003711E5">
            <w:pPr>
              <w:widowControl/>
              <w:snapToGrid w:val="0"/>
              <w:spacing w:after="120"/>
              <w:rPr>
                <w:b/>
              </w:rPr>
            </w:pPr>
            <w:r>
              <w:rPr>
                <w:b/>
              </w:rPr>
              <w:t>Observation 6</w:t>
            </w:r>
            <w:r>
              <w:rPr>
                <w:b/>
              </w:rPr>
              <w:tab/>
              <w:t xml:space="preserve">No improvement is seen using AI/ML over baseline in prediction performance with an increasing T2 </w:t>
            </w:r>
          </w:p>
          <w:p w14:paraId="3E842BD9" w14:textId="77777777" w:rsidR="00E01B10" w:rsidRDefault="003711E5">
            <w:pPr>
              <w:widowControl/>
              <w:snapToGrid w:val="0"/>
              <w:spacing w:after="120"/>
              <w:rPr>
                <w:b/>
              </w:rPr>
            </w:pPr>
            <w:r>
              <w:rPr>
                <w:b/>
              </w:rPr>
              <w:t>Observation 7</w:t>
            </w:r>
            <w:r>
              <w:rPr>
                <w:b/>
              </w:rPr>
              <w:tab/>
              <w:t xml:space="preserve">Challenging to predict the best beam pair when T2=240ms, L1-RSRP error of ~10dB is shown in the 95th percentile also </w:t>
            </w:r>
            <w:r>
              <w:rPr>
                <w:b/>
                <w:color w:val="4472C4" w:themeColor="accent5"/>
              </w:rPr>
              <w:t xml:space="preserve">when all beams in set A </w:t>
            </w:r>
            <w:r>
              <w:rPr>
                <w:b/>
              </w:rPr>
              <w:t>are measured during T1</w:t>
            </w:r>
          </w:p>
          <w:p w14:paraId="6F930250" w14:textId="77777777" w:rsidR="00E01B10" w:rsidRDefault="003711E5">
            <w:pPr>
              <w:widowControl/>
              <w:snapToGrid w:val="0"/>
              <w:spacing w:after="120"/>
              <w:rPr>
                <w:b/>
              </w:rPr>
            </w:pPr>
            <w:r>
              <w:rPr>
                <w:b/>
              </w:rPr>
              <w:t>Observation 8</w:t>
            </w:r>
            <w:r>
              <w:rPr>
                <w:b/>
              </w:rPr>
              <w:tab/>
              <w:t>For BM case-2 beam-pair prediction, sample and hold baseline provides better performance than AI/ML model in case all beams in set A are measured during T1.</w:t>
            </w:r>
          </w:p>
          <w:p w14:paraId="75CCB923" w14:textId="77777777" w:rsidR="00E01B10" w:rsidRDefault="003711E5">
            <w:pPr>
              <w:widowControl/>
              <w:snapToGrid w:val="0"/>
              <w:spacing w:after="120"/>
              <w:rPr>
                <w:b/>
              </w:rPr>
            </w:pPr>
            <w:r>
              <w:rPr>
                <w:b/>
              </w:rPr>
              <w:t>Observation 9</w:t>
            </w:r>
            <w:r>
              <w:rPr>
                <w:b/>
              </w:rPr>
              <w:tab/>
              <w:t xml:space="preserve">For BM case-2 beam-pair prediction, AI/ML model is better than sample-and-hold baseline </w:t>
            </w:r>
            <w:r>
              <w:rPr>
                <w:b/>
                <w:color w:val="4472C4" w:themeColor="accent5"/>
              </w:rPr>
              <w:t xml:space="preserve">if a subset of beams in set A </w:t>
            </w:r>
            <w:r>
              <w:rPr>
                <w:b/>
              </w:rPr>
              <w:t>are measured during T1.</w:t>
            </w:r>
          </w:p>
          <w:p w14:paraId="49E75A24" w14:textId="77777777" w:rsidR="00E01B10" w:rsidRDefault="003711E5">
            <w:pPr>
              <w:widowControl/>
              <w:snapToGrid w:val="0"/>
              <w:spacing w:after="120"/>
              <w:rPr>
                <w:b/>
              </w:rPr>
            </w:pPr>
            <w:r>
              <w:rPr>
                <w:b/>
              </w:rPr>
              <w:t>Observation 11</w:t>
            </w:r>
            <w:r>
              <w:rPr>
                <w:b/>
              </w:rPr>
              <w:tab/>
              <w:t>No gain with AI/ML over sample and hold baseline for UEs with 10 rotations per minute in the TX/RX temporal beam prediction use case</w:t>
            </w:r>
          </w:p>
        </w:tc>
      </w:tr>
      <w:tr w:rsidR="00E01B10" w14:paraId="0A6A2EED" w14:textId="77777777">
        <w:tc>
          <w:tcPr>
            <w:tcW w:w="1255" w:type="dxa"/>
          </w:tcPr>
          <w:p w14:paraId="21DCA4DF" w14:textId="77777777" w:rsidR="00E01B10" w:rsidRDefault="003711E5">
            <w:pPr>
              <w:rPr>
                <w:lang w:eastAsia="en-US"/>
              </w:rPr>
            </w:pPr>
            <w:r>
              <w:rPr>
                <w:lang w:eastAsia="en-US"/>
              </w:rPr>
              <w:lastRenderedPageBreak/>
              <w:t>Xiaomi [14]</w:t>
            </w:r>
          </w:p>
        </w:tc>
        <w:tc>
          <w:tcPr>
            <w:tcW w:w="8481" w:type="dxa"/>
          </w:tcPr>
          <w:p w14:paraId="28ADBB55" w14:textId="77777777" w:rsidR="00E01B10" w:rsidRDefault="003711E5">
            <w:pPr>
              <w:suppressAutoHyphens/>
              <w:spacing w:beforeLines="50" w:before="156"/>
              <w:textAlignment w:val="baseline"/>
              <w:rPr>
                <w:b/>
                <w:i/>
              </w:rPr>
            </w:pPr>
            <w:r>
              <w:rPr>
                <w:b/>
                <w:i/>
              </w:rPr>
              <w:t>Observation 16</w:t>
            </w:r>
            <w:r>
              <w:rPr>
                <w:rFonts w:hint="eastAsia"/>
                <w:b/>
                <w:i/>
              </w:rPr>
              <w:t>:</w:t>
            </w:r>
            <w:r>
              <w:rPr>
                <w:b/>
                <w:i/>
              </w:rPr>
              <w:t xml:space="preserve"> For AI based beam pair prediction in time domain, scheme 1 and scheme 2 can </w:t>
            </w:r>
            <w:r>
              <w:rPr>
                <w:rFonts w:hint="eastAsia"/>
                <w:b/>
                <w:i/>
              </w:rPr>
              <w:t>provide</w:t>
            </w:r>
            <w:r>
              <w:rPr>
                <w:b/>
                <w:i/>
              </w:rPr>
              <w:t xml:space="preserve"> little performance gain (less than 3% on beam prediction accuracy of Top-1 beam) compared to baseline option 2: use the best beam of the last measurement instance as the Top-1 beam in future time instances with UE speed 30km/h and 500m ISD in Uma.</w:t>
            </w:r>
          </w:p>
          <w:p w14:paraId="2BF867D3" w14:textId="77777777" w:rsidR="00E01B10" w:rsidRDefault="003711E5">
            <w:pPr>
              <w:pStyle w:val="af9"/>
              <w:widowControl/>
              <w:numPr>
                <w:ilvl w:val="0"/>
                <w:numId w:val="76"/>
              </w:numPr>
              <w:suppressAutoHyphens/>
              <w:autoSpaceDE w:val="0"/>
              <w:autoSpaceDN w:val="0"/>
              <w:adjustRightInd w:val="0"/>
              <w:snapToGrid w:val="0"/>
              <w:spacing w:beforeLines="50" w:before="156" w:after="120"/>
              <w:contextualSpacing w:val="0"/>
              <w:textAlignment w:val="baseline"/>
              <w:rPr>
                <w:b/>
                <w:i/>
              </w:rPr>
            </w:pPr>
            <w:r>
              <w:rPr>
                <w:b/>
                <w:i/>
              </w:rPr>
              <w:t xml:space="preserve">Scheme 1’s assumption: </w:t>
            </w:r>
          </w:p>
          <w:p w14:paraId="73B3C91D" w14:textId="77777777" w:rsidR="00E01B10" w:rsidRDefault="003711E5">
            <w:pPr>
              <w:pStyle w:val="af9"/>
              <w:widowControl/>
              <w:numPr>
                <w:ilvl w:val="1"/>
                <w:numId w:val="76"/>
              </w:numPr>
              <w:suppressAutoHyphens/>
              <w:autoSpaceDE w:val="0"/>
              <w:autoSpaceDN w:val="0"/>
              <w:adjustRightInd w:val="0"/>
              <w:snapToGrid w:val="0"/>
              <w:spacing w:beforeLines="50" w:before="156" w:after="120"/>
              <w:contextualSpacing w:val="0"/>
              <w:textAlignment w:val="baseline"/>
              <w:rPr>
                <w:b/>
                <w:i/>
              </w:rPr>
            </w:pPr>
            <w:r>
              <w:rPr>
                <w:b/>
                <w:i/>
              </w:rPr>
              <w:t>Assumption 1: Periodicity in T1=80ms, the number of measurement instance in T1=4, Periodicity in T2=80ms, the number of prediction instance in T2=1, 2, 4.</w:t>
            </w:r>
          </w:p>
          <w:p w14:paraId="533757F8" w14:textId="77777777" w:rsidR="00E01B10" w:rsidRDefault="003711E5">
            <w:pPr>
              <w:pStyle w:val="af9"/>
              <w:widowControl/>
              <w:numPr>
                <w:ilvl w:val="1"/>
                <w:numId w:val="76"/>
              </w:numPr>
              <w:suppressAutoHyphens/>
              <w:autoSpaceDE w:val="0"/>
              <w:autoSpaceDN w:val="0"/>
              <w:adjustRightInd w:val="0"/>
              <w:snapToGrid w:val="0"/>
              <w:spacing w:beforeLines="50" w:before="156" w:after="120"/>
              <w:contextualSpacing w:val="0"/>
              <w:textAlignment w:val="baseline"/>
              <w:rPr>
                <w:b/>
                <w:i/>
              </w:rPr>
            </w:pPr>
            <w:r>
              <w:rPr>
                <w:b/>
                <w:i/>
              </w:rPr>
              <w:t>Assumption 2: Periodicity in T1=160ms, the number of measurement instance in T1=4, Periodicity in T2=160ms, the number of prediction instance in T2=1, 2, 4.</w:t>
            </w:r>
          </w:p>
          <w:p w14:paraId="0D369772" w14:textId="77777777" w:rsidR="00E01B10" w:rsidRDefault="003711E5">
            <w:pPr>
              <w:pStyle w:val="af9"/>
              <w:widowControl/>
              <w:numPr>
                <w:ilvl w:val="0"/>
                <w:numId w:val="76"/>
              </w:numPr>
              <w:suppressAutoHyphens/>
              <w:autoSpaceDE w:val="0"/>
              <w:autoSpaceDN w:val="0"/>
              <w:adjustRightInd w:val="0"/>
              <w:snapToGrid w:val="0"/>
              <w:spacing w:beforeLines="50" w:before="156" w:after="120"/>
              <w:contextualSpacing w:val="0"/>
              <w:textAlignment w:val="baseline"/>
              <w:rPr>
                <w:b/>
                <w:i/>
              </w:rPr>
            </w:pPr>
            <w:r>
              <w:rPr>
                <w:b/>
                <w:i/>
              </w:rPr>
              <w:t xml:space="preserve">Scheme 2’s assumption: </w:t>
            </w:r>
          </w:p>
          <w:p w14:paraId="025C956F" w14:textId="77777777" w:rsidR="00E01B10" w:rsidRDefault="003711E5">
            <w:pPr>
              <w:pStyle w:val="af9"/>
              <w:widowControl/>
              <w:numPr>
                <w:ilvl w:val="1"/>
                <w:numId w:val="76"/>
              </w:numPr>
              <w:suppressAutoHyphens/>
              <w:autoSpaceDE w:val="0"/>
              <w:autoSpaceDN w:val="0"/>
              <w:adjustRightInd w:val="0"/>
              <w:snapToGrid w:val="0"/>
              <w:spacing w:beforeLines="50" w:before="156" w:after="120"/>
              <w:contextualSpacing w:val="0"/>
              <w:textAlignment w:val="baseline"/>
              <w:rPr>
                <w:b/>
                <w:i/>
              </w:rPr>
            </w:pPr>
            <w:r>
              <w:rPr>
                <w:b/>
                <w:i/>
              </w:rPr>
              <w:t>Assumption 1: Periodicity in T1=160/240/400ms, the number of measurement instance in T1=4, the number of prediction instance(s) Y for every number of measurement instance(s) =1/2/4.</w:t>
            </w:r>
          </w:p>
          <w:p w14:paraId="34DD6C76" w14:textId="77777777" w:rsidR="00E01B10" w:rsidRDefault="003711E5">
            <w:pPr>
              <w:pStyle w:val="af9"/>
              <w:widowControl/>
              <w:numPr>
                <w:ilvl w:val="1"/>
                <w:numId w:val="76"/>
              </w:numPr>
              <w:suppressAutoHyphens/>
              <w:autoSpaceDE w:val="0"/>
              <w:autoSpaceDN w:val="0"/>
              <w:adjustRightInd w:val="0"/>
              <w:snapToGrid w:val="0"/>
              <w:spacing w:beforeLines="50" w:before="156" w:after="120"/>
              <w:contextualSpacing w:val="0"/>
              <w:textAlignment w:val="baseline"/>
              <w:rPr>
                <w:b/>
                <w:i/>
              </w:rPr>
            </w:pPr>
            <w:r>
              <w:rPr>
                <w:b/>
                <w:i/>
              </w:rPr>
              <w:t>Assumption 2: Periodicity in T1=320/480/800ms, the number of measurement instance in T1=4, the number of prediction instance(s) Y for every number of measurement instance(s) =1/2/4.</w:t>
            </w:r>
          </w:p>
          <w:p w14:paraId="2D96B9FF" w14:textId="77777777" w:rsidR="00E01B10" w:rsidRDefault="00E01B10">
            <w:pPr>
              <w:widowControl/>
              <w:snapToGrid w:val="0"/>
              <w:spacing w:after="120"/>
              <w:rPr>
                <w:b/>
              </w:rPr>
            </w:pPr>
          </w:p>
        </w:tc>
      </w:tr>
      <w:tr w:rsidR="00E01B10" w14:paraId="1F73341D" w14:textId="77777777">
        <w:tc>
          <w:tcPr>
            <w:tcW w:w="1255" w:type="dxa"/>
          </w:tcPr>
          <w:p w14:paraId="2696F1EC" w14:textId="77777777" w:rsidR="00E01B10" w:rsidRDefault="003711E5">
            <w:pPr>
              <w:rPr>
                <w:lang w:eastAsia="en-US"/>
              </w:rPr>
            </w:pPr>
            <w:r>
              <w:rPr>
                <w:lang w:eastAsia="en-US"/>
              </w:rPr>
              <w:t>CMCC [16]</w:t>
            </w:r>
          </w:p>
        </w:tc>
        <w:tc>
          <w:tcPr>
            <w:tcW w:w="8481" w:type="dxa"/>
          </w:tcPr>
          <w:p w14:paraId="07CBAA94" w14:textId="77777777" w:rsidR="00E01B10" w:rsidRDefault="003711E5">
            <w:pPr>
              <w:widowControl/>
              <w:shd w:val="clear" w:color="auto" w:fill="FFFFFF"/>
              <w:spacing w:beforeLines="50" w:before="156" w:afterLines="50" w:after="156"/>
              <w:rPr>
                <w:b/>
                <w:i/>
                <w:kern w:val="0"/>
              </w:rPr>
            </w:pPr>
            <w:r>
              <w:rPr>
                <w:b/>
                <w:i/>
                <w:kern w:val="0"/>
                <w:lang w:val="en-GB"/>
              </w:rPr>
              <w:t xml:space="preserve">Observation </w:t>
            </w:r>
            <w:r>
              <w:rPr>
                <w:rFonts w:hint="eastAsia"/>
                <w:b/>
                <w:i/>
                <w:kern w:val="0"/>
              </w:rPr>
              <w:t>10</w:t>
            </w:r>
            <w:r>
              <w:rPr>
                <w:b/>
                <w:i/>
                <w:kern w:val="0"/>
                <w:lang w:val="en-GB"/>
              </w:rPr>
              <w:t xml:space="preserve">: </w:t>
            </w:r>
            <w:r>
              <w:rPr>
                <w:rFonts w:hint="eastAsia"/>
                <w:b/>
                <w:i/>
                <w:kern w:val="0"/>
              </w:rPr>
              <w:t xml:space="preserve">For </w:t>
            </w:r>
            <w:r>
              <w:rPr>
                <w:b/>
                <w:i/>
                <w:kern w:val="0"/>
                <w:lang w:val="en-GB"/>
              </w:rPr>
              <w:t xml:space="preserve">BM-Case </w:t>
            </w:r>
            <w:r>
              <w:rPr>
                <w:rFonts w:hint="eastAsia"/>
                <w:b/>
                <w:i/>
                <w:kern w:val="0"/>
              </w:rPr>
              <w:t>2</w:t>
            </w:r>
            <w:r>
              <w:rPr>
                <w:b/>
                <w:i/>
                <w:kern w:val="0"/>
                <w:lang w:val="en-GB"/>
              </w:rPr>
              <w:t xml:space="preserve"> with Tx-Rx beam pair predicti</w:t>
            </w:r>
            <w:r>
              <w:rPr>
                <w:rFonts w:hint="eastAsia"/>
                <w:b/>
                <w:i/>
                <w:kern w:val="0"/>
                <w:lang w:val="en-GB"/>
              </w:rPr>
              <w:t>on</w:t>
            </w:r>
            <w:r>
              <w:rPr>
                <w:rFonts w:hint="eastAsia"/>
                <w:b/>
                <w:i/>
                <w:kern w:val="0"/>
              </w:rPr>
              <w:t xml:space="preserve">, </w:t>
            </w:r>
            <w:r>
              <w:rPr>
                <w:rFonts w:hint="eastAsia"/>
                <w:b/>
                <w:i/>
                <w:kern w:val="0"/>
                <w:lang w:val="en-GB"/>
              </w:rPr>
              <w:t xml:space="preserve">prediction accuracy </w:t>
            </w:r>
            <w:r>
              <w:rPr>
                <w:rFonts w:hint="eastAsia"/>
                <w:b/>
                <w:i/>
                <w:kern w:val="0"/>
              </w:rPr>
              <w:t>decreases slightly with the increase of predicted time instances but RS overhead reduction</w:t>
            </w:r>
            <w:r>
              <w:rPr>
                <w:rFonts w:hint="eastAsia"/>
                <w:b/>
                <w:i/>
                <w:kern w:val="0"/>
                <w:lang w:val="en-GB"/>
              </w:rPr>
              <w:t xml:space="preserve"> improves significantly</w:t>
            </w:r>
            <w:r>
              <w:rPr>
                <w:rFonts w:hint="eastAsia"/>
                <w:b/>
                <w:i/>
                <w:kern w:val="0"/>
              </w:rPr>
              <w:t>.</w:t>
            </w:r>
          </w:p>
          <w:p w14:paraId="2B5B99F4" w14:textId="77777777" w:rsidR="00E01B10" w:rsidRDefault="003711E5">
            <w:pPr>
              <w:widowControl/>
              <w:shd w:val="clear" w:color="auto" w:fill="FFFFFF"/>
              <w:spacing w:beforeLines="50" w:before="156" w:afterLines="50" w:after="156"/>
              <w:rPr>
                <w:b/>
                <w:i/>
                <w:kern w:val="0"/>
              </w:rPr>
            </w:pPr>
            <w:r>
              <w:rPr>
                <w:b/>
                <w:i/>
                <w:kern w:val="0"/>
                <w:lang w:val="en-GB"/>
              </w:rPr>
              <w:t xml:space="preserve">Observation </w:t>
            </w:r>
            <w:r>
              <w:rPr>
                <w:rFonts w:hint="eastAsia"/>
                <w:b/>
                <w:i/>
                <w:kern w:val="0"/>
              </w:rPr>
              <w:t>11</w:t>
            </w:r>
            <w:r>
              <w:rPr>
                <w:b/>
                <w:i/>
                <w:kern w:val="0"/>
                <w:lang w:val="en-GB"/>
              </w:rPr>
              <w:t xml:space="preserve">: Compared with baseline option 1, BM-Case </w:t>
            </w:r>
            <w:r>
              <w:rPr>
                <w:rFonts w:hint="eastAsia"/>
                <w:b/>
                <w:i/>
                <w:kern w:val="0"/>
              </w:rPr>
              <w:t>2</w:t>
            </w:r>
            <w:r>
              <w:rPr>
                <w:b/>
                <w:i/>
                <w:kern w:val="0"/>
                <w:lang w:val="en-GB"/>
              </w:rPr>
              <w:t xml:space="preserve"> with Tx-Rx beam pair prediction has </w:t>
            </w:r>
            <w:r>
              <w:rPr>
                <w:rFonts w:hint="eastAsia"/>
                <w:b/>
                <w:i/>
                <w:kern w:val="0"/>
              </w:rPr>
              <w:t xml:space="preserve">slight </w:t>
            </w:r>
            <w:r>
              <w:rPr>
                <w:b/>
                <w:i/>
                <w:kern w:val="0"/>
                <w:lang w:val="en-GB"/>
              </w:rPr>
              <w:t xml:space="preserve">loss of </w:t>
            </w:r>
            <w:r>
              <w:rPr>
                <w:rFonts w:hint="eastAsia"/>
                <w:b/>
                <w:i/>
                <w:kern w:val="0"/>
                <w:lang w:val="en-GB"/>
              </w:rPr>
              <w:t>predic</w:t>
            </w:r>
            <w:r>
              <w:rPr>
                <w:b/>
                <w:i/>
                <w:kern w:val="0"/>
                <w:lang w:val="en-GB"/>
              </w:rPr>
              <w:t xml:space="preserve">tion accuracy </w:t>
            </w:r>
            <w:r>
              <w:rPr>
                <w:rFonts w:hint="eastAsia"/>
                <w:b/>
                <w:i/>
                <w:kern w:val="0"/>
                <w:lang w:val="en-GB"/>
              </w:rPr>
              <w:t>for</w:t>
            </w:r>
            <w:r>
              <w:rPr>
                <w:b/>
                <w:i/>
                <w:kern w:val="0"/>
                <w:lang w:val="en-GB"/>
              </w:rPr>
              <w:t xml:space="preserve"> Top</w:t>
            </w:r>
            <w:r>
              <w:rPr>
                <w:rFonts w:hint="eastAsia"/>
                <w:b/>
                <w:i/>
                <w:kern w:val="0"/>
                <w:lang w:val="en-GB"/>
              </w:rPr>
              <w:t>-</w:t>
            </w:r>
            <w:r>
              <w:rPr>
                <w:rFonts w:hint="eastAsia"/>
                <w:b/>
                <w:i/>
                <w:kern w:val="0"/>
              </w:rPr>
              <w:t>4</w:t>
            </w:r>
            <w:r>
              <w:rPr>
                <w:b/>
                <w:i/>
                <w:kern w:val="0"/>
                <w:lang w:val="en-GB"/>
              </w:rPr>
              <w:t xml:space="preserve"> beam pair but has </w:t>
            </w:r>
            <w:r>
              <w:rPr>
                <w:rFonts w:hint="eastAsia"/>
                <w:b/>
                <w:i/>
                <w:kern w:val="0"/>
                <w:lang w:val="en-GB"/>
              </w:rPr>
              <w:t>large</w:t>
            </w:r>
            <w:r>
              <w:rPr>
                <w:b/>
                <w:i/>
                <w:kern w:val="0"/>
                <w:lang w:val="en-GB"/>
              </w:rPr>
              <w:t xml:space="preserve"> beam sweeping overhead reduction.</w:t>
            </w:r>
          </w:p>
          <w:p w14:paraId="742DE33B" w14:textId="77777777" w:rsidR="00E01B10" w:rsidRDefault="00E01B10">
            <w:pPr>
              <w:suppressAutoHyphens/>
              <w:spacing w:beforeLines="50" w:before="156"/>
              <w:textAlignment w:val="baseline"/>
              <w:rPr>
                <w:b/>
                <w:i/>
              </w:rPr>
            </w:pPr>
          </w:p>
        </w:tc>
      </w:tr>
      <w:tr w:rsidR="00E01B10" w14:paraId="7D12FB81" w14:textId="77777777">
        <w:tc>
          <w:tcPr>
            <w:tcW w:w="1255" w:type="dxa"/>
          </w:tcPr>
          <w:p w14:paraId="21A302BF" w14:textId="77777777" w:rsidR="00E01B10" w:rsidRDefault="003711E5">
            <w:pPr>
              <w:rPr>
                <w:lang w:eastAsia="en-US"/>
              </w:rPr>
            </w:pPr>
            <w:proofErr w:type="gramStart"/>
            <w:r>
              <w:rPr>
                <w:lang w:eastAsia="en-US"/>
              </w:rPr>
              <w:t>NAVDIA[</w:t>
            </w:r>
            <w:proofErr w:type="gramEnd"/>
            <w:r>
              <w:rPr>
                <w:lang w:eastAsia="en-US"/>
              </w:rPr>
              <w:t>17]</w:t>
            </w:r>
          </w:p>
        </w:tc>
        <w:tc>
          <w:tcPr>
            <w:tcW w:w="8481" w:type="dxa"/>
          </w:tcPr>
          <w:p w14:paraId="05AD146F" w14:textId="77777777" w:rsidR="00E01B10" w:rsidRDefault="003711E5">
            <w:pPr>
              <w:widowControl/>
              <w:shd w:val="clear" w:color="auto" w:fill="FFFFFF"/>
              <w:spacing w:beforeLines="50" w:before="156" w:afterLines="50" w:after="156"/>
              <w:rPr>
                <w:sz w:val="22"/>
                <w:szCs w:val="22"/>
              </w:rPr>
            </w:pPr>
            <w:r>
              <w:rPr>
                <w:sz w:val="22"/>
                <w:szCs w:val="22"/>
              </w:rPr>
              <w:t>The UE speed is 120 km/h</w:t>
            </w:r>
          </w:p>
          <w:p w14:paraId="5BF59EE5" w14:textId="77777777" w:rsidR="00E01B10" w:rsidRDefault="003711E5">
            <w:pPr>
              <w:widowControl/>
              <w:shd w:val="clear" w:color="auto" w:fill="FFFFFF"/>
              <w:spacing w:beforeLines="50" w:before="156" w:afterLines="50" w:after="156"/>
              <w:rPr>
                <w:sz w:val="22"/>
                <w:szCs w:val="22"/>
              </w:rPr>
            </w:pPr>
            <w:r>
              <w:rPr>
                <w:sz w:val="22"/>
                <w:szCs w:val="22"/>
              </w:rPr>
              <w:t>The AI/ML model output is up to F=8 predictions for F=8 future time instances</w:t>
            </w:r>
          </w:p>
          <w:p w14:paraId="78DD9659" w14:textId="77777777" w:rsidR="00E01B10" w:rsidRDefault="003711E5">
            <w:pPr>
              <w:widowControl/>
              <w:shd w:val="clear" w:color="auto" w:fill="FFFFFF"/>
              <w:spacing w:beforeLines="50" w:before="156" w:afterLines="50" w:after="156"/>
              <w:rPr>
                <w:sz w:val="22"/>
                <w:szCs w:val="22"/>
              </w:rPr>
            </w:pPr>
            <w:r>
              <w:rPr>
                <w:sz w:val="22"/>
                <w:szCs w:val="22"/>
              </w:rPr>
              <w:t>Set B is the same as Set A.</w:t>
            </w:r>
          </w:p>
          <w:p w14:paraId="67DDC865" w14:textId="77777777" w:rsidR="00E01B10" w:rsidRDefault="003711E5">
            <w:pPr>
              <w:widowControl/>
              <w:shd w:val="clear" w:color="auto" w:fill="FFFFFF"/>
              <w:spacing w:beforeLines="50" w:before="156" w:afterLines="50" w:after="156"/>
              <w:rPr>
                <w:b/>
                <w:i/>
                <w:kern w:val="0"/>
                <w:lang w:val="en-GB"/>
              </w:rPr>
            </w:pPr>
            <w:r>
              <w:rPr>
                <w:b/>
                <w:i/>
                <w:kern w:val="0"/>
                <w:lang w:val="en-GB"/>
              </w:rPr>
              <w:tab/>
              <w:t>1 step ahead</w:t>
            </w:r>
            <w:r>
              <w:rPr>
                <w:b/>
                <w:i/>
                <w:kern w:val="0"/>
                <w:lang w:val="en-GB"/>
              </w:rPr>
              <w:tab/>
              <w:t>4 steps ahead</w:t>
            </w:r>
            <w:r>
              <w:rPr>
                <w:b/>
                <w:i/>
                <w:kern w:val="0"/>
                <w:lang w:val="en-GB"/>
              </w:rPr>
              <w:tab/>
              <w:t>6 steps ahead</w:t>
            </w:r>
            <w:r>
              <w:rPr>
                <w:b/>
                <w:i/>
                <w:kern w:val="0"/>
                <w:lang w:val="en-GB"/>
              </w:rPr>
              <w:tab/>
              <w:t>8 steps ahead</w:t>
            </w:r>
          </w:p>
          <w:p w14:paraId="425DB278" w14:textId="77777777" w:rsidR="00E01B10" w:rsidRDefault="003711E5">
            <w:pPr>
              <w:widowControl/>
              <w:shd w:val="clear" w:color="auto" w:fill="FFFFFF"/>
              <w:spacing w:beforeLines="50" w:before="156" w:afterLines="50" w:after="156"/>
              <w:rPr>
                <w:b/>
                <w:i/>
                <w:kern w:val="0"/>
                <w:lang w:val="en-GB"/>
              </w:rPr>
            </w:pPr>
            <w:r>
              <w:rPr>
                <w:b/>
                <w:i/>
                <w:kern w:val="0"/>
                <w:lang w:val="en-GB"/>
              </w:rPr>
              <w:lastRenderedPageBreak/>
              <w:t>Top-1/1</w:t>
            </w:r>
            <w:r>
              <w:rPr>
                <w:b/>
                <w:i/>
                <w:kern w:val="0"/>
                <w:lang w:val="en-GB"/>
              </w:rPr>
              <w:tab/>
              <w:t>68.80%</w:t>
            </w:r>
            <w:r>
              <w:rPr>
                <w:b/>
                <w:i/>
                <w:kern w:val="0"/>
                <w:lang w:val="en-GB"/>
              </w:rPr>
              <w:tab/>
              <w:t>66.49%</w:t>
            </w:r>
            <w:r>
              <w:rPr>
                <w:b/>
                <w:i/>
                <w:kern w:val="0"/>
                <w:lang w:val="en-GB"/>
              </w:rPr>
              <w:tab/>
              <w:t>55.25%</w:t>
            </w:r>
            <w:r>
              <w:rPr>
                <w:b/>
                <w:i/>
                <w:kern w:val="0"/>
                <w:lang w:val="en-GB"/>
              </w:rPr>
              <w:tab/>
              <w:t>23.72%</w:t>
            </w:r>
          </w:p>
          <w:p w14:paraId="1F946F07" w14:textId="77777777" w:rsidR="00E01B10" w:rsidRDefault="003711E5">
            <w:pPr>
              <w:widowControl/>
              <w:shd w:val="clear" w:color="auto" w:fill="FFFFFF"/>
              <w:spacing w:beforeLines="50" w:before="156" w:afterLines="50" w:after="156"/>
              <w:rPr>
                <w:b/>
                <w:i/>
                <w:kern w:val="0"/>
                <w:lang w:val="en-GB"/>
              </w:rPr>
            </w:pPr>
            <w:r>
              <w:rPr>
                <w:b/>
                <w:i/>
                <w:kern w:val="0"/>
                <w:lang w:val="en-GB"/>
              </w:rPr>
              <w:t>Top-2/1</w:t>
            </w:r>
            <w:r>
              <w:rPr>
                <w:b/>
                <w:i/>
                <w:kern w:val="0"/>
                <w:lang w:val="en-GB"/>
              </w:rPr>
              <w:tab/>
              <w:t>81.48%</w:t>
            </w:r>
            <w:r>
              <w:rPr>
                <w:b/>
                <w:i/>
                <w:kern w:val="0"/>
                <w:lang w:val="en-GB"/>
              </w:rPr>
              <w:tab/>
              <w:t>76.05%</w:t>
            </w:r>
            <w:r>
              <w:rPr>
                <w:b/>
                <w:i/>
                <w:kern w:val="0"/>
                <w:lang w:val="en-GB"/>
              </w:rPr>
              <w:tab/>
              <w:t>68.05%</w:t>
            </w:r>
            <w:r>
              <w:rPr>
                <w:b/>
                <w:i/>
                <w:kern w:val="0"/>
                <w:lang w:val="en-GB"/>
              </w:rPr>
              <w:tab/>
              <w:t>63.63%</w:t>
            </w:r>
          </w:p>
          <w:p w14:paraId="1C741352" w14:textId="77777777" w:rsidR="00E01B10" w:rsidRDefault="003711E5">
            <w:pPr>
              <w:widowControl/>
              <w:shd w:val="clear" w:color="auto" w:fill="FFFFFF"/>
              <w:spacing w:beforeLines="50" w:before="156" w:afterLines="50" w:after="156"/>
              <w:rPr>
                <w:b/>
                <w:i/>
                <w:kern w:val="0"/>
                <w:lang w:val="en-GB"/>
              </w:rPr>
            </w:pPr>
            <w:r>
              <w:rPr>
                <w:b/>
                <w:i/>
                <w:kern w:val="0"/>
                <w:lang w:val="en-GB"/>
              </w:rPr>
              <w:t>Top-4/1</w:t>
            </w:r>
            <w:r>
              <w:rPr>
                <w:b/>
                <w:i/>
                <w:kern w:val="0"/>
                <w:lang w:val="en-GB"/>
              </w:rPr>
              <w:tab/>
              <w:t>90.19%</w:t>
            </w:r>
            <w:r>
              <w:rPr>
                <w:b/>
                <w:i/>
                <w:kern w:val="0"/>
                <w:lang w:val="en-GB"/>
              </w:rPr>
              <w:tab/>
              <w:t>86.29%</w:t>
            </w:r>
            <w:r>
              <w:rPr>
                <w:b/>
                <w:i/>
                <w:kern w:val="0"/>
                <w:lang w:val="en-GB"/>
              </w:rPr>
              <w:tab/>
              <w:t>84.04%</w:t>
            </w:r>
            <w:r>
              <w:rPr>
                <w:b/>
                <w:i/>
                <w:kern w:val="0"/>
                <w:lang w:val="en-GB"/>
              </w:rPr>
              <w:tab/>
              <w:t>81.25%</w:t>
            </w:r>
          </w:p>
          <w:p w14:paraId="2C15F7F9" w14:textId="77777777" w:rsidR="00E01B10" w:rsidRDefault="003711E5">
            <w:pPr>
              <w:widowControl/>
              <w:shd w:val="clear" w:color="auto" w:fill="FFFFFF"/>
              <w:spacing w:beforeLines="50" w:before="156" w:afterLines="50" w:after="156"/>
              <w:rPr>
                <w:b/>
                <w:i/>
                <w:kern w:val="0"/>
                <w:lang w:val="en-GB"/>
              </w:rPr>
            </w:pPr>
            <w:r>
              <w:rPr>
                <w:b/>
                <w:i/>
                <w:kern w:val="0"/>
                <w:lang w:val="en-GB"/>
              </w:rPr>
              <w:t>Top-8/1</w:t>
            </w:r>
            <w:r>
              <w:rPr>
                <w:b/>
                <w:i/>
                <w:kern w:val="0"/>
                <w:lang w:val="en-GB"/>
              </w:rPr>
              <w:tab/>
              <w:t>95.52%</w:t>
            </w:r>
            <w:r>
              <w:rPr>
                <w:b/>
                <w:i/>
                <w:kern w:val="0"/>
                <w:lang w:val="en-GB"/>
              </w:rPr>
              <w:tab/>
              <w:t>93.21%</w:t>
            </w:r>
            <w:r>
              <w:rPr>
                <w:b/>
                <w:i/>
                <w:kern w:val="0"/>
                <w:lang w:val="en-GB"/>
              </w:rPr>
              <w:tab/>
              <w:t>91.97%</w:t>
            </w:r>
            <w:r>
              <w:rPr>
                <w:b/>
                <w:i/>
                <w:kern w:val="0"/>
                <w:lang w:val="en-GB"/>
              </w:rPr>
              <w:tab/>
              <w:t>90.02%</w:t>
            </w:r>
          </w:p>
          <w:p w14:paraId="61D6D45C" w14:textId="77777777" w:rsidR="00E01B10" w:rsidRDefault="003711E5">
            <w:pPr>
              <w:widowControl/>
              <w:shd w:val="clear" w:color="auto" w:fill="FFFFFF"/>
              <w:spacing w:beforeLines="50" w:before="156" w:afterLines="50" w:after="156"/>
              <w:rPr>
                <w:b/>
                <w:i/>
                <w:kern w:val="0"/>
                <w:lang w:val="en-GB"/>
              </w:rPr>
            </w:pPr>
            <w:r>
              <w:rPr>
                <w:b/>
                <w:i/>
                <w:kern w:val="0"/>
                <w:lang w:val="en-GB"/>
              </w:rPr>
              <w:tab/>
              <w:t>1 step ahead</w:t>
            </w:r>
            <w:r>
              <w:rPr>
                <w:b/>
                <w:i/>
                <w:kern w:val="0"/>
                <w:lang w:val="en-GB"/>
              </w:rPr>
              <w:tab/>
              <w:t>4 steps ahead</w:t>
            </w:r>
            <w:r>
              <w:rPr>
                <w:b/>
                <w:i/>
                <w:kern w:val="0"/>
                <w:lang w:val="en-GB"/>
              </w:rPr>
              <w:tab/>
              <w:t>6 steps ahead</w:t>
            </w:r>
            <w:r>
              <w:rPr>
                <w:b/>
                <w:i/>
                <w:kern w:val="0"/>
                <w:lang w:val="en-GB"/>
              </w:rPr>
              <w:tab/>
              <w:t>8 steps ahead</w:t>
            </w:r>
          </w:p>
          <w:p w14:paraId="099DC383" w14:textId="77777777" w:rsidR="00E01B10" w:rsidRDefault="003711E5">
            <w:pPr>
              <w:widowControl/>
              <w:shd w:val="clear" w:color="auto" w:fill="FFFFFF"/>
              <w:spacing w:beforeLines="50" w:before="156" w:afterLines="50" w:after="156"/>
              <w:rPr>
                <w:b/>
                <w:i/>
                <w:kern w:val="0"/>
                <w:lang w:val="en-GB"/>
              </w:rPr>
            </w:pPr>
            <w:r>
              <w:rPr>
                <w:b/>
                <w:i/>
                <w:kern w:val="0"/>
                <w:lang w:val="en-GB"/>
              </w:rPr>
              <w:t>Top-1/1</w:t>
            </w:r>
            <w:r>
              <w:rPr>
                <w:b/>
                <w:i/>
                <w:kern w:val="0"/>
                <w:lang w:val="en-GB"/>
              </w:rPr>
              <w:tab/>
              <w:t>0.41</w:t>
            </w:r>
            <w:r>
              <w:rPr>
                <w:b/>
                <w:i/>
                <w:kern w:val="0"/>
                <w:lang w:val="en-GB"/>
              </w:rPr>
              <w:tab/>
              <w:t>0.77</w:t>
            </w:r>
            <w:r>
              <w:rPr>
                <w:b/>
                <w:i/>
                <w:kern w:val="0"/>
                <w:lang w:val="en-GB"/>
              </w:rPr>
              <w:tab/>
              <w:t>3.51</w:t>
            </w:r>
            <w:r>
              <w:rPr>
                <w:b/>
                <w:i/>
                <w:kern w:val="0"/>
                <w:lang w:val="en-GB"/>
              </w:rPr>
              <w:tab/>
              <w:t>8.24</w:t>
            </w:r>
          </w:p>
          <w:p w14:paraId="04623643" w14:textId="77777777" w:rsidR="00E01B10" w:rsidRDefault="003711E5">
            <w:pPr>
              <w:widowControl/>
              <w:shd w:val="clear" w:color="auto" w:fill="FFFFFF"/>
              <w:spacing w:beforeLines="50" w:before="156" w:afterLines="50" w:after="156"/>
              <w:rPr>
                <w:b/>
                <w:i/>
                <w:kern w:val="0"/>
                <w:lang w:val="en-GB"/>
              </w:rPr>
            </w:pPr>
            <w:r>
              <w:rPr>
                <w:b/>
                <w:i/>
                <w:kern w:val="0"/>
                <w:lang w:val="en-GB"/>
              </w:rPr>
              <w:t>Top-2/1</w:t>
            </w:r>
            <w:r>
              <w:rPr>
                <w:b/>
                <w:i/>
                <w:kern w:val="0"/>
                <w:lang w:val="en-GB"/>
              </w:rPr>
              <w:tab/>
              <w:t>0.20</w:t>
            </w:r>
            <w:r>
              <w:rPr>
                <w:b/>
                <w:i/>
                <w:kern w:val="0"/>
                <w:lang w:val="en-GB"/>
              </w:rPr>
              <w:tab/>
              <w:t>0.25</w:t>
            </w:r>
            <w:r>
              <w:rPr>
                <w:b/>
                <w:i/>
                <w:kern w:val="0"/>
                <w:lang w:val="en-GB"/>
              </w:rPr>
              <w:tab/>
              <w:t>0.43</w:t>
            </w:r>
            <w:r>
              <w:rPr>
                <w:b/>
                <w:i/>
                <w:kern w:val="0"/>
                <w:lang w:val="en-GB"/>
              </w:rPr>
              <w:tab/>
              <w:t>0.62</w:t>
            </w:r>
          </w:p>
          <w:p w14:paraId="46C84842" w14:textId="77777777" w:rsidR="00E01B10" w:rsidRDefault="003711E5">
            <w:pPr>
              <w:widowControl/>
              <w:shd w:val="clear" w:color="auto" w:fill="FFFFFF"/>
              <w:spacing w:beforeLines="50" w:before="156" w:afterLines="50" w:after="156"/>
              <w:rPr>
                <w:b/>
                <w:i/>
                <w:kern w:val="0"/>
                <w:lang w:val="en-GB"/>
              </w:rPr>
            </w:pPr>
            <w:r>
              <w:rPr>
                <w:b/>
                <w:i/>
                <w:kern w:val="0"/>
                <w:lang w:val="en-GB"/>
              </w:rPr>
              <w:t>Top-4/1</w:t>
            </w:r>
            <w:r>
              <w:rPr>
                <w:b/>
                <w:i/>
                <w:kern w:val="0"/>
                <w:lang w:val="en-GB"/>
              </w:rPr>
              <w:tab/>
              <w:t>0.08</w:t>
            </w:r>
            <w:r>
              <w:rPr>
                <w:b/>
                <w:i/>
                <w:kern w:val="0"/>
                <w:lang w:val="en-GB"/>
              </w:rPr>
              <w:tab/>
              <w:t>0.10</w:t>
            </w:r>
            <w:r>
              <w:rPr>
                <w:b/>
                <w:i/>
                <w:kern w:val="0"/>
                <w:lang w:val="en-GB"/>
              </w:rPr>
              <w:tab/>
              <w:t>0.15</w:t>
            </w:r>
            <w:r>
              <w:rPr>
                <w:b/>
                <w:i/>
                <w:kern w:val="0"/>
                <w:lang w:val="en-GB"/>
              </w:rPr>
              <w:tab/>
              <w:t>0.15</w:t>
            </w:r>
          </w:p>
          <w:p w14:paraId="0C88F45B" w14:textId="77777777" w:rsidR="00E01B10" w:rsidRDefault="003711E5">
            <w:pPr>
              <w:widowControl/>
              <w:shd w:val="clear" w:color="auto" w:fill="FFFFFF"/>
              <w:spacing w:beforeLines="50" w:before="156" w:afterLines="50" w:after="156"/>
              <w:rPr>
                <w:b/>
                <w:i/>
                <w:kern w:val="0"/>
                <w:lang w:val="en-GB"/>
              </w:rPr>
            </w:pPr>
            <w:r>
              <w:rPr>
                <w:b/>
                <w:i/>
                <w:kern w:val="0"/>
                <w:lang w:val="en-GB"/>
              </w:rPr>
              <w:t>Top-8/1</w:t>
            </w:r>
            <w:r>
              <w:rPr>
                <w:b/>
                <w:i/>
                <w:kern w:val="0"/>
                <w:lang w:val="en-GB"/>
              </w:rPr>
              <w:tab/>
              <w:t>0.03</w:t>
            </w:r>
            <w:r>
              <w:rPr>
                <w:b/>
                <w:i/>
                <w:kern w:val="0"/>
                <w:lang w:val="en-GB"/>
              </w:rPr>
              <w:tab/>
              <w:t>0.03</w:t>
            </w:r>
            <w:r>
              <w:rPr>
                <w:b/>
                <w:i/>
                <w:kern w:val="0"/>
                <w:lang w:val="en-GB"/>
              </w:rPr>
              <w:tab/>
              <w:t>0.05</w:t>
            </w:r>
            <w:r>
              <w:rPr>
                <w:b/>
                <w:i/>
                <w:kern w:val="0"/>
                <w:lang w:val="en-GB"/>
              </w:rPr>
              <w:tab/>
              <w:t>0.05</w:t>
            </w:r>
          </w:p>
        </w:tc>
      </w:tr>
      <w:tr w:rsidR="00E01B10" w14:paraId="215AB38C" w14:textId="77777777">
        <w:tc>
          <w:tcPr>
            <w:tcW w:w="1255" w:type="dxa"/>
          </w:tcPr>
          <w:p w14:paraId="5C4789C2" w14:textId="77777777" w:rsidR="00E01B10" w:rsidRDefault="003711E5">
            <w:pPr>
              <w:rPr>
                <w:lang w:eastAsia="en-US"/>
              </w:rPr>
            </w:pPr>
            <w:r>
              <w:rPr>
                <w:lang w:eastAsia="en-US"/>
              </w:rPr>
              <w:lastRenderedPageBreak/>
              <w:t>OPPO [23]</w:t>
            </w:r>
          </w:p>
        </w:tc>
        <w:tc>
          <w:tcPr>
            <w:tcW w:w="8481" w:type="dxa"/>
          </w:tcPr>
          <w:p w14:paraId="3F7CC818" w14:textId="77777777" w:rsidR="00E01B10" w:rsidRDefault="003711E5">
            <w:pPr>
              <w:pStyle w:val="af9"/>
              <w:widowControl/>
              <w:numPr>
                <w:ilvl w:val="0"/>
                <w:numId w:val="56"/>
              </w:numPr>
              <w:spacing w:after="60"/>
              <w:jc w:val="center"/>
              <w:rPr>
                <w:b/>
                <w:sz w:val="18"/>
              </w:rPr>
            </w:pPr>
            <w:bookmarkStart w:id="219" w:name="_Ref110702238"/>
            <w:r>
              <w:rPr>
                <w:b/>
                <w:sz w:val="18"/>
              </w:rPr>
              <w:t>Beam pair prediction accuracy for BM-Case2</w:t>
            </w:r>
            <w:bookmarkEnd w:id="219"/>
          </w:p>
          <w:tbl>
            <w:tblPr>
              <w:tblW w:w="6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41"/>
              <w:gridCol w:w="1347"/>
              <w:gridCol w:w="1347"/>
              <w:gridCol w:w="1347"/>
              <w:gridCol w:w="1347"/>
            </w:tblGrid>
            <w:tr w:rsidR="00E01B10" w14:paraId="02CB581D" w14:textId="77777777">
              <w:trPr>
                <w:trHeight w:val="300"/>
                <w:jc w:val="center"/>
              </w:trPr>
              <w:tc>
                <w:tcPr>
                  <w:tcW w:w="2200" w:type="dxa"/>
                  <w:shd w:val="clear" w:color="auto" w:fill="auto"/>
                  <w:tcMar>
                    <w:top w:w="15" w:type="dxa"/>
                    <w:left w:w="15" w:type="dxa"/>
                    <w:bottom w:w="0" w:type="dxa"/>
                    <w:right w:w="15" w:type="dxa"/>
                  </w:tcMar>
                  <w:vAlign w:val="center"/>
                </w:tcPr>
                <w:p w14:paraId="31151AC9" w14:textId="77777777" w:rsidR="00E01B10" w:rsidRDefault="003711E5">
                  <w:pPr>
                    <w:pStyle w:val="aa"/>
                    <w:spacing w:after="0"/>
                    <w:ind w:left="1200" w:hanging="400"/>
                    <w:jc w:val="center"/>
                  </w:pPr>
                  <w:r>
                    <w:rPr>
                      <w:rFonts w:hint="eastAsia"/>
                    </w:rPr>
                    <w:t>Beam pair prediction accuracy</w:t>
                  </w:r>
                </w:p>
              </w:tc>
              <w:tc>
                <w:tcPr>
                  <w:tcW w:w="960" w:type="dxa"/>
                  <w:shd w:val="clear" w:color="auto" w:fill="auto"/>
                  <w:tcMar>
                    <w:top w:w="15" w:type="dxa"/>
                    <w:left w:w="15" w:type="dxa"/>
                    <w:bottom w:w="0" w:type="dxa"/>
                    <w:right w:w="15" w:type="dxa"/>
                  </w:tcMar>
                  <w:vAlign w:val="center"/>
                </w:tcPr>
                <w:p w14:paraId="11B1513C" w14:textId="77777777" w:rsidR="00E01B10" w:rsidRDefault="003711E5">
                  <w:pPr>
                    <w:pStyle w:val="aa"/>
                    <w:spacing w:after="0"/>
                    <w:ind w:left="1200" w:hanging="400"/>
                    <w:jc w:val="center"/>
                  </w:pPr>
                  <w:r>
                    <w:rPr>
                      <w:rFonts w:hint="eastAsia"/>
                    </w:rPr>
                    <w:t>Top-1</w:t>
                  </w:r>
                </w:p>
              </w:tc>
              <w:tc>
                <w:tcPr>
                  <w:tcW w:w="960" w:type="dxa"/>
                  <w:shd w:val="clear" w:color="auto" w:fill="auto"/>
                  <w:tcMar>
                    <w:top w:w="15" w:type="dxa"/>
                    <w:left w:w="15" w:type="dxa"/>
                    <w:bottom w:w="0" w:type="dxa"/>
                    <w:right w:w="15" w:type="dxa"/>
                  </w:tcMar>
                  <w:vAlign w:val="center"/>
                </w:tcPr>
                <w:p w14:paraId="5A8637D2" w14:textId="77777777" w:rsidR="00E01B10" w:rsidRDefault="003711E5">
                  <w:pPr>
                    <w:pStyle w:val="aa"/>
                    <w:spacing w:after="0"/>
                    <w:ind w:left="1200" w:hanging="400"/>
                    <w:jc w:val="center"/>
                  </w:pPr>
                  <w:r>
                    <w:rPr>
                      <w:rFonts w:hint="eastAsia"/>
                    </w:rPr>
                    <w:t>Top-2</w:t>
                  </w:r>
                </w:p>
              </w:tc>
              <w:tc>
                <w:tcPr>
                  <w:tcW w:w="960" w:type="dxa"/>
                  <w:shd w:val="clear" w:color="auto" w:fill="auto"/>
                  <w:tcMar>
                    <w:top w:w="15" w:type="dxa"/>
                    <w:left w:w="15" w:type="dxa"/>
                    <w:bottom w:w="0" w:type="dxa"/>
                    <w:right w:w="15" w:type="dxa"/>
                  </w:tcMar>
                  <w:vAlign w:val="center"/>
                </w:tcPr>
                <w:p w14:paraId="6A186900" w14:textId="77777777" w:rsidR="00E01B10" w:rsidRDefault="003711E5">
                  <w:pPr>
                    <w:pStyle w:val="aa"/>
                    <w:spacing w:after="0"/>
                    <w:ind w:left="1200" w:hanging="400"/>
                    <w:jc w:val="center"/>
                  </w:pPr>
                  <w:r>
                    <w:rPr>
                      <w:rFonts w:hint="eastAsia"/>
                    </w:rPr>
                    <w:t>Top-3</w:t>
                  </w:r>
                </w:p>
              </w:tc>
              <w:tc>
                <w:tcPr>
                  <w:tcW w:w="960" w:type="dxa"/>
                  <w:shd w:val="clear" w:color="auto" w:fill="auto"/>
                  <w:tcMar>
                    <w:top w:w="15" w:type="dxa"/>
                    <w:left w:w="15" w:type="dxa"/>
                    <w:bottom w:w="0" w:type="dxa"/>
                    <w:right w:w="15" w:type="dxa"/>
                  </w:tcMar>
                  <w:vAlign w:val="center"/>
                </w:tcPr>
                <w:p w14:paraId="45810C8D" w14:textId="77777777" w:rsidR="00E01B10" w:rsidRDefault="003711E5">
                  <w:pPr>
                    <w:pStyle w:val="aa"/>
                    <w:spacing w:after="0"/>
                    <w:ind w:left="1200" w:hanging="400"/>
                    <w:jc w:val="center"/>
                  </w:pPr>
                  <w:r>
                    <w:rPr>
                      <w:rFonts w:hint="eastAsia"/>
                    </w:rPr>
                    <w:t>Top-4</w:t>
                  </w:r>
                </w:p>
              </w:tc>
            </w:tr>
            <w:tr w:rsidR="00E01B10" w14:paraId="41AB82FC" w14:textId="77777777">
              <w:trPr>
                <w:trHeight w:val="300"/>
                <w:jc w:val="center"/>
              </w:trPr>
              <w:tc>
                <w:tcPr>
                  <w:tcW w:w="2200" w:type="dxa"/>
                  <w:shd w:val="clear" w:color="auto" w:fill="auto"/>
                  <w:tcMar>
                    <w:top w:w="15" w:type="dxa"/>
                    <w:left w:w="15" w:type="dxa"/>
                    <w:bottom w:w="0" w:type="dxa"/>
                    <w:right w:w="15" w:type="dxa"/>
                  </w:tcMar>
                  <w:vAlign w:val="bottom"/>
                </w:tcPr>
                <w:p w14:paraId="4E0010AC" w14:textId="77777777" w:rsidR="00E01B10" w:rsidRDefault="003711E5">
                  <w:pPr>
                    <w:pStyle w:val="aa"/>
                    <w:spacing w:after="0"/>
                    <w:ind w:left="1200" w:hanging="400"/>
                    <w:jc w:val="center"/>
                  </w:pPr>
                  <w:r>
                    <w:rPr>
                      <w:rFonts w:hint="eastAsia"/>
                    </w:rPr>
                    <w:t>F = 1</w:t>
                  </w:r>
                </w:p>
              </w:tc>
              <w:tc>
                <w:tcPr>
                  <w:tcW w:w="960" w:type="dxa"/>
                  <w:shd w:val="clear" w:color="auto" w:fill="auto"/>
                  <w:tcMar>
                    <w:top w:w="15" w:type="dxa"/>
                    <w:left w:w="15" w:type="dxa"/>
                    <w:bottom w:w="0" w:type="dxa"/>
                    <w:right w:w="15" w:type="dxa"/>
                  </w:tcMar>
                  <w:vAlign w:val="center"/>
                </w:tcPr>
                <w:p w14:paraId="738C82E8" w14:textId="77777777" w:rsidR="00E01B10" w:rsidRDefault="003711E5">
                  <w:pPr>
                    <w:pStyle w:val="aa"/>
                    <w:spacing w:after="0"/>
                    <w:ind w:left="1200" w:hanging="400"/>
                    <w:jc w:val="center"/>
                  </w:pPr>
                  <w:r>
                    <w:rPr>
                      <w:bCs/>
                      <w:color w:val="000000"/>
                    </w:rPr>
                    <w:t>89.1%</w:t>
                  </w:r>
                </w:p>
              </w:tc>
              <w:tc>
                <w:tcPr>
                  <w:tcW w:w="960" w:type="dxa"/>
                  <w:shd w:val="clear" w:color="auto" w:fill="auto"/>
                  <w:tcMar>
                    <w:top w:w="15" w:type="dxa"/>
                    <w:left w:w="15" w:type="dxa"/>
                    <w:bottom w:w="0" w:type="dxa"/>
                    <w:right w:w="15" w:type="dxa"/>
                  </w:tcMar>
                  <w:vAlign w:val="center"/>
                </w:tcPr>
                <w:p w14:paraId="7086E8C0" w14:textId="77777777" w:rsidR="00E01B10" w:rsidRDefault="003711E5">
                  <w:pPr>
                    <w:pStyle w:val="aa"/>
                    <w:spacing w:after="0"/>
                    <w:ind w:left="1200" w:hanging="400"/>
                    <w:jc w:val="center"/>
                  </w:pPr>
                  <w:r>
                    <w:rPr>
                      <w:bCs/>
                      <w:color w:val="000000"/>
                    </w:rPr>
                    <w:t>97.8%</w:t>
                  </w:r>
                </w:p>
              </w:tc>
              <w:tc>
                <w:tcPr>
                  <w:tcW w:w="960" w:type="dxa"/>
                  <w:shd w:val="clear" w:color="auto" w:fill="auto"/>
                  <w:tcMar>
                    <w:top w:w="15" w:type="dxa"/>
                    <w:left w:w="15" w:type="dxa"/>
                    <w:bottom w:w="0" w:type="dxa"/>
                    <w:right w:w="15" w:type="dxa"/>
                  </w:tcMar>
                  <w:vAlign w:val="center"/>
                </w:tcPr>
                <w:p w14:paraId="029C124D" w14:textId="77777777" w:rsidR="00E01B10" w:rsidRDefault="003711E5">
                  <w:pPr>
                    <w:pStyle w:val="aa"/>
                    <w:spacing w:after="0"/>
                    <w:ind w:left="1200" w:hanging="400"/>
                    <w:jc w:val="center"/>
                  </w:pPr>
                  <w:r>
                    <w:rPr>
                      <w:bCs/>
                      <w:color w:val="000000"/>
                    </w:rPr>
                    <w:t>99.0%</w:t>
                  </w:r>
                </w:p>
              </w:tc>
              <w:tc>
                <w:tcPr>
                  <w:tcW w:w="960" w:type="dxa"/>
                  <w:shd w:val="clear" w:color="auto" w:fill="auto"/>
                  <w:tcMar>
                    <w:top w:w="15" w:type="dxa"/>
                    <w:left w:w="15" w:type="dxa"/>
                    <w:bottom w:w="0" w:type="dxa"/>
                    <w:right w:w="15" w:type="dxa"/>
                  </w:tcMar>
                  <w:vAlign w:val="center"/>
                </w:tcPr>
                <w:p w14:paraId="3876D3E3" w14:textId="77777777" w:rsidR="00E01B10" w:rsidRDefault="003711E5">
                  <w:pPr>
                    <w:pStyle w:val="aa"/>
                    <w:spacing w:after="0"/>
                    <w:ind w:left="1200" w:hanging="400"/>
                    <w:jc w:val="center"/>
                  </w:pPr>
                  <w:r>
                    <w:rPr>
                      <w:bCs/>
                      <w:color w:val="000000"/>
                    </w:rPr>
                    <w:t>99.4%</w:t>
                  </w:r>
                </w:p>
              </w:tc>
            </w:tr>
            <w:tr w:rsidR="00E01B10" w14:paraId="49D3B48E" w14:textId="77777777">
              <w:trPr>
                <w:trHeight w:val="300"/>
                <w:jc w:val="center"/>
              </w:trPr>
              <w:tc>
                <w:tcPr>
                  <w:tcW w:w="2200" w:type="dxa"/>
                  <w:shd w:val="clear" w:color="auto" w:fill="auto"/>
                  <w:tcMar>
                    <w:top w:w="15" w:type="dxa"/>
                    <w:left w:w="15" w:type="dxa"/>
                    <w:bottom w:w="0" w:type="dxa"/>
                    <w:right w:w="15" w:type="dxa"/>
                  </w:tcMar>
                  <w:vAlign w:val="bottom"/>
                </w:tcPr>
                <w:p w14:paraId="6BCCCE04" w14:textId="77777777" w:rsidR="00E01B10" w:rsidRDefault="003711E5">
                  <w:pPr>
                    <w:pStyle w:val="aa"/>
                    <w:spacing w:after="0"/>
                    <w:ind w:left="1200" w:hanging="400"/>
                    <w:jc w:val="center"/>
                  </w:pPr>
                  <w:r>
                    <w:rPr>
                      <w:rFonts w:hint="eastAsia"/>
                    </w:rPr>
                    <w:t>F = 2</w:t>
                  </w:r>
                </w:p>
              </w:tc>
              <w:tc>
                <w:tcPr>
                  <w:tcW w:w="960" w:type="dxa"/>
                  <w:shd w:val="clear" w:color="auto" w:fill="auto"/>
                  <w:tcMar>
                    <w:top w:w="15" w:type="dxa"/>
                    <w:left w:w="15" w:type="dxa"/>
                    <w:bottom w:w="0" w:type="dxa"/>
                    <w:right w:w="15" w:type="dxa"/>
                  </w:tcMar>
                  <w:vAlign w:val="center"/>
                </w:tcPr>
                <w:p w14:paraId="2B0872CE" w14:textId="77777777" w:rsidR="00E01B10" w:rsidRDefault="003711E5">
                  <w:pPr>
                    <w:pStyle w:val="aa"/>
                    <w:spacing w:after="0"/>
                    <w:ind w:left="1200" w:hanging="400"/>
                    <w:jc w:val="center"/>
                  </w:pPr>
                  <w:r>
                    <w:rPr>
                      <w:bCs/>
                      <w:color w:val="000000"/>
                    </w:rPr>
                    <w:t>86.6%</w:t>
                  </w:r>
                </w:p>
              </w:tc>
              <w:tc>
                <w:tcPr>
                  <w:tcW w:w="960" w:type="dxa"/>
                  <w:shd w:val="clear" w:color="auto" w:fill="auto"/>
                  <w:tcMar>
                    <w:top w:w="15" w:type="dxa"/>
                    <w:left w:w="15" w:type="dxa"/>
                    <w:bottom w:w="0" w:type="dxa"/>
                    <w:right w:w="15" w:type="dxa"/>
                  </w:tcMar>
                  <w:vAlign w:val="center"/>
                </w:tcPr>
                <w:p w14:paraId="7E290C58" w14:textId="77777777" w:rsidR="00E01B10" w:rsidRDefault="003711E5">
                  <w:pPr>
                    <w:pStyle w:val="aa"/>
                    <w:spacing w:after="0"/>
                    <w:ind w:left="1200" w:hanging="400"/>
                    <w:jc w:val="center"/>
                  </w:pPr>
                  <w:r>
                    <w:rPr>
                      <w:bCs/>
                      <w:color w:val="000000"/>
                    </w:rPr>
                    <w:t>97.1%</w:t>
                  </w:r>
                </w:p>
              </w:tc>
              <w:tc>
                <w:tcPr>
                  <w:tcW w:w="960" w:type="dxa"/>
                  <w:shd w:val="clear" w:color="auto" w:fill="auto"/>
                  <w:tcMar>
                    <w:top w:w="15" w:type="dxa"/>
                    <w:left w:w="15" w:type="dxa"/>
                    <w:bottom w:w="0" w:type="dxa"/>
                    <w:right w:w="15" w:type="dxa"/>
                  </w:tcMar>
                  <w:vAlign w:val="center"/>
                </w:tcPr>
                <w:p w14:paraId="07CB7F10" w14:textId="77777777" w:rsidR="00E01B10" w:rsidRDefault="003711E5">
                  <w:pPr>
                    <w:pStyle w:val="aa"/>
                    <w:spacing w:after="0"/>
                    <w:ind w:left="1200" w:hanging="400"/>
                    <w:jc w:val="center"/>
                  </w:pPr>
                  <w:r>
                    <w:rPr>
                      <w:bCs/>
                      <w:color w:val="000000"/>
                    </w:rPr>
                    <w:t>98.6%</w:t>
                  </w:r>
                </w:p>
              </w:tc>
              <w:tc>
                <w:tcPr>
                  <w:tcW w:w="960" w:type="dxa"/>
                  <w:shd w:val="clear" w:color="auto" w:fill="auto"/>
                  <w:tcMar>
                    <w:top w:w="15" w:type="dxa"/>
                    <w:left w:w="15" w:type="dxa"/>
                    <w:bottom w:w="0" w:type="dxa"/>
                    <w:right w:w="15" w:type="dxa"/>
                  </w:tcMar>
                  <w:vAlign w:val="center"/>
                </w:tcPr>
                <w:p w14:paraId="24D63C4A" w14:textId="77777777" w:rsidR="00E01B10" w:rsidRDefault="003711E5">
                  <w:pPr>
                    <w:pStyle w:val="aa"/>
                    <w:spacing w:after="0"/>
                    <w:ind w:left="1200" w:hanging="400"/>
                    <w:jc w:val="center"/>
                  </w:pPr>
                  <w:r>
                    <w:rPr>
                      <w:bCs/>
                      <w:color w:val="000000"/>
                    </w:rPr>
                    <w:t>99.2%</w:t>
                  </w:r>
                </w:p>
              </w:tc>
            </w:tr>
            <w:tr w:rsidR="00E01B10" w14:paraId="7B1DF579" w14:textId="77777777">
              <w:trPr>
                <w:trHeight w:val="300"/>
                <w:jc w:val="center"/>
              </w:trPr>
              <w:tc>
                <w:tcPr>
                  <w:tcW w:w="2200" w:type="dxa"/>
                  <w:shd w:val="clear" w:color="auto" w:fill="auto"/>
                  <w:tcMar>
                    <w:top w:w="15" w:type="dxa"/>
                    <w:left w:w="15" w:type="dxa"/>
                    <w:bottom w:w="0" w:type="dxa"/>
                    <w:right w:w="15" w:type="dxa"/>
                  </w:tcMar>
                  <w:vAlign w:val="bottom"/>
                </w:tcPr>
                <w:p w14:paraId="59C284F9" w14:textId="77777777" w:rsidR="00E01B10" w:rsidRDefault="003711E5">
                  <w:pPr>
                    <w:pStyle w:val="aa"/>
                    <w:spacing w:after="0"/>
                    <w:ind w:left="1200" w:hanging="400"/>
                    <w:jc w:val="center"/>
                  </w:pPr>
                  <w:r>
                    <w:rPr>
                      <w:rFonts w:hint="eastAsia"/>
                    </w:rPr>
                    <w:t>F = 4</w:t>
                  </w:r>
                </w:p>
              </w:tc>
              <w:tc>
                <w:tcPr>
                  <w:tcW w:w="960" w:type="dxa"/>
                  <w:shd w:val="clear" w:color="auto" w:fill="auto"/>
                  <w:tcMar>
                    <w:top w:w="15" w:type="dxa"/>
                    <w:left w:w="15" w:type="dxa"/>
                    <w:bottom w:w="0" w:type="dxa"/>
                    <w:right w:w="15" w:type="dxa"/>
                  </w:tcMar>
                  <w:vAlign w:val="center"/>
                </w:tcPr>
                <w:p w14:paraId="1674390C" w14:textId="77777777" w:rsidR="00E01B10" w:rsidRDefault="003711E5">
                  <w:pPr>
                    <w:pStyle w:val="aa"/>
                    <w:spacing w:after="0"/>
                    <w:ind w:left="1200" w:hanging="400"/>
                    <w:jc w:val="center"/>
                  </w:pPr>
                  <w:r>
                    <w:rPr>
                      <w:bCs/>
                      <w:color w:val="000000"/>
                    </w:rPr>
                    <w:t>81.0%</w:t>
                  </w:r>
                </w:p>
              </w:tc>
              <w:tc>
                <w:tcPr>
                  <w:tcW w:w="960" w:type="dxa"/>
                  <w:shd w:val="clear" w:color="auto" w:fill="auto"/>
                  <w:tcMar>
                    <w:top w:w="15" w:type="dxa"/>
                    <w:left w:w="15" w:type="dxa"/>
                    <w:bottom w:w="0" w:type="dxa"/>
                    <w:right w:w="15" w:type="dxa"/>
                  </w:tcMar>
                  <w:vAlign w:val="center"/>
                </w:tcPr>
                <w:p w14:paraId="03BD4D1E" w14:textId="77777777" w:rsidR="00E01B10" w:rsidRDefault="003711E5">
                  <w:pPr>
                    <w:pStyle w:val="aa"/>
                    <w:spacing w:after="0"/>
                    <w:ind w:left="1200" w:hanging="400"/>
                    <w:jc w:val="center"/>
                  </w:pPr>
                  <w:r>
                    <w:rPr>
                      <w:bCs/>
                      <w:color w:val="000000"/>
                    </w:rPr>
                    <w:t>95.0%</w:t>
                  </w:r>
                </w:p>
              </w:tc>
              <w:tc>
                <w:tcPr>
                  <w:tcW w:w="960" w:type="dxa"/>
                  <w:shd w:val="clear" w:color="auto" w:fill="auto"/>
                  <w:tcMar>
                    <w:top w:w="15" w:type="dxa"/>
                    <w:left w:w="15" w:type="dxa"/>
                    <w:bottom w:w="0" w:type="dxa"/>
                    <w:right w:w="15" w:type="dxa"/>
                  </w:tcMar>
                  <w:vAlign w:val="center"/>
                </w:tcPr>
                <w:p w14:paraId="10441D84" w14:textId="77777777" w:rsidR="00E01B10" w:rsidRDefault="003711E5">
                  <w:pPr>
                    <w:pStyle w:val="aa"/>
                    <w:spacing w:after="0"/>
                    <w:ind w:left="1200" w:hanging="400"/>
                    <w:jc w:val="center"/>
                  </w:pPr>
                  <w:r>
                    <w:rPr>
                      <w:bCs/>
                      <w:color w:val="000000"/>
                    </w:rPr>
                    <w:t>98.0%</w:t>
                  </w:r>
                </w:p>
              </w:tc>
              <w:tc>
                <w:tcPr>
                  <w:tcW w:w="960" w:type="dxa"/>
                  <w:shd w:val="clear" w:color="auto" w:fill="auto"/>
                  <w:tcMar>
                    <w:top w:w="15" w:type="dxa"/>
                    <w:left w:w="15" w:type="dxa"/>
                    <w:bottom w:w="0" w:type="dxa"/>
                    <w:right w:w="15" w:type="dxa"/>
                  </w:tcMar>
                  <w:vAlign w:val="center"/>
                </w:tcPr>
                <w:p w14:paraId="202D0B79" w14:textId="77777777" w:rsidR="00E01B10" w:rsidRDefault="003711E5">
                  <w:pPr>
                    <w:pStyle w:val="aa"/>
                    <w:spacing w:after="0"/>
                    <w:ind w:left="1200" w:hanging="400"/>
                    <w:jc w:val="center"/>
                  </w:pPr>
                  <w:r>
                    <w:rPr>
                      <w:bCs/>
                      <w:color w:val="000000"/>
                    </w:rPr>
                    <w:t>98.9%</w:t>
                  </w:r>
                </w:p>
              </w:tc>
            </w:tr>
          </w:tbl>
          <w:p w14:paraId="475F1EF7" w14:textId="77777777" w:rsidR="00E01B10" w:rsidRDefault="003711E5">
            <w:pPr>
              <w:pStyle w:val="af9"/>
              <w:widowControl/>
              <w:numPr>
                <w:ilvl w:val="0"/>
                <w:numId w:val="56"/>
              </w:numPr>
              <w:spacing w:before="120" w:after="60"/>
              <w:jc w:val="center"/>
              <w:rPr>
                <w:b/>
                <w:sz w:val="18"/>
              </w:rPr>
            </w:pPr>
            <w:bookmarkStart w:id="220" w:name="_Ref110702413"/>
            <w:r>
              <w:rPr>
                <w:b/>
                <w:sz w:val="18"/>
              </w:rPr>
              <w:t>L1-RSRP prediction error for BM-Case2</w:t>
            </w:r>
            <w:bookmarkEnd w:id="220"/>
          </w:p>
          <w:tbl>
            <w:tblPr>
              <w:tblW w:w="5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1"/>
              <w:gridCol w:w="960"/>
              <w:gridCol w:w="960"/>
              <w:gridCol w:w="960"/>
              <w:gridCol w:w="960"/>
            </w:tblGrid>
            <w:tr w:rsidR="00E01B10" w14:paraId="3CD80182" w14:textId="77777777">
              <w:trPr>
                <w:trHeight w:val="300"/>
                <w:jc w:val="center"/>
              </w:trPr>
              <w:tc>
                <w:tcPr>
                  <w:tcW w:w="1921" w:type="dxa"/>
                  <w:shd w:val="clear" w:color="auto" w:fill="auto"/>
                  <w:tcMar>
                    <w:top w:w="15" w:type="dxa"/>
                    <w:left w:w="15" w:type="dxa"/>
                    <w:bottom w:w="0" w:type="dxa"/>
                    <w:right w:w="15" w:type="dxa"/>
                  </w:tcMar>
                  <w:vAlign w:val="center"/>
                </w:tcPr>
                <w:p w14:paraId="2733B4E3" w14:textId="77777777" w:rsidR="00E01B10" w:rsidRDefault="003711E5">
                  <w:pPr>
                    <w:jc w:val="center"/>
                  </w:pPr>
                  <w:r>
                    <w:rPr>
                      <w:rFonts w:hint="eastAsia"/>
                    </w:rPr>
                    <w:t>Avg. RSRP prediction error</w:t>
                  </w:r>
                  <w:r>
                    <w:t xml:space="preserve"> </w:t>
                  </w:r>
                  <w:r>
                    <w:rPr>
                      <w:rFonts w:hint="eastAsia"/>
                    </w:rPr>
                    <w:t>(dB)</w:t>
                  </w:r>
                </w:p>
              </w:tc>
              <w:tc>
                <w:tcPr>
                  <w:tcW w:w="960" w:type="dxa"/>
                  <w:shd w:val="clear" w:color="auto" w:fill="auto"/>
                  <w:tcMar>
                    <w:top w:w="15" w:type="dxa"/>
                    <w:left w:w="15" w:type="dxa"/>
                    <w:bottom w:w="0" w:type="dxa"/>
                    <w:right w:w="15" w:type="dxa"/>
                  </w:tcMar>
                  <w:vAlign w:val="center"/>
                </w:tcPr>
                <w:p w14:paraId="05AF2310" w14:textId="77777777" w:rsidR="00E01B10" w:rsidRDefault="003711E5">
                  <w:pPr>
                    <w:jc w:val="center"/>
                  </w:pPr>
                  <w:r>
                    <w:rPr>
                      <w:rFonts w:hint="eastAsia"/>
                    </w:rPr>
                    <w:t>Top-1</w:t>
                  </w:r>
                </w:p>
              </w:tc>
              <w:tc>
                <w:tcPr>
                  <w:tcW w:w="960" w:type="dxa"/>
                  <w:shd w:val="clear" w:color="auto" w:fill="auto"/>
                  <w:tcMar>
                    <w:top w:w="15" w:type="dxa"/>
                    <w:left w:w="15" w:type="dxa"/>
                    <w:bottom w:w="0" w:type="dxa"/>
                    <w:right w:w="15" w:type="dxa"/>
                  </w:tcMar>
                  <w:vAlign w:val="center"/>
                </w:tcPr>
                <w:p w14:paraId="2AE0D1F0" w14:textId="77777777" w:rsidR="00E01B10" w:rsidRDefault="003711E5">
                  <w:pPr>
                    <w:jc w:val="center"/>
                  </w:pPr>
                  <w:r>
                    <w:rPr>
                      <w:rFonts w:hint="eastAsia"/>
                    </w:rPr>
                    <w:t>Top-2</w:t>
                  </w:r>
                </w:p>
              </w:tc>
              <w:tc>
                <w:tcPr>
                  <w:tcW w:w="960" w:type="dxa"/>
                  <w:shd w:val="clear" w:color="auto" w:fill="auto"/>
                  <w:tcMar>
                    <w:top w:w="15" w:type="dxa"/>
                    <w:left w:w="15" w:type="dxa"/>
                    <w:bottom w:w="0" w:type="dxa"/>
                    <w:right w:w="15" w:type="dxa"/>
                  </w:tcMar>
                  <w:vAlign w:val="center"/>
                </w:tcPr>
                <w:p w14:paraId="0DE2B5B6" w14:textId="77777777" w:rsidR="00E01B10" w:rsidRDefault="003711E5">
                  <w:pPr>
                    <w:jc w:val="center"/>
                  </w:pPr>
                  <w:r>
                    <w:rPr>
                      <w:rFonts w:hint="eastAsia"/>
                    </w:rPr>
                    <w:t>Top-3</w:t>
                  </w:r>
                </w:p>
              </w:tc>
              <w:tc>
                <w:tcPr>
                  <w:tcW w:w="960" w:type="dxa"/>
                  <w:shd w:val="clear" w:color="auto" w:fill="auto"/>
                  <w:tcMar>
                    <w:top w:w="15" w:type="dxa"/>
                    <w:left w:w="15" w:type="dxa"/>
                    <w:bottom w:w="0" w:type="dxa"/>
                    <w:right w:w="15" w:type="dxa"/>
                  </w:tcMar>
                  <w:vAlign w:val="center"/>
                </w:tcPr>
                <w:p w14:paraId="4D61D292" w14:textId="77777777" w:rsidR="00E01B10" w:rsidRDefault="003711E5">
                  <w:pPr>
                    <w:jc w:val="center"/>
                  </w:pPr>
                  <w:r>
                    <w:rPr>
                      <w:rFonts w:hint="eastAsia"/>
                    </w:rPr>
                    <w:t>Top-4</w:t>
                  </w:r>
                </w:p>
              </w:tc>
            </w:tr>
            <w:tr w:rsidR="00E01B10" w14:paraId="53218B44" w14:textId="77777777">
              <w:trPr>
                <w:trHeight w:val="300"/>
                <w:jc w:val="center"/>
              </w:trPr>
              <w:tc>
                <w:tcPr>
                  <w:tcW w:w="1921" w:type="dxa"/>
                  <w:shd w:val="clear" w:color="auto" w:fill="auto"/>
                  <w:tcMar>
                    <w:top w:w="15" w:type="dxa"/>
                    <w:left w:w="15" w:type="dxa"/>
                    <w:bottom w:w="0" w:type="dxa"/>
                    <w:right w:w="15" w:type="dxa"/>
                  </w:tcMar>
                  <w:vAlign w:val="center"/>
                </w:tcPr>
                <w:p w14:paraId="45BEA33B" w14:textId="77777777" w:rsidR="00E01B10" w:rsidRDefault="003711E5">
                  <w:pPr>
                    <w:jc w:val="center"/>
                  </w:pPr>
                  <w:r>
                    <w:rPr>
                      <w:rFonts w:hint="eastAsia"/>
                    </w:rPr>
                    <w:t>F = 1</w:t>
                  </w:r>
                </w:p>
              </w:tc>
              <w:tc>
                <w:tcPr>
                  <w:tcW w:w="960" w:type="dxa"/>
                  <w:shd w:val="clear" w:color="auto" w:fill="auto"/>
                  <w:tcMar>
                    <w:top w:w="15" w:type="dxa"/>
                    <w:left w:w="15" w:type="dxa"/>
                    <w:bottom w:w="0" w:type="dxa"/>
                    <w:right w:w="15" w:type="dxa"/>
                  </w:tcMar>
                </w:tcPr>
                <w:p w14:paraId="3D88E174" w14:textId="77777777" w:rsidR="00E01B10" w:rsidRDefault="003711E5">
                  <w:pPr>
                    <w:jc w:val="center"/>
                  </w:pPr>
                  <w:r>
                    <w:t>0.168</w:t>
                  </w:r>
                </w:p>
              </w:tc>
              <w:tc>
                <w:tcPr>
                  <w:tcW w:w="960" w:type="dxa"/>
                  <w:shd w:val="clear" w:color="auto" w:fill="auto"/>
                  <w:tcMar>
                    <w:top w:w="15" w:type="dxa"/>
                    <w:left w:w="15" w:type="dxa"/>
                    <w:bottom w:w="0" w:type="dxa"/>
                    <w:right w:w="15" w:type="dxa"/>
                  </w:tcMar>
                </w:tcPr>
                <w:p w14:paraId="473E02DF" w14:textId="77777777" w:rsidR="00E01B10" w:rsidRDefault="003711E5">
                  <w:pPr>
                    <w:jc w:val="center"/>
                  </w:pPr>
                  <w:r>
                    <w:t>0.055</w:t>
                  </w:r>
                </w:p>
              </w:tc>
              <w:tc>
                <w:tcPr>
                  <w:tcW w:w="960" w:type="dxa"/>
                  <w:shd w:val="clear" w:color="auto" w:fill="auto"/>
                  <w:tcMar>
                    <w:top w:w="15" w:type="dxa"/>
                    <w:left w:w="15" w:type="dxa"/>
                    <w:bottom w:w="0" w:type="dxa"/>
                    <w:right w:w="15" w:type="dxa"/>
                  </w:tcMar>
                </w:tcPr>
                <w:p w14:paraId="3100F5C9" w14:textId="77777777" w:rsidR="00E01B10" w:rsidRDefault="003711E5">
                  <w:pPr>
                    <w:jc w:val="center"/>
                  </w:pPr>
                  <w:r>
                    <w:t>0.028</w:t>
                  </w:r>
                </w:p>
              </w:tc>
              <w:tc>
                <w:tcPr>
                  <w:tcW w:w="960" w:type="dxa"/>
                  <w:shd w:val="clear" w:color="auto" w:fill="auto"/>
                  <w:tcMar>
                    <w:top w:w="15" w:type="dxa"/>
                    <w:left w:w="15" w:type="dxa"/>
                    <w:bottom w:w="0" w:type="dxa"/>
                    <w:right w:w="15" w:type="dxa"/>
                  </w:tcMar>
                </w:tcPr>
                <w:p w14:paraId="0CE1F285" w14:textId="77777777" w:rsidR="00E01B10" w:rsidRDefault="003711E5">
                  <w:pPr>
                    <w:jc w:val="center"/>
                  </w:pPr>
                  <w:r>
                    <w:t>0.021</w:t>
                  </w:r>
                </w:p>
              </w:tc>
            </w:tr>
            <w:tr w:rsidR="00E01B10" w14:paraId="12945DFE" w14:textId="77777777">
              <w:trPr>
                <w:trHeight w:val="300"/>
                <w:jc w:val="center"/>
              </w:trPr>
              <w:tc>
                <w:tcPr>
                  <w:tcW w:w="1921" w:type="dxa"/>
                  <w:shd w:val="clear" w:color="auto" w:fill="auto"/>
                  <w:tcMar>
                    <w:top w:w="15" w:type="dxa"/>
                    <w:left w:w="15" w:type="dxa"/>
                    <w:bottom w:w="0" w:type="dxa"/>
                    <w:right w:w="15" w:type="dxa"/>
                  </w:tcMar>
                  <w:vAlign w:val="center"/>
                </w:tcPr>
                <w:p w14:paraId="48E89D53" w14:textId="77777777" w:rsidR="00E01B10" w:rsidRDefault="003711E5">
                  <w:pPr>
                    <w:jc w:val="center"/>
                  </w:pPr>
                  <w:r>
                    <w:rPr>
                      <w:rFonts w:hint="eastAsia"/>
                    </w:rPr>
                    <w:t>F = 2</w:t>
                  </w:r>
                </w:p>
              </w:tc>
              <w:tc>
                <w:tcPr>
                  <w:tcW w:w="960" w:type="dxa"/>
                  <w:shd w:val="clear" w:color="auto" w:fill="auto"/>
                  <w:tcMar>
                    <w:top w:w="15" w:type="dxa"/>
                    <w:left w:w="15" w:type="dxa"/>
                    <w:bottom w:w="0" w:type="dxa"/>
                    <w:right w:w="15" w:type="dxa"/>
                  </w:tcMar>
                </w:tcPr>
                <w:p w14:paraId="1EE84907" w14:textId="77777777" w:rsidR="00E01B10" w:rsidRDefault="003711E5">
                  <w:pPr>
                    <w:jc w:val="center"/>
                  </w:pPr>
                  <w:r>
                    <w:t>0.273</w:t>
                  </w:r>
                </w:p>
              </w:tc>
              <w:tc>
                <w:tcPr>
                  <w:tcW w:w="960" w:type="dxa"/>
                  <w:shd w:val="clear" w:color="auto" w:fill="auto"/>
                  <w:tcMar>
                    <w:top w:w="15" w:type="dxa"/>
                    <w:left w:w="15" w:type="dxa"/>
                    <w:bottom w:w="0" w:type="dxa"/>
                    <w:right w:w="15" w:type="dxa"/>
                  </w:tcMar>
                </w:tcPr>
                <w:p w14:paraId="50465D25" w14:textId="77777777" w:rsidR="00E01B10" w:rsidRDefault="003711E5">
                  <w:pPr>
                    <w:jc w:val="center"/>
                  </w:pPr>
                  <w:r>
                    <w:t>0.078</w:t>
                  </w:r>
                </w:p>
              </w:tc>
              <w:tc>
                <w:tcPr>
                  <w:tcW w:w="960" w:type="dxa"/>
                  <w:shd w:val="clear" w:color="auto" w:fill="auto"/>
                  <w:tcMar>
                    <w:top w:w="15" w:type="dxa"/>
                    <w:left w:w="15" w:type="dxa"/>
                    <w:bottom w:w="0" w:type="dxa"/>
                    <w:right w:w="15" w:type="dxa"/>
                  </w:tcMar>
                </w:tcPr>
                <w:p w14:paraId="367038D9" w14:textId="77777777" w:rsidR="00E01B10" w:rsidRDefault="003711E5">
                  <w:pPr>
                    <w:jc w:val="center"/>
                  </w:pPr>
                  <w:r>
                    <w:t>0.033</w:t>
                  </w:r>
                </w:p>
              </w:tc>
              <w:tc>
                <w:tcPr>
                  <w:tcW w:w="960" w:type="dxa"/>
                  <w:shd w:val="clear" w:color="auto" w:fill="auto"/>
                  <w:tcMar>
                    <w:top w:w="15" w:type="dxa"/>
                    <w:left w:w="15" w:type="dxa"/>
                    <w:bottom w:w="0" w:type="dxa"/>
                    <w:right w:w="15" w:type="dxa"/>
                  </w:tcMar>
                </w:tcPr>
                <w:p w14:paraId="0A419F99" w14:textId="77777777" w:rsidR="00E01B10" w:rsidRDefault="003711E5">
                  <w:pPr>
                    <w:jc w:val="center"/>
                  </w:pPr>
                  <w:r>
                    <w:t>0.024</w:t>
                  </w:r>
                </w:p>
              </w:tc>
            </w:tr>
            <w:tr w:rsidR="00E01B10" w14:paraId="0BD73134" w14:textId="77777777">
              <w:trPr>
                <w:trHeight w:val="300"/>
                <w:jc w:val="center"/>
              </w:trPr>
              <w:tc>
                <w:tcPr>
                  <w:tcW w:w="1921" w:type="dxa"/>
                  <w:shd w:val="clear" w:color="auto" w:fill="auto"/>
                  <w:tcMar>
                    <w:top w:w="15" w:type="dxa"/>
                    <w:left w:w="15" w:type="dxa"/>
                    <w:bottom w:w="0" w:type="dxa"/>
                    <w:right w:w="15" w:type="dxa"/>
                  </w:tcMar>
                  <w:vAlign w:val="center"/>
                </w:tcPr>
                <w:p w14:paraId="60E68F98" w14:textId="77777777" w:rsidR="00E01B10" w:rsidRDefault="003711E5">
                  <w:pPr>
                    <w:jc w:val="center"/>
                  </w:pPr>
                  <w:r>
                    <w:rPr>
                      <w:rFonts w:hint="eastAsia"/>
                    </w:rPr>
                    <w:t>F = 4</w:t>
                  </w:r>
                </w:p>
              </w:tc>
              <w:tc>
                <w:tcPr>
                  <w:tcW w:w="960" w:type="dxa"/>
                  <w:shd w:val="clear" w:color="auto" w:fill="auto"/>
                  <w:tcMar>
                    <w:top w:w="15" w:type="dxa"/>
                    <w:left w:w="15" w:type="dxa"/>
                    <w:bottom w:w="0" w:type="dxa"/>
                    <w:right w:w="15" w:type="dxa"/>
                  </w:tcMar>
                </w:tcPr>
                <w:p w14:paraId="081FAE83" w14:textId="77777777" w:rsidR="00E01B10" w:rsidRDefault="003711E5">
                  <w:pPr>
                    <w:jc w:val="center"/>
                  </w:pPr>
                  <w:r>
                    <w:t>0.490</w:t>
                  </w:r>
                </w:p>
              </w:tc>
              <w:tc>
                <w:tcPr>
                  <w:tcW w:w="960" w:type="dxa"/>
                  <w:shd w:val="clear" w:color="auto" w:fill="auto"/>
                  <w:tcMar>
                    <w:top w:w="15" w:type="dxa"/>
                    <w:left w:w="15" w:type="dxa"/>
                    <w:bottom w:w="0" w:type="dxa"/>
                    <w:right w:w="15" w:type="dxa"/>
                  </w:tcMar>
                </w:tcPr>
                <w:p w14:paraId="42768778" w14:textId="77777777" w:rsidR="00E01B10" w:rsidRDefault="003711E5">
                  <w:pPr>
                    <w:jc w:val="center"/>
                  </w:pPr>
                  <w:r>
                    <w:t>0.130</w:t>
                  </w:r>
                </w:p>
              </w:tc>
              <w:tc>
                <w:tcPr>
                  <w:tcW w:w="960" w:type="dxa"/>
                  <w:shd w:val="clear" w:color="auto" w:fill="auto"/>
                  <w:tcMar>
                    <w:top w:w="15" w:type="dxa"/>
                    <w:left w:w="15" w:type="dxa"/>
                    <w:bottom w:w="0" w:type="dxa"/>
                    <w:right w:w="15" w:type="dxa"/>
                  </w:tcMar>
                </w:tcPr>
                <w:p w14:paraId="5837E30E" w14:textId="77777777" w:rsidR="00E01B10" w:rsidRDefault="003711E5">
                  <w:pPr>
                    <w:jc w:val="center"/>
                  </w:pPr>
                  <w:r>
                    <w:t>0.037</w:t>
                  </w:r>
                </w:p>
              </w:tc>
              <w:tc>
                <w:tcPr>
                  <w:tcW w:w="960" w:type="dxa"/>
                  <w:shd w:val="clear" w:color="auto" w:fill="auto"/>
                  <w:tcMar>
                    <w:top w:w="15" w:type="dxa"/>
                    <w:left w:w="15" w:type="dxa"/>
                    <w:bottom w:w="0" w:type="dxa"/>
                    <w:right w:w="15" w:type="dxa"/>
                  </w:tcMar>
                </w:tcPr>
                <w:p w14:paraId="730E6F78" w14:textId="77777777" w:rsidR="00E01B10" w:rsidRDefault="003711E5">
                  <w:pPr>
                    <w:jc w:val="center"/>
                  </w:pPr>
                  <w:r>
                    <w:t>0.026</w:t>
                  </w:r>
                </w:p>
              </w:tc>
            </w:tr>
          </w:tbl>
          <w:p w14:paraId="59874CDD" w14:textId="77777777" w:rsidR="00E01B10" w:rsidRDefault="003711E5">
            <w:pPr>
              <w:pStyle w:val="aa"/>
              <w:widowControl/>
              <w:numPr>
                <w:ilvl w:val="0"/>
                <w:numId w:val="56"/>
              </w:numPr>
              <w:spacing w:before="120"/>
              <w:rPr>
                <w:b/>
                <w:i/>
                <w:sz w:val="22"/>
                <w:lang w:eastAsia="ko-KR"/>
              </w:rPr>
            </w:pPr>
            <w:r>
              <w:rPr>
                <w:b/>
                <w:i/>
                <w:sz w:val="22"/>
                <w:lang w:eastAsia="ko-KR"/>
              </w:rPr>
              <w:t>Temporal domain beam pair prediction can provide prediction accuracy (</w:t>
            </w:r>
            <w:proofErr w:type="gramStart"/>
            <w:r>
              <w:rPr>
                <w:b/>
                <w:i/>
                <w:sz w:val="22"/>
                <w:lang w:eastAsia="ko-KR"/>
              </w:rPr>
              <w:t>e.g.</w:t>
            </w:r>
            <w:proofErr w:type="gramEnd"/>
            <w:r>
              <w:rPr>
                <w:b/>
                <w:i/>
                <w:sz w:val="22"/>
                <w:lang w:eastAsia="ko-KR"/>
              </w:rPr>
              <w:t xml:space="preserve"> 81%) while overhead/latency reduction is as large as 50% (for the case of K = 4 and F = 4).</w:t>
            </w:r>
          </w:p>
          <w:p w14:paraId="369CA43C" w14:textId="77777777" w:rsidR="00E01B10" w:rsidRDefault="003711E5">
            <w:pPr>
              <w:pStyle w:val="aa"/>
              <w:widowControl/>
              <w:numPr>
                <w:ilvl w:val="0"/>
                <w:numId w:val="56"/>
              </w:numPr>
              <w:spacing w:before="120"/>
              <w:rPr>
                <w:b/>
                <w:i/>
                <w:sz w:val="22"/>
                <w:lang w:eastAsia="ko-KR"/>
              </w:rPr>
            </w:pPr>
            <w:r>
              <w:rPr>
                <w:b/>
                <w:i/>
                <w:sz w:val="22"/>
                <w:lang w:eastAsia="ko-KR"/>
              </w:rPr>
              <w:t>Beam pair predication accuracy slightly decreases from 89.1% to 81% (the case of Top-1) when F increases from 1 to 4, but strongly increases from 81% to 98.9% (the case of F = 4) when the number of predicted beam pair increases from Top-1 to Top-4.</w:t>
            </w:r>
          </w:p>
          <w:p w14:paraId="3255657E" w14:textId="77777777" w:rsidR="00E01B10" w:rsidRDefault="00E01B10">
            <w:pPr>
              <w:widowControl/>
              <w:shd w:val="clear" w:color="auto" w:fill="FFFFFF"/>
              <w:spacing w:beforeLines="50" w:before="156" w:afterLines="50" w:after="156"/>
              <w:rPr>
                <w:sz w:val="22"/>
                <w:szCs w:val="22"/>
              </w:rPr>
            </w:pPr>
          </w:p>
          <w:p w14:paraId="1123687F" w14:textId="77777777" w:rsidR="00E01B10" w:rsidRDefault="00E01B10">
            <w:pPr>
              <w:widowControl/>
              <w:shd w:val="clear" w:color="auto" w:fill="FFFFFF"/>
              <w:spacing w:beforeLines="50" w:before="156" w:afterLines="50" w:after="156"/>
              <w:rPr>
                <w:sz w:val="22"/>
                <w:szCs w:val="22"/>
              </w:rPr>
            </w:pPr>
          </w:p>
          <w:p w14:paraId="166C7BD3" w14:textId="77777777" w:rsidR="00E01B10" w:rsidRDefault="003711E5">
            <w:pPr>
              <w:pStyle w:val="af9"/>
              <w:widowControl/>
              <w:numPr>
                <w:ilvl w:val="0"/>
                <w:numId w:val="56"/>
              </w:numPr>
              <w:spacing w:after="60"/>
              <w:jc w:val="center"/>
              <w:rPr>
                <w:b/>
                <w:sz w:val="18"/>
              </w:rPr>
            </w:pPr>
            <w:bookmarkStart w:id="221" w:name="_Ref127202319"/>
            <w:r>
              <w:rPr>
                <w:b/>
                <w:sz w:val="18"/>
              </w:rPr>
              <w:t>Tx beam prediction accuracy for BM-Case2</w:t>
            </w:r>
            <w:bookmarkEnd w:id="221"/>
          </w:p>
          <w:tbl>
            <w:tblPr>
              <w:tblStyle w:val="af5"/>
              <w:tblW w:w="0" w:type="auto"/>
              <w:jc w:val="center"/>
              <w:tblLook w:val="04A0" w:firstRow="1" w:lastRow="0" w:firstColumn="1" w:lastColumn="0" w:noHBand="0" w:noVBand="1"/>
            </w:tblPr>
            <w:tblGrid>
              <w:gridCol w:w="2422"/>
              <w:gridCol w:w="960"/>
              <w:gridCol w:w="960"/>
              <w:gridCol w:w="960"/>
              <w:gridCol w:w="960"/>
            </w:tblGrid>
            <w:tr w:rsidR="00E01B10" w14:paraId="037E6285" w14:textId="77777777">
              <w:trPr>
                <w:trHeight w:val="315"/>
                <w:jc w:val="center"/>
              </w:trPr>
              <w:tc>
                <w:tcPr>
                  <w:tcW w:w="2422" w:type="dxa"/>
                </w:tcPr>
                <w:p w14:paraId="5AD6FD28" w14:textId="77777777" w:rsidR="00E01B10" w:rsidRDefault="003711E5">
                  <w:pPr>
                    <w:jc w:val="center"/>
                  </w:pPr>
                  <w:r>
                    <w:rPr>
                      <w:bCs/>
                    </w:rPr>
                    <w:t>Tx beam prediction accuracy</w:t>
                  </w:r>
                </w:p>
              </w:tc>
              <w:tc>
                <w:tcPr>
                  <w:tcW w:w="960" w:type="dxa"/>
                </w:tcPr>
                <w:p w14:paraId="04BAC785" w14:textId="77777777" w:rsidR="00E01B10" w:rsidRDefault="003711E5">
                  <w:pPr>
                    <w:jc w:val="center"/>
                  </w:pPr>
                  <w:r>
                    <w:t>Top-1</w:t>
                  </w:r>
                </w:p>
              </w:tc>
              <w:tc>
                <w:tcPr>
                  <w:tcW w:w="960" w:type="dxa"/>
                </w:tcPr>
                <w:p w14:paraId="0C84E095" w14:textId="77777777" w:rsidR="00E01B10" w:rsidRDefault="003711E5">
                  <w:pPr>
                    <w:jc w:val="center"/>
                  </w:pPr>
                  <w:r>
                    <w:t>Top-2</w:t>
                  </w:r>
                </w:p>
              </w:tc>
              <w:tc>
                <w:tcPr>
                  <w:tcW w:w="960" w:type="dxa"/>
                </w:tcPr>
                <w:p w14:paraId="60A86E7F" w14:textId="77777777" w:rsidR="00E01B10" w:rsidRDefault="003711E5">
                  <w:pPr>
                    <w:jc w:val="center"/>
                  </w:pPr>
                  <w:r>
                    <w:t>Top-3</w:t>
                  </w:r>
                </w:p>
              </w:tc>
              <w:tc>
                <w:tcPr>
                  <w:tcW w:w="960" w:type="dxa"/>
                </w:tcPr>
                <w:p w14:paraId="38A3EB15" w14:textId="77777777" w:rsidR="00E01B10" w:rsidRDefault="003711E5">
                  <w:pPr>
                    <w:jc w:val="center"/>
                  </w:pPr>
                  <w:r>
                    <w:t>Top-4</w:t>
                  </w:r>
                </w:p>
              </w:tc>
            </w:tr>
            <w:tr w:rsidR="00E01B10" w14:paraId="37311E16" w14:textId="77777777">
              <w:trPr>
                <w:trHeight w:val="315"/>
                <w:jc w:val="center"/>
              </w:trPr>
              <w:tc>
                <w:tcPr>
                  <w:tcW w:w="2422" w:type="dxa"/>
                  <w:noWrap/>
                </w:tcPr>
                <w:p w14:paraId="22962C49" w14:textId="77777777" w:rsidR="00E01B10" w:rsidRDefault="003711E5">
                  <w:pPr>
                    <w:jc w:val="center"/>
                  </w:pPr>
                  <w:r>
                    <w:rPr>
                      <w:bCs/>
                    </w:rPr>
                    <w:t>F=1</w:t>
                  </w:r>
                </w:p>
              </w:tc>
              <w:tc>
                <w:tcPr>
                  <w:tcW w:w="960" w:type="dxa"/>
                  <w:noWrap/>
                </w:tcPr>
                <w:p w14:paraId="762DA72F" w14:textId="77777777" w:rsidR="00E01B10" w:rsidRDefault="003711E5">
                  <w:pPr>
                    <w:jc w:val="center"/>
                  </w:pPr>
                  <w:r>
                    <w:t>93.9%</w:t>
                  </w:r>
                </w:p>
              </w:tc>
              <w:tc>
                <w:tcPr>
                  <w:tcW w:w="960" w:type="dxa"/>
                  <w:noWrap/>
                </w:tcPr>
                <w:p w14:paraId="5073BEE5" w14:textId="77777777" w:rsidR="00E01B10" w:rsidRDefault="003711E5">
                  <w:pPr>
                    <w:jc w:val="center"/>
                  </w:pPr>
                  <w:r>
                    <w:t>99.4%</w:t>
                  </w:r>
                </w:p>
              </w:tc>
              <w:tc>
                <w:tcPr>
                  <w:tcW w:w="960" w:type="dxa"/>
                  <w:noWrap/>
                </w:tcPr>
                <w:p w14:paraId="036F24BF" w14:textId="77777777" w:rsidR="00E01B10" w:rsidRDefault="003711E5">
                  <w:pPr>
                    <w:jc w:val="center"/>
                  </w:pPr>
                  <w:r>
                    <w:t>99.8%</w:t>
                  </w:r>
                </w:p>
              </w:tc>
              <w:tc>
                <w:tcPr>
                  <w:tcW w:w="960" w:type="dxa"/>
                  <w:noWrap/>
                </w:tcPr>
                <w:p w14:paraId="59E166C9" w14:textId="77777777" w:rsidR="00E01B10" w:rsidRDefault="003711E5">
                  <w:pPr>
                    <w:jc w:val="center"/>
                  </w:pPr>
                  <w:r>
                    <w:t>99.9%</w:t>
                  </w:r>
                </w:p>
              </w:tc>
            </w:tr>
            <w:tr w:rsidR="00E01B10" w14:paraId="53E873D0" w14:textId="77777777">
              <w:trPr>
                <w:trHeight w:val="315"/>
                <w:jc w:val="center"/>
              </w:trPr>
              <w:tc>
                <w:tcPr>
                  <w:tcW w:w="2422" w:type="dxa"/>
                  <w:noWrap/>
                </w:tcPr>
                <w:p w14:paraId="725C0F80" w14:textId="77777777" w:rsidR="00E01B10" w:rsidRDefault="003711E5">
                  <w:pPr>
                    <w:jc w:val="center"/>
                  </w:pPr>
                  <w:r>
                    <w:rPr>
                      <w:bCs/>
                    </w:rPr>
                    <w:t>F=2</w:t>
                  </w:r>
                </w:p>
              </w:tc>
              <w:tc>
                <w:tcPr>
                  <w:tcW w:w="960" w:type="dxa"/>
                  <w:noWrap/>
                </w:tcPr>
                <w:p w14:paraId="50CB95B7" w14:textId="77777777" w:rsidR="00E01B10" w:rsidRDefault="003711E5">
                  <w:pPr>
                    <w:jc w:val="center"/>
                  </w:pPr>
                  <w:r>
                    <w:t>92.0%</w:t>
                  </w:r>
                </w:p>
              </w:tc>
              <w:tc>
                <w:tcPr>
                  <w:tcW w:w="960" w:type="dxa"/>
                  <w:noWrap/>
                </w:tcPr>
                <w:p w14:paraId="2D3B5CD5" w14:textId="77777777" w:rsidR="00E01B10" w:rsidRDefault="003711E5">
                  <w:pPr>
                    <w:jc w:val="center"/>
                  </w:pPr>
                  <w:r>
                    <w:t>99.1%</w:t>
                  </w:r>
                </w:p>
              </w:tc>
              <w:tc>
                <w:tcPr>
                  <w:tcW w:w="960" w:type="dxa"/>
                  <w:noWrap/>
                </w:tcPr>
                <w:p w14:paraId="59651891" w14:textId="77777777" w:rsidR="00E01B10" w:rsidRDefault="003711E5">
                  <w:pPr>
                    <w:jc w:val="center"/>
                  </w:pPr>
                  <w:r>
                    <w:t>99.8%</w:t>
                  </w:r>
                </w:p>
              </w:tc>
              <w:tc>
                <w:tcPr>
                  <w:tcW w:w="960" w:type="dxa"/>
                  <w:noWrap/>
                </w:tcPr>
                <w:p w14:paraId="166C4D91" w14:textId="77777777" w:rsidR="00E01B10" w:rsidRDefault="003711E5">
                  <w:pPr>
                    <w:jc w:val="center"/>
                  </w:pPr>
                  <w:r>
                    <w:t>99.9%</w:t>
                  </w:r>
                </w:p>
              </w:tc>
            </w:tr>
            <w:tr w:rsidR="00E01B10" w14:paraId="1D4AA529" w14:textId="77777777">
              <w:trPr>
                <w:trHeight w:val="315"/>
                <w:jc w:val="center"/>
              </w:trPr>
              <w:tc>
                <w:tcPr>
                  <w:tcW w:w="2422" w:type="dxa"/>
                  <w:noWrap/>
                </w:tcPr>
                <w:p w14:paraId="17AFDEFD" w14:textId="77777777" w:rsidR="00E01B10" w:rsidRDefault="003711E5">
                  <w:pPr>
                    <w:jc w:val="center"/>
                  </w:pPr>
                  <w:r>
                    <w:rPr>
                      <w:bCs/>
                    </w:rPr>
                    <w:t>F=4</w:t>
                  </w:r>
                </w:p>
              </w:tc>
              <w:tc>
                <w:tcPr>
                  <w:tcW w:w="960" w:type="dxa"/>
                  <w:noWrap/>
                </w:tcPr>
                <w:p w14:paraId="510A3D04" w14:textId="77777777" w:rsidR="00E01B10" w:rsidRDefault="003711E5">
                  <w:pPr>
                    <w:jc w:val="center"/>
                  </w:pPr>
                  <w:r>
                    <w:t>88.3%</w:t>
                  </w:r>
                </w:p>
              </w:tc>
              <w:tc>
                <w:tcPr>
                  <w:tcW w:w="960" w:type="dxa"/>
                  <w:noWrap/>
                </w:tcPr>
                <w:p w14:paraId="10D3A9A2" w14:textId="77777777" w:rsidR="00E01B10" w:rsidRDefault="003711E5">
                  <w:pPr>
                    <w:jc w:val="center"/>
                  </w:pPr>
                  <w:r>
                    <w:t>98.1%</w:t>
                  </w:r>
                </w:p>
              </w:tc>
              <w:tc>
                <w:tcPr>
                  <w:tcW w:w="960" w:type="dxa"/>
                  <w:noWrap/>
                </w:tcPr>
                <w:p w14:paraId="231F63E6" w14:textId="77777777" w:rsidR="00E01B10" w:rsidRDefault="003711E5">
                  <w:pPr>
                    <w:jc w:val="center"/>
                  </w:pPr>
                  <w:r>
                    <w:t>99.6%</w:t>
                  </w:r>
                </w:p>
              </w:tc>
              <w:tc>
                <w:tcPr>
                  <w:tcW w:w="960" w:type="dxa"/>
                  <w:noWrap/>
                </w:tcPr>
                <w:p w14:paraId="0648434D" w14:textId="77777777" w:rsidR="00E01B10" w:rsidRDefault="003711E5">
                  <w:pPr>
                    <w:jc w:val="center"/>
                  </w:pPr>
                  <w:r>
                    <w:t>99.8%</w:t>
                  </w:r>
                </w:p>
              </w:tc>
            </w:tr>
          </w:tbl>
          <w:p w14:paraId="53AED49C" w14:textId="77777777" w:rsidR="00E01B10" w:rsidRDefault="00E01B10">
            <w:pPr>
              <w:pStyle w:val="af9"/>
              <w:spacing w:after="60"/>
              <w:ind w:left="357"/>
              <w:rPr>
                <w:b/>
                <w:sz w:val="18"/>
              </w:rPr>
            </w:pPr>
          </w:p>
          <w:p w14:paraId="751F3FC8" w14:textId="77777777" w:rsidR="00E01B10" w:rsidRDefault="003711E5">
            <w:pPr>
              <w:pStyle w:val="af9"/>
              <w:widowControl/>
              <w:numPr>
                <w:ilvl w:val="0"/>
                <w:numId w:val="56"/>
              </w:numPr>
              <w:spacing w:after="60"/>
              <w:jc w:val="center"/>
              <w:rPr>
                <w:b/>
                <w:sz w:val="18"/>
              </w:rPr>
            </w:pPr>
            <w:bookmarkStart w:id="222" w:name="_Ref127202320"/>
            <w:r>
              <w:rPr>
                <w:b/>
                <w:sz w:val="18"/>
              </w:rPr>
              <w:t>L1-RSRP difference for BM-Case2 Tx beam prediction</w:t>
            </w:r>
            <w:bookmarkEnd w:id="222"/>
          </w:p>
          <w:tbl>
            <w:tblPr>
              <w:tblStyle w:val="af5"/>
              <w:tblW w:w="0" w:type="auto"/>
              <w:jc w:val="center"/>
              <w:tblLook w:val="04A0" w:firstRow="1" w:lastRow="0" w:firstColumn="1" w:lastColumn="0" w:noHBand="0" w:noVBand="1"/>
            </w:tblPr>
            <w:tblGrid>
              <w:gridCol w:w="2422"/>
              <w:gridCol w:w="960"/>
              <w:gridCol w:w="960"/>
              <w:gridCol w:w="960"/>
              <w:gridCol w:w="960"/>
            </w:tblGrid>
            <w:tr w:rsidR="00E01B10" w14:paraId="0FBB2D09" w14:textId="77777777">
              <w:trPr>
                <w:trHeight w:val="315"/>
                <w:jc w:val="center"/>
              </w:trPr>
              <w:tc>
                <w:tcPr>
                  <w:tcW w:w="2422" w:type="dxa"/>
                </w:tcPr>
                <w:p w14:paraId="4ADED710" w14:textId="77777777" w:rsidR="00E01B10" w:rsidRDefault="003711E5">
                  <w:pPr>
                    <w:jc w:val="center"/>
                  </w:pPr>
                  <w:r>
                    <w:rPr>
                      <w:bCs/>
                    </w:rPr>
                    <w:t>L1-RSRP difference</w:t>
                  </w:r>
                </w:p>
              </w:tc>
              <w:tc>
                <w:tcPr>
                  <w:tcW w:w="960" w:type="dxa"/>
                </w:tcPr>
                <w:p w14:paraId="61ED60F2" w14:textId="77777777" w:rsidR="00E01B10" w:rsidRDefault="003711E5">
                  <w:pPr>
                    <w:jc w:val="center"/>
                  </w:pPr>
                  <w:r>
                    <w:t>Top-1</w:t>
                  </w:r>
                </w:p>
              </w:tc>
              <w:tc>
                <w:tcPr>
                  <w:tcW w:w="960" w:type="dxa"/>
                </w:tcPr>
                <w:p w14:paraId="6AACFF79" w14:textId="77777777" w:rsidR="00E01B10" w:rsidRDefault="003711E5">
                  <w:pPr>
                    <w:jc w:val="center"/>
                  </w:pPr>
                  <w:r>
                    <w:t>Top-2</w:t>
                  </w:r>
                </w:p>
              </w:tc>
              <w:tc>
                <w:tcPr>
                  <w:tcW w:w="960" w:type="dxa"/>
                </w:tcPr>
                <w:p w14:paraId="09D1C3D0" w14:textId="77777777" w:rsidR="00E01B10" w:rsidRDefault="003711E5">
                  <w:pPr>
                    <w:jc w:val="center"/>
                  </w:pPr>
                  <w:r>
                    <w:t>Top-3</w:t>
                  </w:r>
                </w:p>
              </w:tc>
              <w:tc>
                <w:tcPr>
                  <w:tcW w:w="960" w:type="dxa"/>
                </w:tcPr>
                <w:p w14:paraId="4F51C9E5" w14:textId="77777777" w:rsidR="00E01B10" w:rsidRDefault="003711E5">
                  <w:pPr>
                    <w:jc w:val="center"/>
                  </w:pPr>
                  <w:r>
                    <w:t>Top-4</w:t>
                  </w:r>
                </w:p>
              </w:tc>
            </w:tr>
            <w:tr w:rsidR="00E01B10" w14:paraId="650B32D9" w14:textId="77777777">
              <w:trPr>
                <w:trHeight w:val="315"/>
                <w:jc w:val="center"/>
              </w:trPr>
              <w:tc>
                <w:tcPr>
                  <w:tcW w:w="2422" w:type="dxa"/>
                  <w:noWrap/>
                </w:tcPr>
                <w:p w14:paraId="1ABB79C1" w14:textId="77777777" w:rsidR="00E01B10" w:rsidRDefault="003711E5">
                  <w:pPr>
                    <w:jc w:val="center"/>
                  </w:pPr>
                  <w:r>
                    <w:rPr>
                      <w:bCs/>
                    </w:rPr>
                    <w:t>F = 1</w:t>
                  </w:r>
                </w:p>
              </w:tc>
              <w:tc>
                <w:tcPr>
                  <w:tcW w:w="960" w:type="dxa"/>
                  <w:noWrap/>
                  <w:vAlign w:val="center"/>
                </w:tcPr>
                <w:p w14:paraId="253A9F88" w14:textId="77777777" w:rsidR="00E01B10" w:rsidRDefault="003711E5">
                  <w:pPr>
                    <w:jc w:val="center"/>
                  </w:pPr>
                  <w:r>
                    <w:rPr>
                      <w:color w:val="000000"/>
                      <w:szCs w:val="21"/>
                    </w:rPr>
                    <w:t>0.075</w:t>
                  </w:r>
                </w:p>
              </w:tc>
              <w:tc>
                <w:tcPr>
                  <w:tcW w:w="960" w:type="dxa"/>
                  <w:noWrap/>
                  <w:vAlign w:val="center"/>
                </w:tcPr>
                <w:p w14:paraId="5506E3A5" w14:textId="77777777" w:rsidR="00E01B10" w:rsidRDefault="003711E5">
                  <w:pPr>
                    <w:jc w:val="center"/>
                  </w:pPr>
                  <w:r>
                    <w:rPr>
                      <w:color w:val="000000"/>
                      <w:szCs w:val="21"/>
                    </w:rPr>
                    <w:t>0.025</w:t>
                  </w:r>
                </w:p>
              </w:tc>
              <w:tc>
                <w:tcPr>
                  <w:tcW w:w="960" w:type="dxa"/>
                  <w:noWrap/>
                  <w:vAlign w:val="center"/>
                </w:tcPr>
                <w:p w14:paraId="04581679" w14:textId="77777777" w:rsidR="00E01B10" w:rsidRDefault="003711E5">
                  <w:pPr>
                    <w:jc w:val="center"/>
                  </w:pPr>
                  <w:r>
                    <w:rPr>
                      <w:color w:val="000000"/>
                      <w:szCs w:val="21"/>
                    </w:rPr>
                    <w:t>0.013</w:t>
                  </w:r>
                </w:p>
              </w:tc>
              <w:tc>
                <w:tcPr>
                  <w:tcW w:w="960" w:type="dxa"/>
                  <w:noWrap/>
                  <w:vAlign w:val="center"/>
                </w:tcPr>
                <w:p w14:paraId="4262D827" w14:textId="77777777" w:rsidR="00E01B10" w:rsidRDefault="003711E5">
                  <w:pPr>
                    <w:jc w:val="center"/>
                  </w:pPr>
                  <w:r>
                    <w:rPr>
                      <w:color w:val="000000"/>
                      <w:szCs w:val="21"/>
                    </w:rPr>
                    <w:t>0.006</w:t>
                  </w:r>
                </w:p>
              </w:tc>
            </w:tr>
            <w:tr w:rsidR="00E01B10" w14:paraId="45F2A4DF" w14:textId="77777777">
              <w:trPr>
                <w:trHeight w:val="315"/>
                <w:jc w:val="center"/>
              </w:trPr>
              <w:tc>
                <w:tcPr>
                  <w:tcW w:w="2422" w:type="dxa"/>
                  <w:noWrap/>
                </w:tcPr>
                <w:p w14:paraId="79AA9122" w14:textId="77777777" w:rsidR="00E01B10" w:rsidRDefault="003711E5">
                  <w:pPr>
                    <w:jc w:val="center"/>
                  </w:pPr>
                  <w:r>
                    <w:rPr>
                      <w:bCs/>
                    </w:rPr>
                    <w:t>F = 2</w:t>
                  </w:r>
                </w:p>
              </w:tc>
              <w:tc>
                <w:tcPr>
                  <w:tcW w:w="960" w:type="dxa"/>
                  <w:noWrap/>
                  <w:vAlign w:val="center"/>
                </w:tcPr>
                <w:p w14:paraId="1F8ED18B" w14:textId="77777777" w:rsidR="00E01B10" w:rsidRDefault="003711E5">
                  <w:pPr>
                    <w:jc w:val="center"/>
                  </w:pPr>
                  <w:r>
                    <w:rPr>
                      <w:color w:val="000000"/>
                      <w:szCs w:val="21"/>
                    </w:rPr>
                    <w:t>0.126</w:t>
                  </w:r>
                </w:p>
              </w:tc>
              <w:tc>
                <w:tcPr>
                  <w:tcW w:w="960" w:type="dxa"/>
                  <w:noWrap/>
                  <w:vAlign w:val="center"/>
                </w:tcPr>
                <w:p w14:paraId="450995A4" w14:textId="77777777" w:rsidR="00E01B10" w:rsidRDefault="003711E5">
                  <w:pPr>
                    <w:jc w:val="center"/>
                  </w:pPr>
                  <w:r>
                    <w:rPr>
                      <w:color w:val="000000"/>
                      <w:szCs w:val="21"/>
                    </w:rPr>
                    <w:t>0.038</w:t>
                  </w:r>
                </w:p>
              </w:tc>
              <w:tc>
                <w:tcPr>
                  <w:tcW w:w="960" w:type="dxa"/>
                  <w:noWrap/>
                  <w:vAlign w:val="center"/>
                </w:tcPr>
                <w:p w14:paraId="1BBE8DBF" w14:textId="77777777" w:rsidR="00E01B10" w:rsidRDefault="003711E5">
                  <w:pPr>
                    <w:jc w:val="center"/>
                  </w:pPr>
                  <w:r>
                    <w:rPr>
                      <w:color w:val="000000"/>
                      <w:szCs w:val="21"/>
                    </w:rPr>
                    <w:t>0.016</w:t>
                  </w:r>
                </w:p>
              </w:tc>
              <w:tc>
                <w:tcPr>
                  <w:tcW w:w="960" w:type="dxa"/>
                  <w:noWrap/>
                  <w:vAlign w:val="center"/>
                </w:tcPr>
                <w:p w14:paraId="785091B4" w14:textId="77777777" w:rsidR="00E01B10" w:rsidRDefault="003711E5">
                  <w:pPr>
                    <w:jc w:val="center"/>
                  </w:pPr>
                  <w:r>
                    <w:rPr>
                      <w:color w:val="000000"/>
                      <w:szCs w:val="21"/>
                    </w:rPr>
                    <w:t>0.011</w:t>
                  </w:r>
                </w:p>
              </w:tc>
            </w:tr>
            <w:tr w:rsidR="00E01B10" w14:paraId="45FB8989" w14:textId="77777777">
              <w:trPr>
                <w:trHeight w:val="315"/>
                <w:jc w:val="center"/>
              </w:trPr>
              <w:tc>
                <w:tcPr>
                  <w:tcW w:w="2422" w:type="dxa"/>
                  <w:noWrap/>
                </w:tcPr>
                <w:p w14:paraId="08ABC9DE" w14:textId="77777777" w:rsidR="00E01B10" w:rsidRDefault="003711E5">
                  <w:pPr>
                    <w:jc w:val="center"/>
                  </w:pPr>
                  <w:r>
                    <w:rPr>
                      <w:bCs/>
                    </w:rPr>
                    <w:t>F = 4</w:t>
                  </w:r>
                </w:p>
              </w:tc>
              <w:tc>
                <w:tcPr>
                  <w:tcW w:w="960" w:type="dxa"/>
                  <w:noWrap/>
                  <w:vAlign w:val="center"/>
                </w:tcPr>
                <w:p w14:paraId="416C0EBC" w14:textId="77777777" w:rsidR="00E01B10" w:rsidRDefault="003711E5">
                  <w:pPr>
                    <w:jc w:val="center"/>
                  </w:pPr>
                  <w:r>
                    <w:rPr>
                      <w:color w:val="000000"/>
                      <w:szCs w:val="21"/>
                    </w:rPr>
                    <w:t>0.253</w:t>
                  </w:r>
                </w:p>
              </w:tc>
              <w:tc>
                <w:tcPr>
                  <w:tcW w:w="960" w:type="dxa"/>
                  <w:noWrap/>
                  <w:vAlign w:val="center"/>
                </w:tcPr>
                <w:p w14:paraId="697E07E7" w14:textId="77777777" w:rsidR="00E01B10" w:rsidRDefault="003711E5">
                  <w:pPr>
                    <w:jc w:val="center"/>
                  </w:pPr>
                  <w:r>
                    <w:rPr>
                      <w:color w:val="000000"/>
                      <w:szCs w:val="21"/>
                    </w:rPr>
                    <w:t>0.049</w:t>
                  </w:r>
                </w:p>
              </w:tc>
              <w:tc>
                <w:tcPr>
                  <w:tcW w:w="960" w:type="dxa"/>
                  <w:noWrap/>
                  <w:vAlign w:val="center"/>
                </w:tcPr>
                <w:p w14:paraId="23021F4F" w14:textId="77777777" w:rsidR="00E01B10" w:rsidRDefault="003711E5">
                  <w:pPr>
                    <w:jc w:val="center"/>
                  </w:pPr>
                  <w:r>
                    <w:rPr>
                      <w:color w:val="000000"/>
                      <w:szCs w:val="21"/>
                    </w:rPr>
                    <w:t>0.022</w:t>
                  </w:r>
                </w:p>
              </w:tc>
              <w:tc>
                <w:tcPr>
                  <w:tcW w:w="960" w:type="dxa"/>
                  <w:noWrap/>
                  <w:vAlign w:val="center"/>
                </w:tcPr>
                <w:p w14:paraId="2377CCE1" w14:textId="77777777" w:rsidR="00E01B10" w:rsidRDefault="003711E5">
                  <w:pPr>
                    <w:jc w:val="center"/>
                  </w:pPr>
                  <w:r>
                    <w:rPr>
                      <w:color w:val="000000"/>
                      <w:szCs w:val="21"/>
                    </w:rPr>
                    <w:t>0.010</w:t>
                  </w:r>
                </w:p>
              </w:tc>
            </w:tr>
          </w:tbl>
          <w:p w14:paraId="5DD836A4" w14:textId="77777777" w:rsidR="00E01B10" w:rsidRDefault="00E01B10"/>
          <w:p w14:paraId="4AB524AB" w14:textId="77777777" w:rsidR="00E01B10" w:rsidRDefault="003711E5">
            <w:pPr>
              <w:pStyle w:val="aa"/>
              <w:widowControl/>
              <w:numPr>
                <w:ilvl w:val="0"/>
                <w:numId w:val="56"/>
              </w:numPr>
              <w:spacing w:before="120"/>
              <w:rPr>
                <w:i/>
                <w:sz w:val="22"/>
                <w:lang w:eastAsia="ko-KR"/>
              </w:rPr>
            </w:pPr>
            <w:r>
              <w:rPr>
                <w:b/>
                <w:i/>
                <w:sz w:val="22"/>
                <w:lang w:eastAsia="ko-KR"/>
              </w:rPr>
              <w:t>For BM-Case2, the case of Tx beam prediction can slightly outperform that of beam pair prediction in terms of prediction accuracy and L1-RSRP difference.</w:t>
            </w:r>
          </w:p>
          <w:p w14:paraId="224C8DF6" w14:textId="77777777" w:rsidR="00E01B10" w:rsidRDefault="003711E5">
            <w:pPr>
              <w:pStyle w:val="af9"/>
              <w:widowControl/>
              <w:numPr>
                <w:ilvl w:val="0"/>
                <w:numId w:val="56"/>
              </w:numPr>
              <w:spacing w:after="60"/>
              <w:jc w:val="center"/>
              <w:rPr>
                <w:b/>
                <w:sz w:val="18"/>
              </w:rPr>
            </w:pPr>
            <w:bookmarkStart w:id="223" w:name="_Ref114582395"/>
            <w:r>
              <w:rPr>
                <w:b/>
                <w:sz w:val="18"/>
              </w:rPr>
              <w:t xml:space="preserve">Beam prediction accuracy for combined </w:t>
            </w:r>
            <w:bookmarkEnd w:id="223"/>
            <w:r>
              <w:rPr>
                <w:b/>
                <w:sz w:val="18"/>
              </w:rPr>
              <w:t>BM-Case1 and BM-Case2 (when K = 4 measurement instances)</w:t>
            </w:r>
          </w:p>
          <w:tbl>
            <w:tblPr>
              <w:tblStyle w:val="af5"/>
              <w:tblW w:w="0" w:type="auto"/>
              <w:jc w:val="center"/>
              <w:tblLook w:val="04A0" w:firstRow="1" w:lastRow="0" w:firstColumn="1" w:lastColumn="0" w:noHBand="0" w:noVBand="1"/>
            </w:tblPr>
            <w:tblGrid>
              <w:gridCol w:w="2166"/>
              <w:gridCol w:w="960"/>
              <w:gridCol w:w="960"/>
              <w:gridCol w:w="960"/>
              <w:gridCol w:w="960"/>
            </w:tblGrid>
            <w:tr w:rsidR="00E01B10" w14:paraId="0676E1B0" w14:textId="77777777">
              <w:trPr>
                <w:trHeight w:val="300"/>
                <w:jc w:val="center"/>
              </w:trPr>
              <w:tc>
                <w:tcPr>
                  <w:tcW w:w="2166" w:type="dxa"/>
                  <w:noWrap/>
                  <w:vAlign w:val="center"/>
                </w:tcPr>
                <w:p w14:paraId="6DEEE809" w14:textId="77777777" w:rsidR="00E01B10" w:rsidRDefault="003711E5">
                  <w:pPr>
                    <w:jc w:val="center"/>
                    <w:rPr>
                      <w:rFonts w:eastAsia="Malgun Gothic"/>
                    </w:rPr>
                  </w:pPr>
                  <w:r>
                    <w:t>Beam prediction accuracy</w:t>
                  </w:r>
                </w:p>
              </w:tc>
              <w:tc>
                <w:tcPr>
                  <w:tcW w:w="960" w:type="dxa"/>
                  <w:noWrap/>
                  <w:vAlign w:val="center"/>
                </w:tcPr>
                <w:p w14:paraId="0148A107" w14:textId="77777777" w:rsidR="00E01B10" w:rsidRDefault="003711E5">
                  <w:pPr>
                    <w:jc w:val="center"/>
                  </w:pPr>
                  <w:r>
                    <w:t>Top-1</w:t>
                  </w:r>
                </w:p>
              </w:tc>
              <w:tc>
                <w:tcPr>
                  <w:tcW w:w="960" w:type="dxa"/>
                  <w:noWrap/>
                  <w:vAlign w:val="center"/>
                </w:tcPr>
                <w:p w14:paraId="5A56317A" w14:textId="77777777" w:rsidR="00E01B10" w:rsidRDefault="003711E5">
                  <w:pPr>
                    <w:jc w:val="center"/>
                  </w:pPr>
                  <w:r>
                    <w:t>Top-2</w:t>
                  </w:r>
                </w:p>
              </w:tc>
              <w:tc>
                <w:tcPr>
                  <w:tcW w:w="960" w:type="dxa"/>
                  <w:noWrap/>
                  <w:vAlign w:val="center"/>
                </w:tcPr>
                <w:p w14:paraId="37B50E68" w14:textId="77777777" w:rsidR="00E01B10" w:rsidRDefault="003711E5">
                  <w:pPr>
                    <w:jc w:val="center"/>
                  </w:pPr>
                  <w:r>
                    <w:t>Top-3</w:t>
                  </w:r>
                </w:p>
              </w:tc>
              <w:tc>
                <w:tcPr>
                  <w:tcW w:w="960" w:type="dxa"/>
                  <w:noWrap/>
                  <w:vAlign w:val="center"/>
                </w:tcPr>
                <w:p w14:paraId="37F67F1A" w14:textId="77777777" w:rsidR="00E01B10" w:rsidRDefault="003711E5">
                  <w:pPr>
                    <w:jc w:val="center"/>
                  </w:pPr>
                  <w:r>
                    <w:t>Top-4</w:t>
                  </w:r>
                </w:p>
              </w:tc>
            </w:tr>
            <w:tr w:rsidR="00E01B10" w14:paraId="48917023" w14:textId="77777777">
              <w:trPr>
                <w:trHeight w:val="300"/>
                <w:jc w:val="center"/>
              </w:trPr>
              <w:tc>
                <w:tcPr>
                  <w:tcW w:w="2166" w:type="dxa"/>
                  <w:noWrap/>
                  <w:vAlign w:val="center"/>
                </w:tcPr>
                <w:p w14:paraId="19BCDD3B" w14:textId="77777777" w:rsidR="00E01B10" w:rsidRDefault="003711E5">
                  <w:pPr>
                    <w:jc w:val="center"/>
                  </w:pPr>
                  <w:r>
                    <w:t>F = 1</w:t>
                  </w:r>
                </w:p>
              </w:tc>
              <w:tc>
                <w:tcPr>
                  <w:tcW w:w="960" w:type="dxa"/>
                  <w:noWrap/>
                  <w:vAlign w:val="center"/>
                </w:tcPr>
                <w:p w14:paraId="7D7FCE10" w14:textId="77777777" w:rsidR="00E01B10" w:rsidRDefault="003711E5">
                  <w:pPr>
                    <w:jc w:val="center"/>
                  </w:pPr>
                  <w:r>
                    <w:t>85.7</w:t>
                  </w:r>
                  <w:r>
                    <w:rPr>
                      <w:rFonts w:hint="eastAsia"/>
                    </w:rPr>
                    <w:t>%</w:t>
                  </w:r>
                </w:p>
              </w:tc>
              <w:tc>
                <w:tcPr>
                  <w:tcW w:w="960" w:type="dxa"/>
                  <w:noWrap/>
                  <w:vAlign w:val="center"/>
                </w:tcPr>
                <w:p w14:paraId="2B112D68" w14:textId="77777777" w:rsidR="00E01B10" w:rsidRDefault="003711E5">
                  <w:pPr>
                    <w:jc w:val="center"/>
                  </w:pPr>
                  <w:r>
                    <w:t>97.0%</w:t>
                  </w:r>
                </w:p>
              </w:tc>
              <w:tc>
                <w:tcPr>
                  <w:tcW w:w="960" w:type="dxa"/>
                  <w:noWrap/>
                  <w:vAlign w:val="center"/>
                </w:tcPr>
                <w:p w14:paraId="4D07B058" w14:textId="77777777" w:rsidR="00E01B10" w:rsidRDefault="003711E5">
                  <w:pPr>
                    <w:jc w:val="center"/>
                  </w:pPr>
                  <w:r>
                    <w:t>98.4%</w:t>
                  </w:r>
                </w:p>
              </w:tc>
              <w:tc>
                <w:tcPr>
                  <w:tcW w:w="960" w:type="dxa"/>
                  <w:noWrap/>
                  <w:vAlign w:val="center"/>
                </w:tcPr>
                <w:p w14:paraId="3B04F756" w14:textId="77777777" w:rsidR="00E01B10" w:rsidRDefault="003711E5">
                  <w:pPr>
                    <w:jc w:val="center"/>
                  </w:pPr>
                  <w:r>
                    <w:t>99.5%</w:t>
                  </w:r>
                </w:p>
              </w:tc>
            </w:tr>
            <w:tr w:rsidR="00E01B10" w14:paraId="1BED21CC" w14:textId="77777777">
              <w:trPr>
                <w:trHeight w:val="300"/>
                <w:jc w:val="center"/>
              </w:trPr>
              <w:tc>
                <w:tcPr>
                  <w:tcW w:w="2166" w:type="dxa"/>
                  <w:noWrap/>
                  <w:vAlign w:val="center"/>
                </w:tcPr>
                <w:p w14:paraId="0E87DD03" w14:textId="77777777" w:rsidR="00E01B10" w:rsidRDefault="003711E5">
                  <w:pPr>
                    <w:jc w:val="center"/>
                  </w:pPr>
                  <w:r>
                    <w:t>F = 2</w:t>
                  </w:r>
                </w:p>
              </w:tc>
              <w:tc>
                <w:tcPr>
                  <w:tcW w:w="960" w:type="dxa"/>
                  <w:noWrap/>
                  <w:vAlign w:val="center"/>
                </w:tcPr>
                <w:p w14:paraId="0D367DF5" w14:textId="77777777" w:rsidR="00E01B10" w:rsidRDefault="003711E5">
                  <w:pPr>
                    <w:jc w:val="center"/>
                  </w:pPr>
                  <w:r>
                    <w:t>82.8%</w:t>
                  </w:r>
                </w:p>
              </w:tc>
              <w:tc>
                <w:tcPr>
                  <w:tcW w:w="960" w:type="dxa"/>
                  <w:noWrap/>
                  <w:vAlign w:val="center"/>
                </w:tcPr>
                <w:p w14:paraId="7E8AC683" w14:textId="77777777" w:rsidR="00E01B10" w:rsidRDefault="003711E5">
                  <w:pPr>
                    <w:jc w:val="center"/>
                  </w:pPr>
                  <w:r>
                    <w:t>95.7%</w:t>
                  </w:r>
                </w:p>
              </w:tc>
              <w:tc>
                <w:tcPr>
                  <w:tcW w:w="960" w:type="dxa"/>
                  <w:noWrap/>
                  <w:vAlign w:val="center"/>
                </w:tcPr>
                <w:p w14:paraId="2CEE9DBB" w14:textId="77777777" w:rsidR="00E01B10" w:rsidRDefault="003711E5">
                  <w:pPr>
                    <w:jc w:val="center"/>
                  </w:pPr>
                  <w:r>
                    <w:t>98.1%</w:t>
                  </w:r>
                </w:p>
              </w:tc>
              <w:tc>
                <w:tcPr>
                  <w:tcW w:w="960" w:type="dxa"/>
                  <w:noWrap/>
                  <w:vAlign w:val="center"/>
                </w:tcPr>
                <w:p w14:paraId="5925D870" w14:textId="77777777" w:rsidR="00E01B10" w:rsidRDefault="003711E5">
                  <w:pPr>
                    <w:jc w:val="center"/>
                  </w:pPr>
                  <w:r>
                    <w:t>99.3%</w:t>
                  </w:r>
                </w:p>
              </w:tc>
            </w:tr>
            <w:tr w:rsidR="00E01B10" w14:paraId="1120BED2" w14:textId="77777777">
              <w:trPr>
                <w:trHeight w:val="332"/>
                <w:jc w:val="center"/>
              </w:trPr>
              <w:tc>
                <w:tcPr>
                  <w:tcW w:w="2166" w:type="dxa"/>
                  <w:noWrap/>
                  <w:vAlign w:val="center"/>
                </w:tcPr>
                <w:p w14:paraId="7336522B" w14:textId="77777777" w:rsidR="00E01B10" w:rsidRDefault="003711E5">
                  <w:pPr>
                    <w:jc w:val="center"/>
                  </w:pPr>
                  <w:r>
                    <w:t>F = 4</w:t>
                  </w:r>
                </w:p>
              </w:tc>
              <w:tc>
                <w:tcPr>
                  <w:tcW w:w="960" w:type="dxa"/>
                  <w:noWrap/>
                  <w:vAlign w:val="center"/>
                </w:tcPr>
                <w:p w14:paraId="05FB2B45" w14:textId="77777777" w:rsidR="00E01B10" w:rsidRDefault="003711E5">
                  <w:pPr>
                    <w:jc w:val="center"/>
                  </w:pPr>
                  <w:r>
                    <w:t>74.4%</w:t>
                  </w:r>
                </w:p>
              </w:tc>
              <w:tc>
                <w:tcPr>
                  <w:tcW w:w="960" w:type="dxa"/>
                  <w:noWrap/>
                  <w:vAlign w:val="center"/>
                </w:tcPr>
                <w:p w14:paraId="0FB79C0F" w14:textId="77777777" w:rsidR="00E01B10" w:rsidRDefault="003711E5">
                  <w:pPr>
                    <w:jc w:val="center"/>
                  </w:pPr>
                  <w:r>
                    <w:t>93.1%</w:t>
                  </w:r>
                </w:p>
              </w:tc>
              <w:tc>
                <w:tcPr>
                  <w:tcW w:w="960" w:type="dxa"/>
                  <w:noWrap/>
                  <w:vAlign w:val="center"/>
                </w:tcPr>
                <w:p w14:paraId="11EAA273" w14:textId="77777777" w:rsidR="00E01B10" w:rsidRDefault="003711E5">
                  <w:pPr>
                    <w:jc w:val="center"/>
                  </w:pPr>
                  <w:r>
                    <w:t>97.0%</w:t>
                  </w:r>
                </w:p>
              </w:tc>
              <w:tc>
                <w:tcPr>
                  <w:tcW w:w="960" w:type="dxa"/>
                  <w:noWrap/>
                  <w:vAlign w:val="center"/>
                </w:tcPr>
                <w:p w14:paraId="7166D5B0" w14:textId="77777777" w:rsidR="00E01B10" w:rsidRDefault="003711E5">
                  <w:pPr>
                    <w:jc w:val="center"/>
                  </w:pPr>
                  <w:r>
                    <w:t>98.8%</w:t>
                  </w:r>
                </w:p>
              </w:tc>
            </w:tr>
          </w:tbl>
          <w:p w14:paraId="304537C3" w14:textId="77777777" w:rsidR="00E01B10" w:rsidRDefault="003711E5">
            <w:pPr>
              <w:pStyle w:val="af9"/>
              <w:widowControl/>
              <w:numPr>
                <w:ilvl w:val="0"/>
                <w:numId w:val="56"/>
              </w:numPr>
              <w:spacing w:before="120" w:after="60"/>
              <w:jc w:val="center"/>
              <w:rPr>
                <w:b/>
                <w:sz w:val="18"/>
              </w:rPr>
            </w:pPr>
            <w:bookmarkStart w:id="224" w:name="_Ref114582396"/>
            <w:r>
              <w:rPr>
                <w:b/>
                <w:sz w:val="18"/>
              </w:rPr>
              <w:t xml:space="preserve">L1-RSRP prediction error for combined </w:t>
            </w:r>
            <w:bookmarkEnd w:id="224"/>
            <w:r>
              <w:rPr>
                <w:b/>
                <w:sz w:val="18"/>
              </w:rPr>
              <w:t>BM-Case1 and BM-Case2 (when K = 4 measurement instances)</w:t>
            </w:r>
          </w:p>
          <w:tbl>
            <w:tblPr>
              <w:tblStyle w:val="af5"/>
              <w:tblW w:w="0" w:type="auto"/>
              <w:jc w:val="center"/>
              <w:tblLook w:val="04A0" w:firstRow="1" w:lastRow="0" w:firstColumn="1" w:lastColumn="0" w:noHBand="0" w:noVBand="1"/>
            </w:tblPr>
            <w:tblGrid>
              <w:gridCol w:w="2200"/>
              <w:gridCol w:w="960"/>
              <w:gridCol w:w="960"/>
              <w:gridCol w:w="960"/>
              <w:gridCol w:w="960"/>
            </w:tblGrid>
            <w:tr w:rsidR="00E01B10" w14:paraId="1C5430E5" w14:textId="77777777">
              <w:trPr>
                <w:trHeight w:val="300"/>
                <w:jc w:val="center"/>
              </w:trPr>
              <w:tc>
                <w:tcPr>
                  <w:tcW w:w="2200" w:type="dxa"/>
                  <w:noWrap/>
                  <w:vAlign w:val="center"/>
                </w:tcPr>
                <w:p w14:paraId="6A78F387" w14:textId="77777777" w:rsidR="00E01B10" w:rsidRDefault="003711E5">
                  <w:pPr>
                    <w:jc w:val="center"/>
                  </w:pPr>
                  <w:r>
                    <w:t>Avg. RSRP prediction error in dB</w:t>
                  </w:r>
                </w:p>
              </w:tc>
              <w:tc>
                <w:tcPr>
                  <w:tcW w:w="960" w:type="dxa"/>
                  <w:noWrap/>
                  <w:vAlign w:val="center"/>
                </w:tcPr>
                <w:p w14:paraId="3D236B05" w14:textId="77777777" w:rsidR="00E01B10" w:rsidRDefault="003711E5">
                  <w:pPr>
                    <w:jc w:val="center"/>
                  </w:pPr>
                  <w:r>
                    <w:t>Top-1</w:t>
                  </w:r>
                </w:p>
              </w:tc>
              <w:tc>
                <w:tcPr>
                  <w:tcW w:w="960" w:type="dxa"/>
                  <w:noWrap/>
                  <w:vAlign w:val="center"/>
                </w:tcPr>
                <w:p w14:paraId="12CD64A7" w14:textId="77777777" w:rsidR="00E01B10" w:rsidRDefault="003711E5">
                  <w:pPr>
                    <w:jc w:val="center"/>
                  </w:pPr>
                  <w:r>
                    <w:t>Top-2</w:t>
                  </w:r>
                </w:p>
              </w:tc>
              <w:tc>
                <w:tcPr>
                  <w:tcW w:w="960" w:type="dxa"/>
                  <w:noWrap/>
                  <w:vAlign w:val="center"/>
                </w:tcPr>
                <w:p w14:paraId="6C9B193B" w14:textId="77777777" w:rsidR="00E01B10" w:rsidRDefault="003711E5">
                  <w:pPr>
                    <w:jc w:val="center"/>
                  </w:pPr>
                  <w:r>
                    <w:t>Top-3</w:t>
                  </w:r>
                </w:p>
              </w:tc>
              <w:tc>
                <w:tcPr>
                  <w:tcW w:w="960" w:type="dxa"/>
                  <w:noWrap/>
                  <w:vAlign w:val="center"/>
                </w:tcPr>
                <w:p w14:paraId="1523DFFA" w14:textId="77777777" w:rsidR="00E01B10" w:rsidRDefault="003711E5">
                  <w:pPr>
                    <w:jc w:val="center"/>
                  </w:pPr>
                  <w:r>
                    <w:t>Top-4</w:t>
                  </w:r>
                </w:p>
              </w:tc>
            </w:tr>
            <w:tr w:rsidR="00E01B10" w14:paraId="01393C16" w14:textId="77777777">
              <w:trPr>
                <w:trHeight w:val="300"/>
                <w:jc w:val="center"/>
              </w:trPr>
              <w:tc>
                <w:tcPr>
                  <w:tcW w:w="2200" w:type="dxa"/>
                  <w:noWrap/>
                  <w:vAlign w:val="center"/>
                </w:tcPr>
                <w:p w14:paraId="64E48812" w14:textId="77777777" w:rsidR="00E01B10" w:rsidRDefault="003711E5">
                  <w:pPr>
                    <w:jc w:val="center"/>
                  </w:pPr>
                  <w:r>
                    <w:t>F = 1</w:t>
                  </w:r>
                </w:p>
              </w:tc>
              <w:tc>
                <w:tcPr>
                  <w:tcW w:w="960" w:type="dxa"/>
                  <w:noWrap/>
                  <w:vAlign w:val="center"/>
                </w:tcPr>
                <w:p w14:paraId="2E45144D" w14:textId="77777777" w:rsidR="00E01B10" w:rsidRDefault="003711E5">
                  <w:pPr>
                    <w:jc w:val="center"/>
                  </w:pPr>
                  <w:r>
                    <w:t>0.200</w:t>
                  </w:r>
                </w:p>
              </w:tc>
              <w:tc>
                <w:tcPr>
                  <w:tcW w:w="960" w:type="dxa"/>
                  <w:noWrap/>
                  <w:vAlign w:val="center"/>
                </w:tcPr>
                <w:p w14:paraId="2B2887D2" w14:textId="77777777" w:rsidR="00E01B10" w:rsidRDefault="003711E5">
                  <w:pPr>
                    <w:jc w:val="center"/>
                  </w:pPr>
                  <w:r>
                    <w:t>0.057</w:t>
                  </w:r>
                </w:p>
              </w:tc>
              <w:tc>
                <w:tcPr>
                  <w:tcW w:w="960" w:type="dxa"/>
                  <w:noWrap/>
                  <w:vAlign w:val="center"/>
                </w:tcPr>
                <w:p w14:paraId="4CEF3F75" w14:textId="77777777" w:rsidR="00E01B10" w:rsidRDefault="003711E5">
                  <w:pPr>
                    <w:jc w:val="center"/>
                  </w:pPr>
                  <w:r>
                    <w:t>0.030</w:t>
                  </w:r>
                </w:p>
              </w:tc>
              <w:tc>
                <w:tcPr>
                  <w:tcW w:w="960" w:type="dxa"/>
                  <w:noWrap/>
                  <w:vAlign w:val="center"/>
                </w:tcPr>
                <w:p w14:paraId="11623FE0" w14:textId="77777777" w:rsidR="00E01B10" w:rsidRDefault="003711E5">
                  <w:pPr>
                    <w:jc w:val="center"/>
                  </w:pPr>
                  <w:r>
                    <w:t>0.021</w:t>
                  </w:r>
                </w:p>
              </w:tc>
            </w:tr>
            <w:tr w:rsidR="00E01B10" w14:paraId="7A0C987D" w14:textId="77777777">
              <w:trPr>
                <w:trHeight w:val="300"/>
                <w:jc w:val="center"/>
              </w:trPr>
              <w:tc>
                <w:tcPr>
                  <w:tcW w:w="2200" w:type="dxa"/>
                  <w:noWrap/>
                  <w:vAlign w:val="center"/>
                </w:tcPr>
                <w:p w14:paraId="0BC2C4F4" w14:textId="77777777" w:rsidR="00E01B10" w:rsidRDefault="003711E5">
                  <w:pPr>
                    <w:jc w:val="center"/>
                  </w:pPr>
                  <w:r>
                    <w:t>F = 2</w:t>
                  </w:r>
                </w:p>
              </w:tc>
              <w:tc>
                <w:tcPr>
                  <w:tcW w:w="960" w:type="dxa"/>
                  <w:noWrap/>
                  <w:vAlign w:val="center"/>
                </w:tcPr>
                <w:p w14:paraId="4A0A7785" w14:textId="77777777" w:rsidR="00E01B10" w:rsidRDefault="003711E5">
                  <w:pPr>
                    <w:jc w:val="center"/>
                  </w:pPr>
                  <w:r>
                    <w:t>0.316</w:t>
                  </w:r>
                </w:p>
              </w:tc>
              <w:tc>
                <w:tcPr>
                  <w:tcW w:w="960" w:type="dxa"/>
                  <w:noWrap/>
                  <w:vAlign w:val="center"/>
                </w:tcPr>
                <w:p w14:paraId="0E97F51C" w14:textId="77777777" w:rsidR="00E01B10" w:rsidRDefault="003711E5">
                  <w:pPr>
                    <w:jc w:val="center"/>
                  </w:pPr>
                  <w:r>
                    <w:t>0.077</w:t>
                  </w:r>
                </w:p>
              </w:tc>
              <w:tc>
                <w:tcPr>
                  <w:tcW w:w="960" w:type="dxa"/>
                  <w:noWrap/>
                  <w:vAlign w:val="center"/>
                </w:tcPr>
                <w:p w14:paraId="76A2EF69" w14:textId="77777777" w:rsidR="00E01B10" w:rsidRDefault="003711E5">
                  <w:pPr>
                    <w:jc w:val="center"/>
                  </w:pPr>
                  <w:r>
                    <w:t>0.042</w:t>
                  </w:r>
                </w:p>
              </w:tc>
              <w:tc>
                <w:tcPr>
                  <w:tcW w:w="960" w:type="dxa"/>
                  <w:noWrap/>
                  <w:vAlign w:val="center"/>
                </w:tcPr>
                <w:p w14:paraId="63C790D8" w14:textId="77777777" w:rsidR="00E01B10" w:rsidRDefault="003711E5">
                  <w:pPr>
                    <w:jc w:val="center"/>
                  </w:pPr>
                  <w:r>
                    <w:t>0.023</w:t>
                  </w:r>
                </w:p>
              </w:tc>
            </w:tr>
            <w:tr w:rsidR="00E01B10" w14:paraId="719B580F" w14:textId="77777777">
              <w:trPr>
                <w:trHeight w:val="182"/>
                <w:jc w:val="center"/>
              </w:trPr>
              <w:tc>
                <w:tcPr>
                  <w:tcW w:w="2200" w:type="dxa"/>
                  <w:noWrap/>
                  <w:vAlign w:val="center"/>
                </w:tcPr>
                <w:p w14:paraId="5042F470" w14:textId="77777777" w:rsidR="00E01B10" w:rsidRDefault="003711E5">
                  <w:pPr>
                    <w:jc w:val="center"/>
                  </w:pPr>
                  <w:r>
                    <w:t>F = 4</w:t>
                  </w:r>
                </w:p>
              </w:tc>
              <w:tc>
                <w:tcPr>
                  <w:tcW w:w="960" w:type="dxa"/>
                  <w:noWrap/>
                  <w:vAlign w:val="center"/>
                </w:tcPr>
                <w:p w14:paraId="33A83E6F" w14:textId="77777777" w:rsidR="00E01B10" w:rsidRDefault="003711E5">
                  <w:pPr>
                    <w:jc w:val="center"/>
                  </w:pPr>
                  <w:r>
                    <w:t>0.731</w:t>
                  </w:r>
                </w:p>
              </w:tc>
              <w:tc>
                <w:tcPr>
                  <w:tcW w:w="960" w:type="dxa"/>
                  <w:noWrap/>
                  <w:vAlign w:val="center"/>
                </w:tcPr>
                <w:p w14:paraId="587008AE" w14:textId="77777777" w:rsidR="00E01B10" w:rsidRDefault="003711E5">
                  <w:pPr>
                    <w:jc w:val="center"/>
                  </w:pPr>
                  <w:r>
                    <w:t>0.15</w:t>
                  </w:r>
                </w:p>
              </w:tc>
              <w:tc>
                <w:tcPr>
                  <w:tcW w:w="960" w:type="dxa"/>
                  <w:noWrap/>
                  <w:vAlign w:val="center"/>
                </w:tcPr>
                <w:p w14:paraId="5D09EBAD" w14:textId="77777777" w:rsidR="00E01B10" w:rsidRDefault="003711E5">
                  <w:pPr>
                    <w:jc w:val="center"/>
                  </w:pPr>
                  <w:r>
                    <w:t>0.062</w:t>
                  </w:r>
                </w:p>
              </w:tc>
              <w:tc>
                <w:tcPr>
                  <w:tcW w:w="960" w:type="dxa"/>
                  <w:noWrap/>
                  <w:vAlign w:val="center"/>
                </w:tcPr>
                <w:p w14:paraId="60A33E56" w14:textId="77777777" w:rsidR="00E01B10" w:rsidRDefault="003711E5">
                  <w:pPr>
                    <w:jc w:val="center"/>
                  </w:pPr>
                  <w:r>
                    <w:t>0.030</w:t>
                  </w:r>
                </w:p>
              </w:tc>
            </w:tr>
          </w:tbl>
          <w:p w14:paraId="6F8E2A16" w14:textId="77777777" w:rsidR="00E01B10" w:rsidRDefault="003711E5">
            <w:pPr>
              <w:pStyle w:val="aa"/>
              <w:widowControl/>
              <w:numPr>
                <w:ilvl w:val="0"/>
                <w:numId w:val="56"/>
              </w:numPr>
              <w:spacing w:before="120"/>
              <w:rPr>
                <w:b/>
                <w:i/>
                <w:sz w:val="22"/>
                <w:lang w:eastAsia="ko-KR"/>
              </w:rPr>
            </w:pPr>
            <w:r>
              <w:rPr>
                <w:b/>
                <w:i/>
                <w:sz w:val="22"/>
                <w:lang w:eastAsia="ko-KR"/>
              </w:rPr>
              <w:t>Spatial and temporal domain beam prediction can provide beam prediction accuracy (at least 74.4%) while overhead/latency reduction can be up to 87.5% (for the case of K = 4, F = 4 and Set B = 32 beam pairs, Set A = 128 beam pairs).</w:t>
            </w:r>
          </w:p>
          <w:p w14:paraId="3BF18AE6" w14:textId="77777777" w:rsidR="00E01B10" w:rsidRDefault="003711E5">
            <w:pPr>
              <w:pStyle w:val="aa"/>
              <w:widowControl/>
              <w:numPr>
                <w:ilvl w:val="0"/>
                <w:numId w:val="77"/>
              </w:numPr>
              <w:spacing w:before="120"/>
              <w:rPr>
                <w:b/>
                <w:i/>
                <w:sz w:val="22"/>
                <w:lang w:eastAsia="ko-KR"/>
              </w:rPr>
            </w:pPr>
            <w:r>
              <w:rPr>
                <w:b/>
                <w:i/>
                <w:sz w:val="22"/>
                <w:lang w:eastAsia="ko-KR"/>
              </w:rPr>
              <w:t>Spatial and temporal domain beam prediction can provide beam prediction accuracy (at least 64.5%) while overhead/latency reduction can be up to 87.5% (for the case of K = 8, F = 8 and Set B = 32 beam pairs, Set A = 128 beam pairs).</w:t>
            </w:r>
          </w:p>
          <w:p w14:paraId="3C6A6B9A" w14:textId="77777777" w:rsidR="00E01B10" w:rsidRDefault="003711E5">
            <w:pPr>
              <w:pStyle w:val="aa"/>
              <w:widowControl/>
              <w:numPr>
                <w:ilvl w:val="0"/>
                <w:numId w:val="77"/>
              </w:numPr>
              <w:spacing w:before="120"/>
              <w:ind w:left="1242" w:hanging="442"/>
              <w:rPr>
                <w:b/>
                <w:i/>
                <w:sz w:val="22"/>
                <w:lang w:eastAsia="ko-KR"/>
              </w:rPr>
            </w:pPr>
            <w:r>
              <w:rPr>
                <w:b/>
                <w:i/>
                <w:sz w:val="22"/>
                <w:lang w:eastAsia="ko-KR"/>
              </w:rPr>
              <w:t>For spatial and temporal domain beam prediction, the longer beam prediction period (</w:t>
            </w:r>
            <w:proofErr w:type="gramStart"/>
            <w:r>
              <w:rPr>
                <w:b/>
                <w:i/>
                <w:sz w:val="22"/>
                <w:lang w:eastAsia="ko-KR"/>
              </w:rPr>
              <w:t>e.g.</w:t>
            </w:r>
            <w:proofErr w:type="gramEnd"/>
            <w:r>
              <w:rPr>
                <w:b/>
                <w:i/>
                <w:sz w:val="22"/>
                <w:lang w:eastAsia="ko-KR"/>
              </w:rPr>
              <w:t xml:space="preserve"> F = 8 prediction instances), the deeper performance loss can be observed given the same measurement period (e.g. K = 8 measurement instances).</w:t>
            </w:r>
          </w:p>
          <w:p w14:paraId="59AEC8D0" w14:textId="77777777" w:rsidR="00E01B10" w:rsidRDefault="00E01B10">
            <w:pPr>
              <w:widowControl/>
              <w:shd w:val="clear" w:color="auto" w:fill="FFFFFF"/>
              <w:spacing w:beforeLines="50" w:before="156" w:afterLines="50" w:after="156"/>
              <w:rPr>
                <w:sz w:val="22"/>
                <w:szCs w:val="22"/>
              </w:rPr>
            </w:pPr>
          </w:p>
        </w:tc>
      </w:tr>
      <w:tr w:rsidR="00E01B10" w14:paraId="4F68938D" w14:textId="77777777">
        <w:tc>
          <w:tcPr>
            <w:tcW w:w="1255" w:type="dxa"/>
          </w:tcPr>
          <w:p w14:paraId="2FA6CF7D" w14:textId="77777777" w:rsidR="00E01B10" w:rsidRDefault="003711E5">
            <w:pPr>
              <w:rPr>
                <w:lang w:eastAsia="en-US"/>
              </w:rPr>
            </w:pPr>
            <w:r>
              <w:rPr>
                <w:lang w:eastAsia="en-US"/>
              </w:rPr>
              <w:lastRenderedPageBreak/>
              <w:t>Samsung [24]</w:t>
            </w:r>
          </w:p>
        </w:tc>
        <w:tc>
          <w:tcPr>
            <w:tcW w:w="8481" w:type="dxa"/>
          </w:tcPr>
          <w:p w14:paraId="2D72A8C8" w14:textId="77777777" w:rsidR="00E01B10" w:rsidRDefault="003711E5">
            <w:pPr>
              <w:widowControl/>
              <w:spacing w:after="60"/>
              <w:rPr>
                <w:b/>
                <w:sz w:val="18"/>
              </w:rPr>
            </w:pPr>
            <w:r>
              <w:rPr>
                <w:b/>
                <w:sz w:val="18"/>
              </w:rPr>
              <w:t>Observation # 12: In the case of non-AI, there is almost no performance degradation due to the increase in target predict time. Since the coverage of beams in Set B is wide, Top-1 prediction accuracy of the selected beam in Set B slightly decreases as the target predict time increases.</w:t>
            </w:r>
          </w:p>
          <w:p w14:paraId="22C1C73E" w14:textId="77777777" w:rsidR="00E01B10" w:rsidRDefault="003711E5">
            <w:pPr>
              <w:pStyle w:val="af9"/>
              <w:widowControl/>
              <w:spacing w:after="60"/>
              <w:ind w:left="0"/>
              <w:rPr>
                <w:b/>
                <w:sz w:val="18"/>
              </w:rPr>
            </w:pPr>
            <w:r>
              <w:rPr>
                <w:b/>
                <w:sz w:val="18"/>
              </w:rPr>
              <w:lastRenderedPageBreak/>
              <w:t>Observation # 13: In the case of AI, the performance is superior to non-AI, but it can be observed that it decreases as the target predict time increases. Due to the narrow coverage of beams in Set A, it would be hard for AI to learn the Top-1 beam after longer time later based on the latest measurement.</w:t>
            </w:r>
          </w:p>
          <w:p w14:paraId="7F054D0B" w14:textId="77777777" w:rsidR="00E01B10" w:rsidRDefault="00E01B10">
            <w:pPr>
              <w:pStyle w:val="af9"/>
              <w:widowControl/>
              <w:spacing w:after="60"/>
              <w:ind w:left="0"/>
              <w:rPr>
                <w:b/>
                <w:sz w:val="18"/>
              </w:rPr>
            </w:pPr>
          </w:p>
          <w:p w14:paraId="09698FB1" w14:textId="77777777" w:rsidR="00E01B10" w:rsidRDefault="003711E5">
            <w:pPr>
              <w:widowControl/>
              <w:spacing w:after="60"/>
              <w:rPr>
                <w:b/>
                <w:sz w:val="18"/>
              </w:rPr>
            </w:pPr>
            <w:r>
              <w:rPr>
                <w:rFonts w:hint="eastAsia"/>
                <w:b/>
                <w:sz w:val="18"/>
              </w:rPr>
              <w:t>Observation # 15: Top-K/1(%) differences across different T2 (y = 1, 2, 3, 4) are less than ~2% when a different model predicts different T2 under the linear trajectory and T2</w:t>
            </w:r>
            <w:r>
              <w:rPr>
                <w:rFonts w:hint="eastAsia"/>
                <w:b/>
                <w:sz w:val="18"/>
              </w:rPr>
              <w:t>≤</w:t>
            </w:r>
            <w:r>
              <w:rPr>
                <w:rFonts w:hint="eastAsia"/>
                <w:b/>
                <w:sz w:val="18"/>
              </w:rPr>
              <w:t xml:space="preserve">640ms assumptions. </w:t>
            </w:r>
          </w:p>
          <w:p w14:paraId="31BA33F9" w14:textId="77777777" w:rsidR="00E01B10" w:rsidRDefault="003711E5">
            <w:pPr>
              <w:pStyle w:val="af9"/>
              <w:widowControl/>
              <w:spacing w:after="60"/>
              <w:ind w:left="0"/>
              <w:rPr>
                <w:b/>
                <w:sz w:val="18"/>
              </w:rPr>
            </w:pPr>
            <w:r>
              <w:rPr>
                <w:b/>
                <w:sz w:val="18"/>
              </w:rPr>
              <w:t>Observation # 16: Compared with BM-Case1 (y = 0) and BM-Case2 (y = 1, 2, 3, 4), there is less than ~3% performance degradation for Top-1 in BM-Case2 than BM-Case1. The number of measurements for BM-Case2 can be reduced by X/(X+Y) lower than the number of measurements for BM-Case1.</w:t>
            </w:r>
          </w:p>
        </w:tc>
      </w:tr>
      <w:tr w:rsidR="00E01B10" w14:paraId="4A681B59" w14:textId="77777777">
        <w:tc>
          <w:tcPr>
            <w:tcW w:w="1255" w:type="dxa"/>
          </w:tcPr>
          <w:p w14:paraId="79F1559F" w14:textId="77777777" w:rsidR="00E01B10" w:rsidRDefault="003711E5">
            <w:pPr>
              <w:rPr>
                <w:lang w:eastAsia="en-US"/>
              </w:rPr>
            </w:pPr>
            <w:proofErr w:type="gramStart"/>
            <w:r>
              <w:rPr>
                <w:lang w:eastAsia="en-US"/>
              </w:rPr>
              <w:lastRenderedPageBreak/>
              <w:t>DoCoMo[</w:t>
            </w:r>
            <w:proofErr w:type="gramEnd"/>
            <w:r>
              <w:rPr>
                <w:lang w:eastAsia="en-US"/>
              </w:rPr>
              <w:t>25]</w:t>
            </w:r>
          </w:p>
        </w:tc>
        <w:tc>
          <w:tcPr>
            <w:tcW w:w="8481" w:type="dxa"/>
          </w:tcPr>
          <w:p w14:paraId="3A6EA6F4" w14:textId="77777777" w:rsidR="00E01B10" w:rsidRDefault="003711E5">
            <w:pPr>
              <w:spacing w:beforeLines="100" w:before="312"/>
              <w:rPr>
                <w:rFonts w:eastAsia="Yu Mincho"/>
                <w:b/>
                <w:sz w:val="22"/>
                <w:szCs w:val="22"/>
              </w:rPr>
            </w:pPr>
            <w:r>
              <w:rPr>
                <w:rFonts w:eastAsia="Yu Mincho"/>
                <w:b/>
                <w:sz w:val="22"/>
                <w:szCs w:val="22"/>
                <w:u w:val="single"/>
              </w:rPr>
              <w:t xml:space="preserve">Observation 7: </w:t>
            </w:r>
            <w:r>
              <w:rPr>
                <w:rFonts w:eastAsia="Yu Mincho"/>
                <w:b/>
                <w:sz w:val="22"/>
                <w:szCs w:val="22"/>
              </w:rPr>
              <w:t>For temporal beam prediction Pattern A and Pattern B:</w:t>
            </w:r>
          </w:p>
          <w:p w14:paraId="4207B196" w14:textId="77777777" w:rsidR="00E01B10" w:rsidRDefault="003711E5">
            <w:pPr>
              <w:pStyle w:val="af9"/>
              <w:widowControl/>
              <w:numPr>
                <w:ilvl w:val="0"/>
                <w:numId w:val="44"/>
              </w:numPr>
              <w:contextualSpacing w:val="0"/>
              <w:rPr>
                <w:rFonts w:eastAsia="Yu Mincho"/>
                <w:b/>
                <w:sz w:val="22"/>
                <w:szCs w:val="22"/>
              </w:rPr>
            </w:pPr>
            <w:r>
              <w:rPr>
                <w:rFonts w:eastAsia="Yu Mincho"/>
                <w:b/>
                <w:sz w:val="22"/>
                <w:szCs w:val="22"/>
              </w:rPr>
              <w:t>The AI/ML model trained with mixed data from different UE speed could provide acceptable generalization performance.</w:t>
            </w:r>
          </w:p>
          <w:p w14:paraId="3C34A441" w14:textId="77777777" w:rsidR="00E01B10" w:rsidRDefault="003711E5">
            <w:pPr>
              <w:pStyle w:val="af9"/>
              <w:widowControl/>
              <w:numPr>
                <w:ilvl w:val="0"/>
                <w:numId w:val="44"/>
              </w:numPr>
              <w:contextualSpacing w:val="0"/>
              <w:rPr>
                <w:rFonts w:eastAsia="Yu Mincho"/>
                <w:b/>
                <w:sz w:val="22"/>
                <w:szCs w:val="22"/>
              </w:rPr>
            </w:pPr>
            <w:r>
              <w:rPr>
                <w:rFonts w:eastAsia="宋体" w:hint="eastAsia"/>
                <w:b/>
                <w:sz w:val="22"/>
                <w:szCs w:val="22"/>
              </w:rPr>
              <w:t>T</w:t>
            </w:r>
            <w:r>
              <w:rPr>
                <w:rFonts w:eastAsia="宋体"/>
                <w:b/>
                <w:sz w:val="22"/>
                <w:szCs w:val="22"/>
              </w:rPr>
              <w:t xml:space="preserve">he AI/ML model trained with data from low-speed UE could still provide better performance than baseline method, when it is applied to the data from </w:t>
            </w:r>
            <w:proofErr w:type="gramStart"/>
            <w:r>
              <w:rPr>
                <w:rFonts w:eastAsia="宋体"/>
                <w:b/>
                <w:sz w:val="22"/>
                <w:szCs w:val="22"/>
              </w:rPr>
              <w:t>high speed</w:t>
            </w:r>
            <w:proofErr w:type="gramEnd"/>
            <w:r>
              <w:rPr>
                <w:rFonts w:eastAsia="宋体"/>
                <w:b/>
                <w:sz w:val="22"/>
                <w:szCs w:val="22"/>
              </w:rPr>
              <w:t xml:space="preserve"> UE with the same time parameters.</w:t>
            </w:r>
          </w:p>
          <w:p w14:paraId="4A8E2682" w14:textId="77777777" w:rsidR="00E01B10" w:rsidRDefault="00E01B10">
            <w:pPr>
              <w:widowControl/>
              <w:spacing w:after="60"/>
              <w:rPr>
                <w:b/>
                <w:sz w:val="18"/>
              </w:rPr>
            </w:pPr>
          </w:p>
        </w:tc>
      </w:tr>
      <w:tr w:rsidR="00E01B10" w14:paraId="1D5E1F93" w14:textId="77777777">
        <w:tc>
          <w:tcPr>
            <w:tcW w:w="1255" w:type="dxa"/>
          </w:tcPr>
          <w:p w14:paraId="16EE022C" w14:textId="77777777" w:rsidR="00E01B10" w:rsidRDefault="003711E5">
            <w:pPr>
              <w:rPr>
                <w:lang w:eastAsia="en-US"/>
              </w:rPr>
            </w:pPr>
            <w:r>
              <w:rPr>
                <w:lang w:eastAsia="en-US"/>
              </w:rPr>
              <w:t>MTK [26]</w:t>
            </w:r>
          </w:p>
        </w:tc>
        <w:tc>
          <w:tcPr>
            <w:tcW w:w="8481" w:type="dxa"/>
          </w:tcPr>
          <w:p w14:paraId="43D6077C" w14:textId="77777777" w:rsidR="00E01B10" w:rsidRDefault="003711E5">
            <w:pPr>
              <w:rPr>
                <w:lang w:val="en-GB"/>
              </w:rPr>
            </w:pPr>
            <w:r>
              <w:rPr>
                <w:b/>
                <w:iCs/>
              </w:rPr>
              <w:t>Observation 1: The AI/ML approach does not show much gain for BM-Case2 in terms of average throughput, compared to baseline Option1a and Option2, when UE is reporting the Top-4 beams.</w:t>
            </w:r>
          </w:p>
          <w:p w14:paraId="04E9EE0D" w14:textId="77777777" w:rsidR="00E01B10" w:rsidRDefault="00E01B10">
            <w:pPr>
              <w:spacing w:beforeLines="100" w:before="312"/>
              <w:rPr>
                <w:rFonts w:eastAsia="Yu Mincho"/>
                <w:b/>
                <w:sz w:val="22"/>
                <w:szCs w:val="22"/>
                <w:u w:val="single"/>
              </w:rPr>
            </w:pPr>
          </w:p>
        </w:tc>
      </w:tr>
      <w:tr w:rsidR="00E01B10" w14:paraId="01D54703" w14:textId="77777777">
        <w:tc>
          <w:tcPr>
            <w:tcW w:w="1255" w:type="dxa"/>
          </w:tcPr>
          <w:p w14:paraId="3EEDFC61" w14:textId="77777777" w:rsidR="00E01B10" w:rsidRDefault="003711E5">
            <w:pPr>
              <w:rPr>
                <w:lang w:eastAsia="en-US"/>
              </w:rPr>
            </w:pPr>
            <w:r>
              <w:rPr>
                <w:lang w:eastAsia="en-US"/>
              </w:rPr>
              <w:t>BJTU [27]</w:t>
            </w:r>
          </w:p>
        </w:tc>
        <w:tc>
          <w:tcPr>
            <w:tcW w:w="8481" w:type="dxa"/>
          </w:tcPr>
          <w:p w14:paraId="4AF7F4FF" w14:textId="77777777" w:rsidR="00E01B10" w:rsidRDefault="003711E5">
            <w:pPr>
              <w:pStyle w:val="aa"/>
              <w:widowControl/>
              <w:spacing w:before="120"/>
              <w:rPr>
                <w:b/>
                <w:i/>
                <w:sz w:val="22"/>
                <w:lang w:eastAsia="ko-KR"/>
              </w:rPr>
            </w:pPr>
            <w:r>
              <w:rPr>
                <w:b/>
                <w:i/>
                <w:sz w:val="22"/>
                <w:lang w:eastAsia="ko-KR"/>
              </w:rPr>
              <w:t>Observation 2 Temporal domain beam pair prediction can provide prediction accuracy (</w:t>
            </w:r>
            <w:proofErr w:type="gramStart"/>
            <w:r>
              <w:rPr>
                <w:b/>
                <w:i/>
                <w:sz w:val="22"/>
                <w:lang w:eastAsia="ko-KR"/>
              </w:rPr>
              <w:t>e.g.</w:t>
            </w:r>
            <w:proofErr w:type="gramEnd"/>
            <w:r>
              <w:rPr>
                <w:b/>
                <w:i/>
                <w:sz w:val="22"/>
                <w:lang w:eastAsia="ko-KR"/>
              </w:rPr>
              <w:t xml:space="preserve"> 76.27%) while overhead/latency reduction is as large as 50% (for the case of K = 4 and F = 4).</w:t>
            </w:r>
          </w:p>
          <w:p w14:paraId="257EB9B9" w14:textId="77777777" w:rsidR="00E01B10" w:rsidRDefault="003711E5">
            <w:pPr>
              <w:rPr>
                <w:b/>
                <w:iCs/>
              </w:rPr>
            </w:pPr>
            <w:r>
              <w:rPr>
                <w:b/>
                <w:iCs/>
              </w:rPr>
              <w:t>Observation 4: Spatial and temporal domain beam prediction can provide beam prediction accuracy (at least 69.84%) while overhead/latency reduction can be up to 93.75% (for the case of K = 4, F = 4 and Set B = 16 beam pairs, Set A = 128 beam pairs).</w:t>
            </w:r>
          </w:p>
          <w:p w14:paraId="09A7B4F1" w14:textId="77777777" w:rsidR="00E01B10" w:rsidRDefault="003711E5">
            <w:pPr>
              <w:rPr>
                <w:b/>
                <w:iCs/>
              </w:rPr>
            </w:pPr>
            <w:r>
              <w:rPr>
                <w:b/>
                <w:iCs/>
              </w:rPr>
              <w:t>Observation 5: Down-sampling of Rx beams (</w:t>
            </w:r>
            <w:proofErr w:type="gramStart"/>
            <w:r>
              <w:rPr>
                <w:b/>
                <w:iCs/>
              </w:rPr>
              <w:t>e.g.</w:t>
            </w:r>
            <w:proofErr w:type="gramEnd"/>
            <w:r>
              <w:rPr>
                <w:b/>
                <w:iCs/>
              </w:rPr>
              <w:t xml:space="preserve"> from 8 Tx beams to 2 Tx beams or from 4 Rx beams to 1 Rx beam) dramatically degrades the performance of prediction accuracy.</w:t>
            </w:r>
          </w:p>
        </w:tc>
      </w:tr>
    </w:tbl>
    <w:p w14:paraId="6E12002D" w14:textId="77777777" w:rsidR="00E01B10" w:rsidRDefault="00E01B10">
      <w:pPr>
        <w:rPr>
          <w:lang w:eastAsia="en-US"/>
        </w:rPr>
      </w:pPr>
    </w:p>
    <w:p w14:paraId="439DA022" w14:textId="77777777" w:rsidR="00E01B10" w:rsidRDefault="00E01B10">
      <w:pPr>
        <w:rPr>
          <w:lang w:eastAsia="en-US"/>
        </w:rPr>
      </w:pPr>
    </w:p>
    <w:p w14:paraId="11150468" w14:textId="77777777" w:rsidR="00E01B10" w:rsidRDefault="003711E5">
      <w:pPr>
        <w:pStyle w:val="30"/>
        <w:numPr>
          <w:ilvl w:val="2"/>
          <w:numId w:val="1"/>
        </w:numPr>
        <w:tabs>
          <w:tab w:val="left" w:pos="1440"/>
        </w:tabs>
      </w:pPr>
      <w:r>
        <w:t>Performance with UE rotation</w:t>
      </w:r>
    </w:p>
    <w:p w14:paraId="6E56CB44" w14:textId="77777777" w:rsidR="00E01B10" w:rsidRDefault="00E01B10">
      <w:pPr>
        <w:rPr>
          <w:lang w:eastAsia="en-US"/>
        </w:rPr>
      </w:pPr>
    </w:p>
    <w:tbl>
      <w:tblPr>
        <w:tblStyle w:val="af5"/>
        <w:tblW w:w="0" w:type="auto"/>
        <w:tblLook w:val="04A0" w:firstRow="1" w:lastRow="0" w:firstColumn="1" w:lastColumn="0" w:noHBand="0" w:noVBand="1"/>
      </w:tblPr>
      <w:tblGrid>
        <w:gridCol w:w="1255"/>
        <w:gridCol w:w="8481"/>
      </w:tblGrid>
      <w:tr w:rsidR="00E01B10" w14:paraId="3FE1F3AD" w14:textId="77777777">
        <w:trPr>
          <w:trHeight w:val="197"/>
        </w:trPr>
        <w:tc>
          <w:tcPr>
            <w:tcW w:w="1255" w:type="dxa"/>
            <w:shd w:val="clear" w:color="auto" w:fill="E7E6E6" w:themeFill="background2"/>
          </w:tcPr>
          <w:p w14:paraId="12C0E678" w14:textId="77777777" w:rsidR="00E01B10" w:rsidRDefault="003711E5">
            <w:pPr>
              <w:rPr>
                <w:lang w:eastAsia="en-US"/>
              </w:rPr>
            </w:pPr>
            <w:r>
              <w:rPr>
                <w:lang w:eastAsia="en-US"/>
              </w:rPr>
              <w:t>Company</w:t>
            </w:r>
          </w:p>
        </w:tc>
        <w:tc>
          <w:tcPr>
            <w:tcW w:w="8481" w:type="dxa"/>
            <w:shd w:val="clear" w:color="auto" w:fill="E7E6E6" w:themeFill="background2"/>
          </w:tcPr>
          <w:p w14:paraId="0D563954" w14:textId="77777777" w:rsidR="00E01B10" w:rsidRDefault="003711E5">
            <w:pPr>
              <w:rPr>
                <w:lang w:eastAsia="en-US"/>
              </w:rPr>
            </w:pPr>
            <w:r>
              <w:rPr>
                <w:lang w:eastAsia="en-US"/>
              </w:rPr>
              <w:t>Observations</w:t>
            </w:r>
          </w:p>
        </w:tc>
      </w:tr>
      <w:tr w:rsidR="00E01B10" w14:paraId="1FC3C25F" w14:textId="77777777">
        <w:tc>
          <w:tcPr>
            <w:tcW w:w="1255" w:type="dxa"/>
          </w:tcPr>
          <w:p w14:paraId="5A4E1B79" w14:textId="77777777" w:rsidR="00E01B10" w:rsidRDefault="003711E5">
            <w:pPr>
              <w:rPr>
                <w:lang w:eastAsia="en-US"/>
              </w:rPr>
            </w:pPr>
            <w:proofErr w:type="spellStart"/>
            <w:r>
              <w:rPr>
                <w:lang w:eastAsia="en-US"/>
              </w:rPr>
              <w:t>Quancomm</w:t>
            </w:r>
            <w:proofErr w:type="spellEnd"/>
            <w:r>
              <w:rPr>
                <w:lang w:eastAsia="en-US"/>
              </w:rPr>
              <w:t xml:space="preserve"> [21]</w:t>
            </w:r>
          </w:p>
        </w:tc>
        <w:tc>
          <w:tcPr>
            <w:tcW w:w="8481" w:type="dxa"/>
          </w:tcPr>
          <w:p w14:paraId="0180D2D1" w14:textId="77777777" w:rsidR="00E01B10" w:rsidRDefault="003711E5">
            <w:pPr>
              <w:rPr>
                <w:lang w:eastAsia="en-US"/>
              </w:rPr>
            </w:pPr>
            <w:r>
              <w:rPr>
                <w:lang w:eastAsia="en-US"/>
              </w:rPr>
              <w:t xml:space="preserve">Observation 1 </w:t>
            </w:r>
          </w:p>
          <w:p w14:paraId="462457F1" w14:textId="77777777" w:rsidR="00E01B10" w:rsidRDefault="003711E5">
            <w:pPr>
              <w:rPr>
                <w:lang w:eastAsia="en-US"/>
              </w:rPr>
            </w:pPr>
            <w:r>
              <w:rPr>
                <w:lang w:eastAsia="en-US"/>
              </w:rPr>
              <w:t>At least for BM-Case2, AI/ML-based methods will provide an advantage in high-stress scenarios where frequent UE orientation changes lead to rapid changes in the best beams.</w:t>
            </w:r>
          </w:p>
          <w:p w14:paraId="7B4EA558" w14:textId="77777777" w:rsidR="00E01B10" w:rsidRDefault="00E01B10">
            <w:pPr>
              <w:rPr>
                <w:lang w:eastAsia="en-US"/>
              </w:rPr>
            </w:pPr>
          </w:p>
          <w:p w14:paraId="132A22BF" w14:textId="77777777" w:rsidR="00E01B10" w:rsidRDefault="003711E5">
            <w:pPr>
              <w:rPr>
                <w:lang w:eastAsia="en-US"/>
              </w:rPr>
            </w:pPr>
            <w:r>
              <w:rPr>
                <w:lang w:eastAsia="en-US"/>
              </w:rPr>
              <w:t>Observation 2</w:t>
            </w:r>
          </w:p>
          <w:p w14:paraId="5283C3F1" w14:textId="77777777" w:rsidR="00E01B10" w:rsidRDefault="003711E5">
            <w:pPr>
              <w:rPr>
                <w:lang w:eastAsia="en-US"/>
              </w:rPr>
            </w:pPr>
            <w:r>
              <w:rPr>
                <w:lang w:eastAsia="en-US"/>
              </w:rPr>
              <w:t xml:space="preserve">For BM-Case2 with high UE rotation speeds, the AI/ML-based method (LSTM) strongly outperforms the sample-and-hold baseline, especially in the UE Rx beam prediction and Tx-Rx beam pair prediction use cases. </w:t>
            </w:r>
          </w:p>
          <w:p w14:paraId="2400C420" w14:textId="77777777" w:rsidR="00E01B10" w:rsidRDefault="00E01B10">
            <w:pPr>
              <w:rPr>
                <w:lang w:eastAsia="en-US"/>
              </w:rPr>
            </w:pPr>
          </w:p>
          <w:p w14:paraId="4C70D5B8" w14:textId="77777777" w:rsidR="00E01B10" w:rsidRDefault="003711E5">
            <w:pPr>
              <w:rPr>
                <w:lang w:eastAsia="en-US"/>
              </w:rPr>
            </w:pPr>
            <w:r>
              <w:rPr>
                <w:rFonts w:hint="eastAsia"/>
                <w:lang w:eastAsia="en-US"/>
              </w:rPr>
              <w:t>•</w:t>
            </w:r>
            <w:r>
              <w:rPr>
                <w:lang w:eastAsia="en-US"/>
              </w:rPr>
              <w:tab/>
              <w:t>The rapid rotation leads to significant changes in best-beam RSRPs between measured cycles; the LSTM can predict for these changes, while the sample-and-hold scheme breaks down.</w:t>
            </w:r>
          </w:p>
        </w:tc>
      </w:tr>
    </w:tbl>
    <w:p w14:paraId="340477C6" w14:textId="77777777" w:rsidR="00E01B10" w:rsidRDefault="00E01B10">
      <w:pPr>
        <w:rPr>
          <w:lang w:eastAsia="en-US"/>
        </w:rPr>
      </w:pPr>
    </w:p>
    <w:p w14:paraId="2A73C8CA" w14:textId="77777777" w:rsidR="00E01B10" w:rsidRDefault="00E01B10">
      <w:pPr>
        <w:rPr>
          <w:lang w:eastAsia="en-US"/>
        </w:rPr>
      </w:pPr>
    </w:p>
    <w:p w14:paraId="36EAA967" w14:textId="77777777" w:rsidR="00E01B10" w:rsidRDefault="003711E5">
      <w:pPr>
        <w:rPr>
          <w:i/>
          <w:iCs/>
        </w:rPr>
      </w:pPr>
      <w:r>
        <w:rPr>
          <w:i/>
          <w:iCs/>
        </w:rPr>
        <w:t xml:space="preserve">FL: We need to discuss on how to model UE rotation. It can be reported by companies, but we need to understand on how we did it. </w:t>
      </w:r>
    </w:p>
    <w:p w14:paraId="63719AD9" w14:textId="77777777" w:rsidR="00E01B10" w:rsidRDefault="003711E5">
      <w:pPr>
        <w:pStyle w:val="af9"/>
        <w:widowControl/>
        <w:numPr>
          <w:ilvl w:val="0"/>
          <w:numId w:val="78"/>
        </w:numPr>
        <w:contextualSpacing w:val="0"/>
        <w:rPr>
          <w:i/>
          <w:iCs/>
          <w:kern w:val="0"/>
        </w:rPr>
      </w:pPr>
      <w:r>
        <w:rPr>
          <w:i/>
          <w:iCs/>
        </w:rPr>
        <w:t>ZTE: Initially random and keeps fixed</w:t>
      </w:r>
    </w:p>
    <w:p w14:paraId="184E6D26" w14:textId="77777777" w:rsidR="00E01B10" w:rsidRDefault="003711E5">
      <w:pPr>
        <w:pStyle w:val="af9"/>
        <w:widowControl/>
        <w:numPr>
          <w:ilvl w:val="0"/>
          <w:numId w:val="78"/>
        </w:numPr>
        <w:contextualSpacing w:val="0"/>
        <w:rPr>
          <w:i/>
          <w:iCs/>
        </w:rPr>
      </w:pPr>
      <w:r>
        <w:rPr>
          <w:i/>
          <w:iCs/>
        </w:rPr>
        <w:t>Intel: RPM: 10, 50 (fixed pattern, how about initial direction?)</w:t>
      </w:r>
    </w:p>
    <w:p w14:paraId="13BDF704" w14:textId="77777777" w:rsidR="00E01B10" w:rsidRDefault="003711E5">
      <w:r>
        <w:t>Several additional issues:</w:t>
      </w:r>
    </w:p>
    <w:p w14:paraId="79BA0E5F" w14:textId="77777777" w:rsidR="00E01B10" w:rsidRDefault="003711E5">
      <w:pPr>
        <w:pStyle w:val="af9"/>
        <w:numPr>
          <w:ilvl w:val="0"/>
          <w:numId w:val="26"/>
        </w:numPr>
      </w:pPr>
      <w:r>
        <w:t>Rotation direction</w:t>
      </w:r>
    </w:p>
    <w:p w14:paraId="71C63C02" w14:textId="77777777" w:rsidR="00E01B10" w:rsidRDefault="003711E5">
      <w:pPr>
        <w:pStyle w:val="af9"/>
        <w:numPr>
          <w:ilvl w:val="1"/>
          <w:numId w:val="26"/>
        </w:numPr>
        <w:rPr>
          <w:i/>
          <w:iCs/>
        </w:rPr>
      </w:pPr>
      <w:r>
        <w:rPr>
          <w:i/>
          <w:iCs/>
        </w:rPr>
        <w:t>FL: elevation direction and/or</w:t>
      </w:r>
      <w:r>
        <w:t xml:space="preserve"> </w:t>
      </w:r>
      <w:r>
        <w:rPr>
          <w:i/>
          <w:iCs/>
        </w:rPr>
        <w:t>horizontal direction? In practical, both direction is possible.</w:t>
      </w:r>
    </w:p>
    <w:p w14:paraId="5CF90F56" w14:textId="77777777" w:rsidR="00E01B10" w:rsidRDefault="003711E5">
      <w:pPr>
        <w:pStyle w:val="af9"/>
        <w:numPr>
          <w:ilvl w:val="0"/>
          <w:numId w:val="26"/>
        </w:numPr>
      </w:pPr>
      <w:r>
        <w:t>Rotation speed</w:t>
      </w:r>
    </w:p>
    <w:p w14:paraId="59CE44C3" w14:textId="77777777" w:rsidR="00E01B10" w:rsidRDefault="003711E5">
      <w:pPr>
        <w:pStyle w:val="af9"/>
        <w:numPr>
          <w:ilvl w:val="0"/>
          <w:numId w:val="26"/>
        </w:numPr>
      </w:pPr>
      <w:r>
        <w:t>Rotation patterns, if any</w:t>
      </w:r>
    </w:p>
    <w:p w14:paraId="5930C39B" w14:textId="77777777" w:rsidR="00E01B10" w:rsidRDefault="003711E5">
      <w:pPr>
        <w:pStyle w:val="af9"/>
        <w:numPr>
          <w:ilvl w:val="1"/>
          <w:numId w:val="26"/>
        </w:numPr>
        <w:rPr>
          <w:i/>
          <w:iCs/>
        </w:rPr>
      </w:pPr>
      <w:r>
        <w:rPr>
          <w:i/>
          <w:iCs/>
        </w:rPr>
        <w:t>FL: for BMCase-2, for each trajectory, whether UE rotates with the same direction and same speed? I think there may have several cases:</w:t>
      </w:r>
    </w:p>
    <w:p w14:paraId="3ECCF82F" w14:textId="77777777" w:rsidR="00E01B10" w:rsidRDefault="003711E5">
      <w:pPr>
        <w:pStyle w:val="af9"/>
        <w:numPr>
          <w:ilvl w:val="2"/>
          <w:numId w:val="26"/>
        </w:numPr>
        <w:rPr>
          <w:i/>
          <w:iCs/>
        </w:rPr>
      </w:pPr>
      <w:r>
        <w:rPr>
          <w:i/>
          <w:iCs/>
        </w:rPr>
        <w:t>Case 1: Same direction</w:t>
      </w:r>
    </w:p>
    <w:p w14:paraId="585A0BF9" w14:textId="77777777" w:rsidR="00E01B10" w:rsidRDefault="003711E5">
      <w:pPr>
        <w:pStyle w:val="af9"/>
        <w:numPr>
          <w:ilvl w:val="2"/>
          <w:numId w:val="26"/>
        </w:numPr>
        <w:rPr>
          <w:i/>
          <w:iCs/>
        </w:rPr>
      </w:pPr>
      <w:r>
        <w:rPr>
          <w:i/>
          <w:iCs/>
        </w:rPr>
        <w:t>Case 2: after a certain time, e.g., 1 second, the direction may change randomly?</w:t>
      </w:r>
    </w:p>
    <w:p w14:paraId="118A34B0" w14:textId="77777777" w:rsidR="00E01B10" w:rsidRDefault="003711E5">
      <w:pPr>
        <w:pStyle w:val="af9"/>
        <w:numPr>
          <w:ilvl w:val="2"/>
          <w:numId w:val="26"/>
        </w:numPr>
        <w:rPr>
          <w:i/>
          <w:iCs/>
        </w:rPr>
      </w:pPr>
      <w:r>
        <w:rPr>
          <w:i/>
          <w:iCs/>
        </w:rPr>
        <w:t>Similar as the rotation speed.</w:t>
      </w:r>
    </w:p>
    <w:p w14:paraId="7E14069F" w14:textId="77777777" w:rsidR="00E01B10" w:rsidRDefault="00E01B10">
      <w:pPr>
        <w:rPr>
          <w:lang w:eastAsia="en-US"/>
        </w:rPr>
      </w:pPr>
    </w:p>
    <w:p w14:paraId="614EF4ED" w14:textId="77777777" w:rsidR="00E01B10" w:rsidRDefault="003711E5">
      <w:pPr>
        <w:pStyle w:val="30"/>
        <w:numPr>
          <w:ilvl w:val="2"/>
          <w:numId w:val="1"/>
        </w:numPr>
        <w:tabs>
          <w:tab w:val="left" w:pos="1440"/>
        </w:tabs>
      </w:pPr>
      <w:r>
        <w:t>Performance with different UE speed or different scalable T1/T2 assumptions.</w:t>
      </w:r>
    </w:p>
    <w:tbl>
      <w:tblPr>
        <w:tblStyle w:val="af5"/>
        <w:tblW w:w="0" w:type="auto"/>
        <w:tblLook w:val="04A0" w:firstRow="1" w:lastRow="0" w:firstColumn="1" w:lastColumn="0" w:noHBand="0" w:noVBand="1"/>
      </w:tblPr>
      <w:tblGrid>
        <w:gridCol w:w="1975"/>
        <w:gridCol w:w="7761"/>
      </w:tblGrid>
      <w:tr w:rsidR="00E01B10" w14:paraId="593E2408" w14:textId="77777777">
        <w:tc>
          <w:tcPr>
            <w:tcW w:w="1975" w:type="dxa"/>
            <w:shd w:val="clear" w:color="auto" w:fill="E7E6E6" w:themeFill="background2"/>
          </w:tcPr>
          <w:p w14:paraId="2D1708FB" w14:textId="77777777" w:rsidR="00E01B10" w:rsidRDefault="003711E5">
            <w:r>
              <w:t>Company</w:t>
            </w:r>
          </w:p>
        </w:tc>
        <w:tc>
          <w:tcPr>
            <w:tcW w:w="7761" w:type="dxa"/>
            <w:shd w:val="clear" w:color="auto" w:fill="E7E6E6" w:themeFill="background2"/>
          </w:tcPr>
          <w:p w14:paraId="67C059B3" w14:textId="77777777" w:rsidR="00E01B10" w:rsidRDefault="003711E5">
            <w:r>
              <w:t>Observations</w:t>
            </w:r>
          </w:p>
        </w:tc>
      </w:tr>
      <w:tr w:rsidR="00E01B10" w14:paraId="1E2DE4DE" w14:textId="77777777">
        <w:tc>
          <w:tcPr>
            <w:tcW w:w="1975" w:type="dxa"/>
          </w:tcPr>
          <w:p w14:paraId="3FF93859" w14:textId="77777777" w:rsidR="00E01B10" w:rsidRDefault="003711E5">
            <w:r>
              <w:t>Vivo [3]</w:t>
            </w:r>
          </w:p>
        </w:tc>
        <w:tc>
          <w:tcPr>
            <w:tcW w:w="7761" w:type="dxa"/>
          </w:tcPr>
          <w:p w14:paraId="56F38852" w14:textId="77777777" w:rsidR="00E01B10" w:rsidRDefault="003711E5">
            <w:r>
              <w:t>Observation 145:</w:t>
            </w:r>
            <w:r>
              <w:tab/>
              <w:t>When Set B is the same and T1*M is the same, different T1 and M shows similar prediction accuracy and average RSRP.</w:t>
            </w:r>
          </w:p>
          <w:p w14:paraId="57C19165" w14:textId="77777777" w:rsidR="00E01B10" w:rsidRDefault="003711E5">
            <w:r>
              <w:t>Observation 146:</w:t>
            </w:r>
            <w:r>
              <w:tab/>
              <w:t>For BM-Case2, compared with non-AI scheme, beam pair prediction scheme improves beam prediction accuracy and reduces average L1-RSRP difference significantly.</w:t>
            </w:r>
          </w:p>
          <w:p w14:paraId="37F3C734" w14:textId="77777777" w:rsidR="00E01B10" w:rsidRDefault="003711E5">
            <w:r>
              <w:t>Proposal 18:</w:t>
            </w:r>
            <w:r>
              <w:tab/>
              <w:t>Further study beam pair prediction scheme with expected information as AI input for improving generalization performance in BM-Case2.</w:t>
            </w:r>
          </w:p>
        </w:tc>
      </w:tr>
      <w:tr w:rsidR="00E01B10" w14:paraId="5024DFAA" w14:textId="77777777">
        <w:tc>
          <w:tcPr>
            <w:tcW w:w="1975" w:type="dxa"/>
          </w:tcPr>
          <w:p w14:paraId="61B1DD5B" w14:textId="77777777" w:rsidR="00E01B10" w:rsidRDefault="003711E5">
            <w:r>
              <w:rPr>
                <w:lang w:eastAsia="en-US"/>
              </w:rPr>
              <w:t>Ericsson [9]</w:t>
            </w:r>
          </w:p>
        </w:tc>
        <w:tc>
          <w:tcPr>
            <w:tcW w:w="7761" w:type="dxa"/>
          </w:tcPr>
          <w:p w14:paraId="7F85DB8C" w14:textId="77777777" w:rsidR="00E01B10" w:rsidRDefault="003711E5">
            <w:pPr>
              <w:widowControl/>
              <w:snapToGrid w:val="0"/>
              <w:spacing w:after="120"/>
              <w:rPr>
                <w:b/>
              </w:rPr>
            </w:pPr>
            <w:r>
              <w:rPr>
                <w:b/>
              </w:rPr>
              <w:t>Observation 5</w:t>
            </w:r>
            <w:r>
              <w:rPr>
                <w:b/>
              </w:rPr>
              <w:tab/>
              <w:t>For TX-beam prediction, evaluations indicate the possibility to increase the measurement periodicity from 40ms to 80ms, where the prediction-based method used to predict 40ms ahead indicates slight gain over baseline for the worst UEs</w:t>
            </w:r>
          </w:p>
          <w:p w14:paraId="4D4494DA" w14:textId="77777777" w:rsidR="00E01B10" w:rsidRDefault="00E01B10">
            <w:pPr>
              <w:widowControl/>
              <w:snapToGrid w:val="0"/>
              <w:spacing w:after="120"/>
              <w:rPr>
                <w:b/>
              </w:rPr>
            </w:pPr>
          </w:p>
          <w:p w14:paraId="5B0F46EF" w14:textId="77777777" w:rsidR="00E01B10" w:rsidRDefault="003711E5">
            <w:pPr>
              <w:rPr>
                <w:lang w:eastAsia="ja-JP"/>
              </w:rPr>
            </w:pPr>
            <w:r>
              <w:rPr>
                <w:lang w:eastAsia="ja-JP"/>
              </w:rPr>
              <w:t>In addition, the scenario with UE rotation is also separately evaluated. The considered UE rotation is 10 rotations/minute (or 60 degrees/sec).</w:t>
            </w:r>
          </w:p>
          <w:p w14:paraId="7421338F" w14:textId="77777777" w:rsidR="00E01B10" w:rsidRDefault="00E01B10">
            <w:pPr>
              <w:widowControl/>
              <w:snapToGrid w:val="0"/>
              <w:spacing w:after="120"/>
              <w:rPr>
                <w:b/>
              </w:rPr>
            </w:pPr>
          </w:p>
          <w:p w14:paraId="38C3F501" w14:textId="77777777" w:rsidR="00E01B10" w:rsidRDefault="003711E5">
            <w:pPr>
              <w:widowControl/>
              <w:snapToGrid w:val="0"/>
              <w:spacing w:after="120"/>
              <w:rPr>
                <w:b/>
              </w:rPr>
            </w:pPr>
            <w:r>
              <w:rPr>
                <w:b/>
              </w:rPr>
              <w:t>Observation 6</w:t>
            </w:r>
            <w:r>
              <w:rPr>
                <w:b/>
              </w:rPr>
              <w:tab/>
              <w:t xml:space="preserve">No improvement is seen using AI/ML over baseline in prediction performance with an increasing T2 </w:t>
            </w:r>
          </w:p>
          <w:p w14:paraId="509AEB2C" w14:textId="77777777" w:rsidR="00E01B10" w:rsidRDefault="003711E5">
            <w:pPr>
              <w:widowControl/>
              <w:snapToGrid w:val="0"/>
              <w:spacing w:after="120"/>
              <w:rPr>
                <w:b/>
              </w:rPr>
            </w:pPr>
            <w:r>
              <w:rPr>
                <w:b/>
              </w:rPr>
              <w:t>Observation 7</w:t>
            </w:r>
            <w:r>
              <w:rPr>
                <w:b/>
              </w:rPr>
              <w:tab/>
              <w:t xml:space="preserve">Challenging to predict the best beam pair when T2=240ms, L1-RSRP error of ~10dB is shown in the 95th percentile also </w:t>
            </w:r>
            <w:r>
              <w:rPr>
                <w:b/>
                <w:color w:val="4472C4" w:themeColor="accent5"/>
              </w:rPr>
              <w:t xml:space="preserve">when all beams in set A </w:t>
            </w:r>
            <w:r>
              <w:rPr>
                <w:b/>
              </w:rPr>
              <w:t>are measured during T1</w:t>
            </w:r>
          </w:p>
          <w:p w14:paraId="623CDF95" w14:textId="77777777" w:rsidR="00E01B10" w:rsidRDefault="003711E5">
            <w:pPr>
              <w:widowControl/>
              <w:snapToGrid w:val="0"/>
              <w:spacing w:after="120"/>
              <w:rPr>
                <w:b/>
              </w:rPr>
            </w:pPr>
            <w:r>
              <w:rPr>
                <w:b/>
              </w:rPr>
              <w:t>Observation 8</w:t>
            </w:r>
            <w:r>
              <w:rPr>
                <w:b/>
              </w:rPr>
              <w:tab/>
              <w:t>For BM case-2 beam-pair prediction, sample and hold baseline provides better performance than AI/ML model in case all beams in set A are measured during T1.</w:t>
            </w:r>
          </w:p>
          <w:p w14:paraId="545A46D9" w14:textId="77777777" w:rsidR="00E01B10" w:rsidRDefault="003711E5">
            <w:pPr>
              <w:widowControl/>
              <w:snapToGrid w:val="0"/>
              <w:spacing w:after="120"/>
              <w:rPr>
                <w:b/>
              </w:rPr>
            </w:pPr>
            <w:r>
              <w:rPr>
                <w:b/>
              </w:rPr>
              <w:t>Observation 9</w:t>
            </w:r>
            <w:r>
              <w:rPr>
                <w:b/>
              </w:rPr>
              <w:tab/>
              <w:t xml:space="preserve">For BM case-2 beam-pair prediction, AI/ML model is better than sample-and-hold baseline </w:t>
            </w:r>
            <w:r>
              <w:rPr>
                <w:b/>
                <w:color w:val="4472C4" w:themeColor="accent5"/>
              </w:rPr>
              <w:t xml:space="preserve">if a subset of beams in set A </w:t>
            </w:r>
            <w:r>
              <w:rPr>
                <w:b/>
              </w:rPr>
              <w:t>are measured during T1.</w:t>
            </w:r>
          </w:p>
          <w:p w14:paraId="265CC601" w14:textId="77777777" w:rsidR="00E01B10" w:rsidRDefault="003711E5">
            <w:r>
              <w:rPr>
                <w:b/>
              </w:rPr>
              <w:lastRenderedPageBreak/>
              <w:t>Observation 11</w:t>
            </w:r>
            <w:r>
              <w:rPr>
                <w:b/>
              </w:rPr>
              <w:tab/>
              <w:t>No gain with AI/ML over sample and hold baseline for UEs with 10 rotations per minute in the TX/RX temporal beam prediction use case</w:t>
            </w:r>
          </w:p>
        </w:tc>
      </w:tr>
      <w:tr w:rsidR="00E01B10" w14:paraId="0605BB48" w14:textId="77777777">
        <w:tc>
          <w:tcPr>
            <w:tcW w:w="1975" w:type="dxa"/>
          </w:tcPr>
          <w:p w14:paraId="31A56BA7" w14:textId="77777777" w:rsidR="00E01B10" w:rsidRDefault="00E01B10"/>
        </w:tc>
        <w:tc>
          <w:tcPr>
            <w:tcW w:w="7761" w:type="dxa"/>
          </w:tcPr>
          <w:p w14:paraId="321FB8EA" w14:textId="77777777" w:rsidR="00E01B10" w:rsidRDefault="00E01B10"/>
        </w:tc>
      </w:tr>
      <w:tr w:rsidR="00E01B10" w14:paraId="6C42ED5B" w14:textId="77777777">
        <w:tc>
          <w:tcPr>
            <w:tcW w:w="1975" w:type="dxa"/>
          </w:tcPr>
          <w:p w14:paraId="24EE7D91" w14:textId="77777777" w:rsidR="00E01B10" w:rsidRDefault="00E01B10"/>
        </w:tc>
        <w:tc>
          <w:tcPr>
            <w:tcW w:w="7761" w:type="dxa"/>
          </w:tcPr>
          <w:p w14:paraId="6C53F74B" w14:textId="77777777" w:rsidR="00E01B10" w:rsidRDefault="00E01B10"/>
        </w:tc>
      </w:tr>
      <w:tr w:rsidR="00E01B10" w14:paraId="7689D998" w14:textId="77777777">
        <w:tc>
          <w:tcPr>
            <w:tcW w:w="1975" w:type="dxa"/>
          </w:tcPr>
          <w:p w14:paraId="5E98B8AA" w14:textId="77777777" w:rsidR="00E01B10" w:rsidRDefault="00E01B10"/>
        </w:tc>
        <w:tc>
          <w:tcPr>
            <w:tcW w:w="7761" w:type="dxa"/>
          </w:tcPr>
          <w:p w14:paraId="23F12E4C" w14:textId="77777777" w:rsidR="00E01B10" w:rsidRDefault="00E01B10"/>
        </w:tc>
      </w:tr>
      <w:tr w:rsidR="00E01B10" w14:paraId="07049EC4" w14:textId="77777777">
        <w:tc>
          <w:tcPr>
            <w:tcW w:w="1975" w:type="dxa"/>
          </w:tcPr>
          <w:p w14:paraId="216DA112" w14:textId="77777777" w:rsidR="00E01B10" w:rsidRDefault="00E01B10"/>
        </w:tc>
        <w:tc>
          <w:tcPr>
            <w:tcW w:w="7761" w:type="dxa"/>
          </w:tcPr>
          <w:p w14:paraId="05C8E4F8" w14:textId="77777777" w:rsidR="00E01B10" w:rsidRDefault="00E01B10"/>
        </w:tc>
      </w:tr>
    </w:tbl>
    <w:p w14:paraId="574B802C" w14:textId="77777777" w:rsidR="00E01B10" w:rsidRDefault="00E01B10">
      <w:pPr>
        <w:rPr>
          <w:lang w:eastAsia="en-US"/>
        </w:rPr>
      </w:pPr>
    </w:p>
    <w:p w14:paraId="0680EFF4" w14:textId="77777777" w:rsidR="00E01B10" w:rsidRDefault="003711E5">
      <w:pPr>
        <w:pStyle w:val="30"/>
        <w:numPr>
          <w:ilvl w:val="2"/>
          <w:numId w:val="1"/>
        </w:numPr>
        <w:tabs>
          <w:tab w:val="left" w:pos="1440"/>
        </w:tabs>
      </w:pPr>
      <w:r>
        <w:t>Performance different Set B assumption</w:t>
      </w:r>
    </w:p>
    <w:tbl>
      <w:tblPr>
        <w:tblStyle w:val="af5"/>
        <w:tblW w:w="0" w:type="auto"/>
        <w:tblLook w:val="04A0" w:firstRow="1" w:lastRow="0" w:firstColumn="1" w:lastColumn="0" w:noHBand="0" w:noVBand="1"/>
      </w:tblPr>
      <w:tblGrid>
        <w:gridCol w:w="1615"/>
        <w:gridCol w:w="8121"/>
      </w:tblGrid>
      <w:tr w:rsidR="00E01B10" w14:paraId="1613F7A8" w14:textId="77777777">
        <w:tc>
          <w:tcPr>
            <w:tcW w:w="1615" w:type="dxa"/>
            <w:shd w:val="clear" w:color="auto" w:fill="E7E6E6" w:themeFill="background2"/>
          </w:tcPr>
          <w:p w14:paraId="1B82208F" w14:textId="77777777" w:rsidR="00E01B10" w:rsidRDefault="003711E5">
            <w:r>
              <w:t>Company</w:t>
            </w:r>
          </w:p>
        </w:tc>
        <w:tc>
          <w:tcPr>
            <w:tcW w:w="8121" w:type="dxa"/>
            <w:shd w:val="clear" w:color="auto" w:fill="E7E6E6" w:themeFill="background2"/>
          </w:tcPr>
          <w:p w14:paraId="6A27DB46" w14:textId="77777777" w:rsidR="00E01B10" w:rsidRDefault="003711E5">
            <w:r>
              <w:t>Observations</w:t>
            </w:r>
          </w:p>
        </w:tc>
      </w:tr>
      <w:tr w:rsidR="00E01B10" w14:paraId="0D1C3DA4" w14:textId="77777777">
        <w:tc>
          <w:tcPr>
            <w:tcW w:w="1615" w:type="dxa"/>
          </w:tcPr>
          <w:p w14:paraId="171098BD" w14:textId="77777777" w:rsidR="00E01B10" w:rsidRDefault="003711E5">
            <w:r>
              <w:t>Vivo [3]</w:t>
            </w:r>
          </w:p>
        </w:tc>
        <w:tc>
          <w:tcPr>
            <w:tcW w:w="8121" w:type="dxa"/>
          </w:tcPr>
          <w:p w14:paraId="72C040AE" w14:textId="77777777" w:rsidR="00E01B10" w:rsidRDefault="003711E5">
            <w:r>
              <w:t>Observation 140:</w:t>
            </w:r>
            <w:r>
              <w:tab/>
              <w:t>Option 1, i.e., different pattern in each time instance of T1, achieves similar performance to Option 2a (same pattern in each time instance of T1 to traverse all patterns in Option 1), while requiring half the measurement resource overhead.</w:t>
            </w:r>
          </w:p>
          <w:p w14:paraId="547E51FD" w14:textId="77777777" w:rsidR="00E01B10" w:rsidRDefault="003711E5">
            <w:r>
              <w:t>Observation 141:</w:t>
            </w:r>
            <w:r>
              <w:tab/>
              <w:t>Option 1, i.e., different pattern in each time instance of T1, performs better than Option 2b (same pattern in each time instance of T1, where number of beams measured in each time instance is the same as that of Option 1), and uses the same measurement resource overhead.</w:t>
            </w:r>
          </w:p>
        </w:tc>
      </w:tr>
      <w:tr w:rsidR="00E01B10" w14:paraId="2ED39BEE" w14:textId="77777777">
        <w:tc>
          <w:tcPr>
            <w:tcW w:w="1615" w:type="dxa"/>
          </w:tcPr>
          <w:p w14:paraId="0F75712E" w14:textId="77777777" w:rsidR="00E01B10" w:rsidRDefault="003711E5">
            <w:r>
              <w:t>ZTE [4]</w:t>
            </w:r>
          </w:p>
        </w:tc>
        <w:tc>
          <w:tcPr>
            <w:tcW w:w="8121" w:type="dxa"/>
          </w:tcPr>
          <w:p w14:paraId="2783B8D2" w14:textId="77777777" w:rsidR="00E01B10" w:rsidRDefault="00E01B10">
            <w:pPr>
              <w:ind w:firstLine="420"/>
            </w:pPr>
          </w:p>
          <w:p w14:paraId="0356123B" w14:textId="77777777" w:rsidR="00E01B10" w:rsidRDefault="003711E5">
            <w:pPr>
              <w:ind w:firstLine="420"/>
            </w:pPr>
            <w:r>
              <w:t xml:space="preserve">Observation 27: </w:t>
            </w:r>
            <w:r>
              <w:tab/>
              <w:t xml:space="preserve">In BM-Case2, compared with the case that Set B is fixed across training and inference, a slight performance gain is observed if Set B is changed following a set of pre-configured patterns. </w:t>
            </w:r>
          </w:p>
          <w:p w14:paraId="18060EEB" w14:textId="77777777" w:rsidR="00E01B10" w:rsidRDefault="003711E5">
            <w:pPr>
              <w:ind w:firstLine="420"/>
            </w:pPr>
            <w:r>
              <w:t xml:space="preserve">Observation 28: </w:t>
            </w:r>
            <w:r>
              <w:tab/>
              <w:t xml:space="preserve">In BM-Case2, compared with the case that the Set B pattern is randomly selected from a total of 4 beam patterns in each past time instance, a slight performance gain is observed if Set B is changed following a set of pre-configured patterns. </w:t>
            </w:r>
          </w:p>
          <w:p w14:paraId="3B770AAA" w14:textId="77777777" w:rsidR="00E01B10" w:rsidRDefault="003711E5">
            <w:pPr>
              <w:ind w:firstLine="420"/>
            </w:pPr>
            <w:r>
              <w:t xml:space="preserve">Observation 29: </w:t>
            </w:r>
            <w:r>
              <w:tab/>
              <w:t xml:space="preserve">In BM-Case2, if Top-4 or Top-2 beams of all measured beams are used as AI/ML model inputs in each past time instance, only a little performance loss is observed compared with the case that all measured beams are used as AI/ML model input. </w:t>
            </w:r>
          </w:p>
          <w:p w14:paraId="60E0E58F" w14:textId="77777777" w:rsidR="00E01B10" w:rsidRDefault="003711E5">
            <w:pPr>
              <w:rPr>
                <w:lang w:val="en-GB"/>
              </w:rPr>
            </w:pPr>
            <w:r>
              <w:t xml:space="preserve">Proposal 6: </w:t>
            </w:r>
            <w:r>
              <w:tab/>
              <w:t>To reduce UE report overhead in BM-Case 2 for a NW-side model, it is better to take partial beams from the beam set for measurement as AI/ML model input.</w:t>
            </w:r>
          </w:p>
        </w:tc>
      </w:tr>
      <w:tr w:rsidR="00E01B10" w14:paraId="07F956A6" w14:textId="77777777">
        <w:tc>
          <w:tcPr>
            <w:tcW w:w="1615" w:type="dxa"/>
          </w:tcPr>
          <w:p w14:paraId="0711D268" w14:textId="77777777" w:rsidR="00E01B10" w:rsidRDefault="003711E5">
            <w:proofErr w:type="spellStart"/>
            <w:r>
              <w:t>Ericsspm</w:t>
            </w:r>
            <w:proofErr w:type="spellEnd"/>
            <w:r>
              <w:t xml:space="preserve"> [9]</w:t>
            </w:r>
          </w:p>
        </w:tc>
        <w:tc>
          <w:tcPr>
            <w:tcW w:w="8121" w:type="dxa"/>
          </w:tcPr>
          <w:p w14:paraId="51C18432" w14:textId="77777777" w:rsidR="00E01B10" w:rsidRDefault="003711E5">
            <w:r>
              <w:t>Observation 10</w:t>
            </w:r>
            <w:r>
              <w:tab/>
              <w:t>The performance varies based on the set B configuration even if the number of beams in set B are the same. This indicates that it is useful to first collect the dataset prior to determining the set B selection.</w:t>
            </w:r>
          </w:p>
        </w:tc>
      </w:tr>
      <w:tr w:rsidR="00E01B10" w14:paraId="4693FC6A" w14:textId="77777777">
        <w:tc>
          <w:tcPr>
            <w:tcW w:w="1615" w:type="dxa"/>
          </w:tcPr>
          <w:p w14:paraId="037DC1AD" w14:textId="77777777" w:rsidR="00E01B10" w:rsidRDefault="003711E5">
            <w:r>
              <w:t>Samsung [24]</w:t>
            </w:r>
          </w:p>
        </w:tc>
        <w:tc>
          <w:tcPr>
            <w:tcW w:w="8121" w:type="dxa"/>
          </w:tcPr>
          <w:p w14:paraId="0A7BB323" w14:textId="77777777" w:rsidR="00E01B10" w:rsidRDefault="003711E5">
            <w:pPr>
              <w:pStyle w:val="a4"/>
              <w:jc w:val="left"/>
              <w:rPr>
                <w:b w:val="0"/>
                <w:bCs w:val="0"/>
              </w:rPr>
            </w:pPr>
            <w:bookmarkStart w:id="225" w:name="_Ref127535548"/>
            <w:r>
              <w:rPr>
                <w:b w:val="0"/>
                <w:bCs w:val="0"/>
              </w:rPr>
              <w:t xml:space="preserve">Observation # </w:t>
            </w:r>
            <w:r>
              <w:rPr>
                <w:b w:val="0"/>
                <w:bCs w:val="0"/>
              </w:rPr>
              <w:fldChar w:fldCharType="begin"/>
            </w:r>
            <w:r>
              <w:rPr>
                <w:b w:val="0"/>
                <w:bCs w:val="0"/>
              </w:rPr>
              <w:instrText xml:space="preserve"> SEQ Observation_# \* ARABIC </w:instrText>
            </w:r>
            <w:r>
              <w:rPr>
                <w:b w:val="0"/>
                <w:bCs w:val="0"/>
              </w:rPr>
              <w:fldChar w:fldCharType="separate"/>
            </w:r>
            <w:r>
              <w:rPr>
                <w:b w:val="0"/>
                <w:bCs w:val="0"/>
              </w:rPr>
              <w:t>14</w:t>
            </w:r>
            <w:r>
              <w:rPr>
                <w:b w:val="0"/>
                <w:bCs w:val="0"/>
              </w:rPr>
              <w:fldChar w:fldCharType="end"/>
            </w:r>
            <w:r>
              <w:rPr>
                <w:b w:val="0"/>
                <w:bCs w:val="0"/>
              </w:rPr>
              <w:t>: Even if UE reports only half of Set C, we can observe gain in top K/1 prediction accuracy compared to non-AI, but about 10% loss in Top 1 prediction accuracy compared to all beams reporting in Set C. As the number of reporting beams increases more than half of Set C, there is a benefit, but it does not increase significantly.</w:t>
            </w:r>
            <w:bookmarkEnd w:id="225"/>
          </w:p>
        </w:tc>
      </w:tr>
    </w:tbl>
    <w:p w14:paraId="364738EA" w14:textId="77777777" w:rsidR="00E01B10" w:rsidRDefault="00E01B10"/>
    <w:p w14:paraId="655F2AA5" w14:textId="77777777" w:rsidR="00E01B10" w:rsidRDefault="003711E5">
      <w:pPr>
        <w:pStyle w:val="30"/>
        <w:numPr>
          <w:ilvl w:val="2"/>
          <w:numId w:val="1"/>
        </w:numPr>
        <w:tabs>
          <w:tab w:val="left" w:pos="1440"/>
        </w:tabs>
      </w:pPr>
      <w:r>
        <w:t>1</w:t>
      </w:r>
      <w:r>
        <w:rPr>
          <w:vertAlign w:val="superscript"/>
        </w:rPr>
        <w:t>st</w:t>
      </w:r>
      <w:r>
        <w:t xml:space="preserve"> round</w:t>
      </w:r>
    </w:p>
    <w:p w14:paraId="0EF3DA48" w14:textId="77777777" w:rsidR="00E01B10" w:rsidRDefault="003711E5">
      <w:pPr>
        <w:pStyle w:val="5"/>
      </w:pPr>
      <w:r>
        <w:t>Proposal 3.1.8 (BMCase-2 setting)</w:t>
      </w:r>
    </w:p>
    <w:p w14:paraId="3C09A392" w14:textId="77777777" w:rsidR="00E01B10" w:rsidRDefault="003711E5">
      <w:pPr>
        <w:widowControl/>
        <w:shd w:val="clear" w:color="auto" w:fill="FFFFFF"/>
        <w:tabs>
          <w:tab w:val="left" w:pos="720"/>
        </w:tabs>
        <w:jc w:val="left"/>
        <w:textAlignment w:val="baseline"/>
        <w:rPr>
          <w:rFonts w:eastAsia="Microsoft YaHei UI"/>
          <w:color w:val="000000"/>
        </w:rPr>
      </w:pPr>
      <w:r>
        <w:rPr>
          <w:rFonts w:eastAsia="Microsoft YaHei UI"/>
          <w:color w:val="000000"/>
        </w:rPr>
        <w:t>For evaluation of BMCase-2, the following settings are considered,</w:t>
      </w:r>
    </w:p>
    <w:p w14:paraId="58D4E058" w14:textId="77777777" w:rsidR="00E01B10" w:rsidRDefault="003711E5">
      <w:pPr>
        <w:pStyle w:val="af9"/>
        <w:widowControl/>
        <w:numPr>
          <w:ilvl w:val="0"/>
          <w:numId w:val="79"/>
        </w:numPr>
        <w:shd w:val="clear" w:color="auto" w:fill="FFFFFF"/>
        <w:contextualSpacing w:val="0"/>
        <w:jc w:val="left"/>
        <w:textAlignment w:val="baseline"/>
        <w:rPr>
          <w:rFonts w:eastAsia="Microsoft YaHei UI"/>
          <w:color w:val="000000"/>
        </w:rPr>
      </w:pPr>
      <w:r>
        <w:rPr>
          <w:rFonts w:eastAsia="Microsoft YaHei UI"/>
          <w:b/>
          <w:bCs/>
          <w:color w:val="000000"/>
        </w:rPr>
        <w:t>Case A:</w:t>
      </w:r>
      <w:r>
        <w:rPr>
          <w:rFonts w:eastAsia="Microsoft YaHei UI"/>
          <w:color w:val="000000"/>
        </w:rPr>
        <w:t> based on T1 and T2, where T2 is the time duration for beam prediction, and T1 is a time duration to obtain the measurements of Set B.</w:t>
      </w:r>
    </w:p>
    <w:p w14:paraId="79AF74AB" w14:textId="77777777" w:rsidR="00E01B10" w:rsidRDefault="003711E5">
      <w:pPr>
        <w:pStyle w:val="af9"/>
        <w:widowControl/>
        <w:numPr>
          <w:ilvl w:val="1"/>
          <w:numId w:val="79"/>
        </w:numPr>
        <w:shd w:val="clear" w:color="auto" w:fill="FFFFFF"/>
        <w:contextualSpacing w:val="0"/>
        <w:jc w:val="left"/>
        <w:textAlignment w:val="baseline"/>
        <w:rPr>
          <w:rFonts w:eastAsia="Microsoft YaHei UI"/>
          <w:color w:val="000000"/>
        </w:rPr>
      </w:pPr>
      <w:r>
        <w:rPr>
          <w:rFonts w:eastAsia="Microsoft YaHei UI"/>
          <w:color w:val="000000"/>
        </w:rPr>
        <w:t>where M is the number of time instance(s) for measurement/report in T1 as AI/ML inputs (per model)</w:t>
      </w:r>
    </w:p>
    <w:p w14:paraId="5B1BC91E" w14:textId="77777777" w:rsidR="00E01B10" w:rsidRDefault="003711E5">
      <w:pPr>
        <w:pStyle w:val="af9"/>
        <w:widowControl/>
        <w:numPr>
          <w:ilvl w:val="1"/>
          <w:numId w:val="79"/>
        </w:numPr>
        <w:shd w:val="clear" w:color="auto" w:fill="FFFFFF"/>
        <w:contextualSpacing w:val="0"/>
        <w:jc w:val="left"/>
        <w:textAlignment w:val="baseline"/>
        <w:rPr>
          <w:rFonts w:eastAsia="Microsoft YaHei UI"/>
          <w:color w:val="000000"/>
        </w:rPr>
      </w:pPr>
      <w:r>
        <w:rPr>
          <w:rFonts w:eastAsia="Microsoft YaHei UI"/>
          <w:color w:val="000000"/>
        </w:rPr>
        <w:lastRenderedPageBreak/>
        <w:t>where P is the number of time instance(s) P for prediction as AI/ML model output(s)/label(s) (per model)</w:t>
      </w:r>
    </w:p>
    <w:p w14:paraId="53FF6D9F" w14:textId="77777777" w:rsidR="00E01B10" w:rsidRDefault="003711E5">
      <w:pPr>
        <w:pStyle w:val="af9"/>
        <w:widowControl/>
        <w:shd w:val="clear" w:color="auto" w:fill="FFFFFF"/>
        <w:ind w:left="0"/>
        <w:contextualSpacing w:val="0"/>
        <w:jc w:val="center"/>
        <w:textAlignment w:val="baseline"/>
        <w:rPr>
          <w:rFonts w:eastAsia="Microsoft YaHei UI"/>
          <w:color w:val="000000"/>
        </w:rPr>
      </w:pPr>
      <w:r>
        <w:rPr>
          <w:rFonts w:eastAsia="Microsoft YaHei UI"/>
          <w:noProof/>
          <w:color w:val="000000"/>
          <w:lang w:eastAsia="en-US"/>
        </w:rPr>
        <w:drawing>
          <wp:inline distT="0" distB="0" distL="0" distR="0" wp14:anchorId="30BBABC0" wp14:editId="2AB8AA96">
            <wp:extent cx="5016500" cy="13017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016500" cy="1301750"/>
                    </a:xfrm>
                    <a:prstGeom prst="rect">
                      <a:avLst/>
                    </a:prstGeom>
                    <a:noFill/>
                    <a:ln>
                      <a:noFill/>
                    </a:ln>
                  </pic:spPr>
                </pic:pic>
              </a:graphicData>
            </a:graphic>
          </wp:inline>
        </w:drawing>
      </w:r>
    </w:p>
    <w:p w14:paraId="091D51EB" w14:textId="77777777" w:rsidR="00E01B10" w:rsidRDefault="003711E5">
      <w:pPr>
        <w:pStyle w:val="af9"/>
        <w:widowControl/>
        <w:shd w:val="clear" w:color="auto" w:fill="FFFFFF"/>
        <w:ind w:left="0"/>
        <w:contextualSpacing w:val="0"/>
        <w:jc w:val="center"/>
        <w:textAlignment w:val="baseline"/>
        <w:rPr>
          <w:rFonts w:eastAsia="Microsoft YaHei UI"/>
          <w:color w:val="000000"/>
        </w:rPr>
      </w:pPr>
      <w:r>
        <w:rPr>
          <w:rFonts w:eastAsia="Microsoft YaHei UI"/>
          <w:color w:val="000000"/>
        </w:rPr>
        <w:t>Example for Case A</w:t>
      </w:r>
    </w:p>
    <w:p w14:paraId="44DC6017" w14:textId="77777777" w:rsidR="00E01B10" w:rsidRDefault="003711E5">
      <w:pPr>
        <w:pStyle w:val="af9"/>
        <w:widowControl/>
        <w:numPr>
          <w:ilvl w:val="0"/>
          <w:numId w:val="79"/>
        </w:numPr>
        <w:shd w:val="clear" w:color="auto" w:fill="FFFFFF"/>
        <w:contextualSpacing w:val="0"/>
        <w:textAlignment w:val="baseline"/>
        <w:rPr>
          <w:rFonts w:eastAsia="Microsoft YaHei UI"/>
          <w:color w:val="000000"/>
        </w:rPr>
      </w:pPr>
      <w:r>
        <w:rPr>
          <w:rFonts w:eastAsia="Microsoft YaHei UI"/>
          <w:b/>
          <w:bCs/>
          <w:color w:val="000000"/>
        </w:rPr>
        <w:t>Case B:</w:t>
      </w:r>
      <w:r>
        <w:rPr>
          <w:rFonts w:eastAsia="Microsoft YaHei UI"/>
          <w:color w:val="000000"/>
        </w:rPr>
        <w:t xml:space="preserve"> based on the number of prediction instance(s) Y for every number of measurement instance(s) X with minimal periodicity </w:t>
      </w:r>
      <w:proofErr w:type="spellStart"/>
      <w:r>
        <w:rPr>
          <w:rFonts w:eastAsia="Microsoft YaHei UI"/>
          <w:color w:val="000000"/>
        </w:rPr>
        <w:t>Tp</w:t>
      </w:r>
      <w:proofErr w:type="spellEnd"/>
    </w:p>
    <w:p w14:paraId="555F2347" w14:textId="77777777" w:rsidR="00E01B10" w:rsidRDefault="003711E5">
      <w:pPr>
        <w:pStyle w:val="af9"/>
        <w:widowControl/>
        <w:numPr>
          <w:ilvl w:val="1"/>
          <w:numId w:val="79"/>
        </w:numPr>
        <w:shd w:val="clear" w:color="auto" w:fill="FFFFFF"/>
        <w:tabs>
          <w:tab w:val="left" w:pos="2880"/>
        </w:tabs>
        <w:contextualSpacing w:val="0"/>
        <w:textAlignment w:val="baseline"/>
        <w:rPr>
          <w:rFonts w:eastAsia="Microsoft YaHei UI"/>
          <w:color w:val="000000"/>
        </w:rPr>
      </w:pPr>
      <w:r>
        <w:rPr>
          <w:rFonts w:eastAsia="Microsoft YaHei UI"/>
          <w:color w:val="000000"/>
        </w:rPr>
        <w:t xml:space="preserve">Where </w:t>
      </w:r>
      <w:proofErr w:type="spellStart"/>
      <w:proofErr w:type="gramStart"/>
      <w:r>
        <w:rPr>
          <w:rFonts w:eastAsia="Microsoft YaHei UI"/>
          <w:color w:val="000000"/>
        </w:rPr>
        <w:t>Txn</w:t>
      </w:r>
      <w:proofErr w:type="spellEnd"/>
      <w:r>
        <w:rPr>
          <w:rFonts w:eastAsia="Microsoft YaHei UI"/>
          <w:color w:val="000000"/>
        </w:rPr>
        <w:t>(</w:t>
      </w:r>
      <w:proofErr w:type="gramEnd"/>
      <w:r>
        <w:rPr>
          <w:rFonts w:eastAsia="Microsoft YaHei UI"/>
          <w:color w:val="000000"/>
        </w:rPr>
        <w:t>n=1, 2, …) is time duration for beam prediction</w:t>
      </w:r>
    </w:p>
    <w:p w14:paraId="3DD93B3A" w14:textId="77777777" w:rsidR="00E01B10" w:rsidRDefault="003711E5">
      <w:pPr>
        <w:pStyle w:val="af9"/>
        <w:widowControl/>
        <w:numPr>
          <w:ilvl w:val="1"/>
          <w:numId w:val="79"/>
        </w:numPr>
        <w:shd w:val="clear" w:color="auto" w:fill="FFFFFF"/>
        <w:contextualSpacing w:val="0"/>
        <w:jc w:val="left"/>
        <w:textAlignment w:val="baseline"/>
        <w:rPr>
          <w:rFonts w:eastAsia="Microsoft YaHei UI"/>
          <w:color w:val="000000"/>
        </w:rPr>
      </w:pPr>
      <w:r>
        <w:rPr>
          <w:rFonts w:eastAsia="Microsoft YaHei UI"/>
          <w:color w:val="000000"/>
        </w:rPr>
        <w:t>T1 is a time duration to obtain the measurements of Set B if applicable</w:t>
      </w:r>
    </w:p>
    <w:p w14:paraId="51C1F124" w14:textId="77777777" w:rsidR="00E01B10" w:rsidRDefault="003711E5">
      <w:pPr>
        <w:pStyle w:val="af9"/>
        <w:ind w:left="0"/>
        <w:jc w:val="center"/>
        <w:rPr>
          <w:iCs/>
        </w:rPr>
      </w:pPr>
      <w:r>
        <w:rPr>
          <w:iCs/>
          <w:noProof/>
          <w:lang w:eastAsia="en-US"/>
        </w:rPr>
        <w:drawing>
          <wp:inline distT="0" distB="0" distL="0" distR="0" wp14:anchorId="09750690" wp14:editId="698977C6">
            <wp:extent cx="5016500" cy="13017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5016500" cy="1301750"/>
                    </a:xfrm>
                    <a:prstGeom prst="rect">
                      <a:avLst/>
                    </a:prstGeom>
                    <a:noFill/>
                    <a:ln>
                      <a:noFill/>
                    </a:ln>
                  </pic:spPr>
                </pic:pic>
              </a:graphicData>
            </a:graphic>
          </wp:inline>
        </w:drawing>
      </w:r>
    </w:p>
    <w:p w14:paraId="184CE073" w14:textId="77777777" w:rsidR="00E01B10" w:rsidRDefault="003711E5">
      <w:pPr>
        <w:pStyle w:val="af9"/>
        <w:widowControl/>
        <w:shd w:val="clear" w:color="auto" w:fill="FFFFFF"/>
        <w:ind w:left="0"/>
        <w:contextualSpacing w:val="0"/>
        <w:jc w:val="center"/>
        <w:textAlignment w:val="baseline"/>
        <w:rPr>
          <w:rFonts w:eastAsia="Microsoft YaHei UI"/>
          <w:color w:val="000000"/>
        </w:rPr>
      </w:pPr>
      <w:r>
        <w:rPr>
          <w:rFonts w:eastAsia="Microsoft YaHei UI"/>
          <w:color w:val="000000"/>
        </w:rPr>
        <w:t>Example for Case B</w:t>
      </w:r>
    </w:p>
    <w:p w14:paraId="584B649B" w14:textId="77777777" w:rsidR="00E01B10" w:rsidRDefault="00E01B10">
      <w:pPr>
        <w:pStyle w:val="af9"/>
        <w:jc w:val="center"/>
        <w:rPr>
          <w:iCs/>
        </w:rPr>
      </w:pPr>
    </w:p>
    <w:tbl>
      <w:tblPr>
        <w:tblStyle w:val="af5"/>
        <w:tblW w:w="0" w:type="auto"/>
        <w:tblLook w:val="04A0" w:firstRow="1" w:lastRow="0" w:firstColumn="1" w:lastColumn="0" w:noHBand="0" w:noVBand="1"/>
      </w:tblPr>
      <w:tblGrid>
        <w:gridCol w:w="1885"/>
        <w:gridCol w:w="7851"/>
      </w:tblGrid>
      <w:tr w:rsidR="00E01B10" w14:paraId="7018D9A8" w14:textId="77777777">
        <w:tc>
          <w:tcPr>
            <w:tcW w:w="1885" w:type="dxa"/>
            <w:shd w:val="clear" w:color="auto" w:fill="E7E6E6" w:themeFill="background2"/>
          </w:tcPr>
          <w:p w14:paraId="5F5F7D6D" w14:textId="77777777" w:rsidR="00E01B10" w:rsidRDefault="003711E5">
            <w:r>
              <w:t>Company</w:t>
            </w:r>
          </w:p>
        </w:tc>
        <w:tc>
          <w:tcPr>
            <w:tcW w:w="7851" w:type="dxa"/>
            <w:shd w:val="clear" w:color="auto" w:fill="E7E6E6" w:themeFill="background2"/>
          </w:tcPr>
          <w:p w14:paraId="6D5BA6BF" w14:textId="77777777" w:rsidR="00E01B10" w:rsidRDefault="003711E5">
            <w:r>
              <w:t>views</w:t>
            </w:r>
          </w:p>
        </w:tc>
      </w:tr>
      <w:tr w:rsidR="00E01B10" w14:paraId="68BACB5F" w14:textId="77777777">
        <w:tc>
          <w:tcPr>
            <w:tcW w:w="1885" w:type="dxa"/>
          </w:tcPr>
          <w:p w14:paraId="0462EE02" w14:textId="77777777" w:rsidR="00E01B10" w:rsidRDefault="003711E5">
            <w:pPr>
              <w:rPr>
                <w:color w:val="4472C4" w:themeColor="accent5"/>
              </w:rPr>
            </w:pPr>
            <w:r>
              <w:rPr>
                <w:color w:val="4472C4" w:themeColor="accent5"/>
              </w:rPr>
              <w:t>FL0</w:t>
            </w:r>
          </w:p>
        </w:tc>
        <w:tc>
          <w:tcPr>
            <w:tcW w:w="7851" w:type="dxa"/>
          </w:tcPr>
          <w:p w14:paraId="62516C76" w14:textId="77777777" w:rsidR="00E01B10" w:rsidRDefault="003711E5">
            <w:pPr>
              <w:rPr>
                <w:rFonts w:ascii="Arial" w:hAnsi="Arial" w:cs="Arial"/>
                <w:color w:val="4472C4" w:themeColor="accent5"/>
                <w:lang w:val="en-GB"/>
              </w:rPr>
            </w:pPr>
            <w:r>
              <w:rPr>
                <w:rFonts w:ascii="Arial" w:hAnsi="Arial" w:cs="Arial"/>
                <w:color w:val="4472C4" w:themeColor="accent5"/>
                <w:lang w:val="en-GB"/>
              </w:rPr>
              <w:t>Please provide your views</w:t>
            </w:r>
          </w:p>
        </w:tc>
      </w:tr>
      <w:tr w:rsidR="00E01B10" w14:paraId="0E375D2F" w14:textId="77777777">
        <w:tc>
          <w:tcPr>
            <w:tcW w:w="1885" w:type="dxa"/>
          </w:tcPr>
          <w:p w14:paraId="6118F9EA" w14:textId="77777777" w:rsidR="00E01B10" w:rsidRDefault="00E01B10">
            <w:pPr>
              <w:rPr>
                <w:color w:val="4472C4" w:themeColor="accent5"/>
              </w:rPr>
            </w:pPr>
          </w:p>
        </w:tc>
        <w:tc>
          <w:tcPr>
            <w:tcW w:w="7851" w:type="dxa"/>
          </w:tcPr>
          <w:p w14:paraId="16387042" w14:textId="77777777" w:rsidR="00E01B10" w:rsidRDefault="00E01B10">
            <w:pPr>
              <w:rPr>
                <w:rFonts w:ascii="Arial" w:hAnsi="Arial" w:cs="Arial"/>
                <w:color w:val="4472C4" w:themeColor="accent5"/>
                <w:lang w:val="en-GB"/>
              </w:rPr>
            </w:pPr>
          </w:p>
        </w:tc>
      </w:tr>
    </w:tbl>
    <w:p w14:paraId="7CFE994E" w14:textId="77777777" w:rsidR="00E01B10" w:rsidRDefault="00E01B10">
      <w:pPr>
        <w:rPr>
          <w:lang w:eastAsia="en-US"/>
        </w:rPr>
      </w:pPr>
    </w:p>
    <w:p w14:paraId="4E4C3F3E" w14:textId="77777777" w:rsidR="00E01B10" w:rsidRDefault="003711E5">
      <w:pPr>
        <w:rPr>
          <w:b/>
          <w:bCs/>
        </w:rPr>
      </w:pPr>
      <w:r>
        <w:rPr>
          <w:rFonts w:hint="eastAsia"/>
          <w:b/>
          <w:bCs/>
        </w:rPr>
        <w:t>Observation</w:t>
      </w:r>
      <w:r>
        <w:rPr>
          <w:b/>
          <w:bCs/>
        </w:rPr>
        <w:t xml:space="preserve"> 3.1.7(BMCase-2)</w:t>
      </w:r>
    </w:p>
    <w:p w14:paraId="5E231BBE" w14:textId="77777777" w:rsidR="00E01B10" w:rsidRDefault="003711E5">
      <w:pPr>
        <w:rPr>
          <w:lang w:val="en-GB" w:eastAsia="en-US"/>
        </w:rPr>
      </w:pPr>
      <w:r>
        <w:rPr>
          <w:lang w:val="en-GB" w:eastAsia="en-US"/>
        </w:rPr>
        <w:t xml:space="preserve">For BM-Case2 DL Tx beam prediction with the measurements from the best Rx beam, without considering generalization aspects, for the following cases: </w:t>
      </w:r>
    </w:p>
    <w:p w14:paraId="03EC2949" w14:textId="77777777" w:rsidR="00E01B10" w:rsidRDefault="003711E5">
      <w:pPr>
        <w:pStyle w:val="af9"/>
        <w:numPr>
          <w:ilvl w:val="0"/>
          <w:numId w:val="80"/>
        </w:numPr>
        <w:jc w:val="left"/>
        <w:rPr>
          <w:lang w:val="en-GB" w:eastAsia="en-US"/>
        </w:rPr>
      </w:pPr>
      <w:r>
        <w:rPr>
          <w:lang w:val="en-GB" w:eastAsia="en-US"/>
        </w:rPr>
        <w:t>UE speed: 30km/h</w:t>
      </w:r>
    </w:p>
    <w:p w14:paraId="15F88028" w14:textId="77777777" w:rsidR="00E01B10" w:rsidRDefault="003711E5">
      <w:pPr>
        <w:pStyle w:val="af9"/>
        <w:numPr>
          <w:ilvl w:val="0"/>
          <w:numId w:val="80"/>
        </w:numPr>
        <w:jc w:val="left"/>
        <w:rPr>
          <w:lang w:val="en-GB" w:eastAsia="en-US"/>
        </w:rPr>
      </w:pPr>
      <w:r>
        <w:rPr>
          <w:lang w:val="en-GB" w:eastAsia="en-US"/>
        </w:rPr>
        <w:t xml:space="preserve">Prediction time: </w:t>
      </w:r>
      <w:r>
        <w:rPr>
          <w:highlight w:val="yellow"/>
          <w:lang w:val="en-GB" w:eastAsia="en-US"/>
        </w:rPr>
        <w:t>40ms/80ms/</w:t>
      </w:r>
      <w:r>
        <w:rPr>
          <w:lang w:val="en-GB" w:eastAsia="en-US"/>
        </w:rPr>
        <w:t>160ms/320ms/640ms</w:t>
      </w:r>
      <w:r>
        <w:rPr>
          <w:color w:val="4472C4" w:themeColor="accent5"/>
          <w:lang w:val="en-GB" w:eastAsia="en-US"/>
        </w:rPr>
        <w:t>/[800ms]</w:t>
      </w:r>
    </w:p>
    <w:p w14:paraId="79593F91" w14:textId="77777777" w:rsidR="00E01B10" w:rsidRDefault="003711E5">
      <w:pPr>
        <w:pStyle w:val="af9"/>
        <w:numPr>
          <w:ilvl w:val="0"/>
          <w:numId w:val="80"/>
        </w:numPr>
        <w:jc w:val="left"/>
        <w:rPr>
          <w:lang w:val="en-GB" w:eastAsia="en-US"/>
        </w:rPr>
      </w:pPr>
      <w:commentRangeStart w:id="226"/>
      <w:ins w:id="227" w:author="Feifei Sun" w:date="2023-05-23T09:22:00Z">
        <w:r>
          <w:rPr>
            <w:lang w:val="en-GB" w:eastAsia="en-US"/>
          </w:rPr>
          <w:t xml:space="preserve">with UE rotation </w:t>
        </w:r>
      </w:ins>
      <w:ins w:id="228" w:author="Feifei Sun" w:date="2023-05-23T09:23:00Z">
        <w:r>
          <w:rPr>
            <w:lang w:val="en-GB" w:eastAsia="en-US"/>
          </w:rPr>
          <w:t>(</w:t>
        </w:r>
      </w:ins>
      <w:ins w:id="229" w:author="Feifei Sun" w:date="2023-05-23T09:22:00Z">
        <w:r>
          <w:rPr>
            <w:lang w:val="en-GB" w:eastAsia="en-US"/>
          </w:rPr>
          <w:t xml:space="preserve">with fixed </w:t>
        </w:r>
      </w:ins>
      <w:ins w:id="230" w:author="Feifei Sun" w:date="2023-05-23T09:23:00Z">
        <w:r>
          <w:rPr>
            <w:lang w:val="en-GB" w:eastAsia="en-US"/>
          </w:rPr>
          <w:t xml:space="preserve">rotation </w:t>
        </w:r>
      </w:ins>
      <w:ins w:id="231" w:author="Feifei Sun" w:date="2023-05-23T09:22:00Z">
        <w:r>
          <w:rPr>
            <w:lang w:val="en-GB" w:eastAsia="en-US"/>
          </w:rPr>
          <w:t>direction and speed</w:t>
        </w:r>
      </w:ins>
      <w:ins w:id="232" w:author="Feifei Sun" w:date="2023-05-23T09:23:00Z">
        <w:r>
          <w:rPr>
            <w:lang w:val="en-GB" w:eastAsia="en-US"/>
          </w:rPr>
          <w:t>)</w:t>
        </w:r>
      </w:ins>
      <w:ins w:id="233" w:author="Feifei Sun" w:date="2023-05-23T09:22:00Z">
        <w:r>
          <w:rPr>
            <w:lang w:val="en-GB" w:eastAsia="en-US"/>
          </w:rPr>
          <w:t xml:space="preserve"> </w:t>
        </w:r>
      </w:ins>
      <w:ins w:id="234" w:author="Feifei Sun" w:date="2023-05-23T09:23:00Z">
        <w:r>
          <w:rPr>
            <w:lang w:val="en-GB" w:eastAsia="en-US"/>
          </w:rPr>
          <w:t xml:space="preserve">or </w:t>
        </w:r>
        <w:commentRangeEnd w:id="226"/>
        <w:r>
          <w:rPr>
            <w:rStyle w:val="af8"/>
          </w:rPr>
          <w:commentReference w:id="226"/>
        </w:r>
      </w:ins>
      <w:r>
        <w:rPr>
          <w:highlight w:val="yellow"/>
          <w:lang w:val="en-GB" w:eastAsia="en-US"/>
        </w:rPr>
        <w:t>without UE rotation</w:t>
      </w:r>
    </w:p>
    <w:p w14:paraId="480F28BB" w14:textId="77777777" w:rsidR="00E01B10" w:rsidRDefault="003711E5">
      <w:pPr>
        <w:jc w:val="left"/>
        <w:rPr>
          <w:color w:val="70AD47" w:themeColor="accent6"/>
          <w:u w:val="single"/>
          <w:lang w:val="en-GB" w:eastAsia="en-US"/>
        </w:rPr>
      </w:pPr>
      <w:r>
        <w:rPr>
          <w:u w:val="single"/>
          <w:lang w:val="en-GB" w:eastAsia="en-US"/>
        </w:rPr>
        <w:t xml:space="preserve">When Set B is the same as Set A </w:t>
      </w:r>
      <w:r>
        <w:rPr>
          <w:color w:val="70AD47" w:themeColor="accent6"/>
          <w:u w:val="single"/>
          <w:lang w:val="en-GB" w:eastAsia="en-US"/>
        </w:rPr>
        <w:t xml:space="preserve">in each time instance, </w:t>
      </w:r>
    </w:p>
    <w:p w14:paraId="089A5A4A" w14:textId="77777777" w:rsidR="00E01B10" w:rsidRDefault="003711E5">
      <w:pPr>
        <w:pStyle w:val="af9"/>
        <w:numPr>
          <w:ilvl w:val="0"/>
          <w:numId w:val="80"/>
        </w:numPr>
        <w:jc w:val="left"/>
        <w:rPr>
          <w:lang w:val="en-GB" w:eastAsia="en-US"/>
        </w:rPr>
      </w:pPr>
      <w:r>
        <w:rPr>
          <w:lang w:val="en-GB" w:eastAsia="en-US"/>
        </w:rPr>
        <w:t xml:space="preserve">AI/ML can provide some beam prediction accuracy gain comparing with non-AI scheme (Option 2) </w:t>
      </w:r>
      <w:r>
        <w:rPr>
          <w:strike/>
          <w:lang w:val="en-GB" w:eastAsia="en-US"/>
        </w:rPr>
        <w:t>with the same measurements/RS overhead:</w:t>
      </w:r>
    </w:p>
    <w:p w14:paraId="24867FE2" w14:textId="77777777" w:rsidR="00E01B10" w:rsidRDefault="003711E5">
      <w:pPr>
        <w:pStyle w:val="af9"/>
        <w:numPr>
          <w:ilvl w:val="1"/>
          <w:numId w:val="80"/>
        </w:numPr>
        <w:jc w:val="left"/>
        <w:rPr>
          <w:lang w:val="en-GB" w:eastAsia="en-US"/>
        </w:rPr>
      </w:pPr>
      <w:r>
        <w:rPr>
          <w:lang w:val="en-GB" w:eastAsia="en-US"/>
        </w:rPr>
        <w:t>For setting Case A:</w:t>
      </w:r>
    </w:p>
    <w:p w14:paraId="56E4C104" w14:textId="77777777" w:rsidR="00E01B10" w:rsidRDefault="003711E5">
      <w:pPr>
        <w:pStyle w:val="af9"/>
        <w:numPr>
          <w:ilvl w:val="2"/>
          <w:numId w:val="80"/>
        </w:numPr>
        <w:rPr>
          <w:ins w:id="235" w:author="Feifei Sun" w:date="2023-05-23T09:25:00Z"/>
          <w:highlight w:val="yellow"/>
          <w:lang w:val="en-GB" w:eastAsia="en-US"/>
        </w:rPr>
      </w:pPr>
      <w:ins w:id="236" w:author="Feifei Sun" w:date="2023-05-23T09:25:00Z">
        <w:r>
          <w:rPr>
            <w:highlight w:val="yellow"/>
            <w:lang w:val="en-GB" w:eastAsia="en-US"/>
          </w:rPr>
          <w:t>For 40ms prediction time, evaluation results from [xx source: xx] show [xx] of gain in terms of Top-1 beam prediction accuracy</w:t>
        </w:r>
      </w:ins>
      <w:ins w:id="237" w:author="Feifei Sun" w:date="2023-05-23T09:28:00Z">
        <w:r>
          <w:rPr>
            <w:highlight w:val="yellow"/>
            <w:lang w:val="en-GB" w:eastAsia="en-US"/>
          </w:rPr>
          <w:t xml:space="preserve"> with [xxx] time instances in measurement period</w:t>
        </w:r>
      </w:ins>
      <w:r>
        <w:rPr>
          <w:highlight w:val="yellow"/>
          <w:lang w:val="en-GB" w:eastAsia="en-US"/>
        </w:rPr>
        <w:t xml:space="preserve"> of xxx</w:t>
      </w:r>
    </w:p>
    <w:p w14:paraId="20CD8DF9" w14:textId="77777777" w:rsidR="00E01B10" w:rsidRDefault="003711E5">
      <w:pPr>
        <w:pStyle w:val="af9"/>
        <w:numPr>
          <w:ilvl w:val="2"/>
          <w:numId w:val="80"/>
        </w:numPr>
        <w:rPr>
          <w:ins w:id="238" w:author="Thorsten" w:date="2023-05-23T13:11:00Z"/>
          <w:highlight w:val="yellow"/>
          <w:lang w:val="en-GB" w:eastAsia="en-US"/>
        </w:rPr>
      </w:pPr>
      <w:ins w:id="239" w:author="Feifei Sun" w:date="2023-05-23T09:25:00Z">
        <w:r>
          <w:rPr>
            <w:highlight w:val="yellow"/>
            <w:lang w:val="en-GB" w:eastAsia="en-US"/>
          </w:rPr>
          <w:t xml:space="preserve">For 80ms prediction time, </w:t>
        </w:r>
      </w:ins>
    </w:p>
    <w:p w14:paraId="08CC42EE" w14:textId="77777777" w:rsidR="00E01B10" w:rsidRDefault="003711E5">
      <w:pPr>
        <w:pStyle w:val="af9"/>
        <w:numPr>
          <w:ilvl w:val="3"/>
          <w:numId w:val="80"/>
        </w:numPr>
        <w:rPr>
          <w:ins w:id="240" w:author="Thorsten" w:date="2023-05-23T13:11:00Z"/>
          <w:highlight w:val="yellow"/>
          <w:lang w:val="en-GB" w:eastAsia="en-US"/>
        </w:rPr>
        <w:pPrChange w:id="241" w:author="Thorsten" w:date="2023-05-23T13:11:00Z">
          <w:pPr>
            <w:pStyle w:val="af9"/>
            <w:numPr>
              <w:ilvl w:val="2"/>
              <w:numId w:val="80"/>
            </w:numPr>
            <w:ind w:left="2160" w:hanging="360"/>
          </w:pPr>
        </w:pPrChange>
      </w:pPr>
      <w:commentRangeStart w:id="242"/>
      <w:ins w:id="243" w:author="Feifei Sun" w:date="2023-05-23T09:25:00Z">
        <w:r>
          <w:rPr>
            <w:highlight w:val="yellow"/>
            <w:lang w:val="en-GB" w:eastAsia="en-US"/>
          </w:rPr>
          <w:t>evaluation results from [xx source: xx] show [xx] of gain in terms of Top-1 beam prediction accuracy</w:t>
        </w:r>
      </w:ins>
      <w:ins w:id="244" w:author="Feifei Sun" w:date="2023-05-23T09:28:00Z">
        <w:r>
          <w:rPr>
            <w:highlight w:val="yellow"/>
            <w:lang w:val="en-GB" w:eastAsia="en-US"/>
          </w:rPr>
          <w:t xml:space="preserve"> with [xxx] time instances in measurement period</w:t>
        </w:r>
      </w:ins>
    </w:p>
    <w:p w14:paraId="1F306427" w14:textId="77777777" w:rsidR="00E01B10" w:rsidRDefault="003711E5">
      <w:pPr>
        <w:pStyle w:val="af9"/>
        <w:numPr>
          <w:ilvl w:val="3"/>
          <w:numId w:val="80"/>
        </w:numPr>
        <w:rPr>
          <w:ins w:id="245" w:author="Thorsten" w:date="2023-05-23T13:11:00Z"/>
          <w:highlight w:val="yellow"/>
          <w:lang w:val="en-GB" w:eastAsia="en-US"/>
        </w:rPr>
      </w:pPr>
      <w:ins w:id="246" w:author="Thorsten" w:date="2023-05-23T13:11:00Z">
        <w:r>
          <w:rPr>
            <w:highlight w:val="yellow"/>
            <w:lang w:val="en-GB" w:eastAsia="en-US"/>
          </w:rPr>
          <w:t>evaluation results from [xx source: xx] show [xx] of gain in terms of Top-2 beam prediction accuracy with [xxx] time instances in measurement period</w:t>
        </w:r>
      </w:ins>
    </w:p>
    <w:p w14:paraId="1E7EEEC8" w14:textId="77777777" w:rsidR="00E01B10" w:rsidRDefault="003711E5">
      <w:pPr>
        <w:pStyle w:val="af9"/>
        <w:numPr>
          <w:ilvl w:val="3"/>
          <w:numId w:val="80"/>
        </w:numPr>
        <w:rPr>
          <w:ins w:id="247" w:author="Thorsten" w:date="2023-05-23T13:12:00Z"/>
          <w:highlight w:val="yellow"/>
          <w:lang w:val="en-GB" w:eastAsia="en-US"/>
        </w:rPr>
      </w:pPr>
      <w:ins w:id="248" w:author="Thorsten" w:date="2023-05-23T13:12:00Z">
        <w:r>
          <w:rPr>
            <w:highlight w:val="yellow"/>
            <w:lang w:val="en-GB" w:eastAsia="en-US"/>
          </w:rPr>
          <w:lastRenderedPageBreak/>
          <w:t>evaluation results from [xx source: xx] show [xx] of gain in terms of Top-4 beam prediction accuracy with [xxx] time instances in measurement period</w:t>
        </w:r>
      </w:ins>
    </w:p>
    <w:p w14:paraId="069B347E" w14:textId="77777777" w:rsidR="00E01B10" w:rsidRDefault="003711E5">
      <w:pPr>
        <w:pStyle w:val="af9"/>
        <w:numPr>
          <w:ilvl w:val="3"/>
          <w:numId w:val="80"/>
        </w:numPr>
        <w:rPr>
          <w:ins w:id="249" w:author="Feifei Sun" w:date="2023-05-23T09:25:00Z"/>
          <w:highlight w:val="yellow"/>
          <w:lang w:val="en-GB" w:eastAsia="en-US"/>
        </w:rPr>
        <w:pPrChange w:id="250" w:author="Thorsten" w:date="2023-05-23T13:12:00Z">
          <w:pPr>
            <w:pStyle w:val="af9"/>
            <w:numPr>
              <w:ilvl w:val="2"/>
              <w:numId w:val="80"/>
            </w:numPr>
            <w:ind w:left="2160" w:hanging="360"/>
          </w:pPr>
        </w:pPrChange>
      </w:pPr>
      <w:ins w:id="251" w:author="Thorsten" w:date="2023-05-23T13:12:00Z">
        <w:r>
          <w:rPr>
            <w:highlight w:val="yellow"/>
            <w:lang w:val="en-GB" w:eastAsia="en-US"/>
          </w:rPr>
          <w:t>evaluation results from [xx source: xx] show [xx] of gain in terms of Top-8 beam prediction accuracy with [xxx] time instances in measurement period</w:t>
        </w:r>
      </w:ins>
      <w:commentRangeEnd w:id="242"/>
      <w:ins w:id="252" w:author="Thorsten" w:date="2023-05-23T13:13:00Z">
        <w:r>
          <w:rPr>
            <w:rStyle w:val="af8"/>
          </w:rPr>
          <w:commentReference w:id="242"/>
        </w:r>
      </w:ins>
    </w:p>
    <w:p w14:paraId="3896CAC8" w14:textId="77777777" w:rsidR="00E01B10" w:rsidRDefault="003711E5">
      <w:pPr>
        <w:pStyle w:val="af9"/>
        <w:numPr>
          <w:ilvl w:val="2"/>
          <w:numId w:val="80"/>
        </w:numPr>
        <w:rPr>
          <w:lang w:val="en-GB" w:eastAsia="en-US"/>
        </w:rPr>
      </w:pPr>
      <w:r>
        <w:rPr>
          <w:lang w:val="en-GB" w:eastAsia="en-US"/>
        </w:rPr>
        <w:t xml:space="preserve">For 160ms prediction time, evaluation results </w:t>
      </w:r>
      <w:r>
        <w:rPr>
          <w:color w:val="4472C4" w:themeColor="accent5"/>
          <w:lang w:val="en-GB" w:eastAsia="en-US"/>
        </w:rPr>
        <w:t xml:space="preserve">from [4 sources: </w:t>
      </w:r>
      <w:commentRangeStart w:id="253"/>
      <w:proofErr w:type="gramStart"/>
      <w:r>
        <w:rPr>
          <w:color w:val="4472C4" w:themeColor="accent5"/>
          <w:lang w:val="en-GB" w:eastAsia="en-US"/>
        </w:rPr>
        <w:t>Nokia</w:t>
      </w:r>
      <w:ins w:id="254" w:author="Feifei Sun" w:date="2023-05-23T09:26:00Z">
        <w:r>
          <w:rPr>
            <w:color w:val="4472C4" w:themeColor="accent5"/>
            <w:lang w:val="en-GB" w:eastAsia="en-US"/>
          </w:rPr>
          <w:t>( 2</w:t>
        </w:r>
        <w:proofErr w:type="gramEnd"/>
        <w:r>
          <w:rPr>
            <w:color w:val="4472C4" w:themeColor="accent5"/>
            <w:lang w:val="en-GB" w:eastAsia="en-US"/>
          </w:rPr>
          <w:t xml:space="preserve"> instances)</w:t>
        </w:r>
      </w:ins>
      <w:r>
        <w:rPr>
          <w:color w:val="4472C4" w:themeColor="accent5"/>
          <w:lang w:val="en-GB" w:eastAsia="en-US"/>
        </w:rPr>
        <w:t xml:space="preserve">, </w:t>
      </w:r>
      <w:commentRangeEnd w:id="253"/>
      <w:r>
        <w:rPr>
          <w:rStyle w:val="af8"/>
        </w:rPr>
        <w:commentReference w:id="253"/>
      </w:r>
      <w:r>
        <w:rPr>
          <w:color w:val="4472C4" w:themeColor="accent5"/>
          <w:lang w:val="en-GB" w:eastAsia="en-US"/>
        </w:rPr>
        <w:t xml:space="preserve">MediaTek, Ericsson, Qualcomm] </w:t>
      </w:r>
      <w:r>
        <w:rPr>
          <w:lang w:val="en-GB" w:eastAsia="en-US"/>
        </w:rPr>
        <w:t xml:space="preserve">show </w:t>
      </w:r>
      <w:r>
        <w:rPr>
          <w:color w:val="4472C4" w:themeColor="accent5"/>
          <w:lang w:val="en-GB" w:eastAsia="en-US"/>
        </w:rPr>
        <w:t xml:space="preserve">[less than 4%] </w:t>
      </w:r>
      <w:r>
        <w:rPr>
          <w:lang w:val="en-GB" w:eastAsia="en-US"/>
        </w:rPr>
        <w:t>of gain in terms of Top-1 beam prediction accuracy</w:t>
      </w:r>
      <w:ins w:id="255" w:author="Feifei Sun" w:date="2023-05-23T09:28:00Z">
        <w:r>
          <w:rPr>
            <w:lang w:val="en-GB" w:eastAsia="en-US"/>
          </w:rPr>
          <w:t xml:space="preserve"> </w:t>
        </w:r>
        <w:r>
          <w:rPr>
            <w:highlight w:val="yellow"/>
            <w:lang w:val="en-GB" w:eastAsia="en-US"/>
          </w:rPr>
          <w:t>with [xxx] time instances in measurement period</w:t>
        </w:r>
      </w:ins>
      <w:r>
        <w:rPr>
          <w:lang w:val="en-GB" w:eastAsia="en-US"/>
        </w:rPr>
        <w:t xml:space="preserve"> </w:t>
      </w:r>
      <w:r>
        <w:rPr>
          <w:highlight w:val="yellow"/>
          <w:lang w:val="en-GB" w:eastAsia="en-US"/>
        </w:rPr>
        <w:t>of xxx</w:t>
      </w:r>
      <w:r>
        <w:rPr>
          <w:lang w:val="en-GB" w:eastAsia="en-US"/>
        </w:rPr>
        <w:t xml:space="preserve">. </w:t>
      </w:r>
    </w:p>
    <w:p w14:paraId="4CE4F7DC" w14:textId="77777777" w:rsidR="00E01B10" w:rsidRDefault="003711E5">
      <w:pPr>
        <w:pStyle w:val="af9"/>
        <w:numPr>
          <w:ilvl w:val="2"/>
          <w:numId w:val="80"/>
        </w:numPr>
        <w:rPr>
          <w:lang w:val="en-GB" w:eastAsia="en-US"/>
        </w:rPr>
      </w:pPr>
      <w:r>
        <w:rPr>
          <w:lang w:val="en-GB" w:eastAsia="en-US"/>
        </w:rPr>
        <w:t>For 320ms prediction time, evaluation results from [2 sources: Nokia, MediaTek] show less than [6~7%] of gain in terms of Top-1 beam prediction accuracy</w:t>
      </w:r>
      <w:ins w:id="256" w:author="Feifei Sun" w:date="2023-05-23T09:28:00Z">
        <w:r>
          <w:rPr>
            <w:lang w:val="en-GB" w:eastAsia="en-US"/>
          </w:rPr>
          <w:t xml:space="preserve"> </w:t>
        </w:r>
        <w:r>
          <w:rPr>
            <w:highlight w:val="yellow"/>
            <w:lang w:val="en-GB" w:eastAsia="en-US"/>
          </w:rPr>
          <w:t>with [xxx] time instances in measurement period</w:t>
        </w:r>
      </w:ins>
      <w:r>
        <w:rPr>
          <w:lang w:val="en-GB" w:eastAsia="en-US"/>
        </w:rPr>
        <w:t xml:space="preserve"> </w:t>
      </w:r>
      <w:r>
        <w:rPr>
          <w:highlight w:val="yellow"/>
          <w:lang w:val="en-GB" w:eastAsia="en-US"/>
        </w:rPr>
        <w:t>of xxx</w:t>
      </w:r>
      <w:r>
        <w:rPr>
          <w:lang w:val="en-GB" w:eastAsia="en-US"/>
        </w:rPr>
        <w:t xml:space="preserve">. </w:t>
      </w:r>
    </w:p>
    <w:p w14:paraId="07058E90" w14:textId="77777777" w:rsidR="00E01B10" w:rsidRDefault="003711E5">
      <w:pPr>
        <w:pStyle w:val="af9"/>
        <w:numPr>
          <w:ilvl w:val="2"/>
          <w:numId w:val="80"/>
        </w:numPr>
        <w:rPr>
          <w:lang w:val="en-GB" w:eastAsia="en-US"/>
        </w:rPr>
      </w:pPr>
      <w:r>
        <w:rPr>
          <w:lang w:val="en-GB" w:eastAsia="en-US"/>
        </w:rPr>
        <w:t>For 640ms prediction time, evaluation results from [2 sources: Nokia, MediaTek] show less than [8~15%] of gain in terms of Top-1 beam prediction accuracy</w:t>
      </w:r>
      <w:ins w:id="257" w:author="Feifei Sun" w:date="2023-05-23T09:28:00Z">
        <w:r>
          <w:rPr>
            <w:highlight w:val="yellow"/>
            <w:lang w:val="en-GB" w:eastAsia="en-US"/>
          </w:rPr>
          <w:t xml:space="preserve"> with [xxx] time instances in measurement period</w:t>
        </w:r>
      </w:ins>
      <w:r>
        <w:rPr>
          <w:lang w:val="en-GB" w:eastAsia="en-US"/>
        </w:rPr>
        <w:t xml:space="preserve"> </w:t>
      </w:r>
      <w:r>
        <w:rPr>
          <w:highlight w:val="yellow"/>
          <w:lang w:val="en-GB" w:eastAsia="en-US"/>
        </w:rPr>
        <w:t>of xxx</w:t>
      </w:r>
      <w:ins w:id="258" w:author="Feifei Sun" w:date="2023-05-23T09:28:00Z">
        <w:r>
          <w:rPr>
            <w:lang w:val="en-GB" w:eastAsia="en-US"/>
          </w:rPr>
          <w:t>.</w:t>
        </w:r>
      </w:ins>
    </w:p>
    <w:p w14:paraId="7B3AE368" w14:textId="77777777" w:rsidR="00E01B10" w:rsidRDefault="003711E5">
      <w:pPr>
        <w:pStyle w:val="af9"/>
        <w:numPr>
          <w:ilvl w:val="2"/>
          <w:numId w:val="80"/>
        </w:numPr>
        <w:rPr>
          <w:ins w:id="259" w:author="Feifei Sun" w:date="2023-05-23T09:24:00Z"/>
          <w:highlight w:val="yellow"/>
          <w:lang w:val="en-GB" w:eastAsia="en-US"/>
        </w:rPr>
      </w:pPr>
      <w:r>
        <w:rPr>
          <w:highlight w:val="yellow"/>
          <w:lang w:val="en-GB" w:eastAsia="en-US"/>
        </w:rPr>
        <w:t>For 800ms prediction time, evaluation results from [</w:t>
      </w:r>
      <w:del w:id="260" w:author="Feifei Sun" w:date="2023-05-23T09:24:00Z">
        <w:r>
          <w:rPr>
            <w:highlight w:val="yellow"/>
            <w:lang w:val="en-GB" w:eastAsia="en-US"/>
          </w:rPr>
          <w:delText xml:space="preserve">2 </w:delText>
        </w:r>
      </w:del>
      <w:ins w:id="261" w:author="Feifei Sun" w:date="2023-05-23T09:24:00Z">
        <w:r>
          <w:rPr>
            <w:highlight w:val="yellow"/>
            <w:lang w:val="en-GB" w:eastAsia="en-US"/>
          </w:rPr>
          <w:t xml:space="preserve">1 </w:t>
        </w:r>
      </w:ins>
      <w:r>
        <w:rPr>
          <w:highlight w:val="yellow"/>
          <w:lang w:val="en-GB" w:eastAsia="en-US"/>
        </w:rPr>
        <w:t>source</w:t>
      </w:r>
      <w:del w:id="262" w:author="Feifei Sun" w:date="2023-05-23T09:29:00Z">
        <w:r>
          <w:rPr>
            <w:highlight w:val="yellow"/>
            <w:lang w:val="en-GB" w:eastAsia="en-US"/>
          </w:rPr>
          <w:delText>s</w:delText>
        </w:r>
      </w:del>
      <w:r>
        <w:rPr>
          <w:highlight w:val="yellow"/>
          <w:lang w:val="en-GB" w:eastAsia="en-US"/>
        </w:rPr>
        <w:t>: Nokia</w:t>
      </w:r>
      <w:del w:id="263" w:author="Feifei Sun" w:date="2023-05-23T09:24:00Z">
        <w:r>
          <w:rPr>
            <w:highlight w:val="yellow"/>
            <w:lang w:val="en-GB" w:eastAsia="en-US"/>
          </w:rPr>
          <w:delText>, ZTE</w:delText>
        </w:r>
      </w:del>
      <w:r>
        <w:rPr>
          <w:highlight w:val="yellow"/>
          <w:lang w:val="en-GB" w:eastAsia="en-US"/>
        </w:rPr>
        <w:t>] show less than [</w:t>
      </w:r>
      <w:ins w:id="264" w:author="Feifei Sun" w:date="2023-05-23T09:25:00Z">
        <w:r>
          <w:rPr>
            <w:highlight w:val="yellow"/>
            <w:lang w:val="en-GB" w:eastAsia="en-US"/>
          </w:rPr>
          <w:t xml:space="preserve">about </w:t>
        </w:r>
      </w:ins>
      <w:r>
        <w:rPr>
          <w:highlight w:val="yellow"/>
          <w:lang w:val="en-GB" w:eastAsia="en-US"/>
        </w:rPr>
        <w:t>3</w:t>
      </w:r>
      <w:del w:id="265" w:author="Feifei Sun" w:date="2023-05-23T09:24:00Z">
        <w:r>
          <w:rPr>
            <w:highlight w:val="yellow"/>
            <w:lang w:val="en-GB" w:eastAsia="en-US"/>
          </w:rPr>
          <w:delText>~30</w:delText>
        </w:r>
      </w:del>
      <w:r>
        <w:rPr>
          <w:highlight w:val="yellow"/>
          <w:lang w:val="en-GB" w:eastAsia="en-US"/>
        </w:rPr>
        <w:t>%]</w:t>
      </w:r>
      <w:del w:id="266" w:author="Feifei Sun" w:date="2023-05-23T09:24:00Z">
        <w:r>
          <w:rPr>
            <w:highlight w:val="yellow"/>
            <w:lang w:val="en-GB" w:eastAsia="en-US"/>
          </w:rPr>
          <w:delText xml:space="preserve"> </w:delText>
        </w:r>
      </w:del>
      <w:r>
        <w:rPr>
          <w:highlight w:val="yellow"/>
          <w:lang w:val="en-GB" w:eastAsia="en-US"/>
        </w:rPr>
        <w:t>of gain in terms of Top-1 beam prediction accuracy</w:t>
      </w:r>
      <w:ins w:id="267" w:author="Feifei Sun" w:date="2023-05-23T09:27:00Z">
        <w:r>
          <w:rPr>
            <w:highlight w:val="yellow"/>
            <w:lang w:val="en-GB" w:eastAsia="en-US"/>
          </w:rPr>
          <w:t xml:space="preserve"> with </w:t>
        </w:r>
      </w:ins>
      <w:proofErr w:type="gramStart"/>
      <w:ins w:id="268" w:author="Feifei Sun" w:date="2023-05-23T09:29:00Z">
        <w:r>
          <w:rPr>
            <w:highlight w:val="yellow"/>
            <w:lang w:val="en-GB" w:eastAsia="en-US"/>
          </w:rPr>
          <w:t>2</w:t>
        </w:r>
      </w:ins>
      <w:ins w:id="269" w:author="Feifei Sun" w:date="2023-05-23T09:27:00Z">
        <w:r>
          <w:rPr>
            <w:highlight w:val="yellow"/>
            <w:lang w:val="en-GB" w:eastAsia="en-US"/>
          </w:rPr>
          <w:t xml:space="preserve"> time</w:t>
        </w:r>
        <w:proofErr w:type="gramEnd"/>
        <w:r>
          <w:rPr>
            <w:highlight w:val="yellow"/>
            <w:lang w:val="en-GB" w:eastAsia="en-US"/>
          </w:rPr>
          <w:t xml:space="preserve"> instances </w:t>
        </w:r>
      </w:ins>
      <w:ins w:id="270" w:author="Feifei Sun" w:date="2023-05-23T09:28:00Z">
        <w:r>
          <w:rPr>
            <w:highlight w:val="yellow"/>
            <w:lang w:val="en-GB" w:eastAsia="en-US"/>
          </w:rPr>
          <w:t>in measurement period</w:t>
        </w:r>
      </w:ins>
      <w:r>
        <w:rPr>
          <w:highlight w:val="yellow"/>
          <w:lang w:val="en-GB" w:eastAsia="en-US"/>
        </w:rPr>
        <w:t xml:space="preserve"> of xxx</w:t>
      </w:r>
    </w:p>
    <w:p w14:paraId="1D32F65C" w14:textId="77777777" w:rsidR="00E01B10" w:rsidRDefault="003711E5">
      <w:pPr>
        <w:pStyle w:val="af9"/>
        <w:numPr>
          <w:ilvl w:val="2"/>
          <w:numId w:val="80"/>
        </w:numPr>
        <w:rPr>
          <w:highlight w:val="yellow"/>
          <w:lang w:val="en-GB" w:eastAsia="en-US"/>
        </w:rPr>
      </w:pPr>
      <w:ins w:id="271" w:author="Feifei Sun" w:date="2023-05-23T09:24:00Z">
        <w:r>
          <w:rPr>
            <w:highlight w:val="yellow"/>
            <w:lang w:val="en-GB" w:eastAsia="en-US"/>
          </w:rPr>
          <w:t>For 800ms prediction time, evaluation results from [1 source: ZTE] show [</w:t>
        </w:r>
      </w:ins>
      <w:ins w:id="272" w:author="Feifei Sun" w:date="2023-05-23T09:25:00Z">
        <w:r>
          <w:rPr>
            <w:highlight w:val="yellow"/>
            <w:lang w:val="en-GB" w:eastAsia="en-US"/>
          </w:rPr>
          <w:t xml:space="preserve">about </w:t>
        </w:r>
      </w:ins>
      <w:ins w:id="273" w:author="Feifei Sun" w:date="2023-05-23T09:24:00Z">
        <w:r>
          <w:rPr>
            <w:highlight w:val="yellow"/>
            <w:lang w:val="en-GB" w:eastAsia="en-US"/>
          </w:rPr>
          <w:t>3</w:t>
        </w:r>
      </w:ins>
      <w:ins w:id="274" w:author="Feifei Sun" w:date="2023-05-23T09:25:00Z">
        <w:r>
          <w:rPr>
            <w:highlight w:val="yellow"/>
            <w:lang w:val="en-GB" w:eastAsia="en-US"/>
          </w:rPr>
          <w:t>0</w:t>
        </w:r>
      </w:ins>
      <w:ins w:id="275" w:author="Feifei Sun" w:date="2023-05-23T09:24:00Z">
        <w:r>
          <w:rPr>
            <w:highlight w:val="yellow"/>
            <w:lang w:val="en-GB" w:eastAsia="en-US"/>
          </w:rPr>
          <w:t>%]</w:t>
        </w:r>
      </w:ins>
      <w:ins w:id="276" w:author="Feifei Sun" w:date="2023-05-23T09:25:00Z">
        <w:r>
          <w:rPr>
            <w:highlight w:val="yellow"/>
            <w:lang w:val="en-GB" w:eastAsia="en-US"/>
          </w:rPr>
          <w:t xml:space="preserve"> </w:t>
        </w:r>
      </w:ins>
      <w:ins w:id="277" w:author="Feifei Sun" w:date="2023-05-23T09:24:00Z">
        <w:r>
          <w:rPr>
            <w:highlight w:val="yellow"/>
            <w:lang w:val="en-GB" w:eastAsia="en-US"/>
          </w:rPr>
          <w:t>of gain in terms of Top-1 beam prediction accuracy</w:t>
        </w:r>
      </w:ins>
      <w:ins w:id="278" w:author="Feifei Sun" w:date="2023-05-23T09:28:00Z">
        <w:r>
          <w:rPr>
            <w:highlight w:val="yellow"/>
            <w:lang w:val="en-GB" w:eastAsia="en-US"/>
          </w:rPr>
          <w:t xml:space="preserve"> with [</w:t>
        </w:r>
      </w:ins>
      <w:ins w:id="279" w:author="Feifei Sun" w:date="2023-05-23T09:29:00Z">
        <w:r>
          <w:rPr>
            <w:highlight w:val="yellow"/>
            <w:lang w:val="en-GB" w:eastAsia="en-US"/>
          </w:rPr>
          <w:t>5?</w:t>
        </w:r>
      </w:ins>
      <w:ins w:id="280" w:author="Feifei Sun" w:date="2023-05-23T09:28:00Z">
        <w:r>
          <w:rPr>
            <w:highlight w:val="yellow"/>
            <w:lang w:val="en-GB" w:eastAsia="en-US"/>
          </w:rPr>
          <w:t>] time instances in measurement period</w:t>
        </w:r>
      </w:ins>
      <w:r>
        <w:rPr>
          <w:lang w:val="en-GB" w:eastAsia="en-US"/>
        </w:rPr>
        <w:t xml:space="preserve"> </w:t>
      </w:r>
      <w:r>
        <w:rPr>
          <w:highlight w:val="yellow"/>
          <w:lang w:val="en-GB" w:eastAsia="en-US"/>
        </w:rPr>
        <w:t>of xxx</w:t>
      </w:r>
      <w:ins w:id="281" w:author="Feifei Sun" w:date="2023-05-23T09:28:00Z">
        <w:r>
          <w:rPr>
            <w:lang w:val="en-GB" w:eastAsia="en-US"/>
          </w:rPr>
          <w:t>.</w:t>
        </w:r>
      </w:ins>
    </w:p>
    <w:p w14:paraId="4721D85A" w14:textId="77777777" w:rsidR="00E01B10" w:rsidRDefault="003711E5">
      <w:pPr>
        <w:pStyle w:val="af9"/>
        <w:numPr>
          <w:ilvl w:val="1"/>
          <w:numId w:val="80"/>
        </w:numPr>
        <w:rPr>
          <w:lang w:val="en-GB" w:eastAsia="en-US"/>
        </w:rPr>
      </w:pPr>
      <w:r>
        <w:rPr>
          <w:lang w:val="en-GB" w:eastAsia="en-US"/>
        </w:rPr>
        <w:t>For setting Case B:</w:t>
      </w:r>
    </w:p>
    <w:p w14:paraId="7875BF9F" w14:textId="77777777" w:rsidR="00E01B10" w:rsidRDefault="003711E5">
      <w:pPr>
        <w:pStyle w:val="af9"/>
        <w:numPr>
          <w:ilvl w:val="2"/>
          <w:numId w:val="80"/>
        </w:numPr>
        <w:rPr>
          <w:ins w:id="282" w:author="Feifei Sun" w:date="2023-05-23T09:25:00Z"/>
          <w:highlight w:val="yellow"/>
          <w:lang w:val="en-GB" w:eastAsia="en-US"/>
        </w:rPr>
      </w:pPr>
      <w:ins w:id="283" w:author="Feifei Sun" w:date="2023-05-23T09:25:00Z">
        <w:r>
          <w:rPr>
            <w:highlight w:val="yellow"/>
            <w:lang w:val="en-GB" w:eastAsia="en-US"/>
          </w:rPr>
          <w:t xml:space="preserve">For </w:t>
        </w:r>
      </w:ins>
      <w:r>
        <w:rPr>
          <w:highlight w:val="yellow"/>
          <w:lang w:val="en-GB" w:eastAsia="en-US"/>
        </w:rPr>
        <w:t>xxx</w:t>
      </w:r>
      <w:ins w:id="284" w:author="Feifei Sun" w:date="2023-05-23T09:25:00Z">
        <w:r>
          <w:rPr>
            <w:highlight w:val="yellow"/>
            <w:lang w:val="en-GB" w:eastAsia="en-US"/>
          </w:rPr>
          <w:t xml:space="preserve"> prediction time, evaluation results from [xx source: xx] show [xx] of gain in terms of Top-1 beam prediction accuracy</w:t>
        </w:r>
      </w:ins>
      <w:ins w:id="285" w:author="Feifei Sun" w:date="2023-05-23T09:28:00Z">
        <w:r>
          <w:rPr>
            <w:highlight w:val="yellow"/>
            <w:lang w:val="en-GB" w:eastAsia="en-US"/>
          </w:rPr>
          <w:t xml:space="preserve"> </w:t>
        </w:r>
      </w:ins>
      <w:commentRangeStart w:id="286"/>
      <w:r>
        <w:rPr>
          <w:highlight w:val="yellow"/>
          <w:lang w:val="en-GB" w:eastAsia="en-US"/>
        </w:rPr>
        <w:t>[</w:t>
      </w:r>
      <w:ins w:id="287" w:author="Feifei Sun" w:date="2023-05-23T09:28:00Z">
        <w:r>
          <w:rPr>
            <w:highlight w:val="yellow"/>
            <w:lang w:val="en-GB" w:eastAsia="en-US"/>
          </w:rPr>
          <w:t>with [xxx] time instances in measurement period</w:t>
        </w:r>
      </w:ins>
      <w:r>
        <w:rPr>
          <w:highlight w:val="yellow"/>
          <w:lang w:val="en-GB" w:eastAsia="en-US"/>
        </w:rPr>
        <w:t xml:space="preserve"> of xxx]</w:t>
      </w:r>
      <w:commentRangeEnd w:id="286"/>
      <w:r>
        <w:rPr>
          <w:rStyle w:val="af8"/>
        </w:rPr>
        <w:commentReference w:id="286"/>
      </w:r>
    </w:p>
    <w:p w14:paraId="70498B45" w14:textId="77777777" w:rsidR="00E01B10" w:rsidRDefault="003711E5">
      <w:pPr>
        <w:pStyle w:val="af9"/>
        <w:numPr>
          <w:ilvl w:val="2"/>
          <w:numId w:val="80"/>
        </w:numPr>
        <w:rPr>
          <w:ins w:id="288" w:author="Feifei Sun" w:date="2023-05-23T09:25:00Z"/>
          <w:highlight w:val="yellow"/>
          <w:lang w:val="en-GB" w:eastAsia="en-US"/>
        </w:rPr>
      </w:pPr>
      <w:ins w:id="289" w:author="Feifei Sun" w:date="2023-05-23T09:25:00Z">
        <w:r>
          <w:rPr>
            <w:highlight w:val="yellow"/>
            <w:lang w:val="en-GB" w:eastAsia="en-US"/>
          </w:rPr>
          <w:t xml:space="preserve">For 80ms prediction time, evaluation results from [xx source: xx] show [xx] of gain in terms of Top-1 beam prediction </w:t>
        </w:r>
        <w:proofErr w:type="gramStart"/>
        <w:r>
          <w:rPr>
            <w:highlight w:val="yellow"/>
            <w:lang w:val="en-GB" w:eastAsia="en-US"/>
          </w:rPr>
          <w:t>accuracy</w:t>
        </w:r>
      </w:ins>
      <w:ins w:id="290" w:author="Feifei Sun" w:date="2023-05-23T09:28:00Z">
        <w:r>
          <w:rPr>
            <w:highlight w:val="yellow"/>
            <w:lang w:val="en-GB" w:eastAsia="en-US"/>
          </w:rPr>
          <w:t xml:space="preserve"> </w:t>
        </w:r>
      </w:ins>
      <w:r>
        <w:rPr>
          <w:highlight w:val="yellow"/>
          <w:lang w:val="en-GB" w:eastAsia="en-US"/>
        </w:rPr>
        <w:t>]</w:t>
      </w:r>
      <w:ins w:id="291" w:author="Feifei Sun" w:date="2023-05-23T09:28:00Z">
        <w:r>
          <w:rPr>
            <w:highlight w:val="yellow"/>
            <w:lang w:val="en-GB" w:eastAsia="en-US"/>
          </w:rPr>
          <w:t>with</w:t>
        </w:r>
        <w:proofErr w:type="gramEnd"/>
        <w:r>
          <w:rPr>
            <w:highlight w:val="yellow"/>
            <w:lang w:val="en-GB" w:eastAsia="en-US"/>
          </w:rPr>
          <w:t xml:space="preserve"> [xxx] time instances in measurement period</w:t>
        </w:r>
      </w:ins>
      <w:r>
        <w:rPr>
          <w:highlight w:val="yellow"/>
          <w:lang w:val="en-GB" w:eastAsia="en-US"/>
        </w:rPr>
        <w:t xml:space="preserve"> of xxx]</w:t>
      </w:r>
    </w:p>
    <w:p w14:paraId="5070D3CC" w14:textId="77777777" w:rsidR="00E01B10" w:rsidRDefault="00E01B10">
      <w:pPr>
        <w:rPr>
          <w:lang w:val="en-GB" w:eastAsia="en-US"/>
        </w:rPr>
      </w:pPr>
    </w:p>
    <w:p w14:paraId="137A0B29" w14:textId="77777777" w:rsidR="00E01B10" w:rsidRDefault="003711E5">
      <w:pPr>
        <w:pStyle w:val="af9"/>
        <w:numPr>
          <w:ilvl w:val="0"/>
          <w:numId w:val="80"/>
        </w:numPr>
        <w:rPr>
          <w:lang w:val="en-GB" w:eastAsia="en-US"/>
        </w:rPr>
      </w:pPr>
      <w:r>
        <w:rPr>
          <w:highlight w:val="yellow"/>
          <w:lang w:val="en-GB" w:eastAsia="en-US"/>
        </w:rPr>
        <w:t>AI/ML can provide good beam prediction accuracy with the less measurements/RS overhead</w:t>
      </w:r>
      <w:r>
        <w:rPr>
          <w:lang w:val="en-GB" w:eastAsia="en-US"/>
        </w:rPr>
        <w:t xml:space="preserve">:  </w:t>
      </w:r>
    </w:p>
    <w:p w14:paraId="4C0AD366" w14:textId="77777777" w:rsidR="00E01B10" w:rsidRDefault="003711E5">
      <w:pPr>
        <w:pStyle w:val="af9"/>
        <w:numPr>
          <w:ilvl w:val="1"/>
          <w:numId w:val="80"/>
        </w:numPr>
        <w:jc w:val="left"/>
        <w:rPr>
          <w:lang w:val="en-GB" w:eastAsia="en-US"/>
        </w:rPr>
      </w:pPr>
      <w:r>
        <w:rPr>
          <w:lang w:val="en-GB" w:eastAsia="en-US"/>
        </w:rPr>
        <w:t xml:space="preserve">For setting Case A,  </w:t>
      </w:r>
    </w:p>
    <w:p w14:paraId="565CD009" w14:textId="77777777" w:rsidR="00E01B10" w:rsidRDefault="003711E5">
      <w:pPr>
        <w:pStyle w:val="af9"/>
        <w:numPr>
          <w:ilvl w:val="2"/>
          <w:numId w:val="80"/>
        </w:numPr>
        <w:rPr>
          <w:lang w:val="en-GB" w:eastAsia="en-US"/>
        </w:rPr>
      </w:pPr>
      <w:r>
        <w:rPr>
          <w:lang w:val="en-GB" w:eastAsia="en-US"/>
        </w:rPr>
        <w:t>Top-1 beam prediction accuracy</w:t>
      </w:r>
    </w:p>
    <w:p w14:paraId="41A5DD42" w14:textId="77777777" w:rsidR="00E01B10" w:rsidRDefault="003711E5">
      <w:pPr>
        <w:pStyle w:val="af9"/>
        <w:numPr>
          <w:ilvl w:val="3"/>
          <w:numId w:val="80"/>
        </w:numPr>
        <w:rPr>
          <w:ins w:id="292" w:author="Feifei Sun" w:date="2023-05-23T09:30:00Z"/>
          <w:lang w:val="en-GB" w:eastAsia="en-US"/>
        </w:rPr>
      </w:pPr>
      <w:r>
        <w:rPr>
          <w:lang w:val="en-GB" w:eastAsia="en-US"/>
        </w:rPr>
        <w:t xml:space="preserve">evaluation results </w:t>
      </w:r>
      <w:r>
        <w:rPr>
          <w:color w:val="4472C4" w:themeColor="accent5"/>
          <w:lang w:val="en-GB" w:eastAsia="en-US"/>
        </w:rPr>
        <w:t xml:space="preserve">from [4 sources: Ericsson, Qualcomm, ZTE, OPPO] </w:t>
      </w:r>
      <w:r>
        <w:rPr>
          <w:lang w:val="en-GB" w:eastAsia="en-US"/>
        </w:rPr>
        <w:t>show [77%~90%] beam prediction accuracy with [</w:t>
      </w:r>
      <w:r>
        <w:rPr>
          <w:highlight w:val="yellow"/>
          <w:lang w:val="en-GB" w:eastAsia="en-US"/>
        </w:rPr>
        <w:t>xxx%] measurement/RS overhead reduction.</w:t>
      </w:r>
    </w:p>
    <w:p w14:paraId="13260DB6" w14:textId="77777777" w:rsidR="00E01B10" w:rsidRDefault="003711E5">
      <w:pPr>
        <w:pStyle w:val="af9"/>
        <w:numPr>
          <w:ilvl w:val="3"/>
          <w:numId w:val="80"/>
        </w:numPr>
        <w:rPr>
          <w:highlight w:val="yellow"/>
          <w:lang w:val="en-GB" w:eastAsia="en-US"/>
        </w:rPr>
      </w:pPr>
      <w:r>
        <w:rPr>
          <w:highlight w:val="yellow"/>
          <w:lang w:val="en-GB" w:eastAsia="en-US"/>
        </w:rPr>
        <w:t xml:space="preserve">evaluation results </w:t>
      </w:r>
      <w:r>
        <w:rPr>
          <w:color w:val="4472C4" w:themeColor="accent5"/>
          <w:highlight w:val="yellow"/>
          <w:lang w:val="en-GB" w:eastAsia="en-US"/>
        </w:rPr>
        <w:t xml:space="preserve">from [1 source: Nokia] </w:t>
      </w:r>
      <w:r>
        <w:rPr>
          <w:highlight w:val="yellow"/>
          <w:lang w:val="en-GB" w:eastAsia="en-US"/>
        </w:rPr>
        <w:t>show [45%] beam prediction accuracy of Top-1 beam prediction with [50%] measurement/RS overhead reduction.</w:t>
      </w:r>
    </w:p>
    <w:p w14:paraId="35E8C5B3" w14:textId="77777777" w:rsidR="00E01B10" w:rsidRDefault="003711E5">
      <w:pPr>
        <w:pStyle w:val="af9"/>
        <w:numPr>
          <w:ilvl w:val="3"/>
          <w:numId w:val="80"/>
        </w:numPr>
        <w:rPr>
          <w:highlight w:val="yellow"/>
          <w:lang w:val="en-GB" w:eastAsia="en-US"/>
        </w:rPr>
      </w:pPr>
      <w:r>
        <w:rPr>
          <w:highlight w:val="yellow"/>
          <w:lang w:val="en-GB" w:eastAsia="en-US"/>
        </w:rPr>
        <w:t xml:space="preserve">evaluation results </w:t>
      </w:r>
      <w:r>
        <w:rPr>
          <w:color w:val="4472C4" w:themeColor="accent5"/>
          <w:highlight w:val="yellow"/>
          <w:lang w:val="en-GB" w:eastAsia="en-US"/>
        </w:rPr>
        <w:t xml:space="preserve">from [xx source: xx] </w:t>
      </w:r>
      <w:r>
        <w:rPr>
          <w:highlight w:val="yellow"/>
          <w:lang w:val="en-GB" w:eastAsia="en-US"/>
        </w:rPr>
        <w:t>show [45%] beam prediction accuracy of Top-1 beam prediction with [xx] measurement/RS overhead reduction.</w:t>
      </w:r>
    </w:p>
    <w:p w14:paraId="3DF541EA" w14:textId="77777777" w:rsidR="00E01B10" w:rsidRDefault="003711E5">
      <w:pPr>
        <w:pStyle w:val="af9"/>
        <w:numPr>
          <w:ilvl w:val="3"/>
          <w:numId w:val="80"/>
        </w:numPr>
        <w:rPr>
          <w:lang w:val="en-GB" w:eastAsia="en-US"/>
        </w:rPr>
      </w:pPr>
      <w:r>
        <w:rPr>
          <w:lang w:val="en-GB" w:eastAsia="en-US"/>
        </w:rPr>
        <w:t>Top-1 beam prediction accuracy with 1dB margin or Top K beam prediction accuracy is higher than Top-1 beam prediction accuracy.</w:t>
      </w:r>
    </w:p>
    <w:p w14:paraId="04EE7857" w14:textId="77777777" w:rsidR="00E01B10" w:rsidRDefault="003711E5">
      <w:pPr>
        <w:pStyle w:val="af9"/>
        <w:numPr>
          <w:ilvl w:val="2"/>
          <w:numId w:val="80"/>
        </w:numPr>
        <w:rPr>
          <w:lang w:val="en-GB" w:eastAsia="en-US"/>
        </w:rPr>
      </w:pPr>
      <w:r>
        <w:rPr>
          <w:lang w:val="en-GB" w:eastAsia="en-US"/>
        </w:rPr>
        <w:t xml:space="preserve">Average L1-RSRP difference </w:t>
      </w:r>
    </w:p>
    <w:p w14:paraId="4B8B5C46" w14:textId="77777777" w:rsidR="00E01B10" w:rsidRDefault="003711E5">
      <w:pPr>
        <w:widowControl/>
        <w:numPr>
          <w:ilvl w:val="3"/>
          <w:numId w:val="80"/>
        </w:numPr>
        <w:overflowPunct w:val="0"/>
        <w:autoSpaceDE w:val="0"/>
        <w:autoSpaceDN w:val="0"/>
        <w:adjustRightInd w:val="0"/>
        <w:textAlignment w:val="baseline"/>
      </w:pPr>
      <w:r>
        <w:t xml:space="preserve">evaluation results </w:t>
      </w:r>
      <w:r>
        <w:rPr>
          <w:color w:val="4472C4" w:themeColor="accent5"/>
        </w:rPr>
        <w:t xml:space="preserve">[from 5 sources: OPPO, Ericsson, ZTE, Qualcomm, MediaTek, Nokia] </w:t>
      </w:r>
      <w:r>
        <w:t xml:space="preserve">indicate that, the average L1-RSRP difference can be [less than 1.5dB] with </w:t>
      </w:r>
      <w:r>
        <w:rPr>
          <w:lang w:val="en-GB" w:eastAsia="en-US"/>
        </w:rPr>
        <w:t>[</w:t>
      </w:r>
      <w:r>
        <w:rPr>
          <w:highlight w:val="yellow"/>
          <w:lang w:val="en-GB" w:eastAsia="en-US"/>
        </w:rPr>
        <w:t>xxx%] measurement/RS overhead reduction.</w:t>
      </w:r>
    </w:p>
    <w:p w14:paraId="3C5FCBE3" w14:textId="77777777" w:rsidR="00E01B10" w:rsidRDefault="003711E5">
      <w:pPr>
        <w:pStyle w:val="af9"/>
        <w:numPr>
          <w:ilvl w:val="1"/>
          <w:numId w:val="80"/>
        </w:numPr>
        <w:jc w:val="left"/>
        <w:rPr>
          <w:lang w:val="en-GB" w:eastAsia="en-US"/>
        </w:rPr>
      </w:pPr>
      <w:r>
        <w:rPr>
          <w:lang w:val="en-GB" w:eastAsia="en-US"/>
        </w:rPr>
        <w:t xml:space="preserve">For setting Case B,  </w:t>
      </w:r>
    </w:p>
    <w:p w14:paraId="421D90DE" w14:textId="77777777" w:rsidR="00E01B10" w:rsidRDefault="003711E5">
      <w:pPr>
        <w:pStyle w:val="af9"/>
        <w:numPr>
          <w:ilvl w:val="2"/>
          <w:numId w:val="80"/>
        </w:numPr>
        <w:rPr>
          <w:lang w:val="en-GB" w:eastAsia="en-US"/>
        </w:rPr>
      </w:pPr>
      <w:r>
        <w:rPr>
          <w:lang w:val="en-GB" w:eastAsia="en-US"/>
        </w:rPr>
        <w:t>Top-1 beam prediction accuracy</w:t>
      </w:r>
    </w:p>
    <w:p w14:paraId="034B607B" w14:textId="77777777" w:rsidR="00E01B10" w:rsidRDefault="003711E5">
      <w:pPr>
        <w:pStyle w:val="af9"/>
        <w:numPr>
          <w:ilvl w:val="3"/>
          <w:numId w:val="80"/>
        </w:numPr>
        <w:rPr>
          <w:lang w:val="en-GB" w:eastAsia="en-US"/>
        </w:rPr>
      </w:pPr>
      <w:r>
        <w:rPr>
          <w:lang w:val="en-GB" w:eastAsia="en-US"/>
        </w:rPr>
        <w:t xml:space="preserve">evaluation results </w:t>
      </w:r>
      <w:r>
        <w:rPr>
          <w:color w:val="4472C4" w:themeColor="accent5"/>
          <w:lang w:val="en-GB" w:eastAsia="en-US"/>
        </w:rPr>
        <w:t xml:space="preserve">from [4 sources: Ericsson, Qualcomm, ZTE, OPPO] </w:t>
      </w:r>
      <w:r>
        <w:rPr>
          <w:lang w:val="en-GB" w:eastAsia="en-US"/>
        </w:rPr>
        <w:t xml:space="preserve">show </w:t>
      </w:r>
      <w:r>
        <w:rPr>
          <w:lang w:val="en-GB" w:eastAsia="en-US"/>
        </w:rPr>
        <w:lastRenderedPageBreak/>
        <w:t>[77%~90%] beam prediction accuracy with [</w:t>
      </w:r>
      <w:r>
        <w:rPr>
          <w:highlight w:val="yellow"/>
          <w:lang w:val="en-GB" w:eastAsia="en-US"/>
        </w:rPr>
        <w:t>xxx%] measurement/RS overhead reduction.</w:t>
      </w:r>
    </w:p>
    <w:p w14:paraId="7DC0FB43" w14:textId="77777777" w:rsidR="00E01B10" w:rsidRDefault="003711E5">
      <w:pPr>
        <w:pStyle w:val="af9"/>
        <w:numPr>
          <w:ilvl w:val="3"/>
          <w:numId w:val="80"/>
        </w:numPr>
        <w:rPr>
          <w:highlight w:val="yellow"/>
          <w:lang w:val="en-GB" w:eastAsia="en-US"/>
        </w:rPr>
      </w:pPr>
      <w:r>
        <w:rPr>
          <w:highlight w:val="yellow"/>
          <w:lang w:val="en-GB" w:eastAsia="en-US"/>
        </w:rPr>
        <w:t xml:space="preserve">evaluation results </w:t>
      </w:r>
      <w:r>
        <w:rPr>
          <w:color w:val="4472C4" w:themeColor="accent5"/>
          <w:highlight w:val="yellow"/>
          <w:lang w:val="en-GB" w:eastAsia="en-US"/>
        </w:rPr>
        <w:t xml:space="preserve">from [1 source: Nokia] </w:t>
      </w:r>
      <w:r>
        <w:rPr>
          <w:highlight w:val="yellow"/>
          <w:lang w:val="en-GB" w:eastAsia="en-US"/>
        </w:rPr>
        <w:t>show [45%] beam prediction accuracy of Top-1 beam prediction with [50%] measurement/RS overhead reduction.</w:t>
      </w:r>
    </w:p>
    <w:p w14:paraId="6F743C77" w14:textId="77777777" w:rsidR="00E01B10" w:rsidRDefault="003711E5">
      <w:pPr>
        <w:pStyle w:val="af9"/>
        <w:numPr>
          <w:ilvl w:val="3"/>
          <w:numId w:val="80"/>
        </w:numPr>
        <w:rPr>
          <w:highlight w:val="yellow"/>
          <w:lang w:val="en-GB" w:eastAsia="en-US"/>
        </w:rPr>
      </w:pPr>
      <w:r>
        <w:rPr>
          <w:highlight w:val="yellow"/>
          <w:lang w:val="en-GB" w:eastAsia="en-US"/>
        </w:rPr>
        <w:t xml:space="preserve">evaluation results </w:t>
      </w:r>
      <w:r>
        <w:rPr>
          <w:color w:val="4472C4" w:themeColor="accent5"/>
          <w:highlight w:val="yellow"/>
          <w:lang w:val="en-GB" w:eastAsia="en-US"/>
        </w:rPr>
        <w:t xml:space="preserve">from [xx source: xx] </w:t>
      </w:r>
      <w:r>
        <w:rPr>
          <w:highlight w:val="yellow"/>
          <w:lang w:val="en-GB" w:eastAsia="en-US"/>
        </w:rPr>
        <w:t>show [45%] beam prediction accuracy of Top-1 beam prediction with [xx] measurement/RS overhead reduction.</w:t>
      </w:r>
    </w:p>
    <w:p w14:paraId="59408D33" w14:textId="77777777" w:rsidR="00E01B10" w:rsidRDefault="003711E5">
      <w:pPr>
        <w:pStyle w:val="af9"/>
        <w:numPr>
          <w:ilvl w:val="3"/>
          <w:numId w:val="80"/>
        </w:numPr>
        <w:rPr>
          <w:lang w:val="en-GB" w:eastAsia="en-US"/>
        </w:rPr>
      </w:pPr>
      <w:r>
        <w:rPr>
          <w:lang w:val="en-GB" w:eastAsia="en-US"/>
        </w:rPr>
        <w:t>Top-1 beam prediction accuracy with 1dB margin or Top K beam prediction accuracy is higher than Top-1 beam prediction accuracy.</w:t>
      </w:r>
    </w:p>
    <w:p w14:paraId="1C75D3FE" w14:textId="77777777" w:rsidR="00E01B10" w:rsidRDefault="003711E5">
      <w:pPr>
        <w:pStyle w:val="af9"/>
        <w:numPr>
          <w:ilvl w:val="2"/>
          <w:numId w:val="80"/>
        </w:numPr>
        <w:rPr>
          <w:lang w:val="en-GB" w:eastAsia="en-US"/>
        </w:rPr>
      </w:pPr>
      <w:r>
        <w:rPr>
          <w:lang w:val="en-GB" w:eastAsia="en-US"/>
        </w:rPr>
        <w:t xml:space="preserve">Average L1-RSRP difference </w:t>
      </w:r>
    </w:p>
    <w:p w14:paraId="6F52716A" w14:textId="77777777" w:rsidR="00E01B10" w:rsidRDefault="003711E5">
      <w:pPr>
        <w:widowControl/>
        <w:numPr>
          <w:ilvl w:val="3"/>
          <w:numId w:val="80"/>
        </w:numPr>
        <w:overflowPunct w:val="0"/>
        <w:autoSpaceDE w:val="0"/>
        <w:autoSpaceDN w:val="0"/>
        <w:adjustRightInd w:val="0"/>
        <w:textAlignment w:val="baseline"/>
        <w:rPr>
          <w:ins w:id="293" w:author="Feifei Sun" w:date="2023-05-23T09:34:00Z"/>
        </w:rPr>
      </w:pPr>
      <w:r>
        <w:t xml:space="preserve">evaluation results </w:t>
      </w:r>
      <w:r>
        <w:rPr>
          <w:color w:val="4472C4" w:themeColor="accent5"/>
        </w:rPr>
        <w:t xml:space="preserve">[from 5 sources: OPPO, Ericsson, ZTE, Qualcomm, MediaTek, Nokia] </w:t>
      </w:r>
      <w:r>
        <w:t xml:space="preserve">indicate that, the average L1-RSRP difference can be [less than 1.5dB] with </w:t>
      </w:r>
      <w:r>
        <w:rPr>
          <w:lang w:val="en-GB" w:eastAsia="en-US"/>
        </w:rPr>
        <w:t>[</w:t>
      </w:r>
      <w:r>
        <w:rPr>
          <w:highlight w:val="yellow"/>
          <w:lang w:val="en-GB" w:eastAsia="en-US"/>
        </w:rPr>
        <w:t>xxx%] measurement/RS overhead reduction.</w:t>
      </w:r>
    </w:p>
    <w:p w14:paraId="48D5EDE9" w14:textId="77777777" w:rsidR="00E01B10" w:rsidRDefault="003711E5">
      <w:pPr>
        <w:jc w:val="left"/>
        <w:rPr>
          <w:color w:val="70AD47" w:themeColor="accent6"/>
          <w:u w:val="single"/>
          <w:lang w:val="en-GB" w:eastAsia="en-US"/>
        </w:rPr>
      </w:pPr>
      <w:commentRangeStart w:id="294"/>
      <w:r>
        <w:rPr>
          <w:u w:val="single"/>
          <w:lang w:val="en-GB" w:eastAsia="en-US"/>
        </w:rPr>
        <w:t xml:space="preserve">When Set B is a subset of Set A </w:t>
      </w:r>
      <w:r>
        <w:rPr>
          <w:color w:val="70AD47" w:themeColor="accent6"/>
          <w:u w:val="single"/>
          <w:lang w:val="en-GB" w:eastAsia="en-US"/>
        </w:rPr>
        <w:t xml:space="preserve">in each time instance, </w:t>
      </w:r>
      <w:commentRangeEnd w:id="294"/>
      <w:r>
        <w:rPr>
          <w:rStyle w:val="af8"/>
          <w:u w:val="single"/>
        </w:rPr>
        <w:commentReference w:id="294"/>
      </w:r>
    </w:p>
    <w:p w14:paraId="07FA1345" w14:textId="77777777" w:rsidR="00E01B10" w:rsidRDefault="003711E5">
      <w:pPr>
        <w:pStyle w:val="af9"/>
        <w:numPr>
          <w:ilvl w:val="0"/>
          <w:numId w:val="81"/>
        </w:numPr>
        <w:rPr>
          <w:lang w:val="en-GB" w:eastAsia="en-US"/>
        </w:rPr>
      </w:pPr>
      <w:r>
        <w:rPr>
          <w:lang w:val="en-GB" w:eastAsia="en-US"/>
        </w:rPr>
        <w:t>xx</w:t>
      </w:r>
    </w:p>
    <w:p w14:paraId="1FC1FF2E" w14:textId="77777777" w:rsidR="00E01B10" w:rsidRDefault="003711E5">
      <w:pPr>
        <w:rPr>
          <w:ins w:id="295" w:author="Feifei Sun" w:date="2023-05-23T09:34:00Z"/>
          <w:i/>
          <w:iCs/>
          <w:lang w:val="en-GB" w:eastAsia="en-US"/>
        </w:rPr>
      </w:pPr>
      <w:r>
        <w:rPr>
          <w:i/>
          <w:iCs/>
          <w:lang w:val="en-GB" w:eastAsia="en-US"/>
        </w:rPr>
        <w:t>[Notes from FL, if there are observation, e.g., with different UE speed, relative performance gap will be used.]</w:t>
      </w:r>
    </w:p>
    <w:p w14:paraId="70675BA1" w14:textId="77777777" w:rsidR="00E01B10" w:rsidRDefault="003711E5">
      <w:pPr>
        <w:pStyle w:val="af9"/>
        <w:widowControl/>
        <w:numPr>
          <w:ilvl w:val="0"/>
          <w:numId w:val="80"/>
        </w:numPr>
        <w:shd w:val="clear" w:color="auto" w:fill="FFFFFF"/>
        <w:contextualSpacing w:val="0"/>
        <w:rPr>
          <w:rFonts w:eastAsia="Microsoft YaHei UI"/>
          <w:color w:val="000000"/>
        </w:rPr>
      </w:pPr>
      <w:r>
        <w:rPr>
          <w:rFonts w:eastAsia="Microsoft YaHei UI"/>
          <w:color w:val="000000"/>
        </w:rPr>
        <w:t>Note that ideal measurements are assumed</w:t>
      </w:r>
    </w:p>
    <w:p w14:paraId="48331A1C" w14:textId="77777777" w:rsidR="00E01B10" w:rsidRDefault="003711E5">
      <w:pPr>
        <w:pStyle w:val="af9"/>
        <w:widowControl/>
        <w:numPr>
          <w:ilvl w:val="1"/>
          <w:numId w:val="80"/>
        </w:numPr>
        <w:shd w:val="clear" w:color="auto" w:fill="FFFFFF"/>
        <w:contextualSpacing w:val="0"/>
        <w:rPr>
          <w:rFonts w:eastAsia="Microsoft YaHei UI"/>
          <w:color w:val="000000"/>
        </w:rPr>
      </w:pPr>
      <w:r>
        <w:rPr>
          <w:rFonts w:eastAsia="Microsoft YaHei UI"/>
          <w:color w:val="000000"/>
        </w:rPr>
        <w:t>Beams could be measured regardless of their SNR.</w:t>
      </w:r>
    </w:p>
    <w:p w14:paraId="6B7D904B" w14:textId="77777777" w:rsidR="00E01B10" w:rsidRDefault="003711E5">
      <w:pPr>
        <w:pStyle w:val="af9"/>
        <w:widowControl/>
        <w:numPr>
          <w:ilvl w:val="1"/>
          <w:numId w:val="80"/>
        </w:numPr>
        <w:shd w:val="clear" w:color="auto" w:fill="FFFFFF"/>
        <w:contextualSpacing w:val="0"/>
        <w:rPr>
          <w:rFonts w:eastAsia="Microsoft YaHei UI"/>
          <w:color w:val="000000"/>
        </w:rPr>
      </w:pPr>
      <w:r>
        <w:rPr>
          <w:rFonts w:eastAsia="Microsoft YaHei UI"/>
          <w:color w:val="000000"/>
        </w:rPr>
        <w:t xml:space="preserve">No measurement </w:t>
      </w:r>
      <w:proofErr w:type="gramStart"/>
      <w:r>
        <w:rPr>
          <w:rFonts w:eastAsia="Microsoft YaHei UI"/>
          <w:color w:val="000000"/>
        </w:rPr>
        <w:t>error</w:t>
      </w:r>
      <w:proofErr w:type="gramEnd"/>
      <w:r>
        <w:rPr>
          <w:rFonts w:eastAsia="Microsoft YaHei UI"/>
          <w:color w:val="000000"/>
        </w:rPr>
        <w:t>.</w:t>
      </w:r>
    </w:p>
    <w:p w14:paraId="4B156B35" w14:textId="77777777" w:rsidR="00E01B10" w:rsidRDefault="003711E5">
      <w:pPr>
        <w:pStyle w:val="af9"/>
        <w:widowControl/>
        <w:numPr>
          <w:ilvl w:val="1"/>
          <w:numId w:val="80"/>
        </w:numPr>
        <w:shd w:val="clear" w:color="auto" w:fill="FFFFFF"/>
        <w:contextualSpacing w:val="0"/>
        <w:rPr>
          <w:rFonts w:eastAsia="Microsoft YaHei UI"/>
          <w:color w:val="000000"/>
        </w:rPr>
      </w:pPr>
      <w:r>
        <w:rPr>
          <w:rFonts w:eastAsia="Microsoft YaHei UI"/>
          <w:color w:val="000000"/>
        </w:rPr>
        <w:t>Measured in a single-time instance (within a channel-coherence time interval).</w:t>
      </w:r>
    </w:p>
    <w:p w14:paraId="0FBEA1B4" w14:textId="77777777" w:rsidR="00E01B10" w:rsidRDefault="003711E5">
      <w:pPr>
        <w:pStyle w:val="af9"/>
        <w:widowControl/>
        <w:numPr>
          <w:ilvl w:val="1"/>
          <w:numId w:val="80"/>
        </w:numPr>
        <w:shd w:val="clear" w:color="auto" w:fill="FFFFFF"/>
        <w:contextualSpacing w:val="0"/>
        <w:rPr>
          <w:rFonts w:eastAsia="Microsoft YaHei UI"/>
          <w:color w:val="000000"/>
        </w:rPr>
      </w:pPr>
      <w:r>
        <w:rPr>
          <w:rFonts w:eastAsia="Microsoft YaHei UI"/>
          <w:color w:val="000000"/>
        </w:rPr>
        <w:t>No quantization for the L1-RSRP measurements.</w:t>
      </w:r>
    </w:p>
    <w:p w14:paraId="1F4E3AE1" w14:textId="77777777" w:rsidR="00E01B10" w:rsidRDefault="003711E5">
      <w:pPr>
        <w:pStyle w:val="af9"/>
        <w:widowControl/>
        <w:numPr>
          <w:ilvl w:val="1"/>
          <w:numId w:val="80"/>
        </w:numPr>
        <w:shd w:val="clear" w:color="auto" w:fill="FFFFFF"/>
        <w:contextualSpacing w:val="0"/>
        <w:rPr>
          <w:rFonts w:eastAsia="Microsoft YaHei UI"/>
          <w:color w:val="000000"/>
        </w:rPr>
      </w:pPr>
      <w:r>
        <w:rPr>
          <w:rFonts w:eastAsia="Microsoft YaHei UI"/>
          <w:color w:val="000000"/>
        </w:rPr>
        <w:t>No constraint on UCI payload overhead for full report of the L1-RSRP measurements of Set B for NW-side models are assumed. </w:t>
      </w:r>
    </w:p>
    <w:tbl>
      <w:tblPr>
        <w:tblStyle w:val="af5"/>
        <w:tblW w:w="0" w:type="auto"/>
        <w:tblLook w:val="04A0" w:firstRow="1" w:lastRow="0" w:firstColumn="1" w:lastColumn="0" w:noHBand="0" w:noVBand="1"/>
      </w:tblPr>
      <w:tblGrid>
        <w:gridCol w:w="1885"/>
        <w:gridCol w:w="7851"/>
      </w:tblGrid>
      <w:tr w:rsidR="00E01B10" w14:paraId="5A0E9AF6" w14:textId="77777777">
        <w:tc>
          <w:tcPr>
            <w:tcW w:w="1885" w:type="dxa"/>
            <w:shd w:val="clear" w:color="auto" w:fill="E7E6E6" w:themeFill="background2"/>
          </w:tcPr>
          <w:p w14:paraId="17357DF7" w14:textId="77777777" w:rsidR="00E01B10" w:rsidRDefault="003711E5">
            <w:r>
              <w:t>Company</w:t>
            </w:r>
          </w:p>
        </w:tc>
        <w:tc>
          <w:tcPr>
            <w:tcW w:w="7851" w:type="dxa"/>
            <w:shd w:val="clear" w:color="auto" w:fill="E7E6E6" w:themeFill="background2"/>
          </w:tcPr>
          <w:p w14:paraId="7A2E375B" w14:textId="77777777" w:rsidR="00E01B10" w:rsidRDefault="003711E5">
            <w:r>
              <w:t>views</w:t>
            </w:r>
          </w:p>
        </w:tc>
      </w:tr>
      <w:tr w:rsidR="00E01B10" w14:paraId="767C4C06" w14:textId="77777777">
        <w:tc>
          <w:tcPr>
            <w:tcW w:w="1885" w:type="dxa"/>
          </w:tcPr>
          <w:p w14:paraId="7D5BC7C6" w14:textId="77777777" w:rsidR="00E01B10" w:rsidRDefault="003711E5">
            <w:pPr>
              <w:rPr>
                <w:color w:val="4472C4" w:themeColor="accent5"/>
              </w:rPr>
            </w:pPr>
            <w:r>
              <w:rPr>
                <w:color w:val="4472C4" w:themeColor="accent5"/>
              </w:rPr>
              <w:t>FL0</w:t>
            </w:r>
          </w:p>
        </w:tc>
        <w:tc>
          <w:tcPr>
            <w:tcW w:w="7851" w:type="dxa"/>
          </w:tcPr>
          <w:p w14:paraId="450BF329" w14:textId="77777777" w:rsidR="00E01B10" w:rsidRDefault="003711E5">
            <w:pPr>
              <w:rPr>
                <w:rFonts w:ascii="Arial" w:hAnsi="Arial" w:cs="Arial"/>
                <w:color w:val="4472C4" w:themeColor="accent5"/>
                <w:lang w:val="en-GB"/>
              </w:rPr>
            </w:pPr>
            <w:r>
              <w:rPr>
                <w:rFonts w:ascii="Arial" w:hAnsi="Arial" w:cs="Arial"/>
                <w:color w:val="4472C4" w:themeColor="accent5"/>
                <w:lang w:val="en-GB"/>
              </w:rPr>
              <w:t>Please provide your views</w:t>
            </w:r>
          </w:p>
        </w:tc>
      </w:tr>
      <w:tr w:rsidR="00E01B10" w14:paraId="1C19890C" w14:textId="77777777">
        <w:tc>
          <w:tcPr>
            <w:tcW w:w="1885" w:type="dxa"/>
          </w:tcPr>
          <w:p w14:paraId="197D841C" w14:textId="77777777" w:rsidR="00E01B10" w:rsidRDefault="00E01B10">
            <w:pPr>
              <w:rPr>
                <w:color w:val="4472C4" w:themeColor="accent5"/>
              </w:rPr>
            </w:pPr>
          </w:p>
        </w:tc>
        <w:tc>
          <w:tcPr>
            <w:tcW w:w="7851" w:type="dxa"/>
          </w:tcPr>
          <w:p w14:paraId="7F41D872" w14:textId="77777777" w:rsidR="00E01B10" w:rsidRDefault="00E01B10">
            <w:pPr>
              <w:rPr>
                <w:rFonts w:ascii="Arial" w:hAnsi="Arial" w:cs="Arial"/>
                <w:color w:val="4472C4" w:themeColor="accent5"/>
                <w:lang w:val="en-GB"/>
              </w:rPr>
            </w:pPr>
          </w:p>
        </w:tc>
      </w:tr>
    </w:tbl>
    <w:p w14:paraId="1AAB601D" w14:textId="77777777" w:rsidR="00E01B10" w:rsidRDefault="00E01B10"/>
    <w:p w14:paraId="3B92E857" w14:textId="77777777" w:rsidR="00E01B10" w:rsidRDefault="00E01B10"/>
    <w:p w14:paraId="0DE8271A" w14:textId="77777777" w:rsidR="00E01B10" w:rsidRDefault="003711E5">
      <w:pPr>
        <w:pStyle w:val="5"/>
      </w:pPr>
      <w:r>
        <w:rPr>
          <w:rFonts w:hint="eastAsia"/>
        </w:rPr>
        <w:t>Observation</w:t>
      </w:r>
      <w:r>
        <w:t xml:space="preserve"> 3.1.7b(BMCase-2)</w:t>
      </w:r>
    </w:p>
    <w:p w14:paraId="1E30CD97" w14:textId="77777777" w:rsidR="00E01B10" w:rsidRDefault="003711E5">
      <w:pPr>
        <w:rPr>
          <w:lang w:val="en-GB" w:eastAsia="en-US"/>
        </w:rPr>
      </w:pPr>
      <w:r>
        <w:rPr>
          <w:lang w:val="en-GB" w:eastAsia="en-US"/>
        </w:rPr>
        <w:t xml:space="preserve">For BM-Case2 DL Tx beam prediction with the measurements from the best Rx beam, without considering generalization aspects, for the following cases: </w:t>
      </w:r>
    </w:p>
    <w:p w14:paraId="514BD5B9" w14:textId="77777777" w:rsidR="00E01B10" w:rsidRDefault="003711E5">
      <w:pPr>
        <w:pStyle w:val="af9"/>
        <w:numPr>
          <w:ilvl w:val="0"/>
          <w:numId w:val="80"/>
        </w:numPr>
        <w:jc w:val="left"/>
        <w:rPr>
          <w:lang w:val="en-GB" w:eastAsia="en-US"/>
        </w:rPr>
      </w:pPr>
      <w:r>
        <w:rPr>
          <w:lang w:val="en-GB" w:eastAsia="en-US"/>
        </w:rPr>
        <w:t>UE speed: 30km/h</w:t>
      </w:r>
    </w:p>
    <w:p w14:paraId="6552F910" w14:textId="77777777" w:rsidR="00E01B10" w:rsidRDefault="003711E5">
      <w:pPr>
        <w:pStyle w:val="af9"/>
        <w:numPr>
          <w:ilvl w:val="0"/>
          <w:numId w:val="80"/>
        </w:numPr>
        <w:jc w:val="left"/>
        <w:rPr>
          <w:lang w:val="en-GB" w:eastAsia="en-US"/>
        </w:rPr>
      </w:pPr>
      <w:r>
        <w:rPr>
          <w:lang w:val="en-GB" w:eastAsia="en-US"/>
        </w:rPr>
        <w:t xml:space="preserve">Prediction time: </w:t>
      </w:r>
      <w:r>
        <w:rPr>
          <w:highlight w:val="yellow"/>
          <w:lang w:val="en-GB" w:eastAsia="en-US"/>
        </w:rPr>
        <w:t>40ms/80ms/</w:t>
      </w:r>
      <w:r>
        <w:rPr>
          <w:lang w:val="en-GB" w:eastAsia="en-US"/>
        </w:rPr>
        <w:t>160ms/320ms/640ms</w:t>
      </w:r>
      <w:r>
        <w:rPr>
          <w:color w:val="4472C4" w:themeColor="accent5"/>
          <w:lang w:val="en-GB" w:eastAsia="en-US"/>
        </w:rPr>
        <w:t>/[800ms]</w:t>
      </w:r>
    </w:p>
    <w:p w14:paraId="3B29D95E" w14:textId="77777777" w:rsidR="00E01B10" w:rsidRDefault="003711E5">
      <w:pPr>
        <w:pStyle w:val="af9"/>
        <w:numPr>
          <w:ilvl w:val="0"/>
          <w:numId w:val="80"/>
        </w:numPr>
        <w:jc w:val="left"/>
        <w:rPr>
          <w:lang w:val="en-GB" w:eastAsia="en-US"/>
        </w:rPr>
      </w:pPr>
      <w:commentRangeStart w:id="296"/>
      <w:ins w:id="297" w:author="Feifei Sun" w:date="2023-05-23T09:22:00Z">
        <w:r>
          <w:rPr>
            <w:lang w:val="en-GB" w:eastAsia="en-US"/>
          </w:rPr>
          <w:t xml:space="preserve">with UE rotation </w:t>
        </w:r>
      </w:ins>
      <w:ins w:id="298" w:author="Feifei Sun" w:date="2023-05-23T09:23:00Z">
        <w:r>
          <w:rPr>
            <w:lang w:val="en-GB" w:eastAsia="en-US"/>
          </w:rPr>
          <w:t>(</w:t>
        </w:r>
      </w:ins>
      <w:ins w:id="299" w:author="Feifei Sun" w:date="2023-05-23T09:22:00Z">
        <w:r>
          <w:rPr>
            <w:lang w:val="en-GB" w:eastAsia="en-US"/>
          </w:rPr>
          <w:t xml:space="preserve">with fixed </w:t>
        </w:r>
      </w:ins>
      <w:ins w:id="300" w:author="Feifei Sun" w:date="2023-05-23T09:23:00Z">
        <w:r>
          <w:rPr>
            <w:lang w:val="en-GB" w:eastAsia="en-US"/>
          </w:rPr>
          <w:t xml:space="preserve">rotation </w:t>
        </w:r>
      </w:ins>
      <w:ins w:id="301" w:author="Feifei Sun" w:date="2023-05-23T09:22:00Z">
        <w:r>
          <w:rPr>
            <w:lang w:val="en-GB" w:eastAsia="en-US"/>
          </w:rPr>
          <w:t>direction and speed</w:t>
        </w:r>
      </w:ins>
      <w:ins w:id="302" w:author="Feifei Sun" w:date="2023-05-23T09:23:00Z">
        <w:r>
          <w:rPr>
            <w:lang w:val="en-GB" w:eastAsia="en-US"/>
          </w:rPr>
          <w:t>)</w:t>
        </w:r>
      </w:ins>
      <w:ins w:id="303" w:author="Feifei Sun" w:date="2023-05-23T09:22:00Z">
        <w:r>
          <w:rPr>
            <w:lang w:val="en-GB" w:eastAsia="en-US"/>
          </w:rPr>
          <w:t xml:space="preserve"> </w:t>
        </w:r>
      </w:ins>
      <w:ins w:id="304" w:author="Feifei Sun" w:date="2023-05-23T09:23:00Z">
        <w:r>
          <w:rPr>
            <w:lang w:val="en-GB" w:eastAsia="en-US"/>
          </w:rPr>
          <w:t xml:space="preserve">or </w:t>
        </w:r>
        <w:commentRangeEnd w:id="296"/>
        <w:r>
          <w:rPr>
            <w:rStyle w:val="af8"/>
          </w:rPr>
          <w:commentReference w:id="296"/>
        </w:r>
      </w:ins>
      <w:r>
        <w:rPr>
          <w:highlight w:val="yellow"/>
          <w:lang w:val="en-GB" w:eastAsia="en-US"/>
        </w:rPr>
        <w:t>without UE rotation</w:t>
      </w:r>
    </w:p>
    <w:p w14:paraId="32525D6C" w14:textId="77777777" w:rsidR="00E01B10" w:rsidRDefault="003711E5">
      <w:pPr>
        <w:jc w:val="left"/>
        <w:rPr>
          <w:color w:val="70AD47" w:themeColor="accent6"/>
          <w:u w:val="single"/>
          <w:lang w:val="en-GB" w:eastAsia="en-US"/>
        </w:rPr>
      </w:pPr>
      <w:r>
        <w:rPr>
          <w:u w:val="single"/>
          <w:lang w:val="en-GB" w:eastAsia="en-US"/>
        </w:rPr>
        <w:t xml:space="preserve">When Set B is the same as Set A </w:t>
      </w:r>
      <w:r>
        <w:rPr>
          <w:color w:val="70AD47" w:themeColor="accent6"/>
          <w:u w:val="single"/>
          <w:lang w:val="en-GB" w:eastAsia="en-US"/>
        </w:rPr>
        <w:t xml:space="preserve">in each time instance, </w:t>
      </w:r>
    </w:p>
    <w:p w14:paraId="1CD6BE38" w14:textId="77777777" w:rsidR="00E01B10" w:rsidRDefault="003711E5">
      <w:pPr>
        <w:pStyle w:val="af9"/>
        <w:numPr>
          <w:ilvl w:val="0"/>
          <w:numId w:val="80"/>
        </w:numPr>
        <w:jc w:val="left"/>
        <w:rPr>
          <w:lang w:val="en-GB" w:eastAsia="en-US"/>
        </w:rPr>
      </w:pPr>
      <w:r>
        <w:rPr>
          <w:lang w:val="en-GB" w:eastAsia="en-US"/>
        </w:rPr>
        <w:t>AI/ML can provide some beam prediction accuracy gain comparing with non-AI scheme (Option 2):</w:t>
      </w:r>
    </w:p>
    <w:p w14:paraId="754C36D8" w14:textId="77777777" w:rsidR="00E01B10" w:rsidRDefault="003711E5">
      <w:pPr>
        <w:pStyle w:val="af9"/>
        <w:numPr>
          <w:ilvl w:val="1"/>
          <w:numId w:val="80"/>
        </w:numPr>
        <w:rPr>
          <w:lang w:val="en-GB" w:eastAsia="en-US"/>
        </w:rPr>
      </w:pPr>
      <w:r>
        <w:rPr>
          <w:lang w:val="en-GB" w:eastAsia="en-US"/>
        </w:rPr>
        <w:t>For 40ms prediction time, evaluation results from [xx source: xx] show [xx] of gain in terms of Top-1 beam prediction accuracy with [xxx] time instances in measurement period of xxx</w:t>
      </w:r>
    </w:p>
    <w:p w14:paraId="07E0E7C5" w14:textId="77777777" w:rsidR="00E01B10" w:rsidRDefault="003711E5">
      <w:pPr>
        <w:pStyle w:val="af9"/>
        <w:widowControl/>
        <w:numPr>
          <w:ilvl w:val="2"/>
          <w:numId w:val="80"/>
        </w:numPr>
        <w:shd w:val="clear" w:color="auto" w:fill="FFFFFF"/>
        <w:tabs>
          <w:tab w:val="left" w:pos="2160"/>
        </w:tabs>
        <w:contextualSpacing w:val="0"/>
        <w:rPr>
          <w:rFonts w:eastAsia="Microsoft YaHei UI"/>
          <w:color w:val="000000"/>
          <w:highlight w:val="yellow"/>
        </w:rPr>
      </w:pPr>
      <w:commentRangeStart w:id="305"/>
      <w:r>
        <w:rPr>
          <w:highlight w:val="yellow"/>
        </w:rPr>
        <w:t xml:space="preserve">evaluation results from </w:t>
      </w:r>
      <w:r>
        <w:rPr>
          <w:rFonts w:eastAsia="Microsoft YaHei UI"/>
          <w:color w:val="000000"/>
          <w:highlight w:val="yellow"/>
        </w:rPr>
        <w:t xml:space="preserve">[xx sources: </w:t>
      </w:r>
      <w:proofErr w:type="gramStart"/>
      <w:r>
        <w:rPr>
          <w:rFonts w:eastAsia="Microsoft YaHei UI"/>
          <w:color w:val="000000"/>
          <w:highlight w:val="yellow"/>
        </w:rPr>
        <w:t>xxx ]</w:t>
      </w:r>
      <w:proofErr w:type="gramEnd"/>
      <w:r>
        <w:rPr>
          <w:rFonts w:eastAsia="Microsoft YaHei UI"/>
          <w:color w:val="000000"/>
          <w:highlight w:val="yellow"/>
        </w:rPr>
        <w:t xml:space="preserve"> indicate that Top-2=xx DL beam prediction accuracy can be [&gt;95%] while non-AI scheme (Option 2) can only achieve [xxx]. </w:t>
      </w:r>
      <w:commentRangeEnd w:id="305"/>
      <w:r>
        <w:rPr>
          <w:rStyle w:val="af8"/>
        </w:rPr>
        <w:commentReference w:id="305"/>
      </w:r>
    </w:p>
    <w:p w14:paraId="519C846D" w14:textId="77777777" w:rsidR="00E01B10" w:rsidRDefault="003711E5">
      <w:pPr>
        <w:pStyle w:val="af9"/>
        <w:numPr>
          <w:ilvl w:val="1"/>
          <w:numId w:val="80"/>
        </w:numPr>
        <w:rPr>
          <w:lang w:val="en-GB" w:eastAsia="en-US"/>
        </w:rPr>
      </w:pPr>
      <w:r>
        <w:rPr>
          <w:lang w:val="en-GB" w:eastAsia="en-US"/>
        </w:rPr>
        <w:t>For 80ms prediction time, evaluation results from [xx source: xx] show [xx] of gain in terms of Top-1 beam prediction accuracy with [xxx] time instances in measurement period</w:t>
      </w:r>
    </w:p>
    <w:p w14:paraId="7C912262" w14:textId="77777777" w:rsidR="00E01B10" w:rsidRDefault="003711E5">
      <w:pPr>
        <w:pStyle w:val="af9"/>
        <w:numPr>
          <w:ilvl w:val="1"/>
          <w:numId w:val="80"/>
        </w:numPr>
        <w:rPr>
          <w:lang w:val="en-GB" w:eastAsia="en-US"/>
        </w:rPr>
      </w:pPr>
      <w:r>
        <w:rPr>
          <w:lang w:val="en-GB" w:eastAsia="en-US"/>
        </w:rPr>
        <w:t xml:space="preserve">For 160ms prediction time, evaluation results </w:t>
      </w:r>
      <w:r>
        <w:rPr>
          <w:color w:val="4472C4" w:themeColor="accent5"/>
          <w:lang w:val="en-GB" w:eastAsia="en-US"/>
        </w:rPr>
        <w:t xml:space="preserve">from [4 sources: </w:t>
      </w:r>
      <w:commentRangeStart w:id="306"/>
      <w:r>
        <w:rPr>
          <w:color w:val="4472C4" w:themeColor="accent5"/>
          <w:lang w:val="en-GB" w:eastAsia="en-US"/>
        </w:rPr>
        <w:t xml:space="preserve">Nokia (2 instances), </w:t>
      </w:r>
      <w:commentRangeEnd w:id="306"/>
      <w:r>
        <w:rPr>
          <w:rStyle w:val="af8"/>
        </w:rPr>
        <w:commentReference w:id="306"/>
      </w:r>
      <w:r>
        <w:rPr>
          <w:color w:val="4472C4" w:themeColor="accent5"/>
          <w:lang w:val="en-GB" w:eastAsia="en-US"/>
        </w:rPr>
        <w:t xml:space="preserve">MediaTek, Ericsson, Qualcomm] </w:t>
      </w:r>
      <w:r>
        <w:rPr>
          <w:lang w:val="en-GB" w:eastAsia="en-US"/>
        </w:rPr>
        <w:t xml:space="preserve">show </w:t>
      </w:r>
      <w:r>
        <w:rPr>
          <w:color w:val="4472C4" w:themeColor="accent5"/>
          <w:lang w:val="en-GB" w:eastAsia="en-US"/>
        </w:rPr>
        <w:t xml:space="preserve">[less than 4%] </w:t>
      </w:r>
      <w:r>
        <w:rPr>
          <w:lang w:val="en-GB" w:eastAsia="en-US"/>
        </w:rPr>
        <w:t xml:space="preserve">of gain in terms of Top-1 beam prediction accuracy </w:t>
      </w:r>
      <w:r>
        <w:rPr>
          <w:highlight w:val="yellow"/>
          <w:lang w:val="en-GB" w:eastAsia="en-US"/>
        </w:rPr>
        <w:t>with [xxx] time instances in measurement period</w:t>
      </w:r>
      <w:r>
        <w:rPr>
          <w:lang w:val="en-GB" w:eastAsia="en-US"/>
        </w:rPr>
        <w:t xml:space="preserve"> </w:t>
      </w:r>
      <w:r>
        <w:rPr>
          <w:highlight w:val="yellow"/>
          <w:lang w:val="en-GB" w:eastAsia="en-US"/>
        </w:rPr>
        <w:t>of xxx</w:t>
      </w:r>
      <w:r>
        <w:rPr>
          <w:lang w:val="en-GB" w:eastAsia="en-US"/>
        </w:rPr>
        <w:t xml:space="preserve">. </w:t>
      </w:r>
    </w:p>
    <w:p w14:paraId="63A94557" w14:textId="77777777" w:rsidR="00E01B10" w:rsidRDefault="003711E5">
      <w:pPr>
        <w:pStyle w:val="af9"/>
        <w:numPr>
          <w:ilvl w:val="1"/>
          <w:numId w:val="80"/>
        </w:numPr>
        <w:rPr>
          <w:lang w:val="en-GB" w:eastAsia="en-US"/>
        </w:rPr>
      </w:pPr>
      <w:r>
        <w:rPr>
          <w:lang w:val="en-GB" w:eastAsia="en-US"/>
        </w:rPr>
        <w:lastRenderedPageBreak/>
        <w:t xml:space="preserve">For 320ms prediction time, evaluation results from [2 sources: Nokia, MediaTek] show less than [6~7%] of gain in terms of Top-1 beam prediction accuracy </w:t>
      </w:r>
      <w:r>
        <w:rPr>
          <w:highlight w:val="yellow"/>
          <w:lang w:val="en-GB" w:eastAsia="en-US"/>
        </w:rPr>
        <w:t>with [xxx] time instances in measurement period</w:t>
      </w:r>
      <w:r>
        <w:rPr>
          <w:lang w:val="en-GB" w:eastAsia="en-US"/>
        </w:rPr>
        <w:t xml:space="preserve"> </w:t>
      </w:r>
      <w:r>
        <w:rPr>
          <w:highlight w:val="yellow"/>
          <w:lang w:val="en-GB" w:eastAsia="en-US"/>
        </w:rPr>
        <w:t>of xxx</w:t>
      </w:r>
      <w:r>
        <w:rPr>
          <w:lang w:val="en-GB" w:eastAsia="en-US"/>
        </w:rPr>
        <w:t xml:space="preserve">. </w:t>
      </w:r>
    </w:p>
    <w:p w14:paraId="6FD609F2" w14:textId="77777777" w:rsidR="00E01B10" w:rsidRDefault="003711E5">
      <w:pPr>
        <w:pStyle w:val="af9"/>
        <w:numPr>
          <w:ilvl w:val="1"/>
          <w:numId w:val="80"/>
        </w:numPr>
        <w:rPr>
          <w:lang w:val="en-GB" w:eastAsia="en-US"/>
        </w:rPr>
      </w:pPr>
      <w:r>
        <w:rPr>
          <w:lang w:val="en-GB" w:eastAsia="en-US"/>
        </w:rPr>
        <w:t>For 640ms prediction time, evaluation results from [2 sources: Nokia, MediaTek] show less than [8~15%] of gain in terms of Top-1 beam prediction accuracy</w:t>
      </w:r>
      <w:r>
        <w:rPr>
          <w:highlight w:val="yellow"/>
          <w:lang w:val="en-GB" w:eastAsia="en-US"/>
        </w:rPr>
        <w:t xml:space="preserve"> with [xxx] time instances in measurement period</w:t>
      </w:r>
      <w:r>
        <w:rPr>
          <w:lang w:val="en-GB" w:eastAsia="en-US"/>
        </w:rPr>
        <w:t xml:space="preserve"> </w:t>
      </w:r>
      <w:r>
        <w:rPr>
          <w:highlight w:val="yellow"/>
          <w:lang w:val="en-GB" w:eastAsia="en-US"/>
        </w:rPr>
        <w:t>of xxx</w:t>
      </w:r>
      <w:r>
        <w:rPr>
          <w:lang w:val="en-GB" w:eastAsia="en-US"/>
        </w:rPr>
        <w:t>.</w:t>
      </w:r>
    </w:p>
    <w:p w14:paraId="014885F9" w14:textId="77777777" w:rsidR="00E01B10" w:rsidRDefault="003711E5">
      <w:pPr>
        <w:pStyle w:val="af9"/>
        <w:numPr>
          <w:ilvl w:val="1"/>
          <w:numId w:val="80"/>
        </w:numPr>
        <w:rPr>
          <w:highlight w:val="yellow"/>
          <w:lang w:val="en-GB" w:eastAsia="en-US"/>
        </w:rPr>
      </w:pPr>
      <w:r>
        <w:rPr>
          <w:highlight w:val="yellow"/>
          <w:lang w:val="en-GB" w:eastAsia="en-US"/>
        </w:rPr>
        <w:t>For 800ms prediction time, evaluation results from [1 source: Nokia] show less than [about 3</w:t>
      </w:r>
      <w:proofErr w:type="gramStart"/>
      <w:r>
        <w:rPr>
          <w:highlight w:val="yellow"/>
          <w:lang w:val="en-GB" w:eastAsia="en-US"/>
        </w:rPr>
        <w:t>%]of</w:t>
      </w:r>
      <w:proofErr w:type="gramEnd"/>
      <w:r>
        <w:rPr>
          <w:highlight w:val="yellow"/>
          <w:lang w:val="en-GB" w:eastAsia="en-US"/>
        </w:rPr>
        <w:t xml:space="preserve"> gain in terms of Top-1 beam prediction accuracy with 2 time instances in measurement period of xxx</w:t>
      </w:r>
    </w:p>
    <w:p w14:paraId="56485B13" w14:textId="77777777" w:rsidR="00E01B10" w:rsidRDefault="003711E5">
      <w:pPr>
        <w:pStyle w:val="af9"/>
        <w:numPr>
          <w:ilvl w:val="1"/>
          <w:numId w:val="80"/>
        </w:numPr>
        <w:rPr>
          <w:highlight w:val="yellow"/>
          <w:lang w:val="en-GB" w:eastAsia="en-US"/>
        </w:rPr>
      </w:pPr>
      <w:r>
        <w:rPr>
          <w:highlight w:val="yellow"/>
          <w:lang w:val="en-GB" w:eastAsia="en-US"/>
        </w:rPr>
        <w:t xml:space="preserve">For 800ms prediction time, evaluation results from [1 source: ZTE] show [about </w:t>
      </w:r>
      <w:r>
        <w:rPr>
          <w:rFonts w:hint="eastAsia"/>
          <w:highlight w:val="yellow"/>
          <w:lang w:val="en-GB" w:eastAsia="en-US"/>
        </w:rPr>
        <w:t>20%~27%</w:t>
      </w:r>
      <w:r>
        <w:rPr>
          <w:highlight w:val="yellow"/>
          <w:lang w:val="en-GB" w:eastAsia="en-US"/>
        </w:rPr>
        <w:t>] of gain in terms of Top-1 beam prediction accuracy with [5] time instances in measurement period</w:t>
      </w:r>
      <w:r>
        <w:rPr>
          <w:lang w:val="en-GB" w:eastAsia="en-US"/>
        </w:rPr>
        <w:t xml:space="preserve"> </w:t>
      </w:r>
      <w:r>
        <w:rPr>
          <w:highlight w:val="yellow"/>
          <w:lang w:val="en-GB" w:eastAsia="en-US"/>
        </w:rPr>
        <w:t>of xxx</w:t>
      </w:r>
      <w:r>
        <w:rPr>
          <w:lang w:val="en-GB" w:eastAsia="en-US"/>
        </w:rPr>
        <w:t>.</w:t>
      </w:r>
    </w:p>
    <w:p w14:paraId="30DADBE5" w14:textId="77777777" w:rsidR="00E01B10" w:rsidRDefault="00E01B10">
      <w:pPr>
        <w:rPr>
          <w:lang w:val="en-GB" w:eastAsia="en-US"/>
        </w:rPr>
      </w:pPr>
    </w:p>
    <w:p w14:paraId="5732A606" w14:textId="77777777" w:rsidR="00E01B10" w:rsidRDefault="003711E5">
      <w:pPr>
        <w:pStyle w:val="af9"/>
        <w:numPr>
          <w:ilvl w:val="0"/>
          <w:numId w:val="80"/>
        </w:numPr>
        <w:rPr>
          <w:lang w:val="en-GB" w:eastAsia="en-US"/>
        </w:rPr>
      </w:pPr>
      <w:r>
        <w:rPr>
          <w:highlight w:val="yellow"/>
          <w:lang w:val="en-GB" w:eastAsia="en-US"/>
        </w:rPr>
        <w:t>AI/ML can provide good beam prediction accuracy with the less measurements/RS overhead</w:t>
      </w:r>
      <w:r>
        <w:rPr>
          <w:lang w:val="en-GB" w:eastAsia="en-US"/>
        </w:rPr>
        <w:t xml:space="preserve">:  </w:t>
      </w:r>
    </w:p>
    <w:p w14:paraId="4D18191C" w14:textId="77777777" w:rsidR="00E01B10" w:rsidRDefault="003711E5">
      <w:pPr>
        <w:pStyle w:val="af9"/>
        <w:numPr>
          <w:ilvl w:val="1"/>
          <w:numId w:val="80"/>
        </w:numPr>
        <w:rPr>
          <w:lang w:val="en-GB" w:eastAsia="en-US"/>
        </w:rPr>
      </w:pPr>
      <w:r>
        <w:rPr>
          <w:lang w:val="en-GB" w:eastAsia="en-US"/>
        </w:rPr>
        <w:t>Top-1 beam prediction accuracy</w:t>
      </w:r>
    </w:p>
    <w:p w14:paraId="30881459" w14:textId="77777777" w:rsidR="00E01B10" w:rsidRDefault="003711E5">
      <w:pPr>
        <w:pStyle w:val="af9"/>
        <w:numPr>
          <w:ilvl w:val="2"/>
          <w:numId w:val="80"/>
        </w:numPr>
        <w:rPr>
          <w:ins w:id="307" w:author="Feifei Sun" w:date="2023-05-23T09:30:00Z"/>
          <w:lang w:val="en-GB" w:eastAsia="en-US"/>
        </w:rPr>
      </w:pPr>
      <w:r>
        <w:rPr>
          <w:lang w:val="en-GB" w:eastAsia="en-US"/>
        </w:rPr>
        <w:t xml:space="preserve">evaluation results </w:t>
      </w:r>
      <w:r>
        <w:rPr>
          <w:color w:val="4472C4" w:themeColor="accent5"/>
          <w:lang w:val="en-GB" w:eastAsia="en-US"/>
        </w:rPr>
        <w:t xml:space="preserve">from [4 sources: Ericsson, Qualcomm, ZTE, OPPO] </w:t>
      </w:r>
      <w:r>
        <w:rPr>
          <w:lang w:val="en-GB" w:eastAsia="en-US"/>
        </w:rPr>
        <w:t>show [77%~90%] beam prediction accuracy with [</w:t>
      </w:r>
      <w:r>
        <w:rPr>
          <w:highlight w:val="yellow"/>
          <w:lang w:val="en-GB" w:eastAsia="en-US"/>
        </w:rPr>
        <w:t>xxx%] measurement/RS overhead reduction.</w:t>
      </w:r>
    </w:p>
    <w:p w14:paraId="6F81779D" w14:textId="77777777" w:rsidR="00E01B10" w:rsidRDefault="003711E5">
      <w:pPr>
        <w:pStyle w:val="af9"/>
        <w:numPr>
          <w:ilvl w:val="2"/>
          <w:numId w:val="80"/>
        </w:numPr>
        <w:rPr>
          <w:highlight w:val="yellow"/>
          <w:lang w:val="en-GB" w:eastAsia="en-US"/>
        </w:rPr>
      </w:pPr>
      <w:r>
        <w:rPr>
          <w:highlight w:val="yellow"/>
          <w:lang w:val="en-GB" w:eastAsia="en-US"/>
        </w:rPr>
        <w:t xml:space="preserve">evaluation results </w:t>
      </w:r>
      <w:r>
        <w:rPr>
          <w:color w:val="4472C4" w:themeColor="accent5"/>
          <w:highlight w:val="yellow"/>
          <w:lang w:val="en-GB" w:eastAsia="en-US"/>
        </w:rPr>
        <w:t xml:space="preserve">from [1 source: Nokia] </w:t>
      </w:r>
      <w:r>
        <w:rPr>
          <w:highlight w:val="yellow"/>
          <w:lang w:val="en-GB" w:eastAsia="en-US"/>
        </w:rPr>
        <w:t>show [45%] beam prediction accuracy of Top-1 beam prediction with [50%] measurement/RS overhead reduction.</w:t>
      </w:r>
    </w:p>
    <w:p w14:paraId="54D6C7B5" w14:textId="77777777" w:rsidR="00E01B10" w:rsidRDefault="003711E5">
      <w:pPr>
        <w:pStyle w:val="af9"/>
        <w:numPr>
          <w:ilvl w:val="2"/>
          <w:numId w:val="80"/>
        </w:numPr>
        <w:rPr>
          <w:highlight w:val="yellow"/>
          <w:lang w:val="en-GB" w:eastAsia="en-US"/>
        </w:rPr>
      </w:pPr>
      <w:r>
        <w:rPr>
          <w:highlight w:val="yellow"/>
          <w:lang w:val="en-GB" w:eastAsia="en-US"/>
        </w:rPr>
        <w:t xml:space="preserve">evaluation results </w:t>
      </w:r>
      <w:r>
        <w:rPr>
          <w:color w:val="4472C4" w:themeColor="accent5"/>
          <w:highlight w:val="yellow"/>
          <w:lang w:val="en-GB" w:eastAsia="en-US"/>
        </w:rPr>
        <w:t xml:space="preserve">from [xx source: xx] </w:t>
      </w:r>
      <w:r>
        <w:rPr>
          <w:highlight w:val="yellow"/>
          <w:lang w:val="en-GB" w:eastAsia="en-US"/>
        </w:rPr>
        <w:t>show [45%] beam prediction accuracy of Top-1 beam prediction with [xx] measurement/RS overhead reduction.</w:t>
      </w:r>
    </w:p>
    <w:p w14:paraId="4EB84664" w14:textId="77777777" w:rsidR="00E01B10" w:rsidRDefault="003711E5">
      <w:pPr>
        <w:pStyle w:val="af9"/>
        <w:numPr>
          <w:ilvl w:val="2"/>
          <w:numId w:val="80"/>
        </w:numPr>
        <w:rPr>
          <w:lang w:val="en-GB" w:eastAsia="en-US"/>
        </w:rPr>
      </w:pPr>
      <w:r>
        <w:rPr>
          <w:lang w:val="en-GB" w:eastAsia="en-US"/>
        </w:rPr>
        <w:t>Top-1 beam prediction accuracy with 1dB margin or Top K beam prediction accuracy is higher than Top-1 beam prediction accuracy.</w:t>
      </w:r>
    </w:p>
    <w:p w14:paraId="0E7149CA" w14:textId="77777777" w:rsidR="00E01B10" w:rsidRDefault="003711E5">
      <w:pPr>
        <w:pStyle w:val="af9"/>
        <w:numPr>
          <w:ilvl w:val="1"/>
          <w:numId w:val="80"/>
        </w:numPr>
        <w:rPr>
          <w:lang w:val="en-GB" w:eastAsia="en-US"/>
        </w:rPr>
      </w:pPr>
      <w:r>
        <w:rPr>
          <w:lang w:val="en-GB" w:eastAsia="en-US"/>
        </w:rPr>
        <w:t xml:space="preserve">Average L1-RSRP difference </w:t>
      </w:r>
    </w:p>
    <w:p w14:paraId="2B288D98" w14:textId="77777777" w:rsidR="00E01B10" w:rsidRDefault="003711E5">
      <w:pPr>
        <w:widowControl/>
        <w:numPr>
          <w:ilvl w:val="2"/>
          <w:numId w:val="80"/>
        </w:numPr>
        <w:overflowPunct w:val="0"/>
        <w:autoSpaceDE w:val="0"/>
        <w:autoSpaceDN w:val="0"/>
        <w:adjustRightInd w:val="0"/>
        <w:textAlignment w:val="baseline"/>
      </w:pPr>
      <w:r>
        <w:t xml:space="preserve">evaluation results </w:t>
      </w:r>
      <w:r>
        <w:rPr>
          <w:color w:val="4472C4" w:themeColor="accent5"/>
        </w:rPr>
        <w:t xml:space="preserve">[from 5 sources: OPPO, Ericsson, ZTE, Qualcomm, MediaTek, Nokia] </w:t>
      </w:r>
      <w:r>
        <w:t xml:space="preserve">indicate that, the average L1-RSRP difference can be [less than 1.5dB] with </w:t>
      </w:r>
      <w:r>
        <w:rPr>
          <w:lang w:val="en-GB" w:eastAsia="en-US"/>
        </w:rPr>
        <w:t>[</w:t>
      </w:r>
      <w:r>
        <w:rPr>
          <w:highlight w:val="yellow"/>
          <w:lang w:val="en-GB" w:eastAsia="en-US"/>
        </w:rPr>
        <w:t>xxx%] measurement/RS overhead reduction.</w:t>
      </w:r>
    </w:p>
    <w:p w14:paraId="4DCCD76F" w14:textId="77777777" w:rsidR="00E01B10" w:rsidRDefault="00E01B10">
      <w:pPr>
        <w:widowControl/>
        <w:numPr>
          <w:ilvl w:val="2"/>
          <w:numId w:val="80"/>
        </w:numPr>
        <w:overflowPunct w:val="0"/>
        <w:autoSpaceDE w:val="0"/>
        <w:autoSpaceDN w:val="0"/>
        <w:adjustRightInd w:val="0"/>
        <w:textAlignment w:val="baseline"/>
      </w:pPr>
    </w:p>
    <w:p w14:paraId="4671A7A6" w14:textId="77777777" w:rsidR="00E01B10" w:rsidRDefault="003711E5">
      <w:pPr>
        <w:jc w:val="left"/>
        <w:rPr>
          <w:color w:val="70AD47" w:themeColor="accent6"/>
          <w:u w:val="single"/>
          <w:lang w:val="en-GB" w:eastAsia="en-US"/>
        </w:rPr>
      </w:pPr>
      <w:commentRangeStart w:id="308"/>
      <w:r>
        <w:rPr>
          <w:u w:val="single"/>
          <w:lang w:val="en-GB" w:eastAsia="en-US"/>
        </w:rPr>
        <w:t xml:space="preserve">When Set B is a subset of Set A </w:t>
      </w:r>
      <w:r>
        <w:rPr>
          <w:color w:val="70AD47" w:themeColor="accent6"/>
          <w:u w:val="single"/>
          <w:lang w:val="en-GB" w:eastAsia="en-US"/>
        </w:rPr>
        <w:t xml:space="preserve">in each time instance, </w:t>
      </w:r>
      <w:commentRangeEnd w:id="308"/>
      <w:r>
        <w:rPr>
          <w:rStyle w:val="af8"/>
          <w:u w:val="single"/>
        </w:rPr>
        <w:commentReference w:id="308"/>
      </w:r>
    </w:p>
    <w:p w14:paraId="60773ECB" w14:textId="77777777" w:rsidR="00E01B10" w:rsidRDefault="003711E5">
      <w:pPr>
        <w:pStyle w:val="af9"/>
        <w:numPr>
          <w:ilvl w:val="0"/>
          <w:numId w:val="81"/>
        </w:numPr>
        <w:rPr>
          <w:lang w:val="en-GB" w:eastAsia="en-US"/>
        </w:rPr>
      </w:pPr>
      <w:r>
        <w:rPr>
          <w:lang w:val="en-GB" w:eastAsia="en-US"/>
        </w:rPr>
        <w:t>xx</w:t>
      </w:r>
    </w:p>
    <w:p w14:paraId="7359AE06" w14:textId="77777777" w:rsidR="001769F8" w:rsidRDefault="001769F8" w:rsidP="001769F8">
      <w:pPr>
        <w:pStyle w:val="30"/>
        <w:numPr>
          <w:ilvl w:val="2"/>
          <w:numId w:val="1"/>
        </w:numPr>
        <w:tabs>
          <w:tab w:val="left" w:pos="1440"/>
        </w:tabs>
      </w:pPr>
      <w:r>
        <w:t>Proposals for RAN 1 #114</w:t>
      </w:r>
    </w:p>
    <w:p w14:paraId="59B0EC07" w14:textId="77777777" w:rsidR="00E01B10" w:rsidRDefault="00E01B10"/>
    <w:p w14:paraId="4909279E" w14:textId="6A87EFD0" w:rsidR="001769F8" w:rsidRDefault="001769F8" w:rsidP="001769F8">
      <w:pPr>
        <w:pStyle w:val="5"/>
      </w:pPr>
      <w:r>
        <w:t>Proposal 3.</w:t>
      </w:r>
      <w:r>
        <w:t>2</w:t>
      </w:r>
      <w:r>
        <w:t>.8 (BMCase-2 setting)</w:t>
      </w:r>
    </w:p>
    <w:p w14:paraId="1188C870" w14:textId="77777777" w:rsidR="00085C41" w:rsidRDefault="00085C41" w:rsidP="00085C41">
      <w:pPr>
        <w:pStyle w:val="af9"/>
        <w:widowControl/>
        <w:numPr>
          <w:ilvl w:val="0"/>
          <w:numId w:val="79"/>
        </w:numPr>
        <w:shd w:val="clear" w:color="auto" w:fill="FFFFFF"/>
        <w:contextualSpacing w:val="0"/>
        <w:jc w:val="left"/>
        <w:textAlignment w:val="baseline"/>
        <w:rPr>
          <w:rFonts w:eastAsia="Microsoft YaHei UI"/>
          <w:color w:val="000000"/>
        </w:rPr>
      </w:pPr>
      <w:r>
        <w:rPr>
          <w:rFonts w:eastAsia="Microsoft YaHei UI"/>
          <w:b/>
          <w:bCs/>
          <w:color w:val="000000"/>
        </w:rPr>
        <w:t>Case A:</w:t>
      </w:r>
      <w:r>
        <w:rPr>
          <w:rFonts w:eastAsia="Microsoft YaHei UI"/>
          <w:color w:val="000000"/>
        </w:rPr>
        <w:t> based on T1 and T2, where T2 is the time duration for beam prediction, and T1 is a time duration to obtain the measurements of Set B.</w:t>
      </w:r>
    </w:p>
    <w:p w14:paraId="477E30C0" w14:textId="77777777" w:rsidR="00085C41" w:rsidRDefault="00085C41" w:rsidP="00085C41">
      <w:pPr>
        <w:pStyle w:val="af9"/>
        <w:widowControl/>
        <w:numPr>
          <w:ilvl w:val="1"/>
          <w:numId w:val="79"/>
        </w:numPr>
        <w:shd w:val="clear" w:color="auto" w:fill="FFFFFF"/>
        <w:contextualSpacing w:val="0"/>
        <w:jc w:val="left"/>
        <w:textAlignment w:val="baseline"/>
        <w:rPr>
          <w:rFonts w:eastAsia="Microsoft YaHei UI"/>
          <w:color w:val="000000"/>
        </w:rPr>
      </w:pPr>
      <w:r>
        <w:rPr>
          <w:rFonts w:eastAsia="Microsoft YaHei UI"/>
          <w:color w:val="000000"/>
        </w:rPr>
        <w:t>where M is the number of time instance(s) for measurement/report in T1 as AI/ML inputs (per model)</w:t>
      </w:r>
    </w:p>
    <w:p w14:paraId="4F211B34" w14:textId="77777777" w:rsidR="00085C41" w:rsidRDefault="00085C41" w:rsidP="00085C41">
      <w:pPr>
        <w:pStyle w:val="af9"/>
        <w:widowControl/>
        <w:numPr>
          <w:ilvl w:val="1"/>
          <w:numId w:val="79"/>
        </w:numPr>
        <w:shd w:val="clear" w:color="auto" w:fill="FFFFFF"/>
        <w:contextualSpacing w:val="0"/>
        <w:jc w:val="left"/>
        <w:textAlignment w:val="baseline"/>
        <w:rPr>
          <w:rFonts w:eastAsia="Microsoft YaHei UI"/>
          <w:color w:val="000000"/>
        </w:rPr>
      </w:pPr>
      <w:r>
        <w:rPr>
          <w:rFonts w:eastAsia="Microsoft YaHei UI"/>
          <w:color w:val="000000"/>
        </w:rPr>
        <w:t>where P is the number of time instance(s) P for prediction as AI/ML model output(s)/label(s) (per model)</w:t>
      </w:r>
    </w:p>
    <w:p w14:paraId="441D717B" w14:textId="77777777" w:rsidR="00085C41" w:rsidRDefault="00085C41" w:rsidP="00085C41">
      <w:pPr>
        <w:pStyle w:val="af9"/>
        <w:widowControl/>
        <w:shd w:val="clear" w:color="auto" w:fill="FFFFFF"/>
        <w:ind w:left="0"/>
        <w:contextualSpacing w:val="0"/>
        <w:jc w:val="center"/>
        <w:textAlignment w:val="baseline"/>
        <w:rPr>
          <w:rFonts w:eastAsia="Microsoft YaHei UI"/>
          <w:color w:val="000000"/>
        </w:rPr>
      </w:pPr>
      <w:r>
        <w:rPr>
          <w:rFonts w:eastAsia="Microsoft YaHei UI"/>
          <w:noProof/>
          <w:color w:val="000000"/>
          <w:lang w:eastAsia="en-US"/>
        </w:rPr>
        <w:drawing>
          <wp:inline distT="0" distB="0" distL="0" distR="0" wp14:anchorId="22AA10FB" wp14:editId="715A302B">
            <wp:extent cx="5016500" cy="13017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016500" cy="1301750"/>
                    </a:xfrm>
                    <a:prstGeom prst="rect">
                      <a:avLst/>
                    </a:prstGeom>
                    <a:noFill/>
                    <a:ln>
                      <a:noFill/>
                    </a:ln>
                  </pic:spPr>
                </pic:pic>
              </a:graphicData>
            </a:graphic>
          </wp:inline>
        </w:drawing>
      </w:r>
    </w:p>
    <w:p w14:paraId="3897627C" w14:textId="77777777" w:rsidR="00085C41" w:rsidRDefault="00085C41" w:rsidP="00085C41">
      <w:pPr>
        <w:pStyle w:val="af9"/>
        <w:widowControl/>
        <w:shd w:val="clear" w:color="auto" w:fill="FFFFFF"/>
        <w:ind w:left="0"/>
        <w:contextualSpacing w:val="0"/>
        <w:jc w:val="center"/>
        <w:textAlignment w:val="baseline"/>
        <w:rPr>
          <w:rFonts w:eastAsia="Microsoft YaHei UI"/>
          <w:color w:val="000000"/>
        </w:rPr>
      </w:pPr>
      <w:r>
        <w:rPr>
          <w:rFonts w:eastAsia="Microsoft YaHei UI"/>
          <w:color w:val="000000"/>
        </w:rPr>
        <w:lastRenderedPageBreak/>
        <w:t>Example for Case A</w:t>
      </w:r>
    </w:p>
    <w:p w14:paraId="7C07F492" w14:textId="653ECA19" w:rsidR="00085C41" w:rsidRDefault="00085C41" w:rsidP="00085C41">
      <w:pPr>
        <w:rPr>
          <w:rFonts w:eastAsia="Microsoft YaHei UI"/>
          <w:b/>
          <w:bCs/>
          <w:color w:val="000000"/>
        </w:rPr>
      </w:pPr>
      <w:r>
        <w:rPr>
          <w:rFonts w:eastAsia="Microsoft YaHei UI"/>
          <w:b/>
          <w:bCs/>
          <w:color w:val="000000"/>
        </w:rPr>
        <w:t>Case B:</w:t>
      </w:r>
    </w:p>
    <w:p w14:paraId="5B18784F" w14:textId="77777777" w:rsidR="00085C41" w:rsidRDefault="00085C41" w:rsidP="00085C41">
      <w:pPr>
        <w:rPr>
          <w:lang w:eastAsia="en-US"/>
        </w:rPr>
      </w:pPr>
      <w:proofErr w:type="spellStart"/>
      <w:r>
        <w:rPr>
          <w:lang w:eastAsia="en-US"/>
        </w:rPr>
        <w:t>Tper</w:t>
      </w:r>
      <w:proofErr w:type="spellEnd"/>
      <w:r>
        <w:rPr>
          <w:lang w:eastAsia="en-US"/>
        </w:rPr>
        <w:t>= [40]</w:t>
      </w:r>
      <w:proofErr w:type="spellStart"/>
      <w:r>
        <w:rPr>
          <w:lang w:eastAsia="en-US"/>
        </w:rPr>
        <w:t>ms</w:t>
      </w:r>
      <w:proofErr w:type="spellEnd"/>
      <w:r>
        <w:rPr>
          <w:lang w:eastAsia="en-US"/>
        </w:rPr>
        <w:t xml:space="preserve">, </w:t>
      </w:r>
    </w:p>
    <w:p w14:paraId="54CC44CA" w14:textId="77777777" w:rsidR="00085C41" w:rsidRDefault="00085C41" w:rsidP="00085C41">
      <w:pPr>
        <w:rPr>
          <w:lang w:eastAsia="en-US"/>
        </w:rPr>
      </w:pPr>
      <w:r>
        <w:rPr>
          <w:lang w:eastAsia="en-US"/>
        </w:rPr>
        <w:t xml:space="preserve">For non-AI, every X </w:t>
      </w:r>
      <w:proofErr w:type="gramStart"/>
      <w:r>
        <w:rPr>
          <w:lang w:eastAsia="en-US"/>
        </w:rPr>
        <w:t>times</w:t>
      </w:r>
      <w:proofErr w:type="gramEnd"/>
      <w:r>
        <w:rPr>
          <w:lang w:eastAsia="en-US"/>
        </w:rPr>
        <w:t xml:space="preserve"> of </w:t>
      </w:r>
      <w:proofErr w:type="spellStart"/>
      <w:r>
        <w:rPr>
          <w:lang w:eastAsia="en-US"/>
        </w:rPr>
        <w:t>Tper</w:t>
      </w:r>
      <w:proofErr w:type="spellEnd"/>
      <w:r>
        <w:rPr>
          <w:lang w:eastAsia="en-US"/>
        </w:rPr>
        <w:t xml:space="preserve">, RS needs to be sent, because, without AI, the beam prediction accuracy will be too low to be used, e.g., &lt;50% of Top [K=1]  </w:t>
      </w:r>
    </w:p>
    <w:p w14:paraId="3B77EE46" w14:textId="77777777" w:rsidR="00085C41" w:rsidRPr="001769F8" w:rsidRDefault="00085C41" w:rsidP="00085C41">
      <w:pPr>
        <w:rPr>
          <w:lang w:eastAsia="en-US"/>
        </w:rPr>
      </w:pPr>
      <w:r>
        <w:rPr>
          <w:lang w:eastAsia="en-US"/>
        </w:rPr>
        <w:t xml:space="preserve">For AI, every Y </w:t>
      </w:r>
      <w:proofErr w:type="gramStart"/>
      <w:r>
        <w:rPr>
          <w:lang w:eastAsia="en-US"/>
        </w:rPr>
        <w:t>times</w:t>
      </w:r>
      <w:proofErr w:type="gramEnd"/>
      <w:r>
        <w:rPr>
          <w:lang w:eastAsia="en-US"/>
        </w:rPr>
        <w:t xml:space="preserve"> of </w:t>
      </w:r>
      <w:proofErr w:type="spellStart"/>
      <w:r>
        <w:rPr>
          <w:lang w:eastAsia="en-US"/>
        </w:rPr>
        <w:t>Tper</w:t>
      </w:r>
      <w:proofErr w:type="spellEnd"/>
      <w:r>
        <w:rPr>
          <w:lang w:eastAsia="en-US"/>
        </w:rPr>
        <w:t xml:space="preserve">, RS needs to be sent, because, even with AI, the beam prediction accuracy will be too low to be used, e.g., &lt;50% of Top [K=1]  </w:t>
      </w:r>
    </w:p>
    <w:p w14:paraId="02FCB4B2" w14:textId="77777777" w:rsidR="00085C41" w:rsidRPr="001769F8" w:rsidRDefault="00085C41" w:rsidP="00085C41">
      <w:pPr>
        <w:rPr>
          <w:lang w:eastAsia="en-US"/>
        </w:rPr>
      </w:pPr>
      <w:r>
        <w:rPr>
          <w:lang w:eastAsia="en-US"/>
        </w:rPr>
        <w:t xml:space="preserve">In this case, the RS overhead is 1/X vs 1/Y. then the overhead without/with AI will be X/Y.  </w:t>
      </w:r>
    </w:p>
    <w:p w14:paraId="34DC1380" w14:textId="77777777" w:rsidR="00085C41" w:rsidRPr="00085C41" w:rsidRDefault="00085C41" w:rsidP="00085C41">
      <w:pPr>
        <w:rPr>
          <w:lang w:eastAsia="en-US"/>
        </w:rPr>
      </w:pPr>
    </w:p>
    <w:p w14:paraId="7E6957C9" w14:textId="33ACCC29" w:rsidR="001769F8" w:rsidRDefault="00085C41" w:rsidP="00085C41">
      <w:pPr>
        <w:jc w:val="center"/>
        <w:rPr>
          <w:lang w:eastAsia="en-US"/>
        </w:rPr>
      </w:pPr>
      <w:r w:rsidRPr="00085C41">
        <w:rPr>
          <w:noProof/>
          <w:lang w:eastAsia="en-US"/>
        </w:rPr>
        <w:drawing>
          <wp:inline distT="0" distB="0" distL="0" distR="0" wp14:anchorId="1EC71AD7" wp14:editId="1028C93F">
            <wp:extent cx="3768725" cy="18529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768725" cy="1852930"/>
                    </a:xfrm>
                    <a:prstGeom prst="rect">
                      <a:avLst/>
                    </a:prstGeom>
                    <a:noFill/>
                    <a:ln>
                      <a:noFill/>
                    </a:ln>
                  </pic:spPr>
                </pic:pic>
              </a:graphicData>
            </a:graphic>
          </wp:inline>
        </w:drawing>
      </w:r>
    </w:p>
    <w:p w14:paraId="0FCD2E4D" w14:textId="69C70B2D" w:rsidR="00085C41" w:rsidRDefault="00085C41" w:rsidP="00085C41">
      <w:pPr>
        <w:rPr>
          <w:i/>
          <w:iCs/>
          <w:lang w:eastAsia="en-US"/>
        </w:rPr>
      </w:pPr>
      <w:r w:rsidRPr="00085C41">
        <w:rPr>
          <w:i/>
          <w:iCs/>
          <w:lang w:eastAsia="en-US"/>
        </w:rPr>
        <w:t xml:space="preserve">FL’s notes: </w:t>
      </w:r>
      <w:r>
        <w:rPr>
          <w:i/>
          <w:iCs/>
          <w:lang w:eastAsia="en-US"/>
        </w:rPr>
        <w:t xml:space="preserve">previous Case B, over estimated the RS overhead. I am more comfortable to have this </w:t>
      </w:r>
      <w:r w:rsidR="00F16B73">
        <w:rPr>
          <w:i/>
          <w:iCs/>
          <w:lang w:eastAsia="en-US"/>
        </w:rPr>
        <w:t xml:space="preserve">kind of settings for RS overhead comparison. It will be hard to find the best </w:t>
      </w:r>
      <w:r w:rsidR="00F16B73" w:rsidRPr="00F16B73">
        <w:rPr>
          <w:i/>
          <w:iCs/>
          <w:lang w:eastAsia="en-US"/>
        </w:rPr>
        <w:t>sweet point</w:t>
      </w:r>
      <w:r w:rsidR="00F16B73">
        <w:rPr>
          <w:i/>
          <w:iCs/>
          <w:lang w:eastAsia="en-US"/>
        </w:rPr>
        <w:t xml:space="preserve">. But we can try to find the points which AI or non-AI cannot work. </w:t>
      </w:r>
      <w:proofErr w:type="spellStart"/>
      <w:r w:rsidR="00F16B73">
        <w:rPr>
          <w:i/>
          <w:iCs/>
          <w:lang w:eastAsia="en-US"/>
        </w:rPr>
        <w:t>Tper</w:t>
      </w:r>
      <w:proofErr w:type="spellEnd"/>
      <w:r w:rsidR="00F16B73">
        <w:rPr>
          <w:i/>
          <w:iCs/>
          <w:lang w:eastAsia="en-US"/>
        </w:rPr>
        <w:t xml:space="preserve"> =20 or 40ms.  I also understand that this may cause some of the work. Please think about </w:t>
      </w:r>
      <w:proofErr w:type="gramStart"/>
      <w:r w:rsidR="00F16B73">
        <w:rPr>
          <w:i/>
          <w:iCs/>
          <w:lang w:eastAsia="en-US"/>
        </w:rPr>
        <w:t>this.:)</w:t>
      </w:r>
      <w:proofErr w:type="gramEnd"/>
    </w:p>
    <w:p w14:paraId="1404AB58" w14:textId="70D980E8" w:rsidR="00F16B73" w:rsidRDefault="00F16B73" w:rsidP="00085C41">
      <w:pPr>
        <w:rPr>
          <w:i/>
          <w:iCs/>
          <w:lang w:eastAsia="en-US"/>
        </w:rPr>
      </w:pPr>
      <w:r>
        <w:rPr>
          <w:i/>
          <w:iCs/>
          <w:lang w:eastAsia="en-US"/>
        </w:rPr>
        <w:t xml:space="preserve">Moreover, in this case, T1 may not matters, in terms of RS/measurement overhead, but beam prediction accuracy may. </w:t>
      </w:r>
    </w:p>
    <w:p w14:paraId="1684584F" w14:textId="6E3C8073" w:rsidR="00F16B73" w:rsidRDefault="00F16B73" w:rsidP="00085C41">
      <w:pPr>
        <w:rPr>
          <w:i/>
          <w:iCs/>
          <w:lang w:eastAsia="en-US"/>
        </w:rPr>
      </w:pPr>
    </w:p>
    <w:p w14:paraId="0656B3DC" w14:textId="7CC792A3" w:rsidR="00F16B73" w:rsidRDefault="00F16B73" w:rsidP="00F16B73">
      <w:pPr>
        <w:pStyle w:val="5"/>
      </w:pPr>
      <w:r>
        <w:rPr>
          <w:rFonts w:hint="eastAsia"/>
        </w:rPr>
        <w:t>Observation</w:t>
      </w:r>
      <w:r>
        <w:t xml:space="preserve"> 3.</w:t>
      </w:r>
      <w:r w:rsidR="008520C4">
        <w:t>2</w:t>
      </w:r>
      <w:r>
        <w:t>.</w:t>
      </w:r>
      <w:r w:rsidR="008520C4">
        <w:t>9</w:t>
      </w:r>
      <w:r>
        <w:t>(BMCase-2)</w:t>
      </w:r>
    </w:p>
    <w:p w14:paraId="473EBA31" w14:textId="77777777" w:rsidR="00F16B73" w:rsidRDefault="00F16B73" w:rsidP="00F16B73">
      <w:pPr>
        <w:rPr>
          <w:lang w:val="en-GB" w:eastAsia="en-US"/>
        </w:rPr>
      </w:pPr>
      <w:r>
        <w:rPr>
          <w:lang w:val="en-GB" w:eastAsia="en-US"/>
        </w:rPr>
        <w:t xml:space="preserve">For BM-Case2 DL Tx beam prediction with the measurements from the best Rx beam, without considering generalization aspects, for the following cases: </w:t>
      </w:r>
    </w:p>
    <w:p w14:paraId="4C79B747" w14:textId="77777777" w:rsidR="00F16B73" w:rsidRDefault="00F16B73" w:rsidP="00F16B73">
      <w:pPr>
        <w:pStyle w:val="af9"/>
        <w:numPr>
          <w:ilvl w:val="0"/>
          <w:numId w:val="80"/>
        </w:numPr>
        <w:jc w:val="left"/>
        <w:rPr>
          <w:lang w:val="en-GB" w:eastAsia="en-US"/>
        </w:rPr>
      </w:pPr>
      <w:r>
        <w:rPr>
          <w:lang w:val="en-GB" w:eastAsia="en-US"/>
        </w:rPr>
        <w:t>UE speed: 30km/h</w:t>
      </w:r>
    </w:p>
    <w:p w14:paraId="7478F196" w14:textId="77777777" w:rsidR="00F16B73" w:rsidRPr="00F16B73" w:rsidRDefault="00F16B73" w:rsidP="00F16B73">
      <w:pPr>
        <w:pStyle w:val="af9"/>
        <w:numPr>
          <w:ilvl w:val="0"/>
          <w:numId w:val="80"/>
        </w:numPr>
        <w:jc w:val="left"/>
        <w:rPr>
          <w:lang w:val="en-GB" w:eastAsia="en-US"/>
        </w:rPr>
      </w:pPr>
      <w:r>
        <w:rPr>
          <w:lang w:val="en-GB" w:eastAsia="en-US"/>
        </w:rPr>
        <w:t xml:space="preserve">Prediction time: </w:t>
      </w:r>
      <w:commentRangeStart w:id="309"/>
      <w:r>
        <w:rPr>
          <w:highlight w:val="yellow"/>
          <w:lang w:val="en-GB" w:eastAsia="en-US"/>
        </w:rPr>
        <w:t>40ms/80ms/</w:t>
      </w:r>
      <w:commentRangeEnd w:id="309"/>
      <w:r>
        <w:rPr>
          <w:rStyle w:val="af8"/>
        </w:rPr>
        <w:commentReference w:id="309"/>
      </w:r>
      <w:r>
        <w:rPr>
          <w:lang w:val="en-GB" w:eastAsia="en-US"/>
        </w:rPr>
        <w:t>160ms/</w:t>
      </w:r>
      <w:r w:rsidRPr="00F16B73">
        <w:rPr>
          <w:lang w:val="en-GB" w:eastAsia="en-US"/>
        </w:rPr>
        <w:t>320ms/640ms</w:t>
      </w:r>
      <w:r w:rsidRPr="00F16B73">
        <w:rPr>
          <w:color w:val="4472C4" w:themeColor="accent5"/>
          <w:lang w:val="en-GB" w:eastAsia="en-US"/>
        </w:rPr>
        <w:t>/[800ms]</w:t>
      </w:r>
    </w:p>
    <w:p w14:paraId="5ED8FCAE" w14:textId="77777777" w:rsidR="00F16B73" w:rsidRPr="00F16B73" w:rsidRDefault="00F16B73" w:rsidP="00F16B73">
      <w:pPr>
        <w:pStyle w:val="af9"/>
        <w:numPr>
          <w:ilvl w:val="0"/>
          <w:numId w:val="80"/>
        </w:numPr>
        <w:jc w:val="left"/>
        <w:rPr>
          <w:lang w:val="en-GB" w:eastAsia="en-US"/>
        </w:rPr>
      </w:pPr>
      <w:ins w:id="310" w:author="Feifei Sun" w:date="2023-05-23T09:22:00Z">
        <w:r w:rsidRPr="00F16B73">
          <w:rPr>
            <w:lang w:val="en-GB" w:eastAsia="en-US"/>
          </w:rPr>
          <w:t xml:space="preserve">with UE rotation </w:t>
        </w:r>
      </w:ins>
      <w:ins w:id="311" w:author="Feifei Sun" w:date="2023-05-23T09:23:00Z">
        <w:r w:rsidRPr="00F16B73">
          <w:rPr>
            <w:lang w:val="en-GB" w:eastAsia="en-US"/>
          </w:rPr>
          <w:t>(</w:t>
        </w:r>
      </w:ins>
      <w:ins w:id="312" w:author="Feifei Sun" w:date="2023-05-23T09:22:00Z">
        <w:r w:rsidRPr="00F16B73">
          <w:rPr>
            <w:lang w:val="en-GB" w:eastAsia="en-US"/>
          </w:rPr>
          <w:t xml:space="preserve">with fixed </w:t>
        </w:r>
      </w:ins>
      <w:ins w:id="313" w:author="Feifei Sun" w:date="2023-05-23T09:23:00Z">
        <w:r w:rsidRPr="00F16B73">
          <w:rPr>
            <w:lang w:val="en-GB" w:eastAsia="en-US"/>
          </w:rPr>
          <w:t xml:space="preserve">rotation </w:t>
        </w:r>
      </w:ins>
      <w:ins w:id="314" w:author="Feifei Sun" w:date="2023-05-23T09:22:00Z">
        <w:r w:rsidRPr="00F16B73">
          <w:rPr>
            <w:lang w:val="en-GB" w:eastAsia="en-US"/>
          </w:rPr>
          <w:t>direction and speed</w:t>
        </w:r>
      </w:ins>
      <w:ins w:id="315" w:author="Feifei Sun" w:date="2023-05-23T09:23:00Z">
        <w:r w:rsidRPr="00F16B73">
          <w:rPr>
            <w:lang w:val="en-GB" w:eastAsia="en-US"/>
          </w:rPr>
          <w:t>)</w:t>
        </w:r>
      </w:ins>
      <w:ins w:id="316" w:author="Feifei Sun" w:date="2023-05-23T09:22:00Z">
        <w:r w:rsidRPr="00F16B73">
          <w:rPr>
            <w:lang w:val="en-GB" w:eastAsia="en-US"/>
          </w:rPr>
          <w:t xml:space="preserve"> </w:t>
        </w:r>
      </w:ins>
      <w:ins w:id="317" w:author="Feifei Sun" w:date="2023-05-23T09:23:00Z">
        <w:r w:rsidRPr="00F16B73">
          <w:rPr>
            <w:lang w:val="en-GB" w:eastAsia="en-US"/>
          </w:rPr>
          <w:t xml:space="preserve">or </w:t>
        </w:r>
      </w:ins>
      <w:r w:rsidRPr="00F16B73">
        <w:rPr>
          <w:lang w:val="en-GB" w:eastAsia="en-US"/>
        </w:rPr>
        <w:t>without UE rotation</w:t>
      </w:r>
    </w:p>
    <w:p w14:paraId="45627C59" w14:textId="77777777" w:rsidR="00F16B73" w:rsidRPr="00F16B73" w:rsidRDefault="00F16B73" w:rsidP="00F16B73">
      <w:pPr>
        <w:jc w:val="left"/>
        <w:rPr>
          <w:color w:val="70AD47" w:themeColor="accent6"/>
          <w:u w:val="single"/>
          <w:lang w:val="en-GB" w:eastAsia="en-US"/>
        </w:rPr>
      </w:pPr>
      <w:r w:rsidRPr="00F16B73">
        <w:rPr>
          <w:u w:val="single"/>
          <w:lang w:val="en-GB" w:eastAsia="en-US"/>
        </w:rPr>
        <w:t xml:space="preserve">When Set B is the same as Set A </w:t>
      </w:r>
      <w:r w:rsidRPr="00F16B73">
        <w:rPr>
          <w:color w:val="70AD47" w:themeColor="accent6"/>
          <w:u w:val="single"/>
          <w:lang w:val="en-GB" w:eastAsia="en-US"/>
        </w:rPr>
        <w:t xml:space="preserve">in each time instance, </w:t>
      </w:r>
    </w:p>
    <w:p w14:paraId="6E4933B4" w14:textId="77777777" w:rsidR="00F16B73" w:rsidRPr="00F16B73" w:rsidRDefault="00F16B73" w:rsidP="00F16B73">
      <w:pPr>
        <w:pStyle w:val="af9"/>
        <w:numPr>
          <w:ilvl w:val="0"/>
          <w:numId w:val="80"/>
        </w:numPr>
        <w:jc w:val="left"/>
        <w:rPr>
          <w:lang w:val="en-GB" w:eastAsia="en-US"/>
        </w:rPr>
      </w:pPr>
      <w:r w:rsidRPr="00F16B73">
        <w:rPr>
          <w:lang w:val="en-GB" w:eastAsia="en-US"/>
        </w:rPr>
        <w:t>AI/ML can provide some beam prediction accuracy gain comparing with non-AI scheme (Option 2):</w:t>
      </w:r>
    </w:p>
    <w:p w14:paraId="09516446" w14:textId="77777777" w:rsidR="00F16B73" w:rsidRPr="00F16B73" w:rsidRDefault="00F16B73" w:rsidP="00F16B73">
      <w:pPr>
        <w:pStyle w:val="af9"/>
        <w:numPr>
          <w:ilvl w:val="1"/>
          <w:numId w:val="80"/>
        </w:numPr>
        <w:rPr>
          <w:lang w:val="en-GB" w:eastAsia="en-US"/>
        </w:rPr>
      </w:pPr>
      <w:r w:rsidRPr="00F16B73">
        <w:rPr>
          <w:lang w:val="en-GB" w:eastAsia="en-US"/>
        </w:rPr>
        <w:t>For 40ms prediction time, evaluation results from [xx source: xx] show [xx] of gain in terms of Top-1 beam prediction accuracy with [xxx] time instances in measurement period of xxx</w:t>
      </w:r>
    </w:p>
    <w:p w14:paraId="128089DB" w14:textId="77777777" w:rsidR="00F16B73" w:rsidRPr="00F16B73" w:rsidRDefault="00F16B73" w:rsidP="00F16B73">
      <w:pPr>
        <w:pStyle w:val="af9"/>
        <w:widowControl/>
        <w:numPr>
          <w:ilvl w:val="2"/>
          <w:numId w:val="80"/>
        </w:numPr>
        <w:shd w:val="clear" w:color="auto" w:fill="FFFFFF"/>
        <w:tabs>
          <w:tab w:val="left" w:pos="2160"/>
        </w:tabs>
        <w:contextualSpacing w:val="0"/>
        <w:rPr>
          <w:rFonts w:eastAsia="Microsoft YaHei UI"/>
          <w:color w:val="000000"/>
        </w:rPr>
      </w:pPr>
      <w:r w:rsidRPr="00F16B73">
        <w:t xml:space="preserve">evaluation results from </w:t>
      </w:r>
      <w:r w:rsidRPr="00F16B73">
        <w:rPr>
          <w:rFonts w:eastAsia="Microsoft YaHei UI"/>
          <w:color w:val="000000"/>
        </w:rPr>
        <w:t xml:space="preserve">[xx sources: </w:t>
      </w:r>
      <w:proofErr w:type="gramStart"/>
      <w:r w:rsidRPr="00F16B73">
        <w:rPr>
          <w:rFonts w:eastAsia="Microsoft YaHei UI"/>
          <w:color w:val="000000"/>
        </w:rPr>
        <w:t>xxx ]</w:t>
      </w:r>
      <w:proofErr w:type="gramEnd"/>
      <w:r w:rsidRPr="00F16B73">
        <w:rPr>
          <w:rFonts w:eastAsia="Microsoft YaHei UI"/>
          <w:color w:val="000000"/>
        </w:rPr>
        <w:t xml:space="preserve"> indicate that Top-2=xx DL beam prediction accuracy can be [&gt;95%] while non-AI scheme (Option 2) can only achieve [xxx]. </w:t>
      </w:r>
    </w:p>
    <w:p w14:paraId="6835416A" w14:textId="77777777" w:rsidR="00F16B73" w:rsidRPr="00F16B73" w:rsidRDefault="00F16B73" w:rsidP="00F16B73">
      <w:pPr>
        <w:pStyle w:val="af9"/>
        <w:numPr>
          <w:ilvl w:val="1"/>
          <w:numId w:val="80"/>
        </w:numPr>
        <w:rPr>
          <w:lang w:val="en-GB" w:eastAsia="en-US"/>
        </w:rPr>
      </w:pPr>
      <w:r w:rsidRPr="00F16B73">
        <w:rPr>
          <w:lang w:val="en-GB" w:eastAsia="en-US"/>
        </w:rPr>
        <w:t>For 80ms prediction time, evaluation results from [xx source: xx] show [xx] of gain in terms of Top-1 beam prediction accuracy with [xxx] time instances in measurement period</w:t>
      </w:r>
    </w:p>
    <w:p w14:paraId="5E1B7BD0" w14:textId="77777777" w:rsidR="00F16B73" w:rsidRPr="00F16B73" w:rsidRDefault="00F16B73" w:rsidP="00F16B73">
      <w:pPr>
        <w:pStyle w:val="af9"/>
        <w:numPr>
          <w:ilvl w:val="1"/>
          <w:numId w:val="80"/>
        </w:numPr>
        <w:rPr>
          <w:lang w:val="en-GB" w:eastAsia="en-US"/>
        </w:rPr>
      </w:pPr>
      <w:r w:rsidRPr="00F16B73">
        <w:rPr>
          <w:lang w:val="en-GB" w:eastAsia="en-US"/>
        </w:rPr>
        <w:t xml:space="preserve">For 160ms prediction time, evaluation results </w:t>
      </w:r>
      <w:r w:rsidRPr="00F16B73">
        <w:rPr>
          <w:color w:val="4472C4" w:themeColor="accent5"/>
          <w:lang w:val="en-GB" w:eastAsia="en-US"/>
        </w:rPr>
        <w:t xml:space="preserve">from [4 sources: Nokia (2 instances), MediaTek, Ericsson, Qualcomm] </w:t>
      </w:r>
      <w:r w:rsidRPr="00F16B73">
        <w:rPr>
          <w:lang w:val="en-GB" w:eastAsia="en-US"/>
        </w:rPr>
        <w:t xml:space="preserve">show </w:t>
      </w:r>
      <w:r w:rsidRPr="00F16B73">
        <w:rPr>
          <w:color w:val="4472C4" w:themeColor="accent5"/>
          <w:lang w:val="en-GB" w:eastAsia="en-US"/>
        </w:rPr>
        <w:t xml:space="preserve">[less than 4%] </w:t>
      </w:r>
      <w:r w:rsidRPr="00F16B73">
        <w:rPr>
          <w:lang w:val="en-GB" w:eastAsia="en-US"/>
        </w:rPr>
        <w:t xml:space="preserve">of gain in terms of Top-1 beam prediction accuracy with [xxx] time instances in measurement period of xxx. </w:t>
      </w:r>
    </w:p>
    <w:p w14:paraId="5F69C183" w14:textId="77777777" w:rsidR="00F16B73" w:rsidRPr="00F16B73" w:rsidRDefault="00F16B73" w:rsidP="00F16B73">
      <w:pPr>
        <w:pStyle w:val="af9"/>
        <w:numPr>
          <w:ilvl w:val="1"/>
          <w:numId w:val="80"/>
        </w:numPr>
        <w:rPr>
          <w:lang w:val="en-GB" w:eastAsia="en-US"/>
        </w:rPr>
      </w:pPr>
      <w:r w:rsidRPr="00F16B73">
        <w:rPr>
          <w:lang w:val="en-GB" w:eastAsia="en-US"/>
        </w:rPr>
        <w:t xml:space="preserve">For 320ms prediction time, evaluation results from [2 sources: Nokia, MediaTek] show less than [6~7%] of gain in terms of Top-1 beam prediction accuracy with [xxx] time instances in measurement period of xxx. </w:t>
      </w:r>
    </w:p>
    <w:p w14:paraId="7731AE74" w14:textId="77777777" w:rsidR="00F16B73" w:rsidRPr="00F16B73" w:rsidRDefault="00F16B73" w:rsidP="00F16B73">
      <w:pPr>
        <w:pStyle w:val="af9"/>
        <w:numPr>
          <w:ilvl w:val="1"/>
          <w:numId w:val="80"/>
        </w:numPr>
        <w:rPr>
          <w:lang w:val="en-GB" w:eastAsia="en-US"/>
        </w:rPr>
      </w:pPr>
      <w:r w:rsidRPr="00F16B73">
        <w:rPr>
          <w:lang w:val="en-GB" w:eastAsia="en-US"/>
        </w:rPr>
        <w:lastRenderedPageBreak/>
        <w:t>For 640ms prediction time, evaluation results from [2 sources: Nokia, MediaTek] show less than [8~15%] of gain in terms of Top-1 beam prediction accuracy with [xxx] time instances in measurement period of xxx.</w:t>
      </w:r>
    </w:p>
    <w:p w14:paraId="47FE9F9C" w14:textId="77777777" w:rsidR="00F16B73" w:rsidRPr="00F16B73" w:rsidRDefault="00F16B73" w:rsidP="00F16B73">
      <w:pPr>
        <w:pStyle w:val="af9"/>
        <w:numPr>
          <w:ilvl w:val="1"/>
          <w:numId w:val="80"/>
        </w:numPr>
        <w:rPr>
          <w:lang w:val="en-GB" w:eastAsia="en-US"/>
        </w:rPr>
      </w:pPr>
      <w:r w:rsidRPr="00F16B73">
        <w:rPr>
          <w:lang w:val="en-GB" w:eastAsia="en-US"/>
        </w:rPr>
        <w:t>For 800ms prediction time, evaluation results from [1 source: Nokia] show less than [about 3</w:t>
      </w:r>
      <w:proofErr w:type="gramStart"/>
      <w:r w:rsidRPr="00F16B73">
        <w:rPr>
          <w:lang w:val="en-GB" w:eastAsia="en-US"/>
        </w:rPr>
        <w:t>%]of</w:t>
      </w:r>
      <w:proofErr w:type="gramEnd"/>
      <w:r w:rsidRPr="00F16B73">
        <w:rPr>
          <w:lang w:val="en-GB" w:eastAsia="en-US"/>
        </w:rPr>
        <w:t xml:space="preserve"> gain in terms of Top-1 beam prediction accuracy with 2 time instances in measurement period of xxx</w:t>
      </w:r>
    </w:p>
    <w:p w14:paraId="0E3E0D19" w14:textId="77777777" w:rsidR="00F16B73" w:rsidRPr="00F16B73" w:rsidRDefault="00F16B73" w:rsidP="00F16B73">
      <w:pPr>
        <w:pStyle w:val="af9"/>
        <w:numPr>
          <w:ilvl w:val="1"/>
          <w:numId w:val="80"/>
        </w:numPr>
        <w:rPr>
          <w:lang w:val="en-GB" w:eastAsia="en-US"/>
        </w:rPr>
      </w:pPr>
      <w:r w:rsidRPr="00F16B73">
        <w:rPr>
          <w:lang w:val="en-GB" w:eastAsia="en-US"/>
        </w:rPr>
        <w:t xml:space="preserve">For 800ms prediction time, evaluation results from [1 source: ZTE] show [about </w:t>
      </w:r>
      <w:r w:rsidRPr="00F16B73">
        <w:rPr>
          <w:rFonts w:hint="eastAsia"/>
          <w:lang w:val="en-GB" w:eastAsia="en-US"/>
        </w:rPr>
        <w:t>20%~27%</w:t>
      </w:r>
      <w:r w:rsidRPr="00F16B73">
        <w:rPr>
          <w:lang w:val="en-GB" w:eastAsia="en-US"/>
        </w:rPr>
        <w:t>] of gain in terms of Top-1 beam prediction accuracy with [5] time instances in measurement period of xxx.</w:t>
      </w:r>
    </w:p>
    <w:p w14:paraId="7D89415C" w14:textId="77777777" w:rsidR="00F16B73" w:rsidRPr="00F16B73" w:rsidRDefault="00F16B73" w:rsidP="00F16B73">
      <w:pPr>
        <w:rPr>
          <w:lang w:val="en-GB" w:eastAsia="en-US"/>
        </w:rPr>
      </w:pPr>
    </w:p>
    <w:p w14:paraId="159D58FD" w14:textId="66D61B44" w:rsidR="00F16B73" w:rsidRDefault="00F16B73" w:rsidP="00F16B73">
      <w:pPr>
        <w:pStyle w:val="af9"/>
        <w:numPr>
          <w:ilvl w:val="0"/>
          <w:numId w:val="80"/>
        </w:numPr>
        <w:rPr>
          <w:lang w:val="en-GB" w:eastAsia="en-US"/>
        </w:rPr>
      </w:pPr>
      <w:r w:rsidRPr="00F16B73">
        <w:rPr>
          <w:lang w:val="en-GB" w:eastAsia="en-US"/>
        </w:rPr>
        <w:t xml:space="preserve">AI/ML can provide good beam prediction accuracy with the less measurements/RS overhead:  </w:t>
      </w:r>
    </w:p>
    <w:p w14:paraId="3EE0E4C8" w14:textId="2BF41302" w:rsidR="00F16B73" w:rsidRPr="00F16B73" w:rsidRDefault="00F16B73" w:rsidP="00F16B73">
      <w:pPr>
        <w:pStyle w:val="af9"/>
        <w:numPr>
          <w:ilvl w:val="1"/>
          <w:numId w:val="80"/>
        </w:numPr>
        <w:rPr>
          <w:lang w:val="en-GB" w:eastAsia="en-US"/>
        </w:rPr>
      </w:pPr>
      <w:r>
        <w:rPr>
          <w:lang w:val="en-GB" w:eastAsia="en-US"/>
        </w:rPr>
        <w:t xml:space="preserve">Under condition of Case B: </w:t>
      </w:r>
    </w:p>
    <w:p w14:paraId="506BB169" w14:textId="77777777" w:rsidR="00F16B73" w:rsidRPr="00F16B73" w:rsidRDefault="00F16B73" w:rsidP="00F16B73">
      <w:pPr>
        <w:pStyle w:val="af9"/>
        <w:numPr>
          <w:ilvl w:val="2"/>
          <w:numId w:val="80"/>
        </w:numPr>
        <w:rPr>
          <w:lang w:val="en-GB" w:eastAsia="en-US"/>
        </w:rPr>
      </w:pPr>
      <w:r w:rsidRPr="00F16B73">
        <w:rPr>
          <w:lang w:val="en-GB" w:eastAsia="en-US"/>
        </w:rPr>
        <w:t>Top-1 beam prediction accuracy</w:t>
      </w:r>
    </w:p>
    <w:p w14:paraId="4E81D845" w14:textId="77777777" w:rsidR="00F16B73" w:rsidRPr="00F16B73" w:rsidRDefault="00F16B73" w:rsidP="00F16B73">
      <w:pPr>
        <w:pStyle w:val="af9"/>
        <w:numPr>
          <w:ilvl w:val="3"/>
          <w:numId w:val="80"/>
        </w:numPr>
        <w:rPr>
          <w:ins w:id="318" w:author="Feifei Sun" w:date="2023-05-23T09:30:00Z"/>
          <w:lang w:val="en-GB" w:eastAsia="en-US"/>
        </w:rPr>
      </w:pPr>
      <w:r w:rsidRPr="00F16B73">
        <w:rPr>
          <w:lang w:val="en-GB" w:eastAsia="en-US"/>
        </w:rPr>
        <w:t xml:space="preserve">evaluation results </w:t>
      </w:r>
      <w:r w:rsidRPr="00F16B73">
        <w:rPr>
          <w:color w:val="4472C4" w:themeColor="accent5"/>
          <w:lang w:val="en-GB" w:eastAsia="en-US"/>
        </w:rPr>
        <w:t xml:space="preserve">from [4 sources: Ericsson, Qualcomm, ZTE, OPPO] </w:t>
      </w:r>
      <w:r w:rsidRPr="00F16B73">
        <w:rPr>
          <w:lang w:val="en-GB" w:eastAsia="en-US"/>
        </w:rPr>
        <w:t>show [77%~90%] beam prediction accuracy with [xxx%] measurement/RS overhead reduction.</w:t>
      </w:r>
    </w:p>
    <w:p w14:paraId="6652A1B6" w14:textId="30527819" w:rsidR="00F16B73" w:rsidRPr="00F16B73" w:rsidRDefault="00F16B73" w:rsidP="00F16B73">
      <w:pPr>
        <w:pStyle w:val="af9"/>
        <w:numPr>
          <w:ilvl w:val="3"/>
          <w:numId w:val="80"/>
        </w:numPr>
        <w:rPr>
          <w:lang w:val="en-GB" w:eastAsia="en-US"/>
        </w:rPr>
      </w:pPr>
      <w:r w:rsidRPr="00F16B73">
        <w:rPr>
          <w:lang w:val="en-GB" w:eastAsia="en-US"/>
        </w:rPr>
        <w:t xml:space="preserve">evaluation results </w:t>
      </w:r>
      <w:r w:rsidRPr="00F16B73">
        <w:rPr>
          <w:color w:val="4472C4" w:themeColor="accent5"/>
          <w:lang w:val="en-GB" w:eastAsia="en-US"/>
        </w:rPr>
        <w:t xml:space="preserve">from [1 source: Nokia] </w:t>
      </w:r>
      <w:r w:rsidRPr="00F16B73">
        <w:rPr>
          <w:lang w:val="en-GB" w:eastAsia="en-US"/>
        </w:rPr>
        <w:t>show [45%] beam prediction accuracy of Top-1 beam prediction with [50%] measurement/RS overhead reduction.</w:t>
      </w:r>
    </w:p>
    <w:p w14:paraId="0B12AA5F" w14:textId="77777777" w:rsidR="00F16B73" w:rsidRPr="00F16B73" w:rsidRDefault="00F16B73" w:rsidP="00F16B73">
      <w:pPr>
        <w:pStyle w:val="af9"/>
        <w:numPr>
          <w:ilvl w:val="3"/>
          <w:numId w:val="80"/>
        </w:numPr>
        <w:rPr>
          <w:lang w:val="en-GB" w:eastAsia="en-US"/>
        </w:rPr>
      </w:pPr>
      <w:r w:rsidRPr="00F16B73">
        <w:rPr>
          <w:lang w:val="en-GB" w:eastAsia="en-US"/>
        </w:rPr>
        <w:t xml:space="preserve">evaluation results </w:t>
      </w:r>
      <w:r w:rsidRPr="00F16B73">
        <w:rPr>
          <w:color w:val="4472C4" w:themeColor="accent5"/>
          <w:lang w:val="en-GB" w:eastAsia="en-US"/>
        </w:rPr>
        <w:t xml:space="preserve">from [xx source: xx] </w:t>
      </w:r>
      <w:r w:rsidRPr="00F16B73">
        <w:rPr>
          <w:lang w:val="en-GB" w:eastAsia="en-US"/>
        </w:rPr>
        <w:t>show [45%] beam prediction accuracy of Top-1 beam prediction with [xx] measurement/RS overhead reduction.</w:t>
      </w:r>
    </w:p>
    <w:p w14:paraId="661EBD86" w14:textId="77777777" w:rsidR="00F16B73" w:rsidRPr="00F16B73" w:rsidRDefault="00F16B73" w:rsidP="00F16B73">
      <w:pPr>
        <w:pStyle w:val="af9"/>
        <w:numPr>
          <w:ilvl w:val="3"/>
          <w:numId w:val="80"/>
        </w:numPr>
        <w:rPr>
          <w:lang w:val="en-GB" w:eastAsia="en-US"/>
        </w:rPr>
      </w:pPr>
      <w:r w:rsidRPr="00F16B73">
        <w:rPr>
          <w:lang w:val="en-GB" w:eastAsia="en-US"/>
        </w:rPr>
        <w:t>Top-1 beam prediction accuracy with 1dB margin or Top K beam prediction accuracy is higher than Top-1 beam prediction accuracy.</w:t>
      </w:r>
    </w:p>
    <w:p w14:paraId="4459B4AA" w14:textId="77777777" w:rsidR="00F16B73" w:rsidRPr="00F16B73" w:rsidRDefault="00F16B73" w:rsidP="00F16B73">
      <w:pPr>
        <w:pStyle w:val="af9"/>
        <w:numPr>
          <w:ilvl w:val="2"/>
          <w:numId w:val="80"/>
        </w:numPr>
        <w:rPr>
          <w:lang w:val="en-GB" w:eastAsia="en-US"/>
        </w:rPr>
      </w:pPr>
      <w:r w:rsidRPr="00F16B73">
        <w:rPr>
          <w:lang w:val="en-GB" w:eastAsia="en-US"/>
        </w:rPr>
        <w:t xml:space="preserve">Average L1-RSRP difference </w:t>
      </w:r>
    </w:p>
    <w:p w14:paraId="4074C8AE" w14:textId="77777777" w:rsidR="00F16B73" w:rsidRDefault="00F16B73" w:rsidP="00F16B73">
      <w:pPr>
        <w:widowControl/>
        <w:numPr>
          <w:ilvl w:val="3"/>
          <w:numId w:val="80"/>
        </w:numPr>
        <w:overflowPunct w:val="0"/>
        <w:autoSpaceDE w:val="0"/>
        <w:autoSpaceDN w:val="0"/>
        <w:adjustRightInd w:val="0"/>
        <w:textAlignment w:val="baseline"/>
      </w:pPr>
      <w:r>
        <w:t xml:space="preserve">evaluation results </w:t>
      </w:r>
      <w:r>
        <w:rPr>
          <w:color w:val="4472C4" w:themeColor="accent5"/>
        </w:rPr>
        <w:t xml:space="preserve">[from 5 sources: OPPO, Ericsson, ZTE, Qualcomm, MediaTek, Nokia] </w:t>
      </w:r>
      <w:r>
        <w:t xml:space="preserve">indicate that, the average L1-RSRP difference can be [less than 1.5dB] with </w:t>
      </w:r>
      <w:r>
        <w:rPr>
          <w:lang w:val="en-GB" w:eastAsia="en-US"/>
        </w:rPr>
        <w:t>[</w:t>
      </w:r>
      <w:r>
        <w:rPr>
          <w:highlight w:val="yellow"/>
          <w:lang w:val="en-GB" w:eastAsia="en-US"/>
        </w:rPr>
        <w:t>xxx%] measurement/RS overhead reduction.</w:t>
      </w:r>
    </w:p>
    <w:p w14:paraId="4FD441EE" w14:textId="43542F91" w:rsidR="00F16B73" w:rsidRPr="00F16B73" w:rsidRDefault="00F16B73" w:rsidP="00F16B73">
      <w:pPr>
        <w:pStyle w:val="af9"/>
        <w:numPr>
          <w:ilvl w:val="1"/>
          <w:numId w:val="80"/>
        </w:numPr>
        <w:rPr>
          <w:lang w:val="en-GB" w:eastAsia="en-US"/>
        </w:rPr>
      </w:pPr>
      <w:r>
        <w:rPr>
          <w:lang w:val="en-GB" w:eastAsia="en-US"/>
        </w:rPr>
        <w:t xml:space="preserve">Under condition of </w:t>
      </w:r>
      <w:commentRangeStart w:id="319"/>
      <w:r>
        <w:rPr>
          <w:lang w:val="en-GB" w:eastAsia="en-US"/>
        </w:rPr>
        <w:t xml:space="preserve">Case </w:t>
      </w:r>
      <w:r>
        <w:rPr>
          <w:lang w:val="en-GB" w:eastAsia="en-US"/>
        </w:rPr>
        <w:t>A</w:t>
      </w:r>
      <w:r>
        <w:rPr>
          <w:lang w:val="en-GB" w:eastAsia="en-US"/>
        </w:rPr>
        <w:t xml:space="preserve">: </w:t>
      </w:r>
      <w:commentRangeEnd w:id="319"/>
      <w:r>
        <w:rPr>
          <w:rStyle w:val="af8"/>
        </w:rPr>
        <w:commentReference w:id="319"/>
      </w:r>
    </w:p>
    <w:p w14:paraId="5B439CC4" w14:textId="77777777" w:rsidR="00F16B73" w:rsidRDefault="00F16B73" w:rsidP="00F16B73">
      <w:pPr>
        <w:widowControl/>
        <w:numPr>
          <w:ilvl w:val="1"/>
          <w:numId w:val="80"/>
        </w:numPr>
        <w:overflowPunct w:val="0"/>
        <w:autoSpaceDE w:val="0"/>
        <w:autoSpaceDN w:val="0"/>
        <w:adjustRightInd w:val="0"/>
        <w:textAlignment w:val="baseline"/>
      </w:pPr>
    </w:p>
    <w:p w14:paraId="4BE1F813" w14:textId="77777777" w:rsidR="00F16B73" w:rsidRDefault="00F16B73" w:rsidP="00F16B73">
      <w:pPr>
        <w:jc w:val="left"/>
        <w:rPr>
          <w:color w:val="70AD47" w:themeColor="accent6"/>
          <w:u w:val="single"/>
          <w:lang w:val="en-GB" w:eastAsia="en-US"/>
        </w:rPr>
      </w:pPr>
      <w:r>
        <w:rPr>
          <w:u w:val="single"/>
          <w:lang w:val="en-GB" w:eastAsia="en-US"/>
        </w:rPr>
        <w:t xml:space="preserve">When Set B is a subset of Set A </w:t>
      </w:r>
      <w:r>
        <w:rPr>
          <w:color w:val="70AD47" w:themeColor="accent6"/>
          <w:u w:val="single"/>
          <w:lang w:val="en-GB" w:eastAsia="en-US"/>
        </w:rPr>
        <w:t xml:space="preserve">in each time instance, </w:t>
      </w:r>
    </w:p>
    <w:p w14:paraId="36F6C7D2" w14:textId="63332E4E" w:rsidR="00F16B73" w:rsidRDefault="00F16B73" w:rsidP="00F16B73">
      <w:pPr>
        <w:pStyle w:val="af9"/>
        <w:numPr>
          <w:ilvl w:val="0"/>
          <w:numId w:val="81"/>
        </w:numPr>
        <w:rPr>
          <w:lang w:val="en-GB" w:eastAsia="en-US"/>
        </w:rPr>
      </w:pPr>
      <w:r>
        <w:rPr>
          <w:lang w:val="en-GB" w:eastAsia="en-US"/>
        </w:rPr>
        <w:t>1/4</w:t>
      </w:r>
    </w:p>
    <w:p w14:paraId="3D844113" w14:textId="4F701136" w:rsidR="00F16B73" w:rsidRDefault="00F16B73" w:rsidP="00F16B73">
      <w:pPr>
        <w:pStyle w:val="af9"/>
        <w:numPr>
          <w:ilvl w:val="1"/>
          <w:numId w:val="81"/>
        </w:numPr>
        <w:rPr>
          <w:lang w:val="en-GB" w:eastAsia="en-US"/>
        </w:rPr>
      </w:pPr>
      <w:r>
        <w:rPr>
          <w:lang w:val="en-GB" w:eastAsia="en-US"/>
        </w:rPr>
        <w:t>Accuracy, AI vs non-AI</w:t>
      </w:r>
    </w:p>
    <w:p w14:paraId="56645660" w14:textId="77777777" w:rsidR="00F16B73" w:rsidRDefault="00F16B73" w:rsidP="00F16B73">
      <w:pPr>
        <w:pStyle w:val="af9"/>
        <w:numPr>
          <w:ilvl w:val="1"/>
          <w:numId w:val="81"/>
        </w:numPr>
        <w:rPr>
          <w:lang w:val="en-GB" w:eastAsia="en-US"/>
        </w:rPr>
      </w:pPr>
      <w:r>
        <w:rPr>
          <w:lang w:val="en-GB" w:eastAsia="en-US"/>
        </w:rPr>
        <w:t xml:space="preserve">RS overhead, AI vs non-AI, </w:t>
      </w:r>
    </w:p>
    <w:p w14:paraId="62527F35" w14:textId="11E70865" w:rsidR="00F16B73" w:rsidRDefault="00F16B73" w:rsidP="00F16B73">
      <w:pPr>
        <w:pStyle w:val="af9"/>
        <w:numPr>
          <w:ilvl w:val="2"/>
          <w:numId w:val="81"/>
        </w:numPr>
        <w:rPr>
          <w:lang w:val="en-GB" w:eastAsia="en-US"/>
        </w:rPr>
      </w:pPr>
      <w:commentRangeStart w:id="320"/>
      <w:r>
        <w:rPr>
          <w:lang w:val="en-GB" w:eastAsia="en-US"/>
        </w:rPr>
        <w:t xml:space="preserve">Case A </w:t>
      </w:r>
      <w:commentRangeEnd w:id="320"/>
      <w:r w:rsidR="008520C4">
        <w:rPr>
          <w:rStyle w:val="af8"/>
        </w:rPr>
        <w:commentReference w:id="320"/>
      </w:r>
    </w:p>
    <w:p w14:paraId="19511804" w14:textId="30606557" w:rsidR="00F16B73" w:rsidRDefault="00F16B73" w:rsidP="00F16B73">
      <w:pPr>
        <w:pStyle w:val="af9"/>
        <w:numPr>
          <w:ilvl w:val="2"/>
          <w:numId w:val="81"/>
        </w:numPr>
        <w:rPr>
          <w:lang w:val="en-GB" w:eastAsia="en-US"/>
        </w:rPr>
      </w:pPr>
      <w:r>
        <w:rPr>
          <w:lang w:val="en-GB" w:eastAsia="en-US"/>
        </w:rPr>
        <w:t xml:space="preserve">Case B </w:t>
      </w:r>
    </w:p>
    <w:p w14:paraId="46B0C0DD" w14:textId="11363A2B" w:rsidR="00F16B73" w:rsidRDefault="00F16B73" w:rsidP="00F16B73">
      <w:pPr>
        <w:pStyle w:val="af9"/>
        <w:numPr>
          <w:ilvl w:val="0"/>
          <w:numId w:val="81"/>
        </w:numPr>
        <w:rPr>
          <w:lang w:val="en-GB" w:eastAsia="en-US"/>
        </w:rPr>
      </w:pPr>
      <w:r>
        <w:rPr>
          <w:lang w:val="en-GB" w:eastAsia="en-US"/>
        </w:rPr>
        <w:t>1/8</w:t>
      </w:r>
    </w:p>
    <w:p w14:paraId="68622BA1" w14:textId="27A23656" w:rsidR="00F16B73" w:rsidRDefault="00F16B73" w:rsidP="00F16B73">
      <w:pPr>
        <w:pStyle w:val="af9"/>
        <w:numPr>
          <w:ilvl w:val="0"/>
          <w:numId w:val="81"/>
        </w:numPr>
        <w:rPr>
          <w:lang w:val="en-GB" w:eastAsia="en-US"/>
        </w:rPr>
      </w:pPr>
      <w:r>
        <w:rPr>
          <w:lang w:val="en-GB" w:eastAsia="en-US"/>
        </w:rPr>
        <w:t>…</w:t>
      </w:r>
    </w:p>
    <w:p w14:paraId="2218ACFF" w14:textId="77777777" w:rsidR="00F16B73" w:rsidRPr="00085C41" w:rsidRDefault="00F16B73" w:rsidP="00085C41">
      <w:pPr>
        <w:rPr>
          <w:i/>
          <w:iCs/>
          <w:lang w:eastAsia="en-US"/>
        </w:rPr>
      </w:pPr>
    </w:p>
    <w:p w14:paraId="735BB32A" w14:textId="77777777" w:rsidR="00E01B10" w:rsidRPr="00F16B73" w:rsidRDefault="00E01B10">
      <w:pPr>
        <w:rPr>
          <w:lang w:val="en-GB"/>
        </w:rPr>
      </w:pPr>
    </w:p>
    <w:p w14:paraId="1FF53E4F" w14:textId="77777777" w:rsidR="00E01B10" w:rsidRDefault="003711E5">
      <w:pPr>
        <w:pStyle w:val="2"/>
        <w:numPr>
          <w:ilvl w:val="1"/>
          <w:numId w:val="1"/>
        </w:numPr>
      </w:pPr>
      <w:r>
        <w:t xml:space="preserve">Performance with different assumptions (common for BMCase-1 and </w:t>
      </w:r>
      <w:proofErr w:type="spellStart"/>
      <w:r>
        <w:t>BMCase</w:t>
      </w:r>
      <w:proofErr w:type="spellEnd"/>
      <w:r>
        <w:t xml:space="preserve"> -2) </w:t>
      </w:r>
    </w:p>
    <w:p w14:paraId="1E640D7B" w14:textId="77777777" w:rsidR="00E01B10" w:rsidRDefault="003711E5">
      <w:pPr>
        <w:pStyle w:val="30"/>
        <w:numPr>
          <w:ilvl w:val="2"/>
          <w:numId w:val="1"/>
        </w:numPr>
        <w:tabs>
          <w:tab w:val="left" w:pos="1440"/>
        </w:tabs>
      </w:pPr>
      <w:r>
        <w:t xml:space="preserve">Performance impact with quantization </w:t>
      </w:r>
    </w:p>
    <w:p w14:paraId="7F65E4AC" w14:textId="77777777" w:rsidR="00E01B10" w:rsidRDefault="00E01B10">
      <w:pPr>
        <w:rPr>
          <w:lang w:eastAsia="en-US"/>
        </w:rPr>
      </w:pPr>
    </w:p>
    <w:tbl>
      <w:tblPr>
        <w:tblStyle w:val="af5"/>
        <w:tblW w:w="0" w:type="auto"/>
        <w:tblLook w:val="04A0" w:firstRow="1" w:lastRow="0" w:firstColumn="1" w:lastColumn="0" w:noHBand="0" w:noVBand="1"/>
      </w:tblPr>
      <w:tblGrid>
        <w:gridCol w:w="9736"/>
      </w:tblGrid>
      <w:tr w:rsidR="00E01B10" w14:paraId="5B1E0928" w14:textId="77777777">
        <w:tc>
          <w:tcPr>
            <w:tcW w:w="9736" w:type="dxa"/>
          </w:tcPr>
          <w:p w14:paraId="03029525" w14:textId="77777777" w:rsidR="00E01B10" w:rsidRDefault="003711E5">
            <w:pPr>
              <w:rPr>
                <w:rFonts w:eastAsia="等线"/>
                <w:highlight w:val="green"/>
              </w:rPr>
            </w:pPr>
            <w:r>
              <w:rPr>
                <w:rFonts w:eastAsia="等线"/>
                <w:highlight w:val="green"/>
              </w:rPr>
              <w:t>Agreement</w:t>
            </w:r>
          </w:p>
          <w:p w14:paraId="15206D42" w14:textId="77777777" w:rsidR="00E01B10" w:rsidRDefault="003711E5">
            <w:pPr>
              <w:pStyle w:val="af9"/>
              <w:numPr>
                <w:ilvl w:val="0"/>
                <w:numId w:val="82"/>
              </w:numPr>
            </w:pPr>
            <w:r>
              <w:t xml:space="preserve">Further study the impact of quantization error of </w:t>
            </w:r>
            <w:proofErr w:type="spellStart"/>
            <w:r>
              <w:t>inputed</w:t>
            </w:r>
            <w:proofErr w:type="spellEnd"/>
            <w:r>
              <w:t xml:space="preserve"> L1-RSRP (for training and </w:t>
            </w:r>
            <w:proofErr w:type="gramStart"/>
            <w:r>
              <w:t>inference)  for</w:t>
            </w:r>
            <w:proofErr w:type="gramEnd"/>
            <w:r>
              <w:t xml:space="preserve"> AI/ML model for beam management. </w:t>
            </w:r>
          </w:p>
          <w:p w14:paraId="180C3507" w14:textId="77777777" w:rsidR="00E01B10" w:rsidRDefault="003711E5">
            <w:pPr>
              <w:pStyle w:val="af9"/>
              <w:numPr>
                <w:ilvl w:val="1"/>
                <w:numId w:val="82"/>
              </w:numPr>
            </w:pPr>
            <w:r>
              <w:t xml:space="preserve">Existing quantization granularity of L1-RSRP (i.e., 1dB for the best beam, 2dB for the difference to </w:t>
            </w:r>
            <w:r>
              <w:lastRenderedPageBreak/>
              <w:t xml:space="preserve">the best beam) is the starting point for evaluation at least for network-sided model. </w:t>
            </w:r>
          </w:p>
          <w:p w14:paraId="275B12EE" w14:textId="77777777" w:rsidR="00E01B10" w:rsidRDefault="003711E5">
            <w:pPr>
              <w:rPr>
                <w:rFonts w:eastAsia="等线"/>
              </w:rPr>
            </w:pPr>
            <w:r>
              <w:rPr>
                <w:rFonts w:eastAsia="等线" w:hint="eastAsia"/>
              </w:rPr>
              <w:t>O</w:t>
            </w:r>
            <w:r>
              <w:rPr>
                <w:rFonts w:eastAsia="等线"/>
              </w:rPr>
              <w:t>bservation</w:t>
            </w:r>
          </w:p>
          <w:p w14:paraId="6BF1EF94" w14:textId="77777777" w:rsidR="00E01B10" w:rsidRDefault="003711E5">
            <w:pPr>
              <w:pStyle w:val="af9"/>
              <w:numPr>
                <w:ilvl w:val="0"/>
                <w:numId w:val="83"/>
              </w:numPr>
              <w:rPr>
                <w:sz w:val="22"/>
                <w:szCs w:val="22"/>
                <w:lang w:eastAsia="en-US"/>
              </w:rPr>
            </w:pPr>
            <w:r>
              <w:t xml:space="preserve">At least for BM-Case1 for inference of DL Tx beam with L1-RSRPs of all beams in Set B, existing quantization granularity of L1-RSRP (i.e., 1dB for the best beam, 2dB for the difference to the best beam) causes [a minor loss x%~y%, if applicable] in </w:t>
            </w:r>
            <w:r>
              <w:rPr>
                <w:color w:val="FF0000"/>
              </w:rPr>
              <w:t xml:space="preserve">beam prediction accuracy </w:t>
            </w:r>
            <w:r>
              <w:t>compared to unquantized L1-RSRPs of beams in Set B.</w:t>
            </w:r>
          </w:p>
          <w:p w14:paraId="3B80E6AB" w14:textId="77777777" w:rsidR="00E01B10" w:rsidRDefault="00E01B10">
            <w:pPr>
              <w:rPr>
                <w:i/>
                <w:iCs/>
                <w:lang w:eastAsia="en-US"/>
              </w:rPr>
            </w:pPr>
          </w:p>
        </w:tc>
      </w:tr>
    </w:tbl>
    <w:p w14:paraId="2A5237F9" w14:textId="77777777" w:rsidR="00E01B10" w:rsidRDefault="00E01B10">
      <w:pPr>
        <w:rPr>
          <w:i/>
          <w:iCs/>
          <w:lang w:eastAsia="en-US"/>
        </w:rPr>
      </w:pPr>
    </w:p>
    <w:tbl>
      <w:tblPr>
        <w:tblStyle w:val="af5"/>
        <w:tblW w:w="0" w:type="auto"/>
        <w:tblLook w:val="04A0" w:firstRow="1" w:lastRow="0" w:firstColumn="1" w:lastColumn="0" w:noHBand="0" w:noVBand="1"/>
      </w:tblPr>
      <w:tblGrid>
        <w:gridCol w:w="1345"/>
        <w:gridCol w:w="8391"/>
      </w:tblGrid>
      <w:tr w:rsidR="00E01B10" w14:paraId="0CDA3E71" w14:textId="77777777">
        <w:tc>
          <w:tcPr>
            <w:tcW w:w="1345" w:type="dxa"/>
            <w:shd w:val="clear" w:color="auto" w:fill="E7E6E6" w:themeFill="background2"/>
          </w:tcPr>
          <w:p w14:paraId="2F3A0946" w14:textId="77777777" w:rsidR="00E01B10" w:rsidRDefault="003711E5">
            <w:pPr>
              <w:rPr>
                <w:rFonts w:eastAsia="Yu Mincho"/>
                <w:lang w:eastAsia="ja-JP"/>
              </w:rPr>
            </w:pPr>
            <w:r>
              <w:rPr>
                <w:rFonts w:eastAsia="Yu Mincho"/>
                <w:lang w:eastAsia="ja-JP"/>
              </w:rPr>
              <w:t xml:space="preserve">Company </w:t>
            </w:r>
          </w:p>
        </w:tc>
        <w:tc>
          <w:tcPr>
            <w:tcW w:w="8391" w:type="dxa"/>
            <w:shd w:val="clear" w:color="auto" w:fill="E7E6E6" w:themeFill="background2"/>
          </w:tcPr>
          <w:p w14:paraId="608296A6" w14:textId="77777777" w:rsidR="00E01B10" w:rsidRDefault="003711E5">
            <w:pPr>
              <w:rPr>
                <w:rFonts w:eastAsia="Yu Mincho"/>
                <w:lang w:eastAsia="ja-JP"/>
              </w:rPr>
            </w:pPr>
            <w:r>
              <w:rPr>
                <w:rFonts w:eastAsia="Yu Mincho"/>
                <w:lang w:eastAsia="ja-JP"/>
              </w:rPr>
              <w:t>Observations</w:t>
            </w:r>
          </w:p>
        </w:tc>
      </w:tr>
      <w:tr w:rsidR="00E01B10" w14:paraId="44C8A0D5" w14:textId="77777777">
        <w:tc>
          <w:tcPr>
            <w:tcW w:w="1345" w:type="dxa"/>
          </w:tcPr>
          <w:p w14:paraId="2B9A2A40" w14:textId="77777777" w:rsidR="00E01B10" w:rsidRDefault="003711E5">
            <w:pPr>
              <w:rPr>
                <w:rFonts w:eastAsia="Yu Mincho"/>
                <w:lang w:eastAsia="ja-JP"/>
              </w:rPr>
            </w:pPr>
            <w:r>
              <w:rPr>
                <w:rFonts w:eastAsia="Yu Mincho"/>
                <w:lang w:eastAsia="ja-JP"/>
              </w:rPr>
              <w:t>IDC [2]</w:t>
            </w:r>
          </w:p>
        </w:tc>
        <w:tc>
          <w:tcPr>
            <w:tcW w:w="8391" w:type="dxa"/>
          </w:tcPr>
          <w:p w14:paraId="5453B1BD" w14:textId="77777777" w:rsidR="00E01B10" w:rsidRDefault="003711E5">
            <w:pPr>
              <w:spacing w:line="276" w:lineRule="auto"/>
              <w:rPr>
                <w:rFonts w:ascii="Arial" w:hAnsi="Arial" w:cs="Arial"/>
                <w:i/>
                <w:iCs/>
              </w:rPr>
            </w:pPr>
            <w:r>
              <w:rPr>
                <w:rFonts w:ascii="Arial" w:hAnsi="Arial" w:cs="Arial"/>
                <w:b/>
                <w:bCs/>
                <w:i/>
                <w:iCs/>
              </w:rPr>
              <w:t>Observation 29:</w:t>
            </w:r>
            <w:r>
              <w:rPr>
                <w:rFonts w:ascii="Arial" w:hAnsi="Arial" w:cs="Arial"/>
                <w:i/>
                <w:iCs/>
              </w:rPr>
              <w:t xml:space="preserve"> The more the quantization step is set, the more the degradation in prediction accuracy becomes.</w:t>
            </w:r>
          </w:p>
          <w:p w14:paraId="29D68D5B" w14:textId="77777777" w:rsidR="00E01B10" w:rsidRDefault="003711E5">
            <w:pPr>
              <w:spacing w:line="276" w:lineRule="auto"/>
              <w:rPr>
                <w:rFonts w:ascii="Arial" w:hAnsi="Arial" w:cs="Arial"/>
                <w:i/>
                <w:iCs/>
              </w:rPr>
            </w:pPr>
            <w:r>
              <w:rPr>
                <w:rFonts w:ascii="Arial" w:hAnsi="Arial" w:cs="Arial"/>
                <w:b/>
                <w:bCs/>
                <w:i/>
                <w:iCs/>
              </w:rPr>
              <w:t xml:space="preserve">Observation 30: </w:t>
            </w:r>
            <w:r>
              <w:rPr>
                <w:rFonts w:ascii="Arial" w:hAnsi="Arial" w:cs="Arial"/>
                <w:i/>
                <w:iCs/>
              </w:rPr>
              <w:t xml:space="preserve">Using 1 dB quantization step results in small degradation </w:t>
            </w:r>
            <w:r>
              <w:rPr>
                <w:rFonts w:ascii="Arial" w:hAnsi="Arial" w:cs="Arial"/>
                <w:i/>
                <w:iCs/>
                <w:color w:val="C00000"/>
              </w:rPr>
              <w:t xml:space="preserve">in accuracy by 3% </w:t>
            </w:r>
            <w:r>
              <w:rPr>
                <w:rFonts w:ascii="Arial" w:hAnsi="Arial" w:cs="Arial"/>
                <w:i/>
                <w:iCs/>
              </w:rPr>
              <w:t>compared to baseline (no quantization) for Top-1 accuracy and by &lt;1% for Top-3/1 and Top5/1 accuracies.</w:t>
            </w:r>
          </w:p>
          <w:p w14:paraId="26F9B2E7" w14:textId="77777777" w:rsidR="00E01B10" w:rsidRDefault="00E01B10">
            <w:pPr>
              <w:rPr>
                <w:rFonts w:eastAsia="Yu Mincho"/>
                <w:lang w:eastAsia="ja-JP"/>
              </w:rPr>
            </w:pPr>
          </w:p>
          <w:p w14:paraId="54510F66" w14:textId="77777777" w:rsidR="00E01B10" w:rsidRDefault="003711E5">
            <w:pPr>
              <w:rPr>
                <w:rFonts w:eastAsia="Yu Mincho"/>
                <w:i/>
                <w:iCs/>
                <w:lang w:eastAsia="ja-JP"/>
              </w:rPr>
            </w:pPr>
            <w:r>
              <w:rPr>
                <w:rFonts w:eastAsia="Yu Mincho"/>
                <w:i/>
                <w:iCs/>
                <w:lang w:eastAsia="ja-JP"/>
              </w:rPr>
              <w:t xml:space="preserve">No quantization vs 1dB / 2dB / differential 2dB (legacy) = 3%, 8%, 5% loss for Top 1 beam </w:t>
            </w:r>
            <w:proofErr w:type="spellStart"/>
            <w:r>
              <w:rPr>
                <w:rFonts w:eastAsia="Yu Mincho"/>
                <w:i/>
                <w:iCs/>
                <w:lang w:eastAsia="ja-JP"/>
              </w:rPr>
              <w:t>accuarcy</w:t>
            </w:r>
            <w:proofErr w:type="spellEnd"/>
          </w:p>
        </w:tc>
      </w:tr>
      <w:tr w:rsidR="00E01B10" w14:paraId="39810A3C" w14:textId="77777777">
        <w:tc>
          <w:tcPr>
            <w:tcW w:w="1345" w:type="dxa"/>
          </w:tcPr>
          <w:p w14:paraId="5FCEF0FB" w14:textId="77777777" w:rsidR="00E01B10" w:rsidRDefault="003711E5">
            <w:pPr>
              <w:rPr>
                <w:rFonts w:eastAsia="Yu Mincho"/>
                <w:lang w:eastAsia="ja-JP"/>
              </w:rPr>
            </w:pPr>
            <w:proofErr w:type="gramStart"/>
            <w:r>
              <w:rPr>
                <w:rFonts w:eastAsia="Yu Mincho"/>
                <w:lang w:eastAsia="ja-JP"/>
              </w:rPr>
              <w:t>Vivo[</w:t>
            </w:r>
            <w:proofErr w:type="gramEnd"/>
            <w:r>
              <w:rPr>
                <w:rFonts w:eastAsia="Yu Mincho"/>
                <w:lang w:eastAsia="ja-JP"/>
              </w:rPr>
              <w:t>3]</w:t>
            </w:r>
          </w:p>
        </w:tc>
        <w:tc>
          <w:tcPr>
            <w:tcW w:w="8391" w:type="dxa"/>
          </w:tcPr>
          <w:p w14:paraId="20FFB2B7" w14:textId="77777777" w:rsidR="00E01B10" w:rsidRDefault="003711E5">
            <w:pPr>
              <w:rPr>
                <w:rFonts w:eastAsia="Yu Mincho"/>
                <w:b/>
                <w:bCs/>
                <w:lang w:eastAsia="ja-JP"/>
              </w:rPr>
            </w:pPr>
            <w:r>
              <w:rPr>
                <w:rFonts w:eastAsia="Yu Mincho"/>
                <w:b/>
                <w:bCs/>
                <w:lang w:eastAsia="ja-JP"/>
              </w:rPr>
              <w:t>DL Tx beam without range</w:t>
            </w:r>
          </w:p>
          <w:p w14:paraId="0C77CEAE" w14:textId="77777777" w:rsidR="00E01B10" w:rsidRDefault="003711E5">
            <w:pPr>
              <w:rPr>
                <w:rFonts w:eastAsia="Yu Mincho"/>
                <w:lang w:eastAsia="ja-JP"/>
              </w:rPr>
            </w:pPr>
            <w:r>
              <w:rPr>
                <w:rFonts w:eastAsia="Yu Mincho"/>
                <w:lang w:eastAsia="ja-JP"/>
              </w:rPr>
              <w:t>Observation 124:</w:t>
            </w:r>
            <w:r>
              <w:rPr>
                <w:rFonts w:eastAsia="Yu Mincho"/>
                <w:lang w:eastAsia="ja-JP"/>
              </w:rPr>
              <w:tab/>
              <w:t xml:space="preserve">For DL Tx beam prediction with fixed pattern, random pattern and 10 pre-configured patterns in Set B without considering quantization range, the quantization approach that aligns with existing specification, i.e. 1dB quantization step for the best beam and 2 dB quantization step for the difference to the best beam, </w:t>
            </w:r>
            <w:r>
              <w:rPr>
                <w:rFonts w:eastAsia="Yu Mincho"/>
                <w:color w:val="4472C4" w:themeColor="accent5"/>
                <w:lang w:eastAsia="ja-JP"/>
              </w:rPr>
              <w:t xml:space="preserve">results in approximately 4~-5% performance loss </w:t>
            </w:r>
            <w:r>
              <w:rPr>
                <w:rFonts w:eastAsia="Yu Mincho"/>
                <w:lang w:eastAsia="ja-JP"/>
              </w:rPr>
              <w:t>in beam prediction accuracy compared to non-quantitative case, as well as negligible performance loss in predicted L1-RSRP difference.</w:t>
            </w:r>
          </w:p>
          <w:p w14:paraId="6B40A587" w14:textId="77777777" w:rsidR="00E01B10" w:rsidRDefault="003711E5">
            <w:pPr>
              <w:rPr>
                <w:rFonts w:eastAsia="Yu Mincho"/>
                <w:lang w:eastAsia="ja-JP"/>
              </w:rPr>
            </w:pPr>
            <w:r>
              <w:rPr>
                <w:rFonts w:eastAsia="Yu Mincho"/>
                <w:lang w:eastAsia="ja-JP"/>
              </w:rPr>
              <w:t>Observation 125:</w:t>
            </w:r>
            <w:r>
              <w:rPr>
                <w:rFonts w:eastAsia="Yu Mincho"/>
                <w:lang w:eastAsia="ja-JP"/>
              </w:rPr>
              <w:tab/>
              <w:t>For DL Tx beam prediction with fixed pattern, random pattern and 10 pre-configured patterns in Set B without considering quantization range, the performance improvement of enhanced quantization method with 1dB quantization step for the best beam and 1 dB quantization step for the difference to the best beam is extremely limited in comparison with existing quantization method.</w:t>
            </w:r>
          </w:p>
          <w:p w14:paraId="2A1B0E5A" w14:textId="77777777" w:rsidR="00E01B10" w:rsidRDefault="003711E5">
            <w:pPr>
              <w:rPr>
                <w:rFonts w:eastAsia="Yu Mincho"/>
                <w:color w:val="4472C4" w:themeColor="accent5"/>
                <w:lang w:eastAsia="ja-JP"/>
              </w:rPr>
            </w:pPr>
            <w:r>
              <w:rPr>
                <w:rFonts w:eastAsia="Yu Mincho"/>
                <w:lang w:eastAsia="ja-JP"/>
              </w:rPr>
              <w:t>Observation 126:</w:t>
            </w:r>
            <w:r>
              <w:rPr>
                <w:rFonts w:eastAsia="Yu Mincho"/>
                <w:lang w:eastAsia="ja-JP"/>
              </w:rPr>
              <w:tab/>
              <w:t xml:space="preserve">For DL Tx beam prediction with fixed pattern, random pattern and 10 pre-configured patterns in Set B without considering quantization range, the performance degradation of low-precision quantization methods, </w:t>
            </w:r>
            <w:r>
              <w:rPr>
                <w:rFonts w:eastAsia="Yu Mincho"/>
                <w:color w:val="4472C4" w:themeColor="accent5"/>
                <w:lang w:eastAsia="ja-JP"/>
              </w:rPr>
              <w:t>including differential quantization step from 3dB to 5dB, are not obvious compared to existing quantization method.</w:t>
            </w:r>
          </w:p>
          <w:p w14:paraId="6B025228" w14:textId="77777777" w:rsidR="00E01B10" w:rsidRDefault="003711E5">
            <w:pPr>
              <w:rPr>
                <w:rFonts w:eastAsia="Yu Mincho"/>
                <w:b/>
                <w:bCs/>
                <w:lang w:eastAsia="ja-JP"/>
              </w:rPr>
            </w:pPr>
            <w:r>
              <w:rPr>
                <w:rFonts w:eastAsia="Yu Mincho"/>
                <w:b/>
                <w:bCs/>
                <w:lang w:eastAsia="ja-JP"/>
              </w:rPr>
              <w:t>DL Tx beam with range</w:t>
            </w:r>
          </w:p>
          <w:p w14:paraId="5316C2F7" w14:textId="77777777" w:rsidR="00E01B10" w:rsidRDefault="00E01B10">
            <w:pPr>
              <w:rPr>
                <w:rFonts w:eastAsia="Yu Mincho"/>
                <w:lang w:eastAsia="ja-JP"/>
              </w:rPr>
            </w:pPr>
          </w:p>
          <w:p w14:paraId="2B425014" w14:textId="77777777" w:rsidR="00E01B10" w:rsidRDefault="003711E5">
            <w:pPr>
              <w:rPr>
                <w:rFonts w:eastAsia="Yu Mincho"/>
                <w:color w:val="4472C4" w:themeColor="accent5"/>
                <w:lang w:eastAsia="ja-JP"/>
              </w:rPr>
            </w:pPr>
            <w:r>
              <w:rPr>
                <w:rFonts w:eastAsia="Yu Mincho"/>
                <w:lang w:eastAsia="ja-JP"/>
              </w:rPr>
              <w:t>Observation 127:</w:t>
            </w:r>
            <w:r>
              <w:rPr>
                <w:rFonts w:eastAsia="Yu Mincho"/>
                <w:lang w:eastAsia="ja-JP"/>
              </w:rPr>
              <w:tab/>
              <w:t>For DL Tx beam prediction with fixed pattern, random pattern and 10 pre-configured patterns in Set B with considering quantization range from -140dBm to -44dBm, the quantization approach that aligns with existing specification, i.e. 1dB quantization step for the best beam and 2 dB quantization step for the difference to the best beam, r</w:t>
            </w:r>
            <w:r>
              <w:rPr>
                <w:rFonts w:eastAsia="Yu Mincho"/>
                <w:color w:val="4472C4" w:themeColor="accent5"/>
                <w:lang w:eastAsia="ja-JP"/>
              </w:rPr>
              <w:t>esults in approximately 7~10% performance loss in beam prediction accuracy and 1.5dB degradation in predicted L1-RSRP difference compared to non-quantitative case.</w:t>
            </w:r>
          </w:p>
          <w:p w14:paraId="2A06DAA5" w14:textId="77777777" w:rsidR="00E01B10" w:rsidRDefault="003711E5">
            <w:pPr>
              <w:rPr>
                <w:rFonts w:eastAsia="Yu Mincho"/>
                <w:lang w:eastAsia="ja-JP"/>
              </w:rPr>
            </w:pPr>
            <w:r>
              <w:rPr>
                <w:rFonts w:eastAsia="Yu Mincho"/>
                <w:lang w:eastAsia="ja-JP"/>
              </w:rPr>
              <w:t>Observation 128:</w:t>
            </w:r>
            <w:r>
              <w:rPr>
                <w:rFonts w:eastAsia="Yu Mincho"/>
                <w:lang w:eastAsia="ja-JP"/>
              </w:rPr>
              <w:tab/>
              <w:t xml:space="preserve">For DL Tx beam prediction with fixed pattern, random pattern and 10 pre-configured patterns in Set B </w:t>
            </w:r>
            <w:r>
              <w:rPr>
                <w:rFonts w:eastAsia="Yu Mincho"/>
                <w:color w:val="4472C4" w:themeColor="accent5"/>
                <w:lang w:eastAsia="ja-JP"/>
              </w:rPr>
              <w:t>with considering quantization range from -140dBm to -44dBm</w:t>
            </w:r>
            <w:r>
              <w:rPr>
                <w:rFonts w:eastAsia="Yu Mincho"/>
                <w:lang w:eastAsia="ja-JP"/>
              </w:rPr>
              <w:t xml:space="preserve">, the performance improvement of enhanced quantization method with 1dB quantization step for the best beam and 1 dB quantization step for the difference to the best beam is extremely limited in comparison </w:t>
            </w:r>
            <w:r>
              <w:rPr>
                <w:rFonts w:eastAsia="Yu Mincho"/>
                <w:lang w:eastAsia="ja-JP"/>
              </w:rPr>
              <w:lastRenderedPageBreak/>
              <w:t>with existing quantization method.</w:t>
            </w:r>
          </w:p>
          <w:p w14:paraId="63FEBB70" w14:textId="77777777" w:rsidR="00E01B10" w:rsidRDefault="003711E5">
            <w:pPr>
              <w:rPr>
                <w:rFonts w:eastAsia="Yu Mincho"/>
                <w:lang w:eastAsia="ja-JP"/>
              </w:rPr>
            </w:pPr>
            <w:r>
              <w:rPr>
                <w:rFonts w:eastAsia="Yu Mincho"/>
                <w:lang w:eastAsia="ja-JP"/>
              </w:rPr>
              <w:t>Observation 129:</w:t>
            </w:r>
            <w:r>
              <w:rPr>
                <w:rFonts w:eastAsia="Yu Mincho"/>
                <w:lang w:eastAsia="ja-JP"/>
              </w:rPr>
              <w:tab/>
              <w:t>For DL Tx beam prediction with fixed pattern, random pattern and</w:t>
            </w:r>
            <w:r>
              <w:rPr>
                <w:rFonts w:eastAsia="Yu Mincho"/>
                <w:color w:val="4472C4" w:themeColor="accent5"/>
                <w:lang w:eastAsia="ja-JP"/>
              </w:rPr>
              <w:t xml:space="preserve"> 10 pre-configured patterns in Set B with considering quantization range from -140dBm to -44dBm</w:t>
            </w:r>
            <w:r>
              <w:rPr>
                <w:rFonts w:eastAsia="Yu Mincho"/>
                <w:lang w:eastAsia="ja-JP"/>
              </w:rPr>
              <w:t xml:space="preserve">, the performance degradation of low-precision quantization methods, including differential quantization step from </w:t>
            </w:r>
            <w:r>
              <w:rPr>
                <w:rFonts w:eastAsia="Yu Mincho"/>
                <w:color w:val="4472C4" w:themeColor="accent5"/>
                <w:lang w:eastAsia="ja-JP"/>
              </w:rPr>
              <w:t xml:space="preserve">3dB to 5dB, </w:t>
            </w:r>
            <w:r>
              <w:rPr>
                <w:rFonts w:eastAsia="Yu Mincho"/>
                <w:lang w:eastAsia="ja-JP"/>
              </w:rPr>
              <w:t>are not obvious compared to existing quantization method.</w:t>
            </w:r>
          </w:p>
          <w:p w14:paraId="3E69AD2D" w14:textId="77777777" w:rsidR="00E01B10" w:rsidRDefault="003711E5">
            <w:pPr>
              <w:rPr>
                <w:rFonts w:eastAsia="Yu Mincho"/>
                <w:b/>
                <w:bCs/>
                <w:lang w:eastAsia="ja-JP"/>
              </w:rPr>
            </w:pPr>
            <w:r>
              <w:rPr>
                <w:rFonts w:eastAsia="Yu Mincho"/>
                <w:b/>
                <w:bCs/>
                <w:lang w:eastAsia="ja-JP"/>
              </w:rPr>
              <w:t>Pair without range</w:t>
            </w:r>
          </w:p>
          <w:p w14:paraId="772569FE" w14:textId="77777777" w:rsidR="00E01B10" w:rsidRDefault="003711E5">
            <w:pPr>
              <w:rPr>
                <w:rFonts w:eastAsia="Yu Mincho"/>
                <w:lang w:eastAsia="ja-JP"/>
              </w:rPr>
            </w:pPr>
            <w:r>
              <w:rPr>
                <w:rFonts w:eastAsia="Yu Mincho"/>
                <w:lang w:eastAsia="ja-JP"/>
              </w:rPr>
              <w:t>Observation 130:</w:t>
            </w:r>
            <w:r>
              <w:rPr>
                <w:rFonts w:eastAsia="Yu Mincho"/>
                <w:lang w:eastAsia="ja-JP"/>
              </w:rPr>
              <w:tab/>
              <w:t xml:space="preserve">For beam pair prediction with fixed pattern, random pattern and 10 pre-configured patterns in Set B without considering quantization range, the quantization approach that aligns with existing specification, i.e. 1dB quantization step for the best beam and 2 dB quantization step for the difference to the best beam, results in approximately </w:t>
            </w:r>
            <w:r>
              <w:rPr>
                <w:rFonts w:eastAsia="Yu Mincho"/>
                <w:color w:val="4472C4" w:themeColor="accent5"/>
                <w:lang w:eastAsia="ja-JP"/>
              </w:rPr>
              <w:t xml:space="preserve">0.1~1% performance loss </w:t>
            </w:r>
            <w:r>
              <w:rPr>
                <w:rFonts w:eastAsia="Yu Mincho"/>
                <w:lang w:eastAsia="ja-JP"/>
              </w:rPr>
              <w:t>in beam prediction accuracy compared to non-quantitative case, as well as negligible performance loss in predicted L1-RSRP difference.</w:t>
            </w:r>
          </w:p>
          <w:p w14:paraId="71601C86" w14:textId="77777777" w:rsidR="00E01B10" w:rsidRDefault="003711E5">
            <w:pPr>
              <w:rPr>
                <w:rFonts w:eastAsia="Yu Mincho"/>
                <w:lang w:eastAsia="ja-JP"/>
              </w:rPr>
            </w:pPr>
            <w:r>
              <w:rPr>
                <w:rFonts w:eastAsia="Yu Mincho"/>
                <w:lang w:eastAsia="ja-JP"/>
              </w:rPr>
              <w:t>Observation 131:</w:t>
            </w:r>
            <w:r>
              <w:rPr>
                <w:rFonts w:eastAsia="Yu Mincho"/>
                <w:lang w:eastAsia="ja-JP"/>
              </w:rPr>
              <w:tab/>
              <w:t>For beam pair prediction with fixed pattern, random pattern and 10 pre-configured patterns in Set B without considering quantization range, the performance improvement of enhanced quantization method with 1dB quantization step for the best beam and 1 dB quantization step for the difference to the best beam is extremely limited in comparison with existing quantization method.</w:t>
            </w:r>
          </w:p>
          <w:p w14:paraId="0F332636" w14:textId="77777777" w:rsidR="00E01B10" w:rsidRDefault="003711E5">
            <w:pPr>
              <w:rPr>
                <w:rFonts w:eastAsia="Yu Mincho"/>
                <w:color w:val="4472C4" w:themeColor="accent5"/>
                <w:lang w:eastAsia="ja-JP"/>
              </w:rPr>
            </w:pPr>
            <w:r>
              <w:rPr>
                <w:rFonts w:eastAsia="Yu Mincho"/>
                <w:lang w:eastAsia="ja-JP"/>
              </w:rPr>
              <w:t>Observation 132:</w:t>
            </w:r>
            <w:r>
              <w:rPr>
                <w:rFonts w:eastAsia="Yu Mincho"/>
                <w:lang w:eastAsia="ja-JP"/>
              </w:rPr>
              <w:tab/>
              <w:t>For beam pair prediction with fixed pattern, random pattern and 10 pre-configured patterns in Set B without considering quantization range, the performance degradation of low-precision quantization methods, including differential quantization step from 3dB to 5dB</w:t>
            </w:r>
            <w:r>
              <w:rPr>
                <w:rFonts w:eastAsia="Yu Mincho"/>
                <w:color w:val="4472C4" w:themeColor="accent5"/>
                <w:lang w:eastAsia="ja-JP"/>
              </w:rPr>
              <w:t>, are not obvious compared to existing quantization method.</w:t>
            </w:r>
          </w:p>
          <w:p w14:paraId="384D9DE4" w14:textId="77777777" w:rsidR="00E01B10" w:rsidRDefault="003711E5">
            <w:pPr>
              <w:rPr>
                <w:rFonts w:eastAsia="Yu Mincho"/>
                <w:b/>
                <w:bCs/>
                <w:lang w:eastAsia="ja-JP"/>
              </w:rPr>
            </w:pPr>
            <w:r>
              <w:rPr>
                <w:rFonts w:eastAsia="Yu Mincho"/>
                <w:b/>
                <w:bCs/>
                <w:lang w:eastAsia="ja-JP"/>
              </w:rPr>
              <w:t>Pair with range</w:t>
            </w:r>
          </w:p>
          <w:p w14:paraId="14AEF71E" w14:textId="77777777" w:rsidR="00E01B10" w:rsidRDefault="003711E5">
            <w:pPr>
              <w:rPr>
                <w:rFonts w:eastAsia="Yu Mincho"/>
                <w:lang w:eastAsia="ja-JP"/>
              </w:rPr>
            </w:pPr>
            <w:r>
              <w:rPr>
                <w:rFonts w:eastAsia="Yu Mincho"/>
                <w:lang w:eastAsia="ja-JP"/>
              </w:rPr>
              <w:t xml:space="preserve">Observation 133:For beam pair prediction with fixed pattern, random pattern and 10 pre-configured patterns in Set B with considering quantization range from -140dBm to -44dBm, the quantization approach that aligns with existing specification, i.e. 1dB quantization step for the best beam and 2 dB quantization step for the difference to the best beam, </w:t>
            </w:r>
            <w:r>
              <w:rPr>
                <w:rFonts w:eastAsia="Yu Mincho"/>
                <w:color w:val="4472C4" w:themeColor="accent5"/>
                <w:lang w:eastAsia="ja-JP"/>
              </w:rPr>
              <w:t xml:space="preserve">results in approximately 15~20% performance loss in beam prediction accuracy and 2~3.5dB degradation </w:t>
            </w:r>
            <w:r>
              <w:rPr>
                <w:rFonts w:eastAsia="Yu Mincho"/>
                <w:lang w:eastAsia="ja-JP"/>
              </w:rPr>
              <w:t>in predicted L1-RSRP difference compared to non-quantitative case.</w:t>
            </w:r>
          </w:p>
          <w:p w14:paraId="174AF1B9" w14:textId="77777777" w:rsidR="00E01B10" w:rsidRDefault="003711E5">
            <w:pPr>
              <w:rPr>
                <w:rFonts w:eastAsia="Yu Mincho"/>
                <w:lang w:eastAsia="ja-JP"/>
              </w:rPr>
            </w:pPr>
            <w:r>
              <w:rPr>
                <w:rFonts w:eastAsia="Yu Mincho"/>
                <w:lang w:eastAsia="ja-JP"/>
              </w:rPr>
              <w:t xml:space="preserve">Observation </w:t>
            </w:r>
            <w:proofErr w:type="gramStart"/>
            <w:r>
              <w:rPr>
                <w:rFonts w:eastAsia="Yu Mincho"/>
                <w:lang w:eastAsia="ja-JP"/>
              </w:rPr>
              <w:t>134:For</w:t>
            </w:r>
            <w:proofErr w:type="gramEnd"/>
            <w:r>
              <w:rPr>
                <w:rFonts w:eastAsia="Yu Mincho"/>
                <w:lang w:eastAsia="ja-JP"/>
              </w:rPr>
              <w:t xml:space="preserve"> beam pair prediction with fixed pattern, random pattern and 10 pre-configured patterns in Set B with considering quantization range from -140dBm to -44dBm, the performance improvement of enhanced quantization method with 1dB quantization step for the best beam and 1 dB quantization step for the difference to the best beam is extremely limited in comparison with existing quantization method.</w:t>
            </w:r>
          </w:p>
          <w:p w14:paraId="3128060C" w14:textId="77777777" w:rsidR="00E01B10" w:rsidRDefault="003711E5">
            <w:pPr>
              <w:rPr>
                <w:rFonts w:eastAsia="Yu Mincho"/>
                <w:lang w:eastAsia="ja-JP"/>
              </w:rPr>
            </w:pPr>
            <w:r>
              <w:rPr>
                <w:rFonts w:eastAsia="Yu Mincho"/>
                <w:lang w:eastAsia="ja-JP"/>
              </w:rPr>
              <w:t xml:space="preserve">Observation </w:t>
            </w:r>
            <w:proofErr w:type="gramStart"/>
            <w:r>
              <w:rPr>
                <w:rFonts w:eastAsia="Yu Mincho"/>
                <w:lang w:eastAsia="ja-JP"/>
              </w:rPr>
              <w:t>135:For</w:t>
            </w:r>
            <w:proofErr w:type="gramEnd"/>
            <w:r>
              <w:rPr>
                <w:rFonts w:eastAsia="Yu Mincho"/>
                <w:lang w:eastAsia="ja-JP"/>
              </w:rPr>
              <w:t xml:space="preserve"> beam pair prediction with fixed pattern, random pattern and 10 pre-configured patterns in Set B with considering quantization range from -140dBm to -44dBm, the performance degradation of low-precision quantization methods, including differential quantization step from 3dB to 5dB, are not obvious compared to existing quantization method.</w:t>
            </w:r>
          </w:p>
          <w:p w14:paraId="677CCAE8" w14:textId="77777777" w:rsidR="00E01B10" w:rsidRDefault="00E01B10">
            <w:pPr>
              <w:rPr>
                <w:rFonts w:eastAsia="Yu Mincho"/>
                <w:lang w:eastAsia="ja-JP"/>
              </w:rPr>
            </w:pPr>
          </w:p>
        </w:tc>
      </w:tr>
      <w:tr w:rsidR="00E01B10" w14:paraId="343E5A16" w14:textId="77777777">
        <w:tc>
          <w:tcPr>
            <w:tcW w:w="1345" w:type="dxa"/>
          </w:tcPr>
          <w:p w14:paraId="2672857A" w14:textId="77777777" w:rsidR="00E01B10" w:rsidRDefault="003711E5">
            <w:pPr>
              <w:rPr>
                <w:rFonts w:eastAsia="Yu Mincho"/>
                <w:lang w:eastAsia="ja-JP"/>
              </w:rPr>
            </w:pPr>
            <w:r>
              <w:rPr>
                <w:rFonts w:eastAsia="Yu Mincho"/>
                <w:lang w:eastAsia="ja-JP"/>
              </w:rPr>
              <w:lastRenderedPageBreak/>
              <w:t>HW/</w:t>
            </w:r>
            <w:proofErr w:type="spellStart"/>
            <w:r>
              <w:rPr>
                <w:rFonts w:eastAsia="Yu Mincho"/>
                <w:lang w:eastAsia="ja-JP"/>
              </w:rPr>
              <w:t>HiSi</w:t>
            </w:r>
            <w:proofErr w:type="spellEnd"/>
            <w:r>
              <w:rPr>
                <w:rFonts w:eastAsia="Yu Mincho"/>
                <w:lang w:eastAsia="ja-JP"/>
              </w:rPr>
              <w:t xml:space="preserve"> [6]</w:t>
            </w:r>
          </w:p>
        </w:tc>
        <w:tc>
          <w:tcPr>
            <w:tcW w:w="8391" w:type="dxa"/>
          </w:tcPr>
          <w:p w14:paraId="12775F75" w14:textId="77777777" w:rsidR="00E01B10" w:rsidRDefault="003711E5">
            <w:pPr>
              <w:rPr>
                <w:rFonts w:eastAsia="Yu Mincho"/>
                <w:lang w:eastAsia="ja-JP"/>
              </w:rPr>
            </w:pPr>
            <w:r>
              <w:rPr>
                <w:rFonts w:eastAsia="Yu Mincho"/>
                <w:lang w:eastAsia="ja-JP"/>
              </w:rPr>
              <w:t>Observation 11: At least for spatial domain beam prediction, the legacy quantization granularity for RSRP as inference input has negligible impact on the prediction performance.</w:t>
            </w:r>
          </w:p>
          <w:p w14:paraId="0895BF95" w14:textId="77777777" w:rsidR="00E01B10" w:rsidRDefault="003711E5">
            <w:pPr>
              <w:rPr>
                <w:rFonts w:eastAsia="Yu Mincho"/>
                <w:lang w:eastAsia="ja-JP"/>
              </w:rPr>
            </w:pPr>
            <w:r>
              <w:rPr>
                <w:rFonts w:eastAsia="Yu Mincho" w:hint="eastAsia"/>
                <w:lang w:eastAsia="ja-JP"/>
              </w:rPr>
              <w:t>•</w:t>
            </w:r>
            <w:r>
              <w:rPr>
                <w:rFonts w:eastAsia="Yu Mincho"/>
                <w:lang w:eastAsia="ja-JP"/>
              </w:rPr>
              <w:tab/>
              <w:t>For the AI/ML model with the output type of probability/best beam ID, the labels for training can be the best beam ID(s) and therefore is irrelative to the RSRP quantization granularity.</w:t>
            </w:r>
          </w:p>
          <w:p w14:paraId="73E373D1" w14:textId="77777777" w:rsidR="00E01B10" w:rsidRDefault="00E01B10">
            <w:pPr>
              <w:rPr>
                <w:rFonts w:eastAsia="Yu Mincho"/>
                <w:lang w:eastAsia="ja-JP"/>
              </w:rPr>
            </w:pPr>
          </w:p>
          <w:p w14:paraId="77DF1E12" w14:textId="77777777" w:rsidR="00E01B10" w:rsidRDefault="00E01B10">
            <w:pPr>
              <w:rPr>
                <w:rFonts w:eastAsia="Yu Mincho"/>
                <w:lang w:eastAsia="ja-JP"/>
              </w:rPr>
            </w:pPr>
          </w:p>
          <w:p w14:paraId="45919033" w14:textId="77777777" w:rsidR="00E01B10" w:rsidRDefault="003711E5">
            <w:pPr>
              <w:rPr>
                <w:sz w:val="18"/>
                <w:szCs w:val="18"/>
              </w:rPr>
            </w:pPr>
            <w:r>
              <w:rPr>
                <w:rFonts w:eastAsia="Yu Mincho"/>
                <w:i/>
                <w:iCs/>
                <w:lang w:eastAsia="ja-JP"/>
              </w:rPr>
              <w:lastRenderedPageBreak/>
              <w:t>With vs w/</w:t>
            </w:r>
            <w:proofErr w:type="gramStart"/>
            <w:r>
              <w:rPr>
                <w:rFonts w:eastAsia="Yu Mincho"/>
                <w:i/>
                <w:iCs/>
                <w:lang w:eastAsia="ja-JP"/>
              </w:rPr>
              <w:t xml:space="preserve">o  </w:t>
            </w:r>
            <w:r>
              <w:rPr>
                <w:sz w:val="18"/>
                <w:szCs w:val="18"/>
              </w:rPr>
              <w:t>73.6</w:t>
            </w:r>
            <w:proofErr w:type="gramEnd"/>
            <w:r>
              <w:rPr>
                <w:sz w:val="18"/>
                <w:szCs w:val="18"/>
              </w:rPr>
              <w:t xml:space="preserve"> / 75.4(Top1)  97.5 / 97.5(Top 5) 79.9 / 81.5(Top 1 1dB) -0.6436 / -0.5968(L1-RSRP)</w:t>
            </w:r>
          </w:p>
          <w:p w14:paraId="7C55D183" w14:textId="77777777" w:rsidR="00E01B10" w:rsidRDefault="003711E5">
            <w:r>
              <w:t>1dB quantization</w:t>
            </w:r>
          </w:p>
          <w:p w14:paraId="03537865" w14:textId="77777777" w:rsidR="00E01B10" w:rsidRDefault="00E01B10">
            <w:pPr>
              <w:rPr>
                <w:rFonts w:eastAsia="Yu Mincho"/>
                <w:lang w:eastAsia="ja-JP"/>
              </w:rPr>
            </w:pPr>
          </w:p>
        </w:tc>
      </w:tr>
      <w:tr w:rsidR="00E01B10" w14:paraId="09BFAA24" w14:textId="77777777">
        <w:tc>
          <w:tcPr>
            <w:tcW w:w="1345" w:type="dxa"/>
          </w:tcPr>
          <w:p w14:paraId="5712DBF4" w14:textId="77777777" w:rsidR="00E01B10" w:rsidRDefault="003711E5">
            <w:pPr>
              <w:rPr>
                <w:rFonts w:eastAsia="Yu Mincho"/>
                <w:lang w:eastAsia="ja-JP"/>
              </w:rPr>
            </w:pPr>
            <w:r>
              <w:rPr>
                <w:rFonts w:eastAsia="Yu Mincho"/>
                <w:lang w:eastAsia="ja-JP"/>
              </w:rPr>
              <w:lastRenderedPageBreak/>
              <w:t>CATT [8]</w:t>
            </w:r>
          </w:p>
        </w:tc>
        <w:tc>
          <w:tcPr>
            <w:tcW w:w="8391" w:type="dxa"/>
          </w:tcPr>
          <w:p w14:paraId="098D07F2" w14:textId="77777777" w:rsidR="00E01B10" w:rsidRDefault="003711E5">
            <w:pPr>
              <w:spacing w:afterLines="50" w:after="156"/>
              <w:rPr>
                <w:b/>
              </w:rPr>
            </w:pPr>
            <w:r>
              <w:rPr>
                <w:b/>
              </w:rPr>
              <w:t xml:space="preserve">Observation </w:t>
            </w:r>
            <w:r>
              <w:rPr>
                <w:rFonts w:hint="eastAsia"/>
                <w:b/>
              </w:rPr>
              <w:t>4</w:t>
            </w:r>
            <w:r>
              <w:rPr>
                <w:b/>
              </w:rPr>
              <w:t>：</w:t>
            </w:r>
            <w:r>
              <w:rPr>
                <w:rFonts w:hint="eastAsia"/>
                <w:b/>
              </w:rPr>
              <w:t>For BM-Case1 beam pair prediction, if beam ID is used as model output, the legacy quantization mechanism for RSRP has negligible impact on the prediction performance.</w:t>
            </w:r>
          </w:p>
          <w:p w14:paraId="02767C66" w14:textId="77777777" w:rsidR="00E01B10" w:rsidRDefault="003711E5">
            <w:pPr>
              <w:spacing w:afterLines="50" w:after="156"/>
              <w:rPr>
                <w:bCs/>
              </w:rPr>
            </w:pPr>
            <w:r>
              <w:rPr>
                <w:bCs/>
              </w:rPr>
              <w:t>=&gt;2% loss for Top 1</w:t>
            </w:r>
          </w:p>
          <w:p w14:paraId="168F1259" w14:textId="77777777" w:rsidR="00E01B10" w:rsidRDefault="00E01B10">
            <w:pPr>
              <w:rPr>
                <w:rFonts w:eastAsia="Yu Mincho"/>
                <w:lang w:eastAsia="ja-JP"/>
              </w:rPr>
            </w:pPr>
          </w:p>
        </w:tc>
      </w:tr>
      <w:tr w:rsidR="00E01B10" w14:paraId="53E1F80B" w14:textId="77777777">
        <w:tc>
          <w:tcPr>
            <w:tcW w:w="1345" w:type="dxa"/>
          </w:tcPr>
          <w:p w14:paraId="18EEEE56" w14:textId="77777777" w:rsidR="00E01B10" w:rsidRDefault="003711E5">
            <w:pPr>
              <w:rPr>
                <w:rFonts w:eastAsia="Yu Mincho"/>
                <w:lang w:eastAsia="ja-JP"/>
              </w:rPr>
            </w:pPr>
            <w:proofErr w:type="spellStart"/>
            <w:proofErr w:type="gramStart"/>
            <w:r>
              <w:rPr>
                <w:rFonts w:eastAsia="Yu Mincho"/>
                <w:lang w:eastAsia="ja-JP"/>
              </w:rPr>
              <w:t>Fujitus</w:t>
            </w:r>
            <w:proofErr w:type="spellEnd"/>
            <w:r>
              <w:rPr>
                <w:rFonts w:eastAsia="Yu Mincho"/>
                <w:lang w:eastAsia="ja-JP"/>
              </w:rPr>
              <w:t>[</w:t>
            </w:r>
            <w:proofErr w:type="gramEnd"/>
            <w:r>
              <w:rPr>
                <w:rFonts w:eastAsia="Yu Mincho"/>
                <w:lang w:eastAsia="ja-JP"/>
              </w:rPr>
              <w:t>10]</w:t>
            </w:r>
          </w:p>
        </w:tc>
        <w:tc>
          <w:tcPr>
            <w:tcW w:w="8391" w:type="dxa"/>
          </w:tcPr>
          <w:p w14:paraId="213A291E" w14:textId="77777777" w:rsidR="00E01B10" w:rsidRDefault="003711E5">
            <w:pPr>
              <w:rPr>
                <w:rFonts w:eastAsia="宋体"/>
                <w:b/>
                <w:bCs/>
              </w:rPr>
            </w:pPr>
            <w:r>
              <w:rPr>
                <w:rFonts w:eastAsia="宋体"/>
                <w:b/>
                <w:bCs/>
              </w:rPr>
              <w:t>Observation 17: For Tx beam prediction of BM-case 1, the quantization with legacy method causes almost no performance degradation for the AI/ML model.</w:t>
            </w:r>
          </w:p>
          <w:p w14:paraId="4F482F80" w14:textId="77777777" w:rsidR="00E01B10" w:rsidRDefault="00E01B10">
            <w:pPr>
              <w:rPr>
                <w:rFonts w:eastAsia="Yu Mincho"/>
                <w:lang w:eastAsia="ja-JP"/>
              </w:rPr>
            </w:pPr>
          </w:p>
          <w:p w14:paraId="1F5325E8" w14:textId="77777777" w:rsidR="00E01B10" w:rsidRDefault="003711E5">
            <w:pPr>
              <w:rPr>
                <w:rFonts w:eastAsia="Yu Mincho"/>
                <w:lang w:eastAsia="ja-JP"/>
              </w:rPr>
            </w:pPr>
            <w:r>
              <w:rPr>
                <w:rFonts w:eastAsia="Yu Mincho"/>
                <w:lang w:eastAsia="ja-JP"/>
              </w:rPr>
              <w:t xml:space="preserve">&lt;1% difference. </w:t>
            </w:r>
          </w:p>
        </w:tc>
      </w:tr>
      <w:tr w:rsidR="00E01B10" w14:paraId="35CFAF60" w14:textId="77777777">
        <w:tc>
          <w:tcPr>
            <w:tcW w:w="1345" w:type="dxa"/>
          </w:tcPr>
          <w:p w14:paraId="1EF591C5" w14:textId="77777777" w:rsidR="00E01B10" w:rsidRDefault="003711E5">
            <w:pPr>
              <w:rPr>
                <w:rFonts w:eastAsia="Yu Mincho"/>
                <w:lang w:eastAsia="ja-JP"/>
              </w:rPr>
            </w:pPr>
            <w:proofErr w:type="gramStart"/>
            <w:r>
              <w:rPr>
                <w:rFonts w:eastAsia="Yu Mincho"/>
                <w:lang w:eastAsia="ja-JP"/>
              </w:rPr>
              <w:t>Lenovo[</w:t>
            </w:r>
            <w:proofErr w:type="gramEnd"/>
            <w:r>
              <w:rPr>
                <w:rFonts w:eastAsia="Yu Mincho"/>
                <w:lang w:eastAsia="ja-JP"/>
              </w:rPr>
              <w:t>19]</w:t>
            </w:r>
          </w:p>
        </w:tc>
        <w:tc>
          <w:tcPr>
            <w:tcW w:w="8391" w:type="dxa"/>
          </w:tcPr>
          <w:p w14:paraId="4DE5E8E4" w14:textId="77777777" w:rsidR="00E01B10" w:rsidRDefault="003711E5">
            <w:pPr>
              <w:widowControl/>
              <w:spacing w:beforeLines="100" w:before="312" w:after="180" w:line="257" w:lineRule="auto"/>
              <w:rPr>
                <w:b/>
                <w:bCs/>
                <w:sz w:val="21"/>
                <w:szCs w:val="21"/>
              </w:rPr>
            </w:pPr>
            <w:r>
              <w:rPr>
                <w:b/>
                <w:bCs/>
                <w:sz w:val="21"/>
                <w:szCs w:val="21"/>
              </w:rPr>
              <w:t>Observation Quantization method for L1-RSRP in the current spec leads to minor performance loss in beam prediction accuracy and L1-RSRP difference compared to case of unquantified L1-RSRP.</w:t>
            </w:r>
          </w:p>
          <w:p w14:paraId="082440C2" w14:textId="77777777" w:rsidR="00E01B10" w:rsidRDefault="003711E5">
            <w:pPr>
              <w:widowControl/>
              <w:spacing w:beforeLines="100" w:before="312" w:after="180" w:line="257" w:lineRule="auto"/>
              <w:rPr>
                <w:b/>
                <w:bCs/>
                <w:sz w:val="21"/>
                <w:szCs w:val="21"/>
              </w:rPr>
            </w:pPr>
            <w:r>
              <w:rPr>
                <w:b/>
                <w:bCs/>
                <w:sz w:val="21"/>
                <w:szCs w:val="21"/>
              </w:rPr>
              <w:t>Observation With quantization method for L1-RSRP in the current spec, one-shot beam reporting method leads to slight performance loss in beam prediction accuracy and L1-RSRP difference compared to legacy beam reporting method.</w:t>
            </w:r>
          </w:p>
          <w:p w14:paraId="71D5025A" w14:textId="77777777" w:rsidR="00E01B10" w:rsidRDefault="00E01B10">
            <w:pPr>
              <w:rPr>
                <w:rFonts w:eastAsia="宋体"/>
                <w:b/>
                <w:bCs/>
              </w:rPr>
            </w:pPr>
          </w:p>
          <w:p w14:paraId="13C83986" w14:textId="77777777" w:rsidR="00E01B10" w:rsidRDefault="003711E5">
            <w:pPr>
              <w:rPr>
                <w:rFonts w:eastAsia="宋体"/>
              </w:rPr>
            </w:pPr>
            <w:r>
              <w:rPr>
                <w:rFonts w:eastAsia="宋体"/>
              </w:rPr>
              <w:t xml:space="preserve">3% loss Top 1 different with legacy quantization. </w:t>
            </w:r>
          </w:p>
          <w:p w14:paraId="035382DB" w14:textId="77777777" w:rsidR="00E01B10" w:rsidRDefault="003711E5">
            <w:pPr>
              <w:rPr>
                <w:rFonts w:eastAsia="宋体"/>
              </w:rPr>
            </w:pPr>
            <w:r>
              <w:rPr>
                <w:rFonts w:eastAsia="宋体"/>
                <w:color w:val="4472C4" w:themeColor="accent5"/>
              </w:rPr>
              <w:t xml:space="preserve">FL’s Question: can you elaborate a little bit on </w:t>
            </w:r>
            <w:proofErr w:type="spellStart"/>
            <w:r>
              <w:rPr>
                <w:rFonts w:eastAsia="宋体"/>
                <w:color w:val="4472C4" w:themeColor="accent5"/>
              </w:rPr>
              <w:t>oneshot</w:t>
            </w:r>
            <w:proofErr w:type="spellEnd"/>
            <w:r>
              <w:rPr>
                <w:rFonts w:eastAsia="宋体"/>
                <w:color w:val="4472C4" w:themeColor="accent5"/>
              </w:rPr>
              <w:t xml:space="preserve">? </w:t>
            </w:r>
          </w:p>
        </w:tc>
      </w:tr>
      <w:tr w:rsidR="00E01B10" w14:paraId="378FEC3B" w14:textId="77777777">
        <w:tc>
          <w:tcPr>
            <w:tcW w:w="1345" w:type="dxa"/>
          </w:tcPr>
          <w:p w14:paraId="7B87C8F8" w14:textId="77777777" w:rsidR="00E01B10" w:rsidRDefault="003711E5">
            <w:pPr>
              <w:rPr>
                <w:rFonts w:eastAsia="Yu Mincho"/>
                <w:lang w:eastAsia="ja-JP"/>
              </w:rPr>
            </w:pPr>
            <w:r>
              <w:rPr>
                <w:rFonts w:eastAsia="Yu Mincho"/>
                <w:lang w:eastAsia="ja-JP"/>
              </w:rPr>
              <w:t>Apple [20]</w:t>
            </w:r>
          </w:p>
        </w:tc>
        <w:tc>
          <w:tcPr>
            <w:tcW w:w="8391" w:type="dxa"/>
          </w:tcPr>
          <w:p w14:paraId="2335D3CC" w14:textId="77777777" w:rsidR="00E01B10" w:rsidRDefault="003711E5">
            <w:pPr>
              <w:widowControl/>
              <w:spacing w:beforeLines="100" w:before="312" w:after="180" w:line="257" w:lineRule="auto"/>
              <w:rPr>
                <w:b/>
                <w:bCs/>
                <w:sz w:val="21"/>
                <w:szCs w:val="21"/>
              </w:rPr>
            </w:pPr>
            <w:r>
              <w:rPr>
                <w:b/>
                <w:bCs/>
                <w:sz w:val="21"/>
                <w:szCs w:val="21"/>
              </w:rPr>
              <w:t>0.667</w:t>
            </w:r>
            <w:r>
              <w:rPr>
                <w:b/>
                <w:bCs/>
                <w:sz w:val="21"/>
                <w:szCs w:val="21"/>
              </w:rPr>
              <w:tab/>
              <w:t>0.687</w:t>
            </w:r>
          </w:p>
          <w:p w14:paraId="630AFCC5" w14:textId="77777777" w:rsidR="00E01B10" w:rsidRDefault="003711E5">
            <w:pPr>
              <w:widowControl/>
              <w:spacing w:beforeLines="100" w:before="312" w:after="180" w:line="257" w:lineRule="auto"/>
              <w:rPr>
                <w:b/>
                <w:bCs/>
                <w:sz w:val="21"/>
                <w:szCs w:val="21"/>
              </w:rPr>
            </w:pPr>
            <w:r>
              <w:rPr>
                <w:b/>
                <w:bCs/>
                <w:sz w:val="21"/>
                <w:szCs w:val="21"/>
              </w:rPr>
              <w:t>2% top 1 gap, with and without quantization</w:t>
            </w:r>
          </w:p>
        </w:tc>
      </w:tr>
      <w:tr w:rsidR="00E01B10" w14:paraId="024A8D75" w14:textId="77777777">
        <w:tc>
          <w:tcPr>
            <w:tcW w:w="1345" w:type="dxa"/>
          </w:tcPr>
          <w:p w14:paraId="27666508" w14:textId="77777777" w:rsidR="00E01B10" w:rsidRDefault="003711E5">
            <w:pPr>
              <w:rPr>
                <w:rFonts w:eastAsia="Yu Mincho"/>
                <w:lang w:eastAsia="ja-JP"/>
              </w:rPr>
            </w:pPr>
            <w:r>
              <w:rPr>
                <w:rFonts w:eastAsia="Yu Mincho"/>
                <w:lang w:eastAsia="ja-JP"/>
              </w:rPr>
              <w:t>Qualcomm [22]</w:t>
            </w:r>
          </w:p>
        </w:tc>
        <w:tc>
          <w:tcPr>
            <w:tcW w:w="8391" w:type="dxa"/>
          </w:tcPr>
          <w:p w14:paraId="1E3EB654" w14:textId="77777777" w:rsidR="00E01B10" w:rsidRDefault="003711E5">
            <w:pPr>
              <w:pStyle w:val="4"/>
              <w:outlineLvl w:val="3"/>
            </w:pPr>
            <w:r>
              <w:t>Observation 8</w:t>
            </w:r>
          </w:p>
          <w:p w14:paraId="66E586DC" w14:textId="77777777" w:rsidR="00E01B10" w:rsidRDefault="003711E5">
            <w:pPr>
              <w:rPr>
                <w:b/>
                <w:szCs w:val="16"/>
              </w:rPr>
            </w:pPr>
            <w:r>
              <w:rPr>
                <w:b/>
                <w:szCs w:val="16"/>
              </w:rPr>
              <w:t xml:space="preserve">At least for BM-Case1 and for differential quantization approach, existing quantization granularity of L1-RSRP (i.e., 1dB for the best beam, 2dB for the difference to the best beam) causes </w:t>
            </w:r>
            <w:r>
              <w:rPr>
                <w:b/>
                <w:color w:val="4472C4" w:themeColor="accent5"/>
                <w:szCs w:val="16"/>
              </w:rPr>
              <w:t xml:space="preserve">a minor loss </w:t>
            </w:r>
            <w:r>
              <w:rPr>
                <w:b/>
                <w:szCs w:val="16"/>
              </w:rPr>
              <w:t xml:space="preserve">in prediction performance compared to unquantized </w:t>
            </w:r>
            <w:r>
              <w:rPr>
                <w:b/>
                <w:bCs/>
                <w:szCs w:val="16"/>
              </w:rPr>
              <w:t>L1-RSRPs of beams in Set B.</w:t>
            </w:r>
          </w:p>
          <w:p w14:paraId="0E7397AB" w14:textId="77777777" w:rsidR="00E01B10" w:rsidRDefault="003711E5">
            <w:pPr>
              <w:pStyle w:val="af9"/>
              <w:widowControl/>
              <w:numPr>
                <w:ilvl w:val="0"/>
                <w:numId w:val="66"/>
              </w:numPr>
              <w:contextualSpacing w:val="0"/>
              <w:jc w:val="left"/>
              <w:rPr>
                <w:b/>
                <w:bCs/>
                <w:szCs w:val="16"/>
              </w:rPr>
            </w:pPr>
            <w:r>
              <w:rPr>
                <w:b/>
                <w:bCs/>
                <w:szCs w:val="16"/>
              </w:rPr>
              <w:t>This is based on the assumption that all measured beams in Set B are reported, which may lead to excessive UCI payload overhead</w:t>
            </w:r>
          </w:p>
          <w:p w14:paraId="038E2443" w14:textId="77777777" w:rsidR="00E01B10" w:rsidRDefault="00E01B10">
            <w:pPr>
              <w:rPr>
                <w:szCs w:val="16"/>
              </w:rPr>
            </w:pPr>
          </w:p>
          <w:p w14:paraId="7F11C719" w14:textId="77777777" w:rsidR="00E01B10" w:rsidRDefault="003711E5">
            <w:pPr>
              <w:pStyle w:val="4"/>
              <w:outlineLvl w:val="3"/>
            </w:pPr>
            <w:r>
              <w:t>Observation 9</w:t>
            </w:r>
          </w:p>
          <w:p w14:paraId="68100317" w14:textId="77777777" w:rsidR="00E01B10" w:rsidRDefault="003711E5">
            <w:pPr>
              <w:rPr>
                <w:b/>
                <w:szCs w:val="16"/>
              </w:rPr>
            </w:pPr>
            <w:r>
              <w:rPr>
                <w:b/>
                <w:szCs w:val="16"/>
              </w:rPr>
              <w:t>At least for BM-</w:t>
            </w:r>
            <w:r>
              <w:rPr>
                <w:b/>
                <w:bCs/>
                <w:szCs w:val="16"/>
              </w:rPr>
              <w:t>Case1 and for differential quantization approach</w:t>
            </w:r>
            <w:r>
              <w:rPr>
                <w:b/>
                <w:szCs w:val="16"/>
              </w:rPr>
              <w:t xml:space="preserve">, increasing the quantization step size for the difference to the best beam (e.g., from 2 to 4,8) decreases overhead, but </w:t>
            </w:r>
            <w:r>
              <w:rPr>
                <w:b/>
                <w:bCs/>
                <w:szCs w:val="16"/>
              </w:rPr>
              <w:t>may lead</w:t>
            </w:r>
            <w:r>
              <w:rPr>
                <w:b/>
                <w:szCs w:val="16"/>
              </w:rPr>
              <w:t xml:space="preserve"> to noticeable performance degradation</w:t>
            </w:r>
            <w:r>
              <w:rPr>
                <w:b/>
                <w:bCs/>
                <w:szCs w:val="16"/>
              </w:rPr>
              <w:t xml:space="preserve"> (assuming quantization step size for the best beam is fixed).</w:t>
            </w:r>
          </w:p>
          <w:p w14:paraId="495370AE" w14:textId="77777777" w:rsidR="00E01B10" w:rsidRDefault="00E01B10">
            <w:pPr>
              <w:rPr>
                <w:b/>
                <w:bCs/>
                <w:szCs w:val="16"/>
              </w:rPr>
            </w:pPr>
          </w:p>
          <w:p w14:paraId="2116AF8F" w14:textId="77777777" w:rsidR="00E01B10" w:rsidRDefault="003711E5">
            <w:pPr>
              <w:pStyle w:val="4"/>
              <w:outlineLvl w:val="3"/>
            </w:pPr>
            <w:r>
              <w:lastRenderedPageBreak/>
              <w:t>Observation 10</w:t>
            </w:r>
          </w:p>
          <w:p w14:paraId="7E59CD73" w14:textId="77777777" w:rsidR="00E01B10" w:rsidRDefault="003711E5">
            <w:pPr>
              <w:rPr>
                <w:b/>
                <w:bCs/>
                <w:szCs w:val="16"/>
              </w:rPr>
            </w:pPr>
            <w:r>
              <w:rPr>
                <w:b/>
                <w:bCs/>
                <w:szCs w:val="16"/>
              </w:rPr>
              <w:t>At least for BM-Case1 and for differential quantization approach, increasing the quantization step size for the best beam (e.g., from 1 to 2,4) does not have much impact on the beam prediction performance (assuming quantization step size for the difference to the best beam is fixed).</w:t>
            </w:r>
          </w:p>
          <w:p w14:paraId="562BA013" w14:textId="77777777" w:rsidR="00E01B10" w:rsidRDefault="003711E5">
            <w:pPr>
              <w:widowControl/>
              <w:spacing w:beforeLines="100" w:before="312" w:after="180" w:line="257" w:lineRule="auto"/>
              <w:rPr>
                <w:sz w:val="21"/>
                <w:szCs w:val="21"/>
              </w:rPr>
            </w:pPr>
            <w:r>
              <w:rPr>
                <w:sz w:val="21"/>
                <w:szCs w:val="21"/>
              </w:rPr>
              <w:t>&lt;2% loss for top 1 beam prediction with legacy quantization</w:t>
            </w:r>
          </w:p>
          <w:p w14:paraId="62A8D6F0" w14:textId="77777777" w:rsidR="00E01B10" w:rsidRDefault="003711E5">
            <w:pPr>
              <w:widowControl/>
              <w:spacing w:beforeLines="100" w:before="312" w:after="180" w:line="257" w:lineRule="auto"/>
              <w:rPr>
                <w:sz w:val="21"/>
                <w:szCs w:val="21"/>
              </w:rPr>
            </w:pPr>
            <w:r>
              <w:rPr>
                <w:sz w:val="21"/>
                <w:szCs w:val="21"/>
              </w:rPr>
              <w:t>Increasing to X=4 and Y=4, &lt;4% loss for top 1</w:t>
            </w:r>
          </w:p>
        </w:tc>
      </w:tr>
      <w:tr w:rsidR="00E01B10" w14:paraId="78D287B0" w14:textId="77777777">
        <w:tc>
          <w:tcPr>
            <w:tcW w:w="1345" w:type="dxa"/>
          </w:tcPr>
          <w:p w14:paraId="012173EF" w14:textId="77777777" w:rsidR="00E01B10" w:rsidRDefault="003711E5">
            <w:pPr>
              <w:rPr>
                <w:rFonts w:eastAsia="Yu Mincho"/>
                <w:lang w:eastAsia="ja-JP"/>
              </w:rPr>
            </w:pPr>
            <w:r>
              <w:rPr>
                <w:rFonts w:eastAsia="Yu Mincho"/>
                <w:lang w:eastAsia="ja-JP"/>
              </w:rPr>
              <w:lastRenderedPageBreak/>
              <w:t xml:space="preserve">Samsung [24] </w:t>
            </w:r>
          </w:p>
        </w:tc>
        <w:tc>
          <w:tcPr>
            <w:tcW w:w="8391" w:type="dxa"/>
          </w:tcPr>
          <w:p w14:paraId="7B6954AA" w14:textId="77777777" w:rsidR="00E01B10" w:rsidRDefault="003711E5">
            <w:pPr>
              <w:pStyle w:val="a4"/>
            </w:pPr>
            <w:bookmarkStart w:id="321" w:name="_Ref135067075"/>
            <w:r>
              <w:t xml:space="preserve">Observation # </w:t>
            </w:r>
            <w:r w:rsidR="007B433D">
              <w:fldChar w:fldCharType="begin"/>
            </w:r>
            <w:r w:rsidR="007B433D">
              <w:instrText xml:space="preserve"> SEQ Observation_# \* ARABIC </w:instrText>
            </w:r>
            <w:r w:rsidR="007B433D">
              <w:fldChar w:fldCharType="separate"/>
            </w:r>
            <w:r>
              <w:t>28</w:t>
            </w:r>
            <w:r w:rsidR="007B433D">
              <w:fldChar w:fldCharType="end"/>
            </w:r>
            <w:r>
              <w:t>: Quantization error has a minor negative effect on the prediction accuracy with classification model.</w:t>
            </w:r>
            <w:bookmarkEnd w:id="321"/>
            <w:r>
              <w:t xml:space="preserve"> </w:t>
            </w:r>
          </w:p>
          <w:p w14:paraId="12E2017B" w14:textId="77777777" w:rsidR="00E01B10" w:rsidRDefault="003711E5">
            <w:pPr>
              <w:pStyle w:val="4"/>
              <w:outlineLvl w:val="3"/>
            </w:pPr>
            <w:r>
              <w:t xml:space="preserve">&lt;1% top 1, legacy </w:t>
            </w:r>
          </w:p>
          <w:p w14:paraId="035F7892" w14:textId="77777777" w:rsidR="00E01B10" w:rsidRDefault="00E01B10">
            <w:pPr>
              <w:rPr>
                <w:lang w:eastAsia="en-US"/>
              </w:rPr>
            </w:pPr>
          </w:p>
          <w:p w14:paraId="00A124F4" w14:textId="77777777" w:rsidR="00E01B10" w:rsidRDefault="003711E5">
            <w:pPr>
              <w:pStyle w:val="a4"/>
            </w:pPr>
            <w:bookmarkStart w:id="322" w:name="_Ref131779259"/>
            <w:r>
              <w:t xml:space="preserve">Observation # </w:t>
            </w:r>
            <w:r w:rsidR="007B433D">
              <w:fldChar w:fldCharType="begin"/>
            </w:r>
            <w:r w:rsidR="007B433D">
              <w:instrText xml:space="preserve"> SEQ Observation_# \* ARABIC </w:instrText>
            </w:r>
            <w:r w:rsidR="007B433D">
              <w:fldChar w:fldCharType="separate"/>
            </w:r>
            <w:r>
              <w:t>29</w:t>
            </w:r>
            <w:r w:rsidR="007B433D">
              <w:fldChar w:fldCharType="end"/>
            </w:r>
            <w:r>
              <w:t>: With higher quantization range of differential RSRP (e.g., more than 4 bits for differential RSRP) than legacy one, there is no performance gain regarding Top-K/1 prediction accuracy.</w:t>
            </w:r>
            <w:bookmarkEnd w:id="322"/>
          </w:p>
          <w:p w14:paraId="411342B0" w14:textId="77777777" w:rsidR="00E01B10" w:rsidRDefault="003711E5">
            <w:pPr>
              <w:pStyle w:val="a4"/>
            </w:pPr>
            <w:bookmarkStart w:id="323" w:name="_Ref131779262"/>
            <w:r>
              <w:t xml:space="preserve">Observation # </w:t>
            </w:r>
            <w:r w:rsidR="007B433D">
              <w:fldChar w:fldCharType="begin"/>
            </w:r>
            <w:r w:rsidR="007B433D">
              <w:instrText xml:space="preserve"> SEQ Observation_# \* ARABIC </w:instrText>
            </w:r>
            <w:r w:rsidR="007B433D">
              <w:fldChar w:fldCharType="separate"/>
            </w:r>
            <w:r>
              <w:t>30</w:t>
            </w:r>
            <w:r w:rsidR="007B433D">
              <w:fldChar w:fldCharType="end"/>
            </w:r>
            <w:r>
              <w:t>: With lower quantization range of differential RSRP (e.g., 3 bits) than legacy one, there is minor negative effect on Top-K/1 accuracy with 12 or 16 beams in Set B, while there is 8% loss in Top 1 accuracy with 8 beams in Set B.</w:t>
            </w:r>
            <w:bookmarkEnd w:id="323"/>
          </w:p>
          <w:p w14:paraId="1AF22D90" w14:textId="77777777" w:rsidR="00E01B10" w:rsidRDefault="003711E5">
            <w:pPr>
              <w:rPr>
                <w:b/>
                <w:bCs/>
              </w:rPr>
            </w:pPr>
            <w:bookmarkStart w:id="324" w:name="_Ref131779332"/>
            <w:r>
              <w:rPr>
                <w:b/>
                <w:bCs/>
              </w:rPr>
              <w:t xml:space="preserve">Proposal # </w:t>
            </w:r>
            <w:r>
              <w:rPr>
                <w:b/>
                <w:bCs/>
              </w:rPr>
              <w:fldChar w:fldCharType="begin"/>
            </w:r>
            <w:r>
              <w:rPr>
                <w:b/>
                <w:bCs/>
              </w:rPr>
              <w:instrText xml:space="preserve"> SEQ Proposal_# \* ARABIC </w:instrText>
            </w:r>
            <w:r>
              <w:rPr>
                <w:b/>
                <w:bCs/>
              </w:rPr>
              <w:fldChar w:fldCharType="separate"/>
            </w:r>
            <w:r>
              <w:rPr>
                <w:b/>
                <w:bCs/>
              </w:rPr>
              <w:t>9</w:t>
            </w:r>
            <w:r>
              <w:rPr>
                <w:b/>
                <w:bCs/>
              </w:rPr>
              <w:fldChar w:fldCharType="end"/>
            </w:r>
            <w:r>
              <w:rPr>
                <w:b/>
                <w:bCs/>
              </w:rPr>
              <w:t>: As one of evaluation for the impact of quantization error of inputted L1-RSRP (for training and inference) for AI/ML model for beam management, study the quantization range of differential L1-RSRP.</w:t>
            </w:r>
            <w:bookmarkEnd w:id="324"/>
          </w:p>
          <w:p w14:paraId="57CAA129" w14:textId="77777777" w:rsidR="00E01B10" w:rsidRDefault="003711E5">
            <w:pPr>
              <w:pStyle w:val="af9"/>
              <w:widowControl/>
              <w:numPr>
                <w:ilvl w:val="0"/>
                <w:numId w:val="84"/>
              </w:numPr>
              <w:spacing w:after="180"/>
              <w:contextualSpacing w:val="0"/>
              <w:jc w:val="left"/>
            </w:pPr>
            <w:r>
              <w:rPr>
                <w:b/>
                <w:bCs/>
              </w:rPr>
              <w:t>Existing quantization range of differential L1-RSRP (i.e., 30 dB) is the starting point for evaluation at least for network-sided model.</w:t>
            </w:r>
          </w:p>
          <w:p w14:paraId="13959669" w14:textId="77777777" w:rsidR="00E01B10" w:rsidRDefault="003711E5">
            <w:pPr>
              <w:tabs>
                <w:tab w:val="left" w:pos="2922"/>
              </w:tabs>
              <w:rPr>
                <w:lang w:eastAsia="en-US"/>
              </w:rPr>
            </w:pPr>
            <w:r>
              <w:rPr>
                <w:lang w:eastAsia="en-US"/>
              </w:rPr>
              <w:t>UCI overhead</w:t>
            </w:r>
          </w:p>
          <w:p w14:paraId="6CB7FEED" w14:textId="77777777" w:rsidR="00E01B10" w:rsidRDefault="003711E5">
            <w:pPr>
              <w:pStyle w:val="a4"/>
            </w:pPr>
            <w:bookmarkStart w:id="325" w:name="_Ref131779264"/>
            <w:r>
              <w:t xml:space="preserve">Observation # </w:t>
            </w:r>
            <w:r w:rsidR="007B433D">
              <w:fldChar w:fldCharType="begin"/>
            </w:r>
            <w:r w:rsidR="007B433D">
              <w:instrText xml:space="preserve"> SEQ Observation_# \* ARABIC </w:instrText>
            </w:r>
            <w:r w:rsidR="007B433D">
              <w:fldChar w:fldCharType="separate"/>
            </w:r>
            <w:r>
              <w:t>31</w:t>
            </w:r>
            <w:r w:rsidR="007B433D">
              <w:fldChar w:fldCharType="end"/>
            </w:r>
            <w:r>
              <w:t>: With lower quantization range of differential RSRP (= 3 bits) than legacy one (= 4 bits), reporting overhead reduction is about 11% based on the baseline UCI format for inference.</w:t>
            </w:r>
            <w:bookmarkEnd w:id="325"/>
          </w:p>
          <w:p w14:paraId="69BBC08F" w14:textId="77777777" w:rsidR="00E01B10" w:rsidRDefault="003711E5">
            <w:pPr>
              <w:pStyle w:val="a4"/>
            </w:pPr>
            <w:bookmarkStart w:id="326" w:name="_Ref131779265"/>
            <w:r>
              <w:t xml:space="preserve">Observation # </w:t>
            </w:r>
            <w:r w:rsidR="007B433D">
              <w:fldChar w:fldCharType="begin"/>
            </w:r>
            <w:r w:rsidR="007B433D">
              <w:instrText xml:space="preserve"> SEQ Observation_# \* ARABIC </w:instrText>
            </w:r>
            <w:r w:rsidR="007B433D">
              <w:fldChar w:fldCharType="separate"/>
            </w:r>
            <w:r>
              <w:t>32</w:t>
            </w:r>
            <w:r w:rsidR="007B433D">
              <w:fldChar w:fldCharType="end"/>
            </w:r>
            <w:r>
              <w:t>: With single UCI report, the UCI payload overhead is larger than the baseline when all CRIs or SSBRIs and all RSRPs of the beams in Set B are reported.</w:t>
            </w:r>
            <w:bookmarkEnd w:id="326"/>
          </w:p>
          <w:p w14:paraId="62D70E88" w14:textId="77777777" w:rsidR="00E01B10" w:rsidRDefault="003711E5">
            <w:pPr>
              <w:pStyle w:val="a4"/>
            </w:pPr>
            <w:bookmarkStart w:id="327" w:name="_Ref131779266"/>
            <w:r>
              <w:t xml:space="preserve">Observation # </w:t>
            </w:r>
            <w:r w:rsidR="007B433D">
              <w:fldChar w:fldCharType="begin"/>
            </w:r>
            <w:r w:rsidR="007B433D">
              <w:instrText xml:space="preserve"> SEQ Observation_# \* ARABIC </w:instrText>
            </w:r>
            <w:r w:rsidR="007B433D">
              <w:fldChar w:fldCharType="separate"/>
            </w:r>
            <w:r>
              <w:t>33</w:t>
            </w:r>
            <w:r w:rsidR="007B433D">
              <w:fldChar w:fldCharType="end"/>
            </w:r>
            <w:r>
              <w:t>: With single UCI report with CRI/SSBRI omission, the UCI payload overhead is smaller than the baseline when all RSRPs of the beams in Set B are reported.</w:t>
            </w:r>
            <w:bookmarkEnd w:id="327"/>
          </w:p>
          <w:p w14:paraId="6F55566A" w14:textId="77777777" w:rsidR="00E01B10" w:rsidRDefault="003711E5">
            <w:pPr>
              <w:pStyle w:val="a4"/>
            </w:pPr>
            <w:bookmarkStart w:id="328" w:name="_Ref131779270"/>
            <w:r>
              <w:t xml:space="preserve">Observation # </w:t>
            </w:r>
            <w:r w:rsidR="007B433D">
              <w:fldChar w:fldCharType="begin"/>
            </w:r>
            <w:r w:rsidR="007B433D">
              <w:instrText xml:space="preserve"> SEQ Observation_# \* ARABIC </w:instrText>
            </w:r>
            <w:r w:rsidR="007B433D">
              <w:fldChar w:fldCharType="separate"/>
            </w:r>
            <w:r>
              <w:t>34</w:t>
            </w:r>
            <w:r w:rsidR="007B433D">
              <w:fldChar w:fldCharType="end"/>
            </w:r>
            <w:r>
              <w:t>: With same quantization range of differential RSRP as legacy one (= 4 bits), reporting a subset of beams within the quantization range has negative reporting overhead reduction.</w:t>
            </w:r>
            <w:bookmarkEnd w:id="328"/>
          </w:p>
          <w:p w14:paraId="37E106A3" w14:textId="77777777" w:rsidR="00E01B10" w:rsidRDefault="003711E5">
            <w:pPr>
              <w:pStyle w:val="a4"/>
            </w:pPr>
            <w:bookmarkStart w:id="329" w:name="_Ref131779272"/>
            <w:r>
              <w:t xml:space="preserve">Observation # </w:t>
            </w:r>
            <w:r w:rsidR="007B433D">
              <w:fldChar w:fldCharType="begin"/>
            </w:r>
            <w:r w:rsidR="007B433D">
              <w:instrText xml:space="preserve"> SEQ Observation_# \* ARABIC </w:instrText>
            </w:r>
            <w:r w:rsidR="007B433D">
              <w:fldChar w:fldCharType="separate"/>
            </w:r>
            <w:r>
              <w:t>35</w:t>
            </w:r>
            <w:r w:rsidR="007B433D">
              <w:fldChar w:fldCharType="end"/>
            </w:r>
            <w:r>
              <w:t xml:space="preserve">: With lower quantization range of differential RSRP (= 3 bits) than legacy one (= 4 bits), reporting a subset of beams within the quantization range can reduce the reporting overhead reduction by 43.52% ~ 47.78% in average, 70.37% ~ 76.85% at 5%-tile CDF, and 3.7% </w:t>
            </w:r>
            <w:r>
              <w:lastRenderedPageBreak/>
              <w:t>~ 12.04% at 95%-tile CDF.</w:t>
            </w:r>
            <w:bookmarkEnd w:id="329"/>
          </w:p>
          <w:p w14:paraId="4EC864DE" w14:textId="77777777" w:rsidR="00E01B10" w:rsidRDefault="00E01B10">
            <w:pPr>
              <w:tabs>
                <w:tab w:val="left" w:pos="2922"/>
              </w:tabs>
              <w:rPr>
                <w:lang w:eastAsia="en-US"/>
              </w:rPr>
            </w:pPr>
          </w:p>
        </w:tc>
      </w:tr>
      <w:tr w:rsidR="00E01B10" w14:paraId="290BDA91" w14:textId="77777777">
        <w:tc>
          <w:tcPr>
            <w:tcW w:w="1345" w:type="dxa"/>
          </w:tcPr>
          <w:p w14:paraId="3FAC727C" w14:textId="77777777" w:rsidR="00E01B10" w:rsidRDefault="003711E5">
            <w:pPr>
              <w:rPr>
                <w:rFonts w:eastAsia="Yu Mincho"/>
                <w:lang w:eastAsia="ja-JP"/>
              </w:rPr>
            </w:pPr>
            <w:r>
              <w:rPr>
                <w:rFonts w:eastAsia="Yu Mincho"/>
                <w:lang w:eastAsia="ja-JP"/>
              </w:rPr>
              <w:lastRenderedPageBreak/>
              <w:t>DCM [25]</w:t>
            </w:r>
          </w:p>
        </w:tc>
        <w:tc>
          <w:tcPr>
            <w:tcW w:w="8391" w:type="dxa"/>
          </w:tcPr>
          <w:p w14:paraId="55B0C926" w14:textId="77777777" w:rsidR="00E01B10" w:rsidRDefault="003711E5">
            <w:pPr>
              <w:pStyle w:val="a4"/>
            </w:pPr>
            <w:r>
              <w:t>Legacy quantization: &lt;1 % top 1</w:t>
            </w:r>
          </w:p>
          <w:p w14:paraId="7A21A94B" w14:textId="77777777" w:rsidR="00E01B10" w:rsidRDefault="003711E5">
            <w:pPr>
              <w:rPr>
                <w:lang w:eastAsia="ko-KR"/>
              </w:rPr>
            </w:pPr>
            <w:r>
              <w:rPr>
                <w:lang w:eastAsia="ko-KR"/>
              </w:rPr>
              <w:t>2dB and 4dB &lt;1% top 1</w:t>
            </w:r>
          </w:p>
          <w:p w14:paraId="78689110" w14:textId="77777777" w:rsidR="00E01B10" w:rsidRDefault="003711E5">
            <w:pPr>
              <w:rPr>
                <w:rFonts w:eastAsia="宋体"/>
                <w:b/>
                <w:bCs/>
                <w:sz w:val="22"/>
                <w:u w:val="single"/>
              </w:rPr>
            </w:pPr>
            <w:r>
              <w:rPr>
                <w:rFonts w:eastAsia="宋体"/>
                <w:b/>
                <w:bCs/>
                <w:sz w:val="22"/>
                <w:u w:val="single"/>
              </w:rPr>
              <w:t>Observation 2:</w:t>
            </w:r>
            <w:r>
              <w:rPr>
                <w:rFonts w:eastAsia="宋体"/>
                <w:b/>
                <w:bCs/>
                <w:sz w:val="22"/>
              </w:rPr>
              <w:t xml:space="preserve"> The quantization error does not introduce too much difference in the beam prediction performance under different assumptions of measurement error for both Tx beam prediction and Tx-Rx beam pair prediction.</w:t>
            </w:r>
          </w:p>
          <w:p w14:paraId="5E920587" w14:textId="77777777" w:rsidR="00E01B10" w:rsidRDefault="003711E5">
            <w:pPr>
              <w:rPr>
                <w:rFonts w:eastAsia="宋体"/>
                <w:sz w:val="22"/>
              </w:rPr>
            </w:pPr>
            <w:r>
              <w:rPr>
                <w:rFonts w:eastAsia="宋体"/>
                <w:b/>
                <w:bCs/>
                <w:sz w:val="22"/>
                <w:u w:val="single"/>
              </w:rPr>
              <w:t>Proposal 3:</w:t>
            </w:r>
            <w:r>
              <w:rPr>
                <w:rFonts w:eastAsia="宋体"/>
                <w:b/>
                <w:bCs/>
                <w:sz w:val="22"/>
              </w:rPr>
              <w:t xml:space="preserve"> Further study the impact of practical measurement error and the effectiveness of other quantization method to improve the performance.</w:t>
            </w:r>
          </w:p>
          <w:p w14:paraId="22EAE97B" w14:textId="77777777" w:rsidR="00E01B10" w:rsidRDefault="00E01B10">
            <w:pPr>
              <w:rPr>
                <w:lang w:eastAsia="ko-KR"/>
              </w:rPr>
            </w:pPr>
          </w:p>
        </w:tc>
      </w:tr>
      <w:tr w:rsidR="00E01B10" w14:paraId="3FD4975A" w14:textId="77777777">
        <w:tc>
          <w:tcPr>
            <w:tcW w:w="1345" w:type="dxa"/>
          </w:tcPr>
          <w:p w14:paraId="46CCC012" w14:textId="77777777" w:rsidR="00E01B10" w:rsidRDefault="003711E5">
            <w:pPr>
              <w:rPr>
                <w:rFonts w:eastAsia="Yu Mincho"/>
                <w:lang w:eastAsia="ja-JP"/>
              </w:rPr>
            </w:pPr>
            <w:r>
              <w:rPr>
                <w:rFonts w:eastAsia="Yu Mincho"/>
                <w:lang w:eastAsia="ja-JP"/>
              </w:rPr>
              <w:t>MTK [26]</w:t>
            </w:r>
          </w:p>
        </w:tc>
        <w:tc>
          <w:tcPr>
            <w:tcW w:w="8391" w:type="dxa"/>
          </w:tcPr>
          <w:p w14:paraId="37F152BF" w14:textId="77777777" w:rsidR="00E01B10" w:rsidRDefault="003711E5">
            <w:pPr>
              <w:rPr>
                <w:b/>
                <w:iCs/>
              </w:rPr>
            </w:pPr>
            <w:r>
              <w:rPr>
                <w:b/>
                <w:iCs/>
              </w:rPr>
              <w:t xml:space="preserve">Observation 20: The model trained and tested by FP16 </w:t>
            </w:r>
            <w:r>
              <w:rPr>
                <w:b/>
                <w:bCs/>
              </w:rPr>
              <w:t>quantized</w:t>
            </w:r>
            <w:r>
              <w:rPr>
                <w:b/>
                <w:iCs/>
              </w:rPr>
              <w:t xml:space="preserve"> data samples is the same as the model trained and tested by FP32 </w:t>
            </w:r>
            <w:r>
              <w:rPr>
                <w:b/>
                <w:bCs/>
              </w:rPr>
              <w:t>quantized</w:t>
            </w:r>
            <w:r>
              <w:rPr>
                <w:b/>
                <w:iCs/>
              </w:rPr>
              <w:t xml:space="preserve"> data samples.</w:t>
            </w:r>
          </w:p>
          <w:p w14:paraId="40004BEB" w14:textId="77777777" w:rsidR="00E01B10" w:rsidRDefault="003711E5">
            <w:pPr>
              <w:rPr>
                <w:b/>
                <w:bCs/>
              </w:rPr>
            </w:pPr>
            <w:r>
              <w:rPr>
                <w:b/>
                <w:iCs/>
              </w:rPr>
              <w:t>Observation 21:</w:t>
            </w:r>
            <w:r>
              <w:rPr>
                <w:b/>
                <w:bCs/>
                <w:i/>
                <w:iCs/>
              </w:rPr>
              <w:t xml:space="preserve"> </w:t>
            </w:r>
            <w:r>
              <w:rPr>
                <w:b/>
                <w:bCs/>
              </w:rPr>
              <w:t>For Set B size = 4, by using uniform quantization in log scale, using 4 bits per beam RSRP can achieve the same Top-1 accuracy as the current spec, which uses ~5 bits (19/4) per beam RSRP in average.</w:t>
            </w:r>
          </w:p>
          <w:p w14:paraId="666D4ABD" w14:textId="77777777" w:rsidR="00E01B10" w:rsidRDefault="003711E5">
            <w:pPr>
              <w:rPr>
                <w:b/>
                <w:bCs/>
              </w:rPr>
            </w:pPr>
            <w:r>
              <w:rPr>
                <w:b/>
                <w:bCs/>
              </w:rPr>
              <w:t>Observation 22: For Set B size = 8,</w:t>
            </w:r>
            <w:r>
              <w:t xml:space="preserve"> </w:t>
            </w:r>
            <w:r>
              <w:rPr>
                <w:b/>
                <w:bCs/>
              </w:rPr>
              <w:t xml:space="preserve">using the current spec is almost the same as using the other two uniform quantization methods under the same number of bits per beam report. However, the corresponding model performance is 10% less than a model trained with FP16 samples or with 8 bits uniform quantized samples. </w:t>
            </w:r>
          </w:p>
          <w:p w14:paraId="09D922BC" w14:textId="77777777" w:rsidR="00E01B10" w:rsidRDefault="003711E5">
            <w:pPr>
              <w:rPr>
                <w:b/>
                <w:bCs/>
              </w:rPr>
            </w:pPr>
            <w:r>
              <w:rPr>
                <w:b/>
                <w:iCs/>
              </w:rPr>
              <w:t>Observation 23:</w:t>
            </w:r>
            <w:r>
              <w:rPr>
                <w:b/>
                <w:bCs/>
                <w:i/>
                <w:iCs/>
              </w:rPr>
              <w:t xml:space="preserve"> </w:t>
            </w:r>
            <w:r>
              <w:rPr>
                <w:b/>
                <w:bCs/>
              </w:rPr>
              <w:t xml:space="preserve">For Set B size = 16, by using uniform quantization in log scale, 3 bits per beam RSRP can achieve better Top-1 accuracy than the current spec, which uses 4 bits per beam RSRP, and reach similar accuracy performance of using FP16/FP32. </w:t>
            </w:r>
          </w:p>
          <w:p w14:paraId="6A163340" w14:textId="77777777" w:rsidR="00E01B10" w:rsidRDefault="003711E5">
            <w:pPr>
              <w:rPr>
                <w:b/>
                <w:bCs/>
                <w:lang w:eastAsia="zh-TW"/>
              </w:rPr>
            </w:pPr>
            <w:r>
              <w:rPr>
                <w:b/>
                <w:iCs/>
              </w:rPr>
              <w:t xml:space="preserve">Observation 24: If the total number of bits in one beam reporting is limited to 32, </w:t>
            </w:r>
            <w:r>
              <w:rPr>
                <w:b/>
                <w:bCs/>
              </w:rPr>
              <w:t xml:space="preserve">Set B size = 16 (2 bits per L1-RSRP) achieves better Top-1 and L1-RSRP difference performance </w:t>
            </w:r>
            <w:r>
              <w:rPr>
                <w:rFonts w:hint="eastAsia"/>
                <w:b/>
                <w:bCs/>
                <w:lang w:eastAsia="zh-TW"/>
              </w:rPr>
              <w:t>t</w:t>
            </w:r>
            <w:r>
              <w:rPr>
                <w:b/>
                <w:bCs/>
                <w:lang w:eastAsia="zh-TW"/>
              </w:rPr>
              <w:t xml:space="preserve">han </w:t>
            </w:r>
            <w:r>
              <w:rPr>
                <w:b/>
                <w:bCs/>
              </w:rPr>
              <w:t>Set B size = 8 (4 bits per L1-RSRP) and Set B size = 4 (8 bits per L1-RSRP).</w:t>
            </w:r>
          </w:p>
          <w:p w14:paraId="70B91DDA" w14:textId="77777777" w:rsidR="00E01B10" w:rsidRDefault="003711E5">
            <w:pPr>
              <w:rPr>
                <w:b/>
                <w:bCs/>
              </w:rPr>
            </w:pPr>
            <w:r>
              <w:rPr>
                <w:b/>
                <w:iCs/>
              </w:rPr>
              <w:t>Observation 25:</w:t>
            </w:r>
            <w:r>
              <w:rPr>
                <w:b/>
                <w:bCs/>
                <w:i/>
                <w:iCs/>
              </w:rPr>
              <w:t xml:space="preserve"> </w:t>
            </w:r>
            <w:r>
              <w:rPr>
                <w:b/>
                <w:bCs/>
              </w:rPr>
              <w:t>For Set B size = 4 and 8, uniformly quantizing RSRP by dBm values performs better than uniformly quantizing RSRP by linear values, under the condition that model input is linear RSRP values. However, for Set B size = 16, uniformly quantizing RSRP by linear values is better than dBm values.</w:t>
            </w:r>
          </w:p>
          <w:p w14:paraId="08BB1ADA" w14:textId="77777777" w:rsidR="00E01B10" w:rsidRDefault="003711E5">
            <w:pPr>
              <w:rPr>
                <w:b/>
                <w:bCs/>
              </w:rPr>
            </w:pPr>
            <w:r>
              <w:rPr>
                <w:b/>
                <w:bCs/>
              </w:rPr>
              <w:t>Proposal 9: Study the benefit and methods for quantizing L1-RSRP measurement with lower number of bits (UCI payload size) than the current spec.</w:t>
            </w:r>
          </w:p>
          <w:p w14:paraId="0D01CAFB" w14:textId="77777777" w:rsidR="00E01B10" w:rsidRDefault="003711E5">
            <w:pPr>
              <w:rPr>
                <w:b/>
                <w:bCs/>
              </w:rPr>
            </w:pPr>
            <w:r>
              <w:rPr>
                <w:b/>
                <w:bCs/>
              </w:rPr>
              <w:t>Proposal 10: Support to include the impact of quantizing L1-RSRP measurement with different granularities for BM Case 1 DL Tx beam prediction observations.</w:t>
            </w:r>
          </w:p>
          <w:p w14:paraId="18D4B1FD" w14:textId="77777777" w:rsidR="00E01B10" w:rsidRDefault="00E01B10">
            <w:pPr>
              <w:rPr>
                <w:b/>
                <w:bCs/>
              </w:rPr>
            </w:pPr>
          </w:p>
          <w:p w14:paraId="32BCF03B" w14:textId="77777777" w:rsidR="00E01B10" w:rsidRDefault="003711E5">
            <w:pPr>
              <w:rPr>
                <w:b/>
                <w:iCs/>
                <w:lang w:eastAsia="zh-TW"/>
              </w:rPr>
            </w:pPr>
            <w:r>
              <w:rPr>
                <w:b/>
                <w:iCs/>
              </w:rPr>
              <w:t>Observation 26</w:t>
            </w:r>
            <w:r>
              <w:rPr>
                <w:rFonts w:hint="eastAsia"/>
                <w:b/>
                <w:iCs/>
                <w:lang w:eastAsia="zh-TW"/>
              </w:rPr>
              <w:t xml:space="preserve">: </w:t>
            </w:r>
            <w:r>
              <w:rPr>
                <w:b/>
                <w:iCs/>
                <w:lang w:eastAsia="zh-TW"/>
              </w:rPr>
              <w:t>Model trained and tested with the same quantization methods performs better than model trained with higher precision quantization methods but tested with lower precision quantization methods.</w:t>
            </w:r>
          </w:p>
          <w:p w14:paraId="1558DF8D" w14:textId="77777777" w:rsidR="00E01B10" w:rsidRDefault="003711E5">
            <w:pPr>
              <w:rPr>
                <w:b/>
                <w:iCs/>
                <w:lang w:val="en-GB" w:eastAsia="zh-TW"/>
              </w:rPr>
            </w:pPr>
            <w:r>
              <w:rPr>
                <w:b/>
                <w:iCs/>
                <w:lang w:val="en-GB" w:eastAsia="zh-TW"/>
              </w:rPr>
              <w:t xml:space="preserve">Proposal 11: Study the performance of model generalization on different </w:t>
            </w:r>
            <w:r>
              <w:rPr>
                <w:b/>
                <w:iCs/>
                <w:lang w:eastAsia="zh-TW"/>
              </w:rPr>
              <w:t>quantization methods when the model is</w:t>
            </w:r>
            <w:r>
              <w:rPr>
                <w:b/>
                <w:iCs/>
                <w:lang w:val="en-GB" w:eastAsia="zh-TW"/>
              </w:rPr>
              <w:t xml:space="preserve"> trained and tested with different </w:t>
            </w:r>
            <w:r>
              <w:rPr>
                <w:b/>
                <w:iCs/>
                <w:lang w:eastAsia="zh-TW"/>
              </w:rPr>
              <w:t>quantization methods.</w:t>
            </w:r>
          </w:p>
          <w:p w14:paraId="0D84EF14" w14:textId="77777777" w:rsidR="00E01B10" w:rsidRDefault="00E01B10">
            <w:pPr>
              <w:pStyle w:val="a4"/>
              <w:rPr>
                <w:lang w:val="en-GB"/>
              </w:rPr>
            </w:pPr>
          </w:p>
        </w:tc>
      </w:tr>
    </w:tbl>
    <w:p w14:paraId="59BF1D4D" w14:textId="77777777" w:rsidR="00E01B10" w:rsidRDefault="00E01B10">
      <w:pPr>
        <w:rPr>
          <w:rFonts w:eastAsia="Yu Mincho"/>
          <w:u w:val="single"/>
          <w:lang w:eastAsia="ja-JP"/>
        </w:rPr>
      </w:pPr>
    </w:p>
    <w:p w14:paraId="13D4095D" w14:textId="77777777" w:rsidR="00E01B10" w:rsidRDefault="00E01B10">
      <w:pPr>
        <w:rPr>
          <w:i/>
          <w:iCs/>
          <w:lang w:eastAsia="en-US"/>
        </w:rPr>
      </w:pPr>
    </w:p>
    <w:p w14:paraId="4877E7F6" w14:textId="77777777" w:rsidR="00E01B10" w:rsidRDefault="00E01B10">
      <w:pPr>
        <w:rPr>
          <w:i/>
          <w:iCs/>
          <w:lang w:eastAsia="en-US"/>
        </w:rPr>
      </w:pPr>
    </w:p>
    <w:p w14:paraId="3B0AA488" w14:textId="77777777" w:rsidR="00E01B10" w:rsidRDefault="003711E5">
      <w:pPr>
        <w:pStyle w:val="30"/>
        <w:numPr>
          <w:ilvl w:val="2"/>
          <w:numId w:val="1"/>
        </w:numPr>
        <w:tabs>
          <w:tab w:val="left" w:pos="1440"/>
        </w:tabs>
      </w:pPr>
      <w:r>
        <w:t>Measurement error</w:t>
      </w:r>
    </w:p>
    <w:p w14:paraId="2256B8EB" w14:textId="77777777" w:rsidR="00E01B10" w:rsidRDefault="00E01B10">
      <w:pPr>
        <w:rPr>
          <w:lang w:eastAsia="en-US"/>
        </w:rPr>
      </w:pPr>
    </w:p>
    <w:p w14:paraId="7400DC18" w14:textId="77777777" w:rsidR="00E01B10" w:rsidRDefault="003711E5">
      <w:pPr>
        <w:rPr>
          <w:i/>
          <w:iCs/>
          <w:lang w:eastAsia="en-US"/>
        </w:rPr>
      </w:pPr>
      <w:r>
        <w:rPr>
          <w:i/>
          <w:iCs/>
          <w:lang w:eastAsia="en-US"/>
        </w:rPr>
        <w:t xml:space="preserve">FL: assumption and observations. </w:t>
      </w:r>
    </w:p>
    <w:p w14:paraId="600884EB" w14:textId="77777777" w:rsidR="00E01B10" w:rsidRDefault="003711E5">
      <w:pPr>
        <w:rPr>
          <w:rFonts w:ascii="Calibri" w:hAnsi="Calibri" w:cs="Calibri"/>
          <w:b/>
          <w:bCs/>
        </w:rPr>
      </w:pPr>
      <w:r>
        <w:rPr>
          <w:b/>
          <w:bCs/>
        </w:rPr>
        <w:t xml:space="preserve">(FL5) Proposal 1.1i(measurement error) </w:t>
      </w:r>
    </w:p>
    <w:p w14:paraId="41E0237B" w14:textId="77777777" w:rsidR="00E01B10" w:rsidRDefault="003711E5">
      <w:pPr>
        <w:pStyle w:val="Observation0"/>
        <w:numPr>
          <w:ilvl w:val="0"/>
          <w:numId w:val="31"/>
        </w:numPr>
        <w:tabs>
          <w:tab w:val="clear" w:pos="1304"/>
          <w:tab w:val="clear" w:pos="1701"/>
        </w:tabs>
        <w:spacing w:line="252" w:lineRule="auto"/>
        <w:rPr>
          <w:rFonts w:eastAsiaTheme="minorEastAsia" w:cs="Arial"/>
          <w:sz w:val="21"/>
          <w:szCs w:val="21"/>
        </w:rPr>
      </w:pPr>
      <w:r>
        <w:rPr>
          <w:rFonts w:ascii="Times New Roman" w:hAnsi="Times New Roman" w:cs="Times New Roman"/>
          <w:b w:val="0"/>
          <w:bCs w:val="0"/>
          <w:lang w:val="en-GB" w:eastAsia="zh-CN"/>
        </w:rPr>
        <w:t>The performance impact of the relative</w:t>
      </w:r>
      <w:r>
        <w:rPr>
          <w:rFonts w:ascii="Times New Roman" w:hAnsi="Times New Roman" w:cs="Times New Roman"/>
          <w:lang w:val="en-GB" w:eastAsia="zh-CN"/>
        </w:rPr>
        <w:t xml:space="preserve"> </w:t>
      </w:r>
      <w:r>
        <w:rPr>
          <w:rFonts w:ascii="Times New Roman" w:hAnsi="Times New Roman" w:cs="Times New Roman"/>
          <w:b w:val="0"/>
          <w:bCs w:val="0"/>
          <w:lang w:val="en-GB" w:eastAsia="zh-CN"/>
        </w:rPr>
        <w:t>L1-RSRP measurement error can be optionally evaluated for both DL Tx beam and beam pair prediction, where the relative</w:t>
      </w:r>
      <w:r>
        <w:rPr>
          <w:rFonts w:ascii="Times New Roman" w:hAnsi="Times New Roman" w:cs="Times New Roman"/>
          <w:lang w:val="en-GB" w:eastAsia="zh-CN"/>
        </w:rPr>
        <w:t xml:space="preserve"> </w:t>
      </w:r>
      <w:r>
        <w:rPr>
          <w:rFonts w:ascii="Times New Roman" w:hAnsi="Times New Roman" w:cs="Times New Roman"/>
          <w:b w:val="0"/>
          <w:bCs w:val="0"/>
          <w:lang w:val="en-GB" w:eastAsia="zh-CN"/>
        </w:rPr>
        <w:t>L1-RSRP measurement error can be modelled as noise among beams as a starting point</w:t>
      </w:r>
    </w:p>
    <w:p w14:paraId="4EBE060A" w14:textId="77777777" w:rsidR="00E01B10" w:rsidRDefault="003711E5">
      <w:pPr>
        <w:pStyle w:val="Observation0"/>
        <w:numPr>
          <w:ilvl w:val="1"/>
          <w:numId w:val="31"/>
        </w:numPr>
        <w:tabs>
          <w:tab w:val="clear" w:pos="1304"/>
          <w:tab w:val="clear" w:pos="1701"/>
        </w:tabs>
        <w:spacing w:after="0" w:line="252" w:lineRule="auto"/>
        <w:rPr>
          <w:b w:val="0"/>
          <w:bCs w:val="0"/>
          <w:szCs w:val="20"/>
        </w:rPr>
      </w:pPr>
      <w:r>
        <w:rPr>
          <w:rFonts w:ascii="Times New Roman" w:hAnsi="Times New Roman" w:cs="Times New Roman"/>
          <w:b w:val="0"/>
          <w:bCs w:val="0"/>
          <w:lang w:val="en-GB" w:eastAsia="zh-CN"/>
        </w:rPr>
        <w:t xml:space="preserve"> Additive Gaussian noise with 95% of the density function within the measurement accuracy range, and/or uniformly distributed noise </w:t>
      </w:r>
      <w:r>
        <w:rPr>
          <w:rFonts w:ascii="Times New Roman" w:hAnsi="Times New Roman" w:cs="Times New Roman"/>
          <w:b w:val="0"/>
          <w:bCs w:val="0"/>
          <w:color w:val="70AD47"/>
          <w:lang w:val="en-GB" w:eastAsia="zh-CN"/>
        </w:rPr>
        <w:t>for the error due to baseband and/or RF impairment</w:t>
      </w:r>
      <w:r>
        <w:rPr>
          <w:rFonts w:ascii="Times New Roman" w:hAnsi="Times New Roman" w:cs="Times New Roman"/>
          <w:b w:val="0"/>
          <w:bCs w:val="0"/>
          <w:lang w:val="en-GB" w:eastAsia="zh-CN"/>
        </w:rPr>
        <w:t>.</w:t>
      </w:r>
    </w:p>
    <w:p w14:paraId="6AFA9E19" w14:textId="77777777" w:rsidR="00E01B10" w:rsidRDefault="003711E5">
      <w:pPr>
        <w:pStyle w:val="Observation0"/>
        <w:numPr>
          <w:ilvl w:val="2"/>
          <w:numId w:val="31"/>
        </w:numPr>
        <w:tabs>
          <w:tab w:val="clear" w:pos="1304"/>
          <w:tab w:val="clear" w:pos="1701"/>
        </w:tabs>
        <w:spacing w:after="0" w:line="252" w:lineRule="auto"/>
      </w:pPr>
      <w:r>
        <w:rPr>
          <w:rFonts w:ascii="Times New Roman" w:hAnsi="Times New Roman" w:cs="Times New Roman"/>
          <w:b w:val="0"/>
          <w:bCs w:val="0"/>
          <w:lang w:val="en-GB" w:eastAsia="zh-CN"/>
        </w:rPr>
        <w:t xml:space="preserve">For </w:t>
      </w:r>
      <w:r>
        <w:rPr>
          <w:rFonts w:ascii="Times New Roman" w:hAnsi="Times New Roman" w:cs="Times New Roman"/>
          <w:b w:val="0"/>
          <w:bCs w:val="0"/>
          <w:highlight w:val="magenta"/>
          <w:lang w:val="en-GB" w:eastAsia="zh-CN"/>
        </w:rPr>
        <w:t>modelling</w:t>
      </w:r>
      <w:r>
        <w:rPr>
          <w:rFonts w:ascii="Times New Roman" w:hAnsi="Times New Roman" w:cs="Times New Roman"/>
          <w:b w:val="0"/>
          <w:bCs w:val="0"/>
          <w:lang w:val="en-GB" w:eastAsia="zh-CN"/>
        </w:rPr>
        <w:t xml:space="preserve"> of measurement error caused by RF impairment</w:t>
      </w:r>
      <w:r>
        <w:rPr>
          <w:rFonts w:ascii="Times New Roman" w:hAnsi="Times New Roman" w:cs="Times New Roman"/>
          <w:b w:val="0"/>
          <w:bCs w:val="0"/>
          <w:highlight w:val="magenta"/>
          <w:lang w:val="en-GB" w:eastAsia="zh-CN"/>
        </w:rPr>
        <w:t>, which is optional,</w:t>
      </w:r>
      <w:r>
        <w:rPr>
          <w:rFonts w:ascii="Times New Roman" w:hAnsi="Times New Roman" w:cs="Times New Roman"/>
          <w:b w:val="0"/>
          <w:bCs w:val="0"/>
          <w:lang w:val="en-GB" w:eastAsia="zh-CN"/>
        </w:rPr>
        <w:t xml:space="preserve"> the measurement accuracy range </w:t>
      </w:r>
      <w:r>
        <w:rPr>
          <w:rFonts w:ascii="Times New Roman" w:hAnsi="Times New Roman" w:cs="Times New Roman"/>
          <w:b w:val="0"/>
          <w:bCs w:val="0"/>
          <w:highlight w:val="cyan"/>
          <w:lang w:val="en-GB" w:eastAsia="zh-CN"/>
        </w:rPr>
        <w:t xml:space="preserve">are </w:t>
      </w:r>
      <w:r>
        <w:rPr>
          <w:rFonts w:ascii="Times New Roman" w:hAnsi="Times New Roman" w:cs="Times New Roman"/>
          <w:b w:val="0"/>
          <w:bCs w:val="0"/>
          <w:color w:val="70AD47"/>
          <w:highlight w:val="yellow"/>
          <w:lang w:val="en-GB" w:eastAsia="zh-CN"/>
        </w:rPr>
        <w:t>reported</w:t>
      </w:r>
      <w:r>
        <w:rPr>
          <w:rFonts w:ascii="Times New Roman" w:hAnsi="Times New Roman" w:cs="Times New Roman"/>
          <w:b w:val="0"/>
          <w:bCs w:val="0"/>
          <w:color w:val="70AD47"/>
          <w:lang w:val="en-GB" w:eastAsia="zh-CN"/>
        </w:rPr>
        <w:t xml:space="preserve"> </w:t>
      </w:r>
      <w:r>
        <w:rPr>
          <w:rFonts w:ascii="Times New Roman" w:hAnsi="Times New Roman" w:cs="Times New Roman"/>
          <w:b w:val="0"/>
          <w:bCs w:val="0"/>
          <w:lang w:val="en-GB" w:eastAsia="zh-CN"/>
        </w:rPr>
        <w:t>by companies.</w:t>
      </w:r>
    </w:p>
    <w:p w14:paraId="2B901793" w14:textId="77777777" w:rsidR="00E01B10" w:rsidRDefault="003711E5">
      <w:pPr>
        <w:pStyle w:val="Observation0"/>
        <w:numPr>
          <w:ilvl w:val="3"/>
          <w:numId w:val="31"/>
        </w:numPr>
        <w:tabs>
          <w:tab w:val="clear" w:pos="1304"/>
          <w:tab w:val="clear" w:pos="1701"/>
        </w:tabs>
        <w:spacing w:after="0" w:line="252" w:lineRule="auto"/>
      </w:pPr>
      <w:r>
        <w:rPr>
          <w:rFonts w:ascii="Times New Roman" w:hAnsi="Times New Roman" w:cs="Times New Roman"/>
          <w:b w:val="0"/>
          <w:bCs w:val="0"/>
          <w:highlight w:val="yellow"/>
          <w:lang w:val="en-GB" w:eastAsia="zh-CN"/>
        </w:rPr>
        <w:t>Companies report whether/how to change Rx beams for both DL Tx beam and beam pair prediction and corresponding impact on the measurement error.</w:t>
      </w:r>
    </w:p>
    <w:p w14:paraId="51E52ADB" w14:textId="77777777" w:rsidR="00E01B10" w:rsidRDefault="003711E5">
      <w:pPr>
        <w:pStyle w:val="Observation0"/>
        <w:numPr>
          <w:ilvl w:val="1"/>
          <w:numId w:val="31"/>
        </w:numPr>
        <w:tabs>
          <w:tab w:val="clear" w:pos="1304"/>
          <w:tab w:val="clear" w:pos="1701"/>
        </w:tabs>
        <w:spacing w:after="0" w:line="252" w:lineRule="auto"/>
      </w:pPr>
      <w:r>
        <w:rPr>
          <w:rFonts w:ascii="Times New Roman" w:hAnsi="Times New Roman" w:cs="Times New Roman"/>
          <w:b w:val="0"/>
          <w:bCs w:val="0"/>
          <w:lang w:val="en-GB" w:eastAsia="zh-CN"/>
        </w:rPr>
        <w:t xml:space="preserve">Other modelling methods are not precluded and can be reported by companies.   </w:t>
      </w:r>
    </w:p>
    <w:p w14:paraId="5FAA0633" w14:textId="77777777" w:rsidR="00E01B10" w:rsidRDefault="003711E5">
      <w:pPr>
        <w:pStyle w:val="Observation0"/>
        <w:numPr>
          <w:ilvl w:val="1"/>
          <w:numId w:val="31"/>
        </w:numPr>
        <w:tabs>
          <w:tab w:val="clear" w:pos="1304"/>
          <w:tab w:val="clear" w:pos="1701"/>
        </w:tabs>
        <w:spacing w:after="0" w:line="252" w:lineRule="auto"/>
      </w:pPr>
      <w:r>
        <w:rPr>
          <w:rFonts w:ascii="Times New Roman" w:hAnsi="Times New Roman" w:cs="Times New Roman"/>
          <w:b w:val="0"/>
          <w:bCs w:val="0"/>
          <w:lang w:val="en-GB" w:eastAsia="zh-CN"/>
        </w:rPr>
        <w:t>Companies report how to model the measurement error and the measurement accuracy range in training and test data and labels.</w:t>
      </w:r>
    </w:p>
    <w:p w14:paraId="18BCA8EC" w14:textId="77777777" w:rsidR="00E01B10" w:rsidRDefault="003711E5">
      <w:pPr>
        <w:pStyle w:val="Observation0"/>
        <w:numPr>
          <w:ilvl w:val="1"/>
          <w:numId w:val="31"/>
        </w:numPr>
        <w:tabs>
          <w:tab w:val="clear" w:pos="1304"/>
          <w:tab w:val="clear" w:pos="1701"/>
        </w:tabs>
        <w:spacing w:after="0" w:line="252" w:lineRule="auto"/>
      </w:pPr>
      <w:r>
        <w:rPr>
          <w:rFonts w:ascii="Times New Roman" w:hAnsi="Times New Roman" w:cs="Times New Roman"/>
          <w:b w:val="0"/>
          <w:bCs w:val="0"/>
          <w:lang w:val="en-GB" w:eastAsia="zh-CN"/>
        </w:rPr>
        <w:t>Companies report the baseline performance with the relative</w:t>
      </w:r>
      <w:r>
        <w:rPr>
          <w:rFonts w:ascii="Times New Roman" w:hAnsi="Times New Roman" w:cs="Times New Roman"/>
          <w:lang w:val="en-GB" w:eastAsia="zh-CN"/>
        </w:rPr>
        <w:t xml:space="preserve"> </w:t>
      </w:r>
      <w:r>
        <w:rPr>
          <w:rFonts w:ascii="Times New Roman" w:hAnsi="Times New Roman" w:cs="Times New Roman"/>
          <w:b w:val="0"/>
          <w:bCs w:val="0"/>
          <w:lang w:val="en-GB" w:eastAsia="zh-CN"/>
        </w:rPr>
        <w:t xml:space="preserve">L1-RSRP measurement error.  </w:t>
      </w:r>
    </w:p>
    <w:tbl>
      <w:tblPr>
        <w:tblStyle w:val="af5"/>
        <w:tblW w:w="0" w:type="auto"/>
        <w:tblLook w:val="04A0" w:firstRow="1" w:lastRow="0" w:firstColumn="1" w:lastColumn="0" w:noHBand="0" w:noVBand="1"/>
      </w:tblPr>
      <w:tblGrid>
        <w:gridCol w:w="1525"/>
        <w:gridCol w:w="8211"/>
      </w:tblGrid>
      <w:tr w:rsidR="00E01B10" w14:paraId="1A49A01D" w14:textId="77777777">
        <w:tc>
          <w:tcPr>
            <w:tcW w:w="1525" w:type="dxa"/>
            <w:shd w:val="clear" w:color="auto" w:fill="E7E6E6" w:themeFill="background2"/>
          </w:tcPr>
          <w:p w14:paraId="18A929C6" w14:textId="77777777" w:rsidR="00E01B10" w:rsidRDefault="003711E5">
            <w:pPr>
              <w:rPr>
                <w:lang w:eastAsia="en-US"/>
              </w:rPr>
            </w:pPr>
            <w:r>
              <w:rPr>
                <w:lang w:eastAsia="en-US"/>
              </w:rPr>
              <w:t>Company</w:t>
            </w:r>
          </w:p>
        </w:tc>
        <w:tc>
          <w:tcPr>
            <w:tcW w:w="8211" w:type="dxa"/>
            <w:shd w:val="clear" w:color="auto" w:fill="E7E6E6" w:themeFill="background2"/>
          </w:tcPr>
          <w:p w14:paraId="2CB441B6" w14:textId="77777777" w:rsidR="00E01B10" w:rsidRDefault="003711E5">
            <w:pPr>
              <w:rPr>
                <w:lang w:eastAsia="en-US"/>
              </w:rPr>
            </w:pPr>
            <w:r>
              <w:rPr>
                <w:lang w:eastAsia="en-US"/>
              </w:rPr>
              <w:t>Observation/proposal</w:t>
            </w:r>
          </w:p>
        </w:tc>
      </w:tr>
      <w:tr w:rsidR="00E01B10" w14:paraId="5E7B1C71" w14:textId="77777777">
        <w:tc>
          <w:tcPr>
            <w:tcW w:w="1525" w:type="dxa"/>
          </w:tcPr>
          <w:p w14:paraId="15902678" w14:textId="77777777" w:rsidR="00E01B10" w:rsidRDefault="003711E5">
            <w:pPr>
              <w:rPr>
                <w:lang w:eastAsia="en-US"/>
              </w:rPr>
            </w:pPr>
            <w:r>
              <w:rPr>
                <w:lang w:eastAsia="en-US"/>
              </w:rPr>
              <w:t>HW/</w:t>
            </w:r>
            <w:proofErr w:type="spellStart"/>
            <w:r>
              <w:rPr>
                <w:lang w:eastAsia="en-US"/>
              </w:rPr>
              <w:t>HiSi</w:t>
            </w:r>
            <w:proofErr w:type="spellEnd"/>
            <w:r>
              <w:rPr>
                <w:lang w:eastAsia="en-US"/>
              </w:rPr>
              <w:t xml:space="preserve"> [6]</w:t>
            </w:r>
          </w:p>
        </w:tc>
        <w:tc>
          <w:tcPr>
            <w:tcW w:w="8211" w:type="dxa"/>
          </w:tcPr>
          <w:p w14:paraId="56208A55" w14:textId="77777777" w:rsidR="00E01B10" w:rsidRDefault="003711E5">
            <w:pPr>
              <w:pStyle w:val="a4"/>
              <w:spacing w:after="120"/>
              <w:rPr>
                <w:b w:val="0"/>
                <w:bCs w:val="0"/>
                <w:color w:val="000000" w:themeColor="text1"/>
                <w:sz w:val="18"/>
                <w:szCs w:val="18"/>
              </w:rPr>
            </w:pPr>
            <w:r>
              <w:rPr>
                <w:color w:val="000000" w:themeColor="text1"/>
                <w:sz w:val="18"/>
                <w:szCs w:val="18"/>
                <w:lang w:eastAsia="zh-CN"/>
              </w:rPr>
              <w:t xml:space="preserve">Observation 15: </w:t>
            </w:r>
            <w:r>
              <w:rPr>
                <w:color w:val="000000" w:themeColor="text1"/>
                <w:sz w:val="18"/>
                <w:szCs w:val="18"/>
              </w:rPr>
              <w:t>Considering both baseband (BB) and RF impairments errors, beam pair prediction (when different Tx beams are measured with different Rx beams) would be significantly affected while the impact on beam prediction (when different Tx beams are measured with the same Rx beam) is negligible</w:t>
            </w:r>
            <w:r>
              <w:rPr>
                <w:sz w:val="18"/>
                <w:szCs w:val="18"/>
              </w:rPr>
              <w:t xml:space="preserve"> </w:t>
            </w:r>
            <w:r>
              <w:rPr>
                <w:color w:val="000000" w:themeColor="text1"/>
                <w:sz w:val="18"/>
                <w:szCs w:val="18"/>
              </w:rPr>
              <w:t>especially for Top-K&gt;1:</w:t>
            </w:r>
          </w:p>
          <w:p w14:paraId="3967B652" w14:textId="77777777" w:rsidR="00E01B10" w:rsidRDefault="003711E5">
            <w:pPr>
              <w:pStyle w:val="a4"/>
              <w:widowControl/>
              <w:numPr>
                <w:ilvl w:val="0"/>
                <w:numId w:val="85"/>
              </w:numPr>
              <w:wordWrap/>
              <w:adjustRightInd w:val="0"/>
              <w:snapToGrid w:val="0"/>
              <w:spacing w:after="120" w:line="240" w:lineRule="auto"/>
              <w:ind w:left="357" w:hanging="357"/>
              <w:rPr>
                <w:b w:val="0"/>
                <w:bCs w:val="0"/>
                <w:color w:val="000000" w:themeColor="text1"/>
                <w:sz w:val="18"/>
                <w:szCs w:val="18"/>
              </w:rPr>
            </w:pPr>
            <w:r>
              <w:rPr>
                <w:color w:val="000000" w:themeColor="text1"/>
                <w:sz w:val="18"/>
                <w:szCs w:val="18"/>
              </w:rPr>
              <w:t>For DL Tx beam pair prediction (with 2dB BB and 4dB RF accuracy range)</w:t>
            </w:r>
          </w:p>
          <w:p w14:paraId="5ACA40A7" w14:textId="77777777" w:rsidR="00E01B10" w:rsidRDefault="003711E5">
            <w:pPr>
              <w:pStyle w:val="a4"/>
              <w:widowControl/>
              <w:numPr>
                <w:ilvl w:val="0"/>
                <w:numId w:val="85"/>
              </w:numPr>
              <w:wordWrap/>
              <w:adjustRightInd w:val="0"/>
              <w:snapToGrid w:val="0"/>
              <w:spacing w:after="120" w:line="240" w:lineRule="auto"/>
              <w:rPr>
                <w:b w:val="0"/>
                <w:bCs w:val="0"/>
                <w:color w:val="000000" w:themeColor="text1"/>
                <w:sz w:val="18"/>
                <w:szCs w:val="18"/>
              </w:rPr>
            </w:pPr>
            <w:r>
              <w:rPr>
                <w:color w:val="000000" w:themeColor="text1"/>
                <w:sz w:val="18"/>
                <w:szCs w:val="18"/>
              </w:rPr>
              <w:t xml:space="preserve">For AI/ML Top-1, the prediction accuracy degrades about 9% </w:t>
            </w:r>
          </w:p>
          <w:p w14:paraId="1C1F30D8" w14:textId="77777777" w:rsidR="00E01B10" w:rsidRDefault="003711E5">
            <w:pPr>
              <w:pStyle w:val="a4"/>
              <w:widowControl/>
              <w:numPr>
                <w:ilvl w:val="0"/>
                <w:numId w:val="85"/>
              </w:numPr>
              <w:wordWrap/>
              <w:adjustRightInd w:val="0"/>
              <w:snapToGrid w:val="0"/>
              <w:spacing w:after="120" w:line="240" w:lineRule="auto"/>
              <w:rPr>
                <w:b w:val="0"/>
                <w:bCs w:val="0"/>
                <w:color w:val="000000" w:themeColor="text1"/>
                <w:sz w:val="18"/>
                <w:szCs w:val="18"/>
              </w:rPr>
            </w:pPr>
            <w:r>
              <w:rPr>
                <w:color w:val="000000" w:themeColor="text1"/>
                <w:sz w:val="18"/>
                <w:szCs w:val="18"/>
              </w:rPr>
              <w:t>For AI/ML Top-3, the prediction accuracy degrades about 6%</w:t>
            </w:r>
          </w:p>
          <w:p w14:paraId="73A190B4" w14:textId="77777777" w:rsidR="00E01B10" w:rsidRDefault="003711E5">
            <w:pPr>
              <w:pStyle w:val="a4"/>
              <w:widowControl/>
              <w:numPr>
                <w:ilvl w:val="0"/>
                <w:numId w:val="85"/>
              </w:numPr>
              <w:wordWrap/>
              <w:adjustRightInd w:val="0"/>
              <w:snapToGrid w:val="0"/>
              <w:spacing w:after="120" w:line="240" w:lineRule="auto"/>
              <w:rPr>
                <w:b w:val="0"/>
                <w:bCs w:val="0"/>
                <w:color w:val="000000" w:themeColor="text1"/>
                <w:sz w:val="18"/>
                <w:szCs w:val="18"/>
              </w:rPr>
            </w:pPr>
            <w:r>
              <w:rPr>
                <w:color w:val="000000" w:themeColor="text1"/>
                <w:sz w:val="18"/>
                <w:szCs w:val="18"/>
              </w:rPr>
              <w:t>For AI/ML Top-</w:t>
            </w:r>
            <w:proofErr w:type="gramStart"/>
            <w:r>
              <w:rPr>
                <w:color w:val="000000" w:themeColor="text1"/>
                <w:sz w:val="18"/>
                <w:szCs w:val="18"/>
              </w:rPr>
              <w:t>5,  the</w:t>
            </w:r>
            <w:proofErr w:type="gramEnd"/>
            <w:r>
              <w:rPr>
                <w:color w:val="000000" w:themeColor="text1"/>
                <w:sz w:val="18"/>
                <w:szCs w:val="18"/>
              </w:rPr>
              <w:t xml:space="preserve"> prediction accuracy degrades about 6%</w:t>
            </w:r>
          </w:p>
          <w:p w14:paraId="1839391D" w14:textId="77777777" w:rsidR="00E01B10" w:rsidRDefault="003711E5">
            <w:pPr>
              <w:pStyle w:val="a4"/>
              <w:widowControl/>
              <w:numPr>
                <w:ilvl w:val="0"/>
                <w:numId w:val="85"/>
              </w:numPr>
              <w:wordWrap/>
              <w:adjustRightInd w:val="0"/>
              <w:snapToGrid w:val="0"/>
              <w:spacing w:after="120" w:line="240" w:lineRule="auto"/>
              <w:ind w:left="357" w:hanging="357"/>
              <w:rPr>
                <w:b w:val="0"/>
                <w:bCs w:val="0"/>
                <w:color w:val="000000" w:themeColor="text1"/>
                <w:sz w:val="18"/>
                <w:szCs w:val="18"/>
              </w:rPr>
            </w:pPr>
            <w:r>
              <w:rPr>
                <w:color w:val="000000" w:themeColor="text1"/>
                <w:sz w:val="18"/>
                <w:szCs w:val="18"/>
              </w:rPr>
              <w:t>For DL Tx beam pair prediction (with 3dB BB and 3dB RF accuracy range)</w:t>
            </w:r>
          </w:p>
          <w:p w14:paraId="6650BA6A" w14:textId="77777777" w:rsidR="00E01B10" w:rsidRDefault="003711E5">
            <w:pPr>
              <w:pStyle w:val="a4"/>
              <w:widowControl/>
              <w:numPr>
                <w:ilvl w:val="0"/>
                <w:numId w:val="85"/>
              </w:numPr>
              <w:wordWrap/>
              <w:adjustRightInd w:val="0"/>
              <w:snapToGrid w:val="0"/>
              <w:spacing w:after="120" w:line="240" w:lineRule="auto"/>
              <w:rPr>
                <w:b w:val="0"/>
                <w:bCs w:val="0"/>
                <w:color w:val="000000" w:themeColor="text1"/>
                <w:sz w:val="18"/>
                <w:szCs w:val="18"/>
              </w:rPr>
            </w:pPr>
            <w:r>
              <w:rPr>
                <w:color w:val="000000" w:themeColor="text1"/>
                <w:sz w:val="18"/>
                <w:szCs w:val="18"/>
              </w:rPr>
              <w:t>For AI/ML Top-1, the prediction accuracy degrades about 6%</w:t>
            </w:r>
          </w:p>
          <w:p w14:paraId="420C6D24" w14:textId="77777777" w:rsidR="00E01B10" w:rsidRDefault="003711E5">
            <w:pPr>
              <w:pStyle w:val="a4"/>
              <w:widowControl/>
              <w:numPr>
                <w:ilvl w:val="0"/>
                <w:numId w:val="85"/>
              </w:numPr>
              <w:wordWrap/>
              <w:adjustRightInd w:val="0"/>
              <w:snapToGrid w:val="0"/>
              <w:spacing w:after="120" w:line="240" w:lineRule="auto"/>
              <w:rPr>
                <w:b w:val="0"/>
                <w:bCs w:val="0"/>
                <w:color w:val="000000" w:themeColor="text1"/>
                <w:sz w:val="18"/>
                <w:szCs w:val="18"/>
              </w:rPr>
            </w:pPr>
            <w:r>
              <w:rPr>
                <w:color w:val="000000" w:themeColor="text1"/>
                <w:sz w:val="18"/>
                <w:szCs w:val="18"/>
              </w:rPr>
              <w:t>For AI/ML Top-3, the prediction accuracy degrades about 4%</w:t>
            </w:r>
          </w:p>
          <w:p w14:paraId="71C3E8D9" w14:textId="77777777" w:rsidR="00E01B10" w:rsidRDefault="003711E5">
            <w:pPr>
              <w:pStyle w:val="a4"/>
              <w:widowControl/>
              <w:numPr>
                <w:ilvl w:val="0"/>
                <w:numId w:val="85"/>
              </w:numPr>
              <w:wordWrap/>
              <w:adjustRightInd w:val="0"/>
              <w:snapToGrid w:val="0"/>
              <w:spacing w:after="120" w:line="240" w:lineRule="auto"/>
              <w:rPr>
                <w:b w:val="0"/>
                <w:bCs w:val="0"/>
                <w:color w:val="000000" w:themeColor="text1"/>
                <w:sz w:val="18"/>
                <w:szCs w:val="18"/>
              </w:rPr>
            </w:pPr>
            <w:r>
              <w:rPr>
                <w:color w:val="000000" w:themeColor="text1"/>
                <w:sz w:val="18"/>
                <w:szCs w:val="18"/>
              </w:rPr>
              <w:t xml:space="preserve">For AI/ML Top-5, the prediction accuracy degrades about 5%  </w:t>
            </w:r>
          </w:p>
          <w:p w14:paraId="03C8C6D2" w14:textId="77777777" w:rsidR="00E01B10" w:rsidRDefault="003711E5">
            <w:pPr>
              <w:pStyle w:val="a4"/>
              <w:widowControl/>
              <w:numPr>
                <w:ilvl w:val="0"/>
                <w:numId w:val="85"/>
              </w:numPr>
              <w:wordWrap/>
              <w:adjustRightInd w:val="0"/>
              <w:snapToGrid w:val="0"/>
              <w:spacing w:after="120" w:line="240" w:lineRule="auto"/>
              <w:ind w:left="357" w:hanging="357"/>
              <w:rPr>
                <w:b w:val="0"/>
                <w:bCs w:val="0"/>
                <w:color w:val="000000" w:themeColor="text1"/>
                <w:sz w:val="18"/>
                <w:szCs w:val="18"/>
              </w:rPr>
            </w:pPr>
            <w:r>
              <w:rPr>
                <w:color w:val="000000" w:themeColor="text1"/>
                <w:sz w:val="18"/>
                <w:szCs w:val="18"/>
              </w:rPr>
              <w:t>For DL Tx beam prediction (with 2dB BB and 4dB RF accuracy range)</w:t>
            </w:r>
          </w:p>
          <w:p w14:paraId="48800EAD" w14:textId="77777777" w:rsidR="00E01B10" w:rsidRDefault="003711E5">
            <w:pPr>
              <w:pStyle w:val="a4"/>
              <w:widowControl/>
              <w:numPr>
                <w:ilvl w:val="0"/>
                <w:numId w:val="85"/>
              </w:numPr>
              <w:wordWrap/>
              <w:adjustRightInd w:val="0"/>
              <w:snapToGrid w:val="0"/>
              <w:spacing w:after="120" w:line="240" w:lineRule="auto"/>
              <w:rPr>
                <w:b w:val="0"/>
                <w:bCs w:val="0"/>
                <w:color w:val="000000" w:themeColor="text1"/>
                <w:sz w:val="18"/>
                <w:szCs w:val="18"/>
              </w:rPr>
            </w:pPr>
            <w:r>
              <w:rPr>
                <w:color w:val="000000" w:themeColor="text1"/>
                <w:sz w:val="18"/>
                <w:szCs w:val="18"/>
              </w:rPr>
              <w:t>For AI/ML Top-1, the prediction accuracy degrades about 3%</w:t>
            </w:r>
          </w:p>
          <w:p w14:paraId="73BFD903" w14:textId="77777777" w:rsidR="00E01B10" w:rsidRDefault="003711E5">
            <w:pPr>
              <w:pStyle w:val="a4"/>
              <w:widowControl/>
              <w:numPr>
                <w:ilvl w:val="0"/>
                <w:numId w:val="85"/>
              </w:numPr>
              <w:wordWrap/>
              <w:adjustRightInd w:val="0"/>
              <w:snapToGrid w:val="0"/>
              <w:spacing w:after="120" w:line="240" w:lineRule="auto"/>
              <w:rPr>
                <w:b w:val="0"/>
                <w:bCs w:val="0"/>
                <w:color w:val="000000" w:themeColor="text1"/>
                <w:sz w:val="18"/>
                <w:szCs w:val="18"/>
              </w:rPr>
            </w:pPr>
            <w:r>
              <w:rPr>
                <w:color w:val="000000" w:themeColor="text1"/>
                <w:sz w:val="18"/>
                <w:szCs w:val="18"/>
              </w:rPr>
              <w:t>For AI/ML Top-3, the prediction accuracy degrades about 0.6%</w:t>
            </w:r>
          </w:p>
          <w:p w14:paraId="21F543F3" w14:textId="77777777" w:rsidR="00E01B10" w:rsidRDefault="003711E5">
            <w:pPr>
              <w:pStyle w:val="a4"/>
              <w:widowControl/>
              <w:numPr>
                <w:ilvl w:val="0"/>
                <w:numId w:val="85"/>
              </w:numPr>
              <w:wordWrap/>
              <w:adjustRightInd w:val="0"/>
              <w:snapToGrid w:val="0"/>
              <w:spacing w:after="120" w:line="240" w:lineRule="auto"/>
              <w:rPr>
                <w:b w:val="0"/>
                <w:bCs w:val="0"/>
                <w:color w:val="000000" w:themeColor="text1"/>
                <w:sz w:val="18"/>
                <w:szCs w:val="18"/>
              </w:rPr>
            </w:pPr>
            <w:r>
              <w:rPr>
                <w:color w:val="000000" w:themeColor="text1"/>
                <w:sz w:val="18"/>
                <w:szCs w:val="18"/>
              </w:rPr>
              <w:t xml:space="preserve">For AI/ML Top-5, the prediction accuracy degrades about 0.1%  </w:t>
            </w:r>
          </w:p>
          <w:p w14:paraId="593C7E7E" w14:textId="77777777" w:rsidR="00E01B10" w:rsidRDefault="003711E5">
            <w:pPr>
              <w:pStyle w:val="a4"/>
              <w:widowControl/>
              <w:numPr>
                <w:ilvl w:val="0"/>
                <w:numId w:val="85"/>
              </w:numPr>
              <w:wordWrap/>
              <w:adjustRightInd w:val="0"/>
              <w:snapToGrid w:val="0"/>
              <w:spacing w:after="120" w:line="240" w:lineRule="auto"/>
              <w:ind w:left="357" w:hanging="357"/>
              <w:rPr>
                <w:b w:val="0"/>
                <w:bCs w:val="0"/>
                <w:color w:val="000000" w:themeColor="text1"/>
                <w:sz w:val="18"/>
                <w:szCs w:val="18"/>
              </w:rPr>
            </w:pPr>
            <w:r>
              <w:rPr>
                <w:color w:val="000000" w:themeColor="text1"/>
                <w:sz w:val="18"/>
                <w:szCs w:val="18"/>
              </w:rPr>
              <w:t>For DL Tx beam prediction (with 3dB BB and 3dB RF accuracy range)</w:t>
            </w:r>
          </w:p>
          <w:p w14:paraId="00CD90FA" w14:textId="77777777" w:rsidR="00E01B10" w:rsidRDefault="003711E5">
            <w:pPr>
              <w:pStyle w:val="a4"/>
              <w:widowControl/>
              <w:numPr>
                <w:ilvl w:val="0"/>
                <w:numId w:val="85"/>
              </w:numPr>
              <w:wordWrap/>
              <w:adjustRightInd w:val="0"/>
              <w:snapToGrid w:val="0"/>
              <w:spacing w:after="120" w:line="240" w:lineRule="auto"/>
              <w:rPr>
                <w:b w:val="0"/>
                <w:bCs w:val="0"/>
                <w:color w:val="000000" w:themeColor="text1"/>
                <w:sz w:val="18"/>
                <w:szCs w:val="18"/>
              </w:rPr>
            </w:pPr>
            <w:r>
              <w:rPr>
                <w:color w:val="000000" w:themeColor="text1"/>
                <w:sz w:val="18"/>
                <w:szCs w:val="18"/>
              </w:rPr>
              <w:t>For AI/ML Top-1, the prediction accuracy degrades about 4%</w:t>
            </w:r>
          </w:p>
          <w:p w14:paraId="693F7B31" w14:textId="77777777" w:rsidR="00E01B10" w:rsidRDefault="003711E5">
            <w:pPr>
              <w:pStyle w:val="a4"/>
              <w:widowControl/>
              <w:numPr>
                <w:ilvl w:val="0"/>
                <w:numId w:val="85"/>
              </w:numPr>
              <w:wordWrap/>
              <w:adjustRightInd w:val="0"/>
              <w:snapToGrid w:val="0"/>
              <w:spacing w:after="120" w:line="240" w:lineRule="auto"/>
              <w:rPr>
                <w:b w:val="0"/>
                <w:bCs w:val="0"/>
                <w:color w:val="000000" w:themeColor="text1"/>
                <w:sz w:val="18"/>
                <w:szCs w:val="18"/>
              </w:rPr>
            </w:pPr>
            <w:r>
              <w:rPr>
                <w:color w:val="000000" w:themeColor="text1"/>
                <w:sz w:val="18"/>
                <w:szCs w:val="18"/>
              </w:rPr>
              <w:t>For AI/ML Top-3, the prediction accuracy degrades about 1.4%</w:t>
            </w:r>
          </w:p>
          <w:p w14:paraId="436605BB" w14:textId="77777777" w:rsidR="00E01B10" w:rsidRDefault="003711E5">
            <w:pPr>
              <w:pStyle w:val="a4"/>
              <w:widowControl/>
              <w:numPr>
                <w:ilvl w:val="0"/>
                <w:numId w:val="85"/>
              </w:numPr>
              <w:wordWrap/>
              <w:adjustRightInd w:val="0"/>
              <w:snapToGrid w:val="0"/>
              <w:spacing w:after="120" w:line="240" w:lineRule="auto"/>
              <w:rPr>
                <w:b w:val="0"/>
                <w:bCs w:val="0"/>
                <w:color w:val="000000" w:themeColor="text1"/>
                <w:sz w:val="18"/>
                <w:szCs w:val="18"/>
              </w:rPr>
            </w:pPr>
            <w:r>
              <w:rPr>
                <w:color w:val="000000" w:themeColor="text1"/>
                <w:sz w:val="18"/>
                <w:szCs w:val="18"/>
              </w:rPr>
              <w:t xml:space="preserve">For AI/ML Top-5, the prediction accuracy degrades about 1.1%  </w:t>
            </w:r>
          </w:p>
          <w:p w14:paraId="3BF6B0B3" w14:textId="77777777" w:rsidR="00E01B10" w:rsidRDefault="003711E5">
            <w:pPr>
              <w:pStyle w:val="a4"/>
              <w:spacing w:after="120"/>
              <w:rPr>
                <w:b w:val="0"/>
                <w:bCs w:val="0"/>
                <w:color w:val="000000" w:themeColor="text1"/>
                <w:sz w:val="18"/>
                <w:szCs w:val="18"/>
              </w:rPr>
            </w:pPr>
            <w:r>
              <w:rPr>
                <w:color w:val="000000" w:themeColor="text1"/>
                <w:sz w:val="18"/>
                <w:szCs w:val="18"/>
              </w:rPr>
              <w:t>Proposal 12: If DL Tx-Rx beam pair prediction is evaluated, its feasibility with respect to large (</w:t>
            </w:r>
            <w:proofErr w:type="gramStart"/>
            <w:r>
              <w:rPr>
                <w:color w:val="000000" w:themeColor="text1"/>
                <w:sz w:val="18"/>
                <w:szCs w:val="18"/>
              </w:rPr>
              <w:t>e.g.</w:t>
            </w:r>
            <w:proofErr w:type="gramEnd"/>
            <w:r>
              <w:rPr>
                <w:color w:val="000000" w:themeColor="text1"/>
                <w:sz w:val="18"/>
                <w:szCs w:val="18"/>
              </w:rPr>
              <w:t xml:space="preserve"> up to 6dB) RSRP measurement errors should be taken into account.</w:t>
            </w:r>
          </w:p>
          <w:p w14:paraId="01E58DBC" w14:textId="77777777" w:rsidR="00E01B10" w:rsidRDefault="00E01B10">
            <w:pPr>
              <w:rPr>
                <w:b/>
                <w:bCs/>
                <w:sz w:val="18"/>
                <w:szCs w:val="18"/>
                <w:lang w:eastAsia="en-US"/>
              </w:rPr>
            </w:pPr>
          </w:p>
        </w:tc>
      </w:tr>
      <w:tr w:rsidR="00E01B10" w14:paraId="7D3AC077" w14:textId="77777777">
        <w:tc>
          <w:tcPr>
            <w:tcW w:w="1525" w:type="dxa"/>
          </w:tcPr>
          <w:p w14:paraId="33FF0F45" w14:textId="77777777" w:rsidR="00E01B10" w:rsidRDefault="003711E5">
            <w:pPr>
              <w:rPr>
                <w:lang w:eastAsia="en-US"/>
              </w:rPr>
            </w:pPr>
            <w:r>
              <w:rPr>
                <w:lang w:eastAsia="en-US"/>
              </w:rPr>
              <w:lastRenderedPageBreak/>
              <w:t>Nokia [7]</w:t>
            </w:r>
          </w:p>
        </w:tc>
        <w:tc>
          <w:tcPr>
            <w:tcW w:w="8211" w:type="dxa"/>
          </w:tcPr>
          <w:p w14:paraId="5AF989FB" w14:textId="77777777" w:rsidR="00E01B10" w:rsidRDefault="003711E5">
            <w:pPr>
              <w:rPr>
                <w:b/>
                <w:bCs/>
                <w:lang w:eastAsia="en-US"/>
              </w:rPr>
            </w:pPr>
            <w:r>
              <w:rPr>
                <w:b/>
                <w:bCs/>
                <w:lang w:eastAsia="en-US"/>
              </w:rPr>
              <w:t>Observation 9:</w:t>
            </w:r>
            <w:r>
              <w:rPr>
                <w:b/>
                <w:bCs/>
                <w:lang w:eastAsia="en-US"/>
              </w:rPr>
              <w:tab/>
              <w:t xml:space="preserve"> </w:t>
            </w:r>
            <w:r>
              <w:rPr>
                <w:lang w:eastAsia="en-US"/>
              </w:rPr>
              <w:t xml:space="preserve">Increasing the range of the measurement errors degrades the L1-RSRP difference due to predictions compared to the results with ideal L1-RSRP </w:t>
            </w:r>
            <w:proofErr w:type="spellStart"/>
            <w:r>
              <w:rPr>
                <w:lang w:eastAsia="en-US"/>
              </w:rPr>
              <w:t>expecially</w:t>
            </w:r>
            <w:proofErr w:type="spellEnd"/>
            <w:r>
              <w:rPr>
                <w:lang w:eastAsia="en-US"/>
              </w:rPr>
              <w:t xml:space="preserve"> at high percentiles of the CDF (</w:t>
            </w:r>
            <w:proofErr w:type="gramStart"/>
            <w:r>
              <w:rPr>
                <w:lang w:eastAsia="en-US"/>
              </w:rPr>
              <w:t>e.g.</w:t>
            </w:r>
            <w:proofErr w:type="gramEnd"/>
            <w:r>
              <w:rPr>
                <w:lang w:eastAsia="en-US"/>
              </w:rPr>
              <w:t xml:space="preserve"> 95%-tile).</w:t>
            </w:r>
          </w:p>
          <w:p w14:paraId="322F39B3" w14:textId="77777777" w:rsidR="00E01B10" w:rsidRDefault="003711E5">
            <w:pPr>
              <w:rPr>
                <w:lang w:eastAsia="en-US"/>
              </w:rPr>
            </w:pPr>
            <w:r>
              <w:rPr>
                <w:b/>
                <w:bCs/>
                <w:lang w:eastAsia="en-US"/>
              </w:rPr>
              <w:t>Observation 10:</w:t>
            </w:r>
            <w:r>
              <w:rPr>
                <w:b/>
                <w:bCs/>
                <w:lang w:eastAsia="en-US"/>
              </w:rPr>
              <w:tab/>
              <w:t xml:space="preserve"> </w:t>
            </w:r>
            <w:r>
              <w:rPr>
                <w:lang w:eastAsia="en-US"/>
              </w:rPr>
              <w:t>For BM-Case1 DL Tx beam prediction, when Set B is a subset of Set A considering measurement error:</w:t>
            </w:r>
          </w:p>
          <w:p w14:paraId="58C567DC" w14:textId="77777777" w:rsidR="00E01B10" w:rsidRDefault="003711E5">
            <w:pPr>
              <w:ind w:left="420"/>
              <w:rPr>
                <w:lang w:eastAsia="en-US"/>
              </w:rPr>
            </w:pPr>
            <w:r>
              <w:rPr>
                <w:lang w:eastAsia="en-US"/>
              </w:rPr>
              <w:t>a.</w:t>
            </w:r>
            <w:r>
              <w:rPr>
                <w:lang w:eastAsia="en-US"/>
              </w:rPr>
              <w:tab/>
              <w:t xml:space="preserve">For the case measurement error is within ±2 dB range with 95% confidence level, evaluation results show that the beam prediction accuracy degrades [7%] in terms of Top-1 beam prediction accuracy than without measurement error, evaluation results indicate that the 5%ile of L1-RSRP diff (dB) can be [1.4]. </w:t>
            </w:r>
          </w:p>
          <w:p w14:paraId="282E48FA" w14:textId="77777777" w:rsidR="00E01B10" w:rsidRDefault="003711E5">
            <w:pPr>
              <w:ind w:left="420"/>
              <w:rPr>
                <w:lang w:eastAsia="en-US"/>
              </w:rPr>
            </w:pPr>
            <w:r>
              <w:rPr>
                <w:lang w:eastAsia="en-US"/>
              </w:rPr>
              <w:t>b.</w:t>
            </w:r>
            <w:r>
              <w:rPr>
                <w:lang w:eastAsia="en-US"/>
              </w:rPr>
              <w:tab/>
              <w:t xml:space="preserve">For the case measurement error is within ±4 dB range with 95% confidence level, evaluation results show that the beam prediction accuracy degrades [17%] in terms of Top-1 beam prediction accuracy than without measurement error, evaluation results indicate that the 5%ile of L1-RSRP diff (dB) can be [2.6]. </w:t>
            </w:r>
          </w:p>
          <w:p w14:paraId="12B2616F" w14:textId="77777777" w:rsidR="00E01B10" w:rsidRDefault="003711E5">
            <w:pPr>
              <w:ind w:left="420"/>
              <w:rPr>
                <w:lang w:eastAsia="en-US"/>
              </w:rPr>
            </w:pPr>
            <w:r>
              <w:rPr>
                <w:lang w:eastAsia="en-US"/>
              </w:rPr>
              <w:t>c.</w:t>
            </w:r>
            <w:r>
              <w:rPr>
                <w:lang w:eastAsia="en-US"/>
              </w:rPr>
              <w:tab/>
              <w:t>For the case measurement error is within ±6 dB range with 95% confidence level, evaluation results show that the beam prediction accuracy degrades [26%] in terms of Top-1 beam prediction accuracy than without measurement error, evaluation results indicate that the 5%ile of L1-RSRP diff (dB) can be [3.7].</w:t>
            </w:r>
          </w:p>
          <w:p w14:paraId="6050A528" w14:textId="77777777" w:rsidR="00E01B10" w:rsidRDefault="00E01B10">
            <w:pPr>
              <w:ind w:left="420"/>
              <w:rPr>
                <w:b/>
                <w:bCs/>
                <w:lang w:eastAsia="en-US"/>
              </w:rPr>
            </w:pPr>
          </w:p>
          <w:p w14:paraId="10DCD476" w14:textId="77777777" w:rsidR="00E01B10" w:rsidRDefault="003711E5">
            <w:pPr>
              <w:ind w:left="420"/>
              <w:rPr>
                <w:b/>
                <w:bCs/>
                <w:lang w:eastAsia="en-US"/>
              </w:rPr>
            </w:pPr>
            <w:r>
              <w:rPr>
                <w:b/>
                <w:bCs/>
                <w:lang w:eastAsia="en-US"/>
              </w:rPr>
              <w:t>Proposal 3:</w:t>
            </w:r>
            <w:r>
              <w:rPr>
                <w:b/>
                <w:bCs/>
                <w:lang w:eastAsia="en-US"/>
              </w:rPr>
              <w:tab/>
              <w:t>RAN1 to evaluate model trained with non-ideal measurements considering values of measurement errors ranges tighter than the current L1-RSRP requirements.</w:t>
            </w:r>
          </w:p>
          <w:p w14:paraId="02CF800C" w14:textId="77777777" w:rsidR="00E01B10" w:rsidRDefault="00E01B10">
            <w:pPr>
              <w:ind w:left="420"/>
              <w:rPr>
                <w:b/>
                <w:bCs/>
                <w:lang w:eastAsia="en-US"/>
              </w:rPr>
            </w:pPr>
          </w:p>
          <w:p w14:paraId="6D700348" w14:textId="77777777" w:rsidR="00E01B10" w:rsidRDefault="003711E5">
            <w:pPr>
              <w:ind w:left="420"/>
              <w:rPr>
                <w:b/>
                <w:bCs/>
                <w:lang w:eastAsia="en-US"/>
              </w:rPr>
            </w:pPr>
            <w:r>
              <w:rPr>
                <w:b/>
                <w:bCs/>
                <w:lang w:eastAsia="en-US"/>
              </w:rPr>
              <w:t>Observation 12:</w:t>
            </w:r>
            <w:r>
              <w:rPr>
                <w:b/>
                <w:bCs/>
                <w:lang w:eastAsia="en-US"/>
              </w:rPr>
              <w:tab/>
              <w:t xml:space="preserve"> </w:t>
            </w:r>
            <w:r>
              <w:rPr>
                <w:lang w:eastAsia="en-US"/>
              </w:rPr>
              <w:t>The performance of the model trained with data affected by both measurement errors and quantization errors cannot be improved by only reducing the quantization step size as the prediction performances are limited by the measurement errors.</w:t>
            </w:r>
          </w:p>
        </w:tc>
      </w:tr>
      <w:tr w:rsidR="00E01B10" w14:paraId="101A70C3" w14:textId="77777777">
        <w:tc>
          <w:tcPr>
            <w:tcW w:w="1525" w:type="dxa"/>
          </w:tcPr>
          <w:p w14:paraId="51F687F2" w14:textId="77777777" w:rsidR="00E01B10" w:rsidRDefault="003711E5">
            <w:pPr>
              <w:rPr>
                <w:lang w:eastAsia="en-US"/>
              </w:rPr>
            </w:pPr>
            <w:r>
              <w:t>Ericsson [9]</w:t>
            </w:r>
          </w:p>
        </w:tc>
        <w:tc>
          <w:tcPr>
            <w:tcW w:w="8211" w:type="dxa"/>
          </w:tcPr>
          <w:p w14:paraId="79CA2C59" w14:textId="77777777" w:rsidR="00E01B10" w:rsidRDefault="003711E5">
            <w:pPr>
              <w:rPr>
                <w:b/>
                <w:bCs/>
                <w:lang w:eastAsia="en-US"/>
              </w:rPr>
            </w:pPr>
            <w:r>
              <w:rPr>
                <w:b/>
                <w:bCs/>
                <w:lang w:eastAsia="en-US"/>
              </w:rPr>
              <w:t>Proposal 5</w:t>
            </w:r>
            <w:r>
              <w:rPr>
                <w:b/>
                <w:bCs/>
                <w:lang w:eastAsia="en-US"/>
              </w:rPr>
              <w:tab/>
              <w:t>Consider the following to mitigate the L1-RSRP measurement inaccuracy impact in ML based beam prediction</w:t>
            </w:r>
          </w:p>
          <w:p w14:paraId="5C143F93" w14:textId="77777777" w:rsidR="00E01B10" w:rsidRDefault="003711E5">
            <w:pPr>
              <w:rPr>
                <w:b/>
                <w:bCs/>
                <w:lang w:eastAsia="en-US"/>
              </w:rPr>
            </w:pPr>
            <w:r>
              <w:rPr>
                <w:rFonts w:hint="eastAsia"/>
                <w:b/>
                <w:bCs/>
                <w:lang w:eastAsia="en-US"/>
              </w:rPr>
              <w:t>•</w:t>
            </w:r>
            <w:r>
              <w:rPr>
                <w:b/>
                <w:bCs/>
                <w:lang w:eastAsia="en-US"/>
              </w:rPr>
              <w:tab/>
              <w:t>Send LS to RAN4 to explore the possibility to tighten requirements on L1-RSRP measurement accuracy.</w:t>
            </w:r>
          </w:p>
          <w:p w14:paraId="0FD7E450" w14:textId="77777777" w:rsidR="00E01B10" w:rsidRDefault="003711E5">
            <w:pPr>
              <w:rPr>
                <w:b/>
                <w:bCs/>
                <w:lang w:eastAsia="en-US"/>
              </w:rPr>
            </w:pPr>
            <w:r>
              <w:rPr>
                <w:rFonts w:hint="eastAsia"/>
                <w:b/>
                <w:bCs/>
                <w:lang w:eastAsia="en-US"/>
              </w:rPr>
              <w:t>•</w:t>
            </w:r>
            <w:r>
              <w:rPr>
                <w:b/>
                <w:bCs/>
                <w:lang w:eastAsia="en-US"/>
              </w:rPr>
              <w:tab/>
              <w:t>Define different UE capability based on their capability in fulfilling a measurement accuracy requirement.</w:t>
            </w:r>
          </w:p>
          <w:p w14:paraId="685E98D7" w14:textId="77777777" w:rsidR="00E01B10" w:rsidRDefault="00E01B10">
            <w:pPr>
              <w:rPr>
                <w:b/>
                <w:bCs/>
                <w:lang w:val="en-GB" w:eastAsia="en-US"/>
              </w:rPr>
            </w:pPr>
          </w:p>
        </w:tc>
      </w:tr>
      <w:tr w:rsidR="00E01B10" w14:paraId="5FD49F57" w14:textId="77777777">
        <w:tc>
          <w:tcPr>
            <w:tcW w:w="1525" w:type="dxa"/>
          </w:tcPr>
          <w:p w14:paraId="61649798" w14:textId="77777777" w:rsidR="00E01B10" w:rsidRDefault="003711E5">
            <w:r>
              <w:t>Google [12]</w:t>
            </w:r>
          </w:p>
        </w:tc>
        <w:tc>
          <w:tcPr>
            <w:tcW w:w="8211" w:type="dxa"/>
          </w:tcPr>
          <w:p w14:paraId="6B18893E" w14:textId="77777777" w:rsidR="00E01B10" w:rsidRDefault="003711E5">
            <w:pPr>
              <w:jc w:val="center"/>
              <w:rPr>
                <w:b/>
                <w:bCs/>
              </w:rPr>
            </w:pPr>
            <w:r>
              <w:rPr>
                <w:b/>
                <w:bCs/>
              </w:rPr>
              <w:t>Table 7: Beam prediction accuracy from 4 measured beams with 1 dB margin</w:t>
            </w:r>
          </w:p>
          <w:tbl>
            <w:tblPr>
              <w:tblW w:w="7083" w:type="dxa"/>
              <w:jc w:val="center"/>
              <w:tblLook w:val="04A0" w:firstRow="1" w:lastRow="0" w:firstColumn="1" w:lastColumn="0" w:noHBand="0" w:noVBand="1"/>
            </w:tblPr>
            <w:tblGrid>
              <w:gridCol w:w="1600"/>
              <w:gridCol w:w="1240"/>
              <w:gridCol w:w="2117"/>
              <w:gridCol w:w="2126"/>
            </w:tblGrid>
            <w:tr w:rsidR="00E01B10" w14:paraId="6C3A72D4" w14:textId="77777777">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56065D" w14:textId="77777777" w:rsidR="00E01B10" w:rsidRDefault="003711E5">
                  <w:pPr>
                    <w:jc w:val="center"/>
                    <w:rPr>
                      <w:color w:val="000000"/>
                    </w:rPr>
                  </w:pPr>
                  <w:r>
                    <w:rPr>
                      <w:color w:val="00000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tcPr>
                <w:p w14:paraId="2A3ED48F" w14:textId="77777777" w:rsidR="00E01B10" w:rsidRDefault="003711E5">
                  <w:pPr>
                    <w:jc w:val="center"/>
                    <w:rPr>
                      <w:color w:val="000000"/>
                    </w:rPr>
                  </w:pPr>
                  <w:r>
                    <w:rPr>
                      <w:color w:val="000000"/>
                    </w:rPr>
                    <w:t>Perfect L1-RSRP</w:t>
                  </w:r>
                </w:p>
              </w:tc>
              <w:tc>
                <w:tcPr>
                  <w:tcW w:w="2117" w:type="dxa"/>
                  <w:tcBorders>
                    <w:top w:val="single" w:sz="4" w:space="0" w:color="auto"/>
                    <w:left w:val="nil"/>
                    <w:bottom w:val="single" w:sz="4" w:space="0" w:color="auto"/>
                    <w:right w:val="single" w:sz="4" w:space="0" w:color="auto"/>
                  </w:tcBorders>
                  <w:shd w:val="clear" w:color="auto" w:fill="auto"/>
                  <w:noWrap/>
                  <w:vAlign w:val="bottom"/>
                </w:tcPr>
                <w:p w14:paraId="476D4352" w14:textId="77777777" w:rsidR="00E01B10" w:rsidRDefault="003711E5">
                  <w:pPr>
                    <w:jc w:val="center"/>
                    <w:rPr>
                      <w:color w:val="000000"/>
                    </w:rPr>
                  </w:pPr>
                  <w:r>
                    <w:rPr>
                      <w:color w:val="000000"/>
                    </w:rPr>
                    <w:t>L1-RSRP with up to 5dB measurement error</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45BC84AB" w14:textId="77777777" w:rsidR="00E01B10" w:rsidRDefault="003711E5">
                  <w:pPr>
                    <w:jc w:val="center"/>
                    <w:rPr>
                      <w:color w:val="000000"/>
                    </w:rPr>
                  </w:pPr>
                  <w:r>
                    <w:rPr>
                      <w:color w:val="000000"/>
                    </w:rPr>
                    <w:t>L1-RSRP with up to 10 dB measurement error</w:t>
                  </w:r>
                </w:p>
              </w:tc>
            </w:tr>
            <w:tr w:rsidR="00E01B10" w14:paraId="10ABB6DF"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19541FA3" w14:textId="77777777" w:rsidR="00E01B10" w:rsidRDefault="003711E5">
                  <w:pPr>
                    <w:jc w:val="center"/>
                    <w:rPr>
                      <w:color w:val="000000"/>
                    </w:rPr>
                  </w:pPr>
                  <w:r>
                    <w:rPr>
                      <w:color w:val="000000"/>
                    </w:rPr>
                    <w:t>Top-1</w:t>
                  </w:r>
                </w:p>
              </w:tc>
              <w:tc>
                <w:tcPr>
                  <w:tcW w:w="1240" w:type="dxa"/>
                  <w:tcBorders>
                    <w:top w:val="nil"/>
                    <w:left w:val="nil"/>
                    <w:bottom w:val="single" w:sz="4" w:space="0" w:color="auto"/>
                    <w:right w:val="single" w:sz="4" w:space="0" w:color="auto"/>
                  </w:tcBorders>
                  <w:shd w:val="clear" w:color="auto" w:fill="auto"/>
                  <w:noWrap/>
                  <w:vAlign w:val="bottom"/>
                </w:tcPr>
                <w:p w14:paraId="4B4E63FD" w14:textId="77777777" w:rsidR="00E01B10" w:rsidRDefault="003711E5">
                  <w:pPr>
                    <w:jc w:val="center"/>
                    <w:rPr>
                      <w:color w:val="5B9BD5" w:themeColor="accent1"/>
                    </w:rPr>
                  </w:pPr>
                  <w:r>
                    <w:rPr>
                      <w:color w:val="5B9BD5" w:themeColor="accent1"/>
                    </w:rPr>
                    <w:t>47.98%</w:t>
                  </w:r>
                </w:p>
              </w:tc>
              <w:tc>
                <w:tcPr>
                  <w:tcW w:w="2117" w:type="dxa"/>
                  <w:tcBorders>
                    <w:top w:val="nil"/>
                    <w:left w:val="nil"/>
                    <w:bottom w:val="single" w:sz="4" w:space="0" w:color="auto"/>
                    <w:right w:val="single" w:sz="4" w:space="0" w:color="auto"/>
                  </w:tcBorders>
                  <w:shd w:val="clear" w:color="auto" w:fill="auto"/>
                  <w:noWrap/>
                  <w:vAlign w:val="bottom"/>
                </w:tcPr>
                <w:p w14:paraId="195ECE75" w14:textId="77777777" w:rsidR="00E01B10" w:rsidRDefault="003711E5">
                  <w:pPr>
                    <w:jc w:val="center"/>
                    <w:rPr>
                      <w:color w:val="5B9BD5" w:themeColor="accent1"/>
                    </w:rPr>
                  </w:pPr>
                  <w:r>
                    <w:rPr>
                      <w:color w:val="5B9BD5" w:themeColor="accent1"/>
                    </w:rPr>
                    <w:t>30.28%</w:t>
                  </w:r>
                </w:p>
              </w:tc>
              <w:tc>
                <w:tcPr>
                  <w:tcW w:w="2126" w:type="dxa"/>
                  <w:tcBorders>
                    <w:top w:val="nil"/>
                    <w:left w:val="nil"/>
                    <w:bottom w:val="single" w:sz="4" w:space="0" w:color="auto"/>
                    <w:right w:val="single" w:sz="4" w:space="0" w:color="auto"/>
                  </w:tcBorders>
                  <w:shd w:val="clear" w:color="auto" w:fill="auto"/>
                  <w:noWrap/>
                  <w:vAlign w:val="bottom"/>
                </w:tcPr>
                <w:p w14:paraId="65232768" w14:textId="77777777" w:rsidR="00E01B10" w:rsidRDefault="003711E5">
                  <w:pPr>
                    <w:jc w:val="center"/>
                    <w:rPr>
                      <w:color w:val="000000"/>
                    </w:rPr>
                  </w:pPr>
                  <w:r>
                    <w:rPr>
                      <w:color w:val="000000"/>
                    </w:rPr>
                    <w:t>19.82%</w:t>
                  </w:r>
                </w:p>
              </w:tc>
            </w:tr>
            <w:tr w:rsidR="00E01B10" w14:paraId="677445E0"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269346AE" w14:textId="77777777" w:rsidR="00E01B10" w:rsidRDefault="003711E5">
                  <w:pPr>
                    <w:jc w:val="center"/>
                    <w:rPr>
                      <w:color w:val="000000"/>
                    </w:rPr>
                  </w:pPr>
                  <w:r>
                    <w:rPr>
                      <w:color w:val="000000"/>
                    </w:rPr>
                    <w:t>Top-2</w:t>
                  </w:r>
                </w:p>
              </w:tc>
              <w:tc>
                <w:tcPr>
                  <w:tcW w:w="1240" w:type="dxa"/>
                  <w:tcBorders>
                    <w:top w:val="nil"/>
                    <w:left w:val="nil"/>
                    <w:bottom w:val="single" w:sz="4" w:space="0" w:color="auto"/>
                    <w:right w:val="single" w:sz="4" w:space="0" w:color="auto"/>
                  </w:tcBorders>
                  <w:shd w:val="clear" w:color="auto" w:fill="auto"/>
                  <w:noWrap/>
                  <w:vAlign w:val="bottom"/>
                </w:tcPr>
                <w:p w14:paraId="7B0B477E" w14:textId="77777777" w:rsidR="00E01B10" w:rsidRDefault="003711E5">
                  <w:pPr>
                    <w:jc w:val="center"/>
                    <w:rPr>
                      <w:color w:val="000000"/>
                    </w:rPr>
                  </w:pPr>
                  <w:r>
                    <w:rPr>
                      <w:color w:val="000000"/>
                    </w:rPr>
                    <w:t>65.49%</w:t>
                  </w:r>
                </w:p>
              </w:tc>
              <w:tc>
                <w:tcPr>
                  <w:tcW w:w="2117" w:type="dxa"/>
                  <w:tcBorders>
                    <w:top w:val="nil"/>
                    <w:left w:val="nil"/>
                    <w:bottom w:val="single" w:sz="4" w:space="0" w:color="auto"/>
                    <w:right w:val="single" w:sz="4" w:space="0" w:color="auto"/>
                  </w:tcBorders>
                  <w:shd w:val="clear" w:color="auto" w:fill="auto"/>
                  <w:noWrap/>
                  <w:vAlign w:val="bottom"/>
                </w:tcPr>
                <w:p w14:paraId="7AC29525" w14:textId="77777777" w:rsidR="00E01B10" w:rsidRDefault="003711E5">
                  <w:pPr>
                    <w:jc w:val="center"/>
                    <w:rPr>
                      <w:color w:val="000000"/>
                    </w:rPr>
                  </w:pPr>
                  <w:r>
                    <w:rPr>
                      <w:color w:val="000000"/>
                    </w:rPr>
                    <w:t>46.92%</w:t>
                  </w:r>
                </w:p>
              </w:tc>
              <w:tc>
                <w:tcPr>
                  <w:tcW w:w="2126" w:type="dxa"/>
                  <w:tcBorders>
                    <w:top w:val="nil"/>
                    <w:left w:val="nil"/>
                    <w:bottom w:val="single" w:sz="4" w:space="0" w:color="auto"/>
                    <w:right w:val="single" w:sz="4" w:space="0" w:color="auto"/>
                  </w:tcBorders>
                  <w:shd w:val="clear" w:color="auto" w:fill="auto"/>
                  <w:noWrap/>
                  <w:vAlign w:val="bottom"/>
                </w:tcPr>
                <w:p w14:paraId="15E0ADB2" w14:textId="77777777" w:rsidR="00E01B10" w:rsidRDefault="003711E5">
                  <w:pPr>
                    <w:jc w:val="center"/>
                    <w:rPr>
                      <w:color w:val="000000"/>
                    </w:rPr>
                  </w:pPr>
                  <w:r>
                    <w:rPr>
                      <w:color w:val="000000"/>
                    </w:rPr>
                    <w:t>32.12%</w:t>
                  </w:r>
                </w:p>
              </w:tc>
            </w:tr>
            <w:tr w:rsidR="00E01B10" w14:paraId="7A950330"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72A995C3" w14:textId="77777777" w:rsidR="00E01B10" w:rsidRDefault="003711E5">
                  <w:pPr>
                    <w:jc w:val="center"/>
                    <w:rPr>
                      <w:color w:val="000000"/>
                    </w:rPr>
                  </w:pPr>
                  <w:r>
                    <w:rPr>
                      <w:color w:val="000000"/>
                    </w:rPr>
                    <w:t>Top-4</w:t>
                  </w:r>
                </w:p>
              </w:tc>
              <w:tc>
                <w:tcPr>
                  <w:tcW w:w="1240" w:type="dxa"/>
                  <w:tcBorders>
                    <w:top w:val="nil"/>
                    <w:left w:val="nil"/>
                    <w:bottom w:val="single" w:sz="4" w:space="0" w:color="auto"/>
                    <w:right w:val="single" w:sz="4" w:space="0" w:color="auto"/>
                  </w:tcBorders>
                  <w:shd w:val="clear" w:color="auto" w:fill="auto"/>
                  <w:noWrap/>
                  <w:vAlign w:val="bottom"/>
                </w:tcPr>
                <w:p w14:paraId="6EE34F8D" w14:textId="77777777" w:rsidR="00E01B10" w:rsidRDefault="003711E5">
                  <w:pPr>
                    <w:jc w:val="center"/>
                    <w:rPr>
                      <w:color w:val="000000"/>
                    </w:rPr>
                  </w:pPr>
                  <w:r>
                    <w:rPr>
                      <w:color w:val="000000"/>
                    </w:rPr>
                    <w:t>82.09%</w:t>
                  </w:r>
                </w:p>
              </w:tc>
              <w:tc>
                <w:tcPr>
                  <w:tcW w:w="2117" w:type="dxa"/>
                  <w:tcBorders>
                    <w:top w:val="nil"/>
                    <w:left w:val="nil"/>
                    <w:bottom w:val="single" w:sz="4" w:space="0" w:color="auto"/>
                    <w:right w:val="single" w:sz="4" w:space="0" w:color="auto"/>
                  </w:tcBorders>
                  <w:shd w:val="clear" w:color="auto" w:fill="auto"/>
                  <w:noWrap/>
                  <w:vAlign w:val="bottom"/>
                </w:tcPr>
                <w:p w14:paraId="216FBBDA" w14:textId="77777777" w:rsidR="00E01B10" w:rsidRDefault="003711E5">
                  <w:pPr>
                    <w:jc w:val="center"/>
                    <w:rPr>
                      <w:color w:val="000000"/>
                    </w:rPr>
                  </w:pPr>
                  <w:r>
                    <w:rPr>
                      <w:color w:val="000000"/>
                    </w:rPr>
                    <w:t>65.58%</w:t>
                  </w:r>
                </w:p>
              </w:tc>
              <w:tc>
                <w:tcPr>
                  <w:tcW w:w="2126" w:type="dxa"/>
                  <w:tcBorders>
                    <w:top w:val="nil"/>
                    <w:left w:val="nil"/>
                    <w:bottom w:val="single" w:sz="4" w:space="0" w:color="auto"/>
                    <w:right w:val="single" w:sz="4" w:space="0" w:color="auto"/>
                  </w:tcBorders>
                  <w:shd w:val="clear" w:color="auto" w:fill="auto"/>
                  <w:noWrap/>
                  <w:vAlign w:val="bottom"/>
                </w:tcPr>
                <w:p w14:paraId="568655C3" w14:textId="77777777" w:rsidR="00E01B10" w:rsidRDefault="003711E5">
                  <w:pPr>
                    <w:jc w:val="center"/>
                    <w:rPr>
                      <w:color w:val="000000"/>
                    </w:rPr>
                  </w:pPr>
                  <w:r>
                    <w:rPr>
                      <w:color w:val="000000"/>
                    </w:rPr>
                    <w:t>49.01%</w:t>
                  </w:r>
                </w:p>
              </w:tc>
            </w:tr>
            <w:tr w:rsidR="00E01B10" w14:paraId="1875BEEE"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41A8311D" w14:textId="77777777" w:rsidR="00E01B10" w:rsidRDefault="003711E5">
                  <w:pPr>
                    <w:jc w:val="center"/>
                    <w:rPr>
                      <w:color w:val="000000"/>
                    </w:rPr>
                  </w:pPr>
                  <w:r>
                    <w:rPr>
                      <w:color w:val="000000"/>
                    </w:rPr>
                    <w:t>Top-8</w:t>
                  </w:r>
                </w:p>
              </w:tc>
              <w:tc>
                <w:tcPr>
                  <w:tcW w:w="1240" w:type="dxa"/>
                  <w:tcBorders>
                    <w:top w:val="nil"/>
                    <w:left w:val="nil"/>
                    <w:bottom w:val="single" w:sz="4" w:space="0" w:color="auto"/>
                    <w:right w:val="single" w:sz="4" w:space="0" w:color="auto"/>
                  </w:tcBorders>
                  <w:shd w:val="clear" w:color="auto" w:fill="auto"/>
                  <w:noWrap/>
                  <w:vAlign w:val="bottom"/>
                </w:tcPr>
                <w:p w14:paraId="6C70F5EE" w14:textId="77777777" w:rsidR="00E01B10" w:rsidRDefault="003711E5">
                  <w:pPr>
                    <w:jc w:val="center"/>
                    <w:rPr>
                      <w:color w:val="000000"/>
                    </w:rPr>
                  </w:pPr>
                  <w:r>
                    <w:rPr>
                      <w:color w:val="000000"/>
                    </w:rPr>
                    <w:t>93.62%</w:t>
                  </w:r>
                </w:p>
              </w:tc>
              <w:tc>
                <w:tcPr>
                  <w:tcW w:w="2117" w:type="dxa"/>
                  <w:tcBorders>
                    <w:top w:val="nil"/>
                    <w:left w:val="nil"/>
                    <w:bottom w:val="single" w:sz="4" w:space="0" w:color="auto"/>
                    <w:right w:val="single" w:sz="4" w:space="0" w:color="auto"/>
                  </w:tcBorders>
                  <w:shd w:val="clear" w:color="auto" w:fill="auto"/>
                  <w:noWrap/>
                  <w:vAlign w:val="bottom"/>
                </w:tcPr>
                <w:p w14:paraId="4497A7D8" w14:textId="77777777" w:rsidR="00E01B10" w:rsidRDefault="003711E5">
                  <w:pPr>
                    <w:jc w:val="center"/>
                    <w:rPr>
                      <w:color w:val="000000"/>
                    </w:rPr>
                  </w:pPr>
                  <w:r>
                    <w:rPr>
                      <w:color w:val="000000"/>
                    </w:rPr>
                    <w:t>84.82%</w:t>
                  </w:r>
                </w:p>
              </w:tc>
              <w:tc>
                <w:tcPr>
                  <w:tcW w:w="2126" w:type="dxa"/>
                  <w:tcBorders>
                    <w:top w:val="nil"/>
                    <w:left w:val="nil"/>
                    <w:bottom w:val="single" w:sz="4" w:space="0" w:color="auto"/>
                    <w:right w:val="single" w:sz="4" w:space="0" w:color="auto"/>
                  </w:tcBorders>
                  <w:shd w:val="clear" w:color="auto" w:fill="auto"/>
                  <w:noWrap/>
                  <w:vAlign w:val="bottom"/>
                </w:tcPr>
                <w:p w14:paraId="090ED107" w14:textId="77777777" w:rsidR="00E01B10" w:rsidRDefault="003711E5">
                  <w:pPr>
                    <w:jc w:val="center"/>
                    <w:rPr>
                      <w:color w:val="000000"/>
                    </w:rPr>
                  </w:pPr>
                  <w:r>
                    <w:rPr>
                      <w:color w:val="000000"/>
                    </w:rPr>
                    <w:t>70.76%</w:t>
                  </w:r>
                </w:p>
              </w:tc>
            </w:tr>
          </w:tbl>
          <w:p w14:paraId="782A6B94" w14:textId="77777777" w:rsidR="00E01B10" w:rsidRDefault="00E01B10">
            <w:pPr>
              <w:jc w:val="center"/>
            </w:pPr>
          </w:p>
          <w:p w14:paraId="0E6DF2AC" w14:textId="77777777" w:rsidR="00E01B10" w:rsidRDefault="003711E5">
            <w:pPr>
              <w:jc w:val="center"/>
              <w:rPr>
                <w:b/>
                <w:bCs/>
              </w:rPr>
            </w:pPr>
            <w:r>
              <w:rPr>
                <w:b/>
                <w:bCs/>
              </w:rPr>
              <w:t>Table 8: Beam prediction accuracy from 4 measured beams with 0 dB margin</w:t>
            </w:r>
          </w:p>
          <w:tbl>
            <w:tblPr>
              <w:tblW w:w="7083" w:type="dxa"/>
              <w:jc w:val="center"/>
              <w:tblLook w:val="04A0" w:firstRow="1" w:lastRow="0" w:firstColumn="1" w:lastColumn="0" w:noHBand="0" w:noVBand="1"/>
            </w:tblPr>
            <w:tblGrid>
              <w:gridCol w:w="1600"/>
              <w:gridCol w:w="1240"/>
              <w:gridCol w:w="2117"/>
              <w:gridCol w:w="2126"/>
            </w:tblGrid>
            <w:tr w:rsidR="00E01B10" w14:paraId="0F1E5A71" w14:textId="77777777">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036529" w14:textId="77777777" w:rsidR="00E01B10" w:rsidRDefault="003711E5">
                  <w:pPr>
                    <w:jc w:val="center"/>
                    <w:rPr>
                      <w:color w:val="000000"/>
                    </w:rPr>
                  </w:pPr>
                  <w:r>
                    <w:rPr>
                      <w:color w:val="00000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tcPr>
                <w:p w14:paraId="3C4CA3F8" w14:textId="77777777" w:rsidR="00E01B10" w:rsidRDefault="003711E5">
                  <w:pPr>
                    <w:jc w:val="center"/>
                    <w:rPr>
                      <w:color w:val="000000"/>
                    </w:rPr>
                  </w:pPr>
                  <w:r>
                    <w:rPr>
                      <w:color w:val="000000"/>
                    </w:rPr>
                    <w:t>Perfect L1-RSRP</w:t>
                  </w:r>
                </w:p>
              </w:tc>
              <w:tc>
                <w:tcPr>
                  <w:tcW w:w="2117" w:type="dxa"/>
                  <w:tcBorders>
                    <w:top w:val="single" w:sz="4" w:space="0" w:color="auto"/>
                    <w:left w:val="nil"/>
                    <w:bottom w:val="single" w:sz="4" w:space="0" w:color="auto"/>
                    <w:right w:val="single" w:sz="4" w:space="0" w:color="auto"/>
                  </w:tcBorders>
                  <w:shd w:val="clear" w:color="auto" w:fill="auto"/>
                  <w:noWrap/>
                  <w:vAlign w:val="bottom"/>
                </w:tcPr>
                <w:p w14:paraId="633B4545" w14:textId="77777777" w:rsidR="00E01B10" w:rsidRDefault="003711E5">
                  <w:pPr>
                    <w:jc w:val="center"/>
                    <w:rPr>
                      <w:color w:val="000000"/>
                    </w:rPr>
                  </w:pPr>
                  <w:r>
                    <w:rPr>
                      <w:color w:val="000000"/>
                    </w:rPr>
                    <w:t>L1-RSRP with up to 5dB measurement error</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73DD62A5" w14:textId="77777777" w:rsidR="00E01B10" w:rsidRDefault="003711E5">
                  <w:pPr>
                    <w:jc w:val="center"/>
                    <w:rPr>
                      <w:color w:val="000000"/>
                    </w:rPr>
                  </w:pPr>
                  <w:r>
                    <w:rPr>
                      <w:color w:val="000000"/>
                    </w:rPr>
                    <w:t>L1-RSRP with up to 10 dB measurement error</w:t>
                  </w:r>
                </w:p>
              </w:tc>
            </w:tr>
            <w:tr w:rsidR="00E01B10" w14:paraId="008FD2C6"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1A805654" w14:textId="77777777" w:rsidR="00E01B10" w:rsidRDefault="003711E5">
                  <w:pPr>
                    <w:jc w:val="center"/>
                    <w:rPr>
                      <w:color w:val="000000"/>
                    </w:rPr>
                  </w:pPr>
                  <w:r>
                    <w:rPr>
                      <w:color w:val="000000"/>
                    </w:rPr>
                    <w:t>Top-1</w:t>
                  </w:r>
                </w:p>
              </w:tc>
              <w:tc>
                <w:tcPr>
                  <w:tcW w:w="1240" w:type="dxa"/>
                  <w:tcBorders>
                    <w:top w:val="nil"/>
                    <w:left w:val="nil"/>
                    <w:bottom w:val="single" w:sz="4" w:space="0" w:color="auto"/>
                    <w:right w:val="single" w:sz="4" w:space="0" w:color="auto"/>
                  </w:tcBorders>
                  <w:shd w:val="clear" w:color="auto" w:fill="auto"/>
                  <w:noWrap/>
                  <w:vAlign w:val="bottom"/>
                </w:tcPr>
                <w:p w14:paraId="487C8D9C" w14:textId="77777777" w:rsidR="00E01B10" w:rsidRDefault="003711E5">
                  <w:pPr>
                    <w:jc w:val="center"/>
                    <w:rPr>
                      <w:color w:val="5B9BD5" w:themeColor="accent1"/>
                    </w:rPr>
                  </w:pPr>
                  <w:r>
                    <w:rPr>
                      <w:color w:val="5B9BD5" w:themeColor="accent1"/>
                    </w:rPr>
                    <w:t>33.66%</w:t>
                  </w:r>
                </w:p>
              </w:tc>
              <w:tc>
                <w:tcPr>
                  <w:tcW w:w="2117" w:type="dxa"/>
                  <w:tcBorders>
                    <w:top w:val="nil"/>
                    <w:left w:val="nil"/>
                    <w:bottom w:val="single" w:sz="4" w:space="0" w:color="auto"/>
                    <w:right w:val="single" w:sz="4" w:space="0" w:color="auto"/>
                  </w:tcBorders>
                  <w:shd w:val="clear" w:color="auto" w:fill="auto"/>
                  <w:noWrap/>
                  <w:vAlign w:val="bottom"/>
                </w:tcPr>
                <w:p w14:paraId="6D51833E" w14:textId="77777777" w:rsidR="00E01B10" w:rsidRDefault="003711E5">
                  <w:pPr>
                    <w:jc w:val="center"/>
                    <w:rPr>
                      <w:color w:val="5B9BD5" w:themeColor="accent1"/>
                    </w:rPr>
                  </w:pPr>
                  <w:r>
                    <w:rPr>
                      <w:color w:val="5B9BD5" w:themeColor="accent1"/>
                    </w:rPr>
                    <w:t>20.04%</w:t>
                  </w:r>
                </w:p>
              </w:tc>
              <w:tc>
                <w:tcPr>
                  <w:tcW w:w="2126" w:type="dxa"/>
                  <w:tcBorders>
                    <w:top w:val="nil"/>
                    <w:left w:val="nil"/>
                    <w:bottom w:val="single" w:sz="4" w:space="0" w:color="auto"/>
                    <w:right w:val="single" w:sz="4" w:space="0" w:color="auto"/>
                  </w:tcBorders>
                  <w:shd w:val="clear" w:color="auto" w:fill="auto"/>
                  <w:noWrap/>
                  <w:vAlign w:val="bottom"/>
                </w:tcPr>
                <w:p w14:paraId="6B24DF1A" w14:textId="77777777" w:rsidR="00E01B10" w:rsidRDefault="003711E5">
                  <w:pPr>
                    <w:jc w:val="center"/>
                    <w:rPr>
                      <w:color w:val="000000"/>
                    </w:rPr>
                  </w:pPr>
                  <w:r>
                    <w:rPr>
                      <w:color w:val="000000"/>
                    </w:rPr>
                    <w:t>12.35%</w:t>
                  </w:r>
                </w:p>
              </w:tc>
            </w:tr>
            <w:tr w:rsidR="00E01B10" w14:paraId="697943A0"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28959FD1" w14:textId="77777777" w:rsidR="00E01B10" w:rsidRDefault="003711E5">
                  <w:pPr>
                    <w:jc w:val="center"/>
                    <w:rPr>
                      <w:color w:val="000000"/>
                    </w:rPr>
                  </w:pPr>
                  <w:r>
                    <w:rPr>
                      <w:color w:val="000000"/>
                    </w:rPr>
                    <w:lastRenderedPageBreak/>
                    <w:t>Top-2</w:t>
                  </w:r>
                </w:p>
              </w:tc>
              <w:tc>
                <w:tcPr>
                  <w:tcW w:w="1240" w:type="dxa"/>
                  <w:tcBorders>
                    <w:top w:val="nil"/>
                    <w:left w:val="nil"/>
                    <w:bottom w:val="single" w:sz="4" w:space="0" w:color="auto"/>
                    <w:right w:val="single" w:sz="4" w:space="0" w:color="auto"/>
                  </w:tcBorders>
                  <w:shd w:val="clear" w:color="auto" w:fill="auto"/>
                  <w:noWrap/>
                  <w:vAlign w:val="bottom"/>
                </w:tcPr>
                <w:p w14:paraId="0F20DD03" w14:textId="77777777" w:rsidR="00E01B10" w:rsidRDefault="003711E5">
                  <w:pPr>
                    <w:jc w:val="center"/>
                    <w:rPr>
                      <w:color w:val="000000"/>
                    </w:rPr>
                  </w:pPr>
                  <w:r>
                    <w:rPr>
                      <w:color w:val="000000"/>
                    </w:rPr>
                    <w:t>51.77%</w:t>
                  </w:r>
                </w:p>
              </w:tc>
              <w:tc>
                <w:tcPr>
                  <w:tcW w:w="2117" w:type="dxa"/>
                  <w:tcBorders>
                    <w:top w:val="nil"/>
                    <w:left w:val="nil"/>
                    <w:bottom w:val="single" w:sz="4" w:space="0" w:color="auto"/>
                    <w:right w:val="single" w:sz="4" w:space="0" w:color="auto"/>
                  </w:tcBorders>
                  <w:shd w:val="clear" w:color="auto" w:fill="auto"/>
                  <w:noWrap/>
                  <w:vAlign w:val="bottom"/>
                </w:tcPr>
                <w:p w14:paraId="7ACB7106" w14:textId="77777777" w:rsidR="00E01B10" w:rsidRDefault="003711E5">
                  <w:pPr>
                    <w:jc w:val="center"/>
                    <w:rPr>
                      <w:color w:val="000000"/>
                    </w:rPr>
                  </w:pPr>
                  <w:r>
                    <w:rPr>
                      <w:color w:val="000000"/>
                    </w:rPr>
                    <w:t>33.63%</w:t>
                  </w:r>
                </w:p>
              </w:tc>
              <w:tc>
                <w:tcPr>
                  <w:tcW w:w="2126" w:type="dxa"/>
                  <w:tcBorders>
                    <w:top w:val="nil"/>
                    <w:left w:val="nil"/>
                    <w:bottom w:val="single" w:sz="4" w:space="0" w:color="auto"/>
                    <w:right w:val="single" w:sz="4" w:space="0" w:color="auto"/>
                  </w:tcBorders>
                  <w:shd w:val="clear" w:color="auto" w:fill="auto"/>
                  <w:noWrap/>
                  <w:vAlign w:val="bottom"/>
                </w:tcPr>
                <w:p w14:paraId="69BBECD3" w14:textId="77777777" w:rsidR="00E01B10" w:rsidRDefault="003711E5">
                  <w:pPr>
                    <w:jc w:val="center"/>
                    <w:rPr>
                      <w:color w:val="000000"/>
                    </w:rPr>
                  </w:pPr>
                  <w:r>
                    <w:rPr>
                      <w:color w:val="000000"/>
                    </w:rPr>
                    <w:t>21.41%</w:t>
                  </w:r>
                </w:p>
              </w:tc>
            </w:tr>
            <w:tr w:rsidR="00E01B10" w14:paraId="3FB94AA5"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6C243D52" w14:textId="77777777" w:rsidR="00E01B10" w:rsidRDefault="003711E5">
                  <w:pPr>
                    <w:jc w:val="center"/>
                    <w:rPr>
                      <w:color w:val="000000"/>
                    </w:rPr>
                  </w:pPr>
                  <w:r>
                    <w:rPr>
                      <w:color w:val="000000"/>
                    </w:rPr>
                    <w:t>Top-4</w:t>
                  </w:r>
                </w:p>
              </w:tc>
              <w:tc>
                <w:tcPr>
                  <w:tcW w:w="1240" w:type="dxa"/>
                  <w:tcBorders>
                    <w:top w:val="nil"/>
                    <w:left w:val="nil"/>
                    <w:bottom w:val="single" w:sz="4" w:space="0" w:color="auto"/>
                    <w:right w:val="single" w:sz="4" w:space="0" w:color="auto"/>
                  </w:tcBorders>
                  <w:shd w:val="clear" w:color="auto" w:fill="auto"/>
                  <w:noWrap/>
                  <w:vAlign w:val="bottom"/>
                </w:tcPr>
                <w:p w14:paraId="455157B8" w14:textId="77777777" w:rsidR="00E01B10" w:rsidRDefault="003711E5">
                  <w:pPr>
                    <w:jc w:val="center"/>
                    <w:rPr>
                      <w:color w:val="000000"/>
                    </w:rPr>
                  </w:pPr>
                  <w:r>
                    <w:rPr>
                      <w:color w:val="000000"/>
                    </w:rPr>
                    <w:t>70.90%</w:t>
                  </w:r>
                </w:p>
              </w:tc>
              <w:tc>
                <w:tcPr>
                  <w:tcW w:w="2117" w:type="dxa"/>
                  <w:tcBorders>
                    <w:top w:val="nil"/>
                    <w:left w:val="nil"/>
                    <w:bottom w:val="single" w:sz="4" w:space="0" w:color="auto"/>
                    <w:right w:val="single" w:sz="4" w:space="0" w:color="auto"/>
                  </w:tcBorders>
                  <w:shd w:val="clear" w:color="auto" w:fill="auto"/>
                  <w:noWrap/>
                  <w:vAlign w:val="bottom"/>
                </w:tcPr>
                <w:p w14:paraId="5C9EFB18" w14:textId="77777777" w:rsidR="00E01B10" w:rsidRDefault="003711E5">
                  <w:pPr>
                    <w:jc w:val="center"/>
                    <w:rPr>
                      <w:color w:val="000000"/>
                    </w:rPr>
                  </w:pPr>
                  <w:r>
                    <w:rPr>
                      <w:color w:val="000000"/>
                    </w:rPr>
                    <w:t>51.63%</w:t>
                  </w:r>
                </w:p>
              </w:tc>
              <w:tc>
                <w:tcPr>
                  <w:tcW w:w="2126" w:type="dxa"/>
                  <w:tcBorders>
                    <w:top w:val="nil"/>
                    <w:left w:val="nil"/>
                    <w:bottom w:val="single" w:sz="4" w:space="0" w:color="auto"/>
                    <w:right w:val="single" w:sz="4" w:space="0" w:color="auto"/>
                  </w:tcBorders>
                  <w:shd w:val="clear" w:color="auto" w:fill="auto"/>
                  <w:noWrap/>
                  <w:vAlign w:val="bottom"/>
                </w:tcPr>
                <w:p w14:paraId="5A13ABF9" w14:textId="77777777" w:rsidR="00E01B10" w:rsidRDefault="003711E5">
                  <w:pPr>
                    <w:jc w:val="center"/>
                    <w:rPr>
                      <w:color w:val="000000"/>
                    </w:rPr>
                  </w:pPr>
                  <w:r>
                    <w:rPr>
                      <w:color w:val="000000"/>
                    </w:rPr>
                    <w:t>36.17%</w:t>
                  </w:r>
                </w:p>
              </w:tc>
            </w:tr>
            <w:tr w:rsidR="00E01B10" w14:paraId="229154AF"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427177F4" w14:textId="77777777" w:rsidR="00E01B10" w:rsidRDefault="003711E5">
                  <w:pPr>
                    <w:jc w:val="center"/>
                    <w:rPr>
                      <w:color w:val="000000"/>
                    </w:rPr>
                  </w:pPr>
                  <w:r>
                    <w:rPr>
                      <w:color w:val="000000"/>
                    </w:rPr>
                    <w:t>Top-8</w:t>
                  </w:r>
                </w:p>
              </w:tc>
              <w:tc>
                <w:tcPr>
                  <w:tcW w:w="1240" w:type="dxa"/>
                  <w:tcBorders>
                    <w:top w:val="nil"/>
                    <w:left w:val="nil"/>
                    <w:bottom w:val="single" w:sz="4" w:space="0" w:color="auto"/>
                    <w:right w:val="single" w:sz="4" w:space="0" w:color="auto"/>
                  </w:tcBorders>
                  <w:shd w:val="clear" w:color="auto" w:fill="auto"/>
                  <w:noWrap/>
                  <w:vAlign w:val="bottom"/>
                </w:tcPr>
                <w:p w14:paraId="1613A795" w14:textId="77777777" w:rsidR="00E01B10" w:rsidRDefault="003711E5">
                  <w:pPr>
                    <w:jc w:val="center"/>
                    <w:rPr>
                      <w:color w:val="000000"/>
                    </w:rPr>
                  </w:pPr>
                  <w:r>
                    <w:rPr>
                      <w:color w:val="000000"/>
                    </w:rPr>
                    <w:t>88.92%</w:t>
                  </w:r>
                </w:p>
              </w:tc>
              <w:tc>
                <w:tcPr>
                  <w:tcW w:w="2117" w:type="dxa"/>
                  <w:tcBorders>
                    <w:top w:val="nil"/>
                    <w:left w:val="nil"/>
                    <w:bottom w:val="single" w:sz="4" w:space="0" w:color="auto"/>
                    <w:right w:val="single" w:sz="4" w:space="0" w:color="auto"/>
                  </w:tcBorders>
                  <w:shd w:val="clear" w:color="auto" w:fill="auto"/>
                  <w:noWrap/>
                  <w:vAlign w:val="bottom"/>
                </w:tcPr>
                <w:p w14:paraId="0B10ADBD" w14:textId="77777777" w:rsidR="00E01B10" w:rsidRDefault="003711E5">
                  <w:pPr>
                    <w:jc w:val="center"/>
                    <w:rPr>
                      <w:color w:val="000000"/>
                    </w:rPr>
                  </w:pPr>
                  <w:r>
                    <w:rPr>
                      <w:color w:val="000000"/>
                    </w:rPr>
                    <w:t>74.68%</w:t>
                  </w:r>
                </w:p>
              </w:tc>
              <w:tc>
                <w:tcPr>
                  <w:tcW w:w="2126" w:type="dxa"/>
                  <w:tcBorders>
                    <w:top w:val="nil"/>
                    <w:left w:val="nil"/>
                    <w:bottom w:val="single" w:sz="4" w:space="0" w:color="auto"/>
                    <w:right w:val="single" w:sz="4" w:space="0" w:color="auto"/>
                  </w:tcBorders>
                  <w:shd w:val="clear" w:color="auto" w:fill="auto"/>
                  <w:noWrap/>
                  <w:vAlign w:val="bottom"/>
                </w:tcPr>
                <w:p w14:paraId="19E5DE64" w14:textId="77777777" w:rsidR="00E01B10" w:rsidRDefault="003711E5">
                  <w:pPr>
                    <w:jc w:val="center"/>
                    <w:rPr>
                      <w:color w:val="000000"/>
                    </w:rPr>
                  </w:pPr>
                  <w:r>
                    <w:rPr>
                      <w:color w:val="000000"/>
                    </w:rPr>
                    <w:t>58.35%</w:t>
                  </w:r>
                </w:p>
              </w:tc>
            </w:tr>
          </w:tbl>
          <w:p w14:paraId="3C6A7373" w14:textId="77777777" w:rsidR="00E01B10" w:rsidRDefault="00E01B10">
            <w:pPr>
              <w:pStyle w:val="0Maintext"/>
              <w:spacing w:after="120" w:afterAutospacing="0" w:line="240" w:lineRule="auto"/>
              <w:ind w:firstLine="0"/>
              <w:rPr>
                <w:bCs/>
                <w:iCs/>
                <w:lang w:val="en-US" w:eastAsia="zh-CN"/>
              </w:rPr>
            </w:pPr>
          </w:p>
          <w:p w14:paraId="5ADBCD41" w14:textId="77777777" w:rsidR="00E01B10" w:rsidRDefault="003711E5">
            <w:pPr>
              <w:pStyle w:val="0Maintext"/>
              <w:spacing w:after="120" w:afterAutospacing="0" w:line="240" w:lineRule="auto"/>
              <w:ind w:firstLine="0"/>
              <w:rPr>
                <w:b/>
                <w:i/>
                <w:lang w:val="en-US" w:eastAsia="zh-CN"/>
              </w:rPr>
            </w:pPr>
            <w:r>
              <w:rPr>
                <w:b/>
                <w:i/>
                <w:lang w:val="en-US" w:eastAsia="zh-CN"/>
              </w:rPr>
              <w:t>Observation 4: The ML input with measurement error could cause significant performance degradation.</w:t>
            </w:r>
          </w:p>
          <w:p w14:paraId="3D5E2595" w14:textId="77777777" w:rsidR="00E01B10" w:rsidRDefault="00E01B10">
            <w:pPr>
              <w:rPr>
                <w:b/>
                <w:bCs/>
                <w:lang w:eastAsia="en-US"/>
              </w:rPr>
            </w:pPr>
          </w:p>
        </w:tc>
      </w:tr>
      <w:tr w:rsidR="00E01B10" w14:paraId="6FB90144" w14:textId="77777777">
        <w:tc>
          <w:tcPr>
            <w:tcW w:w="1525" w:type="dxa"/>
          </w:tcPr>
          <w:p w14:paraId="7AF1C11E" w14:textId="77777777" w:rsidR="00E01B10" w:rsidRDefault="003711E5">
            <w:r>
              <w:lastRenderedPageBreak/>
              <w:t>Samsung [24]</w:t>
            </w:r>
          </w:p>
        </w:tc>
        <w:tc>
          <w:tcPr>
            <w:tcW w:w="8211" w:type="dxa"/>
          </w:tcPr>
          <w:p w14:paraId="278A870C" w14:textId="77777777" w:rsidR="00E01B10" w:rsidRDefault="003711E5">
            <w:pPr>
              <w:spacing w:after="240"/>
              <w:rPr>
                <w:b/>
                <w:bCs/>
              </w:rPr>
            </w:pPr>
            <w:bookmarkStart w:id="330" w:name="_Ref135071095"/>
            <w:r>
              <w:rPr>
                <w:b/>
                <w:bCs/>
              </w:rPr>
              <w:t xml:space="preserve">Observation # </w:t>
            </w:r>
            <w:r>
              <w:rPr>
                <w:b/>
                <w:bCs/>
              </w:rPr>
              <w:fldChar w:fldCharType="begin"/>
            </w:r>
            <w:r>
              <w:rPr>
                <w:b/>
                <w:bCs/>
              </w:rPr>
              <w:instrText xml:space="preserve"> SEQ Observation_# \* ARABIC </w:instrText>
            </w:r>
            <w:r>
              <w:rPr>
                <w:b/>
                <w:bCs/>
              </w:rPr>
              <w:fldChar w:fldCharType="separate"/>
            </w:r>
            <w:r>
              <w:rPr>
                <w:b/>
                <w:bCs/>
              </w:rPr>
              <w:t>36</w:t>
            </w:r>
            <w:r>
              <w:rPr>
                <w:b/>
                <w:bCs/>
              </w:rPr>
              <w:fldChar w:fldCharType="end"/>
            </w:r>
            <w:r>
              <w:rPr>
                <w:b/>
                <w:bCs/>
              </w:rPr>
              <w:t xml:space="preserve">: With clean label, for both DL Tx beam and Tx-Rx beam pair prediction, the beam prediction accuracy has significant degradation. However, the baseline performance with searching of all beams(pairs) in Set A, i.e., upper boundary, also has degradation due to the measurement error.  </w:t>
            </w:r>
            <w:bookmarkEnd w:id="330"/>
          </w:p>
          <w:p w14:paraId="086BA79C" w14:textId="77777777" w:rsidR="00E01B10" w:rsidRDefault="003711E5">
            <w:pPr>
              <w:spacing w:after="240"/>
              <w:rPr>
                <w:b/>
                <w:bCs/>
              </w:rPr>
            </w:pPr>
            <w:bookmarkStart w:id="331" w:name="_Ref135071097"/>
            <w:r>
              <w:rPr>
                <w:b/>
                <w:bCs/>
              </w:rPr>
              <w:t xml:space="preserve">Observation # </w:t>
            </w:r>
            <w:r>
              <w:rPr>
                <w:b/>
                <w:bCs/>
              </w:rPr>
              <w:fldChar w:fldCharType="begin"/>
            </w:r>
            <w:r>
              <w:rPr>
                <w:b/>
                <w:bCs/>
              </w:rPr>
              <w:instrText xml:space="preserve"> SEQ Observation_# \* ARABIC </w:instrText>
            </w:r>
            <w:r>
              <w:rPr>
                <w:b/>
                <w:bCs/>
              </w:rPr>
              <w:fldChar w:fldCharType="separate"/>
            </w:r>
            <w:r>
              <w:rPr>
                <w:b/>
                <w:bCs/>
              </w:rPr>
              <w:t>37</w:t>
            </w:r>
            <w:r>
              <w:rPr>
                <w:b/>
                <w:bCs/>
              </w:rPr>
              <w:fldChar w:fldCharType="end"/>
            </w:r>
            <w:r>
              <w:rPr>
                <w:b/>
                <w:bCs/>
              </w:rPr>
              <w:t>: AI/ML can provide comparable performance as the exhaustive search among Set A of beams(pairs):</w:t>
            </w:r>
          </w:p>
          <w:p w14:paraId="2509D3C1" w14:textId="77777777" w:rsidR="00E01B10" w:rsidRDefault="003711E5">
            <w:pPr>
              <w:pStyle w:val="af9"/>
              <w:numPr>
                <w:ilvl w:val="0"/>
                <w:numId w:val="86"/>
              </w:numPr>
              <w:spacing w:after="240"/>
              <w:rPr>
                <w:b/>
                <w:bCs/>
              </w:rPr>
            </w:pPr>
            <w:r>
              <w:rPr>
                <w:b/>
                <w:bCs/>
              </w:rPr>
              <w:t>For DL Tx beam prediction, about 1% performance difference to exhaustive search among Set A of beams is observed with different measurement errors.</w:t>
            </w:r>
          </w:p>
          <w:p w14:paraId="050D62EA" w14:textId="77777777" w:rsidR="00E01B10" w:rsidRDefault="003711E5">
            <w:pPr>
              <w:pStyle w:val="af9"/>
              <w:numPr>
                <w:ilvl w:val="0"/>
                <w:numId w:val="86"/>
              </w:numPr>
              <w:spacing w:after="240"/>
              <w:rPr>
                <w:b/>
                <w:bCs/>
              </w:rPr>
            </w:pPr>
            <w:r>
              <w:rPr>
                <w:b/>
                <w:bCs/>
              </w:rPr>
              <w:t>For DL Tx-Rx beam pair prediction, about 7~8% performance difference to exhaustive search among Set A of beams is observed with different measurement errors.</w:t>
            </w:r>
          </w:p>
          <w:p w14:paraId="6D986FA4" w14:textId="77777777" w:rsidR="00E01B10" w:rsidRDefault="003711E5">
            <w:pPr>
              <w:spacing w:after="240"/>
            </w:pPr>
            <w:bookmarkStart w:id="332" w:name="_Ref135071098"/>
            <w:bookmarkEnd w:id="331"/>
            <w:r>
              <w:rPr>
                <w:b/>
                <w:bCs/>
              </w:rPr>
              <w:t xml:space="preserve">Observation # </w:t>
            </w:r>
            <w:r>
              <w:rPr>
                <w:b/>
                <w:bCs/>
              </w:rPr>
              <w:fldChar w:fldCharType="begin"/>
            </w:r>
            <w:r>
              <w:rPr>
                <w:b/>
                <w:bCs/>
              </w:rPr>
              <w:instrText xml:space="preserve"> SEQ Observation_# \* ARABIC </w:instrText>
            </w:r>
            <w:r>
              <w:rPr>
                <w:b/>
                <w:bCs/>
              </w:rPr>
              <w:fldChar w:fldCharType="separate"/>
            </w:r>
            <w:r>
              <w:rPr>
                <w:b/>
                <w:bCs/>
              </w:rPr>
              <w:t>38</w:t>
            </w:r>
            <w:r>
              <w:rPr>
                <w:b/>
                <w:bCs/>
              </w:rPr>
              <w:fldChar w:fldCharType="end"/>
            </w:r>
            <w:r>
              <w:rPr>
                <w:b/>
                <w:bCs/>
              </w:rPr>
              <w:t xml:space="preserve">: With noisy label in training phase, the beam prediction performance is slightly outperformed than with clean label in training phase for DL beam prediction. </w:t>
            </w:r>
            <w:bookmarkStart w:id="333" w:name="_Ref135071099"/>
            <w:bookmarkEnd w:id="332"/>
            <w:r>
              <w:rPr>
                <w:b/>
                <w:bCs/>
              </w:rPr>
              <w:t xml:space="preserve">Observation # </w:t>
            </w:r>
            <w:r>
              <w:rPr>
                <w:b/>
                <w:bCs/>
              </w:rPr>
              <w:fldChar w:fldCharType="begin"/>
            </w:r>
            <w:r>
              <w:rPr>
                <w:b/>
                <w:bCs/>
              </w:rPr>
              <w:instrText xml:space="preserve"> SEQ Observation_# \* ARABIC </w:instrText>
            </w:r>
            <w:r>
              <w:rPr>
                <w:b/>
                <w:bCs/>
              </w:rPr>
              <w:fldChar w:fldCharType="separate"/>
            </w:r>
            <w:r>
              <w:rPr>
                <w:b/>
                <w:bCs/>
              </w:rPr>
              <w:t>39</w:t>
            </w:r>
            <w:r>
              <w:rPr>
                <w:b/>
                <w:bCs/>
              </w:rPr>
              <w:fldChar w:fldCharType="end"/>
            </w:r>
            <w:r>
              <w:rPr>
                <w:b/>
                <w:bCs/>
              </w:rPr>
              <w:t>: Compared with Tx beam prediction, beam pair prediction is more sensitive to measurement errors.</w:t>
            </w:r>
            <w:bookmarkEnd w:id="333"/>
          </w:p>
          <w:p w14:paraId="0BFFCF1B" w14:textId="77777777" w:rsidR="00E01B10" w:rsidRDefault="00E01B10">
            <w:pPr>
              <w:jc w:val="center"/>
              <w:rPr>
                <w:b/>
                <w:bCs/>
              </w:rPr>
            </w:pPr>
          </w:p>
        </w:tc>
      </w:tr>
      <w:tr w:rsidR="00E01B10" w14:paraId="77AFA2C8" w14:textId="77777777">
        <w:tc>
          <w:tcPr>
            <w:tcW w:w="1525" w:type="dxa"/>
          </w:tcPr>
          <w:p w14:paraId="27729254" w14:textId="77777777" w:rsidR="00E01B10" w:rsidRDefault="003711E5">
            <w:r>
              <w:t>Docomo [25]</w:t>
            </w:r>
          </w:p>
        </w:tc>
        <w:tc>
          <w:tcPr>
            <w:tcW w:w="8211" w:type="dxa"/>
          </w:tcPr>
          <w:p w14:paraId="71646778" w14:textId="77777777" w:rsidR="00E01B10" w:rsidRDefault="003711E5">
            <w:pPr>
              <w:rPr>
                <w:rFonts w:eastAsia="宋体"/>
                <w:b/>
                <w:bCs/>
                <w:sz w:val="22"/>
                <w:u w:val="single"/>
              </w:rPr>
            </w:pPr>
            <w:r>
              <w:rPr>
                <w:rFonts w:eastAsia="宋体"/>
                <w:b/>
                <w:bCs/>
                <w:sz w:val="22"/>
                <w:u w:val="single"/>
              </w:rPr>
              <w:t>Observation 1:</w:t>
            </w:r>
            <w:r>
              <w:rPr>
                <w:rFonts w:eastAsia="宋体"/>
                <w:b/>
                <w:bCs/>
                <w:sz w:val="22"/>
              </w:rPr>
              <w:t xml:space="preserve"> The beam prediction performance degrades when measurement error is considered for both Tx beam prediction and Tx-Rx beam pair prediction.</w:t>
            </w:r>
          </w:p>
          <w:p w14:paraId="33E26752" w14:textId="77777777" w:rsidR="00E01B10" w:rsidRDefault="00E01B10">
            <w:pPr>
              <w:spacing w:after="240"/>
              <w:rPr>
                <w:b/>
                <w:bCs/>
              </w:rPr>
            </w:pPr>
          </w:p>
          <w:p w14:paraId="0FA29107" w14:textId="77777777" w:rsidR="00E01B10" w:rsidRDefault="003711E5">
            <w:pPr>
              <w:spacing w:after="240"/>
              <w:rPr>
                <w:b/>
                <w:bCs/>
              </w:rPr>
            </w:pPr>
            <w:r>
              <w:rPr>
                <w:b/>
                <w:bCs/>
              </w:rPr>
              <w:t>6dB 10%&gt;</w:t>
            </w:r>
          </w:p>
          <w:p w14:paraId="6AA28405" w14:textId="77777777" w:rsidR="00E01B10" w:rsidRDefault="003711E5">
            <w:pPr>
              <w:spacing w:after="240"/>
              <w:rPr>
                <w:b/>
                <w:bCs/>
              </w:rPr>
            </w:pPr>
            <w:r>
              <w:rPr>
                <w:b/>
                <w:bCs/>
              </w:rPr>
              <w:t>2dB 2~3%</w:t>
            </w:r>
          </w:p>
        </w:tc>
      </w:tr>
    </w:tbl>
    <w:p w14:paraId="2804D33C" w14:textId="77777777" w:rsidR="00E01B10" w:rsidRDefault="00E01B10">
      <w:pPr>
        <w:rPr>
          <w:i/>
          <w:iCs/>
          <w:lang w:eastAsia="en-US"/>
        </w:rPr>
      </w:pPr>
    </w:p>
    <w:p w14:paraId="5C2872F2" w14:textId="77777777" w:rsidR="00E01B10" w:rsidRDefault="00E01B10">
      <w:pPr>
        <w:rPr>
          <w:i/>
          <w:iCs/>
          <w:lang w:eastAsia="en-US"/>
        </w:rPr>
      </w:pPr>
    </w:p>
    <w:p w14:paraId="16CE9910" w14:textId="77777777" w:rsidR="00E01B10" w:rsidRDefault="00E01B10">
      <w:pPr>
        <w:rPr>
          <w:lang w:eastAsia="en-US"/>
        </w:rPr>
      </w:pPr>
    </w:p>
    <w:p w14:paraId="0ED2CAEA" w14:textId="77777777" w:rsidR="00E01B10" w:rsidRDefault="003711E5">
      <w:pPr>
        <w:pStyle w:val="30"/>
        <w:numPr>
          <w:ilvl w:val="2"/>
          <w:numId w:val="1"/>
        </w:numPr>
        <w:tabs>
          <w:tab w:val="left" w:pos="1440"/>
        </w:tabs>
      </w:pPr>
      <w:r>
        <w:t>Different label</w:t>
      </w:r>
    </w:p>
    <w:tbl>
      <w:tblPr>
        <w:tblStyle w:val="af5"/>
        <w:tblW w:w="0" w:type="auto"/>
        <w:tblLook w:val="04A0" w:firstRow="1" w:lastRow="0" w:firstColumn="1" w:lastColumn="0" w:noHBand="0" w:noVBand="1"/>
      </w:tblPr>
      <w:tblGrid>
        <w:gridCol w:w="9736"/>
      </w:tblGrid>
      <w:tr w:rsidR="00E01B10" w14:paraId="33283C28" w14:textId="77777777">
        <w:tc>
          <w:tcPr>
            <w:tcW w:w="9736" w:type="dxa"/>
          </w:tcPr>
          <w:p w14:paraId="47BF2D27" w14:textId="77777777" w:rsidR="00E01B10" w:rsidRDefault="003711E5">
            <w:pPr>
              <w:rPr>
                <w:rFonts w:eastAsia="等线"/>
                <w:highlight w:val="green"/>
              </w:rPr>
            </w:pPr>
            <w:r>
              <w:rPr>
                <w:rFonts w:eastAsia="等线" w:hint="eastAsia"/>
                <w:highlight w:val="green"/>
              </w:rPr>
              <w:t>A</w:t>
            </w:r>
            <w:r>
              <w:rPr>
                <w:rFonts w:eastAsia="等线"/>
                <w:highlight w:val="green"/>
              </w:rPr>
              <w:t>greement</w:t>
            </w:r>
          </w:p>
          <w:p w14:paraId="0C340936" w14:textId="77777777" w:rsidR="00E01B10" w:rsidRDefault="003711E5">
            <w:pPr>
              <w:numPr>
                <w:ilvl w:val="0"/>
                <w:numId w:val="71"/>
              </w:numPr>
              <w:contextualSpacing/>
            </w:pPr>
            <w:r>
              <w:t xml:space="preserve">For AI/ML in beam management, further study performance with different types of </w:t>
            </w:r>
            <w:proofErr w:type="gramStart"/>
            <w:r>
              <w:t>label</w:t>
            </w:r>
            <w:proofErr w:type="gramEnd"/>
            <w:r>
              <w:t>, considering the following:</w:t>
            </w:r>
          </w:p>
          <w:p w14:paraId="43522081" w14:textId="77777777" w:rsidR="00E01B10" w:rsidRDefault="003711E5">
            <w:pPr>
              <w:numPr>
                <w:ilvl w:val="1"/>
                <w:numId w:val="71"/>
              </w:numPr>
              <w:contextualSpacing/>
            </w:pPr>
            <w:r>
              <w:t>Option 1a: Top-1 beam(pair) in Set A</w:t>
            </w:r>
          </w:p>
          <w:p w14:paraId="40B5BE12" w14:textId="77777777" w:rsidR="00E01B10" w:rsidRDefault="003711E5">
            <w:pPr>
              <w:numPr>
                <w:ilvl w:val="1"/>
                <w:numId w:val="71"/>
              </w:numPr>
              <w:contextualSpacing/>
            </w:pPr>
            <w:r>
              <w:t>Option 1b: Top-K beam (pair)s in Set A</w:t>
            </w:r>
          </w:p>
          <w:p w14:paraId="17497DC7" w14:textId="77777777" w:rsidR="00E01B10" w:rsidRDefault="003711E5">
            <w:pPr>
              <w:numPr>
                <w:ilvl w:val="1"/>
                <w:numId w:val="71"/>
              </w:numPr>
              <w:contextualSpacing/>
            </w:pPr>
            <w:r>
              <w:lastRenderedPageBreak/>
              <w:t xml:space="preserve">Option 2a: L1-RSRPs per beam of all the beams(pairs) in Set A </w:t>
            </w:r>
          </w:p>
          <w:p w14:paraId="796AE879" w14:textId="77777777" w:rsidR="00E01B10" w:rsidRDefault="003711E5">
            <w:pPr>
              <w:numPr>
                <w:ilvl w:val="1"/>
                <w:numId w:val="71"/>
              </w:numPr>
              <w:contextualSpacing/>
            </w:pPr>
            <w:r>
              <w:t xml:space="preserve">Option 2b: Top-K beam(pair)s in Set A and the corresponding L1-RSRPs </w:t>
            </w:r>
          </w:p>
          <w:p w14:paraId="1565581B" w14:textId="77777777" w:rsidR="00E01B10" w:rsidRDefault="003711E5">
            <w:pPr>
              <w:numPr>
                <w:ilvl w:val="1"/>
                <w:numId w:val="71"/>
              </w:numPr>
              <w:contextualSpacing/>
            </w:pPr>
            <w:r>
              <w:t>Option 2c: Top-1 beam(pair) in Set A and the corresponding L1-RSRP</w:t>
            </w:r>
          </w:p>
          <w:p w14:paraId="6BF1B7E2" w14:textId="77777777" w:rsidR="00E01B10" w:rsidRDefault="003711E5">
            <w:pPr>
              <w:numPr>
                <w:ilvl w:val="1"/>
                <w:numId w:val="71"/>
              </w:numPr>
              <w:contextualSpacing/>
            </w:pPr>
            <w:r>
              <w:t xml:space="preserve">Other options are not precluded and can be reported by companies. </w:t>
            </w:r>
          </w:p>
        </w:tc>
      </w:tr>
    </w:tbl>
    <w:p w14:paraId="2998A978" w14:textId="77777777" w:rsidR="00E01B10" w:rsidRDefault="00E01B10">
      <w:pPr>
        <w:rPr>
          <w:lang w:eastAsia="en-US"/>
        </w:rPr>
      </w:pPr>
    </w:p>
    <w:tbl>
      <w:tblPr>
        <w:tblStyle w:val="af5"/>
        <w:tblW w:w="0" w:type="auto"/>
        <w:tblLook w:val="04A0" w:firstRow="1" w:lastRow="0" w:firstColumn="1" w:lastColumn="0" w:noHBand="0" w:noVBand="1"/>
      </w:tblPr>
      <w:tblGrid>
        <w:gridCol w:w="1525"/>
        <w:gridCol w:w="8211"/>
      </w:tblGrid>
      <w:tr w:rsidR="00E01B10" w14:paraId="3524F73F" w14:textId="77777777">
        <w:tc>
          <w:tcPr>
            <w:tcW w:w="1525" w:type="dxa"/>
            <w:shd w:val="clear" w:color="auto" w:fill="E7E6E6" w:themeFill="background2"/>
          </w:tcPr>
          <w:p w14:paraId="60AA1963" w14:textId="77777777" w:rsidR="00E01B10" w:rsidRDefault="003711E5">
            <w:pPr>
              <w:rPr>
                <w:lang w:eastAsia="en-US"/>
              </w:rPr>
            </w:pPr>
            <w:r>
              <w:rPr>
                <w:lang w:eastAsia="en-US"/>
              </w:rPr>
              <w:t>Company</w:t>
            </w:r>
          </w:p>
        </w:tc>
        <w:tc>
          <w:tcPr>
            <w:tcW w:w="8211" w:type="dxa"/>
            <w:shd w:val="clear" w:color="auto" w:fill="E7E6E6" w:themeFill="background2"/>
          </w:tcPr>
          <w:p w14:paraId="789CDF07" w14:textId="77777777" w:rsidR="00E01B10" w:rsidRDefault="003711E5">
            <w:pPr>
              <w:rPr>
                <w:lang w:eastAsia="en-US"/>
              </w:rPr>
            </w:pPr>
            <w:r>
              <w:rPr>
                <w:lang w:eastAsia="en-US"/>
              </w:rPr>
              <w:t>Observation/proposal</w:t>
            </w:r>
          </w:p>
        </w:tc>
      </w:tr>
      <w:tr w:rsidR="00E01B10" w14:paraId="006E566D" w14:textId="77777777">
        <w:tc>
          <w:tcPr>
            <w:tcW w:w="1525" w:type="dxa"/>
          </w:tcPr>
          <w:p w14:paraId="662DEE59" w14:textId="77777777" w:rsidR="00E01B10" w:rsidRDefault="003711E5">
            <w:pPr>
              <w:rPr>
                <w:lang w:eastAsia="en-US"/>
              </w:rPr>
            </w:pPr>
            <w:proofErr w:type="gramStart"/>
            <w:r>
              <w:rPr>
                <w:lang w:eastAsia="en-US"/>
              </w:rPr>
              <w:t>Vivo[</w:t>
            </w:r>
            <w:proofErr w:type="gramEnd"/>
            <w:r>
              <w:rPr>
                <w:lang w:eastAsia="en-US"/>
              </w:rPr>
              <w:t>3]</w:t>
            </w:r>
          </w:p>
        </w:tc>
        <w:tc>
          <w:tcPr>
            <w:tcW w:w="8211" w:type="dxa"/>
          </w:tcPr>
          <w:p w14:paraId="0B1DAA98" w14:textId="77777777" w:rsidR="00E01B10" w:rsidRDefault="003711E5">
            <w:pPr>
              <w:pStyle w:val="observation"/>
              <w:spacing w:before="156" w:after="156"/>
              <w:ind w:left="1418" w:hanging="1418"/>
            </w:pPr>
            <w:r>
              <w:t xml:space="preserve">As classification model, </w:t>
            </w:r>
            <w:proofErr w:type="gramStart"/>
            <w:r>
              <w:t>i.e.</w:t>
            </w:r>
            <w:proofErr w:type="gramEnd"/>
            <w:r>
              <w:t xml:space="preserve"> option 1a/1b, is mainly used to obtain beam prediction accuracy while regression model, i.e. option 2a/2b/2c, can extra provide beam quality information, conducting a direct performance comparison between classification and regression models would be unfair and unreasonable.</w:t>
            </w:r>
          </w:p>
          <w:p w14:paraId="0C265008" w14:textId="77777777" w:rsidR="00E01B10" w:rsidRDefault="003711E5">
            <w:pPr>
              <w:pStyle w:val="proposal"/>
              <w:spacing w:before="156" w:after="156"/>
              <w:ind w:left="1134" w:hanging="1134"/>
              <w:rPr>
                <w:rFonts w:eastAsiaTheme="minorEastAsia"/>
              </w:rPr>
            </w:pPr>
            <w:r>
              <w:rPr>
                <w:rFonts w:eastAsiaTheme="minorEastAsia"/>
              </w:rPr>
              <w:t xml:space="preserve">Prefer to compare results of different labels under same model type. </w:t>
            </w:r>
          </w:p>
          <w:p w14:paraId="34D8E8F9" w14:textId="77777777" w:rsidR="00E01B10" w:rsidRDefault="00E01B10">
            <w:pPr>
              <w:rPr>
                <w:lang w:eastAsia="en-US"/>
              </w:rPr>
            </w:pPr>
          </w:p>
        </w:tc>
      </w:tr>
      <w:tr w:rsidR="00E01B10" w14:paraId="5F07D179" w14:textId="77777777">
        <w:tc>
          <w:tcPr>
            <w:tcW w:w="1525" w:type="dxa"/>
          </w:tcPr>
          <w:p w14:paraId="23F64F64" w14:textId="77777777" w:rsidR="00E01B10" w:rsidRDefault="003711E5">
            <w:pPr>
              <w:rPr>
                <w:lang w:eastAsia="en-US"/>
              </w:rPr>
            </w:pPr>
            <w:r>
              <w:rPr>
                <w:lang w:eastAsia="en-US"/>
              </w:rPr>
              <w:t>CT [12]</w:t>
            </w:r>
          </w:p>
        </w:tc>
        <w:tc>
          <w:tcPr>
            <w:tcW w:w="8211" w:type="dxa"/>
          </w:tcPr>
          <w:p w14:paraId="3B508739" w14:textId="77777777" w:rsidR="00E01B10" w:rsidRDefault="003711E5">
            <w:pPr>
              <w:pStyle w:val="aa"/>
              <w:spacing w:before="93" w:after="93"/>
              <w:rPr>
                <w:rFonts w:eastAsia="等线"/>
                <w:b/>
                <w:i/>
                <w:color w:val="000000"/>
              </w:rPr>
            </w:pPr>
            <w:r>
              <w:rPr>
                <w:rFonts w:eastAsia="等线"/>
                <w:b/>
                <w:i/>
                <w:color w:val="000000"/>
              </w:rPr>
              <w:t xml:space="preserve">Observation 1: Modelling the </w:t>
            </w:r>
            <w:r>
              <w:rPr>
                <w:rFonts w:eastAsia="等线" w:hint="eastAsia"/>
                <w:b/>
                <w:i/>
                <w:color w:val="000000"/>
              </w:rPr>
              <w:t>spatia</w:t>
            </w:r>
            <w:r>
              <w:rPr>
                <w:rFonts w:eastAsia="等线"/>
                <w:b/>
                <w:i/>
                <w:color w:val="000000"/>
              </w:rPr>
              <w:t>l beam prediction task as a classification model provides better performance with less training overhead.</w:t>
            </w:r>
          </w:p>
          <w:p w14:paraId="1B605729" w14:textId="77777777" w:rsidR="00E01B10" w:rsidRDefault="003711E5">
            <w:pPr>
              <w:jc w:val="center"/>
              <w:rPr>
                <w:b/>
                <w:bCs/>
              </w:rPr>
            </w:pPr>
            <w:r>
              <w:rPr>
                <w:b/>
                <w:bCs/>
              </w:rPr>
              <w:t>Table 2 S</w:t>
            </w:r>
            <w:r>
              <w:rPr>
                <w:rFonts w:hint="eastAsia"/>
                <w:b/>
                <w:bCs/>
              </w:rPr>
              <w:t>imulation</w:t>
            </w:r>
            <w:r>
              <w:rPr>
                <w:b/>
                <w:bCs/>
              </w:rPr>
              <w:t xml:space="preserve"> results for beam prediction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5"/>
              <w:gridCol w:w="1357"/>
              <w:gridCol w:w="1529"/>
              <w:gridCol w:w="1254"/>
            </w:tblGrid>
            <w:tr w:rsidR="00E01B10" w14:paraId="535F8BE2" w14:textId="77777777">
              <w:trPr>
                <w:jc w:val="center"/>
              </w:trPr>
              <w:tc>
                <w:tcPr>
                  <w:tcW w:w="4263" w:type="dxa"/>
                  <w:shd w:val="clear" w:color="auto" w:fill="auto"/>
                  <w:vAlign w:val="center"/>
                </w:tcPr>
                <w:p w14:paraId="59FC7997" w14:textId="77777777" w:rsidR="00E01B10" w:rsidRDefault="00E01B10">
                  <w:pPr>
                    <w:spacing w:before="60" w:after="60"/>
                    <w:jc w:val="center"/>
                  </w:pPr>
                </w:p>
              </w:tc>
              <w:tc>
                <w:tcPr>
                  <w:tcW w:w="1417" w:type="dxa"/>
                  <w:shd w:val="clear" w:color="auto" w:fill="auto"/>
                  <w:vAlign w:val="center"/>
                </w:tcPr>
                <w:p w14:paraId="45D16A73" w14:textId="77777777" w:rsidR="00E01B10" w:rsidRDefault="003711E5">
                  <w:pPr>
                    <w:spacing w:before="60" w:after="60"/>
                    <w:jc w:val="center"/>
                  </w:pPr>
                  <w:r>
                    <w:rPr>
                      <w:lang w:val="en-GB"/>
                    </w:rPr>
                    <w:t>Tradition method</w:t>
                  </w:r>
                </w:p>
              </w:tc>
              <w:tc>
                <w:tcPr>
                  <w:tcW w:w="1560" w:type="dxa"/>
                  <w:shd w:val="clear" w:color="auto" w:fill="auto"/>
                  <w:vAlign w:val="center"/>
                </w:tcPr>
                <w:p w14:paraId="0DED9A64" w14:textId="77777777" w:rsidR="00E01B10" w:rsidRDefault="003711E5">
                  <w:pPr>
                    <w:spacing w:before="60" w:after="60"/>
                    <w:jc w:val="center"/>
                  </w:pPr>
                  <w:r>
                    <w:t>Classification model</w:t>
                  </w:r>
                </w:p>
              </w:tc>
              <w:tc>
                <w:tcPr>
                  <w:tcW w:w="1276" w:type="dxa"/>
                  <w:shd w:val="clear" w:color="auto" w:fill="auto"/>
                  <w:vAlign w:val="center"/>
                </w:tcPr>
                <w:p w14:paraId="6F48B548" w14:textId="77777777" w:rsidR="00E01B10" w:rsidRDefault="003711E5">
                  <w:pPr>
                    <w:spacing w:before="60" w:after="60"/>
                    <w:jc w:val="center"/>
                  </w:pPr>
                  <w:r>
                    <w:t>Regression model</w:t>
                  </w:r>
                </w:p>
              </w:tc>
            </w:tr>
            <w:tr w:rsidR="00E01B10" w14:paraId="53BD0C42" w14:textId="77777777">
              <w:trPr>
                <w:jc w:val="center"/>
              </w:trPr>
              <w:tc>
                <w:tcPr>
                  <w:tcW w:w="4263" w:type="dxa"/>
                  <w:shd w:val="clear" w:color="auto" w:fill="auto"/>
                  <w:vAlign w:val="center"/>
                </w:tcPr>
                <w:p w14:paraId="13863957" w14:textId="77777777" w:rsidR="00E01B10" w:rsidRDefault="003711E5">
                  <w:pPr>
                    <w:spacing w:before="60" w:after="60"/>
                    <w:jc w:val="center"/>
                  </w:pPr>
                  <w:r>
                    <w:rPr>
                      <w:lang w:val="en-GB" w:eastAsia="ja-JP"/>
                    </w:rPr>
                    <w:t>Beam prediction accuracy (%) for Top-1</w:t>
                  </w:r>
                </w:p>
              </w:tc>
              <w:tc>
                <w:tcPr>
                  <w:tcW w:w="1417" w:type="dxa"/>
                  <w:shd w:val="clear" w:color="auto" w:fill="auto"/>
                </w:tcPr>
                <w:p w14:paraId="1F528916" w14:textId="77777777" w:rsidR="00E01B10" w:rsidRDefault="003711E5">
                  <w:pPr>
                    <w:spacing w:before="60" w:after="60"/>
                    <w:jc w:val="center"/>
                  </w:pPr>
                  <w:r>
                    <w:rPr>
                      <w:rFonts w:hint="eastAsia"/>
                    </w:rPr>
                    <w:t>27.4%</w:t>
                  </w:r>
                </w:p>
              </w:tc>
              <w:tc>
                <w:tcPr>
                  <w:tcW w:w="1560" w:type="dxa"/>
                  <w:shd w:val="clear" w:color="auto" w:fill="auto"/>
                </w:tcPr>
                <w:p w14:paraId="3C61D999" w14:textId="77777777" w:rsidR="00E01B10" w:rsidRDefault="003711E5">
                  <w:pPr>
                    <w:spacing w:before="60" w:after="60"/>
                    <w:jc w:val="center"/>
                  </w:pPr>
                  <w:r>
                    <w:rPr>
                      <w:rFonts w:hint="eastAsia"/>
                    </w:rPr>
                    <w:t>76.7%</w:t>
                  </w:r>
                </w:p>
              </w:tc>
              <w:tc>
                <w:tcPr>
                  <w:tcW w:w="1276" w:type="dxa"/>
                  <w:shd w:val="clear" w:color="auto" w:fill="auto"/>
                </w:tcPr>
                <w:p w14:paraId="10E59CCD" w14:textId="77777777" w:rsidR="00E01B10" w:rsidRDefault="003711E5">
                  <w:pPr>
                    <w:spacing w:before="60" w:after="60"/>
                    <w:jc w:val="center"/>
                  </w:pPr>
                  <w:r>
                    <w:t>61.8%</w:t>
                  </w:r>
                </w:p>
              </w:tc>
            </w:tr>
            <w:tr w:rsidR="00E01B10" w14:paraId="1CDACF91" w14:textId="77777777">
              <w:trPr>
                <w:jc w:val="center"/>
              </w:trPr>
              <w:tc>
                <w:tcPr>
                  <w:tcW w:w="4263" w:type="dxa"/>
                  <w:shd w:val="clear" w:color="auto" w:fill="auto"/>
                  <w:vAlign w:val="center"/>
                </w:tcPr>
                <w:p w14:paraId="168C2B20" w14:textId="77777777" w:rsidR="00E01B10" w:rsidRDefault="003711E5">
                  <w:pPr>
                    <w:spacing w:before="60" w:after="60"/>
                    <w:jc w:val="center"/>
                  </w:pPr>
                  <w:r>
                    <w:rPr>
                      <w:lang w:val="en-GB" w:eastAsia="ja-JP"/>
                    </w:rPr>
                    <w:t>Average L1-RSRP difference of Top-1 predicted beam</w:t>
                  </w:r>
                </w:p>
              </w:tc>
              <w:tc>
                <w:tcPr>
                  <w:tcW w:w="1417" w:type="dxa"/>
                  <w:shd w:val="clear" w:color="auto" w:fill="auto"/>
                </w:tcPr>
                <w:p w14:paraId="1A5F3ABA" w14:textId="77777777" w:rsidR="00E01B10" w:rsidRDefault="003711E5">
                  <w:pPr>
                    <w:spacing w:before="60" w:after="60"/>
                    <w:jc w:val="center"/>
                  </w:pPr>
                  <w:r>
                    <w:rPr>
                      <w:rFonts w:hint="eastAsia"/>
                    </w:rPr>
                    <w:t>1.46dB</w:t>
                  </w:r>
                </w:p>
              </w:tc>
              <w:tc>
                <w:tcPr>
                  <w:tcW w:w="1560" w:type="dxa"/>
                  <w:shd w:val="clear" w:color="auto" w:fill="auto"/>
                </w:tcPr>
                <w:p w14:paraId="525CABB7" w14:textId="77777777" w:rsidR="00E01B10" w:rsidRDefault="003711E5">
                  <w:pPr>
                    <w:spacing w:before="60" w:after="60"/>
                    <w:jc w:val="center"/>
                  </w:pPr>
                  <w:r>
                    <w:rPr>
                      <w:rFonts w:hint="eastAsia"/>
                    </w:rPr>
                    <w:t>0.4</w:t>
                  </w:r>
                  <w:r>
                    <w:t>4</w:t>
                  </w:r>
                  <w:r>
                    <w:rPr>
                      <w:rFonts w:hint="eastAsia"/>
                    </w:rPr>
                    <w:t>dB</w:t>
                  </w:r>
                </w:p>
              </w:tc>
              <w:tc>
                <w:tcPr>
                  <w:tcW w:w="1276" w:type="dxa"/>
                  <w:shd w:val="clear" w:color="auto" w:fill="auto"/>
                </w:tcPr>
                <w:p w14:paraId="48346385" w14:textId="77777777" w:rsidR="00E01B10" w:rsidRDefault="003711E5">
                  <w:pPr>
                    <w:spacing w:before="60" w:after="60"/>
                    <w:jc w:val="center"/>
                  </w:pPr>
                  <w:r>
                    <w:t>0.42dB</w:t>
                  </w:r>
                </w:p>
              </w:tc>
            </w:tr>
            <w:tr w:rsidR="00E01B10" w14:paraId="3CEB898C" w14:textId="77777777">
              <w:trPr>
                <w:jc w:val="center"/>
              </w:trPr>
              <w:tc>
                <w:tcPr>
                  <w:tcW w:w="4263" w:type="dxa"/>
                  <w:shd w:val="clear" w:color="auto" w:fill="auto"/>
                  <w:vAlign w:val="center"/>
                </w:tcPr>
                <w:p w14:paraId="1159B6E2" w14:textId="77777777" w:rsidR="00E01B10" w:rsidRDefault="003711E5">
                  <w:pPr>
                    <w:spacing w:before="60" w:after="60"/>
                    <w:jc w:val="center"/>
                  </w:pPr>
                  <w:r>
                    <w:rPr>
                      <w:lang w:val="en-GB" w:eastAsia="ja-JP"/>
                    </w:rPr>
                    <w:t>Beam prediction accuracy (%) for Top-2</w:t>
                  </w:r>
                </w:p>
              </w:tc>
              <w:tc>
                <w:tcPr>
                  <w:tcW w:w="1417" w:type="dxa"/>
                  <w:shd w:val="clear" w:color="auto" w:fill="auto"/>
                </w:tcPr>
                <w:p w14:paraId="39C9C156" w14:textId="77777777" w:rsidR="00E01B10" w:rsidRDefault="003711E5">
                  <w:pPr>
                    <w:spacing w:before="60" w:after="60"/>
                    <w:jc w:val="center"/>
                  </w:pPr>
                  <w:r>
                    <w:rPr>
                      <w:rFonts w:hint="eastAsia"/>
                    </w:rPr>
                    <w:t>27.4%</w:t>
                  </w:r>
                </w:p>
              </w:tc>
              <w:tc>
                <w:tcPr>
                  <w:tcW w:w="1560" w:type="dxa"/>
                  <w:shd w:val="clear" w:color="auto" w:fill="auto"/>
                </w:tcPr>
                <w:p w14:paraId="0C0AD3CA" w14:textId="77777777" w:rsidR="00E01B10" w:rsidRDefault="003711E5">
                  <w:pPr>
                    <w:spacing w:before="60" w:after="60"/>
                    <w:jc w:val="center"/>
                  </w:pPr>
                  <w:r>
                    <w:rPr>
                      <w:rFonts w:hint="eastAsia"/>
                    </w:rPr>
                    <w:t>90.3%</w:t>
                  </w:r>
                </w:p>
              </w:tc>
              <w:tc>
                <w:tcPr>
                  <w:tcW w:w="1276" w:type="dxa"/>
                  <w:shd w:val="clear" w:color="auto" w:fill="auto"/>
                </w:tcPr>
                <w:p w14:paraId="166BB42B" w14:textId="77777777" w:rsidR="00E01B10" w:rsidRDefault="003711E5">
                  <w:pPr>
                    <w:spacing w:before="60" w:after="60"/>
                    <w:jc w:val="center"/>
                  </w:pPr>
                  <w:r>
                    <w:t>80.2%</w:t>
                  </w:r>
                </w:p>
              </w:tc>
            </w:tr>
            <w:tr w:rsidR="00E01B10" w14:paraId="76818E53" w14:textId="77777777">
              <w:trPr>
                <w:jc w:val="center"/>
              </w:trPr>
              <w:tc>
                <w:tcPr>
                  <w:tcW w:w="4263" w:type="dxa"/>
                  <w:shd w:val="clear" w:color="auto" w:fill="auto"/>
                  <w:vAlign w:val="center"/>
                </w:tcPr>
                <w:p w14:paraId="330894FB" w14:textId="77777777" w:rsidR="00E01B10" w:rsidRDefault="003711E5">
                  <w:pPr>
                    <w:spacing w:before="60" w:after="60"/>
                    <w:jc w:val="center"/>
                  </w:pPr>
                  <w:r>
                    <w:rPr>
                      <w:lang w:val="en-GB" w:eastAsia="ja-JP"/>
                    </w:rPr>
                    <w:t>Beam prediction accuracy (%) for Top-4</w:t>
                  </w:r>
                </w:p>
              </w:tc>
              <w:tc>
                <w:tcPr>
                  <w:tcW w:w="1417" w:type="dxa"/>
                  <w:shd w:val="clear" w:color="auto" w:fill="auto"/>
                </w:tcPr>
                <w:p w14:paraId="6B4821D8" w14:textId="77777777" w:rsidR="00E01B10" w:rsidRDefault="003711E5">
                  <w:pPr>
                    <w:spacing w:before="60" w:after="60"/>
                    <w:jc w:val="center"/>
                  </w:pPr>
                  <w:r>
                    <w:rPr>
                      <w:rFonts w:hint="eastAsia"/>
                    </w:rPr>
                    <w:t>27.4%</w:t>
                  </w:r>
                </w:p>
              </w:tc>
              <w:tc>
                <w:tcPr>
                  <w:tcW w:w="1560" w:type="dxa"/>
                  <w:shd w:val="clear" w:color="auto" w:fill="auto"/>
                </w:tcPr>
                <w:p w14:paraId="4947524E" w14:textId="77777777" w:rsidR="00E01B10" w:rsidRDefault="003711E5">
                  <w:pPr>
                    <w:spacing w:before="60" w:after="60"/>
                    <w:jc w:val="center"/>
                  </w:pPr>
                  <w:r>
                    <w:rPr>
                      <w:rFonts w:hint="eastAsia"/>
                    </w:rPr>
                    <w:t>96.</w:t>
                  </w:r>
                  <w:r>
                    <w:t>6</w:t>
                  </w:r>
                  <w:r>
                    <w:rPr>
                      <w:rFonts w:hint="eastAsia"/>
                    </w:rPr>
                    <w:t>%</w:t>
                  </w:r>
                </w:p>
              </w:tc>
              <w:tc>
                <w:tcPr>
                  <w:tcW w:w="1276" w:type="dxa"/>
                  <w:shd w:val="clear" w:color="auto" w:fill="auto"/>
                </w:tcPr>
                <w:p w14:paraId="502D5779" w14:textId="77777777" w:rsidR="00E01B10" w:rsidRDefault="003711E5">
                  <w:pPr>
                    <w:spacing w:before="60" w:after="60"/>
                    <w:jc w:val="center"/>
                  </w:pPr>
                  <w:r>
                    <w:t>90.9%</w:t>
                  </w:r>
                </w:p>
              </w:tc>
            </w:tr>
          </w:tbl>
          <w:p w14:paraId="633E1065" w14:textId="77777777" w:rsidR="00E01B10" w:rsidRDefault="00E01B10">
            <w:pPr>
              <w:rPr>
                <w:b/>
                <w:bCs/>
                <w:lang w:eastAsia="en-US"/>
              </w:rPr>
            </w:pPr>
          </w:p>
        </w:tc>
      </w:tr>
      <w:tr w:rsidR="00E01B10" w14:paraId="48956EBC" w14:textId="77777777">
        <w:tc>
          <w:tcPr>
            <w:tcW w:w="1525" w:type="dxa"/>
          </w:tcPr>
          <w:p w14:paraId="49FC068B" w14:textId="77777777" w:rsidR="00E01B10" w:rsidRDefault="003711E5">
            <w:pPr>
              <w:rPr>
                <w:lang w:eastAsia="en-US"/>
              </w:rPr>
            </w:pPr>
            <w:r>
              <w:rPr>
                <w:lang w:eastAsia="en-US"/>
              </w:rPr>
              <w:t>Samsung [24]</w:t>
            </w:r>
          </w:p>
        </w:tc>
        <w:tc>
          <w:tcPr>
            <w:tcW w:w="8211" w:type="dxa"/>
          </w:tcPr>
          <w:p w14:paraId="6493D870" w14:textId="77777777" w:rsidR="00E01B10" w:rsidRDefault="003711E5">
            <w:pPr>
              <w:spacing w:line="276" w:lineRule="auto"/>
            </w:pPr>
            <w:bookmarkStart w:id="334" w:name="_Ref131779320"/>
            <w:bookmarkStart w:id="335" w:name="_Ref135071112"/>
            <w:r>
              <w:rPr>
                <w:b/>
                <w:bCs/>
              </w:rPr>
              <w:t xml:space="preserve">Observation # </w:t>
            </w:r>
            <w:r>
              <w:rPr>
                <w:b/>
                <w:bCs/>
              </w:rPr>
              <w:fldChar w:fldCharType="begin"/>
            </w:r>
            <w:r>
              <w:rPr>
                <w:b/>
                <w:bCs/>
              </w:rPr>
              <w:instrText xml:space="preserve"> SEQ Observation_# \* ARABIC </w:instrText>
            </w:r>
            <w:r>
              <w:rPr>
                <w:b/>
                <w:bCs/>
              </w:rPr>
              <w:fldChar w:fldCharType="separate"/>
            </w:r>
            <w:r>
              <w:rPr>
                <w:b/>
                <w:bCs/>
              </w:rPr>
              <w:t>40</w:t>
            </w:r>
            <w:r>
              <w:rPr>
                <w:b/>
                <w:bCs/>
              </w:rPr>
              <w:fldChar w:fldCharType="end"/>
            </w:r>
            <w:r>
              <w:rPr>
                <w:b/>
                <w:bCs/>
              </w:rPr>
              <w:t xml:space="preserve">: </w:t>
            </w:r>
            <w:bookmarkEnd w:id="334"/>
            <w:r>
              <w:rPr>
                <w:b/>
                <w:bCs/>
              </w:rPr>
              <w:t xml:space="preserve">Classification model provides better performance than regression model for beam prediction accuracy. </w:t>
            </w:r>
            <w:bookmarkEnd w:id="335"/>
          </w:p>
          <w:p w14:paraId="16E327A4" w14:textId="77777777" w:rsidR="00E01B10" w:rsidRDefault="00E01B10">
            <w:pPr>
              <w:ind w:left="420"/>
              <w:rPr>
                <w:b/>
                <w:bCs/>
                <w:lang w:eastAsia="en-US"/>
              </w:rPr>
            </w:pPr>
          </w:p>
          <w:p w14:paraId="23748816" w14:textId="77777777" w:rsidR="00E01B10" w:rsidRDefault="003711E5">
            <w:pPr>
              <w:rPr>
                <w:b/>
                <w:bCs/>
                <w:lang w:eastAsia="en-US"/>
              </w:rPr>
            </w:pPr>
            <w:r>
              <w:rPr>
                <w:b/>
                <w:bCs/>
                <w:lang w:eastAsia="en-US"/>
              </w:rPr>
              <w:t>33% loss for Top 1</w:t>
            </w:r>
          </w:p>
        </w:tc>
      </w:tr>
    </w:tbl>
    <w:p w14:paraId="27C60BB9" w14:textId="77777777" w:rsidR="00E01B10" w:rsidRDefault="00E01B10">
      <w:pPr>
        <w:rPr>
          <w:lang w:eastAsia="en-US"/>
        </w:rPr>
      </w:pPr>
    </w:p>
    <w:p w14:paraId="73BC817C" w14:textId="77777777" w:rsidR="00E01B10" w:rsidRDefault="003711E5">
      <w:pPr>
        <w:pStyle w:val="30"/>
        <w:numPr>
          <w:ilvl w:val="2"/>
          <w:numId w:val="1"/>
        </w:numPr>
        <w:tabs>
          <w:tab w:val="left" w:pos="1440"/>
        </w:tabs>
      </w:pPr>
      <w:r>
        <w:t>Performance with different Rx beam assumption (General)</w:t>
      </w:r>
    </w:p>
    <w:tbl>
      <w:tblPr>
        <w:tblStyle w:val="af5"/>
        <w:tblW w:w="0" w:type="auto"/>
        <w:tblLook w:val="04A0" w:firstRow="1" w:lastRow="0" w:firstColumn="1" w:lastColumn="0" w:noHBand="0" w:noVBand="1"/>
      </w:tblPr>
      <w:tblGrid>
        <w:gridCol w:w="9736"/>
      </w:tblGrid>
      <w:tr w:rsidR="00E01B10" w14:paraId="4C54443D" w14:textId="77777777">
        <w:tc>
          <w:tcPr>
            <w:tcW w:w="9736" w:type="dxa"/>
          </w:tcPr>
          <w:p w14:paraId="21C0649D" w14:textId="77777777" w:rsidR="00E01B10" w:rsidRDefault="003711E5">
            <w:pPr>
              <w:rPr>
                <w:rFonts w:eastAsia="等线"/>
                <w:highlight w:val="green"/>
              </w:rPr>
            </w:pPr>
            <w:r>
              <w:rPr>
                <w:rFonts w:eastAsia="等线"/>
                <w:highlight w:val="green"/>
              </w:rPr>
              <w:t>Agreement</w:t>
            </w:r>
          </w:p>
          <w:p w14:paraId="6CE0AA88" w14:textId="77777777" w:rsidR="00E01B10" w:rsidRDefault="003711E5">
            <w:r>
              <w:t>At least for evaluation on the performance of DL Tx beam prediction, consider the following options for Rx beam for providing input for AI/ML model for training and/or inference if applicable</w:t>
            </w:r>
          </w:p>
          <w:p w14:paraId="01FB18E6" w14:textId="77777777" w:rsidR="00E01B10" w:rsidRDefault="003711E5">
            <w:pPr>
              <w:pStyle w:val="af9"/>
              <w:numPr>
                <w:ilvl w:val="0"/>
                <w:numId w:val="87"/>
              </w:numPr>
              <w:ind w:leftChars="105" w:left="570"/>
              <w:rPr>
                <w:color w:val="7030A0"/>
                <w:lang w:eastAsia="en-US"/>
              </w:rPr>
            </w:pPr>
            <w:r>
              <w:rPr>
                <w:lang w:eastAsia="en-US"/>
              </w:rPr>
              <w:t xml:space="preserve">Option 1: Measurements of the “best” Rx beam with exhaustive beam sweeping for each model input sample </w:t>
            </w:r>
          </w:p>
          <w:p w14:paraId="18F6DBD7" w14:textId="77777777" w:rsidR="00E01B10" w:rsidRDefault="003711E5">
            <w:pPr>
              <w:pStyle w:val="af9"/>
              <w:numPr>
                <w:ilvl w:val="1"/>
                <w:numId w:val="87"/>
              </w:numPr>
              <w:ind w:leftChars="465" w:left="1290"/>
              <w:rPr>
                <w:lang w:eastAsia="en-US"/>
              </w:rPr>
            </w:pPr>
            <w:r>
              <w:rPr>
                <w:lang w:eastAsia="en-US"/>
              </w:rPr>
              <w:t xml:space="preserve">Companies report how to select the “best” Rx beam(s) </w:t>
            </w:r>
          </w:p>
          <w:p w14:paraId="515C87FF" w14:textId="77777777" w:rsidR="00E01B10" w:rsidRDefault="003711E5">
            <w:pPr>
              <w:pStyle w:val="af9"/>
              <w:numPr>
                <w:ilvl w:val="0"/>
                <w:numId w:val="87"/>
              </w:numPr>
              <w:ind w:leftChars="105" w:left="570"/>
              <w:rPr>
                <w:lang w:eastAsia="en-US"/>
              </w:rPr>
            </w:pPr>
            <w:r>
              <w:rPr>
                <w:lang w:eastAsia="en-US"/>
              </w:rPr>
              <w:t>Option 2: Measurements of specific Rx beam(s)</w:t>
            </w:r>
          </w:p>
          <w:p w14:paraId="65DA17A7" w14:textId="77777777" w:rsidR="00E01B10" w:rsidRDefault="003711E5">
            <w:pPr>
              <w:pStyle w:val="af9"/>
              <w:numPr>
                <w:ilvl w:val="1"/>
                <w:numId w:val="87"/>
              </w:numPr>
              <w:ind w:leftChars="465" w:left="1290"/>
              <w:rPr>
                <w:lang w:eastAsia="en-US"/>
              </w:rPr>
            </w:pPr>
            <w:r>
              <w:rPr>
                <w:lang w:eastAsia="en-US"/>
              </w:rPr>
              <w:t xml:space="preserve">Companies report how to select specific Rx beam(s) </w:t>
            </w:r>
          </w:p>
          <w:p w14:paraId="7ACA4F96" w14:textId="77777777" w:rsidR="00E01B10" w:rsidRDefault="003711E5">
            <w:pPr>
              <w:pStyle w:val="af9"/>
              <w:numPr>
                <w:ilvl w:val="0"/>
                <w:numId w:val="87"/>
              </w:numPr>
              <w:ind w:leftChars="105" w:left="570"/>
              <w:rPr>
                <w:lang w:eastAsia="en-US"/>
              </w:rPr>
            </w:pPr>
            <w:r>
              <w:rPr>
                <w:lang w:eastAsia="en-US"/>
              </w:rPr>
              <w:t>Option 3: Measurements of random Rx beam(s) per model input sample</w:t>
            </w:r>
          </w:p>
          <w:p w14:paraId="3E5C193D" w14:textId="77777777" w:rsidR="00E01B10" w:rsidRDefault="003711E5">
            <w:r>
              <w:t>Other options are not precluded and can be reported by companies.</w:t>
            </w:r>
          </w:p>
          <w:p w14:paraId="6E411ACA" w14:textId="77777777" w:rsidR="00E01B10" w:rsidRDefault="00E01B10"/>
          <w:p w14:paraId="52ADAB39" w14:textId="77777777" w:rsidR="00E01B10" w:rsidRDefault="003711E5">
            <w:pPr>
              <w:rPr>
                <w:highlight w:val="green"/>
              </w:rPr>
            </w:pPr>
            <w:r>
              <w:rPr>
                <w:highlight w:val="green"/>
              </w:rPr>
              <w:lastRenderedPageBreak/>
              <w:t>Agreement</w:t>
            </w:r>
          </w:p>
          <w:p w14:paraId="6B8E7CA6" w14:textId="77777777" w:rsidR="00E01B10" w:rsidRDefault="003711E5">
            <w:r>
              <w:t xml:space="preserve">For performance evaluation of AI/ML based DL Tx beam prediction for BM-Case1 and BM-Case2, optionally study the performance with a quasi-optimal Rx beam (i.e., not all the measurements as inputs of AI/ML are from the “best” Rx beam) with less measurement/RS overhead compared to exhaustive Rx beam sweeping. </w:t>
            </w:r>
          </w:p>
          <w:p w14:paraId="5450EF6E" w14:textId="77777777" w:rsidR="00E01B10" w:rsidRDefault="003711E5">
            <w:pPr>
              <w:pStyle w:val="af9"/>
              <w:numPr>
                <w:ilvl w:val="0"/>
                <w:numId w:val="88"/>
              </w:numPr>
              <w:ind w:leftChars="105" w:left="570"/>
              <w:rPr>
                <w:lang w:eastAsia="en-US"/>
              </w:rPr>
            </w:pPr>
            <w:r>
              <w:rPr>
                <w:lang w:eastAsia="en-US"/>
              </w:rPr>
              <w:t>At least the following options can be considered:</w:t>
            </w:r>
          </w:p>
          <w:p w14:paraId="3FFE2401" w14:textId="77777777" w:rsidR="00E01B10" w:rsidRDefault="003711E5">
            <w:pPr>
              <w:pStyle w:val="sub-proposal"/>
              <w:numPr>
                <w:ilvl w:val="1"/>
                <w:numId w:val="88"/>
              </w:numPr>
              <w:spacing w:before="93" w:after="93"/>
              <w:ind w:leftChars="465" w:left="1290"/>
              <w:rPr>
                <w:b w:val="0"/>
                <w:bCs w:val="0"/>
                <w:i w:val="0"/>
                <w:iCs w:val="0"/>
                <w:sz w:val="20"/>
                <w:szCs w:val="20"/>
                <w:lang w:eastAsia="en-US"/>
              </w:rPr>
            </w:pPr>
            <w:proofErr w:type="spellStart"/>
            <w:r>
              <w:rPr>
                <w:b w:val="0"/>
                <w:bCs w:val="0"/>
                <w:i w:val="0"/>
                <w:iCs w:val="0"/>
                <w:sz w:val="20"/>
                <w:szCs w:val="20"/>
                <w:lang w:eastAsia="en-US"/>
              </w:rPr>
              <w:t>Opt</w:t>
            </w:r>
            <w:proofErr w:type="spellEnd"/>
            <w:r>
              <w:rPr>
                <w:b w:val="0"/>
                <w:bCs w:val="0"/>
                <w:i w:val="0"/>
                <w:iCs w:val="0"/>
                <w:sz w:val="20"/>
                <w:szCs w:val="20"/>
                <w:lang w:eastAsia="en-US"/>
              </w:rPr>
              <w:t xml:space="preserve"> A: Identify the quasi-optimal Rx beams to be utilized for measuring Set B/Set C based on the previous measurements.</w:t>
            </w:r>
          </w:p>
          <w:p w14:paraId="13B81A6D" w14:textId="77777777" w:rsidR="00E01B10" w:rsidRDefault="003711E5">
            <w:pPr>
              <w:pStyle w:val="sub-proposal"/>
              <w:numPr>
                <w:ilvl w:val="2"/>
                <w:numId w:val="88"/>
              </w:numPr>
              <w:spacing w:before="93" w:after="93"/>
              <w:ind w:leftChars="825" w:left="2010"/>
              <w:rPr>
                <w:b w:val="0"/>
                <w:bCs w:val="0"/>
                <w:i w:val="0"/>
                <w:iCs w:val="0"/>
                <w:sz w:val="20"/>
                <w:szCs w:val="20"/>
                <w:lang w:eastAsia="en-US"/>
              </w:rPr>
            </w:pPr>
            <w:r>
              <w:rPr>
                <w:b w:val="0"/>
                <w:bCs w:val="0"/>
                <w:i w:val="0"/>
                <w:iCs w:val="0"/>
                <w:sz w:val="20"/>
                <w:szCs w:val="20"/>
                <w:lang w:eastAsia="en-US"/>
              </w:rPr>
              <w:t xml:space="preserve">Companies can report the time information and beam type (e.g., whether the same Tx beam(s) in Set B) of the reference signal to use. </w:t>
            </w:r>
          </w:p>
          <w:p w14:paraId="18DA75D5" w14:textId="77777777" w:rsidR="00E01B10" w:rsidRDefault="003711E5">
            <w:pPr>
              <w:pStyle w:val="sub-proposal"/>
              <w:numPr>
                <w:ilvl w:val="2"/>
                <w:numId w:val="88"/>
              </w:numPr>
              <w:spacing w:before="93" w:after="93"/>
              <w:ind w:leftChars="825" w:left="2010"/>
              <w:rPr>
                <w:b w:val="0"/>
                <w:bCs w:val="0"/>
                <w:i w:val="0"/>
                <w:iCs w:val="0"/>
                <w:sz w:val="20"/>
                <w:szCs w:val="20"/>
                <w:lang w:eastAsia="en-US"/>
              </w:rPr>
            </w:pPr>
            <w:r>
              <w:rPr>
                <w:b w:val="0"/>
                <w:bCs w:val="0"/>
                <w:i w:val="0"/>
                <w:iCs w:val="0"/>
                <w:sz w:val="20"/>
                <w:szCs w:val="20"/>
                <w:lang w:eastAsia="en-US"/>
              </w:rPr>
              <w:t>Companies report how to find the quasi-optimal Rx beam with “previous measurement”</w:t>
            </w:r>
          </w:p>
          <w:p w14:paraId="0FE722A1" w14:textId="77777777" w:rsidR="00E01B10" w:rsidRDefault="003711E5">
            <w:pPr>
              <w:pStyle w:val="sub-proposal"/>
              <w:numPr>
                <w:ilvl w:val="1"/>
                <w:numId w:val="88"/>
              </w:numPr>
              <w:spacing w:before="93" w:after="93"/>
              <w:ind w:leftChars="465" w:left="1290"/>
              <w:rPr>
                <w:b w:val="0"/>
                <w:bCs w:val="0"/>
                <w:i w:val="0"/>
                <w:iCs w:val="0"/>
                <w:sz w:val="20"/>
                <w:szCs w:val="20"/>
                <w:lang w:eastAsia="en-US"/>
              </w:rPr>
            </w:pPr>
            <w:r>
              <w:rPr>
                <w:b w:val="0"/>
                <w:bCs w:val="0"/>
                <w:i w:val="0"/>
                <w:iCs w:val="0"/>
                <w:sz w:val="20"/>
                <w:szCs w:val="20"/>
                <w:lang w:eastAsia="en-US"/>
              </w:rPr>
              <w:t xml:space="preserve">FFS: </w:t>
            </w:r>
            <w:proofErr w:type="spellStart"/>
            <w:r>
              <w:rPr>
                <w:b w:val="0"/>
                <w:bCs w:val="0"/>
                <w:i w:val="0"/>
                <w:iCs w:val="0"/>
                <w:sz w:val="20"/>
                <w:szCs w:val="20"/>
                <w:lang w:eastAsia="en-US"/>
              </w:rPr>
              <w:t>Opt</w:t>
            </w:r>
            <w:proofErr w:type="spellEnd"/>
            <w:r>
              <w:rPr>
                <w:b w:val="0"/>
                <w:bCs w:val="0"/>
                <w:i w:val="0"/>
                <w:iCs w:val="0"/>
                <w:sz w:val="20"/>
                <w:szCs w:val="20"/>
                <w:lang w:eastAsia="en-US"/>
              </w:rPr>
              <w:t xml:space="preserve"> B: The Rx beams for measuring Set B/Set C consist of the X% of “best” Rx beam exhaustive Rx beam sweeping and (1-X%) of random Rx beams [or the adjacent Rx beam to the “best” Rx beam].</w:t>
            </w:r>
          </w:p>
          <w:p w14:paraId="31284172" w14:textId="77777777" w:rsidR="00E01B10" w:rsidRDefault="003711E5">
            <w:pPr>
              <w:pStyle w:val="sub-proposal"/>
              <w:numPr>
                <w:ilvl w:val="2"/>
                <w:numId w:val="88"/>
              </w:numPr>
              <w:spacing w:before="93" w:after="93"/>
              <w:ind w:leftChars="825" w:left="2010"/>
              <w:rPr>
                <w:b w:val="0"/>
                <w:bCs w:val="0"/>
                <w:i w:val="0"/>
                <w:iCs w:val="0"/>
                <w:sz w:val="20"/>
                <w:szCs w:val="20"/>
                <w:lang w:eastAsia="en-US"/>
              </w:rPr>
            </w:pPr>
            <w:r>
              <w:rPr>
                <w:b w:val="0"/>
                <w:bCs w:val="0"/>
                <w:i w:val="0"/>
                <w:iCs w:val="0"/>
                <w:sz w:val="20"/>
                <w:szCs w:val="20"/>
                <w:lang w:eastAsia="en-US"/>
              </w:rPr>
              <w:t xml:space="preserve">X%= 80% or 90%, or other values reported by companies. </w:t>
            </w:r>
          </w:p>
          <w:p w14:paraId="70638CC6" w14:textId="77777777" w:rsidR="00E01B10" w:rsidRDefault="003711E5">
            <w:pPr>
              <w:pStyle w:val="sub-proposal"/>
              <w:numPr>
                <w:ilvl w:val="2"/>
                <w:numId w:val="88"/>
              </w:numPr>
              <w:spacing w:before="93" w:after="93"/>
              <w:ind w:leftChars="825" w:left="2010"/>
              <w:rPr>
                <w:b w:val="0"/>
                <w:bCs w:val="0"/>
                <w:i w:val="0"/>
                <w:iCs w:val="0"/>
                <w:sz w:val="20"/>
                <w:szCs w:val="20"/>
                <w:lang w:eastAsia="en-US"/>
              </w:rPr>
            </w:pPr>
            <w:r>
              <w:rPr>
                <w:b w:val="0"/>
                <w:bCs w:val="0"/>
                <w:i w:val="0"/>
                <w:iCs w:val="0"/>
                <w:sz w:val="20"/>
                <w:szCs w:val="20"/>
                <w:lang w:eastAsia="en-US"/>
              </w:rPr>
              <w:t xml:space="preserve">Note: X% is the percentage of measurements with “best” Rx beams out of all measurements   </w:t>
            </w:r>
          </w:p>
          <w:p w14:paraId="361C8A61" w14:textId="77777777" w:rsidR="00E01B10" w:rsidRDefault="003711E5">
            <w:pPr>
              <w:pStyle w:val="sub-proposal"/>
              <w:numPr>
                <w:ilvl w:val="1"/>
                <w:numId w:val="88"/>
              </w:numPr>
              <w:spacing w:before="93" w:after="93"/>
              <w:ind w:leftChars="465" w:left="1290"/>
              <w:rPr>
                <w:b w:val="0"/>
                <w:bCs w:val="0"/>
                <w:i w:val="0"/>
                <w:iCs w:val="0"/>
                <w:sz w:val="20"/>
                <w:szCs w:val="20"/>
                <w:lang w:eastAsia="en-US"/>
              </w:rPr>
            </w:pPr>
            <w:r>
              <w:rPr>
                <w:b w:val="0"/>
                <w:bCs w:val="0"/>
                <w:i w:val="0"/>
                <w:iCs w:val="0"/>
                <w:sz w:val="20"/>
                <w:szCs w:val="20"/>
                <w:lang w:eastAsia="en-US"/>
              </w:rPr>
              <w:t>Other options are not precluded.</w:t>
            </w:r>
          </w:p>
          <w:p w14:paraId="7FF58E37" w14:textId="77777777" w:rsidR="00E01B10" w:rsidRDefault="003711E5">
            <w:pPr>
              <w:pStyle w:val="sub-proposal"/>
              <w:numPr>
                <w:ilvl w:val="0"/>
                <w:numId w:val="88"/>
              </w:numPr>
              <w:spacing w:before="93" w:after="93"/>
              <w:ind w:leftChars="105" w:left="570"/>
              <w:rPr>
                <w:b w:val="0"/>
                <w:bCs w:val="0"/>
                <w:i w:val="0"/>
                <w:iCs w:val="0"/>
                <w:sz w:val="20"/>
                <w:szCs w:val="20"/>
                <w:lang w:eastAsia="en-US"/>
              </w:rPr>
            </w:pPr>
            <w:r>
              <w:rPr>
                <w:b w:val="0"/>
                <w:bCs w:val="0"/>
                <w:i w:val="0"/>
                <w:iCs w:val="0"/>
                <w:sz w:val="20"/>
                <w:szCs w:val="20"/>
                <w:lang w:eastAsia="en-US"/>
              </w:rPr>
              <w:t xml:space="preserve">Companies report the measurement/RS overhead together with beam prediction accuracy. </w:t>
            </w:r>
          </w:p>
          <w:p w14:paraId="0A5DD22A" w14:textId="77777777" w:rsidR="00E01B10" w:rsidRDefault="00E01B10">
            <w:pPr>
              <w:rPr>
                <w:i/>
                <w:iCs/>
                <w:lang w:eastAsia="en-US"/>
              </w:rPr>
            </w:pPr>
          </w:p>
        </w:tc>
      </w:tr>
    </w:tbl>
    <w:p w14:paraId="57CAADBA" w14:textId="77777777" w:rsidR="00E01B10" w:rsidRDefault="00E01B10">
      <w:pPr>
        <w:rPr>
          <w:i/>
          <w:iCs/>
          <w:lang w:eastAsia="en-US"/>
        </w:rPr>
      </w:pPr>
    </w:p>
    <w:tbl>
      <w:tblPr>
        <w:tblStyle w:val="af5"/>
        <w:tblW w:w="0" w:type="auto"/>
        <w:tblLook w:val="04A0" w:firstRow="1" w:lastRow="0" w:firstColumn="1" w:lastColumn="0" w:noHBand="0" w:noVBand="1"/>
      </w:tblPr>
      <w:tblGrid>
        <w:gridCol w:w="1975"/>
        <w:gridCol w:w="7761"/>
      </w:tblGrid>
      <w:tr w:rsidR="00E01B10" w14:paraId="6234DA0A" w14:textId="77777777">
        <w:tc>
          <w:tcPr>
            <w:tcW w:w="1975" w:type="dxa"/>
            <w:shd w:val="clear" w:color="auto" w:fill="E7E6E6" w:themeFill="background2"/>
          </w:tcPr>
          <w:p w14:paraId="1577A30C" w14:textId="77777777" w:rsidR="00E01B10" w:rsidRDefault="003711E5">
            <w:pPr>
              <w:rPr>
                <w:lang w:eastAsia="en-US"/>
              </w:rPr>
            </w:pPr>
            <w:r>
              <w:rPr>
                <w:lang w:eastAsia="en-US"/>
              </w:rPr>
              <w:t>Company</w:t>
            </w:r>
          </w:p>
        </w:tc>
        <w:tc>
          <w:tcPr>
            <w:tcW w:w="7761" w:type="dxa"/>
            <w:shd w:val="clear" w:color="auto" w:fill="E7E6E6" w:themeFill="background2"/>
          </w:tcPr>
          <w:p w14:paraId="29B6BB1C" w14:textId="77777777" w:rsidR="00E01B10" w:rsidRDefault="003711E5">
            <w:pPr>
              <w:rPr>
                <w:lang w:eastAsia="en-US"/>
              </w:rPr>
            </w:pPr>
            <w:r>
              <w:rPr>
                <w:lang w:eastAsia="en-US"/>
              </w:rPr>
              <w:t>Observations</w:t>
            </w:r>
          </w:p>
        </w:tc>
      </w:tr>
      <w:tr w:rsidR="00E01B10" w14:paraId="4362C6AC" w14:textId="77777777">
        <w:tc>
          <w:tcPr>
            <w:tcW w:w="1975" w:type="dxa"/>
          </w:tcPr>
          <w:p w14:paraId="209DACAB" w14:textId="77777777" w:rsidR="00E01B10" w:rsidRDefault="003711E5">
            <w:pPr>
              <w:rPr>
                <w:i/>
                <w:iCs/>
                <w:lang w:eastAsia="en-US"/>
              </w:rPr>
            </w:pPr>
            <w:r>
              <w:rPr>
                <w:i/>
                <w:iCs/>
                <w:lang w:eastAsia="en-US"/>
              </w:rPr>
              <w:t>Vivo [3]</w:t>
            </w:r>
          </w:p>
        </w:tc>
        <w:tc>
          <w:tcPr>
            <w:tcW w:w="7761" w:type="dxa"/>
          </w:tcPr>
          <w:p w14:paraId="5BF5D956" w14:textId="77777777" w:rsidR="00E01B10" w:rsidRDefault="003711E5">
            <w:pPr>
              <w:rPr>
                <w:b/>
                <w:bCs/>
                <w:lang w:eastAsia="en-US"/>
              </w:rPr>
            </w:pPr>
            <w:r>
              <w:rPr>
                <w:b/>
                <w:bCs/>
                <w:lang w:eastAsia="en-US"/>
              </w:rPr>
              <w:t>Observation 97:</w:t>
            </w:r>
            <w:r>
              <w:rPr>
                <w:b/>
                <w:bCs/>
                <w:lang w:eastAsia="en-US"/>
              </w:rPr>
              <w:tab/>
              <w:t>For DL Tx beam prediction with fixed pattern and Set B = 1/4 Set A, Option 1 with the best Rx beam searched from the best Tx beam within Set A provides obvious performance gain about 15%-30% in beam prediction accuracy related KPI compared to Option 1 with the best Rx beam searched from the best Tx beam within Set B and Option 1 with the best Rx beam for each Tx beam within Set B.</w:t>
            </w:r>
          </w:p>
          <w:p w14:paraId="019FA172" w14:textId="77777777" w:rsidR="00E01B10" w:rsidRDefault="003711E5">
            <w:pPr>
              <w:rPr>
                <w:b/>
                <w:bCs/>
                <w:lang w:eastAsia="en-US"/>
              </w:rPr>
            </w:pPr>
            <w:r>
              <w:rPr>
                <w:b/>
                <w:bCs/>
                <w:lang w:eastAsia="en-US"/>
              </w:rPr>
              <w:t>Observation 98:</w:t>
            </w:r>
            <w:r>
              <w:rPr>
                <w:b/>
                <w:bCs/>
                <w:lang w:eastAsia="en-US"/>
              </w:rPr>
              <w:tab/>
              <w:t>For DL Tx beam prediction with fixed pattern and Set B = 1/4 Set A, closed performance can be provided from Option 1 with the best Rx beam searched from the best Tx beam within Set A and Option 1 with the best Rx beam searched from the best Tx beam within Set B in predicted L1-RSRP difference, while significant degradation of predicted L1-RSRP difference can be observed for Option 1 with the best Rx beam for each Tx beam within Set B.</w:t>
            </w:r>
          </w:p>
          <w:p w14:paraId="640146C9" w14:textId="77777777" w:rsidR="00E01B10" w:rsidRDefault="003711E5">
            <w:pPr>
              <w:rPr>
                <w:b/>
                <w:bCs/>
                <w:lang w:eastAsia="en-US"/>
              </w:rPr>
            </w:pPr>
            <w:r>
              <w:rPr>
                <w:b/>
                <w:bCs/>
                <w:lang w:eastAsia="en-US"/>
              </w:rPr>
              <w:t>Observation 99:</w:t>
            </w:r>
            <w:r>
              <w:rPr>
                <w:b/>
                <w:bCs/>
                <w:lang w:eastAsia="en-US"/>
              </w:rPr>
              <w:tab/>
              <w:t>For DL Tx beam prediction with fixed pattern and Set B = 1/4 Set A, Option 2 with the best Rx beam searched from one specific Tx beam within Set A and Option 2 with the best Rx beam searched from one specific Tx beam within Set B provides similar performance, which is close to the performance of Option 1 with the best Rx beam searched from the best Tx beam within Set B.</w:t>
            </w:r>
          </w:p>
          <w:p w14:paraId="20058BF4" w14:textId="77777777" w:rsidR="00E01B10" w:rsidRDefault="003711E5">
            <w:pPr>
              <w:rPr>
                <w:b/>
                <w:bCs/>
                <w:lang w:eastAsia="en-US"/>
              </w:rPr>
            </w:pPr>
            <w:r>
              <w:rPr>
                <w:b/>
                <w:bCs/>
                <w:lang w:eastAsia="en-US"/>
              </w:rPr>
              <w:t>Observation 100:</w:t>
            </w:r>
            <w:r>
              <w:rPr>
                <w:b/>
                <w:bCs/>
                <w:lang w:eastAsia="en-US"/>
              </w:rPr>
              <w:tab/>
              <w:t xml:space="preserve">For DL Tx beam prediction with fixed pattern and Set B = 1/4 Set A, Option 2 with one fixed Rx beam and Option 3 with one random Rx beam provides similar performance, while approximately 14% performance loss can be observed in beam </w:t>
            </w:r>
            <w:r>
              <w:rPr>
                <w:b/>
                <w:bCs/>
                <w:lang w:eastAsia="en-US"/>
              </w:rPr>
              <w:lastRenderedPageBreak/>
              <w:t>prediction accuracy related KPI in comparison with Option 2 with the best Rx beam searched from one specific Tx beam within Set B.</w:t>
            </w:r>
          </w:p>
          <w:p w14:paraId="0FD6C30B" w14:textId="77777777" w:rsidR="00E01B10" w:rsidRDefault="003711E5">
            <w:pPr>
              <w:rPr>
                <w:b/>
                <w:bCs/>
                <w:lang w:eastAsia="en-US"/>
              </w:rPr>
            </w:pPr>
            <w:r>
              <w:rPr>
                <w:b/>
                <w:bCs/>
                <w:lang w:eastAsia="en-US"/>
              </w:rPr>
              <w:t>Observation 101:</w:t>
            </w:r>
            <w:r>
              <w:rPr>
                <w:b/>
                <w:bCs/>
                <w:lang w:eastAsia="en-US"/>
              </w:rPr>
              <w:tab/>
              <w:t>For DL Tx beam prediction with fixed pattern and Set B = 1/8 Set A, Option 2 with the best Rx beam searched from one specific Tx beam within Set B achieves approximately,</w:t>
            </w:r>
          </w:p>
          <w:p w14:paraId="3D0547B3" w14:textId="77777777" w:rsidR="00E01B10" w:rsidRDefault="003711E5">
            <w:pPr>
              <w:rPr>
                <w:b/>
                <w:bCs/>
                <w:lang w:eastAsia="en-US"/>
              </w:rPr>
            </w:pPr>
            <w:r>
              <w:rPr>
                <w:rFonts w:hint="eastAsia"/>
                <w:b/>
                <w:bCs/>
                <w:lang w:eastAsia="en-US"/>
              </w:rPr>
              <w:t>•</w:t>
            </w:r>
            <w:r>
              <w:rPr>
                <w:b/>
                <w:bCs/>
                <w:lang w:eastAsia="en-US"/>
              </w:rPr>
              <w:tab/>
              <w:t>70% beam prediction accuracy of Top-1 DL Tx beam</w:t>
            </w:r>
          </w:p>
          <w:p w14:paraId="0E9C7B8B" w14:textId="77777777" w:rsidR="00E01B10" w:rsidRDefault="003711E5">
            <w:pPr>
              <w:rPr>
                <w:b/>
                <w:bCs/>
                <w:lang w:eastAsia="en-US"/>
              </w:rPr>
            </w:pPr>
            <w:r>
              <w:rPr>
                <w:rFonts w:hint="eastAsia"/>
                <w:b/>
                <w:bCs/>
                <w:lang w:eastAsia="en-US"/>
              </w:rPr>
              <w:t>•</w:t>
            </w:r>
            <w:r>
              <w:rPr>
                <w:b/>
                <w:bCs/>
                <w:lang w:eastAsia="en-US"/>
              </w:rPr>
              <w:tab/>
              <w:t>73% beam prediction accuracy for Top-1 DL Tx beam prediction with 1dB margin</w:t>
            </w:r>
          </w:p>
          <w:p w14:paraId="243C2AFC" w14:textId="77777777" w:rsidR="00E01B10" w:rsidRDefault="003711E5">
            <w:pPr>
              <w:rPr>
                <w:b/>
                <w:bCs/>
                <w:lang w:eastAsia="en-US"/>
              </w:rPr>
            </w:pPr>
            <w:r>
              <w:rPr>
                <w:rFonts w:hint="eastAsia"/>
                <w:b/>
                <w:bCs/>
                <w:lang w:eastAsia="en-US"/>
              </w:rPr>
              <w:t>•</w:t>
            </w:r>
            <w:r>
              <w:rPr>
                <w:b/>
                <w:bCs/>
                <w:lang w:eastAsia="en-US"/>
              </w:rPr>
              <w:tab/>
              <w:t>82%/89%/93% beam prediction accuracy for Top-2/1, Top-4/1 and Top-6/1 DL Tx beam</w:t>
            </w:r>
          </w:p>
          <w:p w14:paraId="3349D4D2" w14:textId="77777777" w:rsidR="00E01B10" w:rsidRDefault="003711E5">
            <w:pPr>
              <w:rPr>
                <w:b/>
                <w:bCs/>
                <w:lang w:eastAsia="en-US"/>
              </w:rPr>
            </w:pPr>
            <w:r>
              <w:rPr>
                <w:rFonts w:hint="eastAsia"/>
                <w:b/>
                <w:bCs/>
                <w:lang w:eastAsia="en-US"/>
              </w:rPr>
              <w:t>•</w:t>
            </w:r>
            <w:r>
              <w:rPr>
                <w:b/>
                <w:bCs/>
                <w:lang w:eastAsia="en-US"/>
              </w:rPr>
              <w:tab/>
              <w:t>3.7/2.1/1.3/0.9 dB average L1-RSRP difference for Top-1, Top2/1, Top4/1 and Top6/1 DL Tx beam</w:t>
            </w:r>
          </w:p>
          <w:p w14:paraId="32765CDF" w14:textId="77777777" w:rsidR="00E01B10" w:rsidRDefault="003711E5">
            <w:pPr>
              <w:rPr>
                <w:b/>
                <w:bCs/>
                <w:lang w:eastAsia="en-US"/>
              </w:rPr>
            </w:pPr>
            <w:r>
              <w:rPr>
                <w:rFonts w:hint="eastAsia"/>
                <w:b/>
                <w:bCs/>
                <w:lang w:eastAsia="en-US"/>
              </w:rPr>
              <w:t>•</w:t>
            </w:r>
            <w:r>
              <w:rPr>
                <w:b/>
                <w:bCs/>
                <w:lang w:eastAsia="en-US"/>
              </w:rPr>
              <w:tab/>
              <w:t>0.5 dB predicted L1-RSRP difference for Top-1 DL Tx beam</w:t>
            </w:r>
          </w:p>
          <w:p w14:paraId="01D5B606" w14:textId="77777777" w:rsidR="00E01B10" w:rsidRDefault="00E01B10">
            <w:pPr>
              <w:rPr>
                <w:lang w:eastAsia="en-US"/>
              </w:rPr>
            </w:pPr>
          </w:p>
          <w:p w14:paraId="7EB4C3F1" w14:textId="77777777" w:rsidR="00E01B10" w:rsidRDefault="003711E5">
            <w:pPr>
              <w:rPr>
                <w:i/>
                <w:iCs/>
                <w:lang w:eastAsia="en-US"/>
              </w:rPr>
            </w:pPr>
            <w:r>
              <w:rPr>
                <w:i/>
                <w:iCs/>
                <w:lang w:eastAsia="en-US"/>
              </w:rPr>
              <w:t>Fixed Set B</w:t>
            </w:r>
          </w:p>
          <w:p w14:paraId="77CDE47E" w14:textId="77777777" w:rsidR="00E01B10" w:rsidRDefault="003711E5">
            <w:pPr>
              <w:rPr>
                <w:i/>
                <w:iCs/>
                <w:lang w:eastAsia="en-US"/>
              </w:rPr>
            </w:pPr>
            <w:proofErr w:type="gramStart"/>
            <w:r>
              <w:rPr>
                <w:i/>
                <w:iCs/>
                <w:lang w:eastAsia="en-US"/>
              </w:rPr>
              <w:t>Best(</w:t>
            </w:r>
            <w:proofErr w:type="gramEnd"/>
            <w:r>
              <w:rPr>
                <w:i/>
                <w:iCs/>
                <w:lang w:eastAsia="en-US"/>
              </w:rPr>
              <w:t xml:space="preserve">of best in Set B/each/all) vs specific (searched of given /given Rx) vs random  = </w:t>
            </w:r>
          </w:p>
          <w:p w14:paraId="30C3B4EE" w14:textId="77777777" w:rsidR="00E01B10" w:rsidRDefault="003711E5">
            <w:pPr>
              <w:pStyle w:val="af9"/>
              <w:numPr>
                <w:ilvl w:val="0"/>
                <w:numId w:val="89"/>
              </w:numPr>
              <w:rPr>
                <w:i/>
                <w:iCs/>
                <w:lang w:eastAsia="en-US"/>
              </w:rPr>
            </w:pPr>
            <w:r>
              <w:rPr>
                <w:i/>
                <w:iCs/>
                <w:lang w:eastAsia="en-US"/>
              </w:rPr>
              <w:t xml:space="preserve">68/71/89% vs 67%/ 55% vs 57 </w:t>
            </w:r>
            <w:proofErr w:type="gramStart"/>
            <w:r>
              <w:rPr>
                <w:i/>
                <w:iCs/>
                <w:lang w:eastAsia="en-US"/>
              </w:rPr>
              <w:t>%(</w:t>
            </w:r>
            <w:proofErr w:type="gramEnd"/>
            <w:r>
              <w:rPr>
                <w:i/>
                <w:iCs/>
                <w:lang w:eastAsia="en-US"/>
              </w:rPr>
              <w:t>1/8 fixed)</w:t>
            </w:r>
          </w:p>
          <w:p w14:paraId="5F00CB60" w14:textId="77777777" w:rsidR="00E01B10" w:rsidRDefault="003711E5">
            <w:pPr>
              <w:pStyle w:val="af9"/>
              <w:numPr>
                <w:ilvl w:val="0"/>
                <w:numId w:val="89"/>
              </w:numPr>
              <w:rPr>
                <w:i/>
                <w:iCs/>
                <w:lang w:eastAsia="en-US"/>
              </w:rPr>
            </w:pPr>
            <w:r>
              <w:rPr>
                <w:i/>
                <w:iCs/>
                <w:lang w:eastAsia="en-US"/>
              </w:rPr>
              <w:t>76/81/97 vs 70~71%/ 57% vs 58.5% (1/4 fixed)</w:t>
            </w:r>
          </w:p>
          <w:p w14:paraId="3C871591" w14:textId="77777777" w:rsidR="00E01B10" w:rsidRDefault="003711E5">
            <w:pPr>
              <w:pStyle w:val="af9"/>
              <w:numPr>
                <w:ilvl w:val="0"/>
                <w:numId w:val="89"/>
              </w:numPr>
              <w:rPr>
                <w:i/>
                <w:iCs/>
                <w:lang w:eastAsia="en-US"/>
              </w:rPr>
            </w:pPr>
            <w:r>
              <w:rPr>
                <w:i/>
                <w:iCs/>
                <w:lang w:eastAsia="en-US"/>
              </w:rPr>
              <w:t>56/57/69% vs 53~54%/45.6% vs 46% (1/8 Random)</w:t>
            </w:r>
          </w:p>
          <w:p w14:paraId="25532089" w14:textId="77777777" w:rsidR="00E01B10" w:rsidRDefault="003711E5">
            <w:pPr>
              <w:pStyle w:val="af9"/>
              <w:numPr>
                <w:ilvl w:val="0"/>
                <w:numId w:val="89"/>
              </w:numPr>
              <w:rPr>
                <w:i/>
                <w:iCs/>
                <w:lang w:eastAsia="en-US"/>
              </w:rPr>
            </w:pPr>
            <w:r>
              <w:rPr>
                <w:i/>
                <w:iCs/>
                <w:lang w:eastAsia="en-US"/>
              </w:rPr>
              <w:t>66.6/66.7/84 vs62~63%/51% vs 53% (1/4 random)</w:t>
            </w:r>
          </w:p>
          <w:p w14:paraId="0113FED7" w14:textId="77777777" w:rsidR="00E01B10" w:rsidRDefault="003711E5">
            <w:pPr>
              <w:pStyle w:val="af9"/>
              <w:numPr>
                <w:ilvl w:val="0"/>
                <w:numId w:val="89"/>
              </w:numPr>
              <w:rPr>
                <w:i/>
                <w:iCs/>
                <w:lang w:eastAsia="en-US"/>
              </w:rPr>
            </w:pPr>
            <w:r>
              <w:rPr>
                <w:i/>
                <w:iCs/>
                <w:lang w:eastAsia="en-US"/>
              </w:rPr>
              <w:t>68/76/89% vs 64~66%/ 54% vs 55% (Preconfigured 1/8)</w:t>
            </w:r>
          </w:p>
          <w:p w14:paraId="77243420" w14:textId="77777777" w:rsidR="00E01B10" w:rsidRDefault="003711E5">
            <w:pPr>
              <w:pStyle w:val="af9"/>
              <w:numPr>
                <w:ilvl w:val="0"/>
                <w:numId w:val="89"/>
              </w:numPr>
              <w:rPr>
                <w:i/>
                <w:iCs/>
                <w:lang w:eastAsia="en-US"/>
              </w:rPr>
            </w:pPr>
            <w:r>
              <w:rPr>
                <w:i/>
                <w:iCs/>
                <w:lang w:eastAsia="en-US"/>
              </w:rPr>
              <w:t>73/80/95% vs 69~71%/ 55%/57</w:t>
            </w:r>
            <w:proofErr w:type="gramStart"/>
            <w:r>
              <w:rPr>
                <w:i/>
                <w:iCs/>
                <w:lang w:eastAsia="en-US"/>
              </w:rPr>
              <w:t>%(</w:t>
            </w:r>
            <w:proofErr w:type="gramEnd"/>
            <w:r>
              <w:rPr>
                <w:i/>
                <w:iCs/>
                <w:lang w:eastAsia="en-US"/>
              </w:rPr>
              <w:t>Preconfigured 1/4)</w:t>
            </w:r>
          </w:p>
          <w:p w14:paraId="42F0AE68" w14:textId="77777777" w:rsidR="00E01B10" w:rsidRDefault="003711E5">
            <w:pPr>
              <w:rPr>
                <w:i/>
                <w:iCs/>
                <w:lang w:eastAsia="en-US"/>
              </w:rPr>
            </w:pPr>
            <w:r>
              <w:rPr>
                <w:i/>
                <w:iCs/>
                <w:lang w:eastAsia="en-US"/>
              </w:rPr>
              <w:t>Random Set b</w:t>
            </w:r>
          </w:p>
          <w:p w14:paraId="265F97AF" w14:textId="77777777" w:rsidR="00E01B10" w:rsidRDefault="00E01B10">
            <w:pPr>
              <w:rPr>
                <w:lang w:eastAsia="en-US"/>
              </w:rPr>
            </w:pPr>
          </w:p>
          <w:p w14:paraId="3C4AEE7D" w14:textId="77777777" w:rsidR="00E01B10" w:rsidRDefault="003711E5">
            <w:pPr>
              <w:rPr>
                <w:lang w:eastAsia="en-US"/>
              </w:rPr>
            </w:pPr>
            <w:r>
              <w:rPr>
                <w:lang w:eastAsia="en-US"/>
              </w:rPr>
              <w:t>BMCase2</w:t>
            </w:r>
          </w:p>
          <w:p w14:paraId="21AC0A0D" w14:textId="77777777" w:rsidR="00E01B10" w:rsidRDefault="003711E5">
            <w:pPr>
              <w:pStyle w:val="observation"/>
              <w:numPr>
                <w:ilvl w:val="0"/>
                <w:numId w:val="0"/>
              </w:numPr>
              <w:spacing w:before="156" w:after="156"/>
              <w:ind w:left="420" w:hanging="420"/>
            </w:pPr>
            <w:r>
              <w:rPr>
                <w:lang w:eastAsia="en-US"/>
              </w:rPr>
              <w:t>Observation 142:</w:t>
            </w:r>
            <w:r>
              <w:rPr>
                <w:lang w:eastAsia="en-US"/>
              </w:rPr>
              <w:tab/>
            </w:r>
            <w:r>
              <w:t>For Rx assumption in T1, Option 1(Case 2, the best Rx beam for each Tx beam within Set B) offers a similar improvement in the terms of prediction accuracy and average RSRP difference results when compared to that of Option 1(Case 0, the best Rx beam for the best Tx beam within Set B), but a degradation in this aspect can be observed in Option 2 (Case1, the best Rx beam searched for one Tx beam within Set B).</w:t>
            </w:r>
          </w:p>
          <w:p w14:paraId="600A69FD" w14:textId="77777777" w:rsidR="00E01B10" w:rsidRDefault="003711E5">
            <w:pPr>
              <w:rPr>
                <w:b/>
                <w:bCs/>
                <w:lang w:eastAsia="en-US"/>
              </w:rPr>
            </w:pPr>
            <w:r>
              <w:rPr>
                <w:b/>
                <w:bCs/>
                <w:lang w:eastAsia="en-US"/>
              </w:rPr>
              <w:t>Observation 143:</w:t>
            </w:r>
            <w:r>
              <w:rPr>
                <w:b/>
                <w:bCs/>
                <w:lang w:eastAsia="en-US"/>
              </w:rPr>
              <w:tab/>
              <w:t>For Rx assumption in T1, Option 1(Case5), i.e., the Rx beam of best beam pair within Set A, offers a similar improvement in the terms of prediction accuracy and average RSRP difference results when compared to that of Option 1 (Case2’, the best Rx beam for each Tx beam within Set A), but a degradation in this aspect can be observed in Option 2 (Case1, the best Rx beam searched for one Tx beam within Set B) and Option 3 (random Rx beam).</w:t>
            </w:r>
          </w:p>
          <w:p w14:paraId="0A9103E0" w14:textId="77777777" w:rsidR="00E01B10" w:rsidRDefault="003711E5">
            <w:pPr>
              <w:pStyle w:val="af9"/>
              <w:numPr>
                <w:ilvl w:val="0"/>
                <w:numId w:val="90"/>
              </w:numPr>
              <w:spacing w:after="120"/>
              <w:contextualSpacing w:val="0"/>
              <w:rPr>
                <w:b/>
                <w:kern w:val="0"/>
              </w:rPr>
            </w:pPr>
            <w:r>
              <w:rPr>
                <w:b/>
                <w:kern w:val="0"/>
              </w:rPr>
              <w:t>Alt A: T2 uses the same Rx beam(s) as that of T1</w:t>
            </w:r>
          </w:p>
          <w:p w14:paraId="784E709A" w14:textId="77777777" w:rsidR="00E01B10" w:rsidRDefault="003711E5">
            <w:pPr>
              <w:pStyle w:val="af9"/>
              <w:numPr>
                <w:ilvl w:val="0"/>
                <w:numId w:val="90"/>
              </w:numPr>
              <w:spacing w:after="120"/>
              <w:contextualSpacing w:val="0"/>
              <w:rPr>
                <w:b/>
                <w:kern w:val="0"/>
              </w:rPr>
            </w:pPr>
            <w:r>
              <w:rPr>
                <w:b/>
                <w:kern w:val="0"/>
              </w:rPr>
              <w:t xml:space="preserve">Alt B: T2 uses the best Rx beam(s) based on measurement for Rx determination for T1 and extra measurement before T1. </w:t>
            </w:r>
          </w:p>
          <w:p w14:paraId="7442C80B" w14:textId="77777777" w:rsidR="00E01B10" w:rsidRDefault="003711E5">
            <w:pPr>
              <w:pStyle w:val="af9"/>
              <w:numPr>
                <w:ilvl w:val="1"/>
                <w:numId w:val="91"/>
              </w:numPr>
              <w:spacing w:after="120"/>
              <w:contextualSpacing w:val="0"/>
              <w:rPr>
                <w:b/>
                <w:kern w:val="0"/>
              </w:rPr>
            </w:pPr>
            <w:r>
              <w:rPr>
                <w:b/>
                <w:kern w:val="0"/>
              </w:rPr>
              <w:t xml:space="preserve">Alt B-1: Extra measurement includes Rx beam sweeping for Tx beams in Set B, where the Tx beams are not used for Rx beam determination in T1, and the extra measurement can be before T1 (This option can be used for both training </w:t>
            </w:r>
            <w:r>
              <w:rPr>
                <w:b/>
                <w:kern w:val="0"/>
              </w:rPr>
              <w:lastRenderedPageBreak/>
              <w:t xml:space="preserve">and inference). </w:t>
            </w:r>
          </w:p>
          <w:p w14:paraId="410130D4" w14:textId="77777777" w:rsidR="00E01B10" w:rsidRDefault="003711E5">
            <w:pPr>
              <w:pStyle w:val="af9"/>
              <w:numPr>
                <w:ilvl w:val="1"/>
                <w:numId w:val="91"/>
              </w:numPr>
              <w:spacing w:after="120"/>
              <w:contextualSpacing w:val="0"/>
              <w:rPr>
                <w:b/>
                <w:kern w:val="0"/>
              </w:rPr>
            </w:pPr>
            <w:r>
              <w:rPr>
                <w:b/>
                <w:kern w:val="0"/>
              </w:rPr>
              <w:t>Alt B-2: Extra measurement includes Rx sweeping for Tx beams in Set A, where the Tx beams are not used for Rx beam determination in T1, and the extra measurement can be before T1 (This option can be used for both training and inference)</w:t>
            </w:r>
          </w:p>
          <w:p w14:paraId="65BAFEF8" w14:textId="77777777" w:rsidR="00E01B10" w:rsidRDefault="003711E5">
            <w:pPr>
              <w:pStyle w:val="af9"/>
              <w:numPr>
                <w:ilvl w:val="0"/>
                <w:numId w:val="90"/>
              </w:numPr>
              <w:spacing w:after="120"/>
              <w:contextualSpacing w:val="0"/>
              <w:rPr>
                <w:b/>
              </w:rPr>
            </w:pPr>
            <w:r>
              <w:rPr>
                <w:b/>
                <w:kern w:val="0"/>
              </w:rPr>
              <w:t>Alt C: T2 uses the best Rx beam(s) based on the predicted top-K Tx beams determined between T1 and T2 (This option can only be used for inference)</w:t>
            </w:r>
          </w:p>
          <w:p w14:paraId="51D454A6" w14:textId="77777777" w:rsidR="00E01B10" w:rsidRDefault="00E01B10">
            <w:pPr>
              <w:rPr>
                <w:lang w:eastAsia="en-US"/>
              </w:rPr>
            </w:pPr>
          </w:p>
          <w:p w14:paraId="59C03500" w14:textId="77777777" w:rsidR="00E01B10" w:rsidRDefault="003711E5">
            <w:pPr>
              <w:rPr>
                <w:b/>
                <w:bCs/>
                <w:lang w:eastAsia="en-US"/>
              </w:rPr>
            </w:pPr>
            <w:r>
              <w:rPr>
                <w:b/>
                <w:bCs/>
                <w:lang w:eastAsia="en-US"/>
              </w:rPr>
              <w:t>Observation 147:</w:t>
            </w:r>
            <w:r>
              <w:rPr>
                <w:b/>
                <w:bCs/>
                <w:lang w:eastAsia="en-US"/>
              </w:rPr>
              <w:tab/>
              <w:t xml:space="preserve">For Rx assumption in T2, Alt C, i.e., best Rx beam based on the predicted top-K Tx beams achieves best performance in terms of prediction accuracy and average RSRP difference results, Alt B (the best Rx beam(s) based on measurement for Rx determination for T1 and extra measurement) gets the second-best performance and Alt A (same Rx(s) as that of T1) performs worst.   </w:t>
            </w:r>
          </w:p>
          <w:p w14:paraId="3DBE32E4" w14:textId="77777777" w:rsidR="00E01B10" w:rsidRDefault="003711E5">
            <w:pPr>
              <w:rPr>
                <w:b/>
                <w:bCs/>
                <w:lang w:eastAsia="en-US"/>
              </w:rPr>
            </w:pPr>
            <w:r>
              <w:rPr>
                <w:b/>
                <w:bCs/>
                <w:lang w:eastAsia="en-US"/>
              </w:rPr>
              <w:t>Observation 148:</w:t>
            </w:r>
            <w:r>
              <w:rPr>
                <w:b/>
                <w:bCs/>
                <w:lang w:eastAsia="en-US"/>
              </w:rPr>
              <w:tab/>
              <w:t>For Rx Option 2(Case 1), performance gain introduced from extra measures before T1 (Alt B) or Rx beam sweeping after DL Tx beam prediction (Alt C) is much bigger than that of Rx Option 1(Case 0/Case2/Case 2’/Case5).</w:t>
            </w:r>
          </w:p>
          <w:p w14:paraId="44B33244" w14:textId="77777777" w:rsidR="00E01B10" w:rsidRDefault="003711E5">
            <w:pPr>
              <w:rPr>
                <w:b/>
                <w:bCs/>
                <w:lang w:eastAsia="en-US"/>
              </w:rPr>
            </w:pPr>
            <w:r>
              <w:rPr>
                <w:b/>
                <w:bCs/>
                <w:lang w:eastAsia="en-US"/>
              </w:rPr>
              <w:t>Observation 149:</w:t>
            </w:r>
            <w:r>
              <w:rPr>
                <w:b/>
                <w:bCs/>
                <w:lang w:eastAsia="en-US"/>
              </w:rPr>
              <w:tab/>
              <w:t>For Rx Option 3, performance gain introduced from Rx beam sweeping after DL Tx beam prediction (Alt C) is much bigger than that of Rx Option 2(Case 1) and Rx Option 1(Case 0/Case2/Case 2’/Case5).</w:t>
            </w:r>
          </w:p>
          <w:p w14:paraId="299C2196" w14:textId="77777777" w:rsidR="00E01B10" w:rsidRDefault="00E01B10">
            <w:pPr>
              <w:rPr>
                <w:b/>
                <w:bCs/>
                <w:lang w:eastAsia="en-US"/>
              </w:rPr>
            </w:pPr>
          </w:p>
          <w:p w14:paraId="65C14AE3" w14:textId="77777777" w:rsidR="00E01B10" w:rsidRDefault="00E01B10">
            <w:pPr>
              <w:rPr>
                <w:b/>
                <w:bCs/>
                <w:lang w:eastAsia="en-US"/>
              </w:rPr>
            </w:pPr>
          </w:p>
        </w:tc>
      </w:tr>
      <w:tr w:rsidR="00E01B10" w14:paraId="54CBC14A" w14:textId="77777777">
        <w:tc>
          <w:tcPr>
            <w:tcW w:w="1975" w:type="dxa"/>
          </w:tcPr>
          <w:p w14:paraId="3F6C9704" w14:textId="77777777" w:rsidR="00E01B10" w:rsidRDefault="003711E5">
            <w:pPr>
              <w:rPr>
                <w:b/>
                <w:bCs/>
                <w:lang w:eastAsia="en-US"/>
              </w:rPr>
            </w:pPr>
            <w:r>
              <w:rPr>
                <w:b/>
                <w:bCs/>
                <w:lang w:eastAsia="en-US"/>
              </w:rPr>
              <w:lastRenderedPageBreak/>
              <w:t>ZTE [4]</w:t>
            </w:r>
          </w:p>
        </w:tc>
        <w:tc>
          <w:tcPr>
            <w:tcW w:w="7761" w:type="dxa"/>
          </w:tcPr>
          <w:p w14:paraId="43EA48D3" w14:textId="77777777" w:rsidR="00E01B10" w:rsidRDefault="003711E5">
            <w:pPr>
              <w:rPr>
                <w:b/>
                <w:bCs/>
                <w:lang w:val="en-GB" w:eastAsia="en-US"/>
              </w:rPr>
            </w:pPr>
            <w:r>
              <w:rPr>
                <w:b/>
                <w:bCs/>
                <w:lang w:val="en-GB" w:eastAsia="en-US"/>
              </w:rPr>
              <w:t xml:space="preserve">Observation 3: </w:t>
            </w:r>
            <w:r>
              <w:rPr>
                <w:b/>
                <w:bCs/>
                <w:lang w:val="en-GB" w:eastAsia="en-US"/>
              </w:rPr>
              <w:tab/>
              <w:t>For DL Tx beam prediction, compared with the Rx beam assumption that the best Rx beam searched for one Tx beam within Set B is used, a better beam prediction performance is achieved if the best Rx beam for the best Tx beam within Set B is used for measurement.</w:t>
            </w:r>
          </w:p>
          <w:p w14:paraId="0DF88E5D" w14:textId="77777777" w:rsidR="00E01B10" w:rsidRDefault="003711E5">
            <w:pPr>
              <w:rPr>
                <w:b/>
                <w:bCs/>
                <w:lang w:val="en-GB" w:eastAsia="en-US"/>
              </w:rPr>
            </w:pPr>
            <w:r>
              <w:rPr>
                <w:b/>
                <w:bCs/>
                <w:lang w:val="en-GB" w:eastAsia="en-US"/>
              </w:rPr>
              <w:t xml:space="preserve">Observation 4: </w:t>
            </w:r>
            <w:r>
              <w:rPr>
                <w:b/>
                <w:bCs/>
                <w:lang w:val="en-GB" w:eastAsia="en-US"/>
              </w:rPr>
              <w:tab/>
              <w:t xml:space="preserve">Among all Rx beam assumptions for Tx beam prediction, the best performance can be achieved by measurements of the best Rx beam for the best Tx beam within Set A (i.e., Case 1-2-3), </w:t>
            </w:r>
            <w:r>
              <w:rPr>
                <w:b/>
                <w:bCs/>
                <w:color w:val="4472C4" w:themeColor="accent5"/>
                <w:lang w:val="en-GB" w:eastAsia="en-US"/>
              </w:rPr>
              <w:t>which can be an upper bound on DL Tx beam prediction performance.</w:t>
            </w:r>
          </w:p>
          <w:p w14:paraId="137A32BF" w14:textId="77777777" w:rsidR="00E01B10" w:rsidRDefault="003711E5">
            <w:pPr>
              <w:rPr>
                <w:b/>
                <w:bCs/>
                <w:color w:val="4472C4" w:themeColor="accent5"/>
                <w:lang w:val="en-GB" w:eastAsia="en-US"/>
              </w:rPr>
            </w:pPr>
            <w:r>
              <w:rPr>
                <w:b/>
                <w:bCs/>
                <w:lang w:val="en-GB" w:eastAsia="en-US"/>
              </w:rPr>
              <w:t xml:space="preserve">Observation 6: </w:t>
            </w:r>
            <w:r>
              <w:rPr>
                <w:b/>
                <w:bCs/>
                <w:lang w:val="en-GB" w:eastAsia="en-US"/>
              </w:rPr>
              <w:tab/>
              <w:t xml:space="preserve">For DL Tx beam prediction based on a specific Rx beam assumption, Option 2a (i.e., measurements of specific Rx beam(s) per model input sample) and Option 2b (i.e., measurements of specific Rx beam(s) for all model input samples) </w:t>
            </w:r>
            <w:r>
              <w:rPr>
                <w:b/>
                <w:bCs/>
                <w:color w:val="4472C4" w:themeColor="accent5"/>
                <w:lang w:val="en-GB" w:eastAsia="en-US"/>
              </w:rPr>
              <w:t>show similar beam prediction accuracy.</w:t>
            </w:r>
          </w:p>
          <w:p w14:paraId="51F97C43" w14:textId="77777777" w:rsidR="00E01B10" w:rsidRDefault="003711E5">
            <w:pPr>
              <w:widowControl/>
              <w:numPr>
                <w:ilvl w:val="0"/>
                <w:numId w:val="92"/>
              </w:numPr>
              <w:snapToGrid w:val="0"/>
              <w:spacing w:beforeLines="30" w:before="93" w:afterLines="30" w:after="93" w:line="288" w:lineRule="auto"/>
              <w:rPr>
                <w:rFonts w:eastAsia="Times New Roman"/>
              </w:rPr>
            </w:pPr>
            <w:r>
              <w:rPr>
                <w:rFonts w:eastAsia="Times New Roman" w:hint="eastAsia"/>
                <w:b/>
                <w:bCs/>
              </w:rPr>
              <w:t>Case 1-2-</w:t>
            </w:r>
            <w:r>
              <w:rPr>
                <w:rFonts w:hint="eastAsia"/>
                <w:b/>
                <w:bCs/>
              </w:rPr>
              <w:t>7</w:t>
            </w:r>
            <w:r>
              <w:rPr>
                <w:rFonts w:eastAsia="Times New Roman" w:hint="eastAsia"/>
                <w:b/>
                <w:bCs/>
              </w:rPr>
              <w:t xml:space="preserve">: </w:t>
            </w:r>
            <w:r>
              <w:rPr>
                <w:lang w:eastAsia="en-US"/>
              </w:rPr>
              <w:t xml:space="preserve">Measurements of </w:t>
            </w:r>
            <w:r>
              <w:rPr>
                <w:rFonts w:hint="eastAsia"/>
              </w:rPr>
              <w:t xml:space="preserve">a </w:t>
            </w:r>
            <w:r>
              <w:rPr>
                <w:lang w:eastAsia="en-US"/>
              </w:rPr>
              <w:t>specific Rx beam</w:t>
            </w:r>
            <w:r>
              <w:rPr>
                <w:rFonts w:hint="eastAsia"/>
              </w:rPr>
              <w:t xml:space="preserve"> (i.e., Rx beam assumption 4) </w:t>
            </w:r>
            <w:r>
              <w:rPr>
                <w:lang w:eastAsia="en-US"/>
              </w:rPr>
              <w:t xml:space="preserve">per </w:t>
            </w:r>
            <w:r>
              <w:rPr>
                <w:rFonts w:hint="eastAsia"/>
              </w:rPr>
              <w:t xml:space="preserve">AI/ML </w:t>
            </w:r>
            <w:r>
              <w:rPr>
                <w:lang w:eastAsia="en-US"/>
              </w:rPr>
              <w:t>model input sample</w:t>
            </w:r>
            <w:r>
              <w:rPr>
                <w:rFonts w:hint="eastAsia"/>
              </w:rPr>
              <w:t>, i.e., the specific Rx beam is changed from the first Rx beam to the fourth Rx beam on the first UE panel as the input sample changes, and f</w:t>
            </w:r>
            <w:proofErr w:type="spellStart"/>
            <w:r>
              <w:rPr>
                <w:rFonts w:eastAsia="Times New Roman" w:hint="eastAsia"/>
                <w:lang w:val="en-GB"/>
              </w:rPr>
              <w:t>ollowed</w:t>
            </w:r>
            <w:proofErr w:type="spellEnd"/>
            <w:r>
              <w:rPr>
                <w:rFonts w:eastAsia="Times New Roman" w:hint="eastAsia"/>
                <w:lang w:val="en-GB"/>
              </w:rPr>
              <w:t xml:space="preserve"> </w:t>
            </w:r>
            <w:r>
              <w:rPr>
                <w:rFonts w:eastAsia="Times New Roman" w:hint="eastAsia"/>
              </w:rPr>
              <w:t>b</w:t>
            </w:r>
            <w:r>
              <w:rPr>
                <w:rFonts w:eastAsia="Times New Roman" w:hint="eastAsia"/>
                <w:lang w:val="en-GB"/>
              </w:rPr>
              <w:t xml:space="preserve">y </w:t>
            </w:r>
            <w:r>
              <w:rPr>
                <w:rFonts w:eastAsia="Times New Roman" w:hint="eastAsia"/>
              </w:rPr>
              <w:t>r</w:t>
            </w:r>
            <w:proofErr w:type="spellStart"/>
            <w:r>
              <w:rPr>
                <w:rFonts w:eastAsia="Times New Roman" w:hint="eastAsia"/>
                <w:lang w:val="en-GB"/>
              </w:rPr>
              <w:t>ecycling</w:t>
            </w:r>
            <w:proofErr w:type="spellEnd"/>
            <w:r>
              <w:rPr>
                <w:rFonts w:eastAsia="Times New Roman" w:hint="eastAsia"/>
              </w:rPr>
              <w:t xml:space="preserve">. </w:t>
            </w:r>
          </w:p>
          <w:p w14:paraId="6B20FCFD" w14:textId="77777777" w:rsidR="00E01B10" w:rsidRDefault="003711E5">
            <w:pPr>
              <w:widowControl/>
              <w:numPr>
                <w:ilvl w:val="0"/>
                <w:numId w:val="92"/>
              </w:numPr>
              <w:snapToGrid w:val="0"/>
              <w:spacing w:beforeLines="30" w:before="93" w:afterLines="30" w:after="93" w:line="288" w:lineRule="auto"/>
              <w:rPr>
                <w:rFonts w:eastAsia="Times New Roman"/>
              </w:rPr>
            </w:pPr>
            <w:r>
              <w:rPr>
                <w:rFonts w:eastAsia="Times New Roman" w:hint="eastAsia"/>
                <w:b/>
                <w:bCs/>
              </w:rPr>
              <w:t>Case 1-2-</w:t>
            </w:r>
            <w:r>
              <w:rPr>
                <w:rFonts w:hint="eastAsia"/>
                <w:b/>
                <w:bCs/>
              </w:rPr>
              <w:t>8</w:t>
            </w:r>
            <w:r>
              <w:rPr>
                <w:rFonts w:eastAsia="Times New Roman" w:hint="eastAsia"/>
                <w:b/>
                <w:bCs/>
              </w:rPr>
              <w:t xml:space="preserve">: </w:t>
            </w:r>
            <w:r>
              <w:rPr>
                <w:lang w:eastAsia="en-US"/>
              </w:rPr>
              <w:t xml:space="preserve">Measurements of </w:t>
            </w:r>
            <w:r>
              <w:rPr>
                <w:rFonts w:hint="eastAsia"/>
              </w:rPr>
              <w:t xml:space="preserve">a </w:t>
            </w:r>
            <w:r>
              <w:rPr>
                <w:lang w:eastAsia="en-US"/>
              </w:rPr>
              <w:t>specific Rx beam</w:t>
            </w:r>
            <w:r>
              <w:rPr>
                <w:rFonts w:hint="eastAsia"/>
              </w:rPr>
              <w:t xml:space="preserve"> (i.e., Rx beam assumption 4) </w:t>
            </w:r>
            <w:r>
              <w:rPr>
                <w:lang w:eastAsia="en-US"/>
              </w:rPr>
              <w:t xml:space="preserve">per </w:t>
            </w:r>
            <w:r>
              <w:rPr>
                <w:rFonts w:hint="eastAsia"/>
              </w:rPr>
              <w:t xml:space="preserve">AI/ML </w:t>
            </w:r>
            <w:r>
              <w:rPr>
                <w:lang w:eastAsia="en-US"/>
              </w:rPr>
              <w:t>model input sample</w:t>
            </w:r>
            <w:r>
              <w:rPr>
                <w:rFonts w:hint="eastAsia"/>
              </w:rPr>
              <w:t>, i.e., the specific Rx beam is changed from the first Rx beam to the eighth Rx beam on the two UE panels as the input sample changes, and f</w:t>
            </w:r>
            <w:proofErr w:type="spellStart"/>
            <w:r>
              <w:rPr>
                <w:rFonts w:eastAsia="Times New Roman" w:hint="eastAsia"/>
                <w:lang w:val="en-GB"/>
              </w:rPr>
              <w:t>ollowed</w:t>
            </w:r>
            <w:proofErr w:type="spellEnd"/>
            <w:r>
              <w:rPr>
                <w:rFonts w:eastAsia="Times New Roman" w:hint="eastAsia"/>
                <w:lang w:val="en-GB"/>
              </w:rPr>
              <w:t xml:space="preserve"> </w:t>
            </w:r>
            <w:r>
              <w:rPr>
                <w:rFonts w:eastAsia="Times New Roman" w:hint="eastAsia"/>
              </w:rPr>
              <w:t>b</w:t>
            </w:r>
            <w:r>
              <w:rPr>
                <w:rFonts w:eastAsia="Times New Roman" w:hint="eastAsia"/>
                <w:lang w:val="en-GB"/>
              </w:rPr>
              <w:t xml:space="preserve">y </w:t>
            </w:r>
            <w:r>
              <w:rPr>
                <w:rFonts w:eastAsia="Times New Roman" w:hint="eastAsia"/>
              </w:rPr>
              <w:t>r</w:t>
            </w:r>
            <w:proofErr w:type="spellStart"/>
            <w:r>
              <w:rPr>
                <w:rFonts w:eastAsia="Times New Roman" w:hint="eastAsia"/>
                <w:lang w:val="en-GB"/>
              </w:rPr>
              <w:t>ecycling</w:t>
            </w:r>
            <w:proofErr w:type="spellEnd"/>
            <w:r>
              <w:rPr>
                <w:rFonts w:eastAsia="Times New Roman" w:hint="eastAsia"/>
              </w:rPr>
              <w:t>.</w:t>
            </w:r>
          </w:p>
          <w:p w14:paraId="6B967044" w14:textId="77777777" w:rsidR="00E01B10" w:rsidRDefault="003711E5">
            <w:pPr>
              <w:widowControl/>
              <w:numPr>
                <w:ilvl w:val="0"/>
                <w:numId w:val="92"/>
              </w:numPr>
              <w:snapToGrid w:val="0"/>
              <w:spacing w:beforeLines="30" w:before="93" w:afterLines="30" w:after="93" w:line="288" w:lineRule="auto"/>
            </w:pPr>
            <w:r>
              <w:rPr>
                <w:rFonts w:eastAsia="Times New Roman" w:hint="eastAsia"/>
                <w:b/>
                <w:bCs/>
              </w:rPr>
              <w:lastRenderedPageBreak/>
              <w:t>Case 1-2-</w:t>
            </w:r>
            <w:r>
              <w:rPr>
                <w:rFonts w:hint="eastAsia"/>
                <w:b/>
                <w:bCs/>
              </w:rPr>
              <w:t>9</w:t>
            </w:r>
            <w:r>
              <w:rPr>
                <w:rFonts w:eastAsia="Times New Roman" w:hint="eastAsia"/>
                <w:b/>
                <w:bCs/>
              </w:rPr>
              <w:t xml:space="preserve">: </w:t>
            </w:r>
            <w:r>
              <w:rPr>
                <w:lang w:eastAsia="en-US"/>
              </w:rPr>
              <w:t xml:space="preserve">Measurements of </w:t>
            </w:r>
            <w:r>
              <w:rPr>
                <w:rFonts w:hint="eastAsia"/>
              </w:rPr>
              <w:t xml:space="preserve">a </w:t>
            </w:r>
            <w:r>
              <w:rPr>
                <w:lang w:eastAsia="en-US"/>
              </w:rPr>
              <w:t>specific Rx beam</w:t>
            </w:r>
            <w:r>
              <w:rPr>
                <w:rFonts w:hint="eastAsia"/>
              </w:rPr>
              <w:t xml:space="preserve"> (i.e., Rx beam assumption 4) </w:t>
            </w:r>
            <w:r>
              <w:rPr>
                <w:lang w:eastAsia="en-US"/>
              </w:rPr>
              <w:t xml:space="preserve">for all </w:t>
            </w:r>
            <w:r>
              <w:rPr>
                <w:rFonts w:hint="eastAsia"/>
              </w:rPr>
              <w:t xml:space="preserve">AI/ML </w:t>
            </w:r>
            <w:r>
              <w:rPr>
                <w:lang w:eastAsia="en-US"/>
              </w:rPr>
              <w:t>model input sample</w:t>
            </w:r>
            <w:r>
              <w:rPr>
                <w:rFonts w:hint="eastAsia"/>
              </w:rPr>
              <w:t xml:space="preserve">s, i.e., the first Rx beam on the first UE panel is always used. </w:t>
            </w:r>
          </w:p>
          <w:p w14:paraId="055DD260" w14:textId="77777777" w:rsidR="00E01B10" w:rsidRDefault="00E01B10">
            <w:pPr>
              <w:rPr>
                <w:b/>
                <w:bCs/>
                <w:lang w:eastAsia="en-US"/>
              </w:rPr>
            </w:pPr>
          </w:p>
          <w:p w14:paraId="7B5C4F1D" w14:textId="77777777" w:rsidR="00E01B10" w:rsidRDefault="003711E5">
            <w:pPr>
              <w:rPr>
                <w:b/>
                <w:bCs/>
                <w:color w:val="4472C4" w:themeColor="accent5"/>
                <w:lang w:val="en-GB" w:eastAsia="en-US"/>
              </w:rPr>
            </w:pPr>
            <w:r>
              <w:rPr>
                <w:b/>
                <w:bCs/>
                <w:color w:val="4472C4" w:themeColor="accent5"/>
                <w:lang w:val="en-GB" w:eastAsia="en-US"/>
              </w:rPr>
              <w:t xml:space="preserve">Question from FL: </w:t>
            </w:r>
          </w:p>
          <w:p w14:paraId="1F540C1D" w14:textId="77777777" w:rsidR="00E01B10" w:rsidRDefault="003711E5">
            <w:pPr>
              <w:rPr>
                <w:b/>
                <w:bCs/>
                <w:color w:val="4472C4" w:themeColor="accent5"/>
                <w:lang w:val="en-GB" w:eastAsia="en-US"/>
              </w:rPr>
            </w:pPr>
            <w:r>
              <w:rPr>
                <w:b/>
                <w:bCs/>
                <w:color w:val="4472C4" w:themeColor="accent5"/>
                <w:lang w:val="en-GB" w:eastAsia="en-US"/>
              </w:rPr>
              <w:t>How many samples did you used as AI inputs? For example, did you use 4 sets of L1-RSRP of Set B of Tx beams from 1</w:t>
            </w:r>
            <w:r>
              <w:rPr>
                <w:b/>
                <w:bCs/>
                <w:color w:val="4472C4" w:themeColor="accent5"/>
                <w:vertAlign w:val="superscript"/>
                <w:lang w:val="en-GB" w:eastAsia="en-US"/>
              </w:rPr>
              <w:t>st</w:t>
            </w:r>
            <w:r>
              <w:rPr>
                <w:b/>
                <w:bCs/>
                <w:color w:val="4472C4" w:themeColor="accent5"/>
                <w:lang w:val="en-GB" w:eastAsia="en-US"/>
              </w:rPr>
              <w:t>~4</w:t>
            </w:r>
            <w:r>
              <w:rPr>
                <w:b/>
                <w:bCs/>
                <w:color w:val="4472C4" w:themeColor="accent5"/>
                <w:vertAlign w:val="superscript"/>
                <w:lang w:val="en-GB" w:eastAsia="en-US"/>
              </w:rPr>
              <w:t>th</w:t>
            </w:r>
            <w:r>
              <w:rPr>
                <w:b/>
                <w:bCs/>
                <w:color w:val="4472C4" w:themeColor="accent5"/>
                <w:lang w:val="en-GB" w:eastAsia="en-US"/>
              </w:rPr>
              <w:t xml:space="preserve"> Rx beams?</w:t>
            </w:r>
          </w:p>
          <w:p w14:paraId="766182AF" w14:textId="77777777" w:rsidR="00E01B10" w:rsidRDefault="00E01B10">
            <w:pPr>
              <w:rPr>
                <w:b/>
                <w:bCs/>
                <w:color w:val="4472C4" w:themeColor="accent5"/>
                <w:lang w:val="en-GB" w:eastAsia="en-US"/>
              </w:rPr>
            </w:pPr>
          </w:p>
          <w:p w14:paraId="15DF5EB9" w14:textId="77777777" w:rsidR="00E01B10" w:rsidRDefault="003711E5">
            <w:pPr>
              <w:rPr>
                <w:i/>
                <w:iCs/>
                <w:lang w:val="en-GB" w:eastAsia="en-US"/>
              </w:rPr>
            </w:pPr>
            <w:r>
              <w:rPr>
                <w:i/>
                <w:iCs/>
                <w:lang w:val="en-GB" w:eastAsia="en-US"/>
              </w:rPr>
              <w:t>Best of Set A/ Best of Set B/ Best of given Tx/ Best of each: 91%/76%/54%/81%</w:t>
            </w:r>
          </w:p>
          <w:p w14:paraId="3541AF75" w14:textId="77777777" w:rsidR="00E01B10" w:rsidRDefault="003711E5">
            <w:pPr>
              <w:rPr>
                <w:i/>
                <w:iCs/>
                <w:lang w:val="en-GB" w:eastAsia="en-US"/>
              </w:rPr>
            </w:pPr>
            <w:r>
              <w:rPr>
                <w:i/>
                <w:iCs/>
                <w:lang w:val="en-GB" w:eastAsia="en-US"/>
              </w:rPr>
              <w:t>Specific Rx beams: ~82~83% (how many inputs</w:t>
            </w:r>
            <w:proofErr w:type="gramStart"/>
            <w:r>
              <w:rPr>
                <w:i/>
                <w:iCs/>
                <w:lang w:val="en-GB" w:eastAsia="en-US"/>
              </w:rPr>
              <w:t>? )</w:t>
            </w:r>
            <w:proofErr w:type="gramEnd"/>
          </w:p>
          <w:p w14:paraId="33F4E396" w14:textId="77777777" w:rsidR="00E01B10" w:rsidRDefault="00E01B10">
            <w:pPr>
              <w:rPr>
                <w:b/>
                <w:bCs/>
                <w:lang w:val="en-GB" w:eastAsia="en-US"/>
              </w:rPr>
            </w:pPr>
          </w:p>
        </w:tc>
      </w:tr>
      <w:tr w:rsidR="00E01B10" w14:paraId="6B5F9CCE" w14:textId="77777777">
        <w:tc>
          <w:tcPr>
            <w:tcW w:w="1975" w:type="dxa"/>
          </w:tcPr>
          <w:p w14:paraId="27C31EE2" w14:textId="77777777" w:rsidR="00E01B10" w:rsidRDefault="003711E5">
            <w:pPr>
              <w:rPr>
                <w:i/>
                <w:iCs/>
                <w:lang w:eastAsia="en-US"/>
              </w:rPr>
            </w:pPr>
            <w:r>
              <w:rPr>
                <w:i/>
                <w:iCs/>
                <w:lang w:eastAsia="en-US"/>
              </w:rPr>
              <w:lastRenderedPageBreak/>
              <w:t>HW/</w:t>
            </w:r>
            <w:proofErr w:type="spellStart"/>
            <w:proofErr w:type="gramStart"/>
            <w:r>
              <w:rPr>
                <w:i/>
                <w:iCs/>
                <w:lang w:eastAsia="en-US"/>
              </w:rPr>
              <w:t>HiSi</w:t>
            </w:r>
            <w:proofErr w:type="spellEnd"/>
            <w:r>
              <w:rPr>
                <w:i/>
                <w:iCs/>
                <w:lang w:eastAsia="en-US"/>
              </w:rPr>
              <w:t>[</w:t>
            </w:r>
            <w:proofErr w:type="gramEnd"/>
            <w:r>
              <w:rPr>
                <w:i/>
                <w:iCs/>
                <w:lang w:eastAsia="en-US"/>
              </w:rPr>
              <w:t>6]</w:t>
            </w:r>
          </w:p>
        </w:tc>
        <w:tc>
          <w:tcPr>
            <w:tcW w:w="7761" w:type="dxa"/>
          </w:tcPr>
          <w:p w14:paraId="03848644" w14:textId="77777777" w:rsidR="00E01B10" w:rsidRDefault="003711E5">
            <w:pPr>
              <w:tabs>
                <w:tab w:val="left" w:pos="256"/>
              </w:tabs>
              <w:jc w:val="left"/>
              <w:rPr>
                <w:b/>
                <w:bCs/>
                <w:lang w:eastAsia="en-US"/>
              </w:rPr>
            </w:pPr>
            <w:r>
              <w:rPr>
                <w:i/>
                <w:iCs/>
                <w:lang w:eastAsia="en-US"/>
              </w:rPr>
              <w:tab/>
            </w:r>
            <w:r>
              <w:rPr>
                <w:b/>
                <w:bCs/>
                <w:lang w:eastAsia="en-US"/>
              </w:rPr>
              <w:t>Observation 9: Using prior information (e.g., by measuring the always-on SSB beams) on the Rx beam selection to derive a quasi-optimal Rx beam can come very close in performance to always using the genie-aided best Rx beam obtained from an exhaustive sweep.</w:t>
            </w:r>
          </w:p>
          <w:p w14:paraId="0E1FA118" w14:textId="77777777" w:rsidR="00E01B10" w:rsidRDefault="003711E5">
            <w:pPr>
              <w:tabs>
                <w:tab w:val="left" w:pos="256"/>
              </w:tabs>
              <w:jc w:val="left"/>
              <w:rPr>
                <w:b/>
                <w:bCs/>
                <w:lang w:eastAsia="en-US"/>
              </w:rPr>
            </w:pPr>
            <w:r>
              <w:rPr>
                <w:rFonts w:hint="eastAsia"/>
                <w:b/>
                <w:bCs/>
                <w:lang w:eastAsia="en-US"/>
              </w:rPr>
              <w:t>•</w:t>
            </w:r>
            <w:r>
              <w:rPr>
                <w:b/>
                <w:bCs/>
                <w:lang w:eastAsia="en-US"/>
              </w:rPr>
              <w:tab/>
              <w:t>If the determination of the quasi-optimal Rx beam is of 90% accuracy, the prediction accuracy is 96.1% (of Top-5) vs 97.8% for genie-aided best Rx beam and the L1-RSRP is -0.11dB vs -0.05dB for genie-aided best Rx beam.</w:t>
            </w:r>
          </w:p>
          <w:p w14:paraId="6E73C6A5" w14:textId="77777777" w:rsidR="00E01B10" w:rsidRDefault="003711E5">
            <w:pPr>
              <w:tabs>
                <w:tab w:val="left" w:pos="256"/>
              </w:tabs>
              <w:jc w:val="left"/>
              <w:rPr>
                <w:b/>
                <w:bCs/>
                <w:lang w:eastAsia="en-US"/>
              </w:rPr>
            </w:pPr>
            <w:r>
              <w:rPr>
                <w:rFonts w:hint="eastAsia"/>
                <w:b/>
                <w:bCs/>
                <w:lang w:eastAsia="en-US"/>
              </w:rPr>
              <w:t>•</w:t>
            </w:r>
            <w:r>
              <w:rPr>
                <w:b/>
                <w:bCs/>
                <w:lang w:eastAsia="en-US"/>
              </w:rPr>
              <w:tab/>
              <w:t>If the determination of the quasi-optimal Rx beam is of 80% accuracy, the prediction accuracy is 94.3% (of Top-5) vs 97.8% for genie-aided best Rx beam and the L1-RSRP is -0.18dB vs -0.05dB for genie-aided best Rx beam.</w:t>
            </w:r>
          </w:p>
          <w:p w14:paraId="6A98993B" w14:textId="77777777" w:rsidR="00E01B10" w:rsidRDefault="003711E5">
            <w:pPr>
              <w:tabs>
                <w:tab w:val="left" w:pos="256"/>
              </w:tabs>
              <w:jc w:val="left"/>
              <w:rPr>
                <w:b/>
                <w:bCs/>
                <w:lang w:eastAsia="en-US"/>
              </w:rPr>
            </w:pPr>
            <w:r>
              <w:rPr>
                <w:b/>
                <w:bCs/>
                <w:lang w:eastAsia="en-US"/>
              </w:rPr>
              <w:t>Proposal 10: For performance evaluation of AI/ML based DL Tx beam prediction for BM-Case1 and BM-Case2, it should be studied how to select a quasi-optimal Rx beam without [substantially] increasing the overhead. The following options should be considered:</w:t>
            </w:r>
          </w:p>
          <w:p w14:paraId="7B3B5ED9" w14:textId="77777777" w:rsidR="00E01B10" w:rsidRDefault="003711E5">
            <w:pPr>
              <w:tabs>
                <w:tab w:val="left" w:pos="256"/>
              </w:tabs>
              <w:jc w:val="left"/>
              <w:rPr>
                <w:b/>
                <w:bCs/>
                <w:lang w:eastAsia="en-US"/>
              </w:rPr>
            </w:pPr>
            <w:r>
              <w:rPr>
                <w:rFonts w:hint="eastAsia"/>
                <w:b/>
                <w:bCs/>
                <w:lang w:eastAsia="en-US"/>
              </w:rPr>
              <w:t>•</w:t>
            </w:r>
            <w:r>
              <w:rPr>
                <w:b/>
                <w:bCs/>
                <w:lang w:eastAsia="en-US"/>
              </w:rPr>
              <w:tab/>
              <w:t>Sweeping the always-on SSB beams to identify the best Rx beam to be utilized for measuring Set B.</w:t>
            </w:r>
          </w:p>
          <w:p w14:paraId="2FB292AF" w14:textId="77777777" w:rsidR="00E01B10" w:rsidRDefault="003711E5">
            <w:pPr>
              <w:tabs>
                <w:tab w:val="left" w:pos="256"/>
              </w:tabs>
              <w:jc w:val="left"/>
              <w:rPr>
                <w:b/>
                <w:bCs/>
                <w:lang w:eastAsia="en-US"/>
              </w:rPr>
            </w:pPr>
            <w:r>
              <w:rPr>
                <w:rFonts w:hint="eastAsia"/>
                <w:b/>
                <w:bCs/>
                <w:lang w:eastAsia="en-US"/>
              </w:rPr>
              <w:t>•</w:t>
            </w:r>
            <w:r>
              <w:rPr>
                <w:b/>
                <w:bCs/>
                <w:lang w:eastAsia="en-US"/>
              </w:rPr>
              <w:tab/>
              <w:t>Configuring CSI-RS and sweeping the corresponded Tx beams to identify the best Rx beam for measuring Set B.</w:t>
            </w:r>
          </w:p>
          <w:p w14:paraId="70B2141F" w14:textId="77777777" w:rsidR="00E01B10" w:rsidRDefault="00E01B10">
            <w:pPr>
              <w:tabs>
                <w:tab w:val="left" w:pos="256"/>
              </w:tabs>
              <w:jc w:val="left"/>
              <w:rPr>
                <w:lang w:eastAsia="en-US"/>
              </w:rPr>
            </w:pPr>
          </w:p>
          <w:p w14:paraId="7ABACD36" w14:textId="77777777" w:rsidR="00E01B10" w:rsidRDefault="003711E5">
            <w:pPr>
              <w:tabs>
                <w:tab w:val="left" w:pos="256"/>
              </w:tabs>
              <w:jc w:val="left"/>
              <w:rPr>
                <w:lang w:eastAsia="en-US"/>
              </w:rPr>
            </w:pPr>
            <w:r>
              <w:rPr>
                <w:lang w:eastAsia="en-US"/>
              </w:rPr>
              <w:t>Fixed Rx vs Prior best Rx vs 90% best vs 80% best:  34.3%/ 76.1%/ 71.7%/67.8</w:t>
            </w:r>
            <w:proofErr w:type="gramStart"/>
            <w:r>
              <w:rPr>
                <w:lang w:eastAsia="en-US"/>
              </w:rPr>
              <w:t>%  Top</w:t>
            </w:r>
            <w:proofErr w:type="gramEnd"/>
            <w:r>
              <w:rPr>
                <w:lang w:eastAsia="en-US"/>
              </w:rPr>
              <w:t xml:space="preserve"> 1 </w:t>
            </w:r>
          </w:p>
        </w:tc>
      </w:tr>
      <w:tr w:rsidR="00E01B10" w14:paraId="1EEBFFBF" w14:textId="77777777">
        <w:tc>
          <w:tcPr>
            <w:tcW w:w="1975" w:type="dxa"/>
          </w:tcPr>
          <w:p w14:paraId="4E0F8558" w14:textId="77777777" w:rsidR="00E01B10" w:rsidRDefault="003711E5">
            <w:pPr>
              <w:rPr>
                <w:i/>
                <w:iCs/>
                <w:lang w:eastAsia="en-US"/>
              </w:rPr>
            </w:pPr>
            <w:r>
              <w:rPr>
                <w:i/>
                <w:iCs/>
                <w:lang w:eastAsia="en-US"/>
              </w:rPr>
              <w:t>Nokia [7]</w:t>
            </w:r>
          </w:p>
        </w:tc>
        <w:tc>
          <w:tcPr>
            <w:tcW w:w="7761" w:type="dxa"/>
          </w:tcPr>
          <w:p w14:paraId="447B5A35" w14:textId="77777777" w:rsidR="00E01B10" w:rsidRDefault="003711E5">
            <w:pPr>
              <w:ind w:hanging="14"/>
              <w:rPr>
                <w:lang w:eastAsia="en-US"/>
              </w:rPr>
            </w:pPr>
            <w:r>
              <w:rPr>
                <w:b/>
                <w:bCs/>
                <w:lang w:eastAsia="en-US"/>
              </w:rPr>
              <w:t>Observation 13:</w:t>
            </w:r>
            <w:r>
              <w:rPr>
                <w:lang w:eastAsia="en-US"/>
              </w:rPr>
              <w:t xml:space="preserve"> For BM-Case1 DL Tx beam prediction, when Set B is a subset of Set A without considering other generalization aspects and considering different Rx beam assumptions:</w:t>
            </w:r>
          </w:p>
          <w:p w14:paraId="4B4089E8" w14:textId="77777777" w:rsidR="00E01B10" w:rsidRDefault="003711E5">
            <w:pPr>
              <w:ind w:firstLine="420"/>
              <w:rPr>
                <w:lang w:eastAsia="en-US"/>
              </w:rPr>
            </w:pPr>
            <w:r>
              <w:rPr>
                <w:lang w:eastAsia="en-US"/>
              </w:rPr>
              <w:t>a.</w:t>
            </w:r>
            <w:r>
              <w:rPr>
                <w:lang w:eastAsia="en-US"/>
              </w:rPr>
              <w:tab/>
              <w:t xml:space="preserve">(Option 2a) For the measurements of specific Rx beam is selected among 2 Rx beams for each model input sample, evaluation results show that the beam prediction accuracy degrades [12%] in terms of Top-1 beam prediction accuracy than when measurements </w:t>
            </w:r>
            <w:proofErr w:type="gramStart"/>
            <w:r>
              <w:rPr>
                <w:lang w:eastAsia="en-US"/>
              </w:rPr>
              <w:t xml:space="preserve">of </w:t>
            </w:r>
            <w:r>
              <w:rPr>
                <w:rFonts w:hint="eastAsia"/>
                <w:lang w:eastAsia="en-US"/>
              </w:rPr>
              <w:t>”</w:t>
            </w:r>
            <w:r>
              <w:rPr>
                <w:lang w:eastAsia="en-US"/>
              </w:rPr>
              <w:t>best</w:t>
            </w:r>
            <w:proofErr w:type="gramEnd"/>
            <w:r>
              <w:rPr>
                <w:lang w:eastAsia="en-US"/>
              </w:rPr>
              <w:t xml:space="preserve">” Rx beam are used for each model input sample. </w:t>
            </w:r>
          </w:p>
          <w:p w14:paraId="05F75D48" w14:textId="77777777" w:rsidR="00E01B10" w:rsidRDefault="003711E5">
            <w:pPr>
              <w:ind w:firstLine="420"/>
              <w:rPr>
                <w:lang w:eastAsia="en-US"/>
              </w:rPr>
            </w:pPr>
            <w:r>
              <w:rPr>
                <w:lang w:eastAsia="en-US"/>
              </w:rPr>
              <w:t>b.</w:t>
            </w:r>
            <w:r>
              <w:rPr>
                <w:lang w:eastAsia="en-US"/>
              </w:rPr>
              <w:tab/>
              <w:t xml:space="preserve">(Option 2b) For the measurements of specific Rx beam is fixed for all input samples, evaluation results show that the beam prediction accuracy degrades [25%] in terms of Top-1 beam prediction accuracy than when measurements </w:t>
            </w:r>
            <w:proofErr w:type="gramStart"/>
            <w:r>
              <w:rPr>
                <w:lang w:eastAsia="en-US"/>
              </w:rPr>
              <w:t>of ”best</w:t>
            </w:r>
            <w:proofErr w:type="gramEnd"/>
            <w:r>
              <w:rPr>
                <w:lang w:eastAsia="en-US"/>
              </w:rPr>
              <w:t xml:space="preserve">” Rx beam are used for each model input sample. </w:t>
            </w:r>
          </w:p>
          <w:p w14:paraId="7DC23804" w14:textId="77777777" w:rsidR="00E01B10" w:rsidRDefault="003711E5">
            <w:pPr>
              <w:ind w:firstLine="420"/>
              <w:rPr>
                <w:i/>
                <w:iCs/>
                <w:lang w:eastAsia="en-US"/>
              </w:rPr>
            </w:pPr>
            <w:r>
              <w:rPr>
                <w:lang w:eastAsia="en-US"/>
              </w:rPr>
              <w:t>c.</w:t>
            </w:r>
            <w:r>
              <w:rPr>
                <w:lang w:eastAsia="en-US"/>
              </w:rPr>
              <w:tab/>
              <w:t xml:space="preserve">(Option 3) For the measurements of random Rx beam per model input sample, evaluation results show that the beam prediction accuracy degrades [25%] in terms of Top-1 </w:t>
            </w:r>
            <w:r>
              <w:rPr>
                <w:lang w:eastAsia="en-US"/>
              </w:rPr>
              <w:lastRenderedPageBreak/>
              <w:t xml:space="preserve">beam prediction accuracy than when measurements </w:t>
            </w:r>
            <w:proofErr w:type="gramStart"/>
            <w:r>
              <w:rPr>
                <w:lang w:eastAsia="en-US"/>
              </w:rPr>
              <w:t>of ”best</w:t>
            </w:r>
            <w:proofErr w:type="gramEnd"/>
            <w:r>
              <w:rPr>
                <w:lang w:eastAsia="en-US"/>
              </w:rPr>
              <w:t>” Rx beam are used for each model input sample.</w:t>
            </w:r>
          </w:p>
        </w:tc>
      </w:tr>
      <w:tr w:rsidR="00E01B10" w14:paraId="097875C2" w14:textId="77777777">
        <w:tc>
          <w:tcPr>
            <w:tcW w:w="1975" w:type="dxa"/>
          </w:tcPr>
          <w:p w14:paraId="5EBEF377" w14:textId="77777777" w:rsidR="00E01B10" w:rsidRDefault="003711E5">
            <w:pPr>
              <w:rPr>
                <w:i/>
                <w:iCs/>
                <w:lang w:eastAsia="en-US"/>
              </w:rPr>
            </w:pPr>
            <w:r>
              <w:rPr>
                <w:i/>
                <w:iCs/>
                <w:lang w:eastAsia="en-US"/>
              </w:rPr>
              <w:lastRenderedPageBreak/>
              <w:t>CATT [8]</w:t>
            </w:r>
          </w:p>
        </w:tc>
        <w:tc>
          <w:tcPr>
            <w:tcW w:w="7761" w:type="dxa"/>
          </w:tcPr>
          <w:p w14:paraId="5E8EF518" w14:textId="77777777" w:rsidR="00E01B10" w:rsidRDefault="003711E5">
            <w:pPr>
              <w:spacing w:afterLines="50" w:after="156"/>
              <w:rPr>
                <w:b/>
              </w:rPr>
            </w:pPr>
            <w:r>
              <w:rPr>
                <w:b/>
              </w:rPr>
              <w:t xml:space="preserve">Observation </w:t>
            </w:r>
            <w:r>
              <w:rPr>
                <w:rFonts w:hint="eastAsia"/>
                <w:b/>
              </w:rPr>
              <w:t>3</w:t>
            </w:r>
            <w:r>
              <w:rPr>
                <w:b/>
              </w:rPr>
              <w:t>：</w:t>
            </w:r>
            <w:r>
              <w:rPr>
                <w:b/>
              </w:rPr>
              <w:t xml:space="preserve">For BM-Case1 DL Tx beam prediction, </w:t>
            </w:r>
            <w:r>
              <w:rPr>
                <w:rFonts w:ascii="Times" w:eastAsia="Microsoft YaHei UI" w:hAnsi="Times" w:cs="Times"/>
                <w:b/>
                <w:kern w:val="0"/>
                <w:lang w:val="en-GB"/>
              </w:rPr>
              <w:t xml:space="preserve">when Set B is </w:t>
            </w:r>
            <w:r>
              <w:rPr>
                <w:rFonts w:ascii="Times" w:eastAsia="Microsoft YaHei UI" w:hAnsi="Times" w:cs="Times" w:hint="eastAsia"/>
                <w:b/>
                <w:kern w:val="0"/>
                <w:lang w:val="en-GB"/>
              </w:rPr>
              <w:t xml:space="preserve">a 1/4 </w:t>
            </w:r>
            <w:r>
              <w:rPr>
                <w:rFonts w:ascii="Times" w:eastAsia="Microsoft YaHei UI" w:hAnsi="Times" w:cs="Times"/>
                <w:b/>
                <w:kern w:val="0"/>
                <w:lang w:val="en-GB"/>
              </w:rPr>
              <w:t>subset of Set A, without considering generalization aspects with the measurements from the best Rx beam without UE rotation</w:t>
            </w:r>
          </w:p>
          <w:p w14:paraId="2D5D83E5" w14:textId="77777777" w:rsidR="00E01B10" w:rsidRDefault="003711E5">
            <w:pPr>
              <w:pStyle w:val="af9"/>
              <w:widowControl/>
              <w:numPr>
                <w:ilvl w:val="0"/>
                <w:numId w:val="52"/>
              </w:numPr>
              <w:snapToGrid w:val="0"/>
              <w:spacing w:after="120"/>
              <w:contextualSpacing w:val="0"/>
              <w:rPr>
                <w:rFonts w:ascii="Times" w:eastAsia="Microsoft YaHei UI" w:hAnsi="Times" w:cs="Times"/>
                <w:b/>
                <w:kern w:val="0"/>
                <w:lang w:val="en-GB"/>
              </w:rPr>
            </w:pPr>
            <w:r>
              <w:rPr>
                <w:rFonts w:ascii="Times" w:eastAsia="Microsoft YaHei UI" w:hAnsi="Times" w:cs="Times" w:hint="eastAsia"/>
                <w:b/>
                <w:kern w:val="0"/>
                <w:lang w:val="en-GB"/>
              </w:rPr>
              <w:t xml:space="preserve">For the case that </w:t>
            </w:r>
            <w:r>
              <w:rPr>
                <w:rFonts w:ascii="Times" w:eastAsia="Microsoft YaHei UI" w:hAnsi="Times" w:cs="Times"/>
                <w:b/>
                <w:kern w:val="0"/>
                <w:lang w:val="en-GB"/>
              </w:rPr>
              <w:t xml:space="preserve">using the measurements of the “best” Rx beam as AI/ML </w:t>
            </w:r>
            <w:proofErr w:type="gramStart"/>
            <w:r>
              <w:rPr>
                <w:rFonts w:ascii="Times" w:eastAsia="Microsoft YaHei UI" w:hAnsi="Times" w:cs="Times"/>
                <w:b/>
                <w:kern w:val="0"/>
                <w:lang w:val="en-GB"/>
              </w:rPr>
              <w:t>inputs</w:t>
            </w:r>
            <w:r>
              <w:rPr>
                <w:rFonts w:ascii="Times" w:eastAsia="Microsoft YaHei UI" w:hAnsi="Times" w:cs="Times" w:hint="eastAsia"/>
                <w:b/>
                <w:kern w:val="0"/>
                <w:lang w:val="en-GB"/>
              </w:rPr>
              <w:t xml:space="preserve">,  </w:t>
            </w:r>
            <w:r>
              <w:rPr>
                <w:rFonts w:ascii="Times" w:eastAsia="Microsoft YaHei UI" w:hAnsi="Times" w:cs="Times"/>
                <w:b/>
                <w:kern w:val="0"/>
                <w:lang w:val="en-GB"/>
              </w:rPr>
              <w:t>evaluation</w:t>
            </w:r>
            <w:proofErr w:type="gramEnd"/>
            <w:r>
              <w:rPr>
                <w:rFonts w:ascii="Times" w:eastAsia="Microsoft YaHei UI" w:hAnsi="Times" w:cs="Times"/>
                <w:b/>
                <w:kern w:val="0"/>
                <w:lang w:val="en-GB"/>
              </w:rPr>
              <w:t xml:space="preserve"> results show that AI/ML can achieve above 97% Top-1 beam prediction accuracy, above 99% Top-1 beam prediction accuracy with 1dB margin and Top-2 beam prediction accuracy, and the average L1-RSRP difference of Top-1 predicted beam is less than 0.1 dB</w:t>
            </w:r>
          </w:p>
          <w:p w14:paraId="7799AA6D" w14:textId="77777777" w:rsidR="00E01B10" w:rsidRDefault="003711E5">
            <w:pPr>
              <w:pStyle w:val="af9"/>
              <w:widowControl/>
              <w:numPr>
                <w:ilvl w:val="0"/>
                <w:numId w:val="52"/>
              </w:numPr>
              <w:snapToGrid w:val="0"/>
              <w:spacing w:after="120"/>
              <w:contextualSpacing w:val="0"/>
              <w:rPr>
                <w:rFonts w:ascii="Times" w:eastAsia="Microsoft YaHei UI" w:hAnsi="Times" w:cs="Times"/>
                <w:b/>
                <w:kern w:val="0"/>
                <w:lang w:val="en-GB"/>
              </w:rPr>
            </w:pPr>
            <w:r>
              <w:rPr>
                <w:rFonts w:ascii="Times" w:eastAsia="Microsoft YaHei UI" w:hAnsi="Times" w:cs="Times" w:hint="eastAsia"/>
                <w:b/>
                <w:kern w:val="0"/>
                <w:lang w:val="en-GB"/>
              </w:rPr>
              <w:t xml:space="preserve">For the case that using the </w:t>
            </w:r>
            <w:r>
              <w:rPr>
                <w:rFonts w:ascii="Times" w:eastAsia="Microsoft YaHei UI" w:hAnsi="Times" w:cs="Times"/>
                <w:b/>
                <w:kern w:val="0"/>
                <w:lang w:val="en-GB"/>
              </w:rPr>
              <w:t>measurements</w:t>
            </w:r>
            <w:r>
              <w:rPr>
                <w:rFonts w:ascii="Times" w:eastAsia="Microsoft YaHei UI" w:hAnsi="Times" w:cs="Times" w:hint="eastAsia"/>
                <w:b/>
                <w:kern w:val="0"/>
                <w:lang w:val="en-GB"/>
              </w:rPr>
              <w:t xml:space="preserve"> of specific Rx beam(s) as AI/ML inputs, </w:t>
            </w:r>
            <w:r>
              <w:rPr>
                <w:rFonts w:ascii="Times" w:eastAsia="Microsoft YaHei UI" w:hAnsi="Times" w:cs="Times"/>
                <w:b/>
                <w:kern w:val="0"/>
                <w:lang w:val="en-GB"/>
              </w:rPr>
              <w:t xml:space="preserve">evaluation results </w:t>
            </w:r>
            <w:r>
              <w:rPr>
                <w:rFonts w:ascii="Times" w:eastAsia="Microsoft YaHei UI" w:hAnsi="Times" w:cs="Times" w:hint="eastAsia"/>
                <w:b/>
                <w:kern w:val="0"/>
                <w:lang w:val="en-GB"/>
              </w:rPr>
              <w:t>s</w:t>
            </w:r>
            <w:r>
              <w:rPr>
                <w:rFonts w:ascii="Times" w:eastAsia="Microsoft YaHei UI" w:hAnsi="Times" w:cs="Times"/>
                <w:b/>
                <w:kern w:val="0"/>
                <w:lang w:val="en-GB"/>
              </w:rPr>
              <w:t>how that</w:t>
            </w:r>
            <w:r>
              <w:rPr>
                <w:rFonts w:ascii="Times" w:eastAsia="Microsoft YaHei UI" w:hAnsi="Times" w:cs="Times" w:hint="eastAsia"/>
                <w:b/>
                <w:kern w:val="0"/>
                <w:lang w:val="en-GB"/>
              </w:rPr>
              <w:t xml:space="preserve"> when comparing with the performance of using </w:t>
            </w:r>
            <w:r>
              <w:rPr>
                <w:rFonts w:ascii="Times" w:eastAsia="Microsoft YaHei UI" w:hAnsi="Times" w:cs="Times"/>
                <w:b/>
                <w:kern w:val="0"/>
                <w:lang w:val="en-GB"/>
              </w:rPr>
              <w:t>“</w:t>
            </w:r>
            <w:r>
              <w:rPr>
                <w:rFonts w:ascii="Times" w:eastAsia="Microsoft YaHei UI" w:hAnsi="Times" w:cs="Times" w:hint="eastAsia"/>
                <w:b/>
                <w:kern w:val="0"/>
                <w:lang w:val="en-GB"/>
              </w:rPr>
              <w:t>best</w:t>
            </w:r>
            <w:r>
              <w:rPr>
                <w:rFonts w:ascii="Times" w:eastAsia="Microsoft YaHei UI" w:hAnsi="Times" w:cs="Times"/>
                <w:b/>
                <w:kern w:val="0"/>
                <w:lang w:val="en-GB"/>
              </w:rPr>
              <w:t>”</w:t>
            </w:r>
            <w:r>
              <w:rPr>
                <w:rFonts w:ascii="Times" w:eastAsia="Microsoft YaHei UI" w:hAnsi="Times" w:cs="Times" w:hint="eastAsia"/>
                <w:b/>
                <w:kern w:val="0"/>
                <w:lang w:val="en-GB"/>
              </w:rPr>
              <w:t xml:space="preserve"> Rx beam, the beam prediction performance is </w:t>
            </w:r>
            <w:r>
              <w:rPr>
                <w:rFonts w:ascii="Times" w:eastAsia="Microsoft YaHei UI" w:hAnsi="Times" w:cs="Times" w:hint="eastAsia"/>
                <w:b/>
                <w:color w:val="4472C4" w:themeColor="accent5"/>
                <w:kern w:val="0"/>
                <w:lang w:val="en-GB"/>
              </w:rPr>
              <w:t xml:space="preserve">slightly reduced (less than 2%), </w:t>
            </w:r>
            <w:r>
              <w:rPr>
                <w:rFonts w:ascii="Times" w:eastAsia="Microsoft YaHei UI" w:hAnsi="Times" w:cs="Times" w:hint="eastAsia"/>
                <w:b/>
                <w:kern w:val="0"/>
                <w:lang w:val="en-GB"/>
              </w:rPr>
              <w:t>and t</w:t>
            </w:r>
            <w:r>
              <w:rPr>
                <w:rFonts w:ascii="Times" w:eastAsia="Microsoft YaHei UI" w:hAnsi="Times" w:cs="Times"/>
                <w:b/>
                <w:kern w:val="0"/>
                <w:lang w:val="en-GB"/>
              </w:rPr>
              <w:t xml:space="preserve">he average L1-RSRP difference of Top-1 predicted beam </w:t>
            </w:r>
            <w:r>
              <w:rPr>
                <w:rFonts w:ascii="Times" w:eastAsia="Microsoft YaHei UI" w:hAnsi="Times" w:cs="Times" w:hint="eastAsia"/>
                <w:b/>
                <w:kern w:val="0"/>
                <w:lang w:val="en-GB"/>
              </w:rPr>
              <w:t>degrades less than 0.1 dB</w:t>
            </w:r>
          </w:p>
          <w:p w14:paraId="5D2C0750" w14:textId="77777777" w:rsidR="00E01B10" w:rsidRDefault="003711E5">
            <w:pPr>
              <w:pStyle w:val="af9"/>
              <w:widowControl/>
              <w:numPr>
                <w:ilvl w:val="0"/>
                <w:numId w:val="52"/>
              </w:numPr>
              <w:snapToGrid w:val="0"/>
              <w:spacing w:after="120"/>
              <w:contextualSpacing w:val="0"/>
              <w:rPr>
                <w:rFonts w:ascii="Times" w:eastAsia="Microsoft YaHei UI" w:hAnsi="Times" w:cs="Times"/>
                <w:b/>
                <w:kern w:val="0"/>
                <w:lang w:val="en-GB"/>
              </w:rPr>
            </w:pPr>
            <w:r>
              <w:rPr>
                <w:rFonts w:ascii="Times" w:eastAsia="Microsoft YaHei UI" w:hAnsi="Times" w:cs="Times" w:hint="eastAsia"/>
                <w:b/>
                <w:kern w:val="0"/>
                <w:lang w:val="en-GB"/>
              </w:rPr>
              <w:t xml:space="preserve">For the case that using the </w:t>
            </w:r>
            <w:r>
              <w:rPr>
                <w:rFonts w:ascii="Times" w:eastAsia="Microsoft YaHei UI" w:hAnsi="Times" w:cs="Times"/>
                <w:b/>
                <w:kern w:val="0"/>
                <w:lang w:val="en-GB"/>
              </w:rPr>
              <w:t>measurements</w:t>
            </w:r>
            <w:r>
              <w:rPr>
                <w:rFonts w:ascii="Times" w:eastAsia="Microsoft YaHei UI" w:hAnsi="Times" w:cs="Times" w:hint="eastAsia"/>
                <w:b/>
                <w:kern w:val="0"/>
                <w:lang w:val="en-GB"/>
              </w:rPr>
              <w:t xml:space="preserve"> of random Rx beam(s) as AI/ML inputs, </w:t>
            </w:r>
            <w:r>
              <w:rPr>
                <w:rFonts w:ascii="Times" w:eastAsia="Microsoft YaHei UI" w:hAnsi="Times" w:cs="Times"/>
                <w:b/>
                <w:kern w:val="0"/>
                <w:lang w:val="en-GB"/>
              </w:rPr>
              <w:t xml:space="preserve">evaluation results </w:t>
            </w:r>
            <w:r>
              <w:rPr>
                <w:rFonts w:ascii="Times" w:eastAsia="Microsoft YaHei UI" w:hAnsi="Times" w:cs="Times" w:hint="eastAsia"/>
                <w:b/>
                <w:kern w:val="0"/>
                <w:lang w:val="en-GB"/>
              </w:rPr>
              <w:t>s</w:t>
            </w:r>
            <w:r>
              <w:rPr>
                <w:rFonts w:ascii="Times" w:eastAsia="Microsoft YaHei UI" w:hAnsi="Times" w:cs="Times"/>
                <w:b/>
                <w:kern w:val="0"/>
                <w:lang w:val="en-GB"/>
              </w:rPr>
              <w:t>how that</w:t>
            </w:r>
            <w:r>
              <w:rPr>
                <w:rFonts w:ascii="Times" w:eastAsia="Microsoft YaHei UI" w:hAnsi="Times" w:cs="Times" w:hint="eastAsia"/>
                <w:b/>
                <w:kern w:val="0"/>
                <w:lang w:val="en-GB"/>
              </w:rPr>
              <w:t xml:space="preserve"> when comparing with the performance of using </w:t>
            </w:r>
            <w:r>
              <w:rPr>
                <w:rFonts w:ascii="Times" w:eastAsia="Microsoft YaHei UI" w:hAnsi="Times" w:cs="Times"/>
                <w:b/>
                <w:kern w:val="0"/>
                <w:lang w:val="en-GB"/>
              </w:rPr>
              <w:t>“</w:t>
            </w:r>
            <w:r>
              <w:rPr>
                <w:rFonts w:ascii="Times" w:eastAsia="Microsoft YaHei UI" w:hAnsi="Times" w:cs="Times" w:hint="eastAsia"/>
                <w:b/>
                <w:kern w:val="0"/>
                <w:lang w:val="en-GB"/>
              </w:rPr>
              <w:t>best</w:t>
            </w:r>
            <w:r>
              <w:rPr>
                <w:rFonts w:ascii="Times" w:eastAsia="Microsoft YaHei UI" w:hAnsi="Times" w:cs="Times"/>
                <w:b/>
                <w:kern w:val="0"/>
                <w:lang w:val="en-GB"/>
              </w:rPr>
              <w:t>”</w:t>
            </w:r>
            <w:r>
              <w:rPr>
                <w:rFonts w:ascii="Times" w:eastAsia="Microsoft YaHei UI" w:hAnsi="Times" w:cs="Times" w:hint="eastAsia"/>
                <w:b/>
                <w:kern w:val="0"/>
                <w:lang w:val="en-GB"/>
              </w:rPr>
              <w:t xml:space="preserve"> Rx beam, the Top-1 beam prediction accuracy </w:t>
            </w:r>
            <w:r>
              <w:rPr>
                <w:rFonts w:ascii="Times" w:eastAsia="Microsoft YaHei UI" w:hAnsi="Times" w:cs="Times" w:hint="eastAsia"/>
                <w:b/>
                <w:color w:val="4472C4" w:themeColor="accent5"/>
                <w:kern w:val="0"/>
                <w:lang w:val="en-GB"/>
              </w:rPr>
              <w:t>degrades about 6%</w:t>
            </w:r>
            <w:r>
              <w:rPr>
                <w:rFonts w:ascii="Times" w:eastAsia="Microsoft YaHei UI" w:hAnsi="Times" w:cs="Times" w:hint="eastAsia"/>
                <w:b/>
                <w:kern w:val="0"/>
                <w:lang w:val="en-GB"/>
              </w:rPr>
              <w:t>, the Top-2</w:t>
            </w:r>
            <w:r>
              <w:rPr>
                <w:rFonts w:ascii="Times" w:eastAsia="Microsoft YaHei UI" w:hAnsi="Times" w:cs="Times"/>
                <w:b/>
                <w:kern w:val="0"/>
                <w:lang w:val="en-GB"/>
              </w:rPr>
              <w:t xml:space="preserve"> beam prediction accuracy</w:t>
            </w:r>
            <w:r>
              <w:rPr>
                <w:rFonts w:ascii="Times" w:eastAsia="Microsoft YaHei UI" w:hAnsi="Times" w:cs="Times" w:hint="eastAsia"/>
                <w:b/>
                <w:kern w:val="0"/>
                <w:lang w:val="en-GB"/>
              </w:rPr>
              <w:t xml:space="preserve"> and</w:t>
            </w:r>
            <w:r>
              <w:rPr>
                <w:rFonts w:ascii="Times" w:eastAsia="Microsoft YaHei UI" w:hAnsi="Times" w:cs="Times"/>
                <w:b/>
                <w:kern w:val="0"/>
                <w:lang w:val="en-GB"/>
              </w:rPr>
              <w:t xml:space="preserve"> </w:t>
            </w:r>
            <w:r>
              <w:rPr>
                <w:rFonts w:ascii="Times" w:eastAsia="Microsoft YaHei UI" w:hAnsi="Times" w:cs="Times" w:hint="eastAsia"/>
                <w:b/>
                <w:kern w:val="0"/>
                <w:lang w:val="en-GB"/>
              </w:rPr>
              <w:t xml:space="preserve">the </w:t>
            </w:r>
            <w:r>
              <w:rPr>
                <w:rFonts w:ascii="Times" w:eastAsia="Microsoft YaHei UI" w:hAnsi="Times" w:cs="Times"/>
                <w:b/>
                <w:kern w:val="0"/>
                <w:lang w:val="en-GB"/>
              </w:rPr>
              <w:t>Top-1 beam prediction accuracy</w:t>
            </w:r>
            <w:r>
              <w:rPr>
                <w:rFonts w:ascii="Times" w:eastAsia="Microsoft YaHei UI" w:hAnsi="Times" w:cs="Times" w:hint="eastAsia"/>
                <w:b/>
                <w:kern w:val="0"/>
                <w:lang w:val="en-GB"/>
              </w:rPr>
              <w:t xml:space="preserve"> </w:t>
            </w:r>
            <w:r>
              <w:rPr>
                <w:rFonts w:ascii="Times" w:eastAsia="Microsoft YaHei UI" w:hAnsi="Times" w:cs="Times"/>
                <w:b/>
                <w:kern w:val="0"/>
                <w:lang w:val="en-GB"/>
              </w:rPr>
              <w:t>with 1dB margin</w:t>
            </w:r>
            <w:r>
              <w:rPr>
                <w:rFonts w:ascii="Times" w:eastAsia="Microsoft YaHei UI" w:hAnsi="Times" w:cs="Times" w:hint="eastAsia"/>
                <w:b/>
                <w:kern w:val="0"/>
                <w:lang w:val="en-GB"/>
              </w:rPr>
              <w:t xml:space="preserve"> degrades less than 2%,</w:t>
            </w:r>
            <w:r>
              <w:rPr>
                <w:rFonts w:ascii="Times" w:eastAsia="Microsoft YaHei UI" w:hAnsi="Times" w:cs="Times"/>
                <w:b/>
                <w:kern w:val="0"/>
                <w:lang w:val="en-GB"/>
              </w:rPr>
              <w:t xml:space="preserve"> </w:t>
            </w:r>
            <w:r>
              <w:rPr>
                <w:rFonts w:ascii="Times" w:eastAsia="Microsoft YaHei UI" w:hAnsi="Times" w:cs="Times" w:hint="eastAsia"/>
                <w:b/>
                <w:kern w:val="0"/>
                <w:lang w:val="en-GB"/>
              </w:rPr>
              <w:t>and t</w:t>
            </w:r>
            <w:r>
              <w:rPr>
                <w:rFonts w:ascii="Times" w:eastAsia="Microsoft YaHei UI" w:hAnsi="Times" w:cs="Times"/>
                <w:b/>
                <w:kern w:val="0"/>
                <w:lang w:val="en-GB"/>
              </w:rPr>
              <w:t xml:space="preserve">he average L1-RSRP difference of Top-1 predicted beam </w:t>
            </w:r>
            <w:r>
              <w:rPr>
                <w:rFonts w:ascii="Times" w:eastAsia="Microsoft YaHei UI" w:hAnsi="Times" w:cs="Times" w:hint="eastAsia"/>
                <w:b/>
                <w:kern w:val="0"/>
                <w:lang w:val="en-GB"/>
              </w:rPr>
              <w:t xml:space="preserve">degrades less than 0.2 </w:t>
            </w:r>
            <w:proofErr w:type="spellStart"/>
            <w:r>
              <w:rPr>
                <w:rFonts w:ascii="Times" w:eastAsia="Microsoft YaHei UI" w:hAnsi="Times" w:cs="Times" w:hint="eastAsia"/>
                <w:b/>
                <w:kern w:val="0"/>
                <w:lang w:val="en-GB"/>
              </w:rPr>
              <w:t>dB.</w:t>
            </w:r>
            <w:proofErr w:type="spellEnd"/>
          </w:p>
          <w:p w14:paraId="7D2181AB" w14:textId="77777777" w:rsidR="00E01B10" w:rsidRDefault="00E01B10">
            <w:pPr>
              <w:ind w:firstLine="420"/>
              <w:rPr>
                <w:i/>
                <w:iCs/>
                <w:lang w:val="en-GB" w:eastAsia="en-US"/>
              </w:rPr>
            </w:pPr>
          </w:p>
        </w:tc>
      </w:tr>
      <w:tr w:rsidR="00E01B10" w14:paraId="5B286C56" w14:textId="77777777">
        <w:tc>
          <w:tcPr>
            <w:tcW w:w="1975" w:type="dxa"/>
          </w:tcPr>
          <w:p w14:paraId="6D4A5809" w14:textId="77777777" w:rsidR="00E01B10" w:rsidRDefault="003711E5">
            <w:pPr>
              <w:rPr>
                <w:i/>
                <w:iCs/>
                <w:lang w:eastAsia="en-US"/>
              </w:rPr>
            </w:pPr>
            <w:r>
              <w:t>Ericsson [9]</w:t>
            </w:r>
          </w:p>
        </w:tc>
        <w:tc>
          <w:tcPr>
            <w:tcW w:w="7761" w:type="dxa"/>
          </w:tcPr>
          <w:p w14:paraId="582032D3" w14:textId="77777777" w:rsidR="00E01B10" w:rsidRDefault="003711E5">
            <w:pPr>
              <w:rPr>
                <w:b/>
                <w:bCs/>
                <w:lang w:eastAsia="en-US"/>
              </w:rPr>
            </w:pPr>
            <w:r>
              <w:rPr>
                <w:b/>
                <w:bCs/>
                <w:lang w:eastAsia="en-US"/>
              </w:rPr>
              <w:t>Observation 9</w:t>
            </w:r>
            <w:r>
              <w:rPr>
                <w:b/>
                <w:bCs/>
                <w:lang w:eastAsia="en-US"/>
              </w:rPr>
              <w:tab/>
              <w:t>For DL Tx beam prediction, Option 3 with random Rx beam per model input sample achieves very poor performance.</w:t>
            </w:r>
          </w:p>
          <w:p w14:paraId="664AB5AC" w14:textId="77777777" w:rsidR="00E01B10" w:rsidRDefault="003711E5">
            <w:pPr>
              <w:rPr>
                <w:i/>
                <w:iCs/>
                <w:lang w:val="en-GB" w:eastAsia="en-US"/>
              </w:rPr>
            </w:pPr>
            <w:r>
              <w:rPr>
                <w:b/>
                <w:bCs/>
                <w:lang w:val="en-GB" w:eastAsia="en-US"/>
              </w:rPr>
              <w:t>Observation 13</w:t>
            </w:r>
            <w:r>
              <w:rPr>
                <w:b/>
                <w:bCs/>
                <w:lang w:val="en-GB" w:eastAsia="en-US"/>
              </w:rPr>
              <w:tab/>
              <w:t>The information of UE Rx beam plays a vital role on prediction KPIs in DL Tx beam prediction. Therefore, it is important to address the impact of Rx beam selection</w:t>
            </w:r>
          </w:p>
        </w:tc>
      </w:tr>
      <w:tr w:rsidR="00E01B10" w14:paraId="34C0F5E8" w14:textId="77777777">
        <w:tc>
          <w:tcPr>
            <w:tcW w:w="1975" w:type="dxa"/>
          </w:tcPr>
          <w:p w14:paraId="38D10BD0" w14:textId="77777777" w:rsidR="00E01B10" w:rsidRDefault="003711E5">
            <w:r>
              <w:t>Fujitsu [10]</w:t>
            </w:r>
          </w:p>
        </w:tc>
        <w:tc>
          <w:tcPr>
            <w:tcW w:w="7761" w:type="dxa"/>
          </w:tcPr>
          <w:p w14:paraId="46BF0BF8" w14:textId="77777777" w:rsidR="00E01B10" w:rsidRDefault="003711E5">
            <w:pPr>
              <w:rPr>
                <w:rFonts w:eastAsia="宋体"/>
                <w:b/>
                <w:bCs/>
              </w:rPr>
            </w:pPr>
            <w:r>
              <w:rPr>
                <w:rFonts w:eastAsia="宋体" w:hint="eastAsia"/>
                <w:b/>
                <w:bCs/>
              </w:rPr>
              <w:t>O</w:t>
            </w:r>
            <w:r>
              <w:rPr>
                <w:rFonts w:eastAsia="宋体"/>
                <w:b/>
                <w:bCs/>
              </w:rPr>
              <w:t>bservation 15</w:t>
            </w:r>
            <w:r>
              <w:rPr>
                <w:rFonts w:eastAsia="宋体"/>
              </w:rPr>
              <w:t xml:space="preserve">: </w:t>
            </w:r>
            <w:r>
              <w:rPr>
                <w:rFonts w:eastAsia="宋体"/>
                <w:b/>
                <w:bCs/>
              </w:rPr>
              <w:t>For Tx beam prediction of BM-case 1 with different Rx beam assumption,</w:t>
            </w:r>
          </w:p>
          <w:p w14:paraId="2A3B0808" w14:textId="77777777" w:rsidR="00E01B10" w:rsidRDefault="003711E5">
            <w:pPr>
              <w:pStyle w:val="af9"/>
              <w:widowControl/>
              <w:numPr>
                <w:ilvl w:val="0"/>
                <w:numId w:val="53"/>
              </w:numPr>
              <w:snapToGrid w:val="0"/>
              <w:spacing w:after="100" w:afterAutospacing="1" w:line="259" w:lineRule="auto"/>
              <w:contextualSpacing w:val="0"/>
              <w:rPr>
                <w:rFonts w:eastAsia="宋体"/>
                <w:b/>
                <w:bCs/>
              </w:rPr>
            </w:pPr>
            <w:r>
              <w:rPr>
                <w:rFonts w:eastAsia="宋体"/>
                <w:b/>
                <w:bCs/>
              </w:rPr>
              <w:t>The performance of AI/ML model has minor difference compared with the best Rx beam for each Tx beam and for the best Tx beam in Set B.</w:t>
            </w:r>
          </w:p>
          <w:p w14:paraId="35AFD3B4" w14:textId="77777777" w:rsidR="00E01B10" w:rsidRDefault="003711E5">
            <w:pPr>
              <w:pStyle w:val="af9"/>
              <w:widowControl/>
              <w:numPr>
                <w:ilvl w:val="0"/>
                <w:numId w:val="53"/>
              </w:numPr>
              <w:snapToGrid w:val="0"/>
              <w:spacing w:after="100" w:afterAutospacing="1" w:line="259" w:lineRule="auto"/>
              <w:contextualSpacing w:val="0"/>
              <w:rPr>
                <w:rFonts w:eastAsia="宋体"/>
                <w:b/>
                <w:bCs/>
              </w:rPr>
            </w:pPr>
            <w:r>
              <w:rPr>
                <w:rFonts w:eastAsia="宋体"/>
                <w:b/>
                <w:bCs/>
              </w:rPr>
              <w:t>The performance of AI/ML model has significant degradation if the Rx beam is randomly selected for each Tx beam in Set B.</w:t>
            </w:r>
          </w:p>
          <w:p w14:paraId="35596E18" w14:textId="77777777" w:rsidR="00E01B10" w:rsidRDefault="003711E5">
            <w:pPr>
              <w:pStyle w:val="af9"/>
              <w:widowControl/>
              <w:numPr>
                <w:ilvl w:val="0"/>
                <w:numId w:val="53"/>
              </w:numPr>
              <w:snapToGrid w:val="0"/>
              <w:spacing w:after="100" w:afterAutospacing="1" w:line="259" w:lineRule="auto"/>
              <w:contextualSpacing w:val="0"/>
              <w:rPr>
                <w:rFonts w:eastAsia="宋体"/>
                <w:b/>
                <w:bCs/>
              </w:rPr>
            </w:pPr>
            <w:r>
              <w:rPr>
                <w:rFonts w:eastAsia="宋体"/>
                <w:b/>
                <w:bCs/>
              </w:rPr>
              <w:t>With quasi-optimal Rx beam, the performance of AI/ML model has slight degradation with the assumption that 80% and 90% data samples about Rx beams are from the best Rx beam.</w:t>
            </w:r>
          </w:p>
          <w:p w14:paraId="42E1500E" w14:textId="77777777" w:rsidR="00E01B10" w:rsidRDefault="003711E5">
            <w:pPr>
              <w:widowControl/>
              <w:snapToGrid w:val="0"/>
              <w:spacing w:after="100" w:afterAutospacing="1" w:line="259" w:lineRule="auto"/>
              <w:rPr>
                <w:rFonts w:eastAsia="宋体"/>
                <w:i/>
                <w:iCs/>
              </w:rPr>
            </w:pPr>
            <w:r>
              <w:rPr>
                <w:rFonts w:eastAsia="宋体"/>
                <w:i/>
                <w:iCs/>
              </w:rPr>
              <w:t xml:space="preserve">Best of each/Best of Set B, random, Quasi- 80%/ quasi 90%: </w:t>
            </w:r>
          </w:p>
          <w:p w14:paraId="58C911E9" w14:textId="77777777" w:rsidR="00E01B10" w:rsidRDefault="003711E5">
            <w:pPr>
              <w:widowControl/>
              <w:snapToGrid w:val="0"/>
              <w:spacing w:after="100" w:afterAutospacing="1" w:line="259" w:lineRule="auto"/>
              <w:rPr>
                <w:rFonts w:eastAsia="宋体"/>
              </w:rPr>
            </w:pPr>
            <w:r>
              <w:rPr>
                <w:rFonts w:eastAsia="宋体"/>
                <w:i/>
                <w:iCs/>
              </w:rPr>
              <w:sym w:font="Wingdings" w:char="F0E8"/>
            </w:r>
            <w:r>
              <w:rPr>
                <w:rFonts w:eastAsia="宋体"/>
                <w:i/>
                <w:iCs/>
              </w:rPr>
              <w:t xml:space="preserve"> 89.6%/ 89.4%/60%/83.4%/86.6%</w:t>
            </w:r>
          </w:p>
        </w:tc>
      </w:tr>
      <w:tr w:rsidR="00E01B10" w14:paraId="332C0048" w14:textId="77777777">
        <w:tc>
          <w:tcPr>
            <w:tcW w:w="1975" w:type="dxa"/>
          </w:tcPr>
          <w:p w14:paraId="69A68C16" w14:textId="77777777" w:rsidR="00E01B10" w:rsidRDefault="003711E5">
            <w:proofErr w:type="gramStart"/>
            <w:r>
              <w:t>CMCC[</w:t>
            </w:r>
            <w:proofErr w:type="gramEnd"/>
            <w:r>
              <w:t>17]</w:t>
            </w:r>
          </w:p>
        </w:tc>
        <w:tc>
          <w:tcPr>
            <w:tcW w:w="7761" w:type="dxa"/>
          </w:tcPr>
          <w:p w14:paraId="35591AC9" w14:textId="77777777" w:rsidR="00E01B10" w:rsidRDefault="003711E5">
            <w:pPr>
              <w:widowControl/>
              <w:shd w:val="clear" w:color="auto" w:fill="FFFFFF"/>
              <w:spacing w:beforeLines="50" w:before="156" w:afterLines="50" w:after="156"/>
              <w:rPr>
                <w:b/>
                <w:i/>
                <w:kern w:val="0"/>
                <w:lang w:val="en-GB"/>
              </w:rPr>
            </w:pPr>
            <w:r>
              <w:rPr>
                <w:b/>
                <w:i/>
                <w:kern w:val="0"/>
                <w:lang w:val="en-GB"/>
              </w:rPr>
              <w:t xml:space="preserve">Observation </w:t>
            </w:r>
            <w:r>
              <w:rPr>
                <w:rFonts w:hint="eastAsia"/>
                <w:b/>
                <w:i/>
                <w:kern w:val="0"/>
              </w:rPr>
              <w:t>4</w:t>
            </w:r>
            <w:r>
              <w:rPr>
                <w:b/>
                <w:i/>
                <w:kern w:val="0"/>
                <w:lang w:val="en-GB"/>
              </w:rPr>
              <w:t>: For BM-Case1, DL Tx beam prediction with the “best” Rx beam achieves higher prediction accuracy than that of DL Tx beam prediction with specific Rx beam.</w:t>
            </w:r>
          </w:p>
          <w:p w14:paraId="36654EFC" w14:textId="77777777" w:rsidR="00E01B10" w:rsidRDefault="003711E5">
            <w:pPr>
              <w:widowControl/>
              <w:shd w:val="clear" w:color="auto" w:fill="FFFFFF"/>
              <w:spacing w:beforeLines="50" w:before="156" w:afterLines="50" w:after="156"/>
            </w:pPr>
            <w:r>
              <w:rPr>
                <w:b/>
                <w:i/>
                <w:kern w:val="0"/>
                <w:lang w:val="en-GB"/>
              </w:rPr>
              <w:t xml:space="preserve">Observation </w:t>
            </w:r>
            <w:r>
              <w:rPr>
                <w:rFonts w:hint="eastAsia"/>
                <w:b/>
                <w:i/>
                <w:kern w:val="0"/>
              </w:rPr>
              <w:t>6</w:t>
            </w:r>
            <w:r>
              <w:rPr>
                <w:b/>
                <w:i/>
                <w:kern w:val="0"/>
                <w:lang w:val="en-GB"/>
              </w:rPr>
              <w:t xml:space="preserve">: </w:t>
            </w:r>
            <w:r>
              <w:rPr>
                <w:rFonts w:hint="eastAsia"/>
                <w:b/>
                <w:i/>
                <w:kern w:val="0"/>
              </w:rPr>
              <w:t xml:space="preserve">For </w:t>
            </w:r>
            <w:r>
              <w:rPr>
                <w:b/>
                <w:i/>
                <w:kern w:val="0"/>
                <w:lang w:val="en-GB"/>
              </w:rPr>
              <w:t xml:space="preserve">BM-Case 1 with </w:t>
            </w:r>
            <w:r>
              <w:rPr>
                <w:rFonts w:hint="eastAsia"/>
                <w:b/>
                <w:i/>
                <w:kern w:val="0"/>
              </w:rPr>
              <w:t xml:space="preserve">DL </w:t>
            </w:r>
            <w:r>
              <w:rPr>
                <w:b/>
                <w:i/>
                <w:kern w:val="0"/>
                <w:lang w:val="en-GB"/>
              </w:rPr>
              <w:t>Tx beam prediction</w:t>
            </w:r>
            <w:r>
              <w:rPr>
                <w:rFonts w:hint="eastAsia"/>
                <w:b/>
                <w:i/>
                <w:kern w:val="0"/>
              </w:rPr>
              <w:t>,</w:t>
            </w:r>
            <w:r>
              <w:rPr>
                <w:b/>
                <w:i/>
                <w:kern w:val="0"/>
                <w:lang w:val="en-GB"/>
              </w:rPr>
              <w:t xml:space="preserve"> </w:t>
            </w:r>
            <w:r>
              <w:rPr>
                <w:rFonts w:hint="eastAsia"/>
                <w:b/>
                <w:i/>
              </w:rPr>
              <w:t>v</w:t>
            </w:r>
            <w:r>
              <w:rPr>
                <w:b/>
                <w:i/>
              </w:rPr>
              <w:t>ariable</w:t>
            </w:r>
            <w:r>
              <w:rPr>
                <w:rFonts w:hint="eastAsia"/>
                <w:b/>
                <w:i/>
              </w:rPr>
              <w:t xml:space="preserve"> se</w:t>
            </w:r>
            <w:r>
              <w:rPr>
                <w:b/>
                <w:i/>
              </w:rPr>
              <w:t>t B</w:t>
            </w:r>
            <w:r>
              <w:rPr>
                <w:rFonts w:hint="eastAsia"/>
                <w:b/>
                <w:i/>
              </w:rPr>
              <w:t xml:space="preserve"> performs better than fixed se</w:t>
            </w:r>
            <w:r>
              <w:rPr>
                <w:b/>
                <w:i/>
              </w:rPr>
              <w:t>t B</w:t>
            </w:r>
            <w:r>
              <w:rPr>
                <w:rFonts w:hint="eastAsia"/>
                <w:b/>
                <w:i/>
              </w:rPr>
              <w:t xml:space="preserve"> with less beams, but has lower </w:t>
            </w:r>
            <w:r>
              <w:rPr>
                <w:b/>
                <w:i/>
              </w:rPr>
              <w:t>prediction accuracy</w:t>
            </w:r>
            <w:r>
              <w:rPr>
                <w:rFonts w:hint="eastAsia"/>
                <w:b/>
                <w:i/>
              </w:rPr>
              <w:t xml:space="preserve"> when the number of beams in fixed se</w:t>
            </w:r>
            <w:r>
              <w:rPr>
                <w:b/>
                <w:i/>
              </w:rPr>
              <w:t>t B</w:t>
            </w:r>
            <w:r>
              <w:rPr>
                <w:rFonts w:hint="eastAsia"/>
                <w:b/>
                <w:i/>
              </w:rPr>
              <w:t xml:space="preserve"> increases.</w:t>
            </w:r>
          </w:p>
          <w:p w14:paraId="6793FBB3" w14:textId="77777777" w:rsidR="00E01B10" w:rsidRDefault="00E01B10">
            <w:pPr>
              <w:rPr>
                <w:rFonts w:eastAsia="宋体"/>
                <w:b/>
                <w:bCs/>
              </w:rPr>
            </w:pPr>
          </w:p>
        </w:tc>
      </w:tr>
      <w:tr w:rsidR="00E01B10" w14:paraId="1605867F" w14:textId="77777777">
        <w:tc>
          <w:tcPr>
            <w:tcW w:w="1975" w:type="dxa"/>
          </w:tcPr>
          <w:p w14:paraId="3A13A678" w14:textId="77777777" w:rsidR="00E01B10" w:rsidRDefault="003711E5">
            <w:r>
              <w:lastRenderedPageBreak/>
              <w:t>Lenovo [19]</w:t>
            </w:r>
          </w:p>
        </w:tc>
        <w:tc>
          <w:tcPr>
            <w:tcW w:w="7761" w:type="dxa"/>
          </w:tcPr>
          <w:p w14:paraId="1EE61B0B" w14:textId="77777777" w:rsidR="00E01B10" w:rsidRDefault="003711E5">
            <w:pPr>
              <w:pStyle w:val="af9"/>
              <w:widowControl/>
              <w:numPr>
                <w:ilvl w:val="0"/>
                <w:numId w:val="54"/>
              </w:numPr>
              <w:spacing w:beforeLines="100" w:before="312" w:after="180" w:line="257" w:lineRule="auto"/>
              <w:ind w:left="1440" w:hanging="1440"/>
              <w:rPr>
                <w:b/>
                <w:bCs/>
                <w:lang w:val="en-GB"/>
              </w:rPr>
            </w:pPr>
            <w:r>
              <w:rPr>
                <w:b/>
                <w:bCs/>
                <w:sz w:val="21"/>
                <w:szCs w:val="21"/>
              </w:rPr>
              <w:t>Adopting specific Rx beam with special Rx beam selection, the performance could be improved closing to optimal Rx beam with less RS overhead.</w:t>
            </w:r>
          </w:p>
          <w:p w14:paraId="7CA8397A" w14:textId="77777777" w:rsidR="00E01B10" w:rsidRDefault="003711E5">
            <w:pPr>
              <w:pStyle w:val="Proposal0"/>
              <w:numPr>
                <w:ilvl w:val="0"/>
                <w:numId w:val="55"/>
              </w:numPr>
              <w:tabs>
                <w:tab w:val="clear" w:pos="1304"/>
                <w:tab w:val="clear" w:pos="1701"/>
                <w:tab w:val="left" w:pos="1260"/>
              </w:tabs>
              <w:ind w:left="1080" w:hanging="1080"/>
            </w:pPr>
            <w:r>
              <w:t>Rx beam selection for DL Tx beam prediction should be studied for improving beam prediction performance or reducing RS overhead of Rx beam sweeping.</w:t>
            </w:r>
          </w:p>
          <w:p w14:paraId="5CB1FE45" w14:textId="77777777" w:rsidR="00E01B10" w:rsidRDefault="003711E5">
            <w:pPr>
              <w:widowControl/>
              <w:shd w:val="clear" w:color="auto" w:fill="FFFFFF"/>
              <w:spacing w:beforeLines="50" w:before="156" w:afterLines="50" w:after="156"/>
              <w:rPr>
                <w:bCs/>
                <w:i/>
                <w:kern w:val="0"/>
              </w:rPr>
            </w:pPr>
            <w:r>
              <w:rPr>
                <w:bCs/>
                <w:i/>
                <w:kern w:val="0"/>
              </w:rPr>
              <w:tab/>
              <w:t>Top1/1</w:t>
            </w:r>
          </w:p>
          <w:p w14:paraId="33748E22" w14:textId="77777777" w:rsidR="00E01B10" w:rsidRDefault="003711E5">
            <w:pPr>
              <w:widowControl/>
              <w:shd w:val="clear" w:color="auto" w:fill="FFFFFF"/>
              <w:spacing w:beforeLines="50" w:before="156" w:afterLines="50" w:after="156"/>
              <w:rPr>
                <w:bCs/>
                <w:i/>
                <w:kern w:val="0"/>
              </w:rPr>
            </w:pPr>
            <w:r>
              <w:rPr>
                <w:bCs/>
                <w:i/>
                <w:kern w:val="0"/>
              </w:rPr>
              <w:t xml:space="preserve">Random Rx beam </w:t>
            </w:r>
            <w:r>
              <w:rPr>
                <w:bCs/>
                <w:i/>
                <w:kern w:val="0"/>
              </w:rPr>
              <w:tab/>
              <w:t>25.57%</w:t>
            </w:r>
          </w:p>
          <w:p w14:paraId="197D8BDD" w14:textId="77777777" w:rsidR="00E01B10" w:rsidRDefault="003711E5">
            <w:pPr>
              <w:widowControl/>
              <w:shd w:val="clear" w:color="auto" w:fill="FFFFFF"/>
              <w:spacing w:beforeLines="50" w:before="156" w:afterLines="50" w:after="156"/>
              <w:rPr>
                <w:bCs/>
                <w:i/>
                <w:kern w:val="0"/>
              </w:rPr>
            </w:pPr>
            <w:r>
              <w:rPr>
                <w:bCs/>
                <w:i/>
                <w:kern w:val="0"/>
              </w:rPr>
              <w:t>Fixed Rx beam for all Tx beams for each sample</w:t>
            </w:r>
            <w:r>
              <w:rPr>
                <w:bCs/>
                <w:i/>
                <w:kern w:val="0"/>
              </w:rPr>
              <w:tab/>
              <w:t>69.14%</w:t>
            </w:r>
          </w:p>
          <w:p w14:paraId="006B6B24" w14:textId="77777777" w:rsidR="00E01B10" w:rsidRDefault="003711E5">
            <w:pPr>
              <w:widowControl/>
              <w:shd w:val="clear" w:color="auto" w:fill="FFFFFF"/>
              <w:spacing w:beforeLines="50" w:before="156" w:afterLines="50" w:after="156"/>
              <w:rPr>
                <w:bCs/>
                <w:i/>
                <w:kern w:val="0"/>
              </w:rPr>
            </w:pPr>
            <w:r>
              <w:rPr>
                <w:bCs/>
                <w:i/>
                <w:kern w:val="0"/>
              </w:rPr>
              <w:t>Best Rx beam of a certain Tx beam for each sample</w:t>
            </w:r>
            <w:r>
              <w:rPr>
                <w:bCs/>
                <w:i/>
                <w:kern w:val="0"/>
              </w:rPr>
              <w:tab/>
              <w:t>77.38%</w:t>
            </w:r>
          </w:p>
          <w:p w14:paraId="33F9ECFD" w14:textId="77777777" w:rsidR="00E01B10" w:rsidRDefault="003711E5">
            <w:pPr>
              <w:widowControl/>
              <w:shd w:val="clear" w:color="auto" w:fill="FFFFFF"/>
              <w:spacing w:beforeLines="50" w:before="156" w:afterLines="50" w:after="156"/>
              <w:rPr>
                <w:b/>
                <w:i/>
                <w:kern w:val="0"/>
              </w:rPr>
            </w:pPr>
            <w:r>
              <w:rPr>
                <w:bCs/>
                <w:i/>
                <w:kern w:val="0"/>
              </w:rPr>
              <w:t>Optimal Rx beam</w:t>
            </w:r>
            <w:r>
              <w:rPr>
                <w:bCs/>
                <w:i/>
                <w:kern w:val="0"/>
              </w:rPr>
              <w:tab/>
              <w:t>85.62%</w:t>
            </w:r>
          </w:p>
        </w:tc>
      </w:tr>
      <w:tr w:rsidR="00E01B10" w14:paraId="35352E26" w14:textId="77777777">
        <w:tc>
          <w:tcPr>
            <w:tcW w:w="1975" w:type="dxa"/>
          </w:tcPr>
          <w:p w14:paraId="6D057A48" w14:textId="77777777" w:rsidR="00E01B10" w:rsidRDefault="003711E5">
            <w:r>
              <w:t>Qualcomm [22]</w:t>
            </w:r>
          </w:p>
        </w:tc>
        <w:tc>
          <w:tcPr>
            <w:tcW w:w="7761" w:type="dxa"/>
          </w:tcPr>
          <w:p w14:paraId="063110F0" w14:textId="77777777" w:rsidR="00E01B10" w:rsidRDefault="003711E5">
            <w:pPr>
              <w:widowControl/>
              <w:spacing w:beforeLines="100" w:before="312" w:after="180" w:line="257" w:lineRule="auto"/>
              <w:rPr>
                <w:b/>
                <w:bCs/>
                <w:sz w:val="21"/>
                <w:szCs w:val="21"/>
              </w:rPr>
            </w:pPr>
            <w:r>
              <w:rPr>
                <w:b/>
                <w:bCs/>
                <w:sz w:val="21"/>
                <w:szCs w:val="21"/>
              </w:rPr>
              <w:t>Best Rx &gt; Quasi-optimal best&gt;round robin</w:t>
            </w:r>
            <w:proofErr w:type="gramStart"/>
            <w:r>
              <w:rPr>
                <w:b/>
                <w:bCs/>
                <w:sz w:val="21"/>
                <w:szCs w:val="21"/>
              </w:rPr>
              <w:t>&gt;?random</w:t>
            </w:r>
            <w:proofErr w:type="gramEnd"/>
            <w:r>
              <w:rPr>
                <w:b/>
                <w:bCs/>
                <w:sz w:val="21"/>
                <w:szCs w:val="21"/>
              </w:rPr>
              <w:t xml:space="preserve"> permutation</w:t>
            </w:r>
          </w:p>
          <w:p w14:paraId="23636AEE" w14:textId="77777777" w:rsidR="00E01B10" w:rsidRDefault="003711E5">
            <w:pPr>
              <w:widowControl/>
              <w:spacing w:beforeLines="100" w:before="312" w:after="180" w:line="257" w:lineRule="auto"/>
              <w:rPr>
                <w:sz w:val="21"/>
                <w:szCs w:val="21"/>
              </w:rPr>
            </w:pPr>
            <w:r>
              <w:rPr>
                <w:sz w:val="21"/>
                <w:szCs w:val="21"/>
              </w:rPr>
              <w:t>87.2&gt;83.8%&gt;83%&gt;81.3 LSTM UE side</w:t>
            </w:r>
          </w:p>
          <w:p w14:paraId="3809F897" w14:textId="77777777" w:rsidR="00E01B10" w:rsidRDefault="003711E5">
            <w:pPr>
              <w:widowControl/>
              <w:spacing w:beforeLines="100" w:before="312" w:after="180" w:line="257" w:lineRule="auto"/>
              <w:rPr>
                <w:sz w:val="21"/>
                <w:szCs w:val="21"/>
              </w:rPr>
            </w:pPr>
            <w:r>
              <w:rPr>
                <w:sz w:val="21"/>
                <w:szCs w:val="21"/>
              </w:rPr>
              <w:t>86.3&gt;83.2&gt;82.8&gt;78.</w:t>
            </w:r>
            <w:proofErr w:type="gramStart"/>
            <w:r>
              <w:rPr>
                <w:sz w:val="21"/>
                <w:szCs w:val="21"/>
              </w:rPr>
              <w:t>9  LSTM</w:t>
            </w:r>
            <w:proofErr w:type="gramEnd"/>
            <w:r>
              <w:rPr>
                <w:sz w:val="21"/>
                <w:szCs w:val="21"/>
              </w:rPr>
              <w:t xml:space="preserve"> </w:t>
            </w:r>
            <w:proofErr w:type="spellStart"/>
            <w:r>
              <w:rPr>
                <w:sz w:val="21"/>
                <w:szCs w:val="21"/>
              </w:rPr>
              <w:t>gNB</w:t>
            </w:r>
            <w:proofErr w:type="spellEnd"/>
            <w:r>
              <w:rPr>
                <w:sz w:val="21"/>
                <w:szCs w:val="21"/>
              </w:rPr>
              <w:t xml:space="preserve"> side</w:t>
            </w:r>
          </w:p>
          <w:p w14:paraId="7192814F" w14:textId="77777777" w:rsidR="00E01B10" w:rsidRDefault="003711E5">
            <w:pPr>
              <w:widowControl/>
              <w:spacing w:beforeLines="100" w:before="312" w:after="180" w:line="257" w:lineRule="auto"/>
              <w:rPr>
                <w:b/>
                <w:bCs/>
                <w:color w:val="4472C4" w:themeColor="accent5"/>
                <w:sz w:val="21"/>
                <w:szCs w:val="21"/>
              </w:rPr>
            </w:pPr>
            <w:r>
              <w:rPr>
                <w:b/>
                <w:bCs/>
                <w:color w:val="4472C4" w:themeColor="accent5"/>
                <w:sz w:val="21"/>
                <w:szCs w:val="21"/>
              </w:rPr>
              <w:t xml:space="preserve">FL’s question: what is the different for Tx beam prediction for UE and </w:t>
            </w:r>
            <w:proofErr w:type="spellStart"/>
            <w:r>
              <w:rPr>
                <w:b/>
                <w:bCs/>
                <w:color w:val="4472C4" w:themeColor="accent5"/>
                <w:sz w:val="21"/>
                <w:szCs w:val="21"/>
              </w:rPr>
              <w:t>gNB</w:t>
            </w:r>
            <w:proofErr w:type="spellEnd"/>
            <w:r>
              <w:rPr>
                <w:b/>
                <w:bCs/>
                <w:color w:val="4472C4" w:themeColor="accent5"/>
                <w:sz w:val="21"/>
                <w:szCs w:val="21"/>
              </w:rPr>
              <w:t xml:space="preserve"> side?</w:t>
            </w:r>
          </w:p>
          <w:p w14:paraId="1C77A658" w14:textId="77777777" w:rsidR="00E01B10" w:rsidRDefault="00E01B10">
            <w:pPr>
              <w:widowControl/>
              <w:spacing w:beforeLines="100" w:before="312" w:after="180" w:line="257" w:lineRule="auto"/>
              <w:rPr>
                <w:b/>
                <w:bCs/>
                <w:sz w:val="21"/>
                <w:szCs w:val="21"/>
              </w:rPr>
            </w:pPr>
          </w:p>
        </w:tc>
      </w:tr>
    </w:tbl>
    <w:p w14:paraId="543839C6" w14:textId="77777777" w:rsidR="00E01B10" w:rsidRDefault="00E01B10">
      <w:pPr>
        <w:rPr>
          <w:i/>
          <w:iCs/>
          <w:lang w:eastAsia="en-US"/>
        </w:rPr>
      </w:pPr>
    </w:p>
    <w:p w14:paraId="0C0D5632" w14:textId="77777777" w:rsidR="00E01B10" w:rsidRDefault="00E01B10">
      <w:pPr>
        <w:rPr>
          <w:i/>
          <w:iCs/>
          <w:lang w:eastAsia="en-US"/>
        </w:rPr>
      </w:pPr>
    </w:p>
    <w:p w14:paraId="76B079E7" w14:textId="77777777" w:rsidR="00E01B10" w:rsidRDefault="003711E5">
      <w:pPr>
        <w:rPr>
          <w:i/>
          <w:iCs/>
          <w:lang w:eastAsia="en-US"/>
        </w:rPr>
      </w:pPr>
      <w:r>
        <w:rPr>
          <w:i/>
          <w:iCs/>
          <w:lang w:eastAsia="en-US"/>
        </w:rPr>
        <w:t>FL: Now we have</w:t>
      </w:r>
    </w:p>
    <w:p w14:paraId="6B418688" w14:textId="77777777" w:rsidR="00E01B10" w:rsidRDefault="003711E5">
      <w:pPr>
        <w:pStyle w:val="af9"/>
        <w:numPr>
          <w:ilvl w:val="0"/>
          <w:numId w:val="93"/>
        </w:numPr>
        <w:rPr>
          <w:i/>
          <w:iCs/>
          <w:lang w:eastAsia="en-US"/>
        </w:rPr>
      </w:pPr>
      <w:r>
        <w:rPr>
          <w:i/>
          <w:iCs/>
          <w:lang w:eastAsia="en-US"/>
        </w:rPr>
        <w:t xml:space="preserve">Best Rx vs </w:t>
      </w:r>
      <w:proofErr w:type="spellStart"/>
      <w:r>
        <w:rPr>
          <w:i/>
          <w:iCs/>
          <w:lang w:eastAsia="en-US"/>
        </w:rPr>
        <w:t>quisa</w:t>
      </w:r>
      <w:proofErr w:type="spellEnd"/>
      <w:r>
        <w:rPr>
          <w:i/>
          <w:iCs/>
          <w:lang w:eastAsia="en-US"/>
        </w:rPr>
        <w:t>-optimal Rx</w:t>
      </w:r>
    </w:p>
    <w:p w14:paraId="4BD2F3BC" w14:textId="77777777" w:rsidR="00E01B10" w:rsidRDefault="003711E5">
      <w:pPr>
        <w:pStyle w:val="af9"/>
        <w:numPr>
          <w:ilvl w:val="0"/>
          <w:numId w:val="93"/>
        </w:numPr>
        <w:rPr>
          <w:i/>
          <w:iCs/>
          <w:lang w:eastAsia="en-US"/>
        </w:rPr>
      </w:pPr>
      <w:r>
        <w:rPr>
          <w:i/>
          <w:iCs/>
          <w:lang w:eastAsia="en-US"/>
        </w:rPr>
        <w:t>Best Rx vs Random Rx</w:t>
      </w:r>
    </w:p>
    <w:p w14:paraId="76DD5586" w14:textId="77777777" w:rsidR="00E01B10" w:rsidRDefault="003711E5">
      <w:pPr>
        <w:pStyle w:val="af9"/>
        <w:numPr>
          <w:ilvl w:val="0"/>
          <w:numId w:val="93"/>
        </w:numPr>
        <w:rPr>
          <w:i/>
          <w:iCs/>
          <w:lang w:eastAsia="en-US"/>
        </w:rPr>
      </w:pPr>
      <w:r>
        <w:rPr>
          <w:i/>
          <w:iCs/>
          <w:lang w:eastAsia="en-US"/>
        </w:rPr>
        <w:t xml:space="preserve">Best Rx vs specific Rx (companies need to report how to define specific) </w:t>
      </w:r>
      <w:r>
        <w:rPr>
          <w:i/>
          <w:iCs/>
          <w:lang w:eastAsia="en-US"/>
        </w:rPr>
        <w:sym w:font="Wingdings" w:char="F0E8"/>
      </w:r>
      <w:r>
        <w:rPr>
          <w:i/>
          <w:iCs/>
          <w:lang w:eastAsia="en-US"/>
        </w:rPr>
        <w:t xml:space="preserve"> my thinking, unless we have good motivation, e.g., less measurement overhead but good performance, which also require spec impact. Otherwise, I don’t see big motivation to discuss this. </w:t>
      </w:r>
    </w:p>
    <w:p w14:paraId="2426FAE7" w14:textId="77777777" w:rsidR="00E01B10" w:rsidRDefault="00E01B10">
      <w:pPr>
        <w:rPr>
          <w:lang w:eastAsia="en-US"/>
        </w:rPr>
      </w:pPr>
    </w:p>
    <w:p w14:paraId="06744843" w14:textId="77777777" w:rsidR="00E01B10" w:rsidRDefault="003711E5">
      <w:pPr>
        <w:pStyle w:val="00Text"/>
        <w:rPr>
          <w:rFonts w:eastAsiaTheme="minorEastAsia"/>
          <w:sz w:val="18"/>
        </w:rPr>
      </w:pPr>
      <w:r>
        <w:t>(FL0) Observation 4.1.4-1a (Rx beam)</w:t>
      </w:r>
    </w:p>
    <w:p w14:paraId="3604EBBC" w14:textId="77777777" w:rsidR="00E01B10" w:rsidRDefault="003711E5">
      <w:pPr>
        <w:pStyle w:val="af9"/>
        <w:numPr>
          <w:ilvl w:val="0"/>
          <w:numId w:val="71"/>
        </w:numPr>
        <w:rPr>
          <w:b/>
          <w:bCs/>
          <w:lang w:eastAsia="en-US"/>
        </w:rPr>
      </w:pPr>
      <w:r>
        <w:rPr>
          <w:b/>
          <w:bCs/>
          <w:lang w:eastAsia="en-US"/>
        </w:rPr>
        <w:t xml:space="preserve">For BM-Case1 DL Tx beam prediction, using the measurements of the “best” Rx beam as AI/ML inputs outperform using measurements of random Rx beam(s) per model input sample. </w:t>
      </w:r>
    </w:p>
    <w:p w14:paraId="75D46A61" w14:textId="77777777" w:rsidR="00E01B10" w:rsidRDefault="00E01B10">
      <w:pPr>
        <w:pStyle w:val="af9"/>
        <w:rPr>
          <w:b/>
          <w:bCs/>
          <w:lang w:eastAsia="en-US"/>
        </w:rPr>
      </w:pPr>
    </w:p>
    <w:p w14:paraId="7101F855" w14:textId="77777777" w:rsidR="00E01B10" w:rsidRDefault="00E01B10">
      <w:pPr>
        <w:rPr>
          <w:b/>
          <w:bCs/>
          <w:lang w:eastAsia="en-US"/>
        </w:rPr>
      </w:pPr>
    </w:p>
    <w:p w14:paraId="73A0C0B3" w14:textId="77777777" w:rsidR="00E01B10" w:rsidRDefault="00E01B10">
      <w:pPr>
        <w:rPr>
          <w:b/>
          <w:bCs/>
          <w:lang w:eastAsia="en-US"/>
        </w:rPr>
      </w:pPr>
    </w:p>
    <w:p w14:paraId="790D7B8D" w14:textId="77777777" w:rsidR="00E01B10" w:rsidRDefault="003711E5">
      <w:pPr>
        <w:rPr>
          <w:b/>
          <w:bCs/>
          <w:lang w:eastAsia="en-US"/>
        </w:rPr>
      </w:pPr>
      <w:r>
        <w:rPr>
          <w:b/>
          <w:bCs/>
          <w:lang w:eastAsia="en-US"/>
        </w:rPr>
        <w:t>Quasi-Optimal</w:t>
      </w:r>
    </w:p>
    <w:tbl>
      <w:tblPr>
        <w:tblStyle w:val="af5"/>
        <w:tblW w:w="0" w:type="auto"/>
        <w:tblLook w:val="04A0" w:firstRow="1" w:lastRow="0" w:firstColumn="1" w:lastColumn="0" w:noHBand="0" w:noVBand="1"/>
      </w:tblPr>
      <w:tblGrid>
        <w:gridCol w:w="1975"/>
        <w:gridCol w:w="7761"/>
      </w:tblGrid>
      <w:tr w:rsidR="00E01B10" w14:paraId="68D74279" w14:textId="77777777">
        <w:tc>
          <w:tcPr>
            <w:tcW w:w="1975" w:type="dxa"/>
          </w:tcPr>
          <w:p w14:paraId="1549B90D" w14:textId="77777777" w:rsidR="00E01B10" w:rsidRDefault="003711E5">
            <w:pPr>
              <w:rPr>
                <w:i/>
                <w:iCs/>
                <w:lang w:eastAsia="en-US"/>
              </w:rPr>
            </w:pPr>
            <w:r>
              <w:rPr>
                <w:i/>
                <w:iCs/>
                <w:lang w:eastAsia="en-US"/>
              </w:rPr>
              <w:lastRenderedPageBreak/>
              <w:t>ZTE [4]</w:t>
            </w:r>
          </w:p>
        </w:tc>
        <w:tc>
          <w:tcPr>
            <w:tcW w:w="7761" w:type="dxa"/>
          </w:tcPr>
          <w:p w14:paraId="484CDFB2" w14:textId="77777777" w:rsidR="00E01B10" w:rsidRDefault="003711E5">
            <w:pPr>
              <w:rPr>
                <w:b/>
                <w:bCs/>
                <w:lang w:val="en-GB" w:eastAsia="en-US"/>
              </w:rPr>
            </w:pPr>
            <w:r>
              <w:rPr>
                <w:b/>
                <w:bCs/>
                <w:lang w:val="en-GB" w:eastAsia="en-US"/>
              </w:rPr>
              <w:t xml:space="preserve">Observation 5: </w:t>
            </w:r>
            <w:r>
              <w:rPr>
                <w:b/>
                <w:bCs/>
                <w:lang w:val="en-GB" w:eastAsia="en-US"/>
              </w:rPr>
              <w:tab/>
              <w:t>The realistic determination of quasi-optimal Rx beam causes a significant performance loss compared with that of the best Rx beam assumption, where the quasi-optimal Rx beam consists of X% (X=80 or 90) of “best” Rx beam by exhaustive Rx beam sweeping and (1-X) % of random Rx beams.</w:t>
            </w:r>
          </w:p>
          <w:p w14:paraId="482E7D71" w14:textId="77777777" w:rsidR="00E01B10" w:rsidRDefault="00E01B10">
            <w:pPr>
              <w:rPr>
                <w:i/>
                <w:iCs/>
                <w:lang w:val="en-GB" w:eastAsia="en-US"/>
              </w:rPr>
            </w:pPr>
          </w:p>
          <w:p w14:paraId="3A8F205B" w14:textId="77777777" w:rsidR="00E01B10" w:rsidRDefault="003711E5">
            <w:pPr>
              <w:rPr>
                <w:i/>
                <w:iCs/>
                <w:lang w:val="en-GB" w:eastAsia="en-US"/>
              </w:rPr>
            </w:pPr>
            <w:r>
              <w:rPr>
                <w:i/>
                <w:iCs/>
                <w:lang w:val="en-GB" w:eastAsia="en-US"/>
              </w:rPr>
              <w:t>Quasi-Optimal</w:t>
            </w:r>
          </w:p>
          <w:p w14:paraId="1FD927C4" w14:textId="77777777" w:rsidR="00E01B10" w:rsidRDefault="003711E5">
            <w:pPr>
              <w:rPr>
                <w:i/>
                <w:iCs/>
                <w:lang w:val="en-GB" w:eastAsia="en-US"/>
              </w:rPr>
            </w:pPr>
            <w:r>
              <w:rPr>
                <w:i/>
                <w:iCs/>
                <w:lang w:val="en-GB" w:eastAsia="en-US"/>
              </w:rPr>
              <w:t>100%/90% / 80% = 92.8%/90.3%/81%</w:t>
            </w:r>
          </w:p>
        </w:tc>
      </w:tr>
      <w:tr w:rsidR="00E01B10" w14:paraId="49C3E110" w14:textId="77777777">
        <w:tc>
          <w:tcPr>
            <w:tcW w:w="1975" w:type="dxa"/>
          </w:tcPr>
          <w:p w14:paraId="251E059C" w14:textId="77777777" w:rsidR="00E01B10" w:rsidRDefault="003711E5">
            <w:pPr>
              <w:rPr>
                <w:i/>
                <w:iCs/>
                <w:lang w:eastAsia="en-US"/>
              </w:rPr>
            </w:pPr>
            <w:proofErr w:type="spellStart"/>
            <w:r>
              <w:rPr>
                <w:i/>
                <w:iCs/>
                <w:lang w:eastAsia="en-US"/>
              </w:rPr>
              <w:t>Quancomm</w:t>
            </w:r>
            <w:proofErr w:type="spellEnd"/>
            <w:r>
              <w:rPr>
                <w:i/>
                <w:iCs/>
                <w:lang w:eastAsia="en-US"/>
              </w:rPr>
              <w:t xml:space="preserve"> [22]</w:t>
            </w:r>
          </w:p>
        </w:tc>
        <w:tc>
          <w:tcPr>
            <w:tcW w:w="7761" w:type="dxa"/>
          </w:tcPr>
          <w:p w14:paraId="0BC9E97F" w14:textId="77777777" w:rsidR="00E01B10" w:rsidRDefault="003711E5">
            <w:pPr>
              <w:rPr>
                <w:b/>
                <w:bCs/>
                <w:szCs w:val="16"/>
              </w:rPr>
            </w:pPr>
            <w:r>
              <w:rPr>
                <w:b/>
                <w:bCs/>
                <w:lang w:val="en-GB" w:eastAsia="en-US"/>
              </w:rPr>
              <w:tab/>
            </w:r>
            <w:r>
              <w:rPr>
                <w:b/>
                <w:bCs/>
                <w:szCs w:val="16"/>
              </w:rPr>
              <w:t>For BM-Case1 with quasi-optimal Rx beam selection based on a probabilistic model for DL Tx beam prediction, AI/ML-based methods provide a clear advantage over baseline methods (even baseline methods assuming genie best Rx beam), as long as the quasi-optimal genie Rx beam selection methods lead to selecting the genie best Rx beam, e.g., with probability more than [75%].</w:t>
            </w:r>
          </w:p>
          <w:p w14:paraId="5C0F6CF9" w14:textId="77777777" w:rsidR="00E01B10" w:rsidRDefault="003711E5">
            <w:pPr>
              <w:tabs>
                <w:tab w:val="left" w:pos="5040"/>
              </w:tabs>
              <w:rPr>
                <w:b/>
                <w:bCs/>
                <w:lang w:eastAsia="en-US"/>
              </w:rPr>
            </w:pPr>
            <w:r>
              <w:rPr>
                <w:b/>
                <w:bCs/>
                <w:lang w:eastAsia="en-US"/>
              </w:rPr>
              <w:t xml:space="preserve"> Avg. probability that the best Rx beam is selected (%)</w:t>
            </w:r>
            <w:r>
              <w:rPr>
                <w:b/>
                <w:bCs/>
                <w:lang w:eastAsia="en-US"/>
              </w:rPr>
              <w:tab/>
              <w:t>Top-1 accuracy</w:t>
            </w:r>
          </w:p>
          <w:p w14:paraId="56D4835E" w14:textId="77777777" w:rsidR="00E01B10" w:rsidRDefault="003711E5">
            <w:pPr>
              <w:tabs>
                <w:tab w:val="left" w:pos="5040"/>
              </w:tabs>
              <w:rPr>
                <w:b/>
                <w:bCs/>
                <w:lang w:eastAsia="en-US"/>
              </w:rPr>
            </w:pPr>
            <w:r>
              <w:rPr>
                <w:b/>
                <w:bCs/>
                <w:lang w:eastAsia="en-US"/>
              </w:rPr>
              <w:t>100</w:t>
            </w:r>
            <w:r>
              <w:rPr>
                <w:b/>
                <w:bCs/>
                <w:lang w:eastAsia="en-US"/>
              </w:rPr>
              <w:tab/>
              <w:t>Infinity</w:t>
            </w:r>
            <w:r>
              <w:rPr>
                <w:b/>
                <w:bCs/>
                <w:lang w:eastAsia="en-US"/>
              </w:rPr>
              <w:tab/>
              <w:t>0.51</w:t>
            </w:r>
            <w:r>
              <w:rPr>
                <w:b/>
                <w:bCs/>
                <w:lang w:eastAsia="en-US"/>
              </w:rPr>
              <w:tab/>
              <w:t>63.7%</w:t>
            </w:r>
          </w:p>
          <w:p w14:paraId="31C0911B" w14:textId="77777777" w:rsidR="00E01B10" w:rsidRDefault="003711E5">
            <w:pPr>
              <w:tabs>
                <w:tab w:val="left" w:pos="5040"/>
              </w:tabs>
              <w:rPr>
                <w:b/>
                <w:bCs/>
                <w:lang w:eastAsia="en-US"/>
              </w:rPr>
            </w:pPr>
            <w:r>
              <w:rPr>
                <w:b/>
                <w:bCs/>
                <w:lang w:eastAsia="en-US"/>
              </w:rPr>
              <w:t>87.1</w:t>
            </w:r>
            <w:r>
              <w:rPr>
                <w:b/>
                <w:bCs/>
                <w:lang w:eastAsia="en-US"/>
              </w:rPr>
              <w:tab/>
              <w:t>10</w:t>
            </w:r>
            <w:r>
              <w:rPr>
                <w:b/>
                <w:bCs/>
                <w:lang w:eastAsia="en-US"/>
              </w:rPr>
              <w:tab/>
              <w:t>0.64</w:t>
            </w:r>
            <w:r>
              <w:rPr>
                <w:b/>
                <w:bCs/>
                <w:lang w:eastAsia="en-US"/>
              </w:rPr>
              <w:tab/>
              <w:t>57.1%</w:t>
            </w:r>
          </w:p>
          <w:p w14:paraId="438B7820" w14:textId="77777777" w:rsidR="00E01B10" w:rsidRDefault="003711E5">
            <w:pPr>
              <w:tabs>
                <w:tab w:val="left" w:pos="5040"/>
              </w:tabs>
              <w:rPr>
                <w:b/>
                <w:bCs/>
                <w:lang w:eastAsia="en-US"/>
              </w:rPr>
            </w:pPr>
            <w:r>
              <w:rPr>
                <w:b/>
                <w:bCs/>
                <w:lang w:eastAsia="en-US"/>
              </w:rPr>
              <w:t>75.1</w:t>
            </w:r>
            <w:r>
              <w:rPr>
                <w:b/>
                <w:bCs/>
                <w:lang w:eastAsia="en-US"/>
              </w:rPr>
              <w:tab/>
              <w:t>5</w:t>
            </w:r>
            <w:r>
              <w:rPr>
                <w:b/>
                <w:bCs/>
                <w:lang w:eastAsia="en-US"/>
              </w:rPr>
              <w:tab/>
              <w:t>0.66</w:t>
            </w:r>
            <w:r>
              <w:rPr>
                <w:b/>
                <w:bCs/>
                <w:lang w:eastAsia="en-US"/>
              </w:rPr>
              <w:tab/>
              <w:t>56.8%</w:t>
            </w:r>
          </w:p>
          <w:p w14:paraId="588C29C2" w14:textId="77777777" w:rsidR="00E01B10" w:rsidRDefault="003711E5">
            <w:pPr>
              <w:tabs>
                <w:tab w:val="left" w:pos="5040"/>
              </w:tabs>
              <w:rPr>
                <w:b/>
                <w:bCs/>
                <w:lang w:eastAsia="en-US"/>
              </w:rPr>
            </w:pPr>
            <w:r>
              <w:rPr>
                <w:b/>
                <w:bCs/>
                <w:lang w:eastAsia="en-US"/>
              </w:rPr>
              <w:t>34.3</w:t>
            </w:r>
            <w:r>
              <w:rPr>
                <w:b/>
                <w:bCs/>
                <w:lang w:eastAsia="en-US"/>
              </w:rPr>
              <w:tab/>
              <w:t>1</w:t>
            </w:r>
            <w:r>
              <w:rPr>
                <w:b/>
                <w:bCs/>
                <w:lang w:eastAsia="en-US"/>
              </w:rPr>
              <w:tab/>
              <w:t>2.64</w:t>
            </w:r>
            <w:r>
              <w:rPr>
                <w:b/>
                <w:bCs/>
                <w:lang w:eastAsia="en-US"/>
              </w:rPr>
              <w:tab/>
              <w:t>31.6%</w:t>
            </w:r>
          </w:p>
          <w:p w14:paraId="142AD1EB" w14:textId="77777777" w:rsidR="00E01B10" w:rsidRDefault="003711E5">
            <w:pPr>
              <w:tabs>
                <w:tab w:val="left" w:pos="5040"/>
              </w:tabs>
              <w:rPr>
                <w:b/>
                <w:bCs/>
                <w:lang w:eastAsia="en-US"/>
              </w:rPr>
            </w:pPr>
            <w:r>
              <w:rPr>
                <w:b/>
                <w:bCs/>
                <w:lang w:eastAsia="en-US"/>
              </w:rPr>
              <w:t>10.9</w:t>
            </w:r>
            <w:r>
              <w:rPr>
                <w:b/>
                <w:bCs/>
                <w:lang w:eastAsia="en-US"/>
              </w:rPr>
              <w:tab/>
              <w:t>0.1</w:t>
            </w:r>
            <w:r>
              <w:rPr>
                <w:b/>
                <w:bCs/>
                <w:lang w:eastAsia="en-US"/>
              </w:rPr>
              <w:tab/>
              <w:t>5.14</w:t>
            </w:r>
            <w:r>
              <w:rPr>
                <w:b/>
                <w:bCs/>
                <w:lang w:eastAsia="en-US"/>
              </w:rPr>
              <w:tab/>
              <w:t>18.7%</w:t>
            </w:r>
          </w:p>
        </w:tc>
      </w:tr>
      <w:tr w:rsidR="00E01B10" w14:paraId="13F7503F" w14:textId="77777777">
        <w:tc>
          <w:tcPr>
            <w:tcW w:w="1975" w:type="dxa"/>
          </w:tcPr>
          <w:p w14:paraId="7A9E0198" w14:textId="77777777" w:rsidR="00E01B10" w:rsidRDefault="003711E5">
            <w:pPr>
              <w:rPr>
                <w:i/>
                <w:iCs/>
                <w:lang w:eastAsia="en-US"/>
              </w:rPr>
            </w:pPr>
            <w:r>
              <w:rPr>
                <w:i/>
                <w:iCs/>
                <w:lang w:eastAsia="en-US"/>
              </w:rPr>
              <w:t>Samsung [24]</w:t>
            </w:r>
          </w:p>
        </w:tc>
        <w:tc>
          <w:tcPr>
            <w:tcW w:w="7761" w:type="dxa"/>
          </w:tcPr>
          <w:p w14:paraId="1AB01BCF" w14:textId="77777777" w:rsidR="00E01B10" w:rsidRDefault="003711E5">
            <w:pPr>
              <w:rPr>
                <w:lang w:eastAsia="ko-KR"/>
              </w:rPr>
            </w:pPr>
            <w:bookmarkStart w:id="336" w:name="_Ref135067074"/>
            <w:r>
              <w:rPr>
                <w:b/>
                <w:bCs/>
              </w:rPr>
              <w:t xml:space="preserve">Observation # </w:t>
            </w:r>
            <w:r>
              <w:rPr>
                <w:b/>
                <w:bCs/>
              </w:rPr>
              <w:fldChar w:fldCharType="begin"/>
            </w:r>
            <w:r>
              <w:rPr>
                <w:b/>
                <w:bCs/>
              </w:rPr>
              <w:instrText xml:space="preserve"> SEQ Observation_# \* ARABIC </w:instrText>
            </w:r>
            <w:r>
              <w:rPr>
                <w:b/>
                <w:bCs/>
              </w:rPr>
              <w:fldChar w:fldCharType="separate"/>
            </w:r>
            <w:r>
              <w:rPr>
                <w:b/>
                <w:bCs/>
              </w:rPr>
              <w:t>27</w:t>
            </w:r>
            <w:r>
              <w:rPr>
                <w:b/>
                <w:bCs/>
              </w:rPr>
              <w:fldChar w:fldCharType="end"/>
            </w:r>
            <w:r>
              <w:rPr>
                <w:b/>
                <w:bCs/>
              </w:rPr>
              <w:t>: With the Rx beams obtained from previous sweeping, the prediction accuracy of Top1/K beam and average RSRP difference has some degradation. ~13% accuracy loss in terms of Top 1 beam prediction accuracy is observed with “quasi-optimal” Rx beam based on SSB burst in the past 160ms with 3km/h without UE rotation. However, the RS/measurement overhead can be reduced from 1/4 to 1/32 without counting measurements of SSB.</w:t>
            </w:r>
            <w:bookmarkEnd w:id="336"/>
          </w:p>
          <w:p w14:paraId="712783C7" w14:textId="77777777" w:rsidR="00E01B10" w:rsidRDefault="00E01B10">
            <w:pPr>
              <w:rPr>
                <w:b/>
                <w:bCs/>
                <w:lang w:eastAsia="en-US"/>
              </w:rPr>
            </w:pPr>
          </w:p>
        </w:tc>
      </w:tr>
      <w:tr w:rsidR="00E01B10" w14:paraId="7FC88ACE" w14:textId="77777777">
        <w:tc>
          <w:tcPr>
            <w:tcW w:w="1975" w:type="dxa"/>
          </w:tcPr>
          <w:p w14:paraId="11CE4A8B" w14:textId="77777777" w:rsidR="00E01B10" w:rsidRDefault="003711E5">
            <w:pPr>
              <w:rPr>
                <w:i/>
                <w:iCs/>
                <w:lang w:eastAsia="en-US"/>
              </w:rPr>
            </w:pPr>
            <w:r>
              <w:rPr>
                <w:i/>
                <w:iCs/>
                <w:lang w:eastAsia="en-US"/>
              </w:rPr>
              <w:t>MTK [26]</w:t>
            </w:r>
          </w:p>
        </w:tc>
        <w:tc>
          <w:tcPr>
            <w:tcW w:w="7761" w:type="dxa"/>
          </w:tcPr>
          <w:p w14:paraId="320E7F2D" w14:textId="77777777" w:rsidR="00E01B10" w:rsidRDefault="003711E5">
            <w:pPr>
              <w:rPr>
                <w:b/>
                <w:bCs/>
                <w:lang w:val="en-GB"/>
              </w:rPr>
            </w:pPr>
            <w:r>
              <w:rPr>
                <w:b/>
                <w:bCs/>
                <w:lang w:val="en-GB"/>
              </w:rPr>
              <w:t>Observation 15: By using Option 2 for Rx beam for providing input for AI/ML model for training and/or inference can further reduce RS overhead while achieving similar beam prediction accuracy and throughput performance compared to Option 1 of Rx beam selection.</w:t>
            </w:r>
          </w:p>
          <w:p w14:paraId="7131C287" w14:textId="77777777" w:rsidR="00E01B10" w:rsidRDefault="003711E5">
            <w:pPr>
              <w:rPr>
                <w:b/>
                <w:bCs/>
                <w:lang w:val="en-GB"/>
              </w:rPr>
            </w:pPr>
            <w:r>
              <w:rPr>
                <w:rFonts w:hint="eastAsia"/>
                <w:b/>
                <w:bCs/>
                <w:lang w:val="en-GB"/>
              </w:rPr>
              <w:t>O</w:t>
            </w:r>
            <w:r>
              <w:rPr>
                <w:b/>
                <w:bCs/>
                <w:lang w:val="en-GB"/>
              </w:rPr>
              <w:t>bservation 16: Measurement with one Rx beam that is obtained by Rx beam sweeping on the previously used Tx beam can achieve &gt;70% Top-1 beam prediction accuracy and &gt; 95% user throughput ratio, when Set B is a subset and is 1/4 of Set A.</w:t>
            </w:r>
          </w:p>
          <w:p w14:paraId="1D00A570" w14:textId="77777777" w:rsidR="00E01B10" w:rsidRDefault="003711E5">
            <w:pPr>
              <w:rPr>
                <w:b/>
                <w:bCs/>
                <w:lang w:val="en-GB"/>
              </w:rPr>
            </w:pPr>
            <w:r>
              <w:rPr>
                <w:rFonts w:hint="eastAsia"/>
                <w:b/>
                <w:bCs/>
                <w:lang w:val="en-GB"/>
              </w:rPr>
              <w:t>O</w:t>
            </w:r>
            <w:r>
              <w:rPr>
                <w:b/>
                <w:bCs/>
                <w:lang w:val="en-GB"/>
              </w:rPr>
              <w:t>bservation 17: Measurement with the Rx beam of the previously used Tx/Rx beam pair can achieve &gt;70% Top-1 beam prediction accuracy and &gt; 95% user throughput ratio, when Set B is a subset and is 1/4 of Set A.</w:t>
            </w:r>
          </w:p>
          <w:p w14:paraId="3CD77ED9" w14:textId="77777777" w:rsidR="00E01B10" w:rsidRDefault="003711E5">
            <w:pPr>
              <w:rPr>
                <w:b/>
                <w:bCs/>
                <w:lang w:val="en-GB"/>
              </w:rPr>
            </w:pPr>
            <w:r>
              <w:rPr>
                <w:rFonts w:hint="eastAsia"/>
                <w:b/>
                <w:bCs/>
                <w:lang w:val="en-GB"/>
              </w:rPr>
              <w:t>P</w:t>
            </w:r>
            <w:r>
              <w:rPr>
                <w:b/>
                <w:bCs/>
                <w:lang w:val="en-GB"/>
              </w:rPr>
              <w:t>roposal 5: Regarding Option 2 for Rx beam selection, further study selecting Rx beam based on sweeping one of the Tx beams, where this Tx beam can be chosen by a fix Tx beam or from previous prediction.</w:t>
            </w:r>
          </w:p>
          <w:p w14:paraId="322A1769" w14:textId="77777777" w:rsidR="00E01B10" w:rsidRDefault="003711E5">
            <w:pPr>
              <w:rPr>
                <w:b/>
                <w:bCs/>
                <w:lang w:val="en-GB"/>
              </w:rPr>
            </w:pPr>
            <w:r>
              <w:rPr>
                <w:b/>
                <w:bCs/>
                <w:lang w:val="en-GB"/>
              </w:rPr>
              <w:t>Proposal 6: When analysis different Rx beam selection options, the</w:t>
            </w:r>
            <w:r>
              <w:t xml:space="preserve"> </w:t>
            </w:r>
            <w:r>
              <w:rPr>
                <w:b/>
                <w:bCs/>
                <w:lang w:val="en-GB"/>
              </w:rPr>
              <w:t>Rx beam assumption for obtaining the target (label) for each sample should be Option1 on each Tx beam in Set A.</w:t>
            </w:r>
          </w:p>
          <w:p w14:paraId="13D0E30D" w14:textId="77777777" w:rsidR="00E01B10" w:rsidRDefault="003711E5">
            <w:pPr>
              <w:rPr>
                <w:b/>
                <w:bCs/>
                <w:lang w:val="en-GB"/>
              </w:rPr>
            </w:pPr>
            <w:r>
              <w:rPr>
                <w:b/>
                <w:bCs/>
                <w:lang w:val="en-GB"/>
              </w:rPr>
              <w:t>Proposal 7: When analysis different Rx beam selection options, support to report the corresponding throughput to reflect the system impact of using specific Rx beams.</w:t>
            </w:r>
          </w:p>
          <w:p w14:paraId="4FA31D46" w14:textId="77777777" w:rsidR="00E01B10" w:rsidRDefault="003711E5">
            <w:pPr>
              <w:rPr>
                <w:b/>
                <w:bCs/>
                <w:lang w:val="en-GB"/>
              </w:rPr>
            </w:pPr>
            <w:r>
              <w:rPr>
                <w:b/>
                <w:bCs/>
                <w:lang w:val="en-GB"/>
              </w:rPr>
              <w:t xml:space="preserve">Proposal 8: Support to include different Rx beam options for model input measurement </w:t>
            </w:r>
            <w:r>
              <w:rPr>
                <w:b/>
                <w:bCs/>
                <w:lang w:val="en-GB"/>
              </w:rPr>
              <w:lastRenderedPageBreak/>
              <w:t>in the BM Case 1 DL Tx beam prediction observations, especially emphasizing on its benefit in RS overhead reduction.</w:t>
            </w:r>
          </w:p>
          <w:p w14:paraId="3FA6DF12" w14:textId="77777777" w:rsidR="00E01B10" w:rsidRDefault="00E01B10">
            <w:pPr>
              <w:rPr>
                <w:b/>
                <w:bCs/>
                <w:lang w:val="en-GB"/>
              </w:rPr>
            </w:pPr>
          </w:p>
        </w:tc>
      </w:tr>
    </w:tbl>
    <w:p w14:paraId="4B81F5CC" w14:textId="77777777" w:rsidR="00E01B10" w:rsidRDefault="00E01B10">
      <w:pPr>
        <w:rPr>
          <w:b/>
          <w:bCs/>
          <w:lang w:eastAsia="en-US"/>
        </w:rPr>
      </w:pPr>
    </w:p>
    <w:p w14:paraId="53BF81C7" w14:textId="77777777" w:rsidR="00E01B10" w:rsidRDefault="003711E5">
      <w:pPr>
        <w:pStyle w:val="30"/>
        <w:numPr>
          <w:ilvl w:val="2"/>
          <w:numId w:val="1"/>
        </w:numPr>
        <w:tabs>
          <w:tab w:val="left" w:pos="1440"/>
        </w:tabs>
      </w:pPr>
      <w:r>
        <w:t>2st round: General for BMCase-1 and BMCase-2</w:t>
      </w:r>
    </w:p>
    <w:p w14:paraId="74E293FE" w14:textId="77777777" w:rsidR="00E01B10" w:rsidRDefault="00E01B10">
      <w:pPr>
        <w:rPr>
          <w:lang w:eastAsia="en-US"/>
        </w:rPr>
      </w:pPr>
    </w:p>
    <w:p w14:paraId="33547C46" w14:textId="77777777" w:rsidR="00E01B10" w:rsidRDefault="003711E5">
      <w:pPr>
        <w:rPr>
          <w:b/>
          <w:bCs/>
        </w:rPr>
      </w:pPr>
      <w:r>
        <w:rPr>
          <w:rFonts w:hint="eastAsia"/>
          <w:b/>
          <w:bCs/>
        </w:rPr>
        <w:t>O</w:t>
      </w:r>
      <w:r>
        <w:rPr>
          <w:b/>
          <w:bCs/>
        </w:rPr>
        <w:t>bservation 3.1.7 (Quantization)</w:t>
      </w:r>
    </w:p>
    <w:p w14:paraId="4B304CCA" w14:textId="77777777" w:rsidR="00E01B10" w:rsidRDefault="003711E5">
      <w:pPr>
        <w:pStyle w:val="af9"/>
        <w:numPr>
          <w:ilvl w:val="0"/>
          <w:numId w:val="83"/>
        </w:numPr>
        <w:rPr>
          <w:sz w:val="22"/>
          <w:szCs w:val="22"/>
          <w:lang w:eastAsia="en-US"/>
        </w:rPr>
      </w:pPr>
      <w:r>
        <w:t>At least for BM-Case1 for inference of DL Tx beam with L1-RSRPs of all beams in Set B, existing quantization granularity of L1-RSRP (i.e., 1dB for the best beam, 2dB for the difference to the best beam) causes [a minor loss</w:t>
      </w:r>
      <w:del w:id="337" w:author="Feifei Sun" w:date="2023-05-24T02:50:00Z">
        <w:r>
          <w:delText xml:space="preserve"> </w:delText>
        </w:r>
        <w:r>
          <w:rPr>
            <w:highlight w:val="yellow"/>
          </w:rPr>
          <w:delText>3%~8%,</w:delText>
        </w:r>
        <w:r>
          <w:delText xml:space="preserve"> if applicable</w:delText>
        </w:r>
      </w:del>
      <w:r>
        <w:t xml:space="preserve">] in </w:t>
      </w:r>
      <w:r>
        <w:rPr>
          <w:color w:val="FF0000"/>
        </w:rPr>
        <w:t xml:space="preserve">beam prediction accuracy </w:t>
      </w:r>
      <w:r>
        <w:t>compared to unquantized L1-RSRPs of beams in Set B:</w:t>
      </w:r>
    </w:p>
    <w:p w14:paraId="16FEC68A" w14:textId="77777777" w:rsidR="00E01B10" w:rsidRDefault="003711E5">
      <w:pPr>
        <w:pStyle w:val="af9"/>
        <w:numPr>
          <w:ilvl w:val="1"/>
          <w:numId w:val="83"/>
        </w:numPr>
        <w:rPr>
          <w:color w:val="FF0000"/>
        </w:rPr>
      </w:pPr>
      <w:r>
        <w:rPr>
          <w:color w:val="FF0000"/>
        </w:rPr>
        <w:t>Evaluation results from [10 sources: Interdigital, vivo, Huawei/</w:t>
      </w:r>
      <w:proofErr w:type="spellStart"/>
      <w:r>
        <w:rPr>
          <w:color w:val="FF0000"/>
        </w:rPr>
        <w:t>HiSi</w:t>
      </w:r>
      <w:proofErr w:type="spellEnd"/>
      <w:r>
        <w:rPr>
          <w:color w:val="FF0000"/>
        </w:rPr>
        <w:t>, CATT, Fujitsu, Lenovo, Apple, Qualcomm, Samsung, DoCoMo, Ericsson] show [less than 5%] loss in terms of Top-1 beam prediction accuracy</w:t>
      </w:r>
      <w:ins w:id="338" w:author="Feifei Sun" w:date="2023-05-24T09:08:00Z">
        <w:r>
          <w:rPr>
            <w:color w:val="FF0000"/>
          </w:rPr>
          <w:t xml:space="preserve">. </w:t>
        </w:r>
        <w:r>
          <w:t xml:space="preserve">Same quantization scheme is assumed used for training and inference. </w:t>
        </w:r>
      </w:ins>
      <w:r>
        <w:t xml:space="preserve"> </w:t>
      </w:r>
    </w:p>
    <w:tbl>
      <w:tblPr>
        <w:tblStyle w:val="af5"/>
        <w:tblW w:w="0" w:type="auto"/>
        <w:tblLook w:val="04A0" w:firstRow="1" w:lastRow="0" w:firstColumn="1" w:lastColumn="0" w:noHBand="0" w:noVBand="1"/>
      </w:tblPr>
      <w:tblGrid>
        <w:gridCol w:w="1885"/>
        <w:gridCol w:w="7851"/>
      </w:tblGrid>
      <w:tr w:rsidR="00E01B10" w14:paraId="3969BA55" w14:textId="77777777">
        <w:tc>
          <w:tcPr>
            <w:tcW w:w="1885" w:type="dxa"/>
            <w:shd w:val="clear" w:color="auto" w:fill="E7E6E6" w:themeFill="background2"/>
          </w:tcPr>
          <w:p w14:paraId="471357DA" w14:textId="77777777" w:rsidR="00E01B10" w:rsidRDefault="003711E5">
            <w:r>
              <w:t>Company</w:t>
            </w:r>
          </w:p>
        </w:tc>
        <w:tc>
          <w:tcPr>
            <w:tcW w:w="7851" w:type="dxa"/>
            <w:shd w:val="clear" w:color="auto" w:fill="E7E6E6" w:themeFill="background2"/>
          </w:tcPr>
          <w:p w14:paraId="4C1E171E" w14:textId="77777777" w:rsidR="00E01B10" w:rsidRDefault="003711E5">
            <w:r>
              <w:t>views</w:t>
            </w:r>
          </w:p>
        </w:tc>
      </w:tr>
      <w:tr w:rsidR="00E01B10" w14:paraId="2CABF823" w14:textId="77777777">
        <w:tc>
          <w:tcPr>
            <w:tcW w:w="1885" w:type="dxa"/>
          </w:tcPr>
          <w:p w14:paraId="281E1FF4" w14:textId="77777777" w:rsidR="00E01B10" w:rsidRDefault="003711E5">
            <w:pPr>
              <w:rPr>
                <w:color w:val="4472C4" w:themeColor="accent5"/>
              </w:rPr>
            </w:pPr>
            <w:r>
              <w:rPr>
                <w:color w:val="4472C4" w:themeColor="accent5"/>
              </w:rPr>
              <w:t>FL0</w:t>
            </w:r>
          </w:p>
        </w:tc>
        <w:tc>
          <w:tcPr>
            <w:tcW w:w="7851" w:type="dxa"/>
          </w:tcPr>
          <w:p w14:paraId="26BC9BA6" w14:textId="77777777" w:rsidR="00E01B10" w:rsidRDefault="003711E5">
            <w:pPr>
              <w:rPr>
                <w:rFonts w:ascii="Arial" w:hAnsi="Arial" w:cs="Arial"/>
                <w:color w:val="4472C4" w:themeColor="accent5"/>
                <w:lang w:val="en-GB"/>
              </w:rPr>
            </w:pPr>
            <w:r>
              <w:rPr>
                <w:rFonts w:ascii="Arial" w:hAnsi="Arial" w:cs="Arial"/>
                <w:color w:val="4472C4" w:themeColor="accent5"/>
                <w:lang w:val="en-GB"/>
              </w:rPr>
              <w:t>Please provide your views</w:t>
            </w:r>
          </w:p>
        </w:tc>
      </w:tr>
      <w:tr w:rsidR="00E01B10" w14:paraId="7582334B" w14:textId="77777777">
        <w:tc>
          <w:tcPr>
            <w:tcW w:w="1885" w:type="dxa"/>
          </w:tcPr>
          <w:p w14:paraId="5C5B1F78" w14:textId="77777777" w:rsidR="00E01B10" w:rsidRDefault="003711E5">
            <w:pPr>
              <w:rPr>
                <w:color w:val="4472C4" w:themeColor="accent5"/>
              </w:rPr>
            </w:pPr>
            <w:r>
              <w:t>NTT DOCOMO</w:t>
            </w:r>
          </w:p>
        </w:tc>
        <w:tc>
          <w:tcPr>
            <w:tcW w:w="7851" w:type="dxa"/>
          </w:tcPr>
          <w:p w14:paraId="2ED326BF" w14:textId="77777777" w:rsidR="00E01B10" w:rsidRDefault="003711E5">
            <w:pPr>
              <w:rPr>
                <w:rFonts w:ascii="Arial" w:hAnsi="Arial" w:cs="Arial"/>
                <w:color w:val="4472C4" w:themeColor="accent5"/>
                <w:lang w:val="en-GB"/>
              </w:rPr>
            </w:pPr>
            <w:r>
              <w:t>Support the observation</w:t>
            </w:r>
          </w:p>
        </w:tc>
      </w:tr>
      <w:tr w:rsidR="00E01B10" w14:paraId="68E099CC" w14:textId="77777777">
        <w:tc>
          <w:tcPr>
            <w:tcW w:w="1885" w:type="dxa"/>
          </w:tcPr>
          <w:p w14:paraId="1EF6B025" w14:textId="77777777" w:rsidR="00E01B10" w:rsidRDefault="003711E5">
            <w:r>
              <w:rPr>
                <w:rFonts w:hint="eastAsia"/>
              </w:rPr>
              <w:t>F</w:t>
            </w:r>
            <w:r>
              <w:t>ujitsu</w:t>
            </w:r>
          </w:p>
        </w:tc>
        <w:tc>
          <w:tcPr>
            <w:tcW w:w="7851" w:type="dxa"/>
          </w:tcPr>
          <w:p w14:paraId="78D0447E" w14:textId="77777777" w:rsidR="00E01B10" w:rsidRDefault="003711E5">
            <w:r>
              <w:t>Support this observation</w:t>
            </w:r>
          </w:p>
        </w:tc>
      </w:tr>
      <w:tr w:rsidR="00E01B10" w14:paraId="318A479B" w14:textId="77777777">
        <w:tc>
          <w:tcPr>
            <w:tcW w:w="1885" w:type="dxa"/>
          </w:tcPr>
          <w:p w14:paraId="0B79030D" w14:textId="77777777" w:rsidR="00E01B10" w:rsidRDefault="003711E5">
            <w:r>
              <w:t>Ericsson</w:t>
            </w:r>
          </w:p>
        </w:tc>
        <w:tc>
          <w:tcPr>
            <w:tcW w:w="7851" w:type="dxa"/>
          </w:tcPr>
          <w:p w14:paraId="3C76B854" w14:textId="77777777" w:rsidR="00E01B10" w:rsidRDefault="003711E5">
            <w:r>
              <w:t>Support, Adding Ericsson to the list.</w:t>
            </w:r>
          </w:p>
        </w:tc>
      </w:tr>
      <w:tr w:rsidR="00E01B10" w14:paraId="1C6D9B5A" w14:textId="77777777">
        <w:tc>
          <w:tcPr>
            <w:tcW w:w="1885" w:type="dxa"/>
          </w:tcPr>
          <w:p w14:paraId="20E9DE07" w14:textId="77777777" w:rsidR="00E01B10" w:rsidRDefault="003711E5">
            <w:r>
              <w:t>HW/</w:t>
            </w:r>
            <w:proofErr w:type="spellStart"/>
            <w:r>
              <w:t>HiSi</w:t>
            </w:r>
            <w:proofErr w:type="spellEnd"/>
          </w:p>
        </w:tc>
        <w:tc>
          <w:tcPr>
            <w:tcW w:w="7851" w:type="dxa"/>
          </w:tcPr>
          <w:p w14:paraId="46F7686B" w14:textId="77777777" w:rsidR="00E01B10" w:rsidRDefault="003711E5">
            <w:r>
              <w:t>Support</w:t>
            </w:r>
          </w:p>
        </w:tc>
      </w:tr>
      <w:tr w:rsidR="00E01B10" w14:paraId="29958797" w14:textId="77777777">
        <w:tc>
          <w:tcPr>
            <w:tcW w:w="1885" w:type="dxa"/>
          </w:tcPr>
          <w:p w14:paraId="33ED944D" w14:textId="77777777" w:rsidR="00E01B10" w:rsidRDefault="003711E5">
            <w:r>
              <w:rPr>
                <w:rFonts w:hint="eastAsia"/>
              </w:rPr>
              <w:t>CATT</w:t>
            </w:r>
          </w:p>
        </w:tc>
        <w:tc>
          <w:tcPr>
            <w:tcW w:w="7851" w:type="dxa"/>
          </w:tcPr>
          <w:p w14:paraId="3C5F2830" w14:textId="77777777" w:rsidR="00E01B10" w:rsidRDefault="003711E5">
            <w:r>
              <w:rPr>
                <w:rFonts w:hint="eastAsia"/>
              </w:rPr>
              <w:t>Support</w:t>
            </w:r>
          </w:p>
        </w:tc>
      </w:tr>
      <w:tr w:rsidR="00E01B10" w14:paraId="362CB45B" w14:textId="77777777">
        <w:tc>
          <w:tcPr>
            <w:tcW w:w="1885" w:type="dxa"/>
          </w:tcPr>
          <w:p w14:paraId="687F70A3" w14:textId="77777777" w:rsidR="00E01B10" w:rsidRDefault="003711E5">
            <w:proofErr w:type="spellStart"/>
            <w:r>
              <w:t>Futurewei</w:t>
            </w:r>
            <w:proofErr w:type="spellEnd"/>
          </w:p>
        </w:tc>
        <w:tc>
          <w:tcPr>
            <w:tcW w:w="7851" w:type="dxa"/>
          </w:tcPr>
          <w:p w14:paraId="7C1113AC" w14:textId="77777777" w:rsidR="00E01B10" w:rsidRDefault="003711E5">
            <w:r>
              <w:t>We agree with the observation.</w:t>
            </w:r>
          </w:p>
        </w:tc>
      </w:tr>
    </w:tbl>
    <w:p w14:paraId="6C0FDF19" w14:textId="77777777" w:rsidR="00E01B10" w:rsidRDefault="00E01B10"/>
    <w:p w14:paraId="528D7552" w14:textId="77777777" w:rsidR="00E01B10" w:rsidRDefault="00E01B10">
      <w:pPr>
        <w:pStyle w:val="af9"/>
        <w:ind w:left="420"/>
      </w:pPr>
    </w:p>
    <w:tbl>
      <w:tblPr>
        <w:tblStyle w:val="af5"/>
        <w:tblW w:w="0" w:type="auto"/>
        <w:tblLook w:val="04A0" w:firstRow="1" w:lastRow="0" w:firstColumn="1" w:lastColumn="0" w:noHBand="0" w:noVBand="1"/>
      </w:tblPr>
      <w:tblGrid>
        <w:gridCol w:w="1885"/>
        <w:gridCol w:w="7851"/>
      </w:tblGrid>
      <w:tr w:rsidR="00E01B10" w14:paraId="0E7ED2A7" w14:textId="77777777">
        <w:tc>
          <w:tcPr>
            <w:tcW w:w="1885" w:type="dxa"/>
            <w:shd w:val="clear" w:color="auto" w:fill="E7E6E6" w:themeFill="background2"/>
          </w:tcPr>
          <w:p w14:paraId="17DAAF58" w14:textId="77777777" w:rsidR="00E01B10" w:rsidRDefault="003711E5">
            <w:r>
              <w:t>Company</w:t>
            </w:r>
          </w:p>
        </w:tc>
        <w:tc>
          <w:tcPr>
            <w:tcW w:w="7851" w:type="dxa"/>
            <w:shd w:val="clear" w:color="auto" w:fill="E7E6E6" w:themeFill="background2"/>
          </w:tcPr>
          <w:p w14:paraId="3B8593AB" w14:textId="77777777" w:rsidR="00E01B10" w:rsidRDefault="003711E5">
            <w:r>
              <w:t>views</w:t>
            </w:r>
          </w:p>
        </w:tc>
      </w:tr>
      <w:tr w:rsidR="00E01B10" w14:paraId="3B39F9AD" w14:textId="77777777">
        <w:tc>
          <w:tcPr>
            <w:tcW w:w="1885" w:type="dxa"/>
          </w:tcPr>
          <w:p w14:paraId="326407BE" w14:textId="77777777" w:rsidR="00E01B10" w:rsidRDefault="003711E5">
            <w:pPr>
              <w:rPr>
                <w:color w:val="4472C4" w:themeColor="accent5"/>
              </w:rPr>
            </w:pPr>
            <w:r>
              <w:rPr>
                <w:color w:val="4472C4" w:themeColor="accent5"/>
              </w:rPr>
              <w:t>FL0</w:t>
            </w:r>
          </w:p>
        </w:tc>
        <w:tc>
          <w:tcPr>
            <w:tcW w:w="7851" w:type="dxa"/>
          </w:tcPr>
          <w:p w14:paraId="4289CAE8" w14:textId="77777777" w:rsidR="00E01B10" w:rsidRDefault="003711E5">
            <w:pPr>
              <w:rPr>
                <w:rFonts w:ascii="Arial" w:hAnsi="Arial" w:cs="Arial"/>
                <w:color w:val="4472C4" w:themeColor="accent5"/>
                <w:lang w:val="en-GB"/>
              </w:rPr>
            </w:pPr>
            <w:r>
              <w:rPr>
                <w:rFonts w:ascii="Arial" w:hAnsi="Arial" w:cs="Arial"/>
                <w:color w:val="4472C4" w:themeColor="accent5"/>
                <w:lang w:val="en-GB"/>
              </w:rPr>
              <w:t>Please provide your views</w:t>
            </w:r>
          </w:p>
        </w:tc>
      </w:tr>
      <w:tr w:rsidR="00E01B10" w14:paraId="405182C5" w14:textId="77777777">
        <w:tc>
          <w:tcPr>
            <w:tcW w:w="1885" w:type="dxa"/>
          </w:tcPr>
          <w:p w14:paraId="3A2C420E" w14:textId="77777777" w:rsidR="00E01B10" w:rsidRDefault="003711E5">
            <w:pPr>
              <w:rPr>
                <w:color w:val="4472C4" w:themeColor="accent5"/>
              </w:rPr>
            </w:pPr>
            <w:r>
              <w:t>NTT DOCOMO</w:t>
            </w:r>
          </w:p>
        </w:tc>
        <w:tc>
          <w:tcPr>
            <w:tcW w:w="7851" w:type="dxa"/>
          </w:tcPr>
          <w:p w14:paraId="4EEEF59E" w14:textId="77777777" w:rsidR="00E01B10" w:rsidRDefault="003711E5">
            <w:pPr>
              <w:rPr>
                <w:rFonts w:ascii="Arial" w:hAnsi="Arial" w:cs="Arial"/>
                <w:color w:val="4472C4" w:themeColor="accent5"/>
                <w:lang w:val="en-GB"/>
              </w:rPr>
            </w:pPr>
            <w:r>
              <w:t>Support the observation</w:t>
            </w:r>
          </w:p>
        </w:tc>
      </w:tr>
      <w:tr w:rsidR="00E01B10" w14:paraId="7FB8ADFC" w14:textId="77777777">
        <w:tc>
          <w:tcPr>
            <w:tcW w:w="1885" w:type="dxa"/>
          </w:tcPr>
          <w:p w14:paraId="12128747" w14:textId="77777777" w:rsidR="00E01B10" w:rsidRDefault="003711E5">
            <w:r>
              <w:t>Apple</w:t>
            </w:r>
          </w:p>
        </w:tc>
        <w:tc>
          <w:tcPr>
            <w:tcW w:w="7851" w:type="dxa"/>
          </w:tcPr>
          <w:p w14:paraId="6BDC5BBF" w14:textId="77777777" w:rsidR="00E01B10" w:rsidRDefault="003711E5">
            <w:r>
              <w:t>It should clarify whether the AI/ML model was trained with full accuracy (e.g., floating point), only at the inference stage, quantization at 4 dB is used, or the quantization at 4 dB is used across training and inference stages. This is relevant to data collection for training discussion and beam reporting for NW-side inference.</w:t>
            </w:r>
          </w:p>
        </w:tc>
      </w:tr>
    </w:tbl>
    <w:p w14:paraId="6AF7A9A2" w14:textId="77777777" w:rsidR="00E01B10" w:rsidRDefault="00E01B10">
      <w:pPr>
        <w:ind w:firstLine="420"/>
        <w:rPr>
          <w:color w:val="808080" w:themeColor="background1" w:themeShade="80"/>
          <w:lang w:eastAsia="en-US"/>
        </w:rPr>
      </w:pPr>
    </w:p>
    <w:p w14:paraId="3A33AD41" w14:textId="77777777" w:rsidR="00E01B10" w:rsidRDefault="003711E5">
      <w:pPr>
        <w:pStyle w:val="5"/>
      </w:pPr>
      <w:r>
        <w:t xml:space="preserve">Discussion: </w:t>
      </w:r>
      <w:r>
        <w:rPr>
          <w:rFonts w:hint="eastAsia"/>
        </w:rPr>
        <w:t>O</w:t>
      </w:r>
      <w:r>
        <w:t>bservation 3.1.9 (measurement error)</w:t>
      </w:r>
    </w:p>
    <w:p w14:paraId="6B8A64C3" w14:textId="77777777" w:rsidR="00E01B10" w:rsidRDefault="003711E5">
      <w:pPr>
        <w:rPr>
          <w:color w:val="808080" w:themeColor="background1" w:themeShade="80"/>
          <w:lang w:eastAsia="en-US"/>
        </w:rPr>
      </w:pPr>
      <w:r>
        <w:rPr>
          <w:color w:val="808080" w:themeColor="background1" w:themeShade="80"/>
          <w:lang w:eastAsia="en-US"/>
        </w:rPr>
        <w:t>For BM-Case1 DL Tx beam prediction, when Set B is a subset of Set A considering measurement error:</w:t>
      </w:r>
    </w:p>
    <w:p w14:paraId="374877FD" w14:textId="77777777" w:rsidR="00E01B10" w:rsidRDefault="003711E5">
      <w:pPr>
        <w:ind w:left="420"/>
        <w:rPr>
          <w:color w:val="808080" w:themeColor="background1" w:themeShade="80"/>
          <w:lang w:eastAsia="en-US"/>
        </w:rPr>
      </w:pPr>
      <w:r>
        <w:rPr>
          <w:color w:val="808080" w:themeColor="background1" w:themeShade="80"/>
          <w:lang w:eastAsia="en-US"/>
        </w:rPr>
        <w:t>a.</w:t>
      </w:r>
      <w:r>
        <w:rPr>
          <w:color w:val="808080" w:themeColor="background1" w:themeShade="80"/>
          <w:lang w:eastAsia="en-US"/>
        </w:rPr>
        <w:tab/>
        <w:t xml:space="preserve">For the case measurement error is within ±2 dB range with 95% confidence level, evaluation results [from one source: Nokia] show that the beam prediction </w:t>
      </w:r>
      <w:proofErr w:type="spellStart"/>
      <w:r>
        <w:rPr>
          <w:color w:val="808080" w:themeColor="background1" w:themeShade="80"/>
          <w:lang w:eastAsia="en-US"/>
        </w:rPr>
        <w:t>accuracy</w:t>
      </w:r>
      <w:del w:id="339" w:author="Feifei Sun" w:date="2023-05-24T09:07:00Z">
        <w:r>
          <w:rPr>
            <w:color w:val="808080" w:themeColor="background1" w:themeShade="80"/>
            <w:lang w:eastAsia="en-US"/>
          </w:rPr>
          <w:delText xml:space="preserve"> </w:delText>
        </w:r>
      </w:del>
      <w:r>
        <w:rPr>
          <w:color w:val="808080" w:themeColor="background1" w:themeShade="80"/>
          <w:lang w:eastAsia="en-US"/>
        </w:rPr>
        <w:t>degrades</w:t>
      </w:r>
      <w:proofErr w:type="spellEnd"/>
      <w:r>
        <w:rPr>
          <w:color w:val="808080" w:themeColor="background1" w:themeShade="80"/>
          <w:lang w:eastAsia="en-US"/>
        </w:rPr>
        <w:t xml:space="preserve"> [7%] in terms of Top-1 beam prediction accuracy than without measurement error, evaluation results indicate that the 5%ile of L1-RSRP diff (dB) can be [1.4]. </w:t>
      </w:r>
    </w:p>
    <w:p w14:paraId="722FF528" w14:textId="77777777" w:rsidR="00E01B10" w:rsidRDefault="003711E5">
      <w:pPr>
        <w:ind w:left="420"/>
        <w:rPr>
          <w:color w:val="808080" w:themeColor="background1" w:themeShade="80"/>
          <w:lang w:eastAsia="en-US"/>
        </w:rPr>
      </w:pPr>
      <w:r>
        <w:rPr>
          <w:color w:val="808080" w:themeColor="background1" w:themeShade="80"/>
          <w:lang w:eastAsia="en-US"/>
        </w:rPr>
        <w:t>b.</w:t>
      </w:r>
      <w:r>
        <w:rPr>
          <w:color w:val="808080" w:themeColor="background1" w:themeShade="80"/>
          <w:lang w:eastAsia="en-US"/>
        </w:rPr>
        <w:tab/>
        <w:t xml:space="preserve">For the case measurement error is within ±4 dB range with 95% confidence level, evaluation results [from one source: Nokia] show that the beam prediction accuracy degrades [17%] in terms of Top-1 beam prediction accuracy than without measurement error, evaluation results indicate that the 5%ile of L1-RSRP diff (dB) can be [2.6]. </w:t>
      </w:r>
    </w:p>
    <w:p w14:paraId="34DCEDFA" w14:textId="77777777" w:rsidR="00E01B10" w:rsidRDefault="003711E5">
      <w:pPr>
        <w:ind w:left="420"/>
        <w:rPr>
          <w:color w:val="808080" w:themeColor="background1" w:themeShade="80"/>
          <w:lang w:eastAsia="en-US"/>
        </w:rPr>
      </w:pPr>
      <w:r>
        <w:rPr>
          <w:color w:val="808080" w:themeColor="background1" w:themeShade="80"/>
          <w:lang w:eastAsia="en-US"/>
        </w:rPr>
        <w:t>c.</w:t>
      </w:r>
      <w:r>
        <w:rPr>
          <w:color w:val="808080" w:themeColor="background1" w:themeShade="80"/>
          <w:lang w:eastAsia="en-US"/>
        </w:rPr>
        <w:tab/>
        <w:t>For the case measurement error is within ±6 dB range with 95% confidence level, evaluation results [from one source: Nokia] show that the beam prediction accuracy degrades [26%] in terms of Top-1 beam prediction accuracy than without measurement error, evaluation results indicate that the 5%ile of L1-RSRP diff (dB) can be [3.7].</w:t>
      </w:r>
    </w:p>
    <w:p w14:paraId="1AA25FC5" w14:textId="77777777" w:rsidR="00E01B10" w:rsidRDefault="00E01B10">
      <w:pPr>
        <w:ind w:left="420"/>
        <w:rPr>
          <w:color w:val="808080" w:themeColor="background1" w:themeShade="80"/>
          <w:lang w:eastAsia="en-US"/>
        </w:rPr>
      </w:pPr>
    </w:p>
    <w:p w14:paraId="6240DB23" w14:textId="77777777" w:rsidR="00E01B10" w:rsidRDefault="003711E5">
      <w:pPr>
        <w:ind w:left="420"/>
        <w:rPr>
          <w:color w:val="808080" w:themeColor="background1" w:themeShade="80"/>
          <w:lang w:eastAsia="en-US"/>
        </w:rPr>
      </w:pPr>
      <w:r>
        <w:rPr>
          <w:color w:val="808080" w:themeColor="background1" w:themeShade="80"/>
          <w:lang w:eastAsia="en-US"/>
        </w:rPr>
        <w:lastRenderedPageBreak/>
        <w:t>Huawei/</w:t>
      </w:r>
      <w:proofErr w:type="spellStart"/>
      <w:r>
        <w:rPr>
          <w:color w:val="808080" w:themeColor="background1" w:themeShade="80"/>
          <w:lang w:eastAsia="en-US"/>
        </w:rPr>
        <w:t>HiSi</w:t>
      </w:r>
      <w:proofErr w:type="spellEnd"/>
      <w:r>
        <w:rPr>
          <w:color w:val="808080" w:themeColor="background1" w:themeShade="80"/>
          <w:lang w:eastAsia="en-US"/>
        </w:rPr>
        <w:t>: 6~9% loss in terms of Top 1 beam. 6dB error</w:t>
      </w:r>
    </w:p>
    <w:p w14:paraId="6D23ADFF" w14:textId="77777777" w:rsidR="00E01B10" w:rsidRDefault="003711E5">
      <w:pPr>
        <w:ind w:left="420"/>
        <w:rPr>
          <w:color w:val="808080" w:themeColor="background1" w:themeShade="80"/>
          <w:lang w:eastAsia="en-US"/>
        </w:rPr>
      </w:pPr>
      <w:r>
        <w:rPr>
          <w:color w:val="808080" w:themeColor="background1" w:themeShade="80"/>
          <w:highlight w:val="yellow"/>
          <w:lang w:eastAsia="en-US"/>
        </w:rPr>
        <w:t>Samsung: 40~50% loss in terms of Top 1 beam with 6dB</w:t>
      </w:r>
    </w:p>
    <w:p w14:paraId="0CD6F924" w14:textId="77777777" w:rsidR="00E01B10" w:rsidRDefault="003711E5">
      <w:pPr>
        <w:ind w:left="420"/>
        <w:rPr>
          <w:color w:val="808080" w:themeColor="background1" w:themeShade="80"/>
          <w:lang w:eastAsia="en-US"/>
        </w:rPr>
      </w:pPr>
      <w:r>
        <w:rPr>
          <w:color w:val="808080" w:themeColor="background1" w:themeShade="80"/>
          <w:lang w:eastAsia="en-US"/>
        </w:rPr>
        <w:t xml:space="preserve">Google, 20% loss with 5~5dB error </w:t>
      </w:r>
    </w:p>
    <w:p w14:paraId="2E2083F7" w14:textId="77777777" w:rsidR="00E01B10" w:rsidRDefault="003711E5">
      <w:pPr>
        <w:ind w:left="420"/>
        <w:rPr>
          <w:color w:val="808080" w:themeColor="background1" w:themeShade="80"/>
          <w:lang w:eastAsia="en-US"/>
        </w:rPr>
      </w:pPr>
      <w:r>
        <w:rPr>
          <w:color w:val="808080" w:themeColor="background1" w:themeShade="80"/>
          <w:lang w:eastAsia="en-US"/>
        </w:rPr>
        <w:t>DoCoMo: &gt;10% loss with 6dB</w:t>
      </w:r>
    </w:p>
    <w:tbl>
      <w:tblPr>
        <w:tblStyle w:val="af5"/>
        <w:tblW w:w="0" w:type="auto"/>
        <w:tblLook w:val="04A0" w:firstRow="1" w:lastRow="0" w:firstColumn="1" w:lastColumn="0" w:noHBand="0" w:noVBand="1"/>
      </w:tblPr>
      <w:tblGrid>
        <w:gridCol w:w="1885"/>
        <w:gridCol w:w="7851"/>
      </w:tblGrid>
      <w:tr w:rsidR="00E01B10" w14:paraId="5948D56B" w14:textId="77777777">
        <w:tc>
          <w:tcPr>
            <w:tcW w:w="1885" w:type="dxa"/>
            <w:shd w:val="clear" w:color="auto" w:fill="E7E6E6" w:themeFill="background2"/>
          </w:tcPr>
          <w:p w14:paraId="307362D0" w14:textId="77777777" w:rsidR="00E01B10" w:rsidRDefault="003711E5">
            <w:r>
              <w:t>Company</w:t>
            </w:r>
          </w:p>
        </w:tc>
        <w:tc>
          <w:tcPr>
            <w:tcW w:w="7851" w:type="dxa"/>
            <w:shd w:val="clear" w:color="auto" w:fill="E7E6E6" w:themeFill="background2"/>
          </w:tcPr>
          <w:p w14:paraId="55A2955C" w14:textId="77777777" w:rsidR="00E01B10" w:rsidRDefault="003711E5">
            <w:r>
              <w:t>views</w:t>
            </w:r>
          </w:p>
        </w:tc>
      </w:tr>
      <w:tr w:rsidR="00E01B10" w14:paraId="486A2758" w14:textId="77777777">
        <w:tc>
          <w:tcPr>
            <w:tcW w:w="1885" w:type="dxa"/>
          </w:tcPr>
          <w:p w14:paraId="5A305265" w14:textId="77777777" w:rsidR="00E01B10" w:rsidRDefault="003711E5">
            <w:pPr>
              <w:rPr>
                <w:color w:val="4472C4" w:themeColor="accent5"/>
              </w:rPr>
            </w:pPr>
            <w:r>
              <w:rPr>
                <w:color w:val="4472C4" w:themeColor="accent5"/>
              </w:rPr>
              <w:t>FL0</w:t>
            </w:r>
          </w:p>
        </w:tc>
        <w:tc>
          <w:tcPr>
            <w:tcW w:w="7851" w:type="dxa"/>
          </w:tcPr>
          <w:p w14:paraId="0AD5D572" w14:textId="77777777" w:rsidR="00E01B10" w:rsidRDefault="003711E5">
            <w:pPr>
              <w:rPr>
                <w:rFonts w:ascii="Arial" w:hAnsi="Arial" w:cs="Arial"/>
                <w:color w:val="4472C4" w:themeColor="accent5"/>
                <w:lang w:val="en-GB"/>
              </w:rPr>
            </w:pPr>
            <w:r>
              <w:rPr>
                <w:rFonts w:ascii="Arial" w:hAnsi="Arial" w:cs="Arial"/>
                <w:color w:val="4472C4" w:themeColor="accent5"/>
                <w:lang w:val="en-GB"/>
              </w:rPr>
              <w:t>The above observations may need double check</w:t>
            </w:r>
          </w:p>
        </w:tc>
      </w:tr>
      <w:tr w:rsidR="00E01B10" w14:paraId="1AEFBA22" w14:textId="77777777">
        <w:tc>
          <w:tcPr>
            <w:tcW w:w="1885" w:type="dxa"/>
          </w:tcPr>
          <w:p w14:paraId="2B7425E6" w14:textId="77777777" w:rsidR="00E01B10" w:rsidRDefault="003711E5">
            <w:pPr>
              <w:rPr>
                <w:color w:val="4472C4" w:themeColor="accent5"/>
              </w:rPr>
            </w:pPr>
            <w:r>
              <w:t>NTT DOCOMO</w:t>
            </w:r>
          </w:p>
        </w:tc>
        <w:tc>
          <w:tcPr>
            <w:tcW w:w="7851" w:type="dxa"/>
          </w:tcPr>
          <w:p w14:paraId="21DEB49C" w14:textId="77777777" w:rsidR="00E01B10" w:rsidRDefault="003711E5">
            <w:r>
              <w:t>The measurement error could be evaluated according the following two options:</w:t>
            </w:r>
          </w:p>
          <w:p w14:paraId="77C38628" w14:textId="77777777" w:rsidR="00E01B10" w:rsidRDefault="003711E5">
            <w:r>
              <w:t>(a) Considering the measurement error both in the training stage and in the inference stage.</w:t>
            </w:r>
          </w:p>
          <w:p w14:paraId="22FEA34B" w14:textId="77777777" w:rsidR="00E01B10" w:rsidRDefault="003711E5">
            <w:r>
              <w:t>(b) Considering the measurement error only in the inference stage.</w:t>
            </w:r>
          </w:p>
          <w:p w14:paraId="1DCB4A57" w14:textId="77777777" w:rsidR="00E01B10" w:rsidRDefault="003711E5">
            <w:pPr>
              <w:tabs>
                <w:tab w:val="left" w:pos="6716"/>
              </w:tabs>
              <w:rPr>
                <w:rFonts w:ascii="Arial" w:hAnsi="Arial" w:cs="Arial"/>
                <w:color w:val="4472C4" w:themeColor="accent5"/>
                <w:lang w:val="en-GB"/>
              </w:rPr>
            </w:pPr>
            <w:r>
              <w:t>We suggest that results for both options could be included in this observation.</w:t>
            </w:r>
            <w:r>
              <w:tab/>
            </w:r>
          </w:p>
        </w:tc>
      </w:tr>
      <w:tr w:rsidR="00E01B10" w14:paraId="1DCF7471" w14:textId="77777777">
        <w:tc>
          <w:tcPr>
            <w:tcW w:w="1885" w:type="dxa"/>
          </w:tcPr>
          <w:p w14:paraId="79C46B9C" w14:textId="77777777" w:rsidR="00E01B10" w:rsidRDefault="003711E5">
            <w:r>
              <w:t>Ericsson</w:t>
            </w:r>
          </w:p>
        </w:tc>
        <w:tc>
          <w:tcPr>
            <w:tcW w:w="7851" w:type="dxa"/>
          </w:tcPr>
          <w:p w14:paraId="7F6147E3" w14:textId="77777777" w:rsidR="00E01B10" w:rsidRDefault="003711E5">
            <w:pPr>
              <w:rPr>
                <w:color w:val="000000" w:themeColor="text1"/>
                <w:lang w:eastAsia="en-US"/>
              </w:rPr>
            </w:pPr>
            <w:r>
              <w:rPr>
                <w:color w:val="000000" w:themeColor="text1"/>
                <w:lang w:eastAsia="en-US"/>
              </w:rPr>
              <w:t>Should it be 95</w:t>
            </w:r>
            <w:r>
              <w:rPr>
                <w:color w:val="000000" w:themeColor="text1"/>
                <w:vertAlign w:val="superscript"/>
                <w:lang w:eastAsia="en-US"/>
              </w:rPr>
              <w:t>th</w:t>
            </w:r>
            <w:r>
              <w:rPr>
                <w:color w:val="000000" w:themeColor="text1"/>
                <w:lang w:eastAsia="en-US"/>
              </w:rPr>
              <w:t xml:space="preserve"> percentile in </w:t>
            </w:r>
            <w:proofErr w:type="spellStart"/>
            <w:r>
              <w:rPr>
                <w:color w:val="000000" w:themeColor="text1"/>
                <w:lang w:eastAsia="en-US"/>
              </w:rPr>
              <w:t>Nokias</w:t>
            </w:r>
            <w:proofErr w:type="spellEnd"/>
            <w:r>
              <w:rPr>
                <w:color w:val="000000" w:themeColor="text1"/>
                <w:lang w:eastAsia="en-US"/>
              </w:rPr>
              <w:t xml:space="preserve"> Result?</w:t>
            </w:r>
          </w:p>
          <w:p w14:paraId="520FD85C" w14:textId="77777777" w:rsidR="00E01B10" w:rsidRDefault="00E01B10">
            <w:pPr>
              <w:rPr>
                <w:b/>
                <w:bCs/>
                <w:color w:val="000000" w:themeColor="text1"/>
                <w:lang w:eastAsia="en-US"/>
              </w:rPr>
            </w:pPr>
          </w:p>
          <w:p w14:paraId="44EC15DE" w14:textId="77777777" w:rsidR="00E01B10" w:rsidRDefault="003711E5">
            <w:pPr>
              <w:rPr>
                <w:b/>
                <w:bCs/>
                <w:color w:val="000000" w:themeColor="text1"/>
                <w:lang w:eastAsia="en-US"/>
              </w:rPr>
            </w:pPr>
            <w:r>
              <w:rPr>
                <w:b/>
                <w:bCs/>
                <w:color w:val="000000" w:themeColor="text1"/>
                <w:lang w:eastAsia="en-US"/>
              </w:rPr>
              <w:t xml:space="preserve">Our evaluation results </w:t>
            </w:r>
            <w:proofErr w:type="gramStart"/>
            <w:r>
              <w:rPr>
                <w:b/>
                <w:bCs/>
                <w:color w:val="000000" w:themeColor="text1"/>
                <w:lang w:eastAsia="en-US"/>
              </w:rPr>
              <w:t>shows</w:t>
            </w:r>
            <w:proofErr w:type="gramEnd"/>
            <w:r>
              <w:rPr>
                <w:b/>
                <w:bCs/>
                <w:color w:val="000000" w:themeColor="text1"/>
                <w:lang w:eastAsia="en-US"/>
              </w:rPr>
              <w:t xml:space="preserve"> (given the agreed meas. noise from RAN1#113)</w:t>
            </w:r>
          </w:p>
          <w:p w14:paraId="300FB453" w14:textId="77777777" w:rsidR="00E01B10" w:rsidRDefault="003711E5">
            <w:pPr>
              <w:rPr>
                <w:color w:val="000000" w:themeColor="text1"/>
                <w:lang w:eastAsia="en-US"/>
              </w:rPr>
            </w:pPr>
            <w:r>
              <w:rPr>
                <w:color w:val="000000" w:themeColor="text1"/>
                <w:lang w:eastAsia="en-US"/>
              </w:rPr>
              <w:t xml:space="preserve">By considering ±6 dB relative error, the beam prediction accuracy degrades 30% (from 93 -&gt; 65) in terms of Top-1 beam prediction accuracy when comparing to the one without measurement error. The CDF of L1-RSRP difference shown that 95%ile for ±6 dB relative error, could be around 7.5 </w:t>
            </w:r>
            <w:proofErr w:type="spellStart"/>
            <w:r>
              <w:rPr>
                <w:color w:val="000000" w:themeColor="text1"/>
                <w:lang w:eastAsia="en-US"/>
              </w:rPr>
              <w:t>dB.</w:t>
            </w:r>
            <w:proofErr w:type="spellEnd"/>
          </w:p>
          <w:p w14:paraId="6585A359" w14:textId="77777777" w:rsidR="00E01B10" w:rsidRDefault="00E01B10">
            <w:pPr>
              <w:ind w:left="420"/>
              <w:rPr>
                <w:color w:val="000000" w:themeColor="text1"/>
                <w:lang w:eastAsia="en-US"/>
              </w:rPr>
            </w:pPr>
          </w:p>
          <w:p w14:paraId="52D88D4F" w14:textId="77777777" w:rsidR="00E01B10" w:rsidRDefault="003711E5">
            <w:pPr>
              <w:rPr>
                <w:color w:val="000000" w:themeColor="text1"/>
                <w:lang w:eastAsia="en-US"/>
              </w:rPr>
            </w:pPr>
            <w:r>
              <w:rPr>
                <w:color w:val="000000" w:themeColor="text1"/>
                <w:lang w:eastAsia="en-US"/>
              </w:rPr>
              <w:t xml:space="preserve">By considering ±3 dB relative error, the beam prediction accuracy degrades 14% (from 93 -&gt; 80) in terms of Top-1 beam prediction accuracy when comparing to the one without measurement error. The CDF of L1-RSRP difference shown that 95%ile for ±3 dB relative error, could be around 3.2 </w:t>
            </w:r>
            <w:proofErr w:type="spellStart"/>
            <w:r>
              <w:rPr>
                <w:color w:val="000000" w:themeColor="text1"/>
                <w:lang w:eastAsia="en-US"/>
              </w:rPr>
              <w:t>dB.</w:t>
            </w:r>
            <w:proofErr w:type="spellEnd"/>
          </w:p>
          <w:p w14:paraId="58B1F2D4" w14:textId="77777777" w:rsidR="00E01B10" w:rsidRDefault="00E01B10">
            <w:pPr>
              <w:rPr>
                <w:color w:val="000000" w:themeColor="text1"/>
                <w:lang w:eastAsia="en-US"/>
              </w:rPr>
            </w:pPr>
          </w:p>
          <w:p w14:paraId="3DBD94C5" w14:textId="77777777" w:rsidR="00E01B10" w:rsidRDefault="003711E5">
            <w:pPr>
              <w:rPr>
                <w:color w:val="000000" w:themeColor="text1"/>
                <w:lang w:eastAsia="en-US"/>
              </w:rPr>
            </w:pPr>
            <w:r>
              <w:rPr>
                <w:color w:val="000000" w:themeColor="text1"/>
                <w:lang w:eastAsia="en-US"/>
              </w:rPr>
              <w:t xml:space="preserve">By considering ±2 dB relative error, the beam prediction accuracy degrades roughly 10% (from 93 -&gt; 84) in terms of Top-1 beam prediction accuracy when comparing to the one without measurement error. The CDF of L1-RSRP difference shown that 95%ile for ±2 dB relative error, could be around 2 </w:t>
            </w:r>
            <w:proofErr w:type="spellStart"/>
            <w:r>
              <w:rPr>
                <w:color w:val="000000" w:themeColor="text1"/>
                <w:lang w:eastAsia="en-US"/>
              </w:rPr>
              <w:t>dB.</w:t>
            </w:r>
            <w:proofErr w:type="spellEnd"/>
          </w:p>
          <w:p w14:paraId="2D0116AB" w14:textId="77777777" w:rsidR="00E01B10" w:rsidRDefault="00E01B10"/>
        </w:tc>
      </w:tr>
    </w:tbl>
    <w:p w14:paraId="3AB2D01E" w14:textId="77777777" w:rsidR="00E01B10" w:rsidRDefault="00E01B10">
      <w:pPr>
        <w:ind w:left="420"/>
        <w:rPr>
          <w:lang w:eastAsia="en-US"/>
        </w:rPr>
      </w:pPr>
    </w:p>
    <w:p w14:paraId="78E6EA28" w14:textId="77777777" w:rsidR="00E01B10" w:rsidRDefault="003711E5">
      <w:pPr>
        <w:rPr>
          <w:b/>
          <w:bCs/>
        </w:rPr>
      </w:pPr>
      <w:r>
        <w:rPr>
          <w:b/>
          <w:bCs/>
        </w:rPr>
        <w:t>Proposal 3.1.10 (label)</w:t>
      </w:r>
    </w:p>
    <w:p w14:paraId="4DB209E0" w14:textId="77777777" w:rsidR="00E01B10" w:rsidRDefault="003711E5">
      <w:pPr>
        <w:numPr>
          <w:ilvl w:val="0"/>
          <w:numId w:val="71"/>
        </w:numPr>
        <w:ind w:leftChars="105" w:left="570"/>
        <w:contextualSpacing/>
      </w:pPr>
      <w:r>
        <w:t xml:space="preserve">For AI/ML in beam management, further study performance with different types of </w:t>
      </w:r>
      <w:proofErr w:type="gramStart"/>
      <w:r>
        <w:t>label</w:t>
      </w:r>
      <w:proofErr w:type="gramEnd"/>
      <w:r>
        <w:t>, considering the following:</w:t>
      </w:r>
    </w:p>
    <w:p w14:paraId="4231AE44" w14:textId="77777777" w:rsidR="00E01B10" w:rsidRDefault="003711E5">
      <w:pPr>
        <w:numPr>
          <w:ilvl w:val="1"/>
          <w:numId w:val="71"/>
        </w:numPr>
        <w:ind w:leftChars="465" w:left="1290"/>
        <w:contextualSpacing/>
      </w:pPr>
      <w:r>
        <w:t>Option 1a: Top-1 beam(pair) in Set A</w:t>
      </w:r>
    </w:p>
    <w:p w14:paraId="06F74305" w14:textId="77777777" w:rsidR="00E01B10" w:rsidRDefault="003711E5">
      <w:pPr>
        <w:numPr>
          <w:ilvl w:val="1"/>
          <w:numId w:val="71"/>
        </w:numPr>
        <w:ind w:leftChars="465" w:left="1290"/>
        <w:contextualSpacing/>
        <w:rPr>
          <w:strike/>
        </w:rPr>
      </w:pPr>
      <w:r>
        <w:rPr>
          <w:strike/>
        </w:rPr>
        <w:t>Option 1b: Top-K beam (pair)s in Set A</w:t>
      </w:r>
    </w:p>
    <w:p w14:paraId="56D2C1E6" w14:textId="77777777" w:rsidR="00E01B10" w:rsidRDefault="003711E5">
      <w:pPr>
        <w:numPr>
          <w:ilvl w:val="1"/>
          <w:numId w:val="71"/>
        </w:numPr>
        <w:ind w:leftChars="465" w:left="1290"/>
        <w:contextualSpacing/>
      </w:pPr>
      <w:r>
        <w:t xml:space="preserve">Option 2a: L1-RSRPs per beam of all the beams(pairs) in Set A </w:t>
      </w:r>
    </w:p>
    <w:p w14:paraId="6E657F66" w14:textId="77777777" w:rsidR="00E01B10" w:rsidRDefault="003711E5">
      <w:pPr>
        <w:numPr>
          <w:ilvl w:val="1"/>
          <w:numId w:val="71"/>
        </w:numPr>
        <w:ind w:leftChars="465" w:left="1290"/>
        <w:contextualSpacing/>
        <w:rPr>
          <w:strike/>
        </w:rPr>
      </w:pPr>
      <w:r>
        <w:rPr>
          <w:strike/>
        </w:rPr>
        <w:t xml:space="preserve">Option 2b: Top-K beam(pair)s in Set A and the corresponding L1-RSRPs </w:t>
      </w:r>
    </w:p>
    <w:p w14:paraId="46D56D02" w14:textId="77777777" w:rsidR="00E01B10" w:rsidRDefault="003711E5">
      <w:pPr>
        <w:numPr>
          <w:ilvl w:val="1"/>
          <w:numId w:val="71"/>
        </w:numPr>
        <w:ind w:leftChars="465" w:left="1290"/>
        <w:contextualSpacing/>
        <w:rPr>
          <w:strike/>
        </w:rPr>
      </w:pPr>
      <w:r>
        <w:rPr>
          <w:strike/>
        </w:rPr>
        <w:t>Option 2c: Top-1 beam(pair) in Set A and the corresponding L1-RSRP</w:t>
      </w:r>
    </w:p>
    <w:p w14:paraId="04C3B06F" w14:textId="77777777" w:rsidR="00E01B10" w:rsidRDefault="003711E5">
      <w:pPr>
        <w:numPr>
          <w:ilvl w:val="1"/>
          <w:numId w:val="71"/>
        </w:numPr>
        <w:ind w:leftChars="465" w:left="1290"/>
        <w:contextualSpacing/>
      </w:pPr>
      <w:r>
        <w:t xml:space="preserve">Other options are not precluded and can be reported by companies. </w:t>
      </w:r>
    </w:p>
    <w:tbl>
      <w:tblPr>
        <w:tblStyle w:val="af5"/>
        <w:tblW w:w="0" w:type="auto"/>
        <w:tblLook w:val="04A0" w:firstRow="1" w:lastRow="0" w:firstColumn="1" w:lastColumn="0" w:noHBand="0" w:noVBand="1"/>
      </w:tblPr>
      <w:tblGrid>
        <w:gridCol w:w="1885"/>
        <w:gridCol w:w="7851"/>
      </w:tblGrid>
      <w:tr w:rsidR="00E01B10" w14:paraId="71F4F878" w14:textId="77777777">
        <w:tc>
          <w:tcPr>
            <w:tcW w:w="1885" w:type="dxa"/>
            <w:shd w:val="clear" w:color="auto" w:fill="E7E6E6" w:themeFill="background2"/>
          </w:tcPr>
          <w:p w14:paraId="62544978" w14:textId="77777777" w:rsidR="00E01B10" w:rsidRDefault="003711E5">
            <w:r>
              <w:t>Company</w:t>
            </w:r>
          </w:p>
        </w:tc>
        <w:tc>
          <w:tcPr>
            <w:tcW w:w="7851" w:type="dxa"/>
            <w:shd w:val="clear" w:color="auto" w:fill="E7E6E6" w:themeFill="background2"/>
          </w:tcPr>
          <w:p w14:paraId="569374CE" w14:textId="77777777" w:rsidR="00E01B10" w:rsidRDefault="003711E5">
            <w:r>
              <w:t>views</w:t>
            </w:r>
          </w:p>
        </w:tc>
      </w:tr>
      <w:tr w:rsidR="00E01B10" w14:paraId="228ECE14" w14:textId="77777777">
        <w:tc>
          <w:tcPr>
            <w:tcW w:w="1885" w:type="dxa"/>
          </w:tcPr>
          <w:p w14:paraId="5DED1A8A" w14:textId="77777777" w:rsidR="00E01B10" w:rsidRDefault="003711E5">
            <w:pPr>
              <w:rPr>
                <w:color w:val="4472C4" w:themeColor="accent5"/>
              </w:rPr>
            </w:pPr>
            <w:r>
              <w:rPr>
                <w:color w:val="4472C4" w:themeColor="accent5"/>
              </w:rPr>
              <w:t>FL0</w:t>
            </w:r>
          </w:p>
        </w:tc>
        <w:tc>
          <w:tcPr>
            <w:tcW w:w="7851" w:type="dxa"/>
          </w:tcPr>
          <w:p w14:paraId="6C1FFF37" w14:textId="77777777" w:rsidR="00E01B10" w:rsidRDefault="003711E5">
            <w:pPr>
              <w:rPr>
                <w:rFonts w:ascii="Arial" w:hAnsi="Arial" w:cs="Arial"/>
                <w:color w:val="4472C4" w:themeColor="accent5"/>
                <w:lang w:val="en-GB"/>
              </w:rPr>
            </w:pPr>
            <w:r>
              <w:rPr>
                <w:rFonts w:ascii="Arial" w:hAnsi="Arial" w:cs="Arial"/>
                <w:color w:val="4472C4" w:themeColor="accent5"/>
                <w:lang w:val="en-GB"/>
              </w:rPr>
              <w:t xml:space="preserve">Deleting some options that has no results </w:t>
            </w:r>
          </w:p>
        </w:tc>
      </w:tr>
      <w:tr w:rsidR="00E01B10" w14:paraId="279D75D1" w14:textId="77777777">
        <w:tc>
          <w:tcPr>
            <w:tcW w:w="1885" w:type="dxa"/>
          </w:tcPr>
          <w:p w14:paraId="5B849AB9" w14:textId="77777777" w:rsidR="00E01B10" w:rsidRDefault="003711E5">
            <w:pPr>
              <w:rPr>
                <w:rFonts w:eastAsia="宋体"/>
              </w:rPr>
            </w:pPr>
            <w:r>
              <w:rPr>
                <w:rFonts w:eastAsia="宋体" w:hint="eastAsia"/>
              </w:rPr>
              <w:t>ZTE</w:t>
            </w:r>
          </w:p>
        </w:tc>
        <w:tc>
          <w:tcPr>
            <w:tcW w:w="7851" w:type="dxa"/>
          </w:tcPr>
          <w:p w14:paraId="093093A9" w14:textId="77777777" w:rsidR="00E01B10" w:rsidRDefault="003711E5">
            <w:pPr>
              <w:rPr>
                <w:rFonts w:ascii="Arial" w:eastAsia="宋体" w:hAnsi="Arial" w:cs="Arial"/>
              </w:rPr>
            </w:pPr>
            <w:r>
              <w:rPr>
                <w:rFonts w:ascii="Arial" w:eastAsia="宋体" w:hAnsi="Arial" w:cs="Arial" w:hint="eastAsia"/>
              </w:rPr>
              <w:t>Support</w:t>
            </w:r>
          </w:p>
        </w:tc>
      </w:tr>
      <w:tr w:rsidR="00E01B10" w14:paraId="7A7CCE72" w14:textId="77777777">
        <w:tc>
          <w:tcPr>
            <w:tcW w:w="1885" w:type="dxa"/>
          </w:tcPr>
          <w:p w14:paraId="5EBD87F9" w14:textId="77777777" w:rsidR="00E01B10" w:rsidRDefault="003711E5">
            <w:pPr>
              <w:rPr>
                <w:rFonts w:eastAsia="Malgun Gothic"/>
                <w:lang w:eastAsia="ko-KR"/>
              </w:rPr>
            </w:pPr>
            <w:r>
              <w:rPr>
                <w:rFonts w:eastAsia="Malgun Gothic" w:hint="eastAsia"/>
                <w:lang w:eastAsia="ko-KR"/>
              </w:rPr>
              <w:t>E</w:t>
            </w:r>
            <w:r>
              <w:rPr>
                <w:rFonts w:eastAsia="Malgun Gothic"/>
                <w:lang w:eastAsia="ko-KR"/>
              </w:rPr>
              <w:t>TRI</w:t>
            </w:r>
          </w:p>
        </w:tc>
        <w:tc>
          <w:tcPr>
            <w:tcW w:w="7851" w:type="dxa"/>
          </w:tcPr>
          <w:p w14:paraId="28164C60" w14:textId="77777777" w:rsidR="00E01B10" w:rsidRDefault="003711E5">
            <w:pPr>
              <w:rPr>
                <w:rFonts w:ascii="Arial" w:eastAsia="Malgun Gothic" w:hAnsi="Arial" w:cs="Arial"/>
                <w:lang w:eastAsia="ko-KR"/>
              </w:rPr>
            </w:pPr>
            <w:r>
              <w:rPr>
                <w:rFonts w:ascii="Arial" w:eastAsia="Malgun Gothic" w:hAnsi="Arial" w:cs="Arial" w:hint="eastAsia"/>
                <w:lang w:eastAsia="ko-KR"/>
              </w:rPr>
              <w:t>W</w:t>
            </w:r>
            <w:r>
              <w:rPr>
                <w:rFonts w:ascii="Arial" w:eastAsia="Malgun Gothic" w:hAnsi="Arial" w:cs="Arial"/>
                <w:lang w:eastAsia="ko-KR"/>
              </w:rPr>
              <w:t>e support this proposal.</w:t>
            </w:r>
          </w:p>
        </w:tc>
      </w:tr>
      <w:tr w:rsidR="00E01B10" w14:paraId="32ED6344" w14:textId="77777777">
        <w:tc>
          <w:tcPr>
            <w:tcW w:w="1885" w:type="dxa"/>
          </w:tcPr>
          <w:p w14:paraId="2108E7DF" w14:textId="77777777" w:rsidR="00E01B10" w:rsidRDefault="003711E5">
            <w:pPr>
              <w:rPr>
                <w:rFonts w:eastAsia="Malgun Gothic"/>
                <w:lang w:eastAsia="ko-KR"/>
              </w:rPr>
            </w:pPr>
            <w:r>
              <w:rPr>
                <w:rFonts w:eastAsia="Malgun Gothic"/>
                <w:lang w:eastAsia="ko-KR"/>
              </w:rPr>
              <w:t>Lenovo</w:t>
            </w:r>
          </w:p>
        </w:tc>
        <w:tc>
          <w:tcPr>
            <w:tcW w:w="7851" w:type="dxa"/>
          </w:tcPr>
          <w:p w14:paraId="6DB4249C" w14:textId="77777777" w:rsidR="00E01B10" w:rsidRDefault="003711E5">
            <w:pPr>
              <w:rPr>
                <w:rFonts w:ascii="Arial" w:eastAsia="Malgun Gothic" w:hAnsi="Arial" w:cs="Arial"/>
                <w:lang w:eastAsia="ko-KR"/>
              </w:rPr>
            </w:pPr>
            <w:r>
              <w:rPr>
                <w:rFonts w:ascii="Arial" w:eastAsia="Malgun Gothic" w:hAnsi="Arial" w:cs="Arial"/>
                <w:lang w:eastAsia="ko-KR"/>
              </w:rPr>
              <w:t xml:space="preserve">Support. In general, as other options are not precluded, we think that this proposal is not very important. </w:t>
            </w:r>
          </w:p>
        </w:tc>
      </w:tr>
      <w:tr w:rsidR="00E01B10" w14:paraId="25B1E454" w14:textId="77777777">
        <w:tc>
          <w:tcPr>
            <w:tcW w:w="1885" w:type="dxa"/>
          </w:tcPr>
          <w:p w14:paraId="58060570" w14:textId="77777777" w:rsidR="00E01B10" w:rsidRDefault="003711E5">
            <w:pPr>
              <w:rPr>
                <w:rFonts w:eastAsia="Malgun Gothic"/>
                <w:lang w:eastAsia="ko-KR"/>
              </w:rPr>
            </w:pPr>
            <w:r>
              <w:rPr>
                <w:rFonts w:hint="eastAsia"/>
              </w:rPr>
              <w:t>X</w:t>
            </w:r>
            <w:r>
              <w:t>iaomi</w:t>
            </w:r>
          </w:p>
        </w:tc>
        <w:tc>
          <w:tcPr>
            <w:tcW w:w="7851" w:type="dxa"/>
          </w:tcPr>
          <w:p w14:paraId="7A0B7C71" w14:textId="77777777" w:rsidR="00E01B10" w:rsidRDefault="003711E5">
            <w:pPr>
              <w:rPr>
                <w:rFonts w:ascii="Arial" w:eastAsia="Malgun Gothic" w:hAnsi="Arial" w:cs="Arial"/>
                <w:lang w:eastAsia="ko-KR"/>
              </w:rPr>
            </w:pPr>
            <w:r>
              <w:rPr>
                <w:rFonts w:ascii="Arial" w:hAnsi="Arial" w:cs="Arial"/>
                <w:lang w:val="en-GB"/>
              </w:rPr>
              <w:t>We suggest to keep Option 1b.</w:t>
            </w:r>
          </w:p>
        </w:tc>
      </w:tr>
      <w:tr w:rsidR="00E01B10" w14:paraId="3E9377B7" w14:textId="77777777">
        <w:tc>
          <w:tcPr>
            <w:tcW w:w="1885" w:type="dxa"/>
          </w:tcPr>
          <w:p w14:paraId="349125EF" w14:textId="77777777" w:rsidR="00E01B10" w:rsidRDefault="003711E5">
            <w:proofErr w:type="spellStart"/>
            <w:r>
              <w:rPr>
                <w:rFonts w:hint="eastAsia"/>
              </w:rPr>
              <w:lastRenderedPageBreak/>
              <w:t>Spreadtrum</w:t>
            </w:r>
            <w:proofErr w:type="spellEnd"/>
          </w:p>
        </w:tc>
        <w:tc>
          <w:tcPr>
            <w:tcW w:w="7851" w:type="dxa"/>
          </w:tcPr>
          <w:p w14:paraId="3F691D3D" w14:textId="77777777" w:rsidR="00E01B10" w:rsidRDefault="003711E5">
            <w:pPr>
              <w:rPr>
                <w:rFonts w:ascii="Arial" w:hAnsi="Arial" w:cs="Arial"/>
                <w:lang w:val="en-GB"/>
              </w:rPr>
            </w:pPr>
            <w:r>
              <w:rPr>
                <w:rFonts w:ascii="Arial" w:hAnsi="Arial" w:cs="Arial" w:hint="eastAsia"/>
                <w:lang w:val="en-GB"/>
              </w:rPr>
              <w:t>Support</w:t>
            </w:r>
          </w:p>
        </w:tc>
      </w:tr>
      <w:tr w:rsidR="00E01B10" w14:paraId="74B6F53C" w14:textId="77777777">
        <w:tc>
          <w:tcPr>
            <w:tcW w:w="1885" w:type="dxa"/>
          </w:tcPr>
          <w:p w14:paraId="3A64770E" w14:textId="77777777" w:rsidR="00E01B10" w:rsidRDefault="003711E5">
            <w:r>
              <w:rPr>
                <w:rFonts w:eastAsia="MS Mincho"/>
                <w:lang w:eastAsia="ja-JP"/>
              </w:rPr>
              <w:t>NTT DOCOMO</w:t>
            </w:r>
          </w:p>
        </w:tc>
        <w:tc>
          <w:tcPr>
            <w:tcW w:w="7851" w:type="dxa"/>
          </w:tcPr>
          <w:p w14:paraId="3B382A2E" w14:textId="77777777" w:rsidR="00E01B10" w:rsidRDefault="003711E5">
            <w:pPr>
              <w:rPr>
                <w:rFonts w:ascii="Arial" w:hAnsi="Arial" w:cs="Arial"/>
                <w:lang w:val="en-GB"/>
              </w:rPr>
            </w:pPr>
            <w:r>
              <w:rPr>
                <w:rFonts w:ascii="Arial" w:hAnsi="Arial" w:cs="Arial"/>
                <w:lang w:val="en-GB"/>
              </w:rPr>
              <w:t>Support the proposal.</w:t>
            </w:r>
          </w:p>
        </w:tc>
      </w:tr>
      <w:tr w:rsidR="00E01B10" w14:paraId="3464F79C" w14:textId="77777777">
        <w:tc>
          <w:tcPr>
            <w:tcW w:w="1885" w:type="dxa"/>
          </w:tcPr>
          <w:p w14:paraId="29EAE66D" w14:textId="77777777" w:rsidR="00E01B10" w:rsidRDefault="003711E5">
            <w:r>
              <w:rPr>
                <w:rFonts w:hint="eastAsia"/>
              </w:rPr>
              <w:t>F</w:t>
            </w:r>
            <w:r>
              <w:t>ujitsu</w:t>
            </w:r>
          </w:p>
        </w:tc>
        <w:tc>
          <w:tcPr>
            <w:tcW w:w="7851" w:type="dxa"/>
          </w:tcPr>
          <w:p w14:paraId="33969F2B" w14:textId="77777777" w:rsidR="00E01B10" w:rsidRDefault="003711E5">
            <w:pPr>
              <w:rPr>
                <w:rFonts w:ascii="Arial" w:hAnsi="Arial" w:cs="Arial"/>
                <w:lang w:val="en-GB"/>
              </w:rPr>
            </w:pPr>
            <w:r>
              <w:rPr>
                <w:rFonts w:ascii="Arial" w:hAnsi="Arial" w:cs="Arial" w:hint="eastAsia"/>
                <w:lang w:val="en-GB"/>
              </w:rPr>
              <w:t>s</w:t>
            </w:r>
            <w:r>
              <w:rPr>
                <w:rFonts w:ascii="Arial" w:hAnsi="Arial" w:cs="Arial"/>
                <w:lang w:val="en-GB"/>
              </w:rPr>
              <w:t>upport</w:t>
            </w:r>
          </w:p>
        </w:tc>
      </w:tr>
      <w:tr w:rsidR="00E01B10" w14:paraId="54C9260F" w14:textId="77777777">
        <w:tc>
          <w:tcPr>
            <w:tcW w:w="1885" w:type="dxa"/>
          </w:tcPr>
          <w:p w14:paraId="207BDDFC" w14:textId="77777777" w:rsidR="00E01B10" w:rsidRDefault="003711E5">
            <w:r>
              <w:t>OPPO</w:t>
            </w:r>
          </w:p>
        </w:tc>
        <w:tc>
          <w:tcPr>
            <w:tcW w:w="7851" w:type="dxa"/>
          </w:tcPr>
          <w:p w14:paraId="4AFFDCDF" w14:textId="77777777" w:rsidR="00E01B10" w:rsidRDefault="003711E5">
            <w:pPr>
              <w:rPr>
                <w:rFonts w:ascii="Arial" w:hAnsi="Arial" w:cs="Arial"/>
                <w:lang w:val="en-GB"/>
              </w:rPr>
            </w:pPr>
            <w:r>
              <w:rPr>
                <w:rFonts w:ascii="Arial" w:hAnsi="Arial" w:cs="Arial"/>
                <w:lang w:val="en-GB"/>
              </w:rPr>
              <w:t xml:space="preserve">Since this is a study on different types of labels, in our implementation, we use Option 2c as one type of label to train model. The overhead compared with Option 2a is smaller. Hopefully any used option can be kept for further study. </w:t>
            </w:r>
          </w:p>
        </w:tc>
      </w:tr>
      <w:tr w:rsidR="00E01B10" w14:paraId="4D0662A9" w14:textId="77777777">
        <w:tc>
          <w:tcPr>
            <w:tcW w:w="1885" w:type="dxa"/>
          </w:tcPr>
          <w:p w14:paraId="43C5FF7D" w14:textId="77777777" w:rsidR="00E01B10" w:rsidRDefault="003711E5">
            <w:r>
              <w:t>Ericsson</w:t>
            </w:r>
          </w:p>
        </w:tc>
        <w:tc>
          <w:tcPr>
            <w:tcW w:w="7851" w:type="dxa"/>
          </w:tcPr>
          <w:p w14:paraId="1DE749C9" w14:textId="77777777" w:rsidR="00E01B10" w:rsidRDefault="003711E5">
            <w:pPr>
              <w:rPr>
                <w:rFonts w:ascii="Arial" w:hAnsi="Arial" w:cs="Arial"/>
                <w:lang w:val="en-GB"/>
              </w:rPr>
            </w:pPr>
            <w:r>
              <w:rPr>
                <w:rFonts w:ascii="Arial" w:hAnsi="Arial" w:cs="Arial"/>
                <w:lang w:val="en-GB"/>
              </w:rPr>
              <w:t xml:space="preserve">Don’t see the need of this proposal. Companies should be encouraged to provide results for other options for the completeness of the study. We see benefits with option 1b when designing the training loss function, however, we have not had the time to evaluate it. </w:t>
            </w:r>
          </w:p>
        </w:tc>
      </w:tr>
      <w:tr w:rsidR="00E01B10" w14:paraId="48BFD74B" w14:textId="77777777">
        <w:tc>
          <w:tcPr>
            <w:tcW w:w="1885" w:type="dxa"/>
          </w:tcPr>
          <w:p w14:paraId="0903C18B" w14:textId="77777777" w:rsidR="00E01B10" w:rsidRDefault="003711E5">
            <w:r>
              <w:t>Apple</w:t>
            </w:r>
          </w:p>
        </w:tc>
        <w:tc>
          <w:tcPr>
            <w:tcW w:w="7851" w:type="dxa"/>
          </w:tcPr>
          <w:p w14:paraId="7024A44B" w14:textId="77777777" w:rsidR="00E01B10" w:rsidRDefault="003711E5">
            <w:pPr>
              <w:rPr>
                <w:rFonts w:ascii="Arial" w:hAnsi="Arial" w:cs="Arial"/>
                <w:lang w:val="en-GB"/>
              </w:rPr>
            </w:pPr>
            <w:r>
              <w:rPr>
                <w:rFonts w:ascii="Arial" w:hAnsi="Arial" w:cs="Arial"/>
                <w:lang w:val="en-GB"/>
              </w:rPr>
              <w:t>It seems Ericsson has a point here.</w:t>
            </w:r>
          </w:p>
        </w:tc>
      </w:tr>
      <w:tr w:rsidR="00E01B10" w14:paraId="1CA4B7DE" w14:textId="77777777">
        <w:tc>
          <w:tcPr>
            <w:tcW w:w="1885" w:type="dxa"/>
          </w:tcPr>
          <w:p w14:paraId="02B33071" w14:textId="77777777" w:rsidR="00E01B10" w:rsidRDefault="003711E5">
            <w:r>
              <w:t>OPPO2</w:t>
            </w:r>
          </w:p>
        </w:tc>
        <w:tc>
          <w:tcPr>
            <w:tcW w:w="7851" w:type="dxa"/>
          </w:tcPr>
          <w:p w14:paraId="2F560A83" w14:textId="77777777" w:rsidR="00E01B10" w:rsidRDefault="003711E5">
            <w:pPr>
              <w:rPr>
                <w:rFonts w:ascii="Arial" w:hAnsi="Arial" w:cs="Arial"/>
                <w:lang w:val="en-GB"/>
              </w:rPr>
            </w:pPr>
            <w:r>
              <w:rPr>
                <w:rFonts w:ascii="Arial" w:hAnsi="Arial" w:cs="Arial"/>
                <w:lang w:val="en-GB"/>
              </w:rPr>
              <w:t xml:space="preserve">For classification model, we are okay to use Option 1a only. </w:t>
            </w:r>
          </w:p>
          <w:p w14:paraId="12DE048F" w14:textId="77777777" w:rsidR="00E01B10" w:rsidRDefault="003711E5">
            <w:pPr>
              <w:rPr>
                <w:rFonts w:ascii="Arial" w:hAnsi="Arial" w:cs="Arial"/>
                <w:lang w:val="en-GB"/>
              </w:rPr>
            </w:pPr>
            <w:r>
              <w:rPr>
                <w:rFonts w:ascii="Arial" w:hAnsi="Arial" w:cs="Arial"/>
                <w:lang w:val="en-GB"/>
              </w:rPr>
              <w:t>For linear regression, we believe to prediction Top1</w:t>
            </w:r>
            <w:r>
              <w:rPr>
                <w:rFonts w:ascii="Arial" w:hAnsi="Arial" w:cs="Arial" w:hint="eastAsia"/>
                <w:lang w:val="en-GB"/>
              </w:rPr>
              <w:t>/</w:t>
            </w:r>
            <w:proofErr w:type="spellStart"/>
            <w:r>
              <w:rPr>
                <w:rFonts w:ascii="Arial" w:hAnsi="Arial" w:cs="Arial"/>
                <w:lang w:val="en-GB"/>
              </w:rPr>
              <w:t>TopK</w:t>
            </w:r>
            <w:proofErr w:type="spellEnd"/>
            <w:r>
              <w:rPr>
                <w:rFonts w:ascii="Arial" w:hAnsi="Arial" w:cs="Arial"/>
                <w:lang w:val="en-GB"/>
              </w:rPr>
              <w:t xml:space="preserve"> L1-RSRP(s), Option 2b and 2c are good choice which results in less overhead when compared with Option 2a. </w:t>
            </w:r>
          </w:p>
          <w:p w14:paraId="6A619892" w14:textId="77777777" w:rsidR="00E01B10" w:rsidRDefault="00E01B10">
            <w:pPr>
              <w:rPr>
                <w:rFonts w:ascii="Arial" w:hAnsi="Arial" w:cs="Arial"/>
                <w:lang w:val="en-GB"/>
              </w:rPr>
            </w:pPr>
          </w:p>
          <w:p w14:paraId="3D2702D7" w14:textId="77777777" w:rsidR="00E01B10" w:rsidRDefault="003711E5">
            <w:pPr>
              <w:rPr>
                <w:rFonts w:ascii="Arial" w:hAnsi="Arial" w:cs="Arial"/>
                <w:lang w:val="en-GB"/>
              </w:rPr>
            </w:pPr>
            <w:r>
              <w:rPr>
                <w:rFonts w:ascii="Arial" w:hAnsi="Arial" w:cs="Arial"/>
                <w:lang w:val="en-GB"/>
              </w:rPr>
              <w:t xml:space="preserve">And we also see the point from Ericsson. For evaluation purpose, there seems no necessity to down selected the types of labels. If we had to do it, we can down select in </w:t>
            </w:r>
            <w:r>
              <w:rPr>
                <w:rFonts w:ascii="Arial" w:hAnsi="Arial" w:cs="Arial" w:hint="eastAsia"/>
                <w:lang w:val="en-GB"/>
              </w:rPr>
              <w:t>the</w:t>
            </w:r>
            <w:r>
              <w:rPr>
                <w:rFonts w:ascii="Arial" w:hAnsi="Arial" w:cs="Arial"/>
                <w:lang w:val="en-GB"/>
              </w:rPr>
              <w:t xml:space="preserve"> </w:t>
            </w:r>
            <w:proofErr w:type="gramStart"/>
            <w:r>
              <w:rPr>
                <w:rFonts w:ascii="Arial" w:hAnsi="Arial" w:cs="Arial"/>
                <w:lang w:val="en-GB"/>
              </w:rPr>
              <w:t>Others</w:t>
            </w:r>
            <w:proofErr w:type="gramEnd"/>
            <w:r>
              <w:rPr>
                <w:rFonts w:ascii="Arial" w:hAnsi="Arial" w:cs="Arial"/>
                <w:lang w:val="en-GB"/>
              </w:rPr>
              <w:t xml:space="preserve"> agenda.  </w:t>
            </w:r>
          </w:p>
        </w:tc>
      </w:tr>
      <w:tr w:rsidR="00E01B10" w14:paraId="214C5110" w14:textId="77777777">
        <w:tc>
          <w:tcPr>
            <w:tcW w:w="1885" w:type="dxa"/>
          </w:tcPr>
          <w:p w14:paraId="762E773E" w14:textId="77777777" w:rsidR="00E01B10" w:rsidRDefault="003711E5">
            <w:pPr>
              <w:rPr>
                <w:rFonts w:eastAsia="宋体"/>
              </w:rPr>
            </w:pPr>
            <w:r>
              <w:rPr>
                <w:rFonts w:eastAsia="宋体" w:hint="eastAsia"/>
              </w:rPr>
              <w:t>CMCC</w:t>
            </w:r>
          </w:p>
        </w:tc>
        <w:tc>
          <w:tcPr>
            <w:tcW w:w="7851" w:type="dxa"/>
          </w:tcPr>
          <w:p w14:paraId="6FA17D2E" w14:textId="77777777" w:rsidR="00E01B10" w:rsidRDefault="003711E5">
            <w:pPr>
              <w:rPr>
                <w:rFonts w:ascii="Arial" w:eastAsia="宋体" w:hAnsi="Arial" w:cs="Arial"/>
                <w:lang w:val="en-GB"/>
              </w:rPr>
            </w:pPr>
            <w:r>
              <w:rPr>
                <w:rFonts w:ascii="Arial" w:eastAsia="宋体" w:hAnsi="Arial" w:cs="Arial" w:hint="eastAsia"/>
              </w:rPr>
              <w:t>Support</w:t>
            </w:r>
          </w:p>
        </w:tc>
      </w:tr>
    </w:tbl>
    <w:p w14:paraId="07CE9654" w14:textId="77777777" w:rsidR="00E01B10" w:rsidRDefault="00E01B10">
      <w:pPr>
        <w:rPr>
          <w:lang w:val="en-GB" w:eastAsia="en-US"/>
        </w:rPr>
      </w:pPr>
    </w:p>
    <w:p w14:paraId="1B69BAE2" w14:textId="77777777" w:rsidR="00E01B10" w:rsidRDefault="003711E5">
      <w:pPr>
        <w:pStyle w:val="5"/>
      </w:pPr>
      <w:r>
        <w:t xml:space="preserve">!! </w:t>
      </w:r>
      <w:r>
        <w:rPr>
          <w:rFonts w:hint="eastAsia"/>
        </w:rPr>
        <w:t>O</w:t>
      </w:r>
      <w:r>
        <w:t>bservation 3.1.11 (label)</w:t>
      </w:r>
    </w:p>
    <w:p w14:paraId="42332394" w14:textId="77777777" w:rsidR="00E01B10" w:rsidRDefault="003711E5">
      <w:pPr>
        <w:contextualSpacing/>
      </w:pPr>
      <w:r>
        <w:t xml:space="preserve">In terms of beam prediction accuracy, </w:t>
      </w:r>
      <w:r>
        <w:rPr>
          <w:highlight w:val="yellow"/>
        </w:rPr>
        <w:t>an AI/ML model ([e.g., classification model])</w:t>
      </w:r>
      <w:r>
        <w:t xml:space="preserve"> with Top-1 beam(pair) in Set A as the label </w:t>
      </w:r>
      <w:r>
        <w:rPr>
          <w:highlight w:val="yellow"/>
        </w:rPr>
        <w:t>can</w:t>
      </w:r>
      <w:r>
        <w:t xml:space="preserve"> provide better performance than </w:t>
      </w:r>
      <w:r>
        <w:rPr>
          <w:highlight w:val="yellow"/>
        </w:rPr>
        <w:t>an AI/ML model ([e.g., regression model])</w:t>
      </w:r>
      <w:r>
        <w:t xml:space="preserve"> with all L1-RSRPs per beam of all the beams(pairs) in Set A as the label with the </w:t>
      </w:r>
      <w:r>
        <w:rPr>
          <w:highlight w:val="yellow"/>
        </w:rPr>
        <w:t>comparable</w:t>
      </w:r>
      <w:r>
        <w:t xml:space="preserve"> model complexity and computation complexity. However, the AI/ML model with all L1-RSRPs per beam of all the beams(pairs) in Set A as the </w:t>
      </w:r>
      <w:r>
        <w:rPr>
          <w:highlight w:val="yellow"/>
        </w:rPr>
        <w:t>label is able to</w:t>
      </w:r>
      <w:r>
        <w:t xml:space="preserve"> predict L1-RSRP of predicted Top-1 or Top-K beams, which may be useful for NW. For the data collection for finetune and/or training, it needs much large overhead for all L1-RSRPs per beam of all the beams(pairs) in Set A as the label than with Top-1 beam(pair) in Set A as the label. </w:t>
      </w:r>
    </w:p>
    <w:p w14:paraId="3EE8B670" w14:textId="77777777" w:rsidR="00E01B10" w:rsidRDefault="00E01B10">
      <w:pPr>
        <w:ind w:left="210"/>
        <w:contextualSpacing/>
      </w:pPr>
    </w:p>
    <w:tbl>
      <w:tblPr>
        <w:tblStyle w:val="af5"/>
        <w:tblW w:w="0" w:type="auto"/>
        <w:tblLook w:val="04A0" w:firstRow="1" w:lastRow="0" w:firstColumn="1" w:lastColumn="0" w:noHBand="0" w:noVBand="1"/>
      </w:tblPr>
      <w:tblGrid>
        <w:gridCol w:w="1885"/>
        <w:gridCol w:w="7851"/>
      </w:tblGrid>
      <w:tr w:rsidR="00E01B10" w14:paraId="5BE4E687" w14:textId="77777777">
        <w:tc>
          <w:tcPr>
            <w:tcW w:w="1885" w:type="dxa"/>
            <w:shd w:val="clear" w:color="auto" w:fill="E7E6E6" w:themeFill="background2"/>
          </w:tcPr>
          <w:p w14:paraId="00ABC015" w14:textId="77777777" w:rsidR="00E01B10" w:rsidRDefault="003711E5">
            <w:r>
              <w:t>Company</w:t>
            </w:r>
          </w:p>
        </w:tc>
        <w:tc>
          <w:tcPr>
            <w:tcW w:w="7851" w:type="dxa"/>
            <w:shd w:val="clear" w:color="auto" w:fill="E7E6E6" w:themeFill="background2"/>
          </w:tcPr>
          <w:p w14:paraId="57F48D7D" w14:textId="77777777" w:rsidR="00E01B10" w:rsidRDefault="003711E5">
            <w:r>
              <w:t>views</w:t>
            </w:r>
          </w:p>
        </w:tc>
      </w:tr>
      <w:tr w:rsidR="00E01B10" w14:paraId="794EB344" w14:textId="77777777">
        <w:tc>
          <w:tcPr>
            <w:tcW w:w="1885" w:type="dxa"/>
          </w:tcPr>
          <w:p w14:paraId="776CA07B" w14:textId="77777777" w:rsidR="00E01B10" w:rsidRDefault="003711E5">
            <w:pPr>
              <w:rPr>
                <w:color w:val="4472C4" w:themeColor="accent5"/>
              </w:rPr>
            </w:pPr>
            <w:r>
              <w:rPr>
                <w:color w:val="4472C4" w:themeColor="accent5"/>
              </w:rPr>
              <w:t>FL0</w:t>
            </w:r>
          </w:p>
        </w:tc>
        <w:tc>
          <w:tcPr>
            <w:tcW w:w="7851" w:type="dxa"/>
          </w:tcPr>
          <w:p w14:paraId="1D558DEA" w14:textId="77777777" w:rsidR="00E01B10" w:rsidRDefault="003711E5">
            <w:pPr>
              <w:rPr>
                <w:rFonts w:ascii="Arial" w:hAnsi="Arial" w:cs="Arial"/>
                <w:color w:val="4472C4" w:themeColor="accent5"/>
                <w:lang w:val="en-GB"/>
              </w:rPr>
            </w:pPr>
            <w:r>
              <w:rPr>
                <w:rFonts w:ascii="Arial" w:hAnsi="Arial" w:cs="Arial"/>
                <w:color w:val="4472C4" w:themeColor="accent5"/>
                <w:lang w:val="en-GB"/>
              </w:rPr>
              <w:t>I think some description is helpful, especially if we need to consider the information of data collection, the output, and for LCM</w:t>
            </w:r>
          </w:p>
          <w:p w14:paraId="76320DF7" w14:textId="77777777" w:rsidR="00E01B10" w:rsidRDefault="003711E5">
            <w:pPr>
              <w:rPr>
                <w:rFonts w:ascii="Arial" w:hAnsi="Arial" w:cs="Arial"/>
                <w:color w:val="4472C4" w:themeColor="accent5"/>
                <w:lang w:val="en-GB"/>
              </w:rPr>
            </w:pPr>
            <w:r>
              <w:rPr>
                <w:rFonts w:ascii="Arial" w:hAnsi="Arial" w:cs="Arial"/>
                <w:color w:val="4472C4" w:themeColor="accent5"/>
                <w:lang w:val="en-GB"/>
              </w:rPr>
              <w:t xml:space="preserve">Also, note that, LCM will be discussed separately. </w:t>
            </w:r>
          </w:p>
        </w:tc>
      </w:tr>
      <w:tr w:rsidR="00E01B10" w14:paraId="5869EDC3" w14:textId="77777777">
        <w:tc>
          <w:tcPr>
            <w:tcW w:w="1885" w:type="dxa"/>
          </w:tcPr>
          <w:p w14:paraId="5B401F54" w14:textId="77777777" w:rsidR="00E01B10" w:rsidRDefault="003711E5">
            <w:r>
              <w:rPr>
                <w:rFonts w:hint="eastAsia"/>
              </w:rPr>
              <w:t>X</w:t>
            </w:r>
            <w:r>
              <w:t>iaomi</w:t>
            </w:r>
          </w:p>
        </w:tc>
        <w:tc>
          <w:tcPr>
            <w:tcW w:w="7851" w:type="dxa"/>
          </w:tcPr>
          <w:p w14:paraId="45FEBB72" w14:textId="77777777" w:rsidR="00E01B10" w:rsidRDefault="003711E5">
            <w:pPr>
              <w:rPr>
                <w:rFonts w:ascii="Arial" w:hAnsi="Arial" w:cs="Arial"/>
                <w:lang w:val="en-GB"/>
              </w:rPr>
            </w:pPr>
            <w:r>
              <w:rPr>
                <w:rFonts w:ascii="Arial" w:hAnsi="Arial" w:cs="Arial"/>
                <w:lang w:val="en-GB"/>
              </w:rPr>
              <w:t xml:space="preserve">So, the motivation of this observation is to down-select one from classification model and regression model? </w:t>
            </w:r>
          </w:p>
        </w:tc>
      </w:tr>
      <w:tr w:rsidR="00E01B10" w14:paraId="2C2934D8" w14:textId="77777777">
        <w:tc>
          <w:tcPr>
            <w:tcW w:w="1885" w:type="dxa"/>
          </w:tcPr>
          <w:p w14:paraId="72D33A83" w14:textId="77777777" w:rsidR="00E01B10" w:rsidRDefault="003711E5">
            <w:r>
              <w:t>FL1</w:t>
            </w:r>
          </w:p>
        </w:tc>
        <w:tc>
          <w:tcPr>
            <w:tcW w:w="7851" w:type="dxa"/>
          </w:tcPr>
          <w:p w14:paraId="2C78AA47" w14:textId="77777777" w:rsidR="00E01B10" w:rsidRDefault="003711E5">
            <w:pPr>
              <w:rPr>
                <w:rFonts w:ascii="Arial" w:hAnsi="Arial" w:cs="Arial"/>
                <w:lang w:val="en-GB"/>
              </w:rPr>
            </w:pPr>
            <w:r>
              <w:rPr>
                <w:rFonts w:ascii="Arial" w:hAnsi="Arial" w:cs="Arial"/>
                <w:lang w:val="en-GB"/>
              </w:rPr>
              <w:t xml:space="preserve">This is not for downs election; this is to state the observations summarized from companies, which may be benefit for specification impact discussion. </w:t>
            </w:r>
          </w:p>
        </w:tc>
      </w:tr>
      <w:tr w:rsidR="00E01B10" w14:paraId="1C4AEC91" w14:textId="77777777">
        <w:tc>
          <w:tcPr>
            <w:tcW w:w="1885" w:type="dxa"/>
          </w:tcPr>
          <w:p w14:paraId="43DD0E25" w14:textId="77777777" w:rsidR="00E01B10" w:rsidRDefault="003711E5">
            <w:r>
              <w:t>Ericsson</w:t>
            </w:r>
          </w:p>
        </w:tc>
        <w:tc>
          <w:tcPr>
            <w:tcW w:w="7851" w:type="dxa"/>
          </w:tcPr>
          <w:p w14:paraId="12748CD1" w14:textId="77777777" w:rsidR="00E01B10" w:rsidRDefault="003711E5">
            <w:pPr>
              <w:rPr>
                <w:rFonts w:ascii="Arial" w:hAnsi="Arial" w:cs="Arial"/>
                <w:lang w:val="en-GB"/>
              </w:rPr>
            </w:pPr>
            <w:r>
              <w:rPr>
                <w:rFonts w:ascii="Arial" w:hAnsi="Arial" w:cs="Arial"/>
                <w:lang w:val="en-GB"/>
              </w:rPr>
              <w:t xml:space="preserve">We should include reference to results that supports the statement. </w:t>
            </w:r>
          </w:p>
        </w:tc>
      </w:tr>
      <w:tr w:rsidR="00E01B10" w14:paraId="0C76729C" w14:textId="77777777">
        <w:tc>
          <w:tcPr>
            <w:tcW w:w="1885" w:type="dxa"/>
          </w:tcPr>
          <w:p w14:paraId="01624AD3" w14:textId="77777777" w:rsidR="00E01B10" w:rsidRDefault="003711E5">
            <w:r>
              <w:t>OPPO</w:t>
            </w:r>
          </w:p>
        </w:tc>
        <w:tc>
          <w:tcPr>
            <w:tcW w:w="7851" w:type="dxa"/>
          </w:tcPr>
          <w:p w14:paraId="32DD3374" w14:textId="77777777" w:rsidR="00E01B10" w:rsidRDefault="003711E5">
            <w:pPr>
              <w:rPr>
                <w:rFonts w:ascii="Arial" w:hAnsi="Arial" w:cs="Arial"/>
                <w:lang w:val="en-GB"/>
              </w:rPr>
            </w:pPr>
            <w:r>
              <w:rPr>
                <w:rFonts w:ascii="Arial" w:hAnsi="Arial" w:cs="Arial"/>
                <w:lang w:val="en-GB"/>
              </w:rPr>
              <w:t>Sorry for missing this observation in the 1</w:t>
            </w:r>
            <w:r>
              <w:rPr>
                <w:rFonts w:ascii="Arial" w:hAnsi="Arial" w:cs="Arial"/>
                <w:vertAlign w:val="superscript"/>
                <w:lang w:val="en-GB"/>
              </w:rPr>
              <w:t>st</w:t>
            </w:r>
            <w:r>
              <w:rPr>
                <w:rFonts w:ascii="Arial" w:hAnsi="Arial" w:cs="Arial"/>
                <w:lang w:val="en-GB"/>
              </w:rPr>
              <w:t xml:space="preserve"> round. </w:t>
            </w:r>
          </w:p>
          <w:p w14:paraId="6B0BC8D3" w14:textId="77777777" w:rsidR="00E01B10" w:rsidRDefault="003711E5">
            <w:pPr>
              <w:rPr>
                <w:rFonts w:ascii="Arial" w:hAnsi="Arial" w:cs="Arial"/>
                <w:lang w:val="en-GB"/>
              </w:rPr>
            </w:pPr>
            <w:r>
              <w:rPr>
                <w:rFonts w:ascii="Arial" w:hAnsi="Arial" w:cs="Arial"/>
                <w:lang w:val="en-GB"/>
              </w:rPr>
              <w:t>We use different labels for classification and regression model. Hence, we don’t have evaluation results to compare these two types of models with same label type.</w:t>
            </w:r>
          </w:p>
          <w:p w14:paraId="3E242A45" w14:textId="77777777" w:rsidR="00E01B10" w:rsidRDefault="003711E5">
            <w:pPr>
              <w:rPr>
                <w:rFonts w:ascii="Arial" w:hAnsi="Arial" w:cs="Arial"/>
                <w:lang w:val="en-GB"/>
              </w:rPr>
            </w:pPr>
            <w:r>
              <w:rPr>
                <w:rFonts w:ascii="Arial" w:hAnsi="Arial" w:cs="Arial"/>
                <w:lang w:val="en-GB"/>
              </w:rPr>
              <w:t xml:space="preserve">Moreover, we would like to echo Ericsson’s suggestion to collect the reference first, than draw any conclusion.  </w:t>
            </w:r>
          </w:p>
        </w:tc>
      </w:tr>
      <w:tr w:rsidR="00E01B10" w14:paraId="6BC018A0" w14:textId="77777777">
        <w:tc>
          <w:tcPr>
            <w:tcW w:w="1885" w:type="dxa"/>
          </w:tcPr>
          <w:p w14:paraId="37178079" w14:textId="77777777" w:rsidR="00E01B10" w:rsidRDefault="003711E5">
            <w:r>
              <w:rPr>
                <w:rFonts w:hint="eastAsia"/>
              </w:rPr>
              <w:lastRenderedPageBreak/>
              <w:t>v</w:t>
            </w:r>
            <w:r>
              <w:t>ivo</w:t>
            </w:r>
          </w:p>
        </w:tc>
        <w:tc>
          <w:tcPr>
            <w:tcW w:w="7851" w:type="dxa"/>
          </w:tcPr>
          <w:p w14:paraId="1BA86578" w14:textId="77777777" w:rsidR="00E01B10" w:rsidRDefault="003711E5">
            <w:pPr>
              <w:rPr>
                <w:rFonts w:ascii="Arial" w:hAnsi="Arial" w:cs="Arial"/>
                <w:lang w:val="en-GB"/>
              </w:rPr>
            </w:pPr>
            <w:r>
              <w:rPr>
                <w:rFonts w:ascii="Arial" w:hAnsi="Arial" w:cs="Arial" w:hint="eastAsia"/>
                <w:lang w:val="en-GB"/>
              </w:rPr>
              <w:t>W</w:t>
            </w:r>
            <w:r>
              <w:rPr>
                <w:rFonts w:ascii="Arial" w:hAnsi="Arial" w:cs="Arial"/>
                <w:lang w:val="en-GB"/>
              </w:rPr>
              <w:t xml:space="preserve">e should list the detailed values and sources for observation. Based on our assessment, no more than 5 companies submitted results on this aspect. At least our submitted results cannot support the current observation. </w:t>
            </w:r>
          </w:p>
          <w:p w14:paraId="26497952" w14:textId="77777777" w:rsidR="00E01B10" w:rsidRDefault="003711E5">
            <w:pPr>
              <w:rPr>
                <w:rFonts w:ascii="Arial" w:hAnsi="Arial" w:cs="Arial"/>
                <w:lang w:val="en-GB"/>
              </w:rPr>
            </w:pPr>
            <w:proofErr w:type="gramStart"/>
            <w:r>
              <w:rPr>
                <w:rFonts w:ascii="Arial" w:hAnsi="Arial" w:cs="Arial" w:hint="eastAsia"/>
                <w:lang w:val="en-GB"/>
              </w:rPr>
              <w:t>H</w:t>
            </w:r>
            <w:r>
              <w:rPr>
                <w:rFonts w:ascii="Arial" w:hAnsi="Arial" w:cs="Arial"/>
                <w:lang w:val="en-GB"/>
              </w:rPr>
              <w:t>ence</w:t>
            </w:r>
            <w:proofErr w:type="gramEnd"/>
            <w:r>
              <w:rPr>
                <w:rFonts w:ascii="Arial" w:hAnsi="Arial" w:cs="Arial"/>
                <w:lang w:val="en-GB"/>
              </w:rPr>
              <w:t xml:space="preserve"> we either list all the results and the suggested trends, or we wait for more companies to report this.</w:t>
            </w:r>
          </w:p>
        </w:tc>
      </w:tr>
      <w:tr w:rsidR="00E01B10" w14:paraId="3B3E04EC" w14:textId="77777777">
        <w:tc>
          <w:tcPr>
            <w:tcW w:w="1885" w:type="dxa"/>
          </w:tcPr>
          <w:p w14:paraId="437DAA29" w14:textId="77777777" w:rsidR="00E01B10" w:rsidRDefault="003711E5">
            <w:r>
              <w:rPr>
                <w:rFonts w:hint="eastAsia"/>
              </w:rPr>
              <w:t>ZTE</w:t>
            </w:r>
          </w:p>
        </w:tc>
        <w:tc>
          <w:tcPr>
            <w:tcW w:w="7851" w:type="dxa"/>
          </w:tcPr>
          <w:p w14:paraId="46F5C06F" w14:textId="77777777" w:rsidR="00E01B10" w:rsidRDefault="003711E5">
            <w:pPr>
              <w:rPr>
                <w:rFonts w:ascii="Arial" w:hAnsi="Arial" w:cs="Arial"/>
                <w:lang w:val="en-GB"/>
              </w:rPr>
            </w:pPr>
            <w:r>
              <w:rPr>
                <w:rFonts w:ascii="Arial" w:hAnsi="Arial" w:cs="Arial" w:hint="eastAsia"/>
                <w:lang w:val="en-GB"/>
              </w:rPr>
              <w:t>It's premature to have this observation. The beam prediction accuracy in the first sentence is not clear. Does it mean both the top-1, top-K beam prediction accuracy, and RSRP prediction difference (or one of them) of classification model is better than the regression model? Per our understanding, since only top-1 beam is adopted as the label for the classification model, the top-K beam prediction accuracy and RSRP prediction difference of classification model may be worse than that of regression model. Besides, the overhead and data collection in the last sentence is also not clear, we assume the intention from FL is that classification requires much less</w:t>
            </w:r>
            <w:r>
              <w:rPr>
                <w:rFonts w:ascii="Arial" w:hAnsi="Arial" w:cs="Arial" w:hint="eastAsia"/>
                <w:u w:val="single"/>
                <w:lang w:val="en-GB"/>
              </w:rPr>
              <w:t xml:space="preserve"> reporting </w:t>
            </w:r>
            <w:r>
              <w:rPr>
                <w:rFonts w:ascii="Arial" w:hAnsi="Arial" w:cs="Arial" w:hint="eastAsia"/>
                <w:lang w:val="en-GB"/>
              </w:rPr>
              <w:t xml:space="preserve">overhead than regression model in </w:t>
            </w:r>
            <w:r>
              <w:rPr>
                <w:rFonts w:ascii="Arial" w:hAnsi="Arial" w:cs="Arial" w:hint="eastAsia"/>
                <w:u w:val="single"/>
                <w:lang w:val="en-GB"/>
              </w:rPr>
              <w:t xml:space="preserve">NW-side </w:t>
            </w:r>
            <w:r>
              <w:rPr>
                <w:rFonts w:ascii="Arial" w:hAnsi="Arial" w:cs="Arial" w:hint="eastAsia"/>
                <w:lang w:val="en-GB"/>
              </w:rPr>
              <w:t>data collection for finetune and/or model training.</w:t>
            </w:r>
          </w:p>
          <w:p w14:paraId="5CE43E7C" w14:textId="77777777" w:rsidR="00E01B10" w:rsidRDefault="003711E5">
            <w:pPr>
              <w:rPr>
                <w:rFonts w:ascii="Arial" w:hAnsi="Arial" w:cs="Arial"/>
                <w:lang w:val="en-GB"/>
              </w:rPr>
            </w:pPr>
            <w:r>
              <w:rPr>
                <w:rFonts w:ascii="Arial" w:hAnsi="Arial" w:cs="Arial" w:hint="eastAsia"/>
                <w:lang w:val="en-GB"/>
              </w:rPr>
              <w:t>We suggest to list all items that need to be considered for the comparison between classification model and regression model and encourage for more input in the next meeting.</w:t>
            </w:r>
          </w:p>
        </w:tc>
      </w:tr>
      <w:tr w:rsidR="00E01B10" w14:paraId="2298676E" w14:textId="77777777">
        <w:tc>
          <w:tcPr>
            <w:tcW w:w="1885" w:type="dxa"/>
          </w:tcPr>
          <w:p w14:paraId="554F9E76" w14:textId="77777777" w:rsidR="00E01B10" w:rsidRDefault="003711E5">
            <w:pPr>
              <w:rPr>
                <w:rFonts w:eastAsia="宋体"/>
              </w:rPr>
            </w:pPr>
            <w:r>
              <w:rPr>
                <w:rFonts w:eastAsia="宋体" w:hint="eastAsia"/>
              </w:rPr>
              <w:t>CMCC</w:t>
            </w:r>
          </w:p>
        </w:tc>
        <w:tc>
          <w:tcPr>
            <w:tcW w:w="7851" w:type="dxa"/>
          </w:tcPr>
          <w:p w14:paraId="6A7EEEB4" w14:textId="77777777" w:rsidR="00E01B10" w:rsidRDefault="003711E5">
            <w:pPr>
              <w:rPr>
                <w:rFonts w:ascii="Arial" w:hAnsi="Arial" w:cs="Arial"/>
                <w:lang w:val="en-GB"/>
              </w:rPr>
            </w:pPr>
            <w:r>
              <w:rPr>
                <w:rFonts w:ascii="Arial" w:eastAsia="宋体" w:hAnsi="Arial" w:cs="Arial" w:hint="eastAsia"/>
              </w:rPr>
              <w:t>Our evaluation</w:t>
            </w:r>
            <w:r>
              <w:rPr>
                <w:rFonts w:ascii="Arial" w:hAnsi="Arial" w:cs="Arial"/>
                <w:lang w:val="en-GB"/>
              </w:rPr>
              <w:t xml:space="preserve"> </w:t>
            </w:r>
            <w:r>
              <w:rPr>
                <w:rFonts w:ascii="Arial" w:eastAsia="宋体" w:hAnsi="Arial" w:cs="Arial" w:hint="eastAsia"/>
              </w:rPr>
              <w:t xml:space="preserve">generally </w:t>
            </w:r>
            <w:r>
              <w:rPr>
                <w:rFonts w:ascii="Arial" w:eastAsia="宋体" w:hAnsi="Arial" w:cs="Arial" w:hint="eastAsia"/>
                <w:lang w:val="en-GB"/>
              </w:rPr>
              <w:t xml:space="preserve">supports </w:t>
            </w:r>
            <w:proofErr w:type="spellStart"/>
            <w:r>
              <w:rPr>
                <w:rFonts w:ascii="Arial" w:eastAsia="宋体" w:hAnsi="Arial" w:cs="Arial" w:hint="eastAsia"/>
                <w:lang w:val="en-GB"/>
              </w:rPr>
              <w:t>th</w:t>
            </w:r>
            <w:proofErr w:type="spellEnd"/>
            <w:r>
              <w:rPr>
                <w:rFonts w:ascii="Arial" w:eastAsia="宋体" w:hAnsi="Arial" w:cs="Arial" w:hint="eastAsia"/>
              </w:rPr>
              <w:t>is</w:t>
            </w:r>
            <w:r>
              <w:rPr>
                <w:rFonts w:ascii="Arial" w:eastAsia="宋体" w:hAnsi="Arial" w:cs="Arial" w:hint="eastAsia"/>
                <w:lang w:val="en-GB"/>
              </w:rPr>
              <w:t xml:space="preserve"> statement. </w:t>
            </w:r>
            <w:r>
              <w:rPr>
                <w:rFonts w:ascii="Arial" w:eastAsia="宋体" w:hAnsi="Arial" w:cs="Arial" w:hint="eastAsia"/>
              </w:rPr>
              <w:t>Regarding red part, model structure is the same but the parameters inside are different, and computation complexity is similar but not exactly the same.</w:t>
            </w:r>
          </w:p>
        </w:tc>
      </w:tr>
    </w:tbl>
    <w:p w14:paraId="4BC499FD" w14:textId="77777777" w:rsidR="00E01B10" w:rsidRDefault="00E01B10">
      <w:pPr>
        <w:rPr>
          <w:color w:val="808080" w:themeColor="background1" w:themeShade="80"/>
          <w:lang w:val="en-GB" w:eastAsia="en-US"/>
        </w:rPr>
      </w:pPr>
    </w:p>
    <w:p w14:paraId="50544D22" w14:textId="77777777" w:rsidR="00E01B10" w:rsidRDefault="003711E5">
      <w:pPr>
        <w:pStyle w:val="5"/>
      </w:pPr>
      <w:r>
        <w:t>!!</w:t>
      </w:r>
      <w:r>
        <w:rPr>
          <w:rFonts w:hint="eastAsia"/>
        </w:rPr>
        <w:t>O</w:t>
      </w:r>
      <w:r>
        <w:t xml:space="preserve">bservation 3.1.11 (Rx beam) </w:t>
      </w:r>
    </w:p>
    <w:p w14:paraId="4D200378" w14:textId="77777777" w:rsidR="00E01B10" w:rsidRDefault="003711E5">
      <w:pPr>
        <w:ind w:hanging="14"/>
        <w:rPr>
          <w:lang w:eastAsia="en-US"/>
        </w:rPr>
      </w:pPr>
      <w:r>
        <w:rPr>
          <w:lang w:eastAsia="en-US"/>
        </w:rPr>
        <w:t xml:space="preserve">At least for BM-Case1 when Set B is a subset of Set A, and for DL Tx beam prediction, with the measurements of the “best” Rx beam with exhaustive beam sweeping for each model input sample, AI/ML provides the better performance than with measurements of or random Rx beam(s). </w:t>
      </w:r>
    </w:p>
    <w:p w14:paraId="6031DE92" w14:textId="77777777" w:rsidR="00E01B10" w:rsidRDefault="003711E5">
      <w:pPr>
        <w:pStyle w:val="af9"/>
        <w:numPr>
          <w:ilvl w:val="0"/>
          <w:numId w:val="95"/>
        </w:numPr>
      </w:pPr>
      <w:r>
        <w:rPr>
          <w:lang w:eastAsia="en-US"/>
        </w:rPr>
        <w:t xml:space="preserve">Evaluation results from </w:t>
      </w:r>
      <w:r>
        <w:rPr>
          <w:color w:val="4472C4" w:themeColor="accent5"/>
          <w:lang w:eastAsia="en-US"/>
        </w:rPr>
        <w:t>[8 sources: vivo, Nokia, Fujitsu, Samsung Lenovo, Huawei/</w:t>
      </w:r>
      <w:proofErr w:type="spellStart"/>
      <w:r>
        <w:rPr>
          <w:color w:val="4472C4" w:themeColor="accent5"/>
          <w:lang w:eastAsia="en-US"/>
        </w:rPr>
        <w:t>HiSi</w:t>
      </w:r>
      <w:proofErr w:type="spellEnd"/>
      <w:r>
        <w:rPr>
          <w:color w:val="4472C4" w:themeColor="accent5"/>
          <w:lang w:eastAsia="en-US"/>
        </w:rPr>
        <w:t>, Ericsson, MediaTek]</w:t>
      </w:r>
      <w:r>
        <w:rPr>
          <w:lang w:eastAsia="en-US"/>
        </w:rPr>
        <w:t xml:space="preserve"> show </w:t>
      </w:r>
      <w:r>
        <w:rPr>
          <w:color w:val="4472C4" w:themeColor="accent5"/>
          <w:lang w:eastAsia="en-US"/>
        </w:rPr>
        <w:t xml:space="preserve">[25%~50%] </w:t>
      </w:r>
      <w:r>
        <w:rPr>
          <w:lang w:eastAsia="en-US"/>
        </w:rPr>
        <w:t xml:space="preserve">degradation with random Rx beam(s) comparing with the “best” Rx beam in terms of Top-1 prediction accuracy. </w:t>
      </w:r>
    </w:p>
    <w:p w14:paraId="743467EB" w14:textId="77777777" w:rsidR="00E01B10" w:rsidRDefault="003711E5">
      <w:pPr>
        <w:pStyle w:val="af9"/>
        <w:numPr>
          <w:ilvl w:val="0"/>
          <w:numId w:val="95"/>
        </w:numPr>
      </w:pPr>
      <w:r>
        <w:rPr>
          <w:lang w:eastAsia="en-US"/>
        </w:rPr>
        <w:t xml:space="preserve">Evaluation results from </w:t>
      </w:r>
      <w:r>
        <w:rPr>
          <w:color w:val="4472C4" w:themeColor="accent5"/>
          <w:lang w:eastAsia="en-US"/>
        </w:rPr>
        <w:t>[1 source: CATT]</w:t>
      </w:r>
      <w:r>
        <w:rPr>
          <w:lang w:eastAsia="en-US"/>
        </w:rPr>
        <w:t xml:space="preserve"> show </w:t>
      </w:r>
      <w:r>
        <w:rPr>
          <w:rFonts w:hint="eastAsia"/>
          <w:b/>
        </w:rPr>
        <w:t xml:space="preserve">about 6% </w:t>
      </w:r>
      <w:r>
        <w:rPr>
          <w:rFonts w:hint="eastAsia"/>
        </w:rPr>
        <w:t xml:space="preserve">degradation with measurement of random Rx compared with measurement of </w:t>
      </w:r>
      <w:r>
        <w:t>best</w:t>
      </w:r>
      <w:r>
        <w:rPr>
          <w:rFonts w:hint="eastAsia"/>
        </w:rPr>
        <w:t xml:space="preserve"> Rx in term of Top-1 beam prediction accuracy. </w:t>
      </w:r>
    </w:p>
    <w:p w14:paraId="19839D42" w14:textId="77777777" w:rsidR="00E01B10" w:rsidRDefault="003711E5">
      <w:pPr>
        <w:pStyle w:val="af9"/>
        <w:numPr>
          <w:ilvl w:val="0"/>
          <w:numId w:val="95"/>
        </w:numPr>
      </w:pPr>
      <w:r>
        <w:rPr>
          <w:lang w:eastAsia="en-US"/>
        </w:rPr>
        <w:t>Even though, AI/ML can still provide better performance than non-AI baseline option 2 (</w:t>
      </w:r>
      <w:r>
        <w:rPr>
          <w:highlight w:val="yellow"/>
          <w:lang w:eastAsia="en-US"/>
        </w:rPr>
        <w:t>exhaustive beam sweeping</w:t>
      </w:r>
      <w:r>
        <w:rPr>
          <w:highlight w:val="yellow"/>
        </w:rPr>
        <w:t xml:space="preserve"> in Set B of beams</w:t>
      </w:r>
      <w:r>
        <w:rPr>
          <w:highlight w:val="yellow"/>
          <w:lang w:eastAsia="en-US"/>
        </w:rPr>
        <w:t xml:space="preserve"> with best Rx beam or with corresponding Rx beam assumption</w:t>
      </w:r>
      <w:r>
        <w:rPr>
          <w:lang w:eastAsia="en-US"/>
        </w:rPr>
        <w:t>)</w:t>
      </w:r>
    </w:p>
    <w:p w14:paraId="69349C41" w14:textId="77777777" w:rsidR="00E01B10" w:rsidRDefault="00E01B10">
      <w:pPr>
        <w:ind w:hanging="14"/>
        <w:rPr>
          <w:lang w:eastAsia="en-US"/>
        </w:rPr>
      </w:pPr>
    </w:p>
    <w:tbl>
      <w:tblPr>
        <w:tblStyle w:val="af5"/>
        <w:tblW w:w="0" w:type="auto"/>
        <w:tblLook w:val="04A0" w:firstRow="1" w:lastRow="0" w:firstColumn="1" w:lastColumn="0" w:noHBand="0" w:noVBand="1"/>
      </w:tblPr>
      <w:tblGrid>
        <w:gridCol w:w="1885"/>
        <w:gridCol w:w="7851"/>
      </w:tblGrid>
      <w:tr w:rsidR="00E01B10" w14:paraId="78797282" w14:textId="77777777">
        <w:tc>
          <w:tcPr>
            <w:tcW w:w="1885" w:type="dxa"/>
            <w:shd w:val="clear" w:color="auto" w:fill="E7E6E6" w:themeFill="background2"/>
          </w:tcPr>
          <w:p w14:paraId="225B5B0F" w14:textId="77777777" w:rsidR="00E01B10" w:rsidRDefault="003711E5">
            <w:r>
              <w:t>Company</w:t>
            </w:r>
          </w:p>
        </w:tc>
        <w:tc>
          <w:tcPr>
            <w:tcW w:w="7851" w:type="dxa"/>
            <w:shd w:val="clear" w:color="auto" w:fill="E7E6E6" w:themeFill="background2"/>
          </w:tcPr>
          <w:p w14:paraId="25C10214" w14:textId="77777777" w:rsidR="00E01B10" w:rsidRDefault="003711E5">
            <w:r>
              <w:t>views</w:t>
            </w:r>
          </w:p>
        </w:tc>
      </w:tr>
      <w:tr w:rsidR="00E01B10" w14:paraId="1411CACC" w14:textId="77777777">
        <w:tc>
          <w:tcPr>
            <w:tcW w:w="1885" w:type="dxa"/>
          </w:tcPr>
          <w:p w14:paraId="662ADCBC" w14:textId="77777777" w:rsidR="00E01B10" w:rsidRDefault="003711E5">
            <w:pPr>
              <w:rPr>
                <w:color w:val="4472C4" w:themeColor="accent5"/>
              </w:rPr>
            </w:pPr>
            <w:r>
              <w:rPr>
                <w:color w:val="4472C4" w:themeColor="accent5"/>
              </w:rPr>
              <w:t>FL0</w:t>
            </w:r>
          </w:p>
        </w:tc>
        <w:tc>
          <w:tcPr>
            <w:tcW w:w="7851" w:type="dxa"/>
          </w:tcPr>
          <w:p w14:paraId="15630DB6" w14:textId="77777777" w:rsidR="00E01B10" w:rsidRDefault="003711E5">
            <w:pPr>
              <w:rPr>
                <w:rFonts w:ascii="Arial" w:hAnsi="Arial" w:cs="Arial"/>
                <w:color w:val="4472C4" w:themeColor="accent5"/>
                <w:lang w:val="en-GB"/>
              </w:rPr>
            </w:pPr>
            <w:r>
              <w:rPr>
                <w:rFonts w:ascii="Arial" w:hAnsi="Arial" w:cs="Arial"/>
                <w:color w:val="4472C4" w:themeColor="accent5"/>
                <w:lang w:val="en-GB"/>
              </w:rPr>
              <w:t xml:space="preserve">Only counting the best vs random, where specific should be between and the assumption is too diverse  </w:t>
            </w:r>
          </w:p>
        </w:tc>
      </w:tr>
      <w:tr w:rsidR="00E01B10" w14:paraId="3A418744" w14:textId="77777777">
        <w:tc>
          <w:tcPr>
            <w:tcW w:w="1885" w:type="dxa"/>
          </w:tcPr>
          <w:p w14:paraId="099DB91F" w14:textId="77777777" w:rsidR="00E01B10" w:rsidRDefault="003711E5">
            <w:pPr>
              <w:rPr>
                <w:color w:val="4472C4" w:themeColor="accent5"/>
              </w:rPr>
            </w:pPr>
            <w:r>
              <w:rPr>
                <w:rFonts w:hint="eastAsia"/>
                <w:lang w:eastAsia="ko-KR"/>
              </w:rPr>
              <w:t>S</w:t>
            </w:r>
            <w:r>
              <w:rPr>
                <w:lang w:eastAsia="ko-KR"/>
              </w:rPr>
              <w:t>amsung</w:t>
            </w:r>
          </w:p>
        </w:tc>
        <w:tc>
          <w:tcPr>
            <w:tcW w:w="7851" w:type="dxa"/>
          </w:tcPr>
          <w:p w14:paraId="02D398E8" w14:textId="77777777" w:rsidR="00E01B10" w:rsidRDefault="003711E5">
            <w:pPr>
              <w:rPr>
                <w:rFonts w:ascii="Arial" w:hAnsi="Arial" w:cs="Arial"/>
                <w:lang w:val="en-GB" w:eastAsia="ko-KR"/>
              </w:rPr>
            </w:pPr>
            <w:r>
              <w:rPr>
                <w:rFonts w:ascii="Arial" w:hAnsi="Arial" w:cs="Arial"/>
                <w:lang w:val="en-GB" w:eastAsia="ko-KR"/>
              </w:rPr>
              <w:t>We are fine with some editorials.</w:t>
            </w:r>
          </w:p>
          <w:p w14:paraId="0A9DAA11" w14:textId="77777777" w:rsidR="00E01B10" w:rsidRDefault="003711E5">
            <w:pPr>
              <w:pStyle w:val="5"/>
              <w:outlineLvl w:val="4"/>
            </w:pPr>
            <w:r>
              <w:rPr>
                <w:rFonts w:hint="eastAsia"/>
              </w:rPr>
              <w:t>O</w:t>
            </w:r>
            <w:r>
              <w:t>bservation 3.1.11 (Rx beam)</w:t>
            </w:r>
          </w:p>
          <w:p w14:paraId="5D9200FA" w14:textId="77777777" w:rsidR="00E01B10" w:rsidRDefault="003711E5">
            <w:pPr>
              <w:ind w:hanging="14"/>
              <w:rPr>
                <w:lang w:eastAsia="en-US"/>
              </w:rPr>
            </w:pPr>
            <w:r>
              <w:rPr>
                <w:lang w:eastAsia="en-US"/>
              </w:rPr>
              <w:t>At least for BM-Case1 when Set B is a subset of Set A, and for DL Tx beam prediction, with the measurements of the “best” Rx beam with exhaustive beam sweeping for each model input sample, AI/ML provides the best performance among with measurements of specific Rx beam(s) (</w:t>
            </w:r>
            <w:proofErr w:type="gramStart"/>
            <w:r>
              <w:rPr>
                <w:lang w:eastAsia="en-US"/>
              </w:rPr>
              <w:t>e.g.</w:t>
            </w:r>
            <w:proofErr w:type="gramEnd"/>
            <w:r>
              <w:rPr>
                <w:lang w:eastAsia="en-US"/>
              </w:rPr>
              <w:t xml:space="preserve"> a given Rx beam) or random Rx beam(s). Evaluation results from </w:t>
            </w:r>
            <w:r>
              <w:rPr>
                <w:color w:val="4472C4" w:themeColor="accent5"/>
                <w:lang w:eastAsia="en-US"/>
              </w:rPr>
              <w:t xml:space="preserve">[6 sources: vivo, Nokia, </w:t>
            </w:r>
            <w:r>
              <w:rPr>
                <w:color w:val="4472C4" w:themeColor="accent5"/>
                <w:lang w:eastAsia="en-US"/>
              </w:rPr>
              <w:lastRenderedPageBreak/>
              <w:t xml:space="preserve">Fujitsu, Samsung Lenovo, </w:t>
            </w:r>
            <w:r>
              <w:rPr>
                <w:color w:val="4472C4" w:themeColor="accent5"/>
                <w:highlight w:val="yellow"/>
                <w:lang w:eastAsia="en-US"/>
              </w:rPr>
              <w:t>Huawei/</w:t>
            </w:r>
            <w:proofErr w:type="spellStart"/>
            <w:r>
              <w:rPr>
                <w:color w:val="4472C4" w:themeColor="accent5"/>
                <w:highlight w:val="yellow"/>
                <w:lang w:eastAsia="en-US"/>
              </w:rPr>
              <w:t>HiSi</w:t>
            </w:r>
            <w:proofErr w:type="spellEnd"/>
            <w:r>
              <w:rPr>
                <w:color w:val="4472C4" w:themeColor="accent5"/>
                <w:highlight w:val="yellow"/>
                <w:lang w:eastAsia="en-US"/>
              </w:rPr>
              <w:t>??]</w:t>
            </w:r>
            <w:r>
              <w:rPr>
                <w:lang w:eastAsia="en-US"/>
              </w:rPr>
              <w:t xml:space="preserve"> show </w:t>
            </w:r>
            <w:r>
              <w:rPr>
                <w:color w:val="4472C4" w:themeColor="accent5"/>
                <w:lang w:eastAsia="en-US"/>
              </w:rPr>
              <w:t xml:space="preserve">[25%~50%] </w:t>
            </w:r>
            <w:r>
              <w:rPr>
                <w:lang w:eastAsia="en-US"/>
              </w:rPr>
              <w:t xml:space="preserve">degradation </w:t>
            </w:r>
            <w:r>
              <w:rPr>
                <w:color w:val="FF0000"/>
                <w:lang w:eastAsia="en-US"/>
              </w:rPr>
              <w:t xml:space="preserve">with random Rx beam(s) from the “best” Rx beam </w:t>
            </w:r>
            <w:r>
              <w:rPr>
                <w:lang w:eastAsia="en-US"/>
              </w:rPr>
              <w:t xml:space="preserve">in terms of Top-1 prediction accuracy. </w:t>
            </w:r>
          </w:p>
          <w:p w14:paraId="453C6D7F" w14:textId="77777777" w:rsidR="00E01B10" w:rsidRDefault="00E01B10">
            <w:pPr>
              <w:rPr>
                <w:rFonts w:ascii="Arial" w:hAnsi="Arial" w:cs="Arial"/>
                <w:color w:val="4472C4" w:themeColor="accent5"/>
                <w:lang w:val="en-GB"/>
              </w:rPr>
            </w:pPr>
          </w:p>
        </w:tc>
      </w:tr>
      <w:tr w:rsidR="00E01B10" w14:paraId="527953D0" w14:textId="77777777">
        <w:tc>
          <w:tcPr>
            <w:tcW w:w="1885" w:type="dxa"/>
          </w:tcPr>
          <w:p w14:paraId="7EEF0547" w14:textId="77777777" w:rsidR="00E01B10" w:rsidRDefault="003711E5">
            <w:pPr>
              <w:rPr>
                <w:lang w:eastAsia="ko-KR"/>
              </w:rPr>
            </w:pPr>
            <w:r>
              <w:rPr>
                <w:lang w:eastAsia="ko-KR"/>
              </w:rPr>
              <w:lastRenderedPageBreak/>
              <w:t>Ericsson</w:t>
            </w:r>
          </w:p>
        </w:tc>
        <w:tc>
          <w:tcPr>
            <w:tcW w:w="7851" w:type="dxa"/>
          </w:tcPr>
          <w:p w14:paraId="32AA833C" w14:textId="77777777" w:rsidR="00E01B10" w:rsidRDefault="003711E5">
            <w:pPr>
              <w:rPr>
                <w:rFonts w:ascii="Arial" w:hAnsi="Arial" w:cs="Arial"/>
                <w:lang w:val="en-GB" w:eastAsia="ko-KR"/>
              </w:rPr>
            </w:pPr>
            <w:r>
              <w:rPr>
                <w:rFonts w:ascii="Arial" w:hAnsi="Arial" w:cs="Arial"/>
                <w:lang w:val="en-GB" w:eastAsia="ko-KR"/>
              </w:rPr>
              <w:t>Adding Ericsson to the list (we observe 50% degradation).</w:t>
            </w:r>
          </w:p>
        </w:tc>
      </w:tr>
      <w:tr w:rsidR="00E01B10" w14:paraId="79EE08AB" w14:textId="77777777">
        <w:tc>
          <w:tcPr>
            <w:tcW w:w="1885" w:type="dxa"/>
          </w:tcPr>
          <w:p w14:paraId="13912330" w14:textId="77777777" w:rsidR="00E01B10" w:rsidRDefault="003711E5">
            <w:pPr>
              <w:rPr>
                <w:lang w:eastAsia="ko-KR"/>
              </w:rPr>
            </w:pPr>
            <w:r>
              <w:t>MediaTek</w:t>
            </w:r>
          </w:p>
        </w:tc>
        <w:tc>
          <w:tcPr>
            <w:tcW w:w="7851" w:type="dxa"/>
          </w:tcPr>
          <w:p w14:paraId="41FFACFF" w14:textId="77777777" w:rsidR="00E01B10" w:rsidRDefault="003711E5">
            <w:pPr>
              <w:rPr>
                <w:lang w:val="en-GB"/>
              </w:rPr>
            </w:pPr>
            <w:r>
              <w:t xml:space="preserve">Adding </w:t>
            </w:r>
            <w:r>
              <w:rPr>
                <w:lang w:val="en-GB"/>
              </w:rPr>
              <w:t>“MediaTek” in the list of this observation, our results also show 25%~35% of</w:t>
            </w:r>
            <w:r>
              <w:t xml:space="preserve"> </w:t>
            </w:r>
            <w:r>
              <w:rPr>
                <w:lang w:val="en-GB"/>
              </w:rPr>
              <w:t>Top-1 prediction accuracy degradation when comparing the best Rx beam with either a given Rx beam or random Rx beam.</w:t>
            </w:r>
          </w:p>
          <w:p w14:paraId="089C9432" w14:textId="77777777" w:rsidR="00E01B10" w:rsidRDefault="003711E5">
            <w:pPr>
              <w:rPr>
                <w:rFonts w:ascii="Arial" w:hAnsi="Arial" w:cs="Arial"/>
                <w:lang w:val="en-GB" w:eastAsia="ko-KR"/>
              </w:rPr>
            </w:pPr>
            <w:r>
              <w:rPr>
                <w:lang w:val="en-GB"/>
              </w:rPr>
              <w:t>Regarding the newly added sentence: “</w:t>
            </w:r>
            <w:r>
              <w:rPr>
                <w:color w:val="FF0000"/>
                <w:lang w:eastAsia="en-US"/>
              </w:rPr>
              <w:t>with random Rx beam(s) from the “best” Rx beam</w:t>
            </w:r>
            <w:r>
              <w:rPr>
                <w:lang w:val="en-GB"/>
              </w:rPr>
              <w:t>”, should we include specific Rx beam(s) (</w:t>
            </w:r>
            <w:proofErr w:type="gramStart"/>
            <w:r>
              <w:rPr>
                <w:lang w:val="en-GB"/>
              </w:rPr>
              <w:t>e.g.</w:t>
            </w:r>
            <w:proofErr w:type="gramEnd"/>
            <w:r>
              <w:rPr>
                <w:lang w:val="en-GB"/>
              </w:rPr>
              <w:t xml:space="preserve"> a given Rx beam) too? This case is mentioned only in the first sentence.</w:t>
            </w:r>
          </w:p>
        </w:tc>
      </w:tr>
      <w:tr w:rsidR="00E01B10" w14:paraId="6DFB3011" w14:textId="77777777">
        <w:tc>
          <w:tcPr>
            <w:tcW w:w="1885" w:type="dxa"/>
          </w:tcPr>
          <w:p w14:paraId="3BCF8567" w14:textId="77777777" w:rsidR="00E01B10" w:rsidRDefault="003711E5">
            <w:r>
              <w:t>HW/</w:t>
            </w:r>
            <w:proofErr w:type="spellStart"/>
            <w:r>
              <w:t>HiSi</w:t>
            </w:r>
            <w:proofErr w:type="spellEnd"/>
          </w:p>
        </w:tc>
        <w:tc>
          <w:tcPr>
            <w:tcW w:w="7851" w:type="dxa"/>
          </w:tcPr>
          <w:p w14:paraId="233D8EDF" w14:textId="77777777" w:rsidR="00E01B10" w:rsidRDefault="003711E5">
            <w:r>
              <w:t xml:space="preserve">It is fine for the random Rx beam. </w:t>
            </w:r>
          </w:p>
          <w:p w14:paraId="0B9EBB4F" w14:textId="77777777" w:rsidR="00E01B10" w:rsidRDefault="00E01B10"/>
          <w:p w14:paraId="63848550" w14:textId="77777777" w:rsidR="00E01B10" w:rsidRDefault="003711E5">
            <w:r>
              <w:t xml:space="preserve">Could the usage specific Rx beam be clarified? Is it one and the same Rx beam throughout the entire simulation, or does it mean that the Rx beam is hold constant for one round of inference? </w:t>
            </w:r>
          </w:p>
        </w:tc>
      </w:tr>
      <w:tr w:rsidR="00E01B10" w14:paraId="359B5CD2" w14:textId="77777777">
        <w:tc>
          <w:tcPr>
            <w:tcW w:w="1885" w:type="dxa"/>
          </w:tcPr>
          <w:p w14:paraId="586FEC7E" w14:textId="77777777" w:rsidR="00E01B10" w:rsidRDefault="003711E5">
            <w:r>
              <w:t>MediaTek1</w:t>
            </w:r>
          </w:p>
        </w:tc>
        <w:tc>
          <w:tcPr>
            <w:tcW w:w="7851" w:type="dxa"/>
          </w:tcPr>
          <w:p w14:paraId="58D08267" w14:textId="77777777" w:rsidR="00E01B10" w:rsidRDefault="003711E5">
            <w:r>
              <w:t>If the performance gap between AI/ML (random Rx/specific Rx) and baseline Option2 were to be captured, below is our observation:</w:t>
            </w:r>
          </w:p>
          <w:p w14:paraId="52278115" w14:textId="77777777" w:rsidR="00E01B10" w:rsidRDefault="003711E5">
            <w:pPr>
              <w:rPr>
                <w:lang w:eastAsia="en-US"/>
              </w:rPr>
            </w:pPr>
            <w:commentRangeStart w:id="340"/>
            <w:commentRangeStart w:id="341"/>
            <w:ins w:id="342" w:author="Feifei Sun" w:date="2023-05-24T02:20:00Z">
              <w:r>
                <w:rPr>
                  <w:lang w:eastAsia="en-US"/>
                </w:rPr>
                <w:t>Even though, AI/ML can still provide better performance</w:t>
              </w:r>
            </w:ins>
            <w:r>
              <w:rPr>
                <w:lang w:eastAsia="en-US"/>
              </w:rPr>
              <w:t xml:space="preserve"> </w:t>
            </w:r>
            <w:r>
              <w:rPr>
                <w:color w:val="FF0000"/>
                <w:lang w:eastAsia="en-US"/>
              </w:rPr>
              <w:t>[14%~143%]</w:t>
            </w:r>
            <w:ins w:id="343" w:author="Feifei Sun" w:date="2023-05-24T02:20:00Z">
              <w:r>
                <w:rPr>
                  <w:lang w:eastAsia="en-US"/>
                </w:rPr>
                <w:t xml:space="preserve"> than non-AI baseline option 2 (based on the measurement from Set B of beams).</w:t>
              </w:r>
            </w:ins>
            <w:commentRangeEnd w:id="340"/>
            <w:r>
              <w:rPr>
                <w:rStyle w:val="af8"/>
              </w:rPr>
              <w:commentReference w:id="340"/>
            </w:r>
            <w:commentRangeEnd w:id="341"/>
            <w:r>
              <w:rPr>
                <w:rStyle w:val="af8"/>
              </w:rPr>
              <w:commentReference w:id="341"/>
            </w:r>
          </w:p>
          <w:p w14:paraId="373F4603" w14:textId="77777777" w:rsidR="00E01B10" w:rsidRDefault="00E01B10">
            <w:pPr>
              <w:rPr>
                <w:lang w:eastAsia="en-US"/>
              </w:rPr>
            </w:pPr>
          </w:p>
          <w:p w14:paraId="116D9FE2" w14:textId="77777777" w:rsidR="00E01B10" w:rsidRDefault="003711E5">
            <w:r>
              <w:rPr>
                <w:lang w:eastAsia="en-US"/>
              </w:rPr>
              <w:t xml:space="preserve">To answer HW, our assumption is the </w:t>
            </w:r>
            <w:r>
              <w:t>same Rx beam throughout the entire simulation.</w:t>
            </w:r>
          </w:p>
        </w:tc>
      </w:tr>
      <w:tr w:rsidR="00E01B10" w14:paraId="61F18DC1" w14:textId="77777777">
        <w:tc>
          <w:tcPr>
            <w:tcW w:w="1885" w:type="dxa"/>
          </w:tcPr>
          <w:p w14:paraId="2444B537" w14:textId="77777777" w:rsidR="00E01B10" w:rsidRDefault="003711E5">
            <w:r>
              <w:rPr>
                <w:rFonts w:hint="eastAsia"/>
              </w:rPr>
              <w:t>CATT</w:t>
            </w:r>
          </w:p>
        </w:tc>
        <w:tc>
          <w:tcPr>
            <w:tcW w:w="7851" w:type="dxa"/>
          </w:tcPr>
          <w:p w14:paraId="7AE8B90C" w14:textId="77777777" w:rsidR="00E01B10" w:rsidRDefault="003711E5">
            <w:r>
              <w:rPr>
                <w:rFonts w:hint="eastAsia"/>
              </w:rPr>
              <w:t xml:space="preserve">From our evaluation result, the AI/ML model can </w:t>
            </w:r>
            <w:r>
              <w:t>achieve</w:t>
            </w:r>
            <w:r>
              <w:rPr>
                <w:rFonts w:hint="eastAsia"/>
              </w:rPr>
              <w:t xml:space="preserve"> 97.76% Top-1 prediction accuracy with measurement of best Rx, 96.48% Top-1 prediction accuracy with measurement of specific Rx and 91.55% Top-1 prediction accuracy with measurement of random Rx. Our evaluation result shows </w:t>
            </w:r>
            <w:r>
              <w:rPr>
                <w:rFonts w:hint="eastAsia"/>
                <w:b/>
              </w:rPr>
              <w:t xml:space="preserve">less than 2% </w:t>
            </w:r>
            <w:r>
              <w:rPr>
                <w:rFonts w:hint="eastAsia"/>
              </w:rPr>
              <w:t>degradation with measurement of specific Rx and</w:t>
            </w:r>
            <w:r>
              <w:rPr>
                <w:rFonts w:hint="eastAsia"/>
                <w:b/>
              </w:rPr>
              <w:t xml:space="preserve"> about 6% </w:t>
            </w:r>
            <w:r>
              <w:rPr>
                <w:rFonts w:hint="eastAsia"/>
              </w:rPr>
              <w:t>degradation with measurement of random Rx compared with measurement of beast Rx in term of Top-1 beam prediction accuracy. Please capture our evaluation results to the observation.</w:t>
            </w:r>
          </w:p>
          <w:p w14:paraId="4D0FF8CB" w14:textId="77777777" w:rsidR="00E01B10" w:rsidRDefault="003711E5">
            <w:pPr>
              <w:spacing w:beforeLines="50" w:before="156" w:afterLines="50" w:after="156"/>
              <w:jc w:val="center"/>
              <w:rPr>
                <w:rFonts w:eastAsia="黑体"/>
              </w:rPr>
            </w:pPr>
            <w:bookmarkStart w:id="344" w:name="_Ref134625995"/>
            <w:r>
              <w:rPr>
                <w:rFonts w:eastAsia="黑体"/>
              </w:rPr>
              <w:t xml:space="preserve">Table </w:t>
            </w:r>
            <w:r>
              <w:rPr>
                <w:rFonts w:ascii="Cambria" w:eastAsia="黑体" w:hAnsi="Cambria"/>
              </w:rPr>
              <w:fldChar w:fldCharType="begin"/>
            </w:r>
            <w:r>
              <w:rPr>
                <w:rFonts w:eastAsia="黑体"/>
              </w:rPr>
              <w:instrText xml:space="preserve"> SEQ Table \* ARABIC </w:instrText>
            </w:r>
            <w:r>
              <w:rPr>
                <w:rFonts w:ascii="Cambria" w:eastAsia="黑体" w:hAnsi="Cambria"/>
              </w:rPr>
              <w:fldChar w:fldCharType="separate"/>
            </w:r>
            <w:r>
              <w:rPr>
                <w:rFonts w:eastAsia="黑体"/>
              </w:rPr>
              <w:t>3</w:t>
            </w:r>
            <w:r>
              <w:rPr>
                <w:rFonts w:ascii="Cambria" w:eastAsia="黑体" w:hAnsi="Cambria"/>
              </w:rPr>
              <w:fldChar w:fldCharType="end"/>
            </w:r>
            <w:r>
              <w:rPr>
                <w:rFonts w:eastAsia="黑体"/>
              </w:rPr>
              <w:t xml:space="preserve">: Evaluation results for BM-Case1 without model generalization for </w:t>
            </w:r>
            <w:bookmarkEnd w:id="344"/>
            <w:r>
              <w:rPr>
                <w:rFonts w:eastAsia="黑体"/>
              </w:rPr>
              <w:t>DL Tx beam prediction</w:t>
            </w:r>
            <w:r>
              <w:rPr>
                <w:rFonts w:eastAsia="黑体" w:hint="eastAsia"/>
              </w:rPr>
              <w:t xml:space="preserve"> with different Rx </w:t>
            </w:r>
            <w:r>
              <w:rPr>
                <w:rFonts w:eastAsia="黑体"/>
              </w:rPr>
              <w:t>assumption</w:t>
            </w:r>
          </w:p>
          <w:tbl>
            <w:tblPr>
              <w:tblStyle w:val="af5"/>
              <w:tblW w:w="0" w:type="auto"/>
              <w:jc w:val="center"/>
              <w:tblLook w:val="04A0" w:firstRow="1" w:lastRow="0" w:firstColumn="1" w:lastColumn="0" w:noHBand="0" w:noVBand="1"/>
            </w:tblPr>
            <w:tblGrid>
              <w:gridCol w:w="2492"/>
              <w:gridCol w:w="991"/>
            </w:tblGrid>
            <w:tr w:rsidR="00E01B10" w14:paraId="3D11EF9F" w14:textId="77777777">
              <w:trPr>
                <w:jc w:val="center"/>
              </w:trPr>
              <w:tc>
                <w:tcPr>
                  <w:tcW w:w="2492" w:type="dxa"/>
                  <w:tcBorders>
                    <w:top w:val="single" w:sz="4" w:space="0" w:color="auto"/>
                    <w:left w:val="single" w:sz="4" w:space="0" w:color="auto"/>
                    <w:bottom w:val="single" w:sz="4" w:space="0" w:color="auto"/>
                    <w:right w:val="single" w:sz="4" w:space="0" w:color="auto"/>
                  </w:tcBorders>
                </w:tcPr>
                <w:p w14:paraId="78C87243" w14:textId="77777777" w:rsidR="00E01B10" w:rsidRDefault="003711E5">
                  <w:pPr>
                    <w:spacing w:afterLines="50" w:after="156"/>
                    <w:rPr>
                      <w:rFonts w:eastAsia="宋体"/>
                    </w:rPr>
                  </w:pPr>
                  <w:r>
                    <w:rPr>
                      <w:rFonts w:eastAsia="宋体"/>
                    </w:rPr>
                    <w:t>Set B pattern</w:t>
                  </w:r>
                </w:p>
              </w:tc>
              <w:tc>
                <w:tcPr>
                  <w:tcW w:w="991" w:type="dxa"/>
                  <w:tcBorders>
                    <w:top w:val="single" w:sz="4" w:space="0" w:color="auto"/>
                    <w:left w:val="single" w:sz="4" w:space="0" w:color="auto"/>
                    <w:bottom w:val="single" w:sz="4" w:space="0" w:color="auto"/>
                    <w:right w:val="single" w:sz="4" w:space="0" w:color="auto"/>
                  </w:tcBorders>
                </w:tcPr>
                <w:p w14:paraId="3CD47178" w14:textId="77777777" w:rsidR="00E01B10" w:rsidRDefault="003711E5">
                  <w:pPr>
                    <w:spacing w:afterLines="50" w:after="156"/>
                    <w:rPr>
                      <w:rFonts w:eastAsia="宋体"/>
                    </w:rPr>
                  </w:pPr>
                  <w:r>
                    <w:rPr>
                      <w:rFonts w:eastAsia="宋体"/>
                    </w:rPr>
                    <w:t>Top-1(%)</w:t>
                  </w:r>
                </w:p>
              </w:tc>
            </w:tr>
            <w:tr w:rsidR="00E01B10" w14:paraId="1A618388" w14:textId="77777777">
              <w:trPr>
                <w:jc w:val="center"/>
              </w:trPr>
              <w:tc>
                <w:tcPr>
                  <w:tcW w:w="2492" w:type="dxa"/>
                  <w:tcBorders>
                    <w:top w:val="single" w:sz="4" w:space="0" w:color="auto"/>
                    <w:left w:val="single" w:sz="4" w:space="0" w:color="auto"/>
                    <w:bottom w:val="single" w:sz="4" w:space="0" w:color="auto"/>
                    <w:right w:val="single" w:sz="4" w:space="0" w:color="auto"/>
                  </w:tcBorders>
                </w:tcPr>
                <w:p w14:paraId="7422773B" w14:textId="77777777" w:rsidR="00E01B10" w:rsidRDefault="003711E5">
                  <w:pPr>
                    <w:spacing w:afterLines="50" w:after="156"/>
                    <w:rPr>
                      <w:rFonts w:eastAsia="宋体"/>
                    </w:rPr>
                  </w:pPr>
                  <w:r>
                    <w:rPr>
                      <w:rFonts w:eastAsia="宋体"/>
                    </w:rPr>
                    <w:t>Option1 (case 0</w:t>
                  </w:r>
                  <w:r>
                    <w:rPr>
                      <w:rFonts w:eastAsia="宋体" w:hint="eastAsia"/>
                    </w:rPr>
                    <w:t>, best RX</w:t>
                  </w:r>
                  <w:r>
                    <w:rPr>
                      <w:rFonts w:eastAsia="宋体"/>
                    </w:rPr>
                    <w:t>)</w:t>
                  </w:r>
                </w:p>
              </w:tc>
              <w:tc>
                <w:tcPr>
                  <w:tcW w:w="991" w:type="dxa"/>
                  <w:tcBorders>
                    <w:top w:val="single" w:sz="4" w:space="0" w:color="auto"/>
                    <w:left w:val="single" w:sz="4" w:space="0" w:color="auto"/>
                    <w:bottom w:val="single" w:sz="4" w:space="0" w:color="auto"/>
                    <w:right w:val="single" w:sz="4" w:space="0" w:color="auto"/>
                  </w:tcBorders>
                </w:tcPr>
                <w:p w14:paraId="694515C8" w14:textId="77777777" w:rsidR="00E01B10" w:rsidRDefault="003711E5">
                  <w:pPr>
                    <w:tabs>
                      <w:tab w:val="left" w:pos="516"/>
                    </w:tabs>
                    <w:spacing w:afterLines="50" w:after="156"/>
                    <w:jc w:val="center"/>
                    <w:rPr>
                      <w:rFonts w:eastAsia="宋体"/>
                    </w:rPr>
                  </w:pPr>
                  <w:r>
                    <w:rPr>
                      <w:rFonts w:eastAsia="宋体"/>
                      <w:sz w:val="21"/>
                      <w:szCs w:val="22"/>
                    </w:rPr>
                    <w:t>97.76</w:t>
                  </w:r>
                </w:p>
              </w:tc>
            </w:tr>
            <w:tr w:rsidR="00E01B10" w14:paraId="63C7C079" w14:textId="77777777">
              <w:trPr>
                <w:jc w:val="center"/>
              </w:trPr>
              <w:tc>
                <w:tcPr>
                  <w:tcW w:w="2492" w:type="dxa"/>
                  <w:tcBorders>
                    <w:top w:val="single" w:sz="4" w:space="0" w:color="auto"/>
                    <w:left w:val="single" w:sz="4" w:space="0" w:color="auto"/>
                    <w:bottom w:val="single" w:sz="4" w:space="0" w:color="auto"/>
                    <w:right w:val="single" w:sz="4" w:space="0" w:color="auto"/>
                  </w:tcBorders>
                </w:tcPr>
                <w:p w14:paraId="29FFC522" w14:textId="77777777" w:rsidR="00E01B10" w:rsidRDefault="003711E5">
                  <w:pPr>
                    <w:spacing w:afterLines="50" w:after="156"/>
                    <w:rPr>
                      <w:rFonts w:eastAsia="宋体"/>
                    </w:rPr>
                  </w:pPr>
                  <w:r>
                    <w:rPr>
                      <w:rFonts w:eastAsia="宋体"/>
                    </w:rPr>
                    <w:t>Option2 (specific Rx)</w:t>
                  </w:r>
                </w:p>
              </w:tc>
              <w:tc>
                <w:tcPr>
                  <w:tcW w:w="991" w:type="dxa"/>
                  <w:tcBorders>
                    <w:top w:val="single" w:sz="4" w:space="0" w:color="auto"/>
                    <w:left w:val="single" w:sz="4" w:space="0" w:color="auto"/>
                    <w:bottom w:val="single" w:sz="4" w:space="0" w:color="auto"/>
                    <w:right w:val="single" w:sz="4" w:space="0" w:color="auto"/>
                  </w:tcBorders>
                </w:tcPr>
                <w:p w14:paraId="543A8331" w14:textId="77777777" w:rsidR="00E01B10" w:rsidRDefault="003711E5">
                  <w:pPr>
                    <w:spacing w:afterLines="50" w:after="156"/>
                    <w:jc w:val="center"/>
                    <w:rPr>
                      <w:rFonts w:eastAsia="宋体"/>
                    </w:rPr>
                  </w:pPr>
                  <w:r>
                    <w:rPr>
                      <w:rFonts w:eastAsia="宋体"/>
                      <w:sz w:val="21"/>
                      <w:szCs w:val="22"/>
                    </w:rPr>
                    <w:t>96.48</w:t>
                  </w:r>
                </w:p>
              </w:tc>
            </w:tr>
            <w:tr w:rsidR="00E01B10" w14:paraId="058220B5" w14:textId="77777777">
              <w:trPr>
                <w:jc w:val="center"/>
              </w:trPr>
              <w:tc>
                <w:tcPr>
                  <w:tcW w:w="2492" w:type="dxa"/>
                  <w:tcBorders>
                    <w:top w:val="single" w:sz="4" w:space="0" w:color="auto"/>
                    <w:left w:val="single" w:sz="4" w:space="0" w:color="auto"/>
                    <w:bottom w:val="single" w:sz="4" w:space="0" w:color="auto"/>
                    <w:right w:val="single" w:sz="4" w:space="0" w:color="auto"/>
                  </w:tcBorders>
                </w:tcPr>
                <w:p w14:paraId="012FBB5A" w14:textId="77777777" w:rsidR="00E01B10" w:rsidRDefault="003711E5">
                  <w:pPr>
                    <w:spacing w:afterLines="50" w:after="156"/>
                    <w:rPr>
                      <w:rFonts w:eastAsia="宋体"/>
                    </w:rPr>
                  </w:pPr>
                  <w:r>
                    <w:rPr>
                      <w:rFonts w:eastAsia="宋体"/>
                    </w:rPr>
                    <w:t>Option3 (random Rx)</w:t>
                  </w:r>
                </w:p>
              </w:tc>
              <w:tc>
                <w:tcPr>
                  <w:tcW w:w="991" w:type="dxa"/>
                  <w:tcBorders>
                    <w:top w:val="single" w:sz="4" w:space="0" w:color="auto"/>
                    <w:left w:val="single" w:sz="4" w:space="0" w:color="auto"/>
                    <w:bottom w:val="single" w:sz="4" w:space="0" w:color="auto"/>
                    <w:right w:val="single" w:sz="4" w:space="0" w:color="auto"/>
                  </w:tcBorders>
                </w:tcPr>
                <w:p w14:paraId="1F33138F" w14:textId="77777777" w:rsidR="00E01B10" w:rsidRDefault="003711E5">
                  <w:pPr>
                    <w:spacing w:afterLines="50" w:after="156"/>
                    <w:jc w:val="center"/>
                    <w:rPr>
                      <w:rFonts w:eastAsia="宋体"/>
                    </w:rPr>
                  </w:pPr>
                  <w:r>
                    <w:rPr>
                      <w:rFonts w:eastAsia="宋体"/>
                      <w:sz w:val="21"/>
                      <w:szCs w:val="22"/>
                    </w:rPr>
                    <w:t>91.55</w:t>
                  </w:r>
                </w:p>
              </w:tc>
            </w:tr>
          </w:tbl>
          <w:p w14:paraId="6C2D70DE" w14:textId="77777777" w:rsidR="00E01B10" w:rsidRDefault="00E01B10"/>
          <w:p w14:paraId="264FE42E" w14:textId="77777777" w:rsidR="00E01B10" w:rsidRDefault="00E01B10"/>
        </w:tc>
      </w:tr>
      <w:tr w:rsidR="00E01B10" w14:paraId="0D863361" w14:textId="77777777">
        <w:tc>
          <w:tcPr>
            <w:tcW w:w="1885" w:type="dxa"/>
          </w:tcPr>
          <w:p w14:paraId="0AD8052D" w14:textId="77777777" w:rsidR="00E01B10" w:rsidRDefault="003711E5">
            <w:pPr>
              <w:rPr>
                <w:rFonts w:eastAsia="宋体"/>
              </w:rPr>
            </w:pPr>
            <w:r>
              <w:rPr>
                <w:rFonts w:eastAsia="宋体" w:hint="eastAsia"/>
              </w:rPr>
              <w:t>CMCC</w:t>
            </w:r>
          </w:p>
        </w:tc>
        <w:tc>
          <w:tcPr>
            <w:tcW w:w="7851" w:type="dxa"/>
          </w:tcPr>
          <w:p w14:paraId="1C4B3D95" w14:textId="77777777" w:rsidR="00E01B10" w:rsidRDefault="003711E5">
            <w:r>
              <w:rPr>
                <w:rFonts w:hint="eastAsia"/>
              </w:rPr>
              <w:t xml:space="preserve">Our evaluation </w:t>
            </w:r>
            <w:r>
              <w:rPr>
                <w:lang w:eastAsia="en-US"/>
              </w:rPr>
              <w:t>show [5%~</w:t>
            </w:r>
            <w:r>
              <w:rPr>
                <w:rFonts w:hint="eastAsia"/>
              </w:rPr>
              <w:t>2</w:t>
            </w:r>
            <w:r>
              <w:rPr>
                <w:lang w:eastAsia="en-US"/>
              </w:rPr>
              <w:t xml:space="preserve">0%] degradation with </w:t>
            </w:r>
            <w:ins w:id="345" w:author="Feifei Sun" w:date="2023-05-24T02:14:00Z">
              <w:r>
                <w:rPr>
                  <w:lang w:eastAsia="en-US"/>
                </w:rPr>
                <w:t xml:space="preserve">specific Rx beam(s) </w:t>
              </w:r>
            </w:ins>
            <w:r>
              <w:rPr>
                <w:lang w:eastAsia="en-US"/>
              </w:rPr>
              <w:t xml:space="preserve">comparing with the “best” Rx beam in terms of Top-1 prediction accuracy. </w:t>
            </w:r>
            <w:r>
              <w:rPr>
                <w:rFonts w:hint="eastAsia"/>
              </w:rPr>
              <w:t>Please add CMCC to observation.</w:t>
            </w:r>
          </w:p>
        </w:tc>
      </w:tr>
      <w:tr w:rsidR="00E01B10" w14:paraId="1C9A863C" w14:textId="77777777">
        <w:tc>
          <w:tcPr>
            <w:tcW w:w="1885" w:type="dxa"/>
          </w:tcPr>
          <w:p w14:paraId="706DD731" w14:textId="77777777" w:rsidR="00E01B10" w:rsidRDefault="003711E5">
            <w:pPr>
              <w:rPr>
                <w:rFonts w:eastAsia="宋体"/>
              </w:rPr>
            </w:pPr>
            <w:r>
              <w:t>MediaTek2</w:t>
            </w:r>
          </w:p>
        </w:tc>
        <w:tc>
          <w:tcPr>
            <w:tcW w:w="7851" w:type="dxa"/>
          </w:tcPr>
          <w:p w14:paraId="40E57387" w14:textId="77777777" w:rsidR="00E01B10" w:rsidRDefault="003711E5">
            <w:r>
              <w:t>We can accept the current wording about comparing with baseline Option2, but if the majority views want to report the absolute difference, our observation and preferred wordings are below:</w:t>
            </w:r>
          </w:p>
          <w:p w14:paraId="3D8DDE48" w14:textId="77777777" w:rsidR="00E01B10" w:rsidRDefault="003711E5">
            <w:pPr>
              <w:rPr>
                <w:lang w:eastAsia="en-US"/>
              </w:rPr>
            </w:pPr>
            <w:ins w:id="346" w:author="Feifei Sun" w:date="2023-05-24T02:20:00Z">
              <w:r>
                <w:rPr>
                  <w:lang w:eastAsia="en-US"/>
                </w:rPr>
                <w:t xml:space="preserve">Even though, </w:t>
              </w:r>
            </w:ins>
            <w:r>
              <w:rPr>
                <w:lang w:eastAsia="en-US"/>
              </w:rPr>
              <w:t xml:space="preserve">the Top-1 beam prediction accuracy of </w:t>
            </w:r>
            <w:ins w:id="347" w:author="Feifei Sun" w:date="2023-05-24T02:20:00Z">
              <w:r>
                <w:rPr>
                  <w:lang w:eastAsia="en-US"/>
                </w:rPr>
                <w:t>AI/ML</w:t>
              </w:r>
            </w:ins>
            <w:r>
              <w:rPr>
                <w:lang w:eastAsia="en-US"/>
              </w:rPr>
              <w:t xml:space="preserve"> is</w:t>
            </w:r>
            <w:ins w:id="348" w:author="Feifei Sun" w:date="2023-05-24T02:20:00Z">
              <w:r>
                <w:rPr>
                  <w:lang w:eastAsia="en-US"/>
                </w:rPr>
                <w:t xml:space="preserve"> still </w:t>
              </w:r>
            </w:ins>
            <w:r>
              <w:rPr>
                <w:color w:val="FF0000"/>
                <w:lang w:eastAsia="en-US"/>
              </w:rPr>
              <w:t xml:space="preserve">[7%~21%] </w:t>
            </w:r>
            <w:ins w:id="349" w:author="Feifei Sun" w:date="2023-05-24T02:20:00Z">
              <w:r>
                <w:rPr>
                  <w:lang w:eastAsia="en-US"/>
                </w:rPr>
                <w:t>better</w:t>
              </w:r>
            </w:ins>
            <w:r>
              <w:rPr>
                <w:lang w:eastAsia="en-US"/>
              </w:rPr>
              <w:t xml:space="preserve"> </w:t>
            </w:r>
            <w:ins w:id="350" w:author="Feifei Sun" w:date="2023-05-24T02:20:00Z">
              <w:r>
                <w:rPr>
                  <w:lang w:eastAsia="en-US"/>
                </w:rPr>
                <w:t>than non-AI baseline option 2 (based on the measurement from Set B of beams).</w:t>
              </w:r>
            </w:ins>
          </w:p>
          <w:p w14:paraId="06953AA4" w14:textId="77777777" w:rsidR="00E01B10" w:rsidRDefault="00E01B10"/>
          <w:p w14:paraId="25F747D3" w14:textId="77777777" w:rsidR="00E01B10" w:rsidRDefault="003711E5">
            <w:r>
              <w:lastRenderedPageBreak/>
              <w:t>Our observations are organized as the following:</w:t>
            </w:r>
          </w:p>
          <w:tbl>
            <w:tblPr>
              <w:tblStyle w:val="af5"/>
              <w:tblW w:w="0" w:type="auto"/>
              <w:tblLook w:val="04A0" w:firstRow="1" w:lastRow="0" w:firstColumn="1" w:lastColumn="0" w:noHBand="0" w:noVBand="1"/>
            </w:tblPr>
            <w:tblGrid>
              <w:gridCol w:w="2852"/>
              <w:gridCol w:w="1591"/>
              <w:gridCol w:w="1591"/>
              <w:gridCol w:w="1591"/>
            </w:tblGrid>
            <w:tr w:rsidR="00E01B10" w14:paraId="3263927C" w14:textId="77777777">
              <w:tc>
                <w:tcPr>
                  <w:tcW w:w="2852" w:type="dxa"/>
                </w:tcPr>
                <w:p w14:paraId="1A8B1D81" w14:textId="77777777" w:rsidR="00E01B10" w:rsidRDefault="003711E5">
                  <w:pPr>
                    <w:rPr>
                      <w:rFonts w:eastAsia="宋体"/>
                    </w:rPr>
                  </w:pPr>
                  <w:r>
                    <w:rPr>
                      <w:rFonts w:eastAsia="宋体"/>
                    </w:rPr>
                    <w:t>Top-1 prediction accuracy (%)</w:t>
                  </w:r>
                </w:p>
              </w:tc>
              <w:tc>
                <w:tcPr>
                  <w:tcW w:w="1591" w:type="dxa"/>
                </w:tcPr>
                <w:p w14:paraId="65F7AC03" w14:textId="77777777" w:rsidR="00E01B10" w:rsidRDefault="003711E5">
                  <w:pPr>
                    <w:rPr>
                      <w:rFonts w:eastAsia="宋体"/>
                    </w:rPr>
                  </w:pPr>
                  <w:r>
                    <w:t>(</w:t>
                  </w:r>
                  <w:proofErr w:type="spellStart"/>
                  <w:r>
                    <w:t>SetB</w:t>
                  </w:r>
                  <w:proofErr w:type="spellEnd"/>
                  <w:r>
                    <w:t>/</w:t>
                  </w:r>
                  <w:proofErr w:type="spellStart"/>
                  <w:r>
                    <w:t>SetA</w:t>
                  </w:r>
                  <w:proofErr w:type="spellEnd"/>
                  <w:r>
                    <w:t>=1/8)</w:t>
                  </w:r>
                </w:p>
              </w:tc>
              <w:tc>
                <w:tcPr>
                  <w:tcW w:w="1591" w:type="dxa"/>
                </w:tcPr>
                <w:p w14:paraId="698EDA3C" w14:textId="77777777" w:rsidR="00E01B10" w:rsidRDefault="003711E5">
                  <w:pPr>
                    <w:rPr>
                      <w:rFonts w:eastAsia="宋体"/>
                    </w:rPr>
                  </w:pPr>
                  <w:r>
                    <w:t>(</w:t>
                  </w:r>
                  <w:proofErr w:type="spellStart"/>
                  <w:r>
                    <w:t>SetB</w:t>
                  </w:r>
                  <w:proofErr w:type="spellEnd"/>
                  <w:r>
                    <w:t>/</w:t>
                  </w:r>
                  <w:proofErr w:type="spellStart"/>
                  <w:r>
                    <w:t>SetA</w:t>
                  </w:r>
                  <w:proofErr w:type="spellEnd"/>
                  <w:r>
                    <w:t>=1/4)</w:t>
                  </w:r>
                </w:p>
              </w:tc>
              <w:tc>
                <w:tcPr>
                  <w:tcW w:w="1591" w:type="dxa"/>
                </w:tcPr>
                <w:p w14:paraId="28572643" w14:textId="77777777" w:rsidR="00E01B10" w:rsidRDefault="003711E5">
                  <w:pPr>
                    <w:rPr>
                      <w:rFonts w:eastAsia="宋体"/>
                    </w:rPr>
                  </w:pPr>
                  <w:r>
                    <w:t>(</w:t>
                  </w:r>
                  <w:proofErr w:type="spellStart"/>
                  <w:r>
                    <w:t>SetB</w:t>
                  </w:r>
                  <w:proofErr w:type="spellEnd"/>
                  <w:r>
                    <w:t>/</w:t>
                  </w:r>
                  <w:proofErr w:type="spellStart"/>
                  <w:r>
                    <w:t>SetA</w:t>
                  </w:r>
                  <w:proofErr w:type="spellEnd"/>
                  <w:r>
                    <w:t>=1/2)</w:t>
                  </w:r>
                </w:p>
              </w:tc>
            </w:tr>
            <w:tr w:rsidR="00E01B10" w14:paraId="62CD242A" w14:textId="77777777">
              <w:tc>
                <w:tcPr>
                  <w:tcW w:w="2852" w:type="dxa"/>
                </w:tcPr>
                <w:p w14:paraId="30F77717" w14:textId="77777777" w:rsidR="00E01B10" w:rsidRDefault="003711E5">
                  <w:pPr>
                    <w:rPr>
                      <w:rFonts w:eastAsia="宋体"/>
                    </w:rPr>
                  </w:pPr>
                  <w:r>
                    <w:rPr>
                      <w:rFonts w:eastAsia="宋体"/>
                    </w:rPr>
                    <w:t>Baseline Option2</w:t>
                  </w:r>
                </w:p>
              </w:tc>
              <w:tc>
                <w:tcPr>
                  <w:tcW w:w="1591" w:type="dxa"/>
                </w:tcPr>
                <w:p w14:paraId="20A0713E" w14:textId="77777777" w:rsidR="00E01B10" w:rsidRDefault="003711E5">
                  <w:pPr>
                    <w:rPr>
                      <w:rFonts w:eastAsia="宋体"/>
                    </w:rPr>
                  </w:pPr>
                  <w:r>
                    <w:rPr>
                      <w:rFonts w:eastAsia="宋体"/>
                    </w:rPr>
                    <w:t>12.5%</w:t>
                  </w:r>
                </w:p>
              </w:tc>
              <w:tc>
                <w:tcPr>
                  <w:tcW w:w="1591" w:type="dxa"/>
                </w:tcPr>
                <w:p w14:paraId="462520BA" w14:textId="77777777" w:rsidR="00E01B10" w:rsidRDefault="003711E5">
                  <w:pPr>
                    <w:rPr>
                      <w:rFonts w:eastAsia="宋体"/>
                    </w:rPr>
                  </w:pPr>
                  <w:r>
                    <w:rPr>
                      <w:rFonts w:eastAsia="宋体"/>
                    </w:rPr>
                    <w:t>25%</w:t>
                  </w:r>
                </w:p>
              </w:tc>
              <w:tc>
                <w:tcPr>
                  <w:tcW w:w="1591" w:type="dxa"/>
                </w:tcPr>
                <w:p w14:paraId="19656B2C" w14:textId="77777777" w:rsidR="00E01B10" w:rsidRDefault="003711E5">
                  <w:pPr>
                    <w:rPr>
                      <w:rFonts w:eastAsia="宋体"/>
                    </w:rPr>
                  </w:pPr>
                  <w:r>
                    <w:rPr>
                      <w:rFonts w:eastAsia="宋体"/>
                    </w:rPr>
                    <w:t>50%</w:t>
                  </w:r>
                </w:p>
              </w:tc>
            </w:tr>
            <w:tr w:rsidR="00E01B10" w14:paraId="7F6761FE" w14:textId="77777777">
              <w:tc>
                <w:tcPr>
                  <w:tcW w:w="2852" w:type="dxa"/>
                </w:tcPr>
                <w:p w14:paraId="72F14D66" w14:textId="77777777" w:rsidR="00E01B10" w:rsidRDefault="003711E5">
                  <w:r>
                    <w:t>The “best” Rx beam</w:t>
                  </w:r>
                </w:p>
              </w:tc>
              <w:tc>
                <w:tcPr>
                  <w:tcW w:w="1591" w:type="dxa"/>
                </w:tcPr>
                <w:p w14:paraId="2E3342B5" w14:textId="77777777" w:rsidR="00E01B10" w:rsidRDefault="003711E5">
                  <w:pPr>
                    <w:rPr>
                      <w:rFonts w:eastAsia="宋体"/>
                    </w:rPr>
                  </w:pPr>
                  <w:r>
                    <w:rPr>
                      <w:rFonts w:eastAsia="宋体"/>
                    </w:rPr>
                    <w:t>41%</w:t>
                  </w:r>
                </w:p>
              </w:tc>
              <w:tc>
                <w:tcPr>
                  <w:tcW w:w="1591" w:type="dxa"/>
                </w:tcPr>
                <w:p w14:paraId="7F92EEF2" w14:textId="77777777" w:rsidR="00E01B10" w:rsidRDefault="003711E5">
                  <w:pPr>
                    <w:rPr>
                      <w:rFonts w:eastAsia="宋体"/>
                    </w:rPr>
                  </w:pPr>
                  <w:r>
                    <w:rPr>
                      <w:rFonts w:eastAsia="宋体"/>
                    </w:rPr>
                    <w:t>65%</w:t>
                  </w:r>
                </w:p>
              </w:tc>
              <w:tc>
                <w:tcPr>
                  <w:tcW w:w="1591" w:type="dxa"/>
                </w:tcPr>
                <w:p w14:paraId="42E5A7E9" w14:textId="77777777" w:rsidR="00E01B10" w:rsidRDefault="003711E5">
                  <w:pPr>
                    <w:rPr>
                      <w:rFonts w:eastAsia="宋体"/>
                    </w:rPr>
                  </w:pPr>
                  <w:r>
                    <w:rPr>
                      <w:rFonts w:eastAsia="宋体"/>
                    </w:rPr>
                    <w:t>86%</w:t>
                  </w:r>
                </w:p>
              </w:tc>
            </w:tr>
            <w:tr w:rsidR="00E01B10" w14:paraId="26F6D00D" w14:textId="77777777">
              <w:tc>
                <w:tcPr>
                  <w:tcW w:w="2852" w:type="dxa"/>
                </w:tcPr>
                <w:p w14:paraId="3C2750FF" w14:textId="77777777" w:rsidR="00E01B10" w:rsidRDefault="003711E5">
                  <w:r>
                    <w:t>Random Rx beam</w:t>
                  </w:r>
                </w:p>
              </w:tc>
              <w:tc>
                <w:tcPr>
                  <w:tcW w:w="1591" w:type="dxa"/>
                </w:tcPr>
                <w:p w14:paraId="4B5B2D10" w14:textId="77777777" w:rsidR="00E01B10" w:rsidRDefault="003711E5">
                  <w:pPr>
                    <w:rPr>
                      <w:rFonts w:eastAsia="宋体"/>
                    </w:rPr>
                  </w:pPr>
                  <w:r>
                    <w:rPr>
                      <w:rFonts w:eastAsia="宋体"/>
                    </w:rPr>
                    <w:t>30%</w:t>
                  </w:r>
                </w:p>
              </w:tc>
              <w:tc>
                <w:tcPr>
                  <w:tcW w:w="1591" w:type="dxa"/>
                </w:tcPr>
                <w:p w14:paraId="03DCA445" w14:textId="77777777" w:rsidR="00E01B10" w:rsidRDefault="003711E5">
                  <w:pPr>
                    <w:rPr>
                      <w:rFonts w:eastAsia="宋体"/>
                    </w:rPr>
                  </w:pPr>
                  <w:r>
                    <w:rPr>
                      <w:rFonts w:eastAsia="宋体"/>
                    </w:rPr>
                    <w:t>46%</w:t>
                  </w:r>
                </w:p>
              </w:tc>
              <w:tc>
                <w:tcPr>
                  <w:tcW w:w="1591" w:type="dxa"/>
                </w:tcPr>
                <w:p w14:paraId="42969C4B" w14:textId="77777777" w:rsidR="00E01B10" w:rsidRDefault="003711E5">
                  <w:pPr>
                    <w:rPr>
                      <w:rFonts w:eastAsia="宋体"/>
                    </w:rPr>
                  </w:pPr>
                  <w:r>
                    <w:rPr>
                      <w:rFonts w:eastAsia="宋体"/>
                    </w:rPr>
                    <w:t>57%</w:t>
                  </w:r>
                </w:p>
              </w:tc>
            </w:tr>
          </w:tbl>
          <w:p w14:paraId="65983E4A" w14:textId="77777777" w:rsidR="00E01B10" w:rsidRDefault="00E01B10"/>
        </w:tc>
      </w:tr>
    </w:tbl>
    <w:p w14:paraId="6F1C6E1B" w14:textId="77777777" w:rsidR="00E01B10" w:rsidRDefault="00E01B10">
      <w:pPr>
        <w:ind w:hanging="14"/>
        <w:rPr>
          <w:lang w:val="en-GB" w:eastAsia="en-US"/>
        </w:rPr>
      </w:pPr>
    </w:p>
    <w:p w14:paraId="30B8F87F" w14:textId="77777777" w:rsidR="00E01B10" w:rsidRDefault="003711E5">
      <w:pPr>
        <w:pStyle w:val="5"/>
      </w:pPr>
      <w:r>
        <w:t>??</w:t>
      </w:r>
      <w:r>
        <w:rPr>
          <w:rFonts w:hint="eastAsia"/>
        </w:rPr>
        <w:t>O</w:t>
      </w:r>
      <w:r>
        <w:t xml:space="preserve">bservation 3.1.12 (Quasi-Rx beam) </w:t>
      </w:r>
    </w:p>
    <w:p w14:paraId="4321EF30" w14:textId="77777777" w:rsidR="00E01B10" w:rsidRDefault="003711E5">
      <w:pPr>
        <w:ind w:hanging="14"/>
      </w:pPr>
      <w:r>
        <w:t xml:space="preserve">For BM-Case 1 DL Tx beam prediction without UE rotation, for Top-1 beam prediction accuracy, compared to the best Rx beams obtained from one shot measurements, with quasi-Rx beam performance degradation is observed: </w:t>
      </w:r>
    </w:p>
    <w:p w14:paraId="07E1D01E" w14:textId="77777777" w:rsidR="00E01B10" w:rsidRDefault="003711E5">
      <w:pPr>
        <w:pStyle w:val="af9"/>
        <w:numPr>
          <w:ilvl w:val="0"/>
          <w:numId w:val="96"/>
        </w:numPr>
        <w:rPr>
          <w:lang w:eastAsia="en-US"/>
        </w:rPr>
      </w:pPr>
      <w:r>
        <w:t>evaluation results from [</w:t>
      </w:r>
      <w:r>
        <w:rPr>
          <w:color w:val="4472C4" w:themeColor="accent5"/>
        </w:rPr>
        <w:t>1 source: MediaTek, Samsung] show [2~7%]</w:t>
      </w:r>
      <w:r>
        <w:t xml:space="preserve"> beam prediction accuracy degradation, with the assumption of the best Rx beams obtained from previous exhaustive sweeping (one shot in 20ms ago) over all beams in Set A.</w:t>
      </w:r>
    </w:p>
    <w:p w14:paraId="7CF9D3E7" w14:textId="77777777" w:rsidR="00E01B10" w:rsidRDefault="003711E5">
      <w:pPr>
        <w:pStyle w:val="af9"/>
        <w:numPr>
          <w:ilvl w:val="0"/>
          <w:numId w:val="96"/>
        </w:numPr>
        <w:rPr>
          <w:lang w:eastAsia="en-US"/>
        </w:rPr>
      </w:pPr>
      <w:r>
        <w:t>evaluation results from [</w:t>
      </w:r>
      <w:r>
        <w:rPr>
          <w:color w:val="4472C4" w:themeColor="accent5"/>
        </w:rPr>
        <w:t>1 source: Samsung] show [13%]</w:t>
      </w:r>
      <w:r>
        <w:t xml:space="preserve"> beam prediction accuracy degradation, with the assumption of the best Rx beam for each Tx beam obtained from previous exhaustive sweeping over all beams in Set A in </w:t>
      </w:r>
      <w:proofErr w:type="gramStart"/>
      <w:r>
        <w:t>a</w:t>
      </w:r>
      <w:proofErr w:type="gramEnd"/>
      <w:r>
        <w:t xml:space="preserve"> SSB-like structure (in the past 160ms for each Rx beam with every 20ms a burst of Set A of beams).</w:t>
      </w:r>
    </w:p>
    <w:p w14:paraId="1743504A" w14:textId="77777777" w:rsidR="00E01B10" w:rsidRDefault="003711E5">
      <w:pPr>
        <w:pStyle w:val="af9"/>
        <w:numPr>
          <w:ilvl w:val="0"/>
          <w:numId w:val="96"/>
        </w:numPr>
        <w:rPr>
          <w:lang w:eastAsia="en-US"/>
        </w:rPr>
      </w:pPr>
      <w:r>
        <w:t>evaluation results from [</w:t>
      </w:r>
      <w:r>
        <w:rPr>
          <w:color w:val="4472C4" w:themeColor="accent5"/>
        </w:rPr>
        <w:t>1 source: vivo] show [3%~11%]</w:t>
      </w:r>
      <w:r>
        <w:t xml:space="preserve"> beam prediction accuracy degradation, w</w:t>
      </w:r>
      <w:r>
        <w:rPr>
          <w:lang w:eastAsia="en-US"/>
        </w:rPr>
        <w:t>ith</w:t>
      </w:r>
      <w:r>
        <w:t xml:space="preserve"> the assumption of </w:t>
      </w:r>
      <w:r>
        <w:rPr>
          <w:lang w:eastAsia="en-US"/>
        </w:rPr>
        <w:t xml:space="preserve">the best Rx beam </w:t>
      </w:r>
      <w:r>
        <w:t xml:space="preserve">obtained </w:t>
      </w:r>
      <w:r>
        <w:rPr>
          <w:lang w:eastAsia="en-US"/>
        </w:rPr>
        <w:t>from one specific Tx beam.</w:t>
      </w:r>
    </w:p>
    <w:p w14:paraId="0C6BD4AB" w14:textId="77777777" w:rsidR="00E01B10" w:rsidRDefault="003711E5">
      <w:pPr>
        <w:pStyle w:val="af9"/>
        <w:numPr>
          <w:ilvl w:val="0"/>
          <w:numId w:val="96"/>
        </w:numPr>
        <w:rPr>
          <w:lang w:eastAsia="en-US"/>
        </w:rPr>
      </w:pPr>
      <w:commentRangeStart w:id="351"/>
      <w:r>
        <w:rPr>
          <w:lang w:eastAsia="en-US"/>
        </w:rPr>
        <w:t>Qc?</w:t>
      </w:r>
    </w:p>
    <w:p w14:paraId="7C3085CC" w14:textId="77777777" w:rsidR="003711E5" w:rsidRDefault="003711E5" w:rsidP="003711E5">
      <w:pPr>
        <w:pStyle w:val="af9"/>
        <w:numPr>
          <w:ilvl w:val="0"/>
          <w:numId w:val="96"/>
        </w:numPr>
        <w:rPr>
          <w:ins w:id="352" w:author="Thorsten" w:date="2023-05-25T04:58:00Z"/>
          <w:lang w:eastAsia="en-US"/>
        </w:rPr>
      </w:pPr>
      <w:ins w:id="353" w:author="Thorsten" w:date="2023-05-25T04:58:00Z">
        <w:r>
          <w:t>E</w:t>
        </w:r>
        <w:r>
          <w:rPr>
            <w:rFonts w:hint="eastAsia"/>
          </w:rPr>
          <w:t>valu</w:t>
        </w:r>
        <w:r>
          <w:t xml:space="preserve">ation results from </w:t>
        </w:r>
        <w:r w:rsidRPr="00DC3A37">
          <w:rPr>
            <w:color w:val="2E74B5" w:themeColor="accent1" w:themeShade="BF"/>
          </w:rPr>
          <w:t>[1 source: HW/</w:t>
        </w:r>
        <w:proofErr w:type="spellStart"/>
        <w:r w:rsidRPr="00DC3A37">
          <w:rPr>
            <w:color w:val="2E74B5" w:themeColor="accent1" w:themeShade="BF"/>
          </w:rPr>
          <w:t>HiSi</w:t>
        </w:r>
        <w:proofErr w:type="spellEnd"/>
        <w:r w:rsidRPr="00DC3A37">
          <w:rPr>
            <w:color w:val="2E74B5" w:themeColor="accent1" w:themeShade="BF"/>
          </w:rPr>
          <w:t>] show [4% ~ 9%]</w:t>
        </w:r>
        <w:r>
          <w:t xml:space="preserve"> beam prediction accuracy degradation, with the assumption of the best Rx beam is used for 80%-90% of the model input samples and random Rx beam for the remaining samples.</w:t>
        </w:r>
      </w:ins>
    </w:p>
    <w:p w14:paraId="1FCA56ED" w14:textId="47FAD0FE" w:rsidR="00E01B10" w:rsidDel="003711E5" w:rsidRDefault="003711E5">
      <w:pPr>
        <w:pStyle w:val="af9"/>
        <w:numPr>
          <w:ilvl w:val="0"/>
          <w:numId w:val="96"/>
        </w:numPr>
        <w:rPr>
          <w:del w:id="354" w:author="Thorsten" w:date="2023-05-25T04:58:00Z"/>
          <w:lang w:eastAsia="en-US"/>
        </w:rPr>
      </w:pPr>
      <w:del w:id="355" w:author="Thorsten" w:date="2023-05-25T04:58:00Z">
        <w:r w:rsidDel="003711E5">
          <w:rPr>
            <w:lang w:eastAsia="en-US"/>
          </w:rPr>
          <w:delText>HW?</w:delText>
        </w:r>
        <w:commentRangeEnd w:id="351"/>
        <w:r w:rsidDel="003711E5">
          <w:rPr>
            <w:rStyle w:val="af8"/>
          </w:rPr>
          <w:commentReference w:id="351"/>
        </w:r>
      </w:del>
    </w:p>
    <w:p w14:paraId="260C8FFD" w14:textId="77777777" w:rsidR="00E01B10" w:rsidRDefault="003711E5">
      <w:pPr>
        <w:pStyle w:val="af9"/>
        <w:numPr>
          <w:ilvl w:val="0"/>
          <w:numId w:val="96"/>
        </w:numPr>
        <w:rPr>
          <w:lang w:eastAsia="en-US"/>
        </w:rPr>
      </w:pPr>
      <w:r>
        <w:rPr>
          <w:lang w:eastAsia="en-US"/>
        </w:rPr>
        <w:t>Even though, AI/ML can still provide better performance than non-AI baseline option 2 (exhaustive beam sweeping</w:t>
      </w:r>
      <w:r>
        <w:t xml:space="preserve"> in Set B of beams</w:t>
      </w:r>
      <w:r>
        <w:rPr>
          <w:lang w:eastAsia="en-US"/>
        </w:rPr>
        <w:t xml:space="preserve">), </w:t>
      </w:r>
      <w:proofErr w:type="spellStart"/>
      <w:proofErr w:type="gramStart"/>
      <w:r>
        <w:rPr>
          <w:lang w:eastAsia="en-US"/>
        </w:rPr>
        <w:t>e..g</w:t>
      </w:r>
      <w:proofErr w:type="spellEnd"/>
      <w:proofErr w:type="gramEnd"/>
      <w:r>
        <w:rPr>
          <w:lang w:eastAsia="en-US"/>
        </w:rPr>
        <w:t xml:space="preserve">, [50%~60%] beam prediction accuracy difference in terms of Top-1 beam prediction accuracy based on the evaluation results from </w:t>
      </w:r>
      <w:r>
        <w:t>[</w:t>
      </w:r>
      <w:r>
        <w:rPr>
          <w:color w:val="4472C4" w:themeColor="accent5"/>
        </w:rPr>
        <w:t>2 sources: Samsung, MediaTek]</w:t>
      </w:r>
      <w:r>
        <w:rPr>
          <w:lang w:eastAsia="en-US"/>
        </w:rPr>
        <w:t>, where non-AI baseline option 1 (exhaustive beam sweeping</w:t>
      </w:r>
      <w:r>
        <w:t xml:space="preserve"> in Set A of beams</w:t>
      </w:r>
      <w:r>
        <w:rPr>
          <w:lang w:eastAsia="en-US"/>
        </w:rPr>
        <w:t xml:space="preserve">) provides 100% prediction accuracy. </w:t>
      </w:r>
    </w:p>
    <w:p w14:paraId="4AFCA7C3" w14:textId="77777777" w:rsidR="00E01B10" w:rsidRDefault="00E01B10">
      <w:pPr>
        <w:ind w:hanging="14"/>
      </w:pPr>
    </w:p>
    <w:tbl>
      <w:tblPr>
        <w:tblStyle w:val="af5"/>
        <w:tblW w:w="0" w:type="auto"/>
        <w:tblLook w:val="04A0" w:firstRow="1" w:lastRow="0" w:firstColumn="1" w:lastColumn="0" w:noHBand="0" w:noVBand="1"/>
      </w:tblPr>
      <w:tblGrid>
        <w:gridCol w:w="1885"/>
        <w:gridCol w:w="7851"/>
      </w:tblGrid>
      <w:tr w:rsidR="00E01B10" w14:paraId="488424CC" w14:textId="77777777">
        <w:tc>
          <w:tcPr>
            <w:tcW w:w="1885" w:type="dxa"/>
            <w:shd w:val="clear" w:color="auto" w:fill="E7E6E6" w:themeFill="background2"/>
          </w:tcPr>
          <w:p w14:paraId="59BCCF49" w14:textId="77777777" w:rsidR="00E01B10" w:rsidRDefault="003711E5">
            <w:r>
              <w:t>Company</w:t>
            </w:r>
          </w:p>
        </w:tc>
        <w:tc>
          <w:tcPr>
            <w:tcW w:w="7851" w:type="dxa"/>
            <w:shd w:val="clear" w:color="auto" w:fill="E7E6E6" w:themeFill="background2"/>
          </w:tcPr>
          <w:p w14:paraId="3B690F7E" w14:textId="77777777" w:rsidR="00E01B10" w:rsidRDefault="003711E5">
            <w:r>
              <w:t>views</w:t>
            </w:r>
          </w:p>
        </w:tc>
      </w:tr>
      <w:tr w:rsidR="00E01B10" w14:paraId="78D15288" w14:textId="77777777">
        <w:tc>
          <w:tcPr>
            <w:tcW w:w="1885" w:type="dxa"/>
          </w:tcPr>
          <w:p w14:paraId="10847FA7" w14:textId="77777777" w:rsidR="00E01B10" w:rsidRDefault="003711E5">
            <w:pPr>
              <w:rPr>
                <w:color w:val="4472C4" w:themeColor="accent5"/>
              </w:rPr>
            </w:pPr>
            <w:r>
              <w:rPr>
                <w:color w:val="4472C4" w:themeColor="accent5"/>
              </w:rPr>
              <w:t>FL0</w:t>
            </w:r>
          </w:p>
        </w:tc>
        <w:tc>
          <w:tcPr>
            <w:tcW w:w="7851" w:type="dxa"/>
          </w:tcPr>
          <w:p w14:paraId="4621DF77" w14:textId="77777777" w:rsidR="00E01B10" w:rsidRDefault="003711E5">
            <w:pPr>
              <w:rPr>
                <w:rFonts w:ascii="Arial" w:hAnsi="Arial" w:cs="Arial"/>
                <w:color w:val="4472C4" w:themeColor="accent5"/>
                <w:lang w:val="en-GB"/>
              </w:rPr>
            </w:pPr>
            <w:r>
              <w:rPr>
                <w:rFonts w:ascii="Arial" w:hAnsi="Arial" w:cs="Arial"/>
                <w:color w:val="4472C4" w:themeColor="accent5"/>
                <w:lang w:val="en-GB"/>
              </w:rPr>
              <w:t xml:space="preserve">With the performance of best and random </w:t>
            </w:r>
            <w:proofErr w:type="spellStart"/>
            <w:r>
              <w:rPr>
                <w:rFonts w:ascii="Arial" w:hAnsi="Arial" w:cs="Arial"/>
                <w:color w:val="4472C4" w:themeColor="accent5"/>
                <w:lang w:val="en-GB"/>
              </w:rPr>
              <w:t>rx</w:t>
            </w:r>
            <w:proofErr w:type="spellEnd"/>
            <w:r>
              <w:rPr>
                <w:rFonts w:ascii="Arial" w:hAnsi="Arial" w:cs="Arial"/>
                <w:color w:val="4472C4" w:themeColor="accent5"/>
                <w:lang w:val="en-GB"/>
              </w:rPr>
              <w:t xml:space="preserve"> beam, there is no need to have observations with 80% or 90% best Rx beam.</w:t>
            </w:r>
          </w:p>
          <w:p w14:paraId="1C86C21B" w14:textId="77777777" w:rsidR="00E01B10" w:rsidRDefault="00E01B10">
            <w:pPr>
              <w:rPr>
                <w:rFonts w:ascii="Arial" w:hAnsi="Arial" w:cs="Arial"/>
                <w:color w:val="4472C4" w:themeColor="accent5"/>
                <w:lang w:val="en-GB"/>
              </w:rPr>
            </w:pPr>
          </w:p>
        </w:tc>
      </w:tr>
      <w:tr w:rsidR="00E01B10" w14:paraId="47E8EDCB" w14:textId="77777777">
        <w:tc>
          <w:tcPr>
            <w:tcW w:w="1885" w:type="dxa"/>
          </w:tcPr>
          <w:p w14:paraId="11582B9D" w14:textId="77777777" w:rsidR="00E01B10" w:rsidRDefault="003711E5">
            <w:pPr>
              <w:rPr>
                <w:color w:val="4472C4" w:themeColor="accent5"/>
              </w:rPr>
            </w:pPr>
            <w:r>
              <w:rPr>
                <w:rFonts w:hint="eastAsia"/>
                <w:lang w:eastAsia="ko-KR"/>
              </w:rPr>
              <w:t>S</w:t>
            </w:r>
            <w:r>
              <w:rPr>
                <w:lang w:eastAsia="ko-KR"/>
              </w:rPr>
              <w:t>amsung</w:t>
            </w:r>
          </w:p>
        </w:tc>
        <w:tc>
          <w:tcPr>
            <w:tcW w:w="7851" w:type="dxa"/>
          </w:tcPr>
          <w:p w14:paraId="7E8DD16A" w14:textId="77777777" w:rsidR="00E01B10" w:rsidRDefault="003711E5">
            <w:pPr>
              <w:rPr>
                <w:rFonts w:ascii="Arial" w:hAnsi="Arial" w:cs="Arial"/>
                <w:lang w:val="en-GB" w:eastAsia="ko-KR"/>
              </w:rPr>
            </w:pPr>
            <w:r>
              <w:rPr>
                <w:rFonts w:ascii="Arial" w:hAnsi="Arial" w:cs="Arial" w:hint="eastAsia"/>
                <w:lang w:val="en-GB" w:eastAsia="ko-KR"/>
              </w:rPr>
              <w:t>S</w:t>
            </w:r>
            <w:r>
              <w:rPr>
                <w:rFonts w:ascii="Arial" w:hAnsi="Arial" w:cs="Arial"/>
                <w:lang w:val="en-GB" w:eastAsia="ko-KR"/>
              </w:rPr>
              <w:t>upport with following editorial.</w:t>
            </w:r>
          </w:p>
          <w:p w14:paraId="21A7D63B" w14:textId="77777777" w:rsidR="00E01B10" w:rsidRDefault="00E01B10">
            <w:pPr>
              <w:rPr>
                <w:rFonts w:ascii="Arial" w:hAnsi="Arial" w:cs="Arial"/>
                <w:lang w:val="en-GB" w:eastAsia="ko-KR"/>
              </w:rPr>
            </w:pPr>
          </w:p>
          <w:p w14:paraId="3ED25FB0" w14:textId="77777777" w:rsidR="00E01B10" w:rsidRDefault="003711E5">
            <w:pPr>
              <w:pStyle w:val="5"/>
              <w:outlineLvl w:val="4"/>
            </w:pPr>
            <w:r>
              <w:rPr>
                <w:rFonts w:hint="eastAsia"/>
              </w:rPr>
              <w:t>O</w:t>
            </w:r>
            <w:r>
              <w:t>bservation 3.1.12 (Quasi-Rx beam)</w:t>
            </w:r>
          </w:p>
          <w:p w14:paraId="27ADBD01" w14:textId="77777777" w:rsidR="00E01B10" w:rsidRDefault="003711E5">
            <w:pPr>
              <w:ind w:hanging="14"/>
            </w:pPr>
            <w:r>
              <w:t>The evaluation results from [</w:t>
            </w:r>
            <w:r>
              <w:rPr>
                <w:color w:val="4472C4" w:themeColor="accent5"/>
              </w:rPr>
              <w:t xml:space="preserve">2 sources: Samsung, MediaTek] </w:t>
            </w:r>
            <w:r>
              <w:t>show that with the Rx beams obtained from previous sweeping (</w:t>
            </w:r>
            <w:proofErr w:type="gramStart"/>
            <w:r>
              <w:t>e.g.</w:t>
            </w:r>
            <w:proofErr w:type="gramEnd"/>
            <w:r>
              <w:t xml:space="preserve"> 20ms ago), the prediction accuracy of Top1 beam have </w:t>
            </w:r>
            <w:r>
              <w:rPr>
                <w:color w:val="4472C4" w:themeColor="accent5"/>
              </w:rPr>
              <w:t xml:space="preserve">[5%~13%] </w:t>
            </w:r>
            <w:r>
              <w:t xml:space="preserve">degradation in terms of Top-1 beam prediction accuracy without UE rotation </w:t>
            </w:r>
            <w:r>
              <w:rPr>
                <w:color w:val="FF0000"/>
              </w:rPr>
              <w:t>compared to the Rx beams obtained from one shot measurements</w:t>
            </w:r>
            <w:r>
              <w:t>.</w:t>
            </w:r>
          </w:p>
          <w:p w14:paraId="4F388F94" w14:textId="77777777" w:rsidR="00E01B10" w:rsidRDefault="00E01B10">
            <w:pPr>
              <w:rPr>
                <w:rFonts w:ascii="Arial" w:hAnsi="Arial" w:cs="Arial"/>
                <w:color w:val="4472C4" w:themeColor="accent5"/>
                <w:lang w:val="en-GB"/>
              </w:rPr>
            </w:pPr>
          </w:p>
        </w:tc>
      </w:tr>
      <w:tr w:rsidR="00E01B10" w14:paraId="4DCD6824" w14:textId="77777777">
        <w:tc>
          <w:tcPr>
            <w:tcW w:w="1885" w:type="dxa"/>
          </w:tcPr>
          <w:p w14:paraId="4DF75418" w14:textId="77777777" w:rsidR="00E01B10" w:rsidRDefault="003711E5">
            <w:pPr>
              <w:rPr>
                <w:lang w:eastAsia="ko-KR"/>
              </w:rPr>
            </w:pPr>
            <w:r>
              <w:rPr>
                <w:lang w:eastAsia="ko-KR"/>
              </w:rPr>
              <w:t>Ericsson</w:t>
            </w:r>
          </w:p>
        </w:tc>
        <w:tc>
          <w:tcPr>
            <w:tcW w:w="7851" w:type="dxa"/>
          </w:tcPr>
          <w:p w14:paraId="24620446" w14:textId="77777777" w:rsidR="00E01B10" w:rsidRDefault="003711E5">
            <w:pPr>
              <w:rPr>
                <w:rFonts w:ascii="Arial" w:hAnsi="Arial" w:cs="Arial"/>
                <w:lang w:val="en-GB" w:eastAsia="ko-KR"/>
              </w:rPr>
            </w:pPr>
            <w:r>
              <w:rPr>
                <w:rFonts w:ascii="Arial" w:hAnsi="Arial" w:cs="Arial"/>
                <w:lang w:val="en-GB" w:eastAsia="ko-KR"/>
              </w:rPr>
              <w:t xml:space="preserve">Would be good to clarify which RX-beams that are obtained from previous sweeping. Is the clarification </w:t>
            </w:r>
            <w:proofErr w:type="gramStart"/>
            <w:r>
              <w:rPr>
                <w:rFonts w:ascii="Arial" w:hAnsi="Arial" w:cs="Arial"/>
                <w:lang w:val="en-GB" w:eastAsia="ko-KR"/>
              </w:rPr>
              <w:t>below</w:t>
            </w:r>
            <w:proofErr w:type="gramEnd"/>
            <w:r>
              <w:rPr>
                <w:rFonts w:ascii="Arial" w:hAnsi="Arial" w:cs="Arial"/>
                <w:lang w:val="en-GB" w:eastAsia="ko-KR"/>
              </w:rPr>
              <w:t xml:space="preserve"> correct? </w:t>
            </w:r>
          </w:p>
          <w:p w14:paraId="5F4AA5F4" w14:textId="77777777" w:rsidR="00E01B10" w:rsidRDefault="003711E5">
            <w:pPr>
              <w:rPr>
                <w:rFonts w:ascii="Arial" w:hAnsi="Arial" w:cs="Arial"/>
                <w:lang w:val="en-GB" w:eastAsia="ko-KR"/>
              </w:rPr>
            </w:pPr>
            <w:proofErr w:type="gramStart"/>
            <w:r>
              <w:rPr>
                <w:color w:val="FF0000"/>
              </w:rPr>
              <w:t>….compared</w:t>
            </w:r>
            <w:proofErr w:type="gramEnd"/>
            <w:r>
              <w:rPr>
                <w:color w:val="FF0000"/>
              </w:rPr>
              <w:t xml:space="preserve"> </w:t>
            </w:r>
            <w:r>
              <w:rPr>
                <w:color w:val="4472C4" w:themeColor="accent5"/>
              </w:rPr>
              <w:t xml:space="preserve">to when the same </w:t>
            </w:r>
            <w:r>
              <w:rPr>
                <w:color w:val="FF0000"/>
              </w:rPr>
              <w:t xml:space="preserve">Rx beams </w:t>
            </w:r>
            <w:r>
              <w:rPr>
                <w:color w:val="4472C4" w:themeColor="accent5"/>
              </w:rPr>
              <w:t xml:space="preserve">are </w:t>
            </w:r>
            <w:r>
              <w:rPr>
                <w:color w:val="FF0000"/>
              </w:rPr>
              <w:t>obtained from one shot measurements</w:t>
            </w:r>
            <w:r>
              <w:t>.</w:t>
            </w:r>
          </w:p>
        </w:tc>
      </w:tr>
      <w:tr w:rsidR="00E01B10" w14:paraId="67C704EF" w14:textId="77777777">
        <w:tc>
          <w:tcPr>
            <w:tcW w:w="1885" w:type="dxa"/>
          </w:tcPr>
          <w:p w14:paraId="5C21197F" w14:textId="77777777" w:rsidR="00E01B10" w:rsidRDefault="003711E5">
            <w:pPr>
              <w:rPr>
                <w:lang w:eastAsia="ko-KR"/>
              </w:rPr>
            </w:pPr>
            <w:r>
              <w:t>MediaTek</w:t>
            </w:r>
          </w:p>
        </w:tc>
        <w:tc>
          <w:tcPr>
            <w:tcW w:w="7851" w:type="dxa"/>
          </w:tcPr>
          <w:p w14:paraId="7CDC16F7" w14:textId="77777777" w:rsidR="00E01B10" w:rsidRDefault="003711E5">
            <w:pPr>
              <w:rPr>
                <w:lang w:val="en-GB"/>
              </w:rPr>
            </w:pPr>
            <w:r>
              <w:rPr>
                <w:lang w:val="en-GB"/>
              </w:rPr>
              <w:t xml:space="preserve">1.We suggest the following on the newly added sentence: </w:t>
            </w:r>
          </w:p>
          <w:p w14:paraId="226A0F46" w14:textId="77777777" w:rsidR="00E01B10" w:rsidRDefault="003711E5">
            <w:pPr>
              <w:rPr>
                <w:lang w:val="en-GB"/>
              </w:rPr>
            </w:pPr>
            <w:r>
              <w:rPr>
                <w:color w:val="FF0000"/>
              </w:rPr>
              <w:lastRenderedPageBreak/>
              <w:t xml:space="preserve">compared to the </w:t>
            </w:r>
            <w:r>
              <w:rPr>
                <w:color w:val="00B050"/>
              </w:rPr>
              <w:t>“best”</w:t>
            </w:r>
            <w:r>
              <w:rPr>
                <w:color w:val="FF0000"/>
              </w:rPr>
              <w:t xml:space="preserve"> Rx beams obtained from one shot measurements</w:t>
            </w:r>
            <w:r>
              <w:t>.</w:t>
            </w:r>
          </w:p>
          <w:p w14:paraId="59D8A88D" w14:textId="77777777" w:rsidR="00E01B10" w:rsidRDefault="003711E5">
            <w:pPr>
              <w:rPr>
                <w:rFonts w:ascii="Arial" w:hAnsi="Arial" w:cs="Arial"/>
                <w:lang w:val="en-GB" w:eastAsia="ko-KR"/>
              </w:rPr>
            </w:pPr>
            <w:r>
              <w:rPr>
                <w:lang w:val="en-GB"/>
              </w:rPr>
              <w:t>2. Our results show 0%~5% degradation (or even improvement, depends on how to obtain the Quasi-Rx beam) in terms of Top-1 beam prediction accuracy. We suggest to at least list [0%~13%] in the observation or wait for more inputs from other companies. Note that improvement is possible because Quasi-Rx beam can provide more consistent Set B measurement than the “best” Rx beam (i.e., the model does not need to learn that the input may consist of measurement from different Rx beams), and in the meantime, the L1-RSRP measurement quality for Quasi-Rx beam is not as bad as a specific or random Rx beam scheme.</w:t>
            </w:r>
          </w:p>
        </w:tc>
      </w:tr>
      <w:tr w:rsidR="00E01B10" w14:paraId="70189FFB" w14:textId="77777777">
        <w:tc>
          <w:tcPr>
            <w:tcW w:w="1885" w:type="dxa"/>
          </w:tcPr>
          <w:p w14:paraId="59152B40" w14:textId="77777777" w:rsidR="00E01B10" w:rsidRDefault="003711E5">
            <w:r>
              <w:lastRenderedPageBreak/>
              <w:t>Apple</w:t>
            </w:r>
          </w:p>
        </w:tc>
        <w:tc>
          <w:tcPr>
            <w:tcW w:w="7851" w:type="dxa"/>
          </w:tcPr>
          <w:p w14:paraId="1C291BB5" w14:textId="77777777" w:rsidR="00E01B10" w:rsidRDefault="003711E5">
            <w:pPr>
              <w:rPr>
                <w:lang w:val="en-GB"/>
              </w:rPr>
            </w:pPr>
            <w:r>
              <w:rPr>
                <w:lang w:val="en-GB"/>
              </w:rPr>
              <w:t xml:space="preserve">The suggestion from MTK is good, as there are only two companies’ results, it is premature to draw conclusion. Note while the comparison among AI/ML based solutions is interesting, the more relevant comparison should be between the AI/ML based solutions and conventional approach. </w:t>
            </w:r>
          </w:p>
        </w:tc>
      </w:tr>
      <w:tr w:rsidR="00E01B10" w14:paraId="5D1618BE" w14:textId="77777777">
        <w:tc>
          <w:tcPr>
            <w:tcW w:w="1885" w:type="dxa"/>
          </w:tcPr>
          <w:p w14:paraId="7BBE46FB" w14:textId="77777777" w:rsidR="00E01B10" w:rsidRDefault="003711E5">
            <w:r>
              <w:t>MediaTek1</w:t>
            </w:r>
          </w:p>
        </w:tc>
        <w:tc>
          <w:tcPr>
            <w:tcW w:w="7851" w:type="dxa"/>
          </w:tcPr>
          <w:p w14:paraId="4DB6137A" w14:textId="77777777" w:rsidR="00E01B10" w:rsidRDefault="003711E5">
            <w:pPr>
              <w:rPr>
                <w:lang w:val="en-GB"/>
              </w:rPr>
            </w:pPr>
            <w:r>
              <w:t>It is a little confusing stating</w:t>
            </w:r>
            <w:r>
              <w:rPr>
                <w:lang w:val="en-GB"/>
              </w:rPr>
              <w:t xml:space="preserve"> “</w:t>
            </w:r>
            <w:ins w:id="356" w:author="Feifei Sun" w:date="2023-05-24T02:24:00Z">
              <w:r>
                <w:rPr>
                  <w:lang w:eastAsia="en-US"/>
                </w:rPr>
                <w:t>50%~60% improvement for Top-1 beam prediction accuracy</w:t>
              </w:r>
            </w:ins>
            <w:r>
              <w:rPr>
                <w:lang w:val="en-GB"/>
              </w:rPr>
              <w:t>” between AI/ML Quasi-Rx and non-AI baseline option 2. If non-AI option 2 is the baseline, shouldn’t the improvement be calculated using non-AI option2 as baseline (denominator)? That is [ improvement = (AI/ML Quasi-Rx (%) – baseline option 2(%</w:t>
            </w:r>
            <w:proofErr w:type="gramStart"/>
            <w:r>
              <w:rPr>
                <w:lang w:val="en-GB"/>
              </w:rPr>
              <w:t>) )</w:t>
            </w:r>
            <w:proofErr w:type="gramEnd"/>
            <w:r>
              <w:rPr>
                <w:lang w:val="en-GB"/>
              </w:rPr>
              <w:t>/ baseline option 2(%)]. In our observation, such improvement ranges between: 70%~290%</w:t>
            </w:r>
          </w:p>
        </w:tc>
      </w:tr>
      <w:tr w:rsidR="00E01B10" w14:paraId="715044EB" w14:textId="77777777">
        <w:tc>
          <w:tcPr>
            <w:tcW w:w="1885" w:type="dxa"/>
          </w:tcPr>
          <w:p w14:paraId="33C020AB" w14:textId="77777777" w:rsidR="00E01B10" w:rsidRDefault="003711E5">
            <w:r>
              <w:rPr>
                <w:rFonts w:hint="eastAsia"/>
              </w:rPr>
              <w:t>v</w:t>
            </w:r>
            <w:r>
              <w:t>ivo</w:t>
            </w:r>
          </w:p>
        </w:tc>
        <w:tc>
          <w:tcPr>
            <w:tcW w:w="7851" w:type="dxa"/>
          </w:tcPr>
          <w:p w14:paraId="6CB20C52" w14:textId="77777777" w:rsidR="00E01B10" w:rsidRDefault="003711E5">
            <w:r>
              <w:rPr>
                <w:rFonts w:hint="eastAsia"/>
              </w:rPr>
              <w:t>W</w:t>
            </w:r>
            <w:r>
              <w:t xml:space="preserve">e also provide simulation results for quasi-optimal beams. Our approach is to </w:t>
            </w:r>
            <w:r>
              <w:rPr>
                <w:u w:val="single"/>
              </w:rPr>
              <w:t>use the best Rx searched from one specific Tx beam</w:t>
            </w:r>
            <w:r>
              <w:t>. The observation can be summarized as follows. Details can be found in section 4.1.5 of our EVM paper R1-2304473</w:t>
            </w:r>
          </w:p>
          <w:p w14:paraId="058F9B95" w14:textId="77777777" w:rsidR="00E01B10" w:rsidRDefault="003711E5">
            <w:pPr>
              <w:pStyle w:val="af9"/>
              <w:numPr>
                <w:ilvl w:val="0"/>
                <w:numId w:val="44"/>
              </w:numPr>
            </w:pPr>
            <w:r>
              <w:rPr>
                <w:rFonts w:hint="eastAsia"/>
                <w:color w:val="00B050"/>
              </w:rPr>
              <w:t>W</w:t>
            </w:r>
            <w:r>
              <w:rPr>
                <w:color w:val="00B050"/>
              </w:rPr>
              <w:t xml:space="preserve">ith the quasi-optimal Rx beam which is the best Rx beam measured from one specific Tx beam, the performance loss is 3% - 11% in terms of Top-1 beam prediction accuracy compared to the best Rx beam with exhaustive search. </w:t>
            </w:r>
          </w:p>
        </w:tc>
      </w:tr>
      <w:tr w:rsidR="000A66F7" w14:paraId="6455A11C" w14:textId="77777777">
        <w:tc>
          <w:tcPr>
            <w:tcW w:w="1885" w:type="dxa"/>
          </w:tcPr>
          <w:p w14:paraId="645D181B" w14:textId="6B944E22" w:rsidR="000A66F7" w:rsidRPr="00C43B47" w:rsidRDefault="000A66F7">
            <w:pPr>
              <w:rPr>
                <w:rFonts w:eastAsiaTheme="minorEastAsia"/>
              </w:rPr>
            </w:pPr>
            <w:r>
              <w:rPr>
                <w:rFonts w:eastAsiaTheme="minorEastAsia" w:hint="eastAsia"/>
              </w:rPr>
              <w:t>F</w:t>
            </w:r>
            <w:r>
              <w:rPr>
                <w:rFonts w:eastAsiaTheme="minorEastAsia"/>
              </w:rPr>
              <w:t>ujitsu</w:t>
            </w:r>
          </w:p>
        </w:tc>
        <w:tc>
          <w:tcPr>
            <w:tcW w:w="7851" w:type="dxa"/>
          </w:tcPr>
          <w:p w14:paraId="6272ACA2" w14:textId="345D4653" w:rsidR="000A66F7" w:rsidRDefault="000A66F7">
            <w:r>
              <w:t>E</w:t>
            </w:r>
            <w:r>
              <w:rPr>
                <w:rFonts w:hint="eastAsia"/>
              </w:rPr>
              <w:t>valu</w:t>
            </w:r>
            <w:r>
              <w:t xml:space="preserve">ation results from </w:t>
            </w:r>
            <w:r>
              <w:rPr>
                <w:color w:val="2E74B5" w:themeColor="accent1" w:themeShade="BF"/>
              </w:rPr>
              <w:t>Fujitsu</w:t>
            </w:r>
            <w:r w:rsidRPr="00DC3A37">
              <w:rPr>
                <w:color w:val="2E74B5" w:themeColor="accent1" w:themeShade="BF"/>
              </w:rPr>
              <w:t xml:space="preserve"> </w:t>
            </w:r>
            <w:r w:rsidRPr="005C2E3C">
              <w:t>show</w:t>
            </w:r>
            <w:r w:rsidRPr="00DC3A37">
              <w:rPr>
                <w:color w:val="2E74B5" w:themeColor="accent1" w:themeShade="BF"/>
              </w:rPr>
              <w:t xml:space="preserve"> </w:t>
            </w:r>
            <w:r w:rsidR="00C43B47">
              <w:rPr>
                <w:color w:val="2E74B5" w:themeColor="accent1" w:themeShade="BF"/>
              </w:rPr>
              <w:t xml:space="preserve">3%~7% </w:t>
            </w:r>
            <w:r>
              <w:t>beam prediction accuracy degradation, with the assumption of the best Rx beam is used for 80%-90% of the model input samples and random Rx beam for the remaining samples</w:t>
            </w:r>
          </w:p>
        </w:tc>
      </w:tr>
    </w:tbl>
    <w:p w14:paraId="52761710" w14:textId="77777777" w:rsidR="001769F8" w:rsidRDefault="001769F8" w:rsidP="001769F8">
      <w:pPr>
        <w:pStyle w:val="30"/>
        <w:numPr>
          <w:ilvl w:val="2"/>
          <w:numId w:val="1"/>
        </w:numPr>
        <w:tabs>
          <w:tab w:val="left" w:pos="1440"/>
        </w:tabs>
      </w:pPr>
      <w:r>
        <w:t>Proposals for RAN 1 #114</w:t>
      </w:r>
    </w:p>
    <w:p w14:paraId="2BB51CC2" w14:textId="77777777" w:rsidR="001769F8" w:rsidRDefault="001769F8" w:rsidP="001769F8">
      <w:pPr>
        <w:rPr>
          <w:lang w:eastAsia="en-US"/>
        </w:rPr>
      </w:pPr>
    </w:p>
    <w:p w14:paraId="74755D73" w14:textId="0C32E193" w:rsidR="001769F8" w:rsidRPr="001757A5" w:rsidRDefault="001769F8" w:rsidP="001757A5">
      <w:pPr>
        <w:pStyle w:val="5"/>
      </w:pPr>
      <w:r w:rsidRPr="001757A5">
        <w:t>Updates of the following observations</w:t>
      </w:r>
      <w:r w:rsidR="008520C4" w:rsidRPr="001757A5">
        <w:t xml:space="preserve"> (only if necessary)</w:t>
      </w:r>
    </w:p>
    <w:p w14:paraId="5E1D0A3A" w14:textId="319D23DB" w:rsidR="001769F8" w:rsidRDefault="001769F8" w:rsidP="001769F8">
      <w:pPr>
        <w:rPr>
          <w:b/>
          <w:bCs/>
        </w:rPr>
      </w:pPr>
      <w:r>
        <w:rPr>
          <w:rFonts w:hint="eastAsia"/>
          <w:b/>
          <w:bCs/>
        </w:rPr>
        <w:t>O</w:t>
      </w:r>
      <w:r>
        <w:rPr>
          <w:b/>
          <w:bCs/>
        </w:rPr>
        <w:t>bservation 3.1.7 (Quantization)</w:t>
      </w:r>
    </w:p>
    <w:p w14:paraId="7464AAC5" w14:textId="77777777" w:rsidR="001769F8" w:rsidRDefault="001769F8" w:rsidP="001769F8">
      <w:r>
        <w:t>Observation</w:t>
      </w:r>
    </w:p>
    <w:p w14:paraId="54F845AB" w14:textId="77777777" w:rsidR="001769F8" w:rsidRPr="00265B79" w:rsidRDefault="001769F8" w:rsidP="001769F8">
      <w:pPr>
        <w:rPr>
          <w:sz w:val="22"/>
          <w:szCs w:val="22"/>
        </w:rPr>
      </w:pPr>
      <w:r>
        <w:t>At least for BM-Case1 for inference of DL Tx beam with L1-RSRPs of all beams in Set B, existing quantization granularity of L1-RSRP (i.e., 1dB for the best beam, 2dB for the difference to the best beam) causes [a minor l</w:t>
      </w:r>
      <w:r w:rsidRPr="00FE1713">
        <w:t>oss] in beam prediction accuracy compared to unquantized L1-RSRPs of beams in Set B:</w:t>
      </w:r>
    </w:p>
    <w:p w14:paraId="5395A5EF" w14:textId="77777777" w:rsidR="001769F8" w:rsidRDefault="001769F8" w:rsidP="001769F8">
      <w:pPr>
        <w:pStyle w:val="af9"/>
        <w:numPr>
          <w:ilvl w:val="0"/>
          <w:numId w:val="83"/>
        </w:numPr>
      </w:pPr>
      <w:r w:rsidRPr="00B14B2E">
        <w:t xml:space="preserve">Evaluation results from </w:t>
      </w:r>
      <w:r w:rsidRPr="00345FA6">
        <w:rPr>
          <w:color w:val="5B9BD5"/>
        </w:rPr>
        <w:t>[11 sources: Interdigital, vivo, Huawei/</w:t>
      </w:r>
      <w:proofErr w:type="spellStart"/>
      <w:r w:rsidRPr="00345FA6">
        <w:rPr>
          <w:color w:val="5B9BD5"/>
        </w:rPr>
        <w:t>HiSi</w:t>
      </w:r>
      <w:proofErr w:type="spellEnd"/>
      <w:r w:rsidRPr="00345FA6">
        <w:rPr>
          <w:color w:val="5B9BD5"/>
        </w:rPr>
        <w:t xml:space="preserve">, CATT, Fujitsu, Lenovo, Apple, Qualcomm, Samsung, DoCoMo, Ericsson] </w:t>
      </w:r>
      <w:r w:rsidRPr="00B14B2E">
        <w:t xml:space="preserve">show </w:t>
      </w:r>
      <w:r w:rsidRPr="00345FA6">
        <w:rPr>
          <w:color w:val="5B9BD5"/>
        </w:rPr>
        <w:t xml:space="preserve">[less than 5%] </w:t>
      </w:r>
      <w:r w:rsidRPr="00B14B2E">
        <w:t xml:space="preserve">loss in terms of Top-1 beam prediction accuracy. </w:t>
      </w:r>
    </w:p>
    <w:p w14:paraId="2F0BA27C" w14:textId="77777777" w:rsidR="001769F8" w:rsidRPr="00345FA6" w:rsidRDefault="001769F8" w:rsidP="001769F8">
      <w:pPr>
        <w:pStyle w:val="af9"/>
        <w:numPr>
          <w:ilvl w:val="1"/>
          <w:numId w:val="83"/>
        </w:numPr>
      </w:pPr>
      <w:r>
        <w:rPr>
          <w:color w:val="5B9BD5"/>
        </w:rPr>
        <w:t xml:space="preserve">Note: </w:t>
      </w:r>
      <w:r w:rsidRPr="00345FA6">
        <w:rPr>
          <w:color w:val="5B9BD5"/>
        </w:rPr>
        <w:t>[One source: Apple]</w:t>
      </w:r>
      <w:r w:rsidRPr="00345FA6">
        <w:t xml:space="preserve"> uses the data without quantization for training and data with quantization for inference. Other sources use the same quantization scheme for data for training and inference.</w:t>
      </w:r>
    </w:p>
    <w:p w14:paraId="2F70E881" w14:textId="64A79F8A" w:rsidR="00E01B10" w:rsidRDefault="00E01B10">
      <w:pPr>
        <w:ind w:hanging="14"/>
        <w:rPr>
          <w:lang w:eastAsia="en-US"/>
        </w:rPr>
      </w:pPr>
    </w:p>
    <w:p w14:paraId="5A887732" w14:textId="558EFD43" w:rsidR="001769F8" w:rsidRPr="001769F8" w:rsidRDefault="001769F8" w:rsidP="001769F8">
      <w:pPr>
        <w:rPr>
          <w:b/>
          <w:bCs/>
        </w:rPr>
      </w:pPr>
      <w:r w:rsidRPr="001769F8">
        <w:rPr>
          <w:rFonts w:hint="eastAsia"/>
          <w:b/>
          <w:bCs/>
        </w:rPr>
        <w:t>O</w:t>
      </w:r>
      <w:r w:rsidRPr="001769F8">
        <w:rPr>
          <w:b/>
          <w:bCs/>
        </w:rPr>
        <w:t>bservation 3.1.8 (Quantization)</w:t>
      </w:r>
    </w:p>
    <w:p w14:paraId="4E83A8B5" w14:textId="77777777" w:rsidR="001769F8" w:rsidRPr="00C1387A" w:rsidRDefault="001769F8" w:rsidP="001769F8">
      <w:pPr>
        <w:rPr>
          <w:rFonts w:eastAsia="等线"/>
        </w:rPr>
      </w:pPr>
      <w:r w:rsidRPr="00C1387A">
        <w:rPr>
          <w:rFonts w:eastAsia="等线" w:hint="eastAsia"/>
        </w:rPr>
        <w:t>O</w:t>
      </w:r>
      <w:r w:rsidRPr="00C1387A">
        <w:rPr>
          <w:rFonts w:eastAsia="等线"/>
        </w:rPr>
        <w:t>bservation</w:t>
      </w:r>
    </w:p>
    <w:p w14:paraId="2BEC0989" w14:textId="77777777" w:rsidR="001769F8" w:rsidRPr="00C1387A" w:rsidRDefault="001769F8" w:rsidP="001769F8">
      <w:r w:rsidRPr="00C1387A">
        <w:t xml:space="preserve">At least for BM-Case1 for inference of DL Tx beam with L1-RSRPs of all beams in Set B, </w:t>
      </w:r>
    </w:p>
    <w:p w14:paraId="1936A82F" w14:textId="77777777" w:rsidR="001769F8" w:rsidRPr="00C1387A" w:rsidRDefault="001769F8" w:rsidP="001769F8">
      <w:pPr>
        <w:pStyle w:val="af9"/>
        <w:numPr>
          <w:ilvl w:val="0"/>
          <w:numId w:val="94"/>
        </w:numPr>
      </w:pPr>
      <w:r w:rsidRPr="00C1387A">
        <w:t xml:space="preserve">evaluation results from </w:t>
      </w:r>
      <w:r w:rsidRPr="00C1387A">
        <w:rPr>
          <w:color w:val="5B9BD5"/>
        </w:rPr>
        <w:t>[3 sources: vivo, Qualcomm, DoCoMo]</w:t>
      </w:r>
      <w:r w:rsidRPr="00C1387A">
        <w:t xml:space="preserve"> show that, with 1dB quantization step for the </w:t>
      </w:r>
      <w:r w:rsidRPr="00C1387A">
        <w:lastRenderedPageBreak/>
        <w:t xml:space="preserve">absolute L1-RSRP of the best beam and [4dB] quantization step differential L1-RSRP report with the existing quantization range, </w:t>
      </w:r>
      <w:r w:rsidRPr="00C1387A">
        <w:rPr>
          <w:color w:val="5B9BD5"/>
        </w:rPr>
        <w:t xml:space="preserve">[less than 5%] </w:t>
      </w:r>
      <w:r w:rsidRPr="00C1387A">
        <w:t xml:space="preserve">loss in terms of Top-1 beam prediction accuracy compared to unquantized L1-RSRPs of beams in Set B. </w:t>
      </w:r>
    </w:p>
    <w:p w14:paraId="60DEDDA0" w14:textId="77777777" w:rsidR="001769F8" w:rsidRPr="00C1387A" w:rsidRDefault="001769F8" w:rsidP="001769F8">
      <w:pPr>
        <w:pStyle w:val="af9"/>
        <w:numPr>
          <w:ilvl w:val="1"/>
          <w:numId w:val="94"/>
        </w:numPr>
      </w:pPr>
      <w:r w:rsidRPr="00C1387A">
        <w:t xml:space="preserve">Same quantization scheme is used for the input data for training and inference. </w:t>
      </w:r>
    </w:p>
    <w:p w14:paraId="60E9390F" w14:textId="77777777" w:rsidR="001769F8" w:rsidRPr="00C1387A" w:rsidRDefault="001769F8" w:rsidP="001769F8">
      <w:pPr>
        <w:pStyle w:val="af9"/>
        <w:numPr>
          <w:ilvl w:val="1"/>
          <w:numId w:val="94"/>
        </w:numPr>
      </w:pPr>
      <w:r w:rsidRPr="00C1387A">
        <w:rPr>
          <w:color w:val="5B9BD5"/>
        </w:rPr>
        <w:t xml:space="preserve">Note: [One source: DoCoMo] </w:t>
      </w:r>
      <w:r w:rsidRPr="00C1387A">
        <w:t>used quantized L1-RSRPs with the same quantization scheme as labels in training.</w:t>
      </w:r>
    </w:p>
    <w:p w14:paraId="6E3EF0E7" w14:textId="77777777" w:rsidR="001769F8" w:rsidRPr="00C1387A" w:rsidRDefault="001769F8" w:rsidP="001769F8">
      <w:pPr>
        <w:pStyle w:val="af9"/>
        <w:numPr>
          <w:ilvl w:val="1"/>
          <w:numId w:val="94"/>
        </w:numPr>
      </w:pPr>
      <w:r w:rsidRPr="00C1387A">
        <w:rPr>
          <w:color w:val="5B9BD5"/>
        </w:rPr>
        <w:t xml:space="preserve">Note: [One source: vivo] </w:t>
      </w:r>
      <w:r w:rsidRPr="00C1387A">
        <w:t>used unquantized L1-RSRPs as labels in training.</w:t>
      </w:r>
    </w:p>
    <w:p w14:paraId="7FACC2CD" w14:textId="77777777" w:rsidR="001769F8" w:rsidRPr="00C1387A" w:rsidRDefault="001769F8" w:rsidP="001769F8">
      <w:pPr>
        <w:pStyle w:val="af9"/>
        <w:numPr>
          <w:ilvl w:val="0"/>
          <w:numId w:val="94"/>
        </w:numPr>
      </w:pPr>
      <w:r w:rsidRPr="00C1387A">
        <w:t xml:space="preserve">evaluation results from </w:t>
      </w:r>
      <w:r w:rsidRPr="00C1387A">
        <w:rPr>
          <w:color w:val="5B9BD5"/>
        </w:rPr>
        <w:t>[1 source: Nokia]</w:t>
      </w:r>
      <w:r w:rsidRPr="00C1387A">
        <w:t xml:space="preserve"> show that, with quantized L1-RSRPs of beams in Set B with [4dB] quantization step as the inputs, AI/ML has </w:t>
      </w:r>
      <w:r w:rsidRPr="00C1387A">
        <w:rPr>
          <w:color w:val="5B9BD5"/>
        </w:rPr>
        <w:t xml:space="preserve">[32%] </w:t>
      </w:r>
      <w:r w:rsidRPr="00C1387A">
        <w:t xml:space="preserve">loss in terms of Top-1 beam prediction accuracy compared to unquantized L1-RSRPs of beams in Set B. </w:t>
      </w:r>
    </w:p>
    <w:p w14:paraId="21BA4077" w14:textId="77777777" w:rsidR="001769F8" w:rsidRPr="00C1387A" w:rsidRDefault="001769F8" w:rsidP="001769F8">
      <w:pPr>
        <w:pStyle w:val="af9"/>
        <w:numPr>
          <w:ilvl w:val="1"/>
          <w:numId w:val="94"/>
        </w:numPr>
      </w:pPr>
      <w:r w:rsidRPr="00C1387A">
        <w:t>Quantized data is used in training for both inputs and labels.</w:t>
      </w:r>
    </w:p>
    <w:p w14:paraId="3199D0D0" w14:textId="74EC7C13" w:rsidR="001757A5" w:rsidRPr="001757A5" w:rsidRDefault="001757A5" w:rsidP="001757A5">
      <w:pPr>
        <w:rPr>
          <w:rFonts w:eastAsia="等线"/>
          <w:b/>
          <w:bCs/>
        </w:rPr>
      </w:pPr>
      <w:r w:rsidRPr="001757A5">
        <w:rPr>
          <w:b/>
          <w:bCs/>
        </w:rPr>
        <w:t>!!</w:t>
      </w:r>
      <w:r w:rsidRPr="001757A5">
        <w:rPr>
          <w:rFonts w:hint="eastAsia"/>
          <w:b/>
          <w:bCs/>
        </w:rPr>
        <w:t>O</w:t>
      </w:r>
      <w:r w:rsidRPr="001757A5">
        <w:rPr>
          <w:b/>
          <w:bCs/>
        </w:rPr>
        <w:t>bservation 3.1.11 (Rx beam)</w:t>
      </w:r>
    </w:p>
    <w:p w14:paraId="6907B5E3" w14:textId="1D71CB88" w:rsidR="001757A5" w:rsidRPr="00587D3C" w:rsidRDefault="001757A5" w:rsidP="001757A5">
      <w:pPr>
        <w:rPr>
          <w:rFonts w:eastAsia="等线"/>
        </w:rPr>
      </w:pPr>
      <w:r w:rsidRPr="00587D3C">
        <w:rPr>
          <w:rFonts w:eastAsia="等线" w:hint="eastAsia"/>
        </w:rPr>
        <w:t>O</w:t>
      </w:r>
      <w:r w:rsidRPr="00587D3C">
        <w:rPr>
          <w:rFonts w:eastAsia="等线"/>
        </w:rPr>
        <w:t>bservation</w:t>
      </w:r>
    </w:p>
    <w:p w14:paraId="67D9ACB7" w14:textId="77777777" w:rsidR="001757A5" w:rsidRPr="00587D3C" w:rsidRDefault="001757A5" w:rsidP="001757A5">
      <w:r w:rsidRPr="00587D3C">
        <w:t xml:space="preserve">At least for BM-Case1 when Set B is a subset of Set A, and for DL Tx beam prediction, with the measurements of the “best” Rx beam with exhaustive beam sweeping for each model input sample, AI/ML provides the better performance than with measurements of random Rx beam(s). </w:t>
      </w:r>
    </w:p>
    <w:p w14:paraId="24C3CDDC" w14:textId="77777777" w:rsidR="001757A5" w:rsidRPr="00587D3C" w:rsidRDefault="001757A5" w:rsidP="001757A5">
      <w:pPr>
        <w:pStyle w:val="af9"/>
        <w:numPr>
          <w:ilvl w:val="0"/>
          <w:numId w:val="95"/>
        </w:numPr>
      </w:pPr>
      <w:r w:rsidRPr="00587D3C">
        <w:rPr>
          <w:lang w:eastAsia="en-US"/>
        </w:rPr>
        <w:t xml:space="preserve">Evaluation results from </w:t>
      </w:r>
      <w:r w:rsidRPr="00587D3C">
        <w:rPr>
          <w:color w:val="5B9BD5"/>
          <w:lang w:eastAsia="en-US"/>
        </w:rPr>
        <w:t>[8 sources: vivo, Nokia, Fujitsu, Samsung Lenovo, Huawei/</w:t>
      </w:r>
      <w:proofErr w:type="spellStart"/>
      <w:r w:rsidRPr="00587D3C">
        <w:rPr>
          <w:color w:val="5B9BD5"/>
          <w:lang w:eastAsia="en-US"/>
        </w:rPr>
        <w:t>HiSi</w:t>
      </w:r>
      <w:proofErr w:type="spellEnd"/>
      <w:r w:rsidRPr="00587D3C">
        <w:rPr>
          <w:color w:val="5B9BD5"/>
          <w:lang w:eastAsia="en-US"/>
        </w:rPr>
        <w:t>, Ericsson, MediaTek]</w:t>
      </w:r>
      <w:r w:rsidRPr="00587D3C">
        <w:rPr>
          <w:lang w:eastAsia="en-US"/>
        </w:rPr>
        <w:t xml:space="preserve"> show </w:t>
      </w:r>
      <w:r w:rsidRPr="00587D3C">
        <w:rPr>
          <w:color w:val="5B9BD5"/>
          <w:lang w:eastAsia="en-US"/>
        </w:rPr>
        <w:t xml:space="preserve">[25%~50%] </w:t>
      </w:r>
      <w:r w:rsidRPr="00587D3C">
        <w:rPr>
          <w:lang w:eastAsia="en-US"/>
        </w:rPr>
        <w:t xml:space="preserve">degradation with random Rx beam(s) comparing with the “best” Rx beam in terms of Top-1 prediction accuracy. </w:t>
      </w:r>
    </w:p>
    <w:p w14:paraId="06BD418C" w14:textId="77777777" w:rsidR="001757A5" w:rsidRPr="00587D3C" w:rsidRDefault="001757A5" w:rsidP="001757A5">
      <w:pPr>
        <w:pStyle w:val="af9"/>
        <w:numPr>
          <w:ilvl w:val="0"/>
          <w:numId w:val="95"/>
        </w:numPr>
      </w:pPr>
      <w:r w:rsidRPr="00587D3C">
        <w:rPr>
          <w:lang w:eastAsia="en-US"/>
        </w:rPr>
        <w:t xml:space="preserve">Evaluation results from </w:t>
      </w:r>
      <w:r w:rsidRPr="00587D3C">
        <w:rPr>
          <w:color w:val="5B9BD5"/>
          <w:lang w:eastAsia="en-US"/>
        </w:rPr>
        <w:t>[1 source: CATT]</w:t>
      </w:r>
      <w:r w:rsidRPr="00587D3C">
        <w:rPr>
          <w:lang w:eastAsia="en-US"/>
        </w:rPr>
        <w:t xml:space="preserve"> show </w:t>
      </w:r>
      <w:r w:rsidRPr="00587D3C">
        <w:rPr>
          <w:rFonts w:hint="eastAsia"/>
          <w:b/>
        </w:rPr>
        <w:t xml:space="preserve">about 6% </w:t>
      </w:r>
      <w:r w:rsidRPr="00587D3C">
        <w:rPr>
          <w:rFonts w:hint="eastAsia"/>
        </w:rPr>
        <w:t xml:space="preserve">degradation with measurement of random Rx compared with measurement of </w:t>
      </w:r>
      <w:r w:rsidRPr="00587D3C">
        <w:t>best</w:t>
      </w:r>
      <w:r w:rsidRPr="00587D3C">
        <w:rPr>
          <w:rFonts w:hint="eastAsia"/>
        </w:rPr>
        <w:t xml:space="preserve"> Rx in term of Top-1 beam prediction accuracy. </w:t>
      </w:r>
    </w:p>
    <w:p w14:paraId="25885C6C" w14:textId="77777777" w:rsidR="001757A5" w:rsidRPr="00587D3C" w:rsidRDefault="001757A5" w:rsidP="001757A5">
      <w:r w:rsidRPr="00587D3C">
        <w:t>Comparing performance with non-AI baseline option 2 (based on the measurement from Set B of beams), with measurements of random Rx beam(s) as AI/ML inputs:</w:t>
      </w:r>
    </w:p>
    <w:p w14:paraId="7B4E566D" w14:textId="77777777" w:rsidR="001757A5" w:rsidRPr="00587D3C" w:rsidRDefault="001757A5" w:rsidP="001757A5">
      <w:pPr>
        <w:pStyle w:val="af9"/>
        <w:numPr>
          <w:ilvl w:val="0"/>
          <w:numId w:val="95"/>
        </w:numPr>
        <w:rPr>
          <w:lang w:eastAsia="en-US"/>
        </w:rPr>
      </w:pPr>
      <w:r w:rsidRPr="00587D3C">
        <w:rPr>
          <w:lang w:eastAsia="en-US"/>
        </w:rPr>
        <w:t xml:space="preserve">Evaluation results from </w:t>
      </w:r>
      <w:r w:rsidRPr="00587D3C">
        <w:rPr>
          <w:color w:val="5B9BD5"/>
          <w:lang w:eastAsia="en-US"/>
        </w:rPr>
        <w:t xml:space="preserve">[5 sources: MediaTek, Fujitsu, vivo, Nokia Samsung] </w:t>
      </w:r>
      <w:r w:rsidRPr="00587D3C">
        <w:rPr>
          <w:lang w:eastAsia="en-US"/>
        </w:rPr>
        <w:t xml:space="preserve">show that AI/ML can still provide [7%~44%] beam prediction accuracy gain in terms of Top-1 beam prediction accuracy. </w:t>
      </w:r>
    </w:p>
    <w:p w14:paraId="07568079" w14:textId="77777777" w:rsidR="001757A5" w:rsidRPr="00587D3C" w:rsidRDefault="001757A5" w:rsidP="001757A5">
      <w:r w:rsidRPr="00587D3C">
        <w:t xml:space="preserve">Note: In both training and inference, measurements of random Rx beams are used as AI/ML inputs. </w:t>
      </w:r>
    </w:p>
    <w:p w14:paraId="0DA05278" w14:textId="77777777" w:rsidR="001769F8" w:rsidRDefault="001769F8">
      <w:pPr>
        <w:ind w:hanging="14"/>
        <w:rPr>
          <w:lang w:eastAsia="en-US"/>
        </w:rPr>
      </w:pPr>
    </w:p>
    <w:p w14:paraId="6B317D7A" w14:textId="77777777" w:rsidR="001769F8" w:rsidRPr="008520C4" w:rsidRDefault="001769F8" w:rsidP="008520C4">
      <w:pPr>
        <w:rPr>
          <w:b/>
          <w:bCs/>
        </w:rPr>
      </w:pPr>
    </w:p>
    <w:p w14:paraId="38818EC1" w14:textId="47B1608C" w:rsidR="008520C4" w:rsidRDefault="008520C4" w:rsidP="008520C4">
      <w:pPr>
        <w:pStyle w:val="5"/>
      </w:pPr>
      <w:r>
        <w:rPr>
          <w:rFonts w:hint="eastAsia"/>
        </w:rPr>
        <w:t>O</w:t>
      </w:r>
      <w:r>
        <w:t>bservation 3.</w:t>
      </w:r>
      <w:r w:rsidR="00DA76DE">
        <w:t>2</w:t>
      </w:r>
      <w:r>
        <w:t>.</w:t>
      </w:r>
      <w:r w:rsidR="00DA76DE">
        <w:t>10</w:t>
      </w:r>
      <w:r>
        <w:t xml:space="preserve"> (measurement error)</w:t>
      </w:r>
    </w:p>
    <w:p w14:paraId="2DA5922D" w14:textId="7C51D855" w:rsidR="001769F8" w:rsidRDefault="001769F8">
      <w:pPr>
        <w:ind w:hanging="14"/>
        <w:rPr>
          <w:color w:val="808080" w:themeColor="background1" w:themeShade="80"/>
          <w:lang w:eastAsia="en-US"/>
        </w:rPr>
      </w:pPr>
    </w:p>
    <w:p w14:paraId="17A5F704" w14:textId="2F80EB02" w:rsidR="008520C4" w:rsidRDefault="008520C4">
      <w:pPr>
        <w:ind w:hanging="14"/>
        <w:rPr>
          <w:lang w:eastAsia="en-US"/>
        </w:rPr>
      </w:pPr>
      <w:r w:rsidRPr="008520C4">
        <w:rPr>
          <w:lang w:eastAsia="en-US"/>
        </w:rPr>
        <w:t xml:space="preserve">With </w:t>
      </w:r>
      <w:r>
        <w:rPr>
          <w:lang w:eastAsia="en-US"/>
        </w:rPr>
        <w:t xml:space="preserve">different level of error, report the following: </w:t>
      </w:r>
    </w:p>
    <w:p w14:paraId="36E0A77E" w14:textId="168BDC47" w:rsidR="008520C4" w:rsidRDefault="008520C4" w:rsidP="008520C4">
      <w:pPr>
        <w:pStyle w:val="af9"/>
        <w:numPr>
          <w:ilvl w:val="0"/>
          <w:numId w:val="155"/>
        </w:numPr>
        <w:rPr>
          <w:lang w:eastAsia="en-US"/>
        </w:rPr>
      </w:pPr>
      <w:r>
        <w:rPr>
          <w:lang w:eastAsia="en-US"/>
        </w:rPr>
        <w:t>Top 1 beam prediction accuracy</w:t>
      </w:r>
    </w:p>
    <w:p w14:paraId="35692EBA" w14:textId="0E8E5ED8" w:rsidR="008520C4" w:rsidRDefault="008520C4" w:rsidP="008520C4">
      <w:pPr>
        <w:pStyle w:val="af9"/>
        <w:numPr>
          <w:ilvl w:val="0"/>
          <w:numId w:val="155"/>
        </w:numPr>
        <w:rPr>
          <w:lang w:eastAsia="en-US"/>
        </w:rPr>
      </w:pPr>
      <w:r>
        <w:rPr>
          <w:lang w:eastAsia="en-US"/>
        </w:rPr>
        <w:t>average L1-RSRP =&gt; to understand the L1-RSRSP error</w:t>
      </w:r>
    </w:p>
    <w:p w14:paraId="06D95026" w14:textId="4A8F8550" w:rsidR="008520C4" w:rsidRDefault="008520C4" w:rsidP="008520C4">
      <w:pPr>
        <w:pStyle w:val="af9"/>
        <w:numPr>
          <w:ilvl w:val="0"/>
          <w:numId w:val="155"/>
        </w:numPr>
        <w:rPr>
          <w:lang w:eastAsia="en-US"/>
        </w:rPr>
      </w:pPr>
      <w:r>
        <w:rPr>
          <w:lang w:eastAsia="en-US"/>
        </w:rPr>
        <w:t>predicted L1-RSRP when applicable =&gt; to understand whether this works or not</w:t>
      </w:r>
    </w:p>
    <w:p w14:paraId="44B56831" w14:textId="65D087CB" w:rsidR="008520C4" w:rsidRDefault="008520C4" w:rsidP="008520C4">
      <w:pPr>
        <w:pStyle w:val="af9"/>
        <w:numPr>
          <w:ilvl w:val="0"/>
          <w:numId w:val="155"/>
        </w:numPr>
        <w:rPr>
          <w:lang w:eastAsia="en-US"/>
        </w:rPr>
      </w:pPr>
      <w:r>
        <w:rPr>
          <w:lang w:eastAsia="en-US"/>
        </w:rPr>
        <w:t xml:space="preserve">assumption on training data (with/without) =&gt; </w:t>
      </w:r>
      <w:r>
        <w:t xml:space="preserve">to understand whether special handling in data collection for </w:t>
      </w:r>
      <w:r>
        <w:t>training data</w:t>
      </w:r>
      <w:r>
        <w:t xml:space="preserve"> is needed or not, may or may not have spec impact.</w:t>
      </w:r>
    </w:p>
    <w:p w14:paraId="1D75BC77" w14:textId="2B1B28B8" w:rsidR="008520C4" w:rsidRDefault="008520C4" w:rsidP="008520C4">
      <w:pPr>
        <w:pStyle w:val="af9"/>
        <w:numPr>
          <w:ilvl w:val="0"/>
          <w:numId w:val="155"/>
        </w:numPr>
        <w:rPr>
          <w:lang w:eastAsia="en-US"/>
        </w:rPr>
      </w:pPr>
      <w:r>
        <w:rPr>
          <w:lang w:eastAsia="en-US"/>
        </w:rPr>
        <w:t xml:space="preserve">assumption on labeling (with/without) </w:t>
      </w:r>
      <w:r w:rsidRPr="008520C4">
        <w:t>=&gt;</w:t>
      </w:r>
      <w:r>
        <w:t xml:space="preserve"> to understand whether special handling in data collection for labels is needed or not, may or may not have spec impact. </w:t>
      </w:r>
    </w:p>
    <w:p w14:paraId="4BF5F7E7" w14:textId="1DFDA63B" w:rsidR="008520C4" w:rsidRDefault="008520C4" w:rsidP="008520C4">
      <w:pPr>
        <w:pStyle w:val="af9"/>
        <w:numPr>
          <w:ilvl w:val="1"/>
          <w:numId w:val="155"/>
        </w:numPr>
        <w:rPr>
          <w:lang w:eastAsia="en-US"/>
        </w:rPr>
      </w:pPr>
      <w:r>
        <w:t xml:space="preserve">=&gt; for classification model, whether Top 1 is selected based on data with error. </w:t>
      </w:r>
    </w:p>
    <w:p w14:paraId="26DEE62C" w14:textId="2E241F84" w:rsidR="008520C4" w:rsidRDefault="008520C4" w:rsidP="008520C4">
      <w:pPr>
        <w:pStyle w:val="af9"/>
        <w:numPr>
          <w:ilvl w:val="1"/>
          <w:numId w:val="155"/>
        </w:numPr>
        <w:rPr>
          <w:lang w:eastAsia="en-US"/>
        </w:rPr>
      </w:pPr>
      <w:r>
        <w:t xml:space="preserve">=&gt; for regression model, whether L1-RSRP with error matters the performance.  </w:t>
      </w:r>
    </w:p>
    <w:p w14:paraId="6AE52EC9" w14:textId="7EFA328A" w:rsidR="008520C4" w:rsidRDefault="008520C4" w:rsidP="008520C4">
      <w:pPr>
        <w:pStyle w:val="af9"/>
        <w:numPr>
          <w:ilvl w:val="0"/>
          <w:numId w:val="155"/>
        </w:numPr>
        <w:rPr>
          <w:lang w:eastAsia="en-US"/>
        </w:rPr>
      </w:pPr>
      <w:r>
        <w:rPr>
          <w:lang w:eastAsia="en-US"/>
        </w:rPr>
        <w:t>baseline option 1 with same level of error</w:t>
      </w:r>
      <w:r>
        <w:t xml:space="preserve"> </w:t>
      </w:r>
      <w:r w:rsidRPr="008520C4">
        <w:t>=&gt;</w:t>
      </w:r>
      <w:r>
        <w:t xml:space="preserve"> to understand whether the poor performance is due to AI or poor quality of measurement</w:t>
      </w:r>
      <w:r>
        <w:rPr>
          <w:lang w:eastAsia="en-US"/>
        </w:rPr>
        <w:t xml:space="preserve">  </w:t>
      </w:r>
    </w:p>
    <w:p w14:paraId="5F71C839" w14:textId="77777777" w:rsidR="008520C4" w:rsidRPr="008520C4" w:rsidRDefault="008520C4" w:rsidP="008520C4">
      <w:pPr>
        <w:pStyle w:val="af9"/>
        <w:numPr>
          <w:ilvl w:val="0"/>
          <w:numId w:val="155"/>
        </w:numPr>
        <w:rPr>
          <w:lang w:eastAsia="en-US"/>
        </w:rPr>
      </w:pPr>
    </w:p>
    <w:p w14:paraId="5D1B34DB" w14:textId="682EBE7D" w:rsidR="008520C4" w:rsidRDefault="008520C4" w:rsidP="008520C4">
      <w:pPr>
        <w:pStyle w:val="5"/>
      </w:pPr>
      <w:r>
        <w:rPr>
          <w:rFonts w:hint="eastAsia"/>
        </w:rPr>
        <w:lastRenderedPageBreak/>
        <w:t>O</w:t>
      </w:r>
      <w:r>
        <w:t>bservation 3.</w:t>
      </w:r>
      <w:r w:rsidR="00DA76DE">
        <w:t>2</w:t>
      </w:r>
      <w:r>
        <w:t>.11 (label)</w:t>
      </w:r>
    </w:p>
    <w:p w14:paraId="77C78C19" w14:textId="08F87C27" w:rsidR="008520C4" w:rsidRDefault="008520C4" w:rsidP="008520C4">
      <w:pPr>
        <w:contextualSpacing/>
      </w:pPr>
      <w:r>
        <w:t xml:space="preserve">In </w:t>
      </w:r>
      <w:r w:rsidRPr="001757A5">
        <w:t>terms of beam prediction accuracy, an AI/ML model ([e.g., classification model]</w:t>
      </w:r>
      <w:r w:rsidR="001757A5">
        <w:t xml:space="preserve"> with xx loss function</w:t>
      </w:r>
      <w:r w:rsidRPr="001757A5">
        <w:t>) with Top-1 beam(pair) in Set A as the label can provide better performance than an AI/ML model ([e.g., regression model]</w:t>
      </w:r>
      <w:r w:rsidR="001757A5">
        <w:t xml:space="preserve"> </w:t>
      </w:r>
      <w:r w:rsidR="001757A5">
        <w:t>with xx loss function</w:t>
      </w:r>
      <w:r w:rsidRPr="001757A5">
        <w:t>) with all L1-RSRPs per beam of all the beams(pairs) in Set A as the label with the comparable model complexity and computation complexity. However, the AI/ML model with all L1-RSRPs per beam of all the beams(pairs) in Set A as the label is able to predict L1-RSRP of predicted Top-1 or Top-K beams, which may be useful for NW. For the data collection for finetune and/or training, it needs much large overhead for all L1-RSRPs per beam of all the beams(pairs) in Set A as the label than with Top-1 beam(pair) in Set A as the label.</w:t>
      </w:r>
      <w:r>
        <w:t xml:space="preserve"> </w:t>
      </w:r>
    </w:p>
    <w:p w14:paraId="40C3BF08" w14:textId="46D9CA6F" w:rsidR="008520C4" w:rsidRPr="001757A5" w:rsidRDefault="008520C4" w:rsidP="008520C4">
      <w:pPr>
        <w:pStyle w:val="af9"/>
        <w:numPr>
          <w:ilvl w:val="0"/>
          <w:numId w:val="156"/>
        </w:numPr>
        <w:rPr>
          <w:highlight w:val="yellow"/>
        </w:rPr>
      </w:pPr>
      <w:r w:rsidRPr="001757A5">
        <w:rPr>
          <w:highlight w:val="yellow"/>
        </w:rPr>
        <w:t xml:space="preserve">Evaluation from [xx source: A, </w:t>
      </w:r>
      <w:proofErr w:type="gramStart"/>
      <w:r w:rsidRPr="001757A5">
        <w:rPr>
          <w:highlight w:val="yellow"/>
        </w:rPr>
        <w:t>B,…</w:t>
      </w:r>
      <w:proofErr w:type="gramEnd"/>
      <w:r w:rsidRPr="001757A5">
        <w:rPr>
          <w:highlight w:val="yellow"/>
        </w:rPr>
        <w:t>] shows xx gap in terms of Top -1 L1-RSRP prediction.</w:t>
      </w:r>
    </w:p>
    <w:p w14:paraId="2C37EB81" w14:textId="2383FF7C" w:rsidR="008520C4" w:rsidRPr="001757A5" w:rsidRDefault="008520C4" w:rsidP="008520C4">
      <w:pPr>
        <w:rPr>
          <w:i/>
          <w:iCs/>
        </w:rPr>
      </w:pPr>
      <w:r w:rsidRPr="001757A5">
        <w:rPr>
          <w:i/>
          <w:iCs/>
        </w:rPr>
        <w:t xml:space="preserve">FL’s notes: any other </w:t>
      </w:r>
      <w:r w:rsidR="001757A5" w:rsidRPr="001757A5">
        <w:rPr>
          <w:i/>
          <w:iCs/>
        </w:rPr>
        <w:t xml:space="preserve">labeling results? </w:t>
      </w:r>
    </w:p>
    <w:p w14:paraId="4A94E330" w14:textId="5CD408C1" w:rsidR="00DA76DE" w:rsidRDefault="00DA76DE" w:rsidP="00DA76DE">
      <w:pPr>
        <w:pStyle w:val="5"/>
      </w:pPr>
      <w:r>
        <w:rPr>
          <w:rFonts w:hint="eastAsia"/>
        </w:rPr>
        <w:t>O</w:t>
      </w:r>
      <w:r>
        <w:t>bservation 3.</w:t>
      </w:r>
      <w:r>
        <w:t>2</w:t>
      </w:r>
      <w:r>
        <w:t xml:space="preserve">.12 (Quasi-Rx beam) </w:t>
      </w:r>
    </w:p>
    <w:p w14:paraId="4CDC8426" w14:textId="717B30D4" w:rsidR="00DA76DE" w:rsidRDefault="00DA76DE" w:rsidP="00DA76DE">
      <w:pPr>
        <w:ind w:hanging="14"/>
      </w:pPr>
      <w:r>
        <w:t xml:space="preserve">For BM-Case 1 DL Tx beam prediction without UE rotation, for Top-1 beam prediction accuracy, compared to the best Rx beams obtained from </w:t>
      </w:r>
      <w:commentRangeStart w:id="357"/>
      <w:r>
        <w:t>one shot measurements</w:t>
      </w:r>
      <w:ins w:id="358" w:author="Feifei Sun" w:date="2023-05-26T22:45:00Z">
        <w:r w:rsidR="00782FE1">
          <w:t xml:space="preserve"> </w:t>
        </w:r>
      </w:ins>
      <w:commentRangeEnd w:id="357"/>
      <w:ins w:id="359" w:author="Feifei Sun" w:date="2023-05-26T22:46:00Z">
        <w:r w:rsidR="00782FE1">
          <w:rPr>
            <w:rStyle w:val="af8"/>
          </w:rPr>
          <w:commentReference w:id="357"/>
        </w:r>
      </w:ins>
      <w:ins w:id="360" w:author="Feifei Sun" w:date="2023-05-26T22:45:00Z">
        <w:r w:rsidR="00782FE1">
          <w:t xml:space="preserve">(i.e., </w:t>
        </w:r>
      </w:ins>
      <w:ins w:id="361" w:author="Feifei Sun" w:date="2023-05-26T22:46:00Z">
        <w:r w:rsidR="00782FE1">
          <w:t>best of each Tx in Set B</w:t>
        </w:r>
      </w:ins>
      <w:ins w:id="362" w:author="Feifei Sun" w:date="2023-05-26T22:45:00Z">
        <w:r w:rsidR="00782FE1">
          <w:t>)</w:t>
        </w:r>
      </w:ins>
      <w:r>
        <w:t>, with quasi-</w:t>
      </w:r>
      <w:r>
        <w:t xml:space="preserve">optimal </w:t>
      </w:r>
      <w:r>
        <w:t xml:space="preserve">Rx beam performance degradation is observed: </w:t>
      </w:r>
    </w:p>
    <w:p w14:paraId="42C68C3B" w14:textId="1B130D6F" w:rsidR="00DA76DE" w:rsidRDefault="00DA76DE" w:rsidP="00DA76DE">
      <w:pPr>
        <w:pStyle w:val="af9"/>
        <w:numPr>
          <w:ilvl w:val="0"/>
          <w:numId w:val="96"/>
        </w:numPr>
        <w:rPr>
          <w:lang w:eastAsia="en-US"/>
        </w:rPr>
      </w:pPr>
      <w:r>
        <w:t>evaluation results from [</w:t>
      </w:r>
      <w:r>
        <w:rPr>
          <w:color w:val="4472C4" w:themeColor="accent5"/>
        </w:rPr>
        <w:t>1 source: MediaTek, Samsung] show [2~7%]</w:t>
      </w:r>
      <w:r>
        <w:t xml:space="preserve"> beam prediction accuracy degradation, with the assumption of the best Rx beams obtained from previous exhaustive sweeping (one shot in 20ms ago) over all beams in Set A.</w:t>
      </w:r>
    </w:p>
    <w:p w14:paraId="44F72EB8" w14:textId="53A7C458" w:rsidR="00782FE1" w:rsidRPr="00782FE1" w:rsidRDefault="00782FE1" w:rsidP="00782FE1">
      <w:pPr>
        <w:pStyle w:val="af9"/>
        <w:numPr>
          <w:ilvl w:val="1"/>
          <w:numId w:val="96"/>
        </w:numPr>
        <w:rPr>
          <w:highlight w:val="yellow"/>
          <w:lang w:eastAsia="en-US"/>
        </w:rPr>
      </w:pPr>
      <w:r w:rsidRPr="00782FE1">
        <w:rPr>
          <w:highlight w:val="yellow"/>
        </w:rPr>
        <w:t>In this case, the RS/measurement overhead can be further reduced (number of Rx-1)/2</w:t>
      </w:r>
      <w:r>
        <w:rPr>
          <w:highlight w:val="yellow"/>
        </w:rPr>
        <w:t>??</w:t>
      </w:r>
    </w:p>
    <w:p w14:paraId="55FE98E3" w14:textId="184715A8" w:rsidR="00DA76DE" w:rsidRDefault="00DA76DE" w:rsidP="00DA76DE">
      <w:pPr>
        <w:pStyle w:val="af9"/>
        <w:numPr>
          <w:ilvl w:val="0"/>
          <w:numId w:val="96"/>
        </w:numPr>
        <w:rPr>
          <w:lang w:eastAsia="en-US"/>
        </w:rPr>
      </w:pPr>
      <w:r>
        <w:t>evaluation results from [</w:t>
      </w:r>
      <w:r>
        <w:rPr>
          <w:color w:val="4472C4" w:themeColor="accent5"/>
        </w:rPr>
        <w:t>1 source: Samsung] show [13%]</w:t>
      </w:r>
      <w:r>
        <w:t xml:space="preserve"> beam prediction accuracy degradation, with the assumption of the best Rx beam for each Tx beam obtained from previous exhaustive sweeping over all beams in Set A in </w:t>
      </w:r>
      <w:proofErr w:type="gramStart"/>
      <w:r>
        <w:t>a</w:t>
      </w:r>
      <w:proofErr w:type="gramEnd"/>
      <w:r>
        <w:t xml:space="preserve"> SSB-like structure (in the past 160ms for each Rx beam with every 20ms a burst of Set A of beams).</w:t>
      </w:r>
    </w:p>
    <w:p w14:paraId="7A1694C3" w14:textId="1448B32A" w:rsidR="00782FE1" w:rsidRPr="00782FE1" w:rsidRDefault="00782FE1" w:rsidP="00782FE1">
      <w:pPr>
        <w:pStyle w:val="af9"/>
        <w:numPr>
          <w:ilvl w:val="1"/>
          <w:numId w:val="96"/>
        </w:numPr>
        <w:rPr>
          <w:highlight w:val="yellow"/>
          <w:lang w:eastAsia="en-US"/>
        </w:rPr>
      </w:pPr>
      <w:r w:rsidRPr="00782FE1">
        <w:rPr>
          <w:highlight w:val="yellow"/>
        </w:rPr>
        <w:t>In this case, the RS/measurement overhead can be further reduced (number of Rx-1)</w:t>
      </w:r>
      <w:r>
        <w:rPr>
          <w:highlight w:val="yellow"/>
        </w:rPr>
        <w:t xml:space="preserve"> if SSB measurement/RS is not considered. </w:t>
      </w:r>
    </w:p>
    <w:p w14:paraId="233C140F" w14:textId="4FF5B936" w:rsidR="00DA76DE" w:rsidRDefault="00782FE1" w:rsidP="00DA76DE">
      <w:pPr>
        <w:pStyle w:val="af9"/>
        <w:numPr>
          <w:ilvl w:val="0"/>
          <w:numId w:val="96"/>
        </w:numPr>
        <w:rPr>
          <w:lang w:eastAsia="en-US"/>
        </w:rPr>
      </w:pPr>
      <w:ins w:id="363" w:author="Feifei Sun" w:date="2023-05-26T22:46:00Z">
        <w:r>
          <w:t>[</w:t>
        </w:r>
      </w:ins>
      <w:r w:rsidR="00DA76DE">
        <w:t xml:space="preserve">evaluation results from </w:t>
      </w:r>
      <w:commentRangeStart w:id="364"/>
      <w:r w:rsidR="00DA76DE">
        <w:t>[</w:t>
      </w:r>
      <w:r w:rsidR="00DA76DE">
        <w:rPr>
          <w:color w:val="4472C4" w:themeColor="accent5"/>
        </w:rPr>
        <w:t>1 source: vivo] show [3%~11%]</w:t>
      </w:r>
      <w:r w:rsidR="00DA76DE">
        <w:t xml:space="preserve"> beam prediction accuracy degradation</w:t>
      </w:r>
      <w:commentRangeEnd w:id="364"/>
      <w:r>
        <w:rPr>
          <w:rStyle w:val="af8"/>
        </w:rPr>
        <w:commentReference w:id="364"/>
      </w:r>
      <w:r w:rsidR="00DA76DE">
        <w:t>, w</w:t>
      </w:r>
      <w:r w:rsidR="00DA76DE">
        <w:rPr>
          <w:lang w:eastAsia="en-US"/>
        </w:rPr>
        <w:t>ith</w:t>
      </w:r>
      <w:r w:rsidR="00DA76DE">
        <w:t xml:space="preserve"> the assumption of </w:t>
      </w:r>
      <w:r w:rsidR="00DA76DE">
        <w:rPr>
          <w:lang w:eastAsia="en-US"/>
        </w:rPr>
        <w:t xml:space="preserve">the best Rx beam </w:t>
      </w:r>
      <w:r w:rsidR="00DA76DE">
        <w:t xml:space="preserve">obtained </w:t>
      </w:r>
      <w:r w:rsidR="00DA76DE">
        <w:rPr>
          <w:lang w:eastAsia="en-US"/>
        </w:rPr>
        <w:t>from one specific Tx beam</w:t>
      </w:r>
      <w:ins w:id="365" w:author="Feifei Sun" w:date="2023-05-26T22:47:00Z">
        <w:r>
          <w:rPr>
            <w:lang w:eastAsia="en-US"/>
          </w:rPr>
          <w:t xml:space="preserve"> </w:t>
        </w:r>
      </w:ins>
      <w:ins w:id="366" w:author="Feifei Sun" w:date="2023-05-26T22:44:00Z">
        <w:r>
          <w:rPr>
            <w:lang w:eastAsia="en-US"/>
          </w:rPr>
          <w:t>which is the best Rx of the Best Tx in Set B</w:t>
        </w:r>
      </w:ins>
      <w:r w:rsidR="00DA76DE">
        <w:rPr>
          <w:lang w:eastAsia="en-US"/>
        </w:rPr>
        <w:t>.</w:t>
      </w:r>
    </w:p>
    <w:p w14:paraId="6AE778FB" w14:textId="262A9108" w:rsidR="00782FE1" w:rsidRDefault="00782FE1" w:rsidP="00782FE1">
      <w:pPr>
        <w:pStyle w:val="af9"/>
        <w:numPr>
          <w:ilvl w:val="1"/>
          <w:numId w:val="96"/>
        </w:numPr>
        <w:rPr>
          <w:lang w:eastAsia="en-US"/>
        </w:rPr>
      </w:pPr>
      <w:ins w:id="367" w:author="Feifei Sun" w:date="2023-05-26T22:45:00Z">
        <w:r w:rsidRPr="00782FE1">
          <w:rPr>
            <w:highlight w:val="yellow"/>
          </w:rPr>
          <w:t xml:space="preserve">In this case, </w:t>
        </w:r>
        <w:r>
          <w:t>no additional RS overhead is observed.</w:t>
        </w:r>
      </w:ins>
      <w:ins w:id="368" w:author="Feifei Sun" w:date="2023-05-26T22:46:00Z">
        <w:r>
          <w:t>]</w:t>
        </w:r>
      </w:ins>
    </w:p>
    <w:p w14:paraId="7EB6989C" w14:textId="0D1AFA73" w:rsidR="00DF6D3A" w:rsidRDefault="00DF6D3A" w:rsidP="00DA76DE">
      <w:pPr>
        <w:pStyle w:val="af9"/>
        <w:numPr>
          <w:ilvl w:val="0"/>
          <w:numId w:val="96"/>
        </w:numPr>
        <w:rPr>
          <w:ins w:id="369" w:author="Feifei Sun" w:date="2023-05-26T22:50:00Z"/>
          <w:lang w:eastAsia="en-US"/>
        </w:rPr>
      </w:pPr>
      <w:ins w:id="370" w:author="Feifei Sun" w:date="2023-05-26T22:50:00Z">
        <w:r>
          <w:rPr>
            <w:lang w:eastAsia="en-US"/>
          </w:rPr>
          <w:t xml:space="preserve">In addition, </w:t>
        </w:r>
      </w:ins>
    </w:p>
    <w:p w14:paraId="1A6B3D66" w14:textId="3009B020" w:rsidR="00DA76DE" w:rsidRDefault="00695688" w:rsidP="00DF6D3A">
      <w:pPr>
        <w:pStyle w:val="af9"/>
        <w:numPr>
          <w:ilvl w:val="1"/>
          <w:numId w:val="96"/>
        </w:numPr>
        <w:rPr>
          <w:lang w:eastAsia="en-US"/>
        </w:rPr>
      </w:pPr>
      <w:ins w:id="371" w:author="Feifei Sun" w:date="2023-05-26T22:49:00Z">
        <w:r>
          <w:t>[</w:t>
        </w:r>
      </w:ins>
      <w:r w:rsidR="00DA76DE">
        <w:t>E</w:t>
      </w:r>
      <w:r w:rsidR="00DA76DE">
        <w:rPr>
          <w:rFonts w:hint="eastAsia"/>
        </w:rPr>
        <w:t>valu</w:t>
      </w:r>
      <w:r w:rsidR="00DA76DE">
        <w:t xml:space="preserve">ation results from </w:t>
      </w:r>
      <w:r w:rsidR="00DA76DE" w:rsidRPr="00DC3A37">
        <w:rPr>
          <w:color w:val="2E74B5" w:themeColor="accent1" w:themeShade="BF"/>
        </w:rPr>
        <w:t>[1 source: HW/</w:t>
      </w:r>
      <w:proofErr w:type="spellStart"/>
      <w:r w:rsidR="00DA76DE" w:rsidRPr="00DC3A37">
        <w:rPr>
          <w:color w:val="2E74B5" w:themeColor="accent1" w:themeShade="BF"/>
        </w:rPr>
        <w:t>HiSi</w:t>
      </w:r>
      <w:proofErr w:type="spellEnd"/>
      <w:r w:rsidR="00DA76DE" w:rsidRPr="00DC3A37">
        <w:rPr>
          <w:color w:val="2E74B5" w:themeColor="accent1" w:themeShade="BF"/>
        </w:rPr>
        <w:t>] show [4% ~ 9%]</w:t>
      </w:r>
      <w:r w:rsidR="00DA76DE">
        <w:t xml:space="preserve"> beam prediction accuracy degradation, with the assumption of the best Rx beam is used </w:t>
      </w:r>
      <w:commentRangeStart w:id="372"/>
      <w:r w:rsidR="00DA76DE">
        <w:t>for 80%-90% of the m</w:t>
      </w:r>
      <w:commentRangeEnd w:id="372"/>
      <w:r>
        <w:rPr>
          <w:rStyle w:val="af8"/>
        </w:rPr>
        <w:commentReference w:id="372"/>
      </w:r>
      <w:r w:rsidR="00DA76DE">
        <w:t>odel input samples and random Rx beam for the remaining samples.</w:t>
      </w:r>
      <w:ins w:id="373" w:author="Feifei Sun" w:date="2023-05-26T22:50:00Z">
        <w:r>
          <w:t>]</w:t>
        </w:r>
      </w:ins>
    </w:p>
    <w:p w14:paraId="0B42A950" w14:textId="77777777" w:rsidR="00DA76DE" w:rsidRDefault="00DA76DE" w:rsidP="00DA76DE">
      <w:pPr>
        <w:pStyle w:val="af9"/>
        <w:numPr>
          <w:ilvl w:val="0"/>
          <w:numId w:val="96"/>
        </w:numPr>
        <w:rPr>
          <w:lang w:eastAsia="en-US"/>
        </w:rPr>
      </w:pPr>
      <w:r>
        <w:rPr>
          <w:lang w:eastAsia="en-US"/>
        </w:rPr>
        <w:t>Even though, AI/ML can still provide better performance than non-AI baseline option 2 (exhaustive beam sweeping</w:t>
      </w:r>
      <w:r>
        <w:t xml:space="preserve"> in Set B of beams</w:t>
      </w:r>
      <w:r>
        <w:rPr>
          <w:lang w:eastAsia="en-US"/>
        </w:rPr>
        <w:t xml:space="preserve">), </w:t>
      </w:r>
      <w:proofErr w:type="spellStart"/>
      <w:proofErr w:type="gramStart"/>
      <w:r>
        <w:rPr>
          <w:lang w:eastAsia="en-US"/>
        </w:rPr>
        <w:t>e..g</w:t>
      </w:r>
      <w:proofErr w:type="spellEnd"/>
      <w:proofErr w:type="gramEnd"/>
      <w:r>
        <w:rPr>
          <w:lang w:eastAsia="en-US"/>
        </w:rPr>
        <w:t xml:space="preserve">, [50%~60%] beam prediction accuracy difference in terms of Top-1 beam prediction accuracy based on the evaluation results from </w:t>
      </w:r>
      <w:r>
        <w:t>[</w:t>
      </w:r>
      <w:r>
        <w:rPr>
          <w:color w:val="4472C4" w:themeColor="accent5"/>
        </w:rPr>
        <w:t>2 sources: Samsung, MediaTek]</w:t>
      </w:r>
      <w:r>
        <w:rPr>
          <w:lang w:eastAsia="en-US"/>
        </w:rPr>
        <w:t>, where non-AI baseline option 1 (exhaustive beam sweeping</w:t>
      </w:r>
      <w:r>
        <w:t xml:space="preserve"> in Set A of beams</w:t>
      </w:r>
      <w:r>
        <w:rPr>
          <w:lang w:eastAsia="en-US"/>
        </w:rPr>
        <w:t xml:space="preserve">) provides 100% prediction accuracy. </w:t>
      </w:r>
    </w:p>
    <w:p w14:paraId="7072B9E1" w14:textId="4D60BF7C" w:rsidR="008520C4" w:rsidRDefault="008520C4">
      <w:pPr>
        <w:ind w:hanging="14"/>
        <w:rPr>
          <w:lang w:eastAsia="en-US"/>
        </w:rPr>
      </w:pPr>
    </w:p>
    <w:p w14:paraId="139EDD0E" w14:textId="0CF1DC7B" w:rsidR="00DA76DE" w:rsidRDefault="00DA76DE">
      <w:pPr>
        <w:ind w:hanging="14"/>
        <w:rPr>
          <w:i/>
          <w:iCs/>
          <w:lang w:eastAsia="en-US"/>
        </w:rPr>
      </w:pPr>
      <w:r w:rsidRPr="00DA76DE">
        <w:rPr>
          <w:i/>
          <w:iCs/>
          <w:lang w:eastAsia="en-US"/>
        </w:rPr>
        <w:t>FL’s note:</w:t>
      </w:r>
      <w:r>
        <w:rPr>
          <w:i/>
          <w:iCs/>
          <w:lang w:eastAsia="en-US"/>
        </w:rPr>
        <w:t xml:space="preserve"> I received some offline comment on whether results for a specific Rx can be captured here or not. My thinking is, if this specific Rx is </w:t>
      </w:r>
      <w:proofErr w:type="spellStart"/>
      <w:r>
        <w:rPr>
          <w:i/>
          <w:iCs/>
          <w:lang w:eastAsia="en-US"/>
        </w:rPr>
        <w:t>determinated</w:t>
      </w:r>
      <w:proofErr w:type="spellEnd"/>
      <w:r>
        <w:rPr>
          <w:i/>
          <w:iCs/>
          <w:lang w:eastAsia="en-US"/>
        </w:rPr>
        <w:t xml:space="preserve"> by a rule, e.g., best of xx, I think it can be called as “Quasi-optimal Rx”. However, if the Rx is just Rx #0. It gives no information on how you tried the best to make this closed to optimal Rx. Moreover, if different performance is observed with different Rx index. You may want to check your dataset, or report it if the UE is not dropped randomly with an initial rotation.  But of course, we can discuss further. </w:t>
      </w:r>
    </w:p>
    <w:p w14:paraId="35A415BA" w14:textId="72E25F80" w:rsidR="00DA76DE" w:rsidRDefault="00DA76DE">
      <w:pPr>
        <w:ind w:hanging="14"/>
        <w:rPr>
          <w:i/>
          <w:iCs/>
          <w:lang w:eastAsia="en-US"/>
        </w:rPr>
      </w:pPr>
    </w:p>
    <w:p w14:paraId="7176B705" w14:textId="7D7C44D6" w:rsidR="00DA76DE" w:rsidRPr="00DA76DE" w:rsidRDefault="00DA76DE">
      <w:pPr>
        <w:ind w:hanging="14"/>
        <w:rPr>
          <w:i/>
          <w:iCs/>
          <w:lang w:eastAsia="en-US"/>
        </w:rPr>
      </w:pPr>
      <w:r>
        <w:rPr>
          <w:i/>
          <w:iCs/>
          <w:lang w:eastAsia="en-US"/>
        </w:rPr>
        <w:t xml:space="preserve">Next step with this the results of Quasi-best Rx, is to </w:t>
      </w:r>
      <w:r w:rsidR="00782FE1">
        <w:rPr>
          <w:i/>
          <w:iCs/>
          <w:lang w:eastAsia="en-US"/>
        </w:rPr>
        <w:t xml:space="preserve">analyze the measurement/RS overhead reduction with Quasi-best Rx. Because comparing with the best, this will not require Rx beam sweeping to obtain the L1-RSRP. </w:t>
      </w:r>
      <w:r>
        <w:rPr>
          <w:i/>
          <w:iCs/>
          <w:lang w:eastAsia="en-US"/>
        </w:rPr>
        <w:t xml:space="preserve"> </w:t>
      </w:r>
    </w:p>
    <w:p w14:paraId="19945D87" w14:textId="77777777" w:rsidR="00E01B10" w:rsidRDefault="003711E5">
      <w:pPr>
        <w:pStyle w:val="1"/>
        <w:ind w:left="450" w:hanging="450"/>
      </w:pPr>
      <w:r>
        <w:lastRenderedPageBreak/>
        <w:t>AI/ML model Generalization</w:t>
      </w:r>
    </w:p>
    <w:p w14:paraId="6BD4D483" w14:textId="77777777" w:rsidR="00E01B10" w:rsidRDefault="003711E5">
      <w:pPr>
        <w:pStyle w:val="2"/>
        <w:numPr>
          <w:ilvl w:val="1"/>
          <w:numId w:val="1"/>
        </w:numPr>
      </w:pPr>
      <w:r>
        <w:t>Generalization for BM-Case1</w:t>
      </w:r>
    </w:p>
    <w:p w14:paraId="5EE9A8F0" w14:textId="77777777" w:rsidR="00E01B10" w:rsidRDefault="003711E5">
      <w:pPr>
        <w:pStyle w:val="30"/>
        <w:numPr>
          <w:ilvl w:val="2"/>
          <w:numId w:val="1"/>
        </w:numPr>
        <w:tabs>
          <w:tab w:val="left" w:pos="1440"/>
        </w:tabs>
      </w:pPr>
      <w:r>
        <w:t>Different deployment scenarios</w:t>
      </w:r>
    </w:p>
    <w:p w14:paraId="4502E910" w14:textId="77777777" w:rsidR="00E01B10" w:rsidRDefault="003711E5">
      <w:pPr>
        <w:rPr>
          <w:lang w:eastAsia="en-US"/>
        </w:rPr>
      </w:pPr>
      <w:r>
        <w:rPr>
          <w:lang w:eastAsia="en-US"/>
        </w:rPr>
        <w:t>Results from companies:</w:t>
      </w:r>
    </w:p>
    <w:p w14:paraId="1BB3D78B" w14:textId="77777777" w:rsidR="00E01B10" w:rsidRDefault="00E01B10">
      <w:pPr>
        <w:rPr>
          <w:lang w:eastAsia="en-US"/>
        </w:rPr>
      </w:pPr>
    </w:p>
    <w:tbl>
      <w:tblPr>
        <w:tblStyle w:val="af5"/>
        <w:tblW w:w="0" w:type="auto"/>
        <w:tblLook w:val="04A0" w:firstRow="1" w:lastRow="0" w:firstColumn="1" w:lastColumn="0" w:noHBand="0" w:noVBand="1"/>
      </w:tblPr>
      <w:tblGrid>
        <w:gridCol w:w="1435"/>
        <w:gridCol w:w="8301"/>
      </w:tblGrid>
      <w:tr w:rsidR="00E01B10" w14:paraId="73CD5760" w14:textId="77777777">
        <w:tc>
          <w:tcPr>
            <w:tcW w:w="1435" w:type="dxa"/>
            <w:shd w:val="clear" w:color="auto" w:fill="E7E6E6" w:themeFill="background2"/>
          </w:tcPr>
          <w:p w14:paraId="5D60A2F8" w14:textId="77777777" w:rsidR="00E01B10" w:rsidRDefault="003711E5">
            <w:pPr>
              <w:rPr>
                <w:lang w:eastAsia="en-US"/>
              </w:rPr>
            </w:pPr>
            <w:r>
              <w:rPr>
                <w:lang w:eastAsia="en-US"/>
              </w:rPr>
              <w:t>Company</w:t>
            </w:r>
          </w:p>
        </w:tc>
        <w:tc>
          <w:tcPr>
            <w:tcW w:w="8301" w:type="dxa"/>
            <w:shd w:val="clear" w:color="auto" w:fill="E7E6E6" w:themeFill="background2"/>
          </w:tcPr>
          <w:p w14:paraId="5F58FC21" w14:textId="77777777" w:rsidR="00E01B10" w:rsidRDefault="003711E5">
            <w:pPr>
              <w:rPr>
                <w:lang w:eastAsia="en-US"/>
              </w:rPr>
            </w:pPr>
            <w:r>
              <w:rPr>
                <w:lang w:eastAsia="en-US"/>
              </w:rPr>
              <w:t>Observations</w:t>
            </w:r>
          </w:p>
        </w:tc>
      </w:tr>
      <w:tr w:rsidR="00E01B10" w14:paraId="3D1AEF4E" w14:textId="77777777">
        <w:tc>
          <w:tcPr>
            <w:tcW w:w="1435" w:type="dxa"/>
          </w:tcPr>
          <w:p w14:paraId="279DF277" w14:textId="77777777" w:rsidR="00E01B10" w:rsidRDefault="003711E5">
            <w:pPr>
              <w:rPr>
                <w:lang w:eastAsia="en-US"/>
              </w:rPr>
            </w:pPr>
            <w:proofErr w:type="spellStart"/>
            <w:r>
              <w:rPr>
                <w:lang w:eastAsia="en-US"/>
              </w:rPr>
              <w:t>Futurewei</w:t>
            </w:r>
            <w:proofErr w:type="spellEnd"/>
          </w:p>
        </w:tc>
        <w:tc>
          <w:tcPr>
            <w:tcW w:w="8301" w:type="dxa"/>
          </w:tcPr>
          <w:p w14:paraId="716B8AFB" w14:textId="77777777" w:rsidR="00E01B10" w:rsidRDefault="003711E5">
            <w:pPr>
              <w:spacing w:line="276" w:lineRule="auto"/>
              <w:rPr>
                <w:b/>
                <w:bCs/>
                <w:i/>
                <w:iCs/>
              </w:rPr>
            </w:pPr>
            <w:r>
              <w:rPr>
                <w:b/>
                <w:bCs/>
                <w:i/>
                <w:iCs/>
              </w:rPr>
              <w:t xml:space="preserve">Observation 1: For BM-Case1 DL Tx beam prediction, in AI/ML model generalization across different scenarios, </w:t>
            </w:r>
            <w:r>
              <w:rPr>
                <w:b/>
                <w:bCs/>
                <w:i/>
                <w:iCs/>
                <w:u w:val="single"/>
              </w:rPr>
              <w:t>when using Option 1 in Set B selection (fixed Set B pattern in training and inference)</w:t>
            </w:r>
            <w:r>
              <w:rPr>
                <w:b/>
                <w:bCs/>
                <w:i/>
                <w:iCs/>
              </w:rPr>
              <w:t>, our experiments show the following based on the datasets we used:</w:t>
            </w:r>
          </w:p>
          <w:p w14:paraId="45BFB186" w14:textId="77777777" w:rsidR="00E01B10" w:rsidRDefault="003711E5">
            <w:pPr>
              <w:pStyle w:val="af9"/>
              <w:widowControl/>
              <w:numPr>
                <w:ilvl w:val="0"/>
                <w:numId w:val="97"/>
              </w:numPr>
              <w:spacing w:after="160" w:line="276" w:lineRule="auto"/>
              <w:rPr>
                <w:b/>
                <w:bCs/>
                <w:i/>
                <w:iCs/>
              </w:rPr>
            </w:pPr>
            <w:r>
              <w:rPr>
                <w:b/>
                <w:bCs/>
                <w:i/>
                <w:iCs/>
              </w:rPr>
              <w:t xml:space="preserve">Generalization Case 1: </w:t>
            </w:r>
          </w:p>
          <w:p w14:paraId="660A42B6" w14:textId="77777777" w:rsidR="00E01B10" w:rsidRDefault="003711E5">
            <w:pPr>
              <w:pStyle w:val="af9"/>
              <w:widowControl/>
              <w:numPr>
                <w:ilvl w:val="1"/>
                <w:numId w:val="97"/>
              </w:numPr>
              <w:spacing w:after="160" w:line="276" w:lineRule="auto"/>
              <w:rPr>
                <w:b/>
                <w:bCs/>
                <w:i/>
                <w:iCs/>
              </w:rPr>
            </w:pPr>
            <w:r>
              <w:rPr>
                <w:b/>
                <w:bCs/>
                <w:i/>
                <w:iCs/>
              </w:rPr>
              <w:t xml:space="preserve">When the AI/ML model is trained using dataset generated for </w:t>
            </w:r>
            <w:proofErr w:type="spellStart"/>
            <w:r>
              <w:rPr>
                <w:b/>
                <w:bCs/>
                <w:i/>
                <w:iCs/>
              </w:rPr>
              <w:t>UMa</w:t>
            </w:r>
            <w:proofErr w:type="spellEnd"/>
            <w:r>
              <w:rPr>
                <w:b/>
                <w:bCs/>
                <w:i/>
                <w:iCs/>
              </w:rPr>
              <w:t xml:space="preserve"> scenario then performs inference on unseen data samples from the same </w:t>
            </w:r>
            <w:proofErr w:type="spellStart"/>
            <w:r>
              <w:rPr>
                <w:b/>
                <w:bCs/>
                <w:i/>
                <w:iCs/>
              </w:rPr>
              <w:t>UMa</w:t>
            </w:r>
            <w:proofErr w:type="spellEnd"/>
            <w:r>
              <w:rPr>
                <w:b/>
                <w:bCs/>
                <w:i/>
                <w:iCs/>
              </w:rPr>
              <w:t xml:space="preserve"> scenario, the performance is decent (when evaluated using Top-1, Top-K/1 prediction accuracy and average L1-RSRP difference of the predicted Top-1 and Top-K/1 beam(s)).</w:t>
            </w:r>
          </w:p>
          <w:p w14:paraId="32AE2293" w14:textId="77777777" w:rsidR="00E01B10" w:rsidRDefault="003711E5">
            <w:pPr>
              <w:pStyle w:val="af9"/>
              <w:widowControl/>
              <w:numPr>
                <w:ilvl w:val="1"/>
                <w:numId w:val="97"/>
              </w:numPr>
              <w:spacing w:after="160" w:line="276" w:lineRule="auto"/>
              <w:rPr>
                <w:b/>
                <w:bCs/>
                <w:i/>
                <w:iCs/>
              </w:rPr>
            </w:pPr>
            <w:r>
              <w:rPr>
                <w:b/>
                <w:bCs/>
                <w:i/>
                <w:iCs/>
              </w:rPr>
              <w:t xml:space="preserve">When the AI/ML model is trained using dataset generated for </w:t>
            </w:r>
            <w:proofErr w:type="spellStart"/>
            <w:r>
              <w:rPr>
                <w:b/>
                <w:bCs/>
                <w:i/>
                <w:iCs/>
              </w:rPr>
              <w:t>UMi</w:t>
            </w:r>
            <w:proofErr w:type="spellEnd"/>
            <w:r>
              <w:rPr>
                <w:b/>
                <w:bCs/>
                <w:i/>
                <w:iCs/>
              </w:rPr>
              <w:t xml:space="preserve"> scenario then performs inference on unseen data samples from the same </w:t>
            </w:r>
            <w:proofErr w:type="spellStart"/>
            <w:r>
              <w:rPr>
                <w:b/>
                <w:bCs/>
                <w:i/>
                <w:iCs/>
              </w:rPr>
              <w:t>UMi</w:t>
            </w:r>
            <w:proofErr w:type="spellEnd"/>
            <w:r>
              <w:rPr>
                <w:b/>
                <w:bCs/>
                <w:i/>
                <w:iCs/>
              </w:rPr>
              <w:t xml:space="preserve"> scenario, the performance is also decent.</w:t>
            </w:r>
          </w:p>
          <w:p w14:paraId="5D712ECD" w14:textId="77777777" w:rsidR="00E01B10" w:rsidRDefault="003711E5">
            <w:pPr>
              <w:pStyle w:val="af9"/>
              <w:widowControl/>
              <w:numPr>
                <w:ilvl w:val="0"/>
                <w:numId w:val="97"/>
              </w:numPr>
              <w:spacing w:after="160" w:line="276" w:lineRule="auto"/>
              <w:rPr>
                <w:b/>
                <w:bCs/>
                <w:i/>
                <w:iCs/>
              </w:rPr>
            </w:pPr>
            <w:r>
              <w:rPr>
                <w:b/>
                <w:bCs/>
                <w:i/>
                <w:iCs/>
              </w:rPr>
              <w:t>Generalization Case 2:</w:t>
            </w:r>
          </w:p>
          <w:p w14:paraId="5A1D60A9" w14:textId="77777777" w:rsidR="00E01B10" w:rsidRDefault="003711E5">
            <w:pPr>
              <w:pStyle w:val="af9"/>
              <w:widowControl/>
              <w:numPr>
                <w:ilvl w:val="1"/>
                <w:numId w:val="97"/>
              </w:numPr>
              <w:spacing w:after="160" w:line="276" w:lineRule="auto"/>
              <w:rPr>
                <w:b/>
                <w:bCs/>
                <w:i/>
                <w:iCs/>
              </w:rPr>
            </w:pPr>
            <w:r>
              <w:rPr>
                <w:b/>
                <w:bCs/>
                <w:i/>
                <w:iCs/>
              </w:rPr>
              <w:t xml:space="preserve">When the AI/ML model is </w:t>
            </w:r>
            <w:r>
              <w:rPr>
                <w:b/>
                <w:bCs/>
                <w:i/>
                <w:iCs/>
                <w:u w:val="single"/>
              </w:rPr>
              <w:t xml:space="preserve">trained using dataset generated for </w:t>
            </w:r>
            <w:proofErr w:type="spellStart"/>
            <w:r>
              <w:rPr>
                <w:b/>
                <w:bCs/>
                <w:i/>
                <w:iCs/>
                <w:u w:val="single"/>
              </w:rPr>
              <w:t>UMa</w:t>
            </w:r>
            <w:proofErr w:type="spellEnd"/>
            <w:r>
              <w:rPr>
                <w:b/>
                <w:bCs/>
                <w:i/>
                <w:iCs/>
              </w:rPr>
              <w:t xml:space="preserve"> scenario then the trained model is used to </w:t>
            </w:r>
            <w:r>
              <w:rPr>
                <w:b/>
                <w:bCs/>
                <w:i/>
                <w:iCs/>
                <w:u w:val="single"/>
              </w:rPr>
              <w:t xml:space="preserve">perform inference directly on dataset generated from a different scenario, i.e., </w:t>
            </w:r>
            <w:proofErr w:type="spellStart"/>
            <w:r>
              <w:rPr>
                <w:b/>
                <w:bCs/>
                <w:i/>
                <w:iCs/>
                <w:u w:val="single"/>
              </w:rPr>
              <w:t>UMi</w:t>
            </w:r>
            <w:proofErr w:type="spellEnd"/>
            <w:r>
              <w:rPr>
                <w:b/>
                <w:bCs/>
                <w:i/>
                <w:iCs/>
              </w:rPr>
              <w:t xml:space="preserve">, performance is </w:t>
            </w:r>
            <w:r>
              <w:rPr>
                <w:b/>
                <w:bCs/>
                <w:i/>
                <w:iCs/>
                <w:u w:val="single"/>
              </w:rPr>
              <w:t>comparable to generalization Case 1</w:t>
            </w:r>
            <w:r>
              <w:rPr>
                <w:b/>
                <w:bCs/>
                <w:i/>
                <w:iCs/>
              </w:rPr>
              <w:t>.</w:t>
            </w:r>
          </w:p>
          <w:p w14:paraId="34122CB4" w14:textId="77777777" w:rsidR="00E01B10" w:rsidRDefault="003711E5">
            <w:pPr>
              <w:pStyle w:val="af9"/>
              <w:widowControl/>
              <w:numPr>
                <w:ilvl w:val="1"/>
                <w:numId w:val="97"/>
              </w:numPr>
              <w:spacing w:after="160" w:line="276" w:lineRule="auto"/>
              <w:rPr>
                <w:b/>
                <w:bCs/>
                <w:i/>
                <w:iCs/>
              </w:rPr>
            </w:pPr>
            <w:r>
              <w:rPr>
                <w:b/>
                <w:bCs/>
                <w:i/>
                <w:iCs/>
              </w:rPr>
              <w:t xml:space="preserve">When the AI/ML model is </w:t>
            </w:r>
            <w:r>
              <w:rPr>
                <w:b/>
                <w:bCs/>
                <w:i/>
                <w:iCs/>
                <w:u w:val="single"/>
              </w:rPr>
              <w:t xml:space="preserve">trained using dataset generated for </w:t>
            </w:r>
            <w:proofErr w:type="spellStart"/>
            <w:r>
              <w:rPr>
                <w:b/>
                <w:bCs/>
                <w:i/>
                <w:iCs/>
                <w:u w:val="single"/>
              </w:rPr>
              <w:t>UMi</w:t>
            </w:r>
            <w:proofErr w:type="spellEnd"/>
            <w:r>
              <w:rPr>
                <w:b/>
                <w:bCs/>
                <w:i/>
                <w:iCs/>
              </w:rPr>
              <w:t xml:space="preserve"> scenario then the trained model is used to </w:t>
            </w:r>
            <w:r>
              <w:rPr>
                <w:b/>
                <w:bCs/>
                <w:i/>
                <w:iCs/>
                <w:u w:val="single"/>
              </w:rPr>
              <w:t xml:space="preserve">perform inference directly on dataset generated from a different scenario, i.e., </w:t>
            </w:r>
            <w:proofErr w:type="spellStart"/>
            <w:r>
              <w:rPr>
                <w:b/>
                <w:bCs/>
                <w:i/>
                <w:iCs/>
                <w:u w:val="single"/>
              </w:rPr>
              <w:t>UMa</w:t>
            </w:r>
            <w:proofErr w:type="spellEnd"/>
            <w:r>
              <w:rPr>
                <w:b/>
                <w:bCs/>
                <w:i/>
                <w:iCs/>
              </w:rPr>
              <w:t xml:space="preserve">, </w:t>
            </w:r>
            <w:r>
              <w:rPr>
                <w:b/>
                <w:bCs/>
                <w:i/>
                <w:iCs/>
                <w:color w:val="C00000"/>
              </w:rPr>
              <w:t xml:space="preserve">there is </w:t>
            </w:r>
            <w:r>
              <w:rPr>
                <w:b/>
                <w:bCs/>
                <w:i/>
                <w:iCs/>
                <w:color w:val="C00000"/>
                <w:u w:val="single"/>
              </w:rPr>
              <w:t>small degradation</w:t>
            </w:r>
            <w:r>
              <w:rPr>
                <w:b/>
                <w:bCs/>
                <w:i/>
                <w:iCs/>
                <w:color w:val="C00000"/>
              </w:rPr>
              <w:t xml:space="preserve"> in Top-1 prediction accuracy (~3% degradation, relative) and L1-RSRP difference of the Top-1 predicted beam (~0.29dB degradation) compared to generalization Case 1.</w:t>
            </w:r>
          </w:p>
          <w:p w14:paraId="3849D227" w14:textId="77777777" w:rsidR="00E01B10" w:rsidRDefault="003711E5">
            <w:pPr>
              <w:spacing w:before="240" w:line="276" w:lineRule="auto"/>
              <w:rPr>
                <w:b/>
                <w:bCs/>
                <w:i/>
                <w:iCs/>
              </w:rPr>
            </w:pPr>
            <w:r>
              <w:rPr>
                <w:b/>
                <w:bCs/>
                <w:i/>
                <w:iCs/>
              </w:rPr>
              <w:t xml:space="preserve">Observation 2: For BM-Case1 DL Tx beam prediction, in AI/ML model generalization across different scenarios, </w:t>
            </w:r>
            <w:r>
              <w:rPr>
                <w:b/>
                <w:bCs/>
                <w:i/>
                <w:iCs/>
                <w:u w:val="single"/>
              </w:rPr>
              <w:t>when using Option 2B in Set B selection (Set B is randomly changed among a set of pre-configure patterns)</w:t>
            </w:r>
            <w:r>
              <w:rPr>
                <w:b/>
                <w:bCs/>
                <w:i/>
                <w:iCs/>
              </w:rPr>
              <w:t>, our experiments show the following based on the datasets we used:</w:t>
            </w:r>
          </w:p>
          <w:p w14:paraId="030FF711" w14:textId="77777777" w:rsidR="00E01B10" w:rsidRDefault="003711E5">
            <w:pPr>
              <w:pStyle w:val="af9"/>
              <w:widowControl/>
              <w:numPr>
                <w:ilvl w:val="0"/>
                <w:numId w:val="97"/>
              </w:numPr>
              <w:spacing w:after="160" w:line="276" w:lineRule="auto"/>
              <w:rPr>
                <w:b/>
                <w:bCs/>
                <w:i/>
                <w:iCs/>
              </w:rPr>
            </w:pPr>
            <w:r>
              <w:rPr>
                <w:b/>
                <w:bCs/>
                <w:i/>
                <w:iCs/>
              </w:rPr>
              <w:t xml:space="preserve">Generalization Case 1: </w:t>
            </w:r>
          </w:p>
          <w:p w14:paraId="1685F2F0" w14:textId="77777777" w:rsidR="00E01B10" w:rsidRDefault="003711E5">
            <w:pPr>
              <w:pStyle w:val="af9"/>
              <w:widowControl/>
              <w:numPr>
                <w:ilvl w:val="1"/>
                <w:numId w:val="97"/>
              </w:numPr>
              <w:spacing w:after="160" w:line="276" w:lineRule="auto"/>
              <w:rPr>
                <w:b/>
                <w:bCs/>
                <w:i/>
                <w:iCs/>
              </w:rPr>
            </w:pPr>
            <w:r>
              <w:rPr>
                <w:b/>
                <w:bCs/>
                <w:i/>
                <w:iCs/>
              </w:rPr>
              <w:t xml:space="preserve">When the AI/ML model is trained using dataset generated for </w:t>
            </w:r>
            <w:proofErr w:type="spellStart"/>
            <w:r>
              <w:rPr>
                <w:b/>
                <w:bCs/>
                <w:i/>
                <w:iCs/>
              </w:rPr>
              <w:t>UMa</w:t>
            </w:r>
            <w:proofErr w:type="spellEnd"/>
            <w:r>
              <w:rPr>
                <w:b/>
                <w:bCs/>
                <w:i/>
                <w:iCs/>
              </w:rPr>
              <w:t xml:space="preserve"> scenario then performs inference on unseen data samples from the same </w:t>
            </w:r>
            <w:proofErr w:type="spellStart"/>
            <w:r>
              <w:rPr>
                <w:b/>
                <w:bCs/>
                <w:i/>
                <w:iCs/>
              </w:rPr>
              <w:t>UMa</w:t>
            </w:r>
            <w:proofErr w:type="spellEnd"/>
            <w:r>
              <w:rPr>
                <w:b/>
                <w:bCs/>
                <w:i/>
                <w:iCs/>
              </w:rPr>
              <w:t xml:space="preserve"> scenario, the performance is decent (when evaluated using Top-1, Top-K/1 prediction accuracy and average L1-RSRP difference of the predicted Top-1 and Top-K/1 beam(s)).</w:t>
            </w:r>
          </w:p>
          <w:p w14:paraId="2BC597AA" w14:textId="77777777" w:rsidR="00E01B10" w:rsidRDefault="003711E5">
            <w:pPr>
              <w:pStyle w:val="af9"/>
              <w:widowControl/>
              <w:numPr>
                <w:ilvl w:val="1"/>
                <w:numId w:val="97"/>
              </w:numPr>
              <w:spacing w:after="160" w:line="276" w:lineRule="auto"/>
              <w:rPr>
                <w:b/>
                <w:bCs/>
                <w:i/>
                <w:iCs/>
              </w:rPr>
            </w:pPr>
            <w:r>
              <w:rPr>
                <w:b/>
                <w:bCs/>
                <w:i/>
                <w:iCs/>
              </w:rPr>
              <w:lastRenderedPageBreak/>
              <w:t xml:space="preserve">When the AI/ML model is trained using dataset generated for </w:t>
            </w:r>
            <w:proofErr w:type="spellStart"/>
            <w:r>
              <w:rPr>
                <w:b/>
                <w:bCs/>
                <w:i/>
                <w:iCs/>
              </w:rPr>
              <w:t>UMi</w:t>
            </w:r>
            <w:proofErr w:type="spellEnd"/>
            <w:r>
              <w:rPr>
                <w:b/>
                <w:bCs/>
                <w:i/>
                <w:iCs/>
              </w:rPr>
              <w:t xml:space="preserve"> scenario then performs inference on unseen data samples from the same </w:t>
            </w:r>
            <w:proofErr w:type="spellStart"/>
            <w:r>
              <w:rPr>
                <w:b/>
                <w:bCs/>
                <w:i/>
                <w:iCs/>
              </w:rPr>
              <w:t>UMi</w:t>
            </w:r>
            <w:proofErr w:type="spellEnd"/>
            <w:r>
              <w:rPr>
                <w:b/>
                <w:bCs/>
                <w:i/>
                <w:iCs/>
              </w:rPr>
              <w:t xml:space="preserve"> scenario, the performance is also decent.</w:t>
            </w:r>
          </w:p>
          <w:p w14:paraId="56582142" w14:textId="77777777" w:rsidR="00E01B10" w:rsidRDefault="003711E5">
            <w:pPr>
              <w:pStyle w:val="af9"/>
              <w:widowControl/>
              <w:numPr>
                <w:ilvl w:val="0"/>
                <w:numId w:val="97"/>
              </w:numPr>
              <w:spacing w:after="160" w:line="276" w:lineRule="auto"/>
              <w:rPr>
                <w:b/>
                <w:bCs/>
                <w:i/>
                <w:iCs/>
              </w:rPr>
            </w:pPr>
            <w:r>
              <w:rPr>
                <w:b/>
                <w:bCs/>
                <w:i/>
                <w:iCs/>
              </w:rPr>
              <w:t>Generalization Case 2:</w:t>
            </w:r>
          </w:p>
          <w:p w14:paraId="0E00CC47" w14:textId="77777777" w:rsidR="00E01B10" w:rsidRDefault="003711E5">
            <w:pPr>
              <w:pStyle w:val="af9"/>
              <w:widowControl/>
              <w:numPr>
                <w:ilvl w:val="1"/>
                <w:numId w:val="97"/>
              </w:numPr>
              <w:spacing w:after="160" w:line="276" w:lineRule="auto"/>
              <w:rPr>
                <w:b/>
                <w:bCs/>
                <w:i/>
                <w:iCs/>
              </w:rPr>
            </w:pPr>
            <w:r>
              <w:rPr>
                <w:b/>
                <w:bCs/>
                <w:i/>
                <w:iCs/>
              </w:rPr>
              <w:t xml:space="preserve">When the AI/ML model is </w:t>
            </w:r>
            <w:r>
              <w:rPr>
                <w:b/>
                <w:bCs/>
                <w:i/>
                <w:iCs/>
                <w:u w:val="single"/>
              </w:rPr>
              <w:t xml:space="preserve">trained using dataset generated for </w:t>
            </w:r>
            <w:proofErr w:type="spellStart"/>
            <w:r>
              <w:rPr>
                <w:b/>
                <w:bCs/>
                <w:i/>
                <w:iCs/>
                <w:u w:val="single"/>
              </w:rPr>
              <w:t>UMa</w:t>
            </w:r>
            <w:proofErr w:type="spellEnd"/>
            <w:r>
              <w:rPr>
                <w:b/>
                <w:bCs/>
                <w:i/>
                <w:iCs/>
              </w:rPr>
              <w:t xml:space="preserve"> scenario then the trained model is used </w:t>
            </w:r>
            <w:r>
              <w:rPr>
                <w:b/>
                <w:bCs/>
                <w:i/>
                <w:iCs/>
                <w:u w:val="single"/>
              </w:rPr>
              <w:t xml:space="preserve">to perform inference directly on dataset generated from a different scenario, i.e., </w:t>
            </w:r>
            <w:proofErr w:type="spellStart"/>
            <w:r>
              <w:rPr>
                <w:b/>
                <w:bCs/>
                <w:i/>
                <w:iCs/>
                <w:u w:val="single"/>
              </w:rPr>
              <w:t>UMi</w:t>
            </w:r>
            <w:proofErr w:type="spellEnd"/>
            <w:r>
              <w:rPr>
                <w:b/>
                <w:bCs/>
                <w:i/>
                <w:iCs/>
              </w:rPr>
              <w:t xml:space="preserve">, performance is </w:t>
            </w:r>
            <w:r>
              <w:rPr>
                <w:b/>
                <w:bCs/>
                <w:i/>
                <w:iCs/>
                <w:u w:val="single"/>
              </w:rPr>
              <w:t>comparable to generalization Case 1</w:t>
            </w:r>
            <w:r>
              <w:rPr>
                <w:b/>
                <w:bCs/>
                <w:i/>
                <w:iCs/>
              </w:rPr>
              <w:t>.</w:t>
            </w:r>
          </w:p>
          <w:p w14:paraId="4FA97777" w14:textId="77777777" w:rsidR="00E01B10" w:rsidRDefault="003711E5">
            <w:pPr>
              <w:pStyle w:val="af9"/>
              <w:widowControl/>
              <w:numPr>
                <w:ilvl w:val="1"/>
                <w:numId w:val="97"/>
              </w:numPr>
              <w:spacing w:after="160" w:line="276" w:lineRule="auto"/>
              <w:rPr>
                <w:b/>
                <w:bCs/>
                <w:i/>
                <w:iCs/>
              </w:rPr>
            </w:pPr>
            <w:r>
              <w:rPr>
                <w:b/>
                <w:bCs/>
                <w:i/>
                <w:iCs/>
              </w:rPr>
              <w:t xml:space="preserve">When the AI/ML model is </w:t>
            </w:r>
            <w:r>
              <w:rPr>
                <w:b/>
                <w:bCs/>
                <w:i/>
                <w:iCs/>
                <w:u w:val="single"/>
              </w:rPr>
              <w:t xml:space="preserve">trained using dataset generated for </w:t>
            </w:r>
            <w:proofErr w:type="spellStart"/>
            <w:r>
              <w:rPr>
                <w:b/>
                <w:bCs/>
                <w:i/>
                <w:iCs/>
                <w:u w:val="single"/>
              </w:rPr>
              <w:t>UMi</w:t>
            </w:r>
            <w:proofErr w:type="spellEnd"/>
            <w:r>
              <w:rPr>
                <w:b/>
                <w:bCs/>
                <w:i/>
                <w:iCs/>
                <w:u w:val="single"/>
              </w:rPr>
              <w:t xml:space="preserve"> </w:t>
            </w:r>
            <w:r>
              <w:rPr>
                <w:b/>
                <w:bCs/>
                <w:i/>
                <w:iCs/>
              </w:rPr>
              <w:t xml:space="preserve">scenario then the trained model is used </w:t>
            </w:r>
            <w:r>
              <w:rPr>
                <w:b/>
                <w:bCs/>
                <w:i/>
                <w:iCs/>
                <w:u w:val="single"/>
              </w:rPr>
              <w:t>to perform inference directly on dataset generated from a different scenario, i.e</w:t>
            </w:r>
            <w:r>
              <w:rPr>
                <w:b/>
                <w:bCs/>
                <w:i/>
                <w:iCs/>
                <w:color w:val="C00000"/>
                <w:u w:val="single"/>
              </w:rPr>
              <w:t xml:space="preserve">., </w:t>
            </w:r>
            <w:proofErr w:type="spellStart"/>
            <w:r>
              <w:rPr>
                <w:b/>
                <w:bCs/>
                <w:i/>
                <w:iCs/>
                <w:color w:val="C00000"/>
                <w:u w:val="single"/>
              </w:rPr>
              <w:t>UMa</w:t>
            </w:r>
            <w:proofErr w:type="spellEnd"/>
            <w:r>
              <w:rPr>
                <w:b/>
                <w:bCs/>
                <w:i/>
                <w:iCs/>
                <w:color w:val="C00000"/>
                <w:u w:val="single"/>
              </w:rPr>
              <w:t>,</w:t>
            </w:r>
            <w:r>
              <w:rPr>
                <w:b/>
                <w:bCs/>
                <w:i/>
                <w:iCs/>
                <w:color w:val="C00000"/>
              </w:rPr>
              <w:t xml:space="preserve"> there is </w:t>
            </w:r>
            <w:r>
              <w:rPr>
                <w:b/>
                <w:bCs/>
                <w:i/>
                <w:iCs/>
                <w:color w:val="C00000"/>
                <w:u w:val="single"/>
              </w:rPr>
              <w:t>small degradation</w:t>
            </w:r>
            <w:r>
              <w:rPr>
                <w:b/>
                <w:bCs/>
                <w:i/>
                <w:iCs/>
                <w:color w:val="C00000"/>
              </w:rPr>
              <w:t xml:space="preserve"> in Top-1 prediction accuracy (~2.5% degradation, relative) and L1-RSRP difference of the Top-1 predicted beam (~0.2dB degradation) </w:t>
            </w:r>
            <w:r>
              <w:rPr>
                <w:b/>
                <w:bCs/>
                <w:i/>
                <w:iCs/>
                <w:color w:val="C00000"/>
                <w:u w:val="single"/>
              </w:rPr>
              <w:t xml:space="preserve">compared to generalization Case </w:t>
            </w:r>
            <w:r>
              <w:rPr>
                <w:b/>
                <w:bCs/>
                <w:i/>
                <w:iCs/>
                <w:u w:val="single"/>
              </w:rPr>
              <w:t>1</w:t>
            </w:r>
            <w:r>
              <w:rPr>
                <w:b/>
                <w:bCs/>
                <w:i/>
                <w:iCs/>
              </w:rPr>
              <w:t>.</w:t>
            </w:r>
          </w:p>
          <w:p w14:paraId="3358E87F" w14:textId="77777777" w:rsidR="00E01B10" w:rsidRDefault="003711E5">
            <w:pPr>
              <w:spacing w:line="276" w:lineRule="auto"/>
              <w:ind w:left="425"/>
              <w:rPr>
                <w:b/>
                <w:bCs/>
                <w:i/>
                <w:iCs/>
              </w:rPr>
            </w:pPr>
            <w:r>
              <w:rPr>
                <w:b/>
                <w:bCs/>
                <w:i/>
                <w:iCs/>
              </w:rPr>
              <w:t>Note: Number of pre-configured Set B patterns is 5 in our study.</w:t>
            </w:r>
          </w:p>
          <w:p w14:paraId="74DC28ED" w14:textId="77777777" w:rsidR="00E01B10" w:rsidRDefault="003711E5">
            <w:pPr>
              <w:spacing w:before="240" w:line="276" w:lineRule="auto"/>
            </w:pPr>
            <w:r>
              <w:rPr>
                <w:b/>
                <w:bCs/>
                <w:i/>
                <w:iCs/>
              </w:rPr>
              <w:t xml:space="preserve">Observation 3: For </w:t>
            </w:r>
            <w:r>
              <w:rPr>
                <w:b/>
                <w:bCs/>
                <w:i/>
                <w:iCs/>
                <w:u w:val="single"/>
              </w:rPr>
              <w:t>BM-Case1 DL Tx beam prediction</w:t>
            </w:r>
            <w:r>
              <w:rPr>
                <w:b/>
                <w:bCs/>
                <w:i/>
                <w:iCs/>
              </w:rPr>
              <w:t xml:space="preserve">, in AI/ML model generalization across different scenarios, i.e., between </w:t>
            </w:r>
            <w:proofErr w:type="spellStart"/>
            <w:r>
              <w:rPr>
                <w:b/>
                <w:bCs/>
                <w:i/>
                <w:iCs/>
              </w:rPr>
              <w:t>UMa</w:t>
            </w:r>
            <w:proofErr w:type="spellEnd"/>
            <w:r>
              <w:rPr>
                <w:b/>
                <w:bCs/>
                <w:i/>
                <w:iCs/>
              </w:rPr>
              <w:t xml:space="preserve"> and </w:t>
            </w:r>
            <w:proofErr w:type="spellStart"/>
            <w:r>
              <w:rPr>
                <w:b/>
                <w:bCs/>
                <w:i/>
                <w:iCs/>
              </w:rPr>
              <w:t>UMi</w:t>
            </w:r>
            <w:proofErr w:type="spellEnd"/>
            <w:r>
              <w:rPr>
                <w:b/>
                <w:bCs/>
                <w:i/>
                <w:iCs/>
              </w:rPr>
              <w:t xml:space="preserve"> in our study, for BM-Case1, when </w:t>
            </w:r>
            <w:r>
              <w:rPr>
                <w:b/>
                <w:bCs/>
                <w:i/>
                <w:iCs/>
                <w:u w:val="single"/>
              </w:rPr>
              <w:t>comparing Set B selection Option 1 and Set B selection Option 2B based on Top-1 prediction accuracy</w:t>
            </w:r>
            <w:r>
              <w:rPr>
                <w:b/>
                <w:bCs/>
                <w:i/>
                <w:iCs/>
              </w:rPr>
              <w:t xml:space="preserve">, </w:t>
            </w:r>
            <w:r>
              <w:rPr>
                <w:b/>
                <w:bCs/>
                <w:i/>
                <w:iCs/>
                <w:u w:val="single"/>
              </w:rPr>
              <w:t>Set B selection Option 1 achieved slightly better performance than Option 2B</w:t>
            </w:r>
            <w:r>
              <w:rPr>
                <w:b/>
                <w:bCs/>
                <w:i/>
                <w:iCs/>
              </w:rPr>
              <w:t xml:space="preserve"> when using the same </w:t>
            </w:r>
            <w:r>
              <w:rPr>
                <w:b/>
                <w:bCs/>
                <w:i/>
                <w:iCs/>
                <w:color w:val="C00000"/>
              </w:rPr>
              <w:t>training dataset size, ~3.7% (relative) average difference in Top-1 prediction accuracy for generalization Case 1 and ~2.9% (relative) average difference in Top-1 prediction accuracy for generalization Case 2.</w:t>
            </w:r>
          </w:p>
        </w:tc>
      </w:tr>
      <w:tr w:rsidR="00E01B10" w14:paraId="73C41516" w14:textId="77777777">
        <w:tc>
          <w:tcPr>
            <w:tcW w:w="1435" w:type="dxa"/>
          </w:tcPr>
          <w:p w14:paraId="4D5B49B1" w14:textId="77777777" w:rsidR="00E01B10" w:rsidRDefault="003711E5">
            <w:pPr>
              <w:rPr>
                <w:lang w:eastAsia="en-US"/>
              </w:rPr>
            </w:pPr>
            <w:proofErr w:type="gramStart"/>
            <w:r>
              <w:rPr>
                <w:lang w:eastAsia="en-US"/>
              </w:rPr>
              <w:lastRenderedPageBreak/>
              <w:t>IDC[</w:t>
            </w:r>
            <w:proofErr w:type="gramEnd"/>
            <w:r>
              <w:rPr>
                <w:lang w:eastAsia="en-US"/>
              </w:rPr>
              <w:t>2]</w:t>
            </w:r>
          </w:p>
        </w:tc>
        <w:tc>
          <w:tcPr>
            <w:tcW w:w="8301" w:type="dxa"/>
          </w:tcPr>
          <w:p w14:paraId="4226FAA5" w14:textId="77777777" w:rsidR="00E01B10" w:rsidRDefault="003711E5">
            <w:pPr>
              <w:spacing w:line="276" w:lineRule="auto"/>
              <w:rPr>
                <w:rFonts w:ascii="Arial" w:hAnsi="Arial" w:cs="Arial"/>
                <w:i/>
                <w:iCs/>
              </w:rPr>
            </w:pPr>
            <w:r>
              <w:rPr>
                <w:rFonts w:ascii="Arial" w:hAnsi="Arial" w:cs="Arial"/>
                <w:b/>
                <w:bCs/>
                <w:i/>
                <w:iCs/>
              </w:rPr>
              <w:t>Observation 23:</w:t>
            </w:r>
            <w:r>
              <w:rPr>
                <w:rFonts w:ascii="Arial" w:hAnsi="Arial" w:cs="Arial"/>
                <w:i/>
                <w:iCs/>
              </w:rPr>
              <w:t xml:space="preserve"> Training an AIML model for a certain environment (e.g., </w:t>
            </w:r>
            <w:proofErr w:type="spellStart"/>
            <w:r>
              <w:rPr>
                <w:rFonts w:ascii="Arial" w:hAnsi="Arial" w:cs="Arial"/>
                <w:i/>
                <w:iCs/>
              </w:rPr>
              <w:t>UMa</w:t>
            </w:r>
            <w:proofErr w:type="spellEnd"/>
            <w:r>
              <w:rPr>
                <w:rFonts w:ascii="Arial" w:hAnsi="Arial" w:cs="Arial"/>
                <w:i/>
                <w:iCs/>
              </w:rPr>
              <w:t xml:space="preserve">) and a certain UE dropping scenario for inference on a different UE dropping scenario results in degradation in Top-1 </w:t>
            </w:r>
            <w:r>
              <w:rPr>
                <w:rFonts w:ascii="Arial" w:hAnsi="Arial" w:cs="Arial"/>
                <w:i/>
                <w:iCs/>
                <w:color w:val="C00000"/>
              </w:rPr>
              <w:t>accuracy by 4%-11%.</w:t>
            </w:r>
          </w:p>
          <w:p w14:paraId="6C6A62A2" w14:textId="77777777" w:rsidR="00E01B10" w:rsidRDefault="003711E5">
            <w:pPr>
              <w:spacing w:line="276" w:lineRule="auto"/>
              <w:rPr>
                <w:rFonts w:ascii="Arial" w:hAnsi="Arial" w:cs="Arial"/>
                <w:i/>
                <w:iCs/>
              </w:rPr>
            </w:pPr>
            <w:r>
              <w:rPr>
                <w:rFonts w:ascii="Arial" w:hAnsi="Arial" w:cs="Arial"/>
                <w:b/>
                <w:bCs/>
                <w:i/>
                <w:iCs/>
              </w:rPr>
              <w:t>Observation 24:</w:t>
            </w:r>
            <w:r>
              <w:rPr>
                <w:rFonts w:ascii="Arial" w:hAnsi="Arial" w:cs="Arial"/>
                <w:i/>
                <w:iCs/>
              </w:rPr>
              <w:t xml:space="preserve"> Training an AIML model for a certain environment (e.g., </w:t>
            </w:r>
            <w:proofErr w:type="spellStart"/>
            <w:r>
              <w:rPr>
                <w:rFonts w:ascii="Arial" w:hAnsi="Arial" w:cs="Arial"/>
                <w:i/>
                <w:iCs/>
              </w:rPr>
              <w:t>UMa</w:t>
            </w:r>
            <w:proofErr w:type="spellEnd"/>
            <w:r>
              <w:rPr>
                <w:rFonts w:ascii="Arial" w:hAnsi="Arial" w:cs="Arial"/>
                <w:i/>
                <w:iCs/>
              </w:rPr>
              <w:t xml:space="preserve">) and a mixed data set from different UE dropping scenarios can be generalized for different UE dropping scenarios for each UE dropping scenario with </w:t>
            </w:r>
            <w:r>
              <w:rPr>
                <w:rFonts w:ascii="Arial" w:hAnsi="Arial" w:cs="Arial"/>
                <w:i/>
                <w:iCs/>
                <w:color w:val="C00000"/>
              </w:rPr>
              <w:t xml:space="preserve">unnoticeable </w:t>
            </w:r>
            <w:r>
              <w:rPr>
                <w:rFonts w:ascii="Arial" w:hAnsi="Arial" w:cs="Arial"/>
                <w:i/>
                <w:iCs/>
              </w:rPr>
              <w:t>accuracy losses.</w:t>
            </w:r>
          </w:p>
          <w:p w14:paraId="4856C0C2" w14:textId="77777777" w:rsidR="00E01B10" w:rsidRDefault="00E01B10">
            <w:pPr>
              <w:spacing w:line="276" w:lineRule="auto"/>
              <w:rPr>
                <w:rFonts w:ascii="Arial" w:hAnsi="Arial" w:cs="Arial"/>
                <w:i/>
                <w:iCs/>
              </w:rPr>
            </w:pPr>
          </w:p>
          <w:p w14:paraId="432DBF7F" w14:textId="77777777" w:rsidR="00E01B10" w:rsidRDefault="003711E5">
            <w:pPr>
              <w:spacing w:line="276" w:lineRule="auto"/>
              <w:rPr>
                <w:rFonts w:ascii="Arial" w:hAnsi="Arial" w:cs="Arial"/>
                <w:i/>
                <w:iCs/>
              </w:rPr>
            </w:pPr>
            <w:r>
              <w:rPr>
                <w:rFonts w:ascii="Arial" w:hAnsi="Arial" w:cs="Arial"/>
                <w:i/>
                <w:iCs/>
              </w:rPr>
              <w:t>100% outdoor =&gt; 20% outdoor: 7% /10</w:t>
            </w:r>
            <w:proofErr w:type="gramStart"/>
            <w:r>
              <w:rPr>
                <w:rFonts w:ascii="Arial" w:hAnsi="Arial" w:cs="Arial"/>
                <w:i/>
                <w:iCs/>
              </w:rPr>
              <w:t>%  (</w:t>
            </w:r>
            <w:proofErr w:type="gramEnd"/>
            <w:r>
              <w:rPr>
                <w:rFonts w:ascii="Arial" w:hAnsi="Arial" w:cs="Arial"/>
                <w:i/>
                <w:iCs/>
              </w:rPr>
              <w:t>1/2 and ¼ respectively)</w:t>
            </w:r>
          </w:p>
          <w:p w14:paraId="4D184FFD" w14:textId="77777777" w:rsidR="00E01B10" w:rsidRDefault="003711E5">
            <w:pPr>
              <w:spacing w:line="276" w:lineRule="auto"/>
              <w:rPr>
                <w:rFonts w:ascii="Arial" w:hAnsi="Arial" w:cs="Arial"/>
                <w:i/>
                <w:iCs/>
              </w:rPr>
            </w:pPr>
            <w:r>
              <w:rPr>
                <w:rFonts w:ascii="Arial" w:hAnsi="Arial" w:cs="Arial"/>
                <w:i/>
                <w:iCs/>
              </w:rPr>
              <w:t>20% outdoor =&gt;100% outdoor: 4.2% / 10.7% (1/2 and ¼ respectively)</w:t>
            </w:r>
          </w:p>
          <w:p w14:paraId="38C1897B" w14:textId="77777777" w:rsidR="00E01B10" w:rsidRDefault="00E01B10">
            <w:pPr>
              <w:rPr>
                <w:lang w:eastAsia="en-US"/>
              </w:rPr>
            </w:pPr>
          </w:p>
        </w:tc>
      </w:tr>
      <w:tr w:rsidR="00E01B10" w14:paraId="660D896D" w14:textId="77777777">
        <w:tc>
          <w:tcPr>
            <w:tcW w:w="1435" w:type="dxa"/>
          </w:tcPr>
          <w:p w14:paraId="4469F24A" w14:textId="77777777" w:rsidR="00E01B10" w:rsidRDefault="003711E5">
            <w:pPr>
              <w:rPr>
                <w:lang w:eastAsia="en-US"/>
              </w:rPr>
            </w:pPr>
            <w:r>
              <w:rPr>
                <w:lang w:eastAsia="en-US"/>
              </w:rPr>
              <w:t>Nokia [7]</w:t>
            </w:r>
          </w:p>
        </w:tc>
        <w:tc>
          <w:tcPr>
            <w:tcW w:w="8301" w:type="dxa"/>
          </w:tcPr>
          <w:p w14:paraId="2F80E01E" w14:textId="77777777" w:rsidR="00E01B10" w:rsidRDefault="003711E5">
            <w:pPr>
              <w:widowControl/>
            </w:pPr>
            <w:r>
              <w:rPr>
                <w:b/>
                <w:bCs/>
              </w:rPr>
              <w:t>Observation 14:</w:t>
            </w:r>
            <w:r>
              <w:t xml:space="preserve"> For BM-Case1 DL Tx beam prediction, AI/ML may have different performance for different UE distributions scenarios. Based on the evaluation results:</w:t>
            </w:r>
          </w:p>
          <w:p w14:paraId="7E22B390" w14:textId="77777777" w:rsidR="00E01B10" w:rsidRDefault="003711E5">
            <w:pPr>
              <w:pStyle w:val="af9"/>
              <w:numPr>
                <w:ilvl w:val="1"/>
                <w:numId w:val="98"/>
              </w:numPr>
              <w:rPr>
                <w:lang w:eastAsia="en-US"/>
              </w:rPr>
            </w:pPr>
            <w:r>
              <w:rPr>
                <w:lang w:eastAsia="en-US"/>
              </w:rPr>
              <w:t xml:space="preserve">(Case 1) For generalization Case 1, the evaluation results show that the beam prediction accuracy </w:t>
            </w:r>
            <w:r>
              <w:t>is higher by [7%] with 100% outdoor UE distribution than with UE distribution 80% indoor and 20% outdoor.</w:t>
            </w:r>
            <w:r>
              <w:rPr>
                <w:lang w:eastAsia="en-US"/>
              </w:rPr>
              <w:t xml:space="preserve"> </w:t>
            </w:r>
          </w:p>
          <w:p w14:paraId="144FA542" w14:textId="77777777" w:rsidR="00E01B10" w:rsidRDefault="003711E5">
            <w:pPr>
              <w:pStyle w:val="af9"/>
              <w:numPr>
                <w:ilvl w:val="1"/>
                <w:numId w:val="98"/>
              </w:numPr>
              <w:rPr>
                <w:lang w:eastAsia="en-US"/>
              </w:rPr>
            </w:pPr>
            <w:r>
              <w:rPr>
                <w:lang w:eastAsia="en-US"/>
              </w:rPr>
              <w:t>(Case 2) For generalization Case 2</w:t>
            </w:r>
            <w:r>
              <w:t xml:space="preserve">, </w:t>
            </w:r>
            <w:r>
              <w:rPr>
                <w:lang w:eastAsia="en-US"/>
              </w:rPr>
              <w:t xml:space="preserve">the evaluation results show that the Top-1 beam prediction accuracy </w:t>
            </w:r>
            <w:proofErr w:type="spellStart"/>
            <w:r>
              <w:rPr>
                <w:lang w:eastAsia="en-US"/>
              </w:rPr>
              <w:t>degradates</w:t>
            </w:r>
            <w:proofErr w:type="spellEnd"/>
            <w:r>
              <w:rPr>
                <w:lang w:eastAsia="en-US"/>
              </w:rPr>
              <w:t xml:space="preserve"> [2.5%] compared to the Case 1 when </w:t>
            </w:r>
            <w:r>
              <w:t xml:space="preserve">AI/ML is </w:t>
            </w:r>
            <w:r>
              <w:lastRenderedPageBreak/>
              <w:t xml:space="preserve">trained with UE distribution 80% indoor and 20% outdoor and tested with 100% outdoor UE distribution, </w:t>
            </w:r>
            <w:r>
              <w:rPr>
                <w:lang w:eastAsia="en-US"/>
              </w:rPr>
              <w:t xml:space="preserve">the evaluation results show that the Top-1 beam prediction accuracy is similar to the Case 1 when </w:t>
            </w:r>
            <w:r>
              <w:t>AI/ML is trained with 100% outdoor UE distribution and tested with UE distribution 80% indoor and 20% outdoor.</w:t>
            </w:r>
          </w:p>
          <w:p w14:paraId="4E8397E3" w14:textId="77777777" w:rsidR="00E01B10" w:rsidRDefault="003711E5">
            <w:pPr>
              <w:pStyle w:val="af9"/>
              <w:numPr>
                <w:ilvl w:val="1"/>
                <w:numId w:val="98"/>
              </w:numPr>
              <w:rPr>
                <w:lang w:eastAsia="en-US"/>
              </w:rPr>
            </w:pPr>
            <w:r>
              <w:rPr>
                <w:lang w:eastAsia="en-US"/>
              </w:rPr>
              <w:t xml:space="preserve">(Case 3) For generalization Case 3, the evaluation results show that the Top-1 beam prediction accuracy is similar to the Case 1 when </w:t>
            </w:r>
            <w:r>
              <w:t xml:space="preserve">AI/ML is trained by mixing data with 100% outdoor UE distribution and with UE distribution 80% indoor and 20%, then tested with either 100% outdoor UE distribution or UE distribution 80% indoor and 20% outdoor. </w:t>
            </w:r>
          </w:p>
          <w:p w14:paraId="2966C12C" w14:textId="77777777" w:rsidR="00E01B10" w:rsidRDefault="00E01B10">
            <w:pPr>
              <w:rPr>
                <w:lang w:eastAsia="en-US"/>
              </w:rPr>
            </w:pPr>
          </w:p>
        </w:tc>
      </w:tr>
      <w:tr w:rsidR="00E01B10" w14:paraId="14803B65" w14:textId="77777777">
        <w:tc>
          <w:tcPr>
            <w:tcW w:w="1435" w:type="dxa"/>
          </w:tcPr>
          <w:p w14:paraId="305E0FA3" w14:textId="77777777" w:rsidR="00E01B10" w:rsidRDefault="003711E5">
            <w:pPr>
              <w:rPr>
                <w:lang w:eastAsia="en-US"/>
              </w:rPr>
            </w:pPr>
            <w:r>
              <w:rPr>
                <w:lang w:eastAsia="en-US"/>
              </w:rPr>
              <w:lastRenderedPageBreak/>
              <w:t>Ericsson [9]</w:t>
            </w:r>
          </w:p>
        </w:tc>
        <w:tc>
          <w:tcPr>
            <w:tcW w:w="8301" w:type="dxa"/>
          </w:tcPr>
          <w:p w14:paraId="238AAF6B" w14:textId="77777777" w:rsidR="00E01B10" w:rsidRDefault="003711E5">
            <w:pPr>
              <w:rPr>
                <w:lang w:eastAsia="en-US"/>
              </w:rPr>
            </w:pPr>
            <w:r>
              <w:rPr>
                <w:lang w:eastAsia="en-US"/>
              </w:rPr>
              <w:t>Observation 11</w:t>
            </w:r>
            <w:r>
              <w:rPr>
                <w:lang w:eastAsia="en-US"/>
              </w:rPr>
              <w:tab/>
              <w:t xml:space="preserve">With identical antenna configuration, initial evaluations indicates that a model trained in one cell is found to be generalized well while the performance heavily depends on the sector is selected for the inference. </w:t>
            </w:r>
          </w:p>
          <w:p w14:paraId="1A784F20" w14:textId="77777777" w:rsidR="00E01B10" w:rsidRDefault="003711E5">
            <w:pPr>
              <w:rPr>
                <w:lang w:eastAsia="en-US"/>
              </w:rPr>
            </w:pPr>
            <w:r>
              <w:rPr>
                <w:lang w:eastAsia="en-US"/>
              </w:rPr>
              <w:t>Observation 12</w:t>
            </w:r>
            <w:r>
              <w:rPr>
                <w:lang w:eastAsia="en-US"/>
              </w:rPr>
              <w:tab/>
              <w:t>Generalization results indicate the importance of having model monitoring procedures that detects issues when a model trained in one cell is used in another.</w:t>
            </w:r>
          </w:p>
        </w:tc>
      </w:tr>
      <w:tr w:rsidR="00E01B10" w14:paraId="2CA9F92D" w14:textId="77777777">
        <w:tc>
          <w:tcPr>
            <w:tcW w:w="1435" w:type="dxa"/>
          </w:tcPr>
          <w:p w14:paraId="16735115" w14:textId="77777777" w:rsidR="00E01B10" w:rsidRDefault="003711E5">
            <w:pPr>
              <w:rPr>
                <w:lang w:eastAsia="en-US"/>
              </w:rPr>
            </w:pPr>
            <w:proofErr w:type="spellStart"/>
            <w:r>
              <w:rPr>
                <w:lang w:eastAsia="en-US"/>
              </w:rPr>
              <w:t>Fujitus</w:t>
            </w:r>
            <w:proofErr w:type="spellEnd"/>
            <w:r>
              <w:rPr>
                <w:lang w:eastAsia="en-US"/>
              </w:rPr>
              <w:t xml:space="preserve"> [10]</w:t>
            </w:r>
          </w:p>
        </w:tc>
        <w:tc>
          <w:tcPr>
            <w:tcW w:w="8301" w:type="dxa"/>
          </w:tcPr>
          <w:p w14:paraId="60FA5FBA" w14:textId="77777777" w:rsidR="00E01B10" w:rsidRDefault="003711E5">
            <w:pPr>
              <w:rPr>
                <w:rFonts w:eastAsia="宋体"/>
                <w:b/>
                <w:bCs/>
              </w:rPr>
            </w:pPr>
            <w:r>
              <w:rPr>
                <w:rFonts w:eastAsia="宋体" w:hint="eastAsia"/>
                <w:b/>
                <w:bCs/>
              </w:rPr>
              <w:t>O</w:t>
            </w:r>
            <w:r>
              <w:rPr>
                <w:rFonts w:eastAsia="宋体"/>
                <w:b/>
                <w:bCs/>
              </w:rPr>
              <w:t xml:space="preserve">bservation 10: For BM-case 1, the performance of </w:t>
            </w:r>
            <w:r>
              <w:rPr>
                <w:rFonts w:eastAsia="宋体"/>
                <w:b/>
                <w:bCs/>
                <w:color w:val="4472C4" w:themeColor="accent5"/>
              </w:rPr>
              <w:t xml:space="preserve">beam pair prediction </w:t>
            </w:r>
            <w:r>
              <w:rPr>
                <w:rFonts w:eastAsia="宋体"/>
                <w:b/>
                <w:bCs/>
              </w:rPr>
              <w:t>with AI/ML model is not sensitive to the scenario of Uma/Umi.</w:t>
            </w:r>
          </w:p>
          <w:p w14:paraId="00375F41" w14:textId="77777777" w:rsidR="00E01B10" w:rsidRDefault="003711E5">
            <w:pPr>
              <w:pStyle w:val="af9"/>
              <w:widowControl/>
              <w:numPr>
                <w:ilvl w:val="0"/>
                <w:numId w:val="99"/>
              </w:numPr>
              <w:snapToGrid w:val="0"/>
              <w:spacing w:after="100" w:afterAutospacing="1" w:line="259" w:lineRule="auto"/>
              <w:contextualSpacing w:val="0"/>
              <w:rPr>
                <w:rFonts w:eastAsia="宋体"/>
                <w:b/>
                <w:bCs/>
              </w:rPr>
            </w:pPr>
            <w:r>
              <w:rPr>
                <w:rFonts w:eastAsia="宋体"/>
                <w:b/>
                <w:bCs/>
              </w:rPr>
              <w:t>The mismatch on the scenarios of Uma and Umi between training and inference causes slight performance degradation.</w:t>
            </w:r>
          </w:p>
          <w:p w14:paraId="674DFDAE" w14:textId="77777777" w:rsidR="00E01B10" w:rsidRDefault="003711E5">
            <w:pPr>
              <w:widowControl/>
              <w:snapToGrid w:val="0"/>
              <w:spacing w:after="100" w:afterAutospacing="1" w:line="259" w:lineRule="auto"/>
              <w:rPr>
                <w:rFonts w:eastAsia="宋体"/>
                <w:i/>
                <w:iCs/>
              </w:rPr>
            </w:pPr>
            <w:r>
              <w:rPr>
                <w:rFonts w:eastAsia="宋体"/>
                <w:i/>
                <w:iCs/>
              </w:rPr>
              <w:t xml:space="preserve">68.4%=&gt;64% top </w:t>
            </w:r>
            <w:proofErr w:type="gramStart"/>
            <w:r>
              <w:rPr>
                <w:rFonts w:eastAsia="宋体"/>
                <w:i/>
                <w:iCs/>
              </w:rPr>
              <w:t>1  &lt;</w:t>
            </w:r>
            <w:proofErr w:type="gramEnd"/>
            <w:r>
              <w:rPr>
                <w:rFonts w:eastAsia="宋体"/>
                <w:i/>
                <w:iCs/>
              </w:rPr>
              <w:t>5%</w:t>
            </w:r>
          </w:p>
          <w:p w14:paraId="3609D77A" w14:textId="77777777" w:rsidR="00E01B10" w:rsidRDefault="003711E5">
            <w:pPr>
              <w:widowControl/>
              <w:snapToGrid w:val="0"/>
              <w:spacing w:after="100" w:afterAutospacing="1" w:line="259" w:lineRule="auto"/>
              <w:rPr>
                <w:rFonts w:eastAsia="宋体"/>
                <w:i/>
                <w:iCs/>
              </w:rPr>
            </w:pPr>
            <w:r>
              <w:rPr>
                <w:rFonts w:eastAsia="宋体"/>
                <w:i/>
                <w:iCs/>
              </w:rPr>
              <w:t xml:space="preserve">Mixed: 68.4%=&gt;66.5% top </w:t>
            </w:r>
            <w:proofErr w:type="gramStart"/>
            <w:r>
              <w:rPr>
                <w:rFonts w:eastAsia="宋体"/>
                <w:i/>
                <w:iCs/>
              </w:rPr>
              <w:t>1  &lt;</w:t>
            </w:r>
            <w:proofErr w:type="gramEnd"/>
            <w:r>
              <w:rPr>
                <w:rFonts w:eastAsia="宋体"/>
                <w:i/>
                <w:iCs/>
              </w:rPr>
              <w:t>5%</w:t>
            </w:r>
          </w:p>
          <w:p w14:paraId="329C2E53" w14:textId="77777777" w:rsidR="00E01B10" w:rsidRDefault="00E01B10">
            <w:pPr>
              <w:widowControl/>
              <w:snapToGrid w:val="0"/>
              <w:spacing w:after="100" w:afterAutospacing="1" w:line="259" w:lineRule="auto"/>
              <w:rPr>
                <w:rFonts w:eastAsia="宋体"/>
              </w:rPr>
            </w:pPr>
          </w:p>
        </w:tc>
      </w:tr>
      <w:tr w:rsidR="00E01B10" w14:paraId="7B81CD74" w14:textId="77777777">
        <w:trPr>
          <w:trHeight w:val="440"/>
        </w:trPr>
        <w:tc>
          <w:tcPr>
            <w:tcW w:w="1435" w:type="dxa"/>
          </w:tcPr>
          <w:p w14:paraId="0FC8F0B8" w14:textId="77777777" w:rsidR="00E01B10" w:rsidRDefault="003711E5">
            <w:pPr>
              <w:rPr>
                <w:lang w:eastAsia="en-US"/>
              </w:rPr>
            </w:pPr>
            <w:proofErr w:type="gramStart"/>
            <w:r>
              <w:rPr>
                <w:lang w:eastAsia="en-US"/>
              </w:rPr>
              <w:t>Xiaomi[</w:t>
            </w:r>
            <w:proofErr w:type="gramEnd"/>
            <w:r>
              <w:rPr>
                <w:lang w:eastAsia="en-US"/>
              </w:rPr>
              <w:t>14]</w:t>
            </w:r>
          </w:p>
        </w:tc>
        <w:tc>
          <w:tcPr>
            <w:tcW w:w="8301" w:type="dxa"/>
          </w:tcPr>
          <w:p w14:paraId="2AC76D41" w14:textId="77777777" w:rsidR="00E01B10" w:rsidRDefault="003711E5">
            <w:pPr>
              <w:suppressAutoHyphens/>
              <w:spacing w:beforeLines="50" w:before="156"/>
              <w:textAlignment w:val="baseline"/>
              <w:rPr>
                <w:bCs/>
                <w:i/>
                <w:u w:val="single"/>
              </w:rPr>
            </w:pPr>
            <w:r>
              <w:rPr>
                <w:bCs/>
                <w:i/>
                <w:u w:val="single"/>
              </w:rPr>
              <w:t>Beam pair</w:t>
            </w:r>
          </w:p>
          <w:p w14:paraId="3FB7291C" w14:textId="77777777" w:rsidR="00E01B10" w:rsidRDefault="003711E5">
            <w:pPr>
              <w:suppressAutoHyphens/>
              <w:spacing w:beforeLines="50" w:before="156"/>
              <w:textAlignment w:val="baseline"/>
              <w:rPr>
                <w:b/>
                <w:bCs/>
                <w:i/>
              </w:rPr>
            </w:pPr>
            <w:r>
              <w:rPr>
                <w:b/>
                <w:i/>
              </w:rPr>
              <w:t>Observation 6</w:t>
            </w:r>
            <w:r>
              <w:rPr>
                <w:rFonts w:hint="eastAsia"/>
                <w:b/>
                <w:i/>
              </w:rPr>
              <w:t>:</w:t>
            </w:r>
            <w:r>
              <w:rPr>
                <w:b/>
                <w:i/>
              </w:rPr>
              <w:t xml:space="preserve"> For AI based beam pair prediction in spatial domain with fixed set B, AI model trained by hybrid data of Uma and Umi for beam pair prediction in spatial domain can </w:t>
            </w:r>
            <w:r>
              <w:rPr>
                <w:rFonts w:hint="eastAsia"/>
                <w:b/>
                <w:i/>
              </w:rPr>
              <w:t>provide</w:t>
            </w:r>
            <w:r>
              <w:rPr>
                <w:b/>
                <w:i/>
              </w:rPr>
              <w:t xml:space="preserve"> good generalization </w:t>
            </w:r>
            <w:r>
              <w:rPr>
                <w:rFonts w:hint="eastAsia"/>
                <w:b/>
                <w:bCs/>
                <w:i/>
              </w:rPr>
              <w:t>capability</w:t>
            </w:r>
            <w:r>
              <w:rPr>
                <w:b/>
                <w:i/>
              </w:rPr>
              <w:t xml:space="preserve"> for Uma (about 9% performance loss on beam prediction accuracy of Top-1 beam). While AI model trained by data of Umi provide a little worse generalization </w:t>
            </w:r>
            <w:r>
              <w:rPr>
                <w:rFonts w:hint="eastAsia"/>
                <w:b/>
                <w:bCs/>
                <w:i/>
              </w:rPr>
              <w:t>capability</w:t>
            </w:r>
            <w:r>
              <w:rPr>
                <w:b/>
                <w:bCs/>
                <w:i/>
              </w:rPr>
              <w:t xml:space="preserve"> for Uma inference </w:t>
            </w:r>
            <w:r>
              <w:rPr>
                <w:b/>
                <w:i/>
              </w:rPr>
              <w:t>(about 18% performance loss on beam prediction accuracy of Top-1 beam) when the ratio of set B and set A is 1/4</w:t>
            </w:r>
            <w:r>
              <w:rPr>
                <w:b/>
                <w:bCs/>
                <w:i/>
              </w:rPr>
              <w:t>.</w:t>
            </w:r>
          </w:p>
          <w:p w14:paraId="70B0F07C" w14:textId="77777777" w:rsidR="00E01B10" w:rsidRDefault="003711E5">
            <w:pPr>
              <w:suppressAutoHyphens/>
              <w:spacing w:beforeLines="50" w:before="156"/>
              <w:textAlignment w:val="baseline"/>
              <w:rPr>
                <w:i/>
                <w:u w:val="single"/>
              </w:rPr>
            </w:pPr>
            <w:r>
              <w:rPr>
                <w:i/>
                <w:u w:val="single"/>
              </w:rPr>
              <w:t>Tx beam</w:t>
            </w:r>
          </w:p>
          <w:p w14:paraId="4F06B2AB" w14:textId="77777777" w:rsidR="00E01B10" w:rsidRDefault="003711E5">
            <w:r>
              <w:rPr>
                <w:b/>
                <w:i/>
              </w:rPr>
              <w:t>Observation 14</w:t>
            </w:r>
            <w:r>
              <w:rPr>
                <w:rFonts w:hint="eastAsia"/>
                <w:b/>
                <w:i/>
              </w:rPr>
              <w:t>:</w:t>
            </w:r>
            <w:r>
              <w:rPr>
                <w:b/>
                <w:i/>
              </w:rPr>
              <w:t xml:space="preserve"> For AI based DL Tx beam prediction in spatial domain, AI model trained by hybrid data of Uma and Umi can </w:t>
            </w:r>
            <w:r>
              <w:rPr>
                <w:rFonts w:hint="eastAsia"/>
                <w:b/>
                <w:i/>
              </w:rPr>
              <w:t>provide</w:t>
            </w:r>
            <w:r>
              <w:rPr>
                <w:b/>
                <w:i/>
              </w:rPr>
              <w:t xml:space="preserve"> good generalization </w:t>
            </w:r>
            <w:r>
              <w:rPr>
                <w:rFonts w:hint="eastAsia"/>
                <w:b/>
                <w:bCs/>
                <w:i/>
              </w:rPr>
              <w:t>capability</w:t>
            </w:r>
            <w:r>
              <w:rPr>
                <w:b/>
                <w:i/>
              </w:rPr>
              <w:t xml:space="preserve"> for Uma (about 9% performance loss on beam prediction accuracy of Top-1 beam). While AI model trained by data of only Umi provide a little worse generalization </w:t>
            </w:r>
            <w:r>
              <w:rPr>
                <w:rFonts w:hint="eastAsia"/>
                <w:b/>
                <w:bCs/>
                <w:i/>
              </w:rPr>
              <w:t>capability</w:t>
            </w:r>
            <w:r>
              <w:rPr>
                <w:b/>
                <w:bCs/>
                <w:i/>
              </w:rPr>
              <w:t xml:space="preserve"> for Uma inference </w:t>
            </w:r>
            <w:r>
              <w:rPr>
                <w:b/>
                <w:i/>
              </w:rPr>
              <w:t xml:space="preserve">(about 16% performance loss on beam prediction accuracy of Top-1 beam). </w:t>
            </w:r>
          </w:p>
          <w:p w14:paraId="4F011A12" w14:textId="77777777" w:rsidR="00E01B10" w:rsidRDefault="00E01B10">
            <w:pPr>
              <w:suppressAutoHyphens/>
              <w:spacing w:beforeLines="50" w:before="156"/>
              <w:textAlignment w:val="baseline"/>
            </w:pPr>
          </w:p>
          <w:p w14:paraId="7851F71B" w14:textId="77777777" w:rsidR="00E01B10" w:rsidRDefault="00E01B10">
            <w:pPr>
              <w:jc w:val="center"/>
              <w:rPr>
                <w:lang w:eastAsia="en-US"/>
              </w:rPr>
            </w:pPr>
          </w:p>
        </w:tc>
      </w:tr>
      <w:tr w:rsidR="00E01B10" w14:paraId="01D510FA" w14:textId="77777777">
        <w:trPr>
          <w:trHeight w:val="440"/>
        </w:trPr>
        <w:tc>
          <w:tcPr>
            <w:tcW w:w="1435" w:type="dxa"/>
          </w:tcPr>
          <w:p w14:paraId="3DB3C4B7" w14:textId="77777777" w:rsidR="00E01B10" w:rsidRDefault="003711E5">
            <w:pPr>
              <w:rPr>
                <w:lang w:eastAsia="en-US"/>
              </w:rPr>
            </w:pPr>
            <w:r>
              <w:rPr>
                <w:lang w:eastAsia="en-US"/>
              </w:rPr>
              <w:t>Lenovo [19]</w:t>
            </w:r>
          </w:p>
        </w:tc>
        <w:tc>
          <w:tcPr>
            <w:tcW w:w="8301" w:type="dxa"/>
          </w:tcPr>
          <w:p w14:paraId="348E77C6" w14:textId="77777777" w:rsidR="00E01B10" w:rsidRDefault="003711E5">
            <w:pPr>
              <w:suppressAutoHyphens/>
              <w:spacing w:beforeLines="50" w:before="156"/>
              <w:textAlignment w:val="baseline"/>
              <w:rPr>
                <w:bCs/>
                <w:i/>
                <w:u w:val="single"/>
              </w:rPr>
            </w:pPr>
            <w:r>
              <w:rPr>
                <w:bCs/>
                <w:i/>
                <w:u w:val="single"/>
              </w:rPr>
              <w:t>80.5=&gt;69%</w:t>
            </w:r>
          </w:p>
          <w:p w14:paraId="5895B1DB" w14:textId="77777777" w:rsidR="00E01B10" w:rsidRDefault="003711E5">
            <w:pPr>
              <w:suppressAutoHyphens/>
              <w:spacing w:beforeLines="50" w:before="156"/>
              <w:textAlignment w:val="baseline"/>
              <w:rPr>
                <w:bCs/>
                <w:i/>
                <w:u w:val="single"/>
              </w:rPr>
            </w:pPr>
            <w:r>
              <w:t xml:space="preserve">When only changing the scenario to </w:t>
            </w:r>
            <w:proofErr w:type="spellStart"/>
            <w:r>
              <w:t>UMi</w:t>
            </w:r>
            <w:proofErr w:type="spellEnd"/>
            <w:r>
              <w:t xml:space="preserve"> (inference case3), the AI model achieves up to 93.33% of </w:t>
            </w:r>
            <w:r>
              <w:rPr>
                <w:rFonts w:hint="eastAsia"/>
              </w:rPr>
              <w:lastRenderedPageBreak/>
              <w:t>Top</w:t>
            </w:r>
            <w:r>
              <w:t>5/1 beam prediction accuracy, 0.81dB/0dB/4.45dB of average/5%ile/95%ile L1-RSRP difference and 1.87dB/0.08dB/7.03dB of average/5%ile/95%ile predicted L1-RSRP difference.</w:t>
            </w:r>
          </w:p>
        </w:tc>
      </w:tr>
      <w:tr w:rsidR="00E01B10" w14:paraId="18515FAD" w14:textId="77777777">
        <w:trPr>
          <w:trHeight w:val="440"/>
        </w:trPr>
        <w:tc>
          <w:tcPr>
            <w:tcW w:w="1435" w:type="dxa"/>
          </w:tcPr>
          <w:p w14:paraId="65F9084E" w14:textId="77777777" w:rsidR="00E01B10" w:rsidRDefault="003711E5">
            <w:pPr>
              <w:rPr>
                <w:lang w:eastAsia="en-US"/>
              </w:rPr>
            </w:pPr>
            <w:r>
              <w:rPr>
                <w:lang w:eastAsia="en-US"/>
              </w:rPr>
              <w:lastRenderedPageBreak/>
              <w:t>Qualcomm [22]</w:t>
            </w:r>
          </w:p>
        </w:tc>
        <w:tc>
          <w:tcPr>
            <w:tcW w:w="8301" w:type="dxa"/>
          </w:tcPr>
          <w:p w14:paraId="1DC08F1A" w14:textId="77777777" w:rsidR="00E01B10" w:rsidRDefault="003711E5">
            <w:pPr>
              <w:suppressAutoHyphens/>
              <w:spacing w:beforeLines="50" w:before="156"/>
              <w:textAlignment w:val="baseline"/>
              <w:rPr>
                <w:bCs/>
                <w:iCs/>
              </w:rPr>
            </w:pPr>
            <w:r>
              <w:rPr>
                <w:bCs/>
                <w:iCs/>
              </w:rPr>
              <w:t>Observation 13</w:t>
            </w:r>
          </w:p>
          <w:p w14:paraId="7F3E9F19" w14:textId="77777777" w:rsidR="00E01B10" w:rsidRDefault="003711E5">
            <w:pPr>
              <w:suppressAutoHyphens/>
              <w:spacing w:beforeLines="50" w:before="156"/>
              <w:textAlignment w:val="baseline"/>
              <w:rPr>
                <w:bCs/>
                <w:iCs/>
              </w:rPr>
            </w:pPr>
            <w:r>
              <w:rPr>
                <w:bCs/>
                <w:iCs/>
              </w:rPr>
              <w:t>Homogeneous inter-site scenarios (e.g., same deployment, different cells) have generally better generalization performance compared to heterogeneous inter-site scenarios (e.g., cells from different deployments).</w:t>
            </w:r>
          </w:p>
          <w:p w14:paraId="206A8D4D" w14:textId="77777777" w:rsidR="00E01B10" w:rsidRDefault="003711E5">
            <w:pPr>
              <w:suppressAutoHyphens/>
              <w:spacing w:beforeLines="50" w:before="156"/>
              <w:textAlignment w:val="baseline"/>
              <w:rPr>
                <w:bCs/>
                <w:iCs/>
              </w:rPr>
            </w:pPr>
            <w:r>
              <w:rPr>
                <w:bCs/>
                <w:iCs/>
              </w:rPr>
              <w:t xml:space="preserve"> </w:t>
            </w:r>
          </w:p>
          <w:p w14:paraId="32BB8955" w14:textId="77777777" w:rsidR="00E01B10" w:rsidRDefault="00E01B10">
            <w:pPr>
              <w:suppressAutoHyphens/>
              <w:spacing w:beforeLines="50" w:before="156"/>
              <w:textAlignment w:val="baseline"/>
              <w:rPr>
                <w:bCs/>
                <w:iCs/>
              </w:rPr>
            </w:pPr>
          </w:p>
          <w:p w14:paraId="5F904ADC" w14:textId="77777777" w:rsidR="00E01B10" w:rsidRDefault="003711E5">
            <w:pPr>
              <w:suppressAutoHyphens/>
              <w:spacing w:beforeLines="50" w:before="156"/>
              <w:textAlignment w:val="baseline"/>
              <w:rPr>
                <w:bCs/>
                <w:iCs/>
              </w:rPr>
            </w:pPr>
            <w:r>
              <w:rPr>
                <w:bCs/>
                <w:iCs/>
              </w:rPr>
              <w:t>Observation 14</w:t>
            </w:r>
          </w:p>
          <w:p w14:paraId="3D94B09D" w14:textId="77777777" w:rsidR="00E01B10" w:rsidRDefault="003711E5">
            <w:pPr>
              <w:suppressAutoHyphens/>
              <w:spacing w:beforeLines="50" w:before="156"/>
              <w:textAlignment w:val="baseline"/>
              <w:rPr>
                <w:bCs/>
                <w:iCs/>
              </w:rPr>
            </w:pPr>
            <w:r>
              <w:rPr>
                <w:bCs/>
                <w:iCs/>
              </w:rPr>
              <w:t>For heterogeneous inter-site scenarios (e.g., cells from different deployments), incorporating datasets from different deployments in the training may improve the heterogenous inter-site generalization without significantly affecting the performance in the seen cells.</w:t>
            </w:r>
          </w:p>
          <w:p w14:paraId="0C4856F2" w14:textId="77777777" w:rsidR="00E01B10" w:rsidRDefault="003711E5">
            <w:pPr>
              <w:suppressAutoHyphens/>
              <w:spacing w:beforeLines="50" w:before="156"/>
              <w:textAlignment w:val="baseline"/>
              <w:rPr>
                <w:bCs/>
                <w:iCs/>
                <w:lang w:val="sv-SE"/>
              </w:rPr>
            </w:pPr>
            <w:r>
              <w:rPr>
                <w:bCs/>
                <w:iCs/>
                <w:lang w:val="sv-SE"/>
              </w:rPr>
              <w:t>Uma=&gt;uma 62.7</w:t>
            </w:r>
          </w:p>
          <w:p w14:paraId="4E3C4892" w14:textId="77777777" w:rsidR="00E01B10" w:rsidRDefault="003711E5">
            <w:pPr>
              <w:suppressAutoHyphens/>
              <w:spacing w:beforeLines="50" w:before="156"/>
              <w:textAlignment w:val="baseline"/>
              <w:rPr>
                <w:bCs/>
                <w:iCs/>
                <w:lang w:val="sv-SE"/>
              </w:rPr>
            </w:pPr>
            <w:r>
              <w:rPr>
                <w:bCs/>
                <w:iCs/>
                <w:lang w:val="sv-SE"/>
              </w:rPr>
              <w:t>Umi=&gt;umi =&gt;64.3</w:t>
            </w:r>
          </w:p>
          <w:p w14:paraId="79B8EDE4" w14:textId="77777777" w:rsidR="00E01B10" w:rsidRDefault="003711E5">
            <w:pPr>
              <w:suppressAutoHyphens/>
              <w:spacing w:beforeLines="50" w:before="156"/>
              <w:textAlignment w:val="baseline"/>
              <w:rPr>
                <w:bCs/>
                <w:iCs/>
                <w:lang w:val="sv-SE"/>
              </w:rPr>
            </w:pPr>
            <w:r>
              <w:rPr>
                <w:bCs/>
                <w:iCs/>
                <w:lang w:val="sv-SE"/>
              </w:rPr>
              <w:t>Umi=&gt;uma  34.5</w:t>
            </w:r>
          </w:p>
          <w:p w14:paraId="468B3066" w14:textId="77777777" w:rsidR="00E01B10" w:rsidRDefault="003711E5">
            <w:pPr>
              <w:suppressAutoHyphens/>
              <w:spacing w:beforeLines="50" w:before="156"/>
              <w:textAlignment w:val="baseline"/>
              <w:rPr>
                <w:bCs/>
                <w:iCs/>
                <w:lang w:val="sv-SE"/>
              </w:rPr>
            </w:pPr>
            <w:r>
              <w:rPr>
                <w:bCs/>
                <w:iCs/>
                <w:lang w:val="sv-SE"/>
              </w:rPr>
              <w:t>Mixed =&gt;uma=&gt;56.7</w:t>
            </w:r>
          </w:p>
          <w:p w14:paraId="64CC9A89" w14:textId="77777777" w:rsidR="00E01B10" w:rsidRDefault="003711E5">
            <w:pPr>
              <w:suppressAutoHyphens/>
              <w:spacing w:beforeLines="50" w:before="156"/>
              <w:textAlignment w:val="baseline"/>
              <w:rPr>
                <w:bCs/>
                <w:iCs/>
              </w:rPr>
            </w:pPr>
            <w:r>
              <w:rPr>
                <w:bCs/>
                <w:iCs/>
              </w:rPr>
              <w:t>Mixed=&gt;</w:t>
            </w:r>
            <w:proofErr w:type="spellStart"/>
            <w:proofErr w:type="gramStart"/>
            <w:r>
              <w:rPr>
                <w:bCs/>
                <w:iCs/>
              </w:rPr>
              <w:t>umi</w:t>
            </w:r>
            <w:proofErr w:type="spellEnd"/>
            <w:r>
              <w:rPr>
                <w:bCs/>
                <w:iCs/>
              </w:rPr>
              <w:t xml:space="preserve">  62</w:t>
            </w:r>
            <w:proofErr w:type="gramEnd"/>
            <w:r>
              <w:rPr>
                <w:bCs/>
                <w:iCs/>
              </w:rPr>
              <w:t>.7</w:t>
            </w:r>
          </w:p>
        </w:tc>
      </w:tr>
      <w:tr w:rsidR="00E01B10" w14:paraId="47CBCB59" w14:textId="77777777">
        <w:trPr>
          <w:trHeight w:val="440"/>
        </w:trPr>
        <w:tc>
          <w:tcPr>
            <w:tcW w:w="1435" w:type="dxa"/>
          </w:tcPr>
          <w:p w14:paraId="04D02487" w14:textId="77777777" w:rsidR="00E01B10" w:rsidRDefault="003711E5">
            <w:pPr>
              <w:rPr>
                <w:lang w:eastAsia="en-US"/>
              </w:rPr>
            </w:pPr>
            <w:r>
              <w:rPr>
                <w:lang w:eastAsia="en-US"/>
              </w:rPr>
              <w:t>OPPO [23]</w:t>
            </w:r>
          </w:p>
        </w:tc>
        <w:tc>
          <w:tcPr>
            <w:tcW w:w="8301" w:type="dxa"/>
          </w:tcPr>
          <w:p w14:paraId="4015F6C1" w14:textId="77777777" w:rsidR="00E01B10" w:rsidRDefault="003711E5">
            <w:pPr>
              <w:suppressAutoHyphens/>
              <w:spacing w:beforeLines="50" w:before="156"/>
              <w:textAlignment w:val="baseline"/>
              <w:rPr>
                <w:bCs/>
                <w:iCs/>
              </w:rPr>
            </w:pPr>
            <w:r>
              <w:rPr>
                <w:bCs/>
                <w:iCs/>
              </w:rPr>
              <w:t xml:space="preserve">Observation 20: Thanks to generalization capability of well-trained AI/ML model, changing scenario from </w:t>
            </w:r>
            <w:proofErr w:type="spellStart"/>
            <w:r>
              <w:rPr>
                <w:bCs/>
                <w:iCs/>
              </w:rPr>
              <w:t>UMa</w:t>
            </w:r>
            <w:proofErr w:type="spellEnd"/>
            <w:r>
              <w:rPr>
                <w:bCs/>
                <w:iCs/>
              </w:rPr>
              <w:t xml:space="preserve"> to </w:t>
            </w:r>
            <w:proofErr w:type="spellStart"/>
            <w:r>
              <w:rPr>
                <w:bCs/>
                <w:iCs/>
              </w:rPr>
              <w:t>UMi</w:t>
            </w:r>
            <w:proofErr w:type="spellEnd"/>
            <w:r>
              <w:rPr>
                <w:bCs/>
                <w:iCs/>
              </w:rPr>
              <w:t xml:space="preserve"> may not necessarily deteriorate the beam prediction performance.</w:t>
            </w:r>
          </w:p>
          <w:p w14:paraId="25A82E4B" w14:textId="77777777" w:rsidR="00E01B10" w:rsidRDefault="003711E5">
            <w:pPr>
              <w:suppressAutoHyphens/>
              <w:spacing w:beforeLines="50" w:before="156"/>
              <w:textAlignment w:val="baseline"/>
              <w:rPr>
                <w:bCs/>
                <w:iCs/>
              </w:rPr>
            </w:pPr>
            <w:r>
              <w:rPr>
                <w:bCs/>
                <w:iCs/>
              </w:rPr>
              <w:t xml:space="preserve">Observation 21: Changing beam pair configuration on Set B and Set A from training phase to inference phase would slightly lower the beam prediction performance. </w:t>
            </w:r>
          </w:p>
          <w:p w14:paraId="4004C777" w14:textId="77777777" w:rsidR="00E01B10" w:rsidRDefault="003711E5">
            <w:pPr>
              <w:suppressAutoHyphens/>
              <w:spacing w:beforeLines="50" w:before="156"/>
              <w:textAlignment w:val="baseline"/>
              <w:rPr>
                <w:bCs/>
                <w:iCs/>
              </w:rPr>
            </w:pPr>
            <w:r>
              <w:rPr>
                <w:bCs/>
                <w:iCs/>
              </w:rPr>
              <w:t xml:space="preserve">Observation 22: When more predicted beam pairs are provided by AI/ML model, </w:t>
            </w:r>
            <w:proofErr w:type="gramStart"/>
            <w:r>
              <w:rPr>
                <w:bCs/>
                <w:iCs/>
              </w:rPr>
              <w:t>e.g.</w:t>
            </w:r>
            <w:proofErr w:type="gramEnd"/>
            <w:r>
              <w:rPr>
                <w:bCs/>
                <w:iCs/>
              </w:rPr>
              <w:t xml:space="preserve"> Top-K = 4, the beam selection accuracy can be up to 95% and avg. L1-RSRP difference can be lower than 1dB. </w:t>
            </w:r>
          </w:p>
          <w:p w14:paraId="1265005E" w14:textId="77777777" w:rsidR="00E01B10" w:rsidRDefault="003711E5">
            <w:pPr>
              <w:suppressAutoHyphens/>
              <w:spacing w:beforeLines="50" w:before="156"/>
              <w:textAlignment w:val="baseline"/>
              <w:rPr>
                <w:bCs/>
                <w:iCs/>
              </w:rPr>
            </w:pPr>
            <w:r>
              <w:rPr>
                <w:bCs/>
                <w:iCs/>
              </w:rPr>
              <w:t>Proposal 9: Study the techniques of pre-processing at model input and post-processing at model output to enable the generalization capability of AI/ML model.</w:t>
            </w:r>
          </w:p>
        </w:tc>
      </w:tr>
      <w:tr w:rsidR="00E01B10" w14:paraId="118EBC2B" w14:textId="77777777">
        <w:trPr>
          <w:trHeight w:val="440"/>
        </w:trPr>
        <w:tc>
          <w:tcPr>
            <w:tcW w:w="1435" w:type="dxa"/>
          </w:tcPr>
          <w:p w14:paraId="7044EDD2" w14:textId="77777777" w:rsidR="00E01B10" w:rsidRDefault="003711E5">
            <w:pPr>
              <w:rPr>
                <w:lang w:eastAsia="en-US"/>
              </w:rPr>
            </w:pPr>
            <w:r>
              <w:rPr>
                <w:lang w:eastAsia="en-US"/>
              </w:rPr>
              <w:t>MTK [26]</w:t>
            </w:r>
          </w:p>
        </w:tc>
        <w:tc>
          <w:tcPr>
            <w:tcW w:w="8301" w:type="dxa"/>
          </w:tcPr>
          <w:p w14:paraId="1F647EFD" w14:textId="77777777" w:rsidR="00E01B10" w:rsidRDefault="003711E5">
            <w:pPr>
              <w:rPr>
                <w:rFonts w:eastAsia="宋体"/>
                <w:b/>
                <w:bCs/>
              </w:rPr>
            </w:pPr>
            <w:r>
              <w:rPr>
                <w:b/>
                <w:bCs/>
              </w:rPr>
              <w:t>O</w:t>
            </w:r>
            <w:r>
              <w:rPr>
                <w:rFonts w:eastAsia="宋体"/>
                <w:b/>
                <w:bCs/>
              </w:rPr>
              <w:t>bservation 32: AI/ML model using beam RSRP as model output generalizes well to different UE distributions.</w:t>
            </w:r>
          </w:p>
          <w:p w14:paraId="6D686063" w14:textId="77777777" w:rsidR="00E01B10" w:rsidRDefault="00E01B10">
            <w:pPr>
              <w:rPr>
                <w:rFonts w:eastAsia="宋体"/>
                <w:b/>
                <w:bCs/>
              </w:rPr>
            </w:pPr>
          </w:p>
          <w:p w14:paraId="5846A3CF" w14:textId="77777777" w:rsidR="00E01B10" w:rsidRDefault="003711E5">
            <w:pPr>
              <w:rPr>
                <w:rFonts w:eastAsia="宋体"/>
                <w:b/>
                <w:bCs/>
              </w:rPr>
            </w:pPr>
            <w:r>
              <w:rPr>
                <w:b/>
                <w:bCs/>
              </w:rPr>
              <w:t>O</w:t>
            </w:r>
            <w:r>
              <w:rPr>
                <w:rFonts w:eastAsia="宋体"/>
                <w:b/>
                <w:bCs/>
              </w:rPr>
              <w:t xml:space="preserve">bservation 33: The Top-1 accuracy performance degradation of the AI/ML model using beam RSRP as model output is not as obvious as the AI/ML model using beam ID as model output, when both models are trained with </w:t>
            </w:r>
            <w:proofErr w:type="spellStart"/>
            <w:r>
              <w:rPr>
                <w:rFonts w:eastAsia="宋体"/>
                <w:b/>
                <w:bCs/>
              </w:rPr>
              <w:t>UM</w:t>
            </w:r>
            <w:r>
              <w:rPr>
                <w:rFonts w:hint="eastAsia"/>
                <w:b/>
                <w:bCs/>
                <w:lang w:eastAsia="zh-TW"/>
              </w:rPr>
              <w:t>a</w:t>
            </w:r>
            <w:proofErr w:type="spellEnd"/>
            <w:r>
              <w:rPr>
                <w:b/>
                <w:bCs/>
                <w:lang w:eastAsia="zh-TW"/>
              </w:rPr>
              <w:t xml:space="preserve"> scenario and </w:t>
            </w:r>
            <w:r>
              <w:rPr>
                <w:rFonts w:eastAsia="宋体"/>
                <w:b/>
                <w:bCs/>
              </w:rPr>
              <w:t xml:space="preserve">tested with the </w:t>
            </w:r>
            <w:proofErr w:type="spellStart"/>
            <w:r>
              <w:rPr>
                <w:rFonts w:eastAsia="宋体"/>
                <w:b/>
                <w:bCs/>
              </w:rPr>
              <w:t>UMi</w:t>
            </w:r>
            <w:proofErr w:type="spellEnd"/>
            <w:r>
              <w:rPr>
                <w:rFonts w:eastAsia="宋体"/>
                <w:b/>
                <w:bCs/>
              </w:rPr>
              <w:t xml:space="preserve"> scenario.</w:t>
            </w:r>
          </w:p>
          <w:p w14:paraId="29072121" w14:textId="77777777" w:rsidR="00E01B10" w:rsidRDefault="00E01B10">
            <w:pPr>
              <w:suppressAutoHyphens/>
              <w:spacing w:beforeLines="50" w:before="156"/>
              <w:textAlignment w:val="baseline"/>
              <w:rPr>
                <w:bCs/>
                <w:iCs/>
              </w:rPr>
            </w:pPr>
          </w:p>
        </w:tc>
      </w:tr>
      <w:tr w:rsidR="00E01B10" w:rsidRPr="003711E5" w14:paraId="56D7F037" w14:textId="77777777">
        <w:trPr>
          <w:trHeight w:val="440"/>
        </w:trPr>
        <w:tc>
          <w:tcPr>
            <w:tcW w:w="1435" w:type="dxa"/>
          </w:tcPr>
          <w:p w14:paraId="2BD5748C" w14:textId="77777777" w:rsidR="00E01B10" w:rsidRDefault="003711E5">
            <w:pPr>
              <w:rPr>
                <w:lang w:eastAsia="en-US"/>
              </w:rPr>
            </w:pPr>
            <w:proofErr w:type="spellStart"/>
            <w:r>
              <w:rPr>
                <w:lang w:eastAsia="en-US"/>
              </w:rPr>
              <w:t>CEWiT</w:t>
            </w:r>
            <w:proofErr w:type="spellEnd"/>
            <w:r>
              <w:rPr>
                <w:lang w:eastAsia="en-US"/>
              </w:rPr>
              <w:t xml:space="preserve"> [29]</w:t>
            </w:r>
          </w:p>
        </w:tc>
        <w:tc>
          <w:tcPr>
            <w:tcW w:w="8301" w:type="dxa"/>
          </w:tcPr>
          <w:p w14:paraId="36E4D7CE" w14:textId="77777777" w:rsidR="00E01B10" w:rsidRDefault="003711E5">
            <w:pPr>
              <w:shd w:val="clear" w:color="auto" w:fill="FFFFFF"/>
              <w:rPr>
                <w:rFonts w:eastAsia="Microsoft YaHei UI" w:cs="Times"/>
                <w:b/>
                <w:color w:val="000000"/>
                <w:lang w:val="en-IN"/>
              </w:rPr>
            </w:pPr>
            <w:r>
              <w:rPr>
                <w:b/>
                <w:lang w:val="en-IN"/>
              </w:rPr>
              <w:t xml:space="preserve">Observation 6: </w:t>
            </w:r>
            <w:r>
              <w:rPr>
                <w:rFonts w:eastAsia="Microsoft YaHei UI" w:cs="Times"/>
                <w:b/>
                <w:color w:val="000000"/>
                <w:lang w:val="en-IN"/>
              </w:rPr>
              <w:t>For BM-Case1 DL Tx beam prediction, when Set B is a subset of Set A, AI/ML can provide good beam prediction performance with less measurement/RS overhead when considering generalization aspects with the measurements from the best Rx beam without UE rotation.</w:t>
            </w:r>
          </w:p>
          <w:p w14:paraId="0437D57A" w14:textId="77777777" w:rsidR="00E01B10" w:rsidRDefault="003711E5">
            <w:pPr>
              <w:shd w:val="clear" w:color="auto" w:fill="FFFFFF"/>
              <w:rPr>
                <w:rFonts w:eastAsia="Microsoft YaHei UI" w:cs="Times"/>
                <w:b/>
                <w:color w:val="000000"/>
                <w:lang w:val="en-IN"/>
              </w:rPr>
            </w:pPr>
            <w:r>
              <w:rPr>
                <w:b/>
                <w:lang w:val="en-IN"/>
              </w:rPr>
              <w:lastRenderedPageBreak/>
              <w:t xml:space="preserve">Observation 7: </w:t>
            </w:r>
            <w:r>
              <w:rPr>
                <w:rFonts w:eastAsia="Microsoft YaHei UI" w:cs="Times"/>
                <w:b/>
                <w:color w:val="000000"/>
                <w:lang w:val="en-IN"/>
              </w:rPr>
              <w:t>For BM-Case1 DL Tx beam prediction, when generalization aspects are considered, the evaluation results show that, training the AI/ML model on a mix of dataset can improve the performance of the AI/ML model in terms of Top-1/1 prediction accuracy.</w:t>
            </w:r>
          </w:p>
          <w:p w14:paraId="6D05626A" w14:textId="77777777" w:rsidR="00E01B10" w:rsidRDefault="00E01B10">
            <w:pPr>
              <w:shd w:val="clear" w:color="auto" w:fill="FFFFFF"/>
              <w:rPr>
                <w:rFonts w:eastAsia="Microsoft YaHei UI" w:cs="Times"/>
                <w:b/>
                <w:color w:val="000000"/>
                <w:lang w:val="en-IN"/>
              </w:rPr>
            </w:pPr>
          </w:p>
          <w:p w14:paraId="029D6616" w14:textId="77777777" w:rsidR="00E01B10" w:rsidRDefault="003711E5">
            <w:pPr>
              <w:shd w:val="clear" w:color="auto" w:fill="FFFFFF"/>
              <w:rPr>
                <w:lang w:val="sv-SE"/>
              </w:rPr>
            </w:pPr>
            <w:r>
              <w:rPr>
                <w:rFonts w:eastAsia="Microsoft YaHei UI" w:cs="Times"/>
                <w:b/>
                <w:color w:val="000000"/>
                <w:lang w:val="sv-SE"/>
              </w:rPr>
              <w:t xml:space="preserve">Uma =&gt;Uma  </w:t>
            </w:r>
            <w:r>
              <w:rPr>
                <w:lang w:val="sv-SE"/>
              </w:rPr>
              <w:t>70.2%</w:t>
            </w:r>
          </w:p>
          <w:p w14:paraId="6B620AEB" w14:textId="77777777" w:rsidR="00E01B10" w:rsidRDefault="003711E5">
            <w:pPr>
              <w:shd w:val="clear" w:color="auto" w:fill="FFFFFF"/>
              <w:rPr>
                <w:lang w:val="sv-SE"/>
              </w:rPr>
            </w:pPr>
            <w:r>
              <w:rPr>
                <w:lang w:val="sv-SE"/>
              </w:rPr>
              <w:t>UMa-&gt;umi   63.76%</w:t>
            </w:r>
          </w:p>
          <w:p w14:paraId="2B49CAAB" w14:textId="77777777" w:rsidR="00E01B10" w:rsidRDefault="003711E5">
            <w:pPr>
              <w:shd w:val="clear" w:color="auto" w:fill="FFFFFF"/>
              <w:rPr>
                <w:lang w:val="sv-SE"/>
              </w:rPr>
            </w:pPr>
            <w:r>
              <w:rPr>
                <w:lang w:val="sv-SE"/>
              </w:rPr>
              <w:t>Mix 71</w:t>
            </w:r>
          </w:p>
          <w:p w14:paraId="48F0BEE3" w14:textId="77777777" w:rsidR="00E01B10" w:rsidRDefault="00E01B10">
            <w:pPr>
              <w:shd w:val="clear" w:color="auto" w:fill="FFFFFF"/>
              <w:rPr>
                <w:b/>
                <w:bCs/>
                <w:lang w:val="sv-SE"/>
              </w:rPr>
            </w:pPr>
          </w:p>
        </w:tc>
      </w:tr>
    </w:tbl>
    <w:p w14:paraId="35276172" w14:textId="77777777" w:rsidR="00E01B10" w:rsidRDefault="00E01B10">
      <w:pPr>
        <w:rPr>
          <w:lang w:val="sv-SE" w:eastAsia="en-US"/>
        </w:rPr>
      </w:pPr>
    </w:p>
    <w:p w14:paraId="42D228BB" w14:textId="77777777" w:rsidR="00E01B10" w:rsidRDefault="00E01B10">
      <w:pPr>
        <w:rPr>
          <w:lang w:val="sv-SE" w:eastAsia="en-US"/>
        </w:rPr>
      </w:pPr>
    </w:p>
    <w:p w14:paraId="1371715E" w14:textId="77777777" w:rsidR="00E01B10" w:rsidRDefault="00E01B10">
      <w:pPr>
        <w:rPr>
          <w:i/>
          <w:iCs/>
          <w:lang w:val="sv-SE"/>
        </w:rPr>
      </w:pPr>
    </w:p>
    <w:p w14:paraId="0216D80D" w14:textId="77777777" w:rsidR="00E01B10" w:rsidRDefault="003711E5">
      <w:pPr>
        <w:rPr>
          <w:i/>
          <w:iCs/>
        </w:rPr>
      </w:pPr>
      <w:r>
        <w:rPr>
          <w:i/>
          <w:iCs/>
        </w:rPr>
        <w:t>Summary of the results in 112e</w:t>
      </w:r>
    </w:p>
    <w:p w14:paraId="416B2757" w14:textId="77777777" w:rsidR="00E01B10" w:rsidRDefault="003711E5">
      <w:pPr>
        <w:rPr>
          <w:i/>
          <w:iCs/>
          <w:kern w:val="0"/>
          <w:sz w:val="18"/>
          <w:szCs w:val="18"/>
        </w:rPr>
      </w:pPr>
      <w:r>
        <w:rPr>
          <w:i/>
          <w:iCs/>
          <w:sz w:val="18"/>
          <w:szCs w:val="18"/>
        </w:rPr>
        <w:t>Pair: ~1%</w:t>
      </w:r>
    </w:p>
    <w:p w14:paraId="46D10C6C" w14:textId="77777777" w:rsidR="00E01B10" w:rsidRDefault="003711E5">
      <w:pPr>
        <w:pStyle w:val="af9"/>
        <w:widowControl/>
        <w:numPr>
          <w:ilvl w:val="0"/>
          <w:numId w:val="100"/>
        </w:numPr>
        <w:contextualSpacing w:val="0"/>
        <w:rPr>
          <w:i/>
          <w:iCs/>
          <w:sz w:val="18"/>
          <w:szCs w:val="18"/>
        </w:rPr>
      </w:pPr>
      <w:proofErr w:type="spellStart"/>
      <w:r>
        <w:rPr>
          <w:i/>
          <w:iCs/>
          <w:sz w:val="18"/>
          <w:szCs w:val="18"/>
        </w:rPr>
        <w:t>Futurewei</w:t>
      </w:r>
      <w:proofErr w:type="spellEnd"/>
      <w:r>
        <w:rPr>
          <w:i/>
          <w:iCs/>
          <w:sz w:val="18"/>
          <w:szCs w:val="18"/>
        </w:rPr>
        <w:t>: 55.4=&gt;54.76    or 54.98=&gt;53.81</w:t>
      </w:r>
    </w:p>
    <w:p w14:paraId="5CD67794" w14:textId="77777777" w:rsidR="00E01B10" w:rsidRDefault="003711E5">
      <w:pPr>
        <w:pStyle w:val="af9"/>
        <w:widowControl/>
        <w:numPr>
          <w:ilvl w:val="0"/>
          <w:numId w:val="100"/>
        </w:numPr>
        <w:contextualSpacing w:val="0"/>
        <w:rPr>
          <w:i/>
          <w:iCs/>
          <w:sz w:val="18"/>
          <w:szCs w:val="18"/>
        </w:rPr>
      </w:pPr>
      <w:r>
        <w:rPr>
          <w:i/>
          <w:iCs/>
          <w:sz w:val="18"/>
          <w:szCs w:val="18"/>
        </w:rPr>
        <w:t>OPPO:  79 =&gt;80</w:t>
      </w:r>
    </w:p>
    <w:p w14:paraId="2AB65BA2" w14:textId="77777777" w:rsidR="00E01B10" w:rsidRDefault="003711E5">
      <w:pPr>
        <w:pStyle w:val="af9"/>
        <w:widowControl/>
        <w:numPr>
          <w:ilvl w:val="0"/>
          <w:numId w:val="100"/>
        </w:numPr>
        <w:contextualSpacing w:val="0"/>
        <w:rPr>
          <w:i/>
          <w:iCs/>
          <w:sz w:val="18"/>
          <w:szCs w:val="18"/>
        </w:rPr>
      </w:pPr>
      <w:r>
        <w:rPr>
          <w:i/>
          <w:iCs/>
          <w:sz w:val="18"/>
          <w:szCs w:val="18"/>
        </w:rPr>
        <w:t>Fujitsu:  67.8=&gt;64</w:t>
      </w:r>
    </w:p>
    <w:p w14:paraId="30E61AC9" w14:textId="77777777" w:rsidR="00E01B10" w:rsidRDefault="003711E5">
      <w:pPr>
        <w:pStyle w:val="af9"/>
        <w:widowControl/>
        <w:numPr>
          <w:ilvl w:val="0"/>
          <w:numId w:val="100"/>
        </w:numPr>
        <w:contextualSpacing w:val="0"/>
        <w:rPr>
          <w:i/>
          <w:iCs/>
          <w:sz w:val="18"/>
          <w:szCs w:val="18"/>
        </w:rPr>
      </w:pPr>
      <w:r>
        <w:rPr>
          <w:i/>
          <w:iCs/>
          <w:sz w:val="18"/>
          <w:szCs w:val="18"/>
        </w:rPr>
        <w:t>CATT: 96.98-&gt;96.57</w:t>
      </w:r>
    </w:p>
    <w:p w14:paraId="069E6F0F" w14:textId="77777777" w:rsidR="00E01B10" w:rsidRDefault="003711E5">
      <w:pPr>
        <w:pStyle w:val="af9"/>
        <w:widowControl/>
        <w:numPr>
          <w:ilvl w:val="0"/>
          <w:numId w:val="100"/>
        </w:numPr>
        <w:contextualSpacing w:val="0"/>
        <w:rPr>
          <w:i/>
          <w:iCs/>
          <w:sz w:val="18"/>
          <w:szCs w:val="18"/>
        </w:rPr>
      </w:pPr>
      <w:r>
        <w:rPr>
          <w:i/>
          <w:iCs/>
          <w:sz w:val="18"/>
          <w:szCs w:val="18"/>
        </w:rPr>
        <w:t>Lenovo: 53.57=&gt;54.95???</w:t>
      </w:r>
    </w:p>
    <w:p w14:paraId="0717445B" w14:textId="77777777" w:rsidR="00E01B10" w:rsidRDefault="003711E5">
      <w:pPr>
        <w:rPr>
          <w:i/>
          <w:iCs/>
          <w:sz w:val="18"/>
          <w:szCs w:val="18"/>
        </w:rPr>
      </w:pPr>
      <w:r>
        <w:rPr>
          <w:i/>
          <w:iCs/>
          <w:sz w:val="18"/>
          <w:szCs w:val="18"/>
        </w:rPr>
        <w:t>Pair: ~10%</w:t>
      </w:r>
    </w:p>
    <w:p w14:paraId="22A6097D" w14:textId="77777777" w:rsidR="00E01B10" w:rsidRDefault="003711E5">
      <w:pPr>
        <w:pStyle w:val="af9"/>
        <w:widowControl/>
        <w:numPr>
          <w:ilvl w:val="0"/>
          <w:numId w:val="100"/>
        </w:numPr>
        <w:contextualSpacing w:val="0"/>
        <w:rPr>
          <w:i/>
          <w:iCs/>
          <w:sz w:val="18"/>
          <w:szCs w:val="18"/>
        </w:rPr>
      </w:pPr>
      <w:r>
        <w:rPr>
          <w:i/>
          <w:iCs/>
          <w:sz w:val="18"/>
          <w:szCs w:val="18"/>
        </w:rPr>
        <w:t>Xiaomi=&gt;74=&gt;63</w:t>
      </w:r>
    </w:p>
    <w:p w14:paraId="56C6BD40" w14:textId="77777777" w:rsidR="00E01B10" w:rsidRDefault="00E01B10">
      <w:pPr>
        <w:pStyle w:val="af9"/>
        <w:rPr>
          <w:i/>
          <w:iCs/>
          <w:sz w:val="18"/>
          <w:szCs w:val="18"/>
        </w:rPr>
      </w:pPr>
    </w:p>
    <w:p w14:paraId="21572CF9" w14:textId="77777777" w:rsidR="00E01B10" w:rsidRDefault="00E01B10">
      <w:pPr>
        <w:rPr>
          <w:i/>
          <w:iCs/>
          <w:sz w:val="18"/>
          <w:szCs w:val="18"/>
        </w:rPr>
      </w:pPr>
    </w:p>
    <w:p w14:paraId="28651570" w14:textId="77777777" w:rsidR="00E01B10" w:rsidRDefault="003711E5">
      <w:pPr>
        <w:rPr>
          <w:b/>
          <w:bCs/>
          <w:sz w:val="18"/>
          <w:szCs w:val="18"/>
          <w:u w:val="single"/>
        </w:rPr>
      </w:pPr>
      <w:r>
        <w:rPr>
          <w:b/>
          <w:bCs/>
          <w:sz w:val="18"/>
          <w:szCs w:val="18"/>
          <w:u w:val="single"/>
        </w:rPr>
        <w:t>Tx beam</w:t>
      </w:r>
    </w:p>
    <w:p w14:paraId="48F44061" w14:textId="77777777" w:rsidR="00E01B10" w:rsidRDefault="00E01B10">
      <w:pPr>
        <w:rPr>
          <w:i/>
          <w:iCs/>
          <w:sz w:val="18"/>
          <w:szCs w:val="18"/>
        </w:rPr>
      </w:pPr>
    </w:p>
    <w:p w14:paraId="5D56A925" w14:textId="77777777" w:rsidR="00E01B10" w:rsidRDefault="003711E5">
      <w:pPr>
        <w:rPr>
          <w:i/>
          <w:iCs/>
          <w:sz w:val="18"/>
          <w:szCs w:val="18"/>
        </w:rPr>
      </w:pPr>
      <w:proofErr w:type="spellStart"/>
      <w:proofErr w:type="gramStart"/>
      <w:r>
        <w:rPr>
          <w:i/>
          <w:iCs/>
          <w:sz w:val="18"/>
          <w:szCs w:val="18"/>
        </w:rPr>
        <w:t>Futuerwei</w:t>
      </w:r>
      <w:proofErr w:type="spellEnd"/>
      <w:r>
        <w:rPr>
          <w:i/>
          <w:iCs/>
          <w:sz w:val="18"/>
          <w:szCs w:val="18"/>
        </w:rPr>
        <w:t>[</w:t>
      </w:r>
      <w:proofErr w:type="gramEnd"/>
      <w:r>
        <w:rPr>
          <w:i/>
          <w:iCs/>
          <w:sz w:val="18"/>
          <w:szCs w:val="18"/>
        </w:rPr>
        <w:t xml:space="preserve">1]: Tx beam  ~2.5~3%% Top-1, 0.2~0.29dB L1-RSRP difference </w:t>
      </w:r>
      <w:proofErr w:type="spellStart"/>
      <w:r>
        <w:rPr>
          <w:i/>
          <w:iCs/>
          <w:sz w:val="18"/>
          <w:szCs w:val="18"/>
        </w:rPr>
        <w:t>UMa</w:t>
      </w:r>
      <w:proofErr w:type="spellEnd"/>
      <w:r>
        <w:rPr>
          <w:i/>
          <w:iCs/>
          <w:sz w:val="18"/>
          <w:szCs w:val="18"/>
        </w:rPr>
        <w:t>-&gt;</w:t>
      </w:r>
      <w:proofErr w:type="spellStart"/>
      <w:r>
        <w:rPr>
          <w:i/>
          <w:iCs/>
          <w:sz w:val="18"/>
          <w:szCs w:val="18"/>
        </w:rPr>
        <w:t>UMi</w:t>
      </w:r>
      <w:proofErr w:type="spellEnd"/>
      <w:r>
        <w:rPr>
          <w:i/>
          <w:iCs/>
          <w:sz w:val="18"/>
          <w:szCs w:val="18"/>
        </w:rPr>
        <w:t xml:space="preserve"> and Umi-&gt;</w:t>
      </w:r>
      <w:proofErr w:type="spellStart"/>
      <w:r>
        <w:rPr>
          <w:i/>
          <w:iCs/>
          <w:sz w:val="18"/>
          <w:szCs w:val="18"/>
        </w:rPr>
        <w:t>UMa</w:t>
      </w:r>
      <w:proofErr w:type="spellEnd"/>
      <w:r>
        <w:rPr>
          <w:i/>
          <w:iCs/>
          <w:sz w:val="18"/>
          <w:szCs w:val="18"/>
        </w:rPr>
        <w:t xml:space="preserve"> respectively</w:t>
      </w:r>
    </w:p>
    <w:p w14:paraId="60A3DD76" w14:textId="77777777" w:rsidR="00E01B10" w:rsidRDefault="003711E5">
      <w:pPr>
        <w:rPr>
          <w:i/>
          <w:iCs/>
          <w:sz w:val="18"/>
          <w:szCs w:val="18"/>
        </w:rPr>
      </w:pPr>
      <w:r>
        <w:rPr>
          <w:i/>
          <w:iCs/>
          <w:sz w:val="18"/>
          <w:szCs w:val="18"/>
        </w:rPr>
        <w:t>IDC [2]</w:t>
      </w:r>
      <w:proofErr w:type="gramStart"/>
      <w:r>
        <w:rPr>
          <w:i/>
          <w:iCs/>
          <w:sz w:val="18"/>
          <w:szCs w:val="18"/>
        </w:rPr>
        <w:t>: ??</w:t>
      </w:r>
      <w:proofErr w:type="gramEnd"/>
      <w:r>
        <w:rPr>
          <w:i/>
          <w:iCs/>
          <w:sz w:val="18"/>
          <w:szCs w:val="18"/>
        </w:rPr>
        <w:t xml:space="preserve">  by 4%-11% Top 1.</w:t>
      </w:r>
    </w:p>
    <w:p w14:paraId="0973DCB9" w14:textId="77777777" w:rsidR="00E01B10" w:rsidRDefault="00E01B10">
      <w:pPr>
        <w:rPr>
          <w:i/>
          <w:iCs/>
          <w:sz w:val="18"/>
          <w:szCs w:val="18"/>
        </w:rPr>
      </w:pPr>
    </w:p>
    <w:p w14:paraId="3CE76B6A" w14:textId="77777777" w:rsidR="00E01B10" w:rsidRDefault="003711E5">
      <w:pPr>
        <w:rPr>
          <w:i/>
          <w:iCs/>
          <w:sz w:val="18"/>
          <w:szCs w:val="18"/>
        </w:rPr>
      </w:pPr>
      <w:r>
        <w:rPr>
          <w:i/>
          <w:iCs/>
          <w:sz w:val="18"/>
          <w:szCs w:val="18"/>
        </w:rPr>
        <w:t>~1%</w:t>
      </w:r>
    </w:p>
    <w:p w14:paraId="1510A2EB" w14:textId="77777777" w:rsidR="00E01B10" w:rsidRDefault="003711E5">
      <w:pPr>
        <w:pStyle w:val="af9"/>
        <w:widowControl/>
        <w:numPr>
          <w:ilvl w:val="0"/>
          <w:numId w:val="101"/>
        </w:numPr>
        <w:contextualSpacing w:val="0"/>
        <w:rPr>
          <w:i/>
          <w:iCs/>
          <w:sz w:val="18"/>
          <w:szCs w:val="18"/>
        </w:rPr>
      </w:pPr>
      <w:r>
        <w:rPr>
          <w:i/>
          <w:iCs/>
          <w:sz w:val="18"/>
          <w:szCs w:val="18"/>
        </w:rPr>
        <w:t>CATT: 95.22=&gt;93.36</w:t>
      </w:r>
    </w:p>
    <w:p w14:paraId="3A46C9F1" w14:textId="77777777" w:rsidR="00E01B10" w:rsidRDefault="003711E5">
      <w:pPr>
        <w:widowControl/>
        <w:rPr>
          <w:i/>
          <w:iCs/>
          <w:sz w:val="18"/>
          <w:szCs w:val="18"/>
        </w:rPr>
      </w:pPr>
      <w:r>
        <w:rPr>
          <w:i/>
          <w:iCs/>
          <w:sz w:val="18"/>
          <w:szCs w:val="18"/>
        </w:rPr>
        <w:t>~3%</w:t>
      </w:r>
    </w:p>
    <w:p w14:paraId="48BE01B6" w14:textId="77777777" w:rsidR="00E01B10" w:rsidRDefault="003711E5">
      <w:pPr>
        <w:pStyle w:val="af9"/>
        <w:widowControl/>
        <w:numPr>
          <w:ilvl w:val="0"/>
          <w:numId w:val="101"/>
        </w:numPr>
        <w:rPr>
          <w:i/>
          <w:iCs/>
          <w:sz w:val="18"/>
          <w:szCs w:val="18"/>
        </w:rPr>
      </w:pPr>
      <w:proofErr w:type="spellStart"/>
      <w:r>
        <w:rPr>
          <w:i/>
          <w:iCs/>
          <w:sz w:val="18"/>
          <w:szCs w:val="18"/>
        </w:rPr>
        <w:t>FutureWei</w:t>
      </w:r>
      <w:proofErr w:type="spellEnd"/>
      <w:r>
        <w:rPr>
          <w:i/>
          <w:iCs/>
          <w:sz w:val="18"/>
          <w:szCs w:val="18"/>
        </w:rPr>
        <w:t xml:space="preserve"> </w:t>
      </w:r>
    </w:p>
    <w:p w14:paraId="3C5470D2" w14:textId="77777777" w:rsidR="00E01B10" w:rsidRDefault="003711E5">
      <w:pPr>
        <w:rPr>
          <w:i/>
          <w:iCs/>
          <w:sz w:val="18"/>
          <w:szCs w:val="18"/>
        </w:rPr>
      </w:pPr>
      <w:r>
        <w:rPr>
          <w:i/>
          <w:iCs/>
          <w:sz w:val="18"/>
          <w:szCs w:val="18"/>
        </w:rPr>
        <w:t>~10%</w:t>
      </w:r>
    </w:p>
    <w:p w14:paraId="0E78E9A1" w14:textId="77777777" w:rsidR="00E01B10" w:rsidRDefault="003711E5">
      <w:pPr>
        <w:pStyle w:val="af9"/>
        <w:widowControl/>
        <w:numPr>
          <w:ilvl w:val="0"/>
          <w:numId w:val="101"/>
        </w:numPr>
        <w:contextualSpacing w:val="0"/>
        <w:rPr>
          <w:i/>
          <w:iCs/>
          <w:sz w:val="18"/>
          <w:szCs w:val="18"/>
        </w:rPr>
      </w:pPr>
      <w:r>
        <w:rPr>
          <w:i/>
          <w:iCs/>
          <w:sz w:val="18"/>
          <w:szCs w:val="18"/>
        </w:rPr>
        <w:t>Ericsson:88.9=&gt;77.6</w:t>
      </w:r>
    </w:p>
    <w:p w14:paraId="4FA787F3" w14:textId="77777777" w:rsidR="00E01B10" w:rsidRDefault="003711E5">
      <w:pPr>
        <w:rPr>
          <w:i/>
          <w:iCs/>
          <w:sz w:val="18"/>
          <w:szCs w:val="18"/>
        </w:rPr>
      </w:pPr>
      <w:r>
        <w:rPr>
          <w:i/>
          <w:iCs/>
          <w:sz w:val="18"/>
          <w:szCs w:val="18"/>
        </w:rPr>
        <w:t>~15%</w:t>
      </w:r>
    </w:p>
    <w:p w14:paraId="69175389" w14:textId="77777777" w:rsidR="00E01B10" w:rsidRDefault="003711E5">
      <w:pPr>
        <w:pStyle w:val="af9"/>
        <w:widowControl/>
        <w:numPr>
          <w:ilvl w:val="0"/>
          <w:numId w:val="101"/>
        </w:numPr>
        <w:contextualSpacing w:val="0"/>
        <w:rPr>
          <w:i/>
          <w:iCs/>
          <w:sz w:val="18"/>
          <w:szCs w:val="18"/>
        </w:rPr>
      </w:pPr>
      <w:r>
        <w:rPr>
          <w:i/>
          <w:iCs/>
          <w:sz w:val="18"/>
          <w:szCs w:val="18"/>
        </w:rPr>
        <w:t>MTK: 54.8=&gt;40.6</w:t>
      </w:r>
    </w:p>
    <w:p w14:paraId="3EEC9BF1" w14:textId="77777777" w:rsidR="00E01B10" w:rsidRDefault="003711E5">
      <w:pPr>
        <w:rPr>
          <w:i/>
          <w:iCs/>
          <w:sz w:val="18"/>
          <w:szCs w:val="18"/>
        </w:rPr>
      </w:pPr>
      <w:r>
        <w:rPr>
          <w:i/>
          <w:iCs/>
          <w:sz w:val="18"/>
          <w:szCs w:val="18"/>
        </w:rPr>
        <w:t>~25%</w:t>
      </w:r>
    </w:p>
    <w:p w14:paraId="162738FB" w14:textId="77777777" w:rsidR="00E01B10" w:rsidRDefault="003711E5">
      <w:pPr>
        <w:pStyle w:val="af9"/>
        <w:widowControl/>
        <w:numPr>
          <w:ilvl w:val="0"/>
          <w:numId w:val="101"/>
        </w:numPr>
        <w:contextualSpacing w:val="0"/>
        <w:rPr>
          <w:i/>
          <w:iCs/>
          <w:sz w:val="18"/>
          <w:szCs w:val="18"/>
        </w:rPr>
      </w:pPr>
      <w:r>
        <w:rPr>
          <w:i/>
          <w:iCs/>
          <w:sz w:val="18"/>
          <w:szCs w:val="18"/>
        </w:rPr>
        <w:t>QC:  59.2=&gt;34.5</w:t>
      </w:r>
    </w:p>
    <w:p w14:paraId="79C1B325" w14:textId="77777777" w:rsidR="00E01B10" w:rsidRDefault="003711E5">
      <w:pPr>
        <w:rPr>
          <w:i/>
          <w:iCs/>
          <w:sz w:val="18"/>
          <w:szCs w:val="18"/>
        </w:rPr>
      </w:pPr>
      <w:r>
        <w:rPr>
          <w:i/>
          <w:iCs/>
          <w:sz w:val="18"/>
          <w:szCs w:val="18"/>
        </w:rPr>
        <w:t>~38%</w:t>
      </w:r>
    </w:p>
    <w:p w14:paraId="17029AF7" w14:textId="77777777" w:rsidR="00E01B10" w:rsidRDefault="003711E5">
      <w:pPr>
        <w:pStyle w:val="af9"/>
        <w:widowControl/>
        <w:numPr>
          <w:ilvl w:val="0"/>
          <w:numId w:val="101"/>
        </w:numPr>
        <w:contextualSpacing w:val="0"/>
        <w:rPr>
          <w:i/>
          <w:iCs/>
          <w:sz w:val="18"/>
          <w:szCs w:val="18"/>
        </w:rPr>
      </w:pPr>
      <w:r>
        <w:rPr>
          <w:i/>
          <w:iCs/>
          <w:sz w:val="18"/>
          <w:szCs w:val="18"/>
        </w:rPr>
        <w:t>Samsung: 93=&gt;56.77</w:t>
      </w:r>
    </w:p>
    <w:p w14:paraId="59FFA768" w14:textId="77777777" w:rsidR="00E01B10" w:rsidRDefault="00E01B10"/>
    <w:p w14:paraId="3FC62B08" w14:textId="77777777" w:rsidR="00E01B10" w:rsidRDefault="00E01B10"/>
    <w:p w14:paraId="306D9B1D" w14:textId="77777777" w:rsidR="00E01B10" w:rsidRDefault="003711E5">
      <w:pPr>
        <w:pStyle w:val="30"/>
        <w:numPr>
          <w:ilvl w:val="2"/>
          <w:numId w:val="1"/>
        </w:numPr>
        <w:tabs>
          <w:tab w:val="left" w:pos="1440"/>
        </w:tabs>
      </w:pPr>
      <w:r>
        <w:t>Different ISD</w:t>
      </w:r>
    </w:p>
    <w:p w14:paraId="77E46CC4" w14:textId="77777777" w:rsidR="00E01B10" w:rsidRDefault="003711E5">
      <w:pPr>
        <w:rPr>
          <w:i/>
          <w:iCs/>
          <w:sz w:val="18"/>
          <w:szCs w:val="18"/>
        </w:rPr>
      </w:pPr>
      <w:r>
        <w:rPr>
          <w:i/>
          <w:iCs/>
        </w:rPr>
        <w:t xml:space="preserve">FL: when we adjust ISD, we must adjust some other parameters: e.g., </w:t>
      </w:r>
      <w:r>
        <w:rPr>
          <w:i/>
          <w:iCs/>
          <w:sz w:val="18"/>
          <w:szCs w:val="18"/>
        </w:rPr>
        <w:t>BS antenna height</w:t>
      </w:r>
      <w:proofErr w:type="gramStart"/>
      <w:r>
        <w:rPr>
          <w:i/>
          <w:iCs/>
          <w:sz w:val="18"/>
          <w:szCs w:val="18"/>
        </w:rPr>
        <w:t>, ,</w:t>
      </w:r>
      <w:proofErr w:type="gramEnd"/>
      <w:r>
        <w:rPr>
          <w:i/>
          <w:iCs/>
          <w:sz w:val="18"/>
          <w:szCs w:val="18"/>
        </w:rPr>
        <w:t xml:space="preserve"> mechanical-tilt, </w:t>
      </w:r>
      <w:proofErr w:type="spellStart"/>
      <w:r>
        <w:rPr>
          <w:i/>
          <w:iCs/>
          <w:sz w:val="18"/>
          <w:szCs w:val="18"/>
        </w:rPr>
        <w:t>beambook</w:t>
      </w:r>
      <w:proofErr w:type="spellEnd"/>
      <w:r>
        <w:rPr>
          <w:i/>
          <w:iCs/>
          <w:sz w:val="18"/>
          <w:szCs w:val="18"/>
        </w:rPr>
        <w:t xml:space="preserve"> angles.</w:t>
      </w:r>
    </w:p>
    <w:p w14:paraId="112D951D" w14:textId="77777777" w:rsidR="00E01B10" w:rsidRDefault="003711E5">
      <w:pPr>
        <w:rPr>
          <w:i/>
          <w:iCs/>
          <w:sz w:val="18"/>
          <w:szCs w:val="18"/>
        </w:rPr>
      </w:pPr>
      <w:r>
        <w:rPr>
          <w:i/>
          <w:iCs/>
          <w:sz w:val="18"/>
          <w:szCs w:val="18"/>
        </w:rPr>
        <w:t xml:space="preserve">Please report the other adjusted parameters. </w:t>
      </w:r>
    </w:p>
    <w:p w14:paraId="1CBE4165" w14:textId="77777777" w:rsidR="00E01B10" w:rsidRDefault="00E01B10">
      <w:pPr>
        <w:rPr>
          <w:i/>
          <w:iCs/>
          <w:sz w:val="18"/>
          <w:szCs w:val="18"/>
        </w:rPr>
      </w:pPr>
    </w:p>
    <w:p w14:paraId="49DF7A96" w14:textId="77777777" w:rsidR="00E01B10" w:rsidRDefault="00E01B10">
      <w:pPr>
        <w:rPr>
          <w:i/>
          <w:iCs/>
          <w:sz w:val="18"/>
          <w:szCs w:val="18"/>
        </w:rPr>
      </w:pPr>
    </w:p>
    <w:tbl>
      <w:tblPr>
        <w:tblStyle w:val="af5"/>
        <w:tblW w:w="0" w:type="auto"/>
        <w:tblLook w:val="04A0" w:firstRow="1" w:lastRow="0" w:firstColumn="1" w:lastColumn="0" w:noHBand="0" w:noVBand="1"/>
      </w:tblPr>
      <w:tblGrid>
        <w:gridCol w:w="1345"/>
        <w:gridCol w:w="8391"/>
      </w:tblGrid>
      <w:tr w:rsidR="00E01B10" w14:paraId="10781784" w14:textId="77777777">
        <w:tc>
          <w:tcPr>
            <w:tcW w:w="1345" w:type="dxa"/>
            <w:shd w:val="clear" w:color="auto" w:fill="E7E6E6" w:themeFill="background2"/>
          </w:tcPr>
          <w:p w14:paraId="1D6E9D7E" w14:textId="77777777" w:rsidR="00E01B10" w:rsidRDefault="003711E5">
            <w:r>
              <w:t>Company</w:t>
            </w:r>
          </w:p>
        </w:tc>
        <w:tc>
          <w:tcPr>
            <w:tcW w:w="8391" w:type="dxa"/>
            <w:shd w:val="clear" w:color="auto" w:fill="E7E6E6" w:themeFill="background2"/>
          </w:tcPr>
          <w:p w14:paraId="379CABD0" w14:textId="77777777" w:rsidR="00E01B10" w:rsidRDefault="003711E5">
            <w:r>
              <w:t>Observations</w:t>
            </w:r>
          </w:p>
        </w:tc>
      </w:tr>
      <w:tr w:rsidR="00E01B10" w14:paraId="0AFEC416" w14:textId="77777777">
        <w:tc>
          <w:tcPr>
            <w:tcW w:w="1345" w:type="dxa"/>
          </w:tcPr>
          <w:p w14:paraId="6A2AEB55" w14:textId="77777777" w:rsidR="00E01B10" w:rsidRDefault="003711E5">
            <w:r>
              <w:t>Nokia [7]</w:t>
            </w:r>
          </w:p>
        </w:tc>
        <w:tc>
          <w:tcPr>
            <w:tcW w:w="8391" w:type="dxa"/>
          </w:tcPr>
          <w:p w14:paraId="0B93078E" w14:textId="77777777" w:rsidR="00E01B10" w:rsidRDefault="003711E5">
            <w:pPr>
              <w:widowControl/>
            </w:pPr>
            <w:r>
              <w:rPr>
                <w:b/>
                <w:bCs/>
              </w:rPr>
              <w:t>Observation 15:</w:t>
            </w:r>
            <w:r>
              <w:t xml:space="preserve"> For BM-Case1 DL Tx beam prediction, AI/ML may have different performance for different deployment scenarios. Based on the evaluation results:</w:t>
            </w:r>
          </w:p>
          <w:p w14:paraId="229586BD" w14:textId="77777777" w:rsidR="00E01B10" w:rsidRDefault="003711E5">
            <w:pPr>
              <w:pStyle w:val="af9"/>
              <w:numPr>
                <w:ilvl w:val="1"/>
                <w:numId w:val="102"/>
              </w:numPr>
              <w:rPr>
                <w:lang w:eastAsia="en-US"/>
              </w:rPr>
            </w:pPr>
            <w:r>
              <w:rPr>
                <w:lang w:eastAsia="en-US"/>
              </w:rPr>
              <w:t xml:space="preserve">(Case 1) For generalization Case 1, the evaluation results show that the Top-1 beam prediction accuracy </w:t>
            </w:r>
            <w:r>
              <w:t xml:space="preserve">is higher by [6%] with </w:t>
            </w:r>
            <w:r>
              <w:rPr>
                <w:u w:val="single"/>
              </w:rPr>
              <w:t>ISD 200m</w:t>
            </w:r>
            <w:r>
              <w:t xml:space="preserve"> than with </w:t>
            </w:r>
            <w:r>
              <w:rPr>
                <w:u w:val="single"/>
              </w:rPr>
              <w:t>ISD 1000m</w:t>
            </w:r>
            <w:r>
              <w:t xml:space="preserve">, </w:t>
            </w:r>
            <w:r>
              <w:rPr>
                <w:lang w:eastAsia="en-US"/>
              </w:rPr>
              <w:t xml:space="preserve">evaluation results show that the Top-1 beam prediction accuracy with 1 dB margin </w:t>
            </w:r>
            <w:r>
              <w:t>is similar between ISD 200m and ISD 1000m.</w:t>
            </w:r>
          </w:p>
          <w:p w14:paraId="5D5EC452" w14:textId="77777777" w:rsidR="00E01B10" w:rsidRDefault="003711E5">
            <w:pPr>
              <w:pStyle w:val="af9"/>
              <w:numPr>
                <w:ilvl w:val="1"/>
                <w:numId w:val="102"/>
              </w:numPr>
              <w:rPr>
                <w:lang w:eastAsia="en-US"/>
              </w:rPr>
            </w:pPr>
            <w:r>
              <w:rPr>
                <w:lang w:eastAsia="en-US"/>
              </w:rPr>
              <w:t>(Case 2) For generalization Case 2</w:t>
            </w:r>
            <w:r>
              <w:t xml:space="preserve">, </w:t>
            </w:r>
            <w:r>
              <w:rPr>
                <w:lang w:eastAsia="en-US"/>
              </w:rPr>
              <w:t xml:space="preserve">the evaluation results show that the Top-1 beam prediction accuracy with 1 dB margin </w:t>
            </w:r>
            <w:proofErr w:type="spellStart"/>
            <w:r>
              <w:rPr>
                <w:lang w:eastAsia="en-US"/>
              </w:rPr>
              <w:t>degradates</w:t>
            </w:r>
            <w:proofErr w:type="spellEnd"/>
            <w:r>
              <w:rPr>
                <w:lang w:eastAsia="en-US"/>
              </w:rPr>
              <w:t xml:space="preserve"> [5%] compared to the Case 1 when </w:t>
            </w:r>
            <w:r>
              <w:rPr>
                <w:u w:val="single"/>
              </w:rPr>
              <w:t>AI/ML is trained with ISD 200m and tested with ISD 1000m</w:t>
            </w:r>
            <w:r>
              <w:t xml:space="preserve">, </w:t>
            </w:r>
            <w:r>
              <w:rPr>
                <w:lang w:eastAsia="en-US"/>
              </w:rPr>
              <w:t xml:space="preserve">the evaluation results show that the Top-1 beam prediction accuracy with 1 dB margin is similar to the Case 1 </w:t>
            </w:r>
            <w:r>
              <w:rPr>
                <w:u w:val="single"/>
                <w:lang w:eastAsia="en-US"/>
              </w:rPr>
              <w:t xml:space="preserve">when </w:t>
            </w:r>
            <w:r>
              <w:rPr>
                <w:u w:val="single"/>
              </w:rPr>
              <w:t>AI/ML is trained with ISD 1000m and tested with ISD 200m</w:t>
            </w:r>
            <w:r>
              <w:t>.</w:t>
            </w:r>
          </w:p>
          <w:p w14:paraId="179E5875" w14:textId="77777777" w:rsidR="00E01B10" w:rsidRDefault="003711E5">
            <w:pPr>
              <w:pStyle w:val="af9"/>
              <w:numPr>
                <w:ilvl w:val="1"/>
                <w:numId w:val="102"/>
              </w:numPr>
            </w:pPr>
            <w:r>
              <w:rPr>
                <w:lang w:eastAsia="en-US"/>
              </w:rPr>
              <w:t xml:space="preserve">(Case 3) For generalization Case 3, the evaluation results show that the Top-1 beam prediction accuracy with 1 dB margin is slightly higher to the Case 1 when </w:t>
            </w:r>
            <w:r>
              <w:t xml:space="preserve">AI/ML is trained by mixing data with ISDs 200m, 500m, 1000m, then tested with either ISD=200m or ISD=1000m. </w:t>
            </w:r>
          </w:p>
          <w:p w14:paraId="30B42BBD" w14:textId="77777777" w:rsidR="00E01B10" w:rsidRDefault="003711E5">
            <w:pPr>
              <w:widowControl/>
              <w:spacing w:after="160" w:line="276" w:lineRule="auto"/>
            </w:pPr>
            <w:r>
              <w:rPr>
                <w:b/>
                <w:bCs/>
                <w:color w:val="4472C4" w:themeColor="accent5"/>
              </w:rPr>
              <w:t>FL question: whether antenna height/angle changed to adopt ISD?</w:t>
            </w:r>
          </w:p>
        </w:tc>
      </w:tr>
      <w:tr w:rsidR="00E01B10" w14:paraId="64869874" w14:textId="77777777">
        <w:tc>
          <w:tcPr>
            <w:tcW w:w="1345" w:type="dxa"/>
          </w:tcPr>
          <w:p w14:paraId="6AB52BF9" w14:textId="77777777" w:rsidR="00E01B10" w:rsidRDefault="003711E5">
            <w:r>
              <w:t>Fujitsu [10]</w:t>
            </w:r>
          </w:p>
        </w:tc>
        <w:tc>
          <w:tcPr>
            <w:tcW w:w="8391" w:type="dxa"/>
          </w:tcPr>
          <w:p w14:paraId="4364E133" w14:textId="77777777" w:rsidR="00E01B10" w:rsidRDefault="003711E5">
            <w:pPr>
              <w:rPr>
                <w:rFonts w:eastAsia="宋体"/>
                <w:b/>
                <w:bCs/>
              </w:rPr>
            </w:pPr>
            <w:r>
              <w:rPr>
                <w:rFonts w:eastAsia="宋体" w:hint="eastAsia"/>
                <w:b/>
                <w:bCs/>
              </w:rPr>
              <w:t>O</w:t>
            </w:r>
            <w:r>
              <w:rPr>
                <w:rFonts w:eastAsia="宋体"/>
                <w:b/>
                <w:bCs/>
              </w:rPr>
              <w:t xml:space="preserve">bservation 11: For BM-case 1, performance of beam pair prediction with AI/ML model is not sensitive to the parameters </w:t>
            </w:r>
            <w:r>
              <w:rPr>
                <w:rFonts w:eastAsia="宋体" w:hint="eastAsia"/>
                <w:b/>
                <w:bCs/>
              </w:rPr>
              <w:t>of</w:t>
            </w:r>
            <w:r>
              <w:rPr>
                <w:rFonts w:eastAsia="宋体"/>
                <w:b/>
                <w:bCs/>
              </w:rPr>
              <w:t xml:space="preserve"> ISD.</w:t>
            </w:r>
          </w:p>
          <w:p w14:paraId="10203108" w14:textId="77777777" w:rsidR="00E01B10" w:rsidRDefault="003711E5">
            <w:pPr>
              <w:pStyle w:val="af9"/>
              <w:widowControl/>
              <w:numPr>
                <w:ilvl w:val="0"/>
                <w:numId w:val="99"/>
              </w:numPr>
              <w:snapToGrid w:val="0"/>
              <w:spacing w:after="100" w:afterAutospacing="1" w:line="259" w:lineRule="auto"/>
              <w:contextualSpacing w:val="0"/>
              <w:rPr>
                <w:rFonts w:eastAsia="宋体"/>
                <w:b/>
                <w:bCs/>
              </w:rPr>
            </w:pPr>
            <w:r>
              <w:rPr>
                <w:rFonts w:eastAsia="宋体"/>
                <w:b/>
                <w:bCs/>
              </w:rPr>
              <w:t>The mismatch on the parameter of ISD between training and inference causes almost no performance degradation.</w:t>
            </w:r>
          </w:p>
          <w:p w14:paraId="3E05A8AB" w14:textId="77777777" w:rsidR="00E01B10" w:rsidRDefault="003711E5">
            <w:pPr>
              <w:widowControl/>
            </w:pPr>
            <w:r>
              <w:t xml:space="preserve">&lt;1% difference for Top1 </w:t>
            </w:r>
          </w:p>
          <w:p w14:paraId="7A247AC4" w14:textId="77777777" w:rsidR="00E01B10" w:rsidRDefault="003711E5">
            <w:pPr>
              <w:widowControl/>
              <w:rPr>
                <w:b/>
                <w:bCs/>
              </w:rPr>
            </w:pPr>
            <w:r>
              <w:rPr>
                <w:b/>
                <w:bCs/>
                <w:color w:val="4472C4" w:themeColor="accent5"/>
              </w:rPr>
              <w:t>FL question: whether antenna height/angle changed to adopt ISD?</w:t>
            </w:r>
          </w:p>
        </w:tc>
      </w:tr>
      <w:tr w:rsidR="00E01B10" w14:paraId="6EF56DDA" w14:textId="77777777">
        <w:tc>
          <w:tcPr>
            <w:tcW w:w="1345" w:type="dxa"/>
          </w:tcPr>
          <w:p w14:paraId="1A937FAC" w14:textId="77777777" w:rsidR="00E01B10" w:rsidRDefault="003711E5">
            <w:r>
              <w:t>Lenovo [19]</w:t>
            </w:r>
          </w:p>
        </w:tc>
        <w:tc>
          <w:tcPr>
            <w:tcW w:w="8391" w:type="dxa"/>
          </w:tcPr>
          <w:p w14:paraId="2795A1AF" w14:textId="77777777" w:rsidR="00E01B10" w:rsidRDefault="003711E5">
            <w:pPr>
              <w:rPr>
                <w:rFonts w:eastAsia="宋体"/>
                <w:b/>
                <w:bCs/>
              </w:rPr>
            </w:pPr>
            <w:r>
              <w:rPr>
                <w:rFonts w:eastAsia="宋体"/>
                <w:b/>
                <w:bCs/>
              </w:rPr>
              <w:t>80.05=&gt;78.14% top 1</w:t>
            </w:r>
          </w:p>
          <w:p w14:paraId="326872E5" w14:textId="77777777" w:rsidR="00E01B10" w:rsidRDefault="00E01B10">
            <w:pPr>
              <w:rPr>
                <w:rFonts w:eastAsia="宋体"/>
                <w:b/>
                <w:bCs/>
              </w:rPr>
            </w:pPr>
          </w:p>
          <w:p w14:paraId="6C0C7722" w14:textId="77777777" w:rsidR="00E01B10" w:rsidRDefault="003711E5">
            <w:pPr>
              <w:pStyle w:val="af9"/>
              <w:widowControl/>
              <w:numPr>
                <w:ilvl w:val="0"/>
                <w:numId w:val="54"/>
              </w:numPr>
              <w:spacing w:beforeLines="100" w:before="312" w:after="180" w:line="257" w:lineRule="auto"/>
              <w:ind w:left="1440" w:hanging="1440"/>
              <w:rPr>
                <w:b/>
                <w:bCs/>
                <w:sz w:val="21"/>
                <w:szCs w:val="21"/>
              </w:rPr>
            </w:pPr>
            <w:r>
              <w:rPr>
                <w:b/>
                <w:bCs/>
                <w:sz w:val="21"/>
                <w:szCs w:val="21"/>
              </w:rPr>
              <w:t>A same AI model for spatial beam prediction can achieve good performance in different ISDs, e.g., training with ISD1 and testing with ISD2 with the agreed simulation assumptions.</w:t>
            </w:r>
          </w:p>
          <w:p w14:paraId="3543392E" w14:textId="77777777" w:rsidR="00E01B10" w:rsidRDefault="00E01B10">
            <w:pPr>
              <w:rPr>
                <w:rFonts w:eastAsia="宋体"/>
                <w:b/>
                <w:bCs/>
              </w:rPr>
            </w:pPr>
          </w:p>
        </w:tc>
      </w:tr>
    </w:tbl>
    <w:p w14:paraId="588443B9" w14:textId="77777777" w:rsidR="00E01B10" w:rsidRDefault="00E01B10">
      <w:pPr>
        <w:rPr>
          <w:i/>
          <w:iCs/>
          <w:sz w:val="18"/>
          <w:szCs w:val="18"/>
        </w:rPr>
      </w:pPr>
    </w:p>
    <w:p w14:paraId="6526F00A" w14:textId="77777777" w:rsidR="00E01B10" w:rsidRDefault="00E01B10">
      <w:pPr>
        <w:rPr>
          <w:i/>
          <w:iCs/>
        </w:rPr>
      </w:pPr>
    </w:p>
    <w:p w14:paraId="21D395B0" w14:textId="77777777" w:rsidR="00E01B10" w:rsidRDefault="003711E5">
      <w:pPr>
        <w:pStyle w:val="30"/>
        <w:numPr>
          <w:ilvl w:val="2"/>
          <w:numId w:val="1"/>
        </w:numPr>
        <w:tabs>
          <w:tab w:val="left" w:pos="1440"/>
        </w:tabs>
      </w:pPr>
      <w:r>
        <w:t>Different UE distribution</w:t>
      </w:r>
    </w:p>
    <w:p w14:paraId="4D22438C" w14:textId="77777777" w:rsidR="00E01B10" w:rsidRDefault="00E01B10">
      <w:pPr>
        <w:rPr>
          <w:color w:val="808080" w:themeColor="background1" w:themeShade="80"/>
        </w:rPr>
      </w:pPr>
    </w:p>
    <w:tbl>
      <w:tblPr>
        <w:tblStyle w:val="af5"/>
        <w:tblW w:w="0" w:type="auto"/>
        <w:tblLook w:val="04A0" w:firstRow="1" w:lastRow="0" w:firstColumn="1" w:lastColumn="0" w:noHBand="0" w:noVBand="1"/>
      </w:tblPr>
      <w:tblGrid>
        <w:gridCol w:w="1345"/>
        <w:gridCol w:w="8391"/>
      </w:tblGrid>
      <w:tr w:rsidR="00E01B10" w14:paraId="56605AA1" w14:textId="77777777">
        <w:tc>
          <w:tcPr>
            <w:tcW w:w="1345" w:type="dxa"/>
            <w:shd w:val="clear" w:color="auto" w:fill="E7E6E6" w:themeFill="background2"/>
          </w:tcPr>
          <w:p w14:paraId="36863E0F" w14:textId="77777777" w:rsidR="00E01B10" w:rsidRDefault="003711E5">
            <w:r>
              <w:t>Company</w:t>
            </w:r>
          </w:p>
        </w:tc>
        <w:tc>
          <w:tcPr>
            <w:tcW w:w="8391" w:type="dxa"/>
            <w:shd w:val="clear" w:color="auto" w:fill="E7E6E6" w:themeFill="background2"/>
          </w:tcPr>
          <w:p w14:paraId="57078403" w14:textId="77777777" w:rsidR="00E01B10" w:rsidRDefault="003711E5">
            <w:r>
              <w:t>Observations</w:t>
            </w:r>
          </w:p>
        </w:tc>
      </w:tr>
      <w:tr w:rsidR="00E01B10" w14:paraId="5CDC178F" w14:textId="77777777">
        <w:tc>
          <w:tcPr>
            <w:tcW w:w="1345" w:type="dxa"/>
          </w:tcPr>
          <w:p w14:paraId="4981AFC6" w14:textId="77777777" w:rsidR="00E01B10" w:rsidRDefault="003711E5">
            <w:proofErr w:type="gramStart"/>
            <w:r>
              <w:t>ZTE[</w:t>
            </w:r>
            <w:proofErr w:type="gramEnd"/>
            <w:r>
              <w:t>4]</w:t>
            </w:r>
          </w:p>
        </w:tc>
        <w:tc>
          <w:tcPr>
            <w:tcW w:w="8391" w:type="dxa"/>
          </w:tcPr>
          <w:p w14:paraId="0F411E3E" w14:textId="77777777" w:rsidR="00E01B10" w:rsidRDefault="003711E5">
            <w:pPr>
              <w:widowControl/>
              <w:spacing w:after="160" w:line="276" w:lineRule="auto"/>
              <w:rPr>
                <w:lang w:val="en-GB"/>
              </w:rPr>
            </w:pPr>
            <w:r>
              <w:rPr>
                <w:lang w:val="en-GB"/>
              </w:rPr>
              <w:t xml:space="preserve">Observation 24: </w:t>
            </w:r>
            <w:r>
              <w:rPr>
                <w:lang w:val="en-GB"/>
              </w:rPr>
              <w:tab/>
              <w:t>The AI/ML model can achieve a better beam prediction performance with UE distribution of 100% outdoor than with UE distribution of 80% indoor and 20% outdoor.</w:t>
            </w:r>
          </w:p>
          <w:p w14:paraId="5031E5CC" w14:textId="77777777" w:rsidR="00E01B10" w:rsidRDefault="003711E5">
            <w:pPr>
              <w:widowControl/>
              <w:spacing w:after="160" w:line="276" w:lineRule="auto"/>
              <w:rPr>
                <w:lang w:val="en-GB"/>
              </w:rPr>
            </w:pPr>
            <w:r>
              <w:rPr>
                <w:lang w:val="en-GB"/>
              </w:rPr>
              <w:lastRenderedPageBreak/>
              <w:t xml:space="preserve">Observation 25: </w:t>
            </w:r>
            <w:r>
              <w:rPr>
                <w:lang w:val="en-GB"/>
              </w:rPr>
              <w:tab/>
              <w:t>The AI/ML model can provide a good generalization capability on different UE distributions.</w:t>
            </w:r>
          </w:p>
          <w:p w14:paraId="2549A292" w14:textId="77777777" w:rsidR="00E01B10" w:rsidRDefault="00E01B10">
            <w:pPr>
              <w:widowControl/>
              <w:spacing w:after="160" w:line="276" w:lineRule="auto"/>
            </w:pPr>
          </w:p>
          <w:p w14:paraId="14EE7E41" w14:textId="77777777" w:rsidR="00E01B10" w:rsidRDefault="003711E5">
            <w:pPr>
              <w:widowControl/>
              <w:spacing w:after="160" w:line="276" w:lineRule="auto"/>
            </w:pPr>
            <w:r>
              <w:t>20%=&gt;20%     81%</w:t>
            </w:r>
          </w:p>
          <w:p w14:paraId="1C6E3478" w14:textId="77777777" w:rsidR="00E01B10" w:rsidRDefault="003711E5">
            <w:pPr>
              <w:widowControl/>
              <w:spacing w:after="160" w:line="276" w:lineRule="auto"/>
            </w:pPr>
            <w:r>
              <w:t>100%=&gt;100%    88%</w:t>
            </w:r>
          </w:p>
          <w:p w14:paraId="4ADFA38E" w14:textId="77777777" w:rsidR="00E01B10" w:rsidRDefault="003711E5">
            <w:pPr>
              <w:widowControl/>
              <w:spacing w:after="160" w:line="276" w:lineRule="auto"/>
            </w:pPr>
            <w:r>
              <w:t>20%=&gt;100%     75%</w:t>
            </w:r>
          </w:p>
          <w:p w14:paraId="00924EC3" w14:textId="77777777" w:rsidR="00E01B10" w:rsidRDefault="003711E5">
            <w:pPr>
              <w:widowControl/>
              <w:spacing w:after="160" w:line="276" w:lineRule="auto"/>
            </w:pPr>
            <w:r>
              <w:t>Mixed =&gt;20</w:t>
            </w:r>
            <w:proofErr w:type="gramStart"/>
            <w:r>
              <w:t>%  /</w:t>
            </w:r>
            <w:proofErr w:type="gramEnd"/>
            <w:r>
              <w:t xml:space="preserve">100%  /mixed      80%/88%/83%  </w:t>
            </w:r>
          </w:p>
          <w:p w14:paraId="07E44FF5" w14:textId="77777777" w:rsidR="00E01B10" w:rsidRDefault="00E01B10">
            <w:pPr>
              <w:widowControl/>
              <w:spacing w:after="160" w:line="276" w:lineRule="auto"/>
            </w:pPr>
          </w:p>
        </w:tc>
      </w:tr>
      <w:tr w:rsidR="00E01B10" w14:paraId="48901523" w14:textId="77777777">
        <w:tc>
          <w:tcPr>
            <w:tcW w:w="1345" w:type="dxa"/>
          </w:tcPr>
          <w:p w14:paraId="0280BF14" w14:textId="77777777" w:rsidR="00E01B10" w:rsidRDefault="003711E5">
            <w:r>
              <w:lastRenderedPageBreak/>
              <w:t>Ericsson [9]</w:t>
            </w:r>
          </w:p>
        </w:tc>
        <w:tc>
          <w:tcPr>
            <w:tcW w:w="8391" w:type="dxa"/>
          </w:tcPr>
          <w:p w14:paraId="202F1046" w14:textId="77777777" w:rsidR="00E01B10" w:rsidRDefault="003711E5">
            <w:pPr>
              <w:widowControl/>
              <w:spacing w:after="160" w:line="276" w:lineRule="auto"/>
              <w:rPr>
                <w:b/>
                <w:bCs/>
              </w:rPr>
            </w:pPr>
            <w:r>
              <w:rPr>
                <w:b/>
                <w:bCs/>
              </w:rPr>
              <w:t>Observation 14</w:t>
            </w:r>
            <w:r>
              <w:rPr>
                <w:b/>
                <w:bCs/>
              </w:rPr>
              <w:tab/>
              <w:t>It is shown that increasing the amount of fine-tuning data improves the performance</w:t>
            </w:r>
          </w:p>
        </w:tc>
      </w:tr>
      <w:tr w:rsidR="00E01B10" w14:paraId="3DAC84E2" w14:textId="77777777">
        <w:tc>
          <w:tcPr>
            <w:tcW w:w="1345" w:type="dxa"/>
          </w:tcPr>
          <w:p w14:paraId="5A87CA09" w14:textId="77777777" w:rsidR="00E01B10" w:rsidRDefault="003711E5">
            <w:proofErr w:type="spellStart"/>
            <w:r>
              <w:t>Fujitus</w:t>
            </w:r>
            <w:proofErr w:type="spellEnd"/>
            <w:r>
              <w:t xml:space="preserve"> [10]</w:t>
            </w:r>
          </w:p>
        </w:tc>
        <w:tc>
          <w:tcPr>
            <w:tcW w:w="8391" w:type="dxa"/>
          </w:tcPr>
          <w:p w14:paraId="265EB1CF" w14:textId="77777777" w:rsidR="00E01B10" w:rsidRDefault="003711E5">
            <w:pPr>
              <w:rPr>
                <w:rFonts w:eastAsia="宋体"/>
                <w:b/>
                <w:bCs/>
              </w:rPr>
            </w:pPr>
            <w:r>
              <w:rPr>
                <w:rFonts w:eastAsia="宋体" w:hint="eastAsia"/>
                <w:b/>
                <w:bCs/>
              </w:rPr>
              <w:t>O</w:t>
            </w:r>
            <w:r>
              <w:rPr>
                <w:rFonts w:eastAsia="宋体"/>
                <w:b/>
                <w:bCs/>
              </w:rPr>
              <w:t>bservation 12: For BM-case 1, the performance of beam pair prediction with AI/ML model is not sensitive to the various outdoor/indoor UE distributions.</w:t>
            </w:r>
          </w:p>
          <w:p w14:paraId="19D81351" w14:textId="77777777" w:rsidR="00E01B10" w:rsidRDefault="003711E5">
            <w:pPr>
              <w:pStyle w:val="af9"/>
              <w:widowControl/>
              <w:numPr>
                <w:ilvl w:val="0"/>
                <w:numId w:val="99"/>
              </w:numPr>
              <w:snapToGrid w:val="0"/>
              <w:spacing w:after="100" w:afterAutospacing="1" w:line="259" w:lineRule="auto"/>
              <w:contextualSpacing w:val="0"/>
              <w:rPr>
                <w:rFonts w:eastAsia="宋体"/>
                <w:b/>
                <w:bCs/>
              </w:rPr>
            </w:pPr>
            <w:r>
              <w:rPr>
                <w:rFonts w:eastAsia="宋体"/>
                <w:b/>
                <w:bCs/>
              </w:rPr>
              <w:t>The mismatch on the various outdoor/indoor UE distributions between training and inference causes slight performance degradation.</w:t>
            </w:r>
          </w:p>
          <w:p w14:paraId="1169B7FC" w14:textId="77777777" w:rsidR="00E01B10" w:rsidRDefault="003711E5">
            <w:pPr>
              <w:widowControl/>
              <w:spacing w:after="160" w:line="276" w:lineRule="auto"/>
            </w:pPr>
            <w:r>
              <w:t>Case 2: 2% loss for Top1</w:t>
            </w:r>
          </w:p>
          <w:p w14:paraId="1FC402CF" w14:textId="77777777" w:rsidR="00E01B10" w:rsidRDefault="003711E5">
            <w:pPr>
              <w:widowControl/>
              <w:spacing w:after="160" w:line="276" w:lineRule="auto"/>
            </w:pPr>
            <w:r>
              <w:t>Case 3&lt;1% loss for Top1</w:t>
            </w:r>
          </w:p>
        </w:tc>
      </w:tr>
      <w:tr w:rsidR="00E01B10" w14:paraId="136A30AD" w14:textId="77777777">
        <w:tc>
          <w:tcPr>
            <w:tcW w:w="1345" w:type="dxa"/>
          </w:tcPr>
          <w:p w14:paraId="1E72A918" w14:textId="77777777" w:rsidR="00E01B10" w:rsidRDefault="003711E5">
            <w:r>
              <w:t>Xiaomi [14]</w:t>
            </w:r>
          </w:p>
        </w:tc>
        <w:tc>
          <w:tcPr>
            <w:tcW w:w="8391" w:type="dxa"/>
          </w:tcPr>
          <w:p w14:paraId="2FCDD323" w14:textId="77777777" w:rsidR="00E01B10" w:rsidRDefault="003711E5">
            <w:pPr>
              <w:suppressAutoHyphens/>
              <w:spacing w:beforeLines="50" w:before="156"/>
              <w:textAlignment w:val="baseline"/>
            </w:pPr>
            <w:r>
              <w:rPr>
                <w:b/>
                <w:i/>
              </w:rPr>
              <w:t>Observation 7</w:t>
            </w:r>
            <w:r>
              <w:rPr>
                <w:rFonts w:hint="eastAsia"/>
                <w:b/>
                <w:i/>
              </w:rPr>
              <w:t>:</w:t>
            </w:r>
            <w:r>
              <w:rPr>
                <w:b/>
                <w:i/>
              </w:rPr>
              <w:t xml:space="preserve"> For AI </w:t>
            </w:r>
            <w:r>
              <w:rPr>
                <w:b/>
                <w:i/>
                <w:color w:val="4472C4" w:themeColor="accent5"/>
              </w:rPr>
              <w:t xml:space="preserve">based beam pair </w:t>
            </w:r>
            <w:r>
              <w:rPr>
                <w:b/>
                <w:i/>
              </w:rPr>
              <w:t xml:space="preserve">prediction in spatial domain with fixed set B, AI model trained by hybrid data of different UE distribution for beam pair prediction in spatial domain can </w:t>
            </w:r>
            <w:r>
              <w:rPr>
                <w:rFonts w:hint="eastAsia"/>
                <w:b/>
                <w:i/>
              </w:rPr>
              <w:t>provide</w:t>
            </w:r>
            <w:r>
              <w:rPr>
                <w:b/>
                <w:i/>
              </w:rPr>
              <w:t xml:space="preserve"> good generalization </w:t>
            </w:r>
            <w:r>
              <w:rPr>
                <w:rFonts w:hint="eastAsia"/>
                <w:b/>
                <w:bCs/>
                <w:i/>
              </w:rPr>
              <w:t>capability</w:t>
            </w:r>
            <w:r>
              <w:rPr>
                <w:b/>
                <w:bCs/>
                <w:i/>
              </w:rPr>
              <w:t xml:space="preserve"> for </w:t>
            </w:r>
            <w:r>
              <w:rPr>
                <w:b/>
                <w:i/>
              </w:rPr>
              <w:t xml:space="preserve">UE distribution Option B, i.e., 100% outdoor (about 1% performance loss on beam prediction accuracy of Top-1 beam). While AI model trained by data of only UE distribution Option A, i.e., 20% outdoor provides a little worse generalization </w:t>
            </w:r>
            <w:r>
              <w:rPr>
                <w:rFonts w:hint="eastAsia"/>
                <w:b/>
                <w:bCs/>
                <w:i/>
              </w:rPr>
              <w:t>capability</w:t>
            </w:r>
            <w:r>
              <w:rPr>
                <w:b/>
                <w:bCs/>
                <w:i/>
              </w:rPr>
              <w:t xml:space="preserve"> for UE distribution Option B </w:t>
            </w:r>
            <w:r>
              <w:rPr>
                <w:b/>
                <w:i/>
              </w:rPr>
              <w:t>(about 20% performance loss on beam prediction accuracy of Top-1 beam) when the ratio of set B and set A is 1/4</w:t>
            </w:r>
            <w:r>
              <w:rPr>
                <w:b/>
                <w:bCs/>
                <w:i/>
              </w:rPr>
              <w:t>.</w:t>
            </w:r>
          </w:p>
          <w:p w14:paraId="0629C241" w14:textId="77777777" w:rsidR="00E01B10" w:rsidRDefault="00E01B10">
            <w:pPr>
              <w:rPr>
                <w:rFonts w:eastAsia="宋体"/>
                <w:b/>
                <w:bCs/>
              </w:rPr>
            </w:pPr>
          </w:p>
          <w:p w14:paraId="0B0DF79B" w14:textId="77777777" w:rsidR="00E01B10" w:rsidRDefault="003711E5">
            <w:pPr>
              <w:rPr>
                <w:b/>
                <w:i/>
              </w:rPr>
            </w:pPr>
            <w:r>
              <w:rPr>
                <w:b/>
                <w:i/>
              </w:rPr>
              <w:t>Observation 15</w:t>
            </w:r>
            <w:r>
              <w:rPr>
                <w:rFonts w:hint="eastAsia"/>
                <w:b/>
                <w:i/>
              </w:rPr>
              <w:t>:</w:t>
            </w:r>
            <w:r>
              <w:rPr>
                <w:b/>
                <w:i/>
              </w:rPr>
              <w:t xml:space="preserve"> For AI based </w:t>
            </w:r>
            <w:r>
              <w:rPr>
                <w:b/>
                <w:i/>
                <w:color w:val="4472C4" w:themeColor="accent5"/>
              </w:rPr>
              <w:t>DL Tx beam</w:t>
            </w:r>
            <w:r>
              <w:rPr>
                <w:b/>
                <w:i/>
              </w:rPr>
              <w:t xml:space="preserve"> prediction in spatial domain, AI model trained by hybrid data of different UE distribution can </w:t>
            </w:r>
            <w:r>
              <w:rPr>
                <w:rFonts w:hint="eastAsia"/>
                <w:b/>
                <w:i/>
              </w:rPr>
              <w:t>provide</w:t>
            </w:r>
            <w:r>
              <w:rPr>
                <w:b/>
                <w:i/>
              </w:rPr>
              <w:t xml:space="preserve"> good generalization </w:t>
            </w:r>
            <w:r>
              <w:rPr>
                <w:rFonts w:hint="eastAsia"/>
                <w:b/>
                <w:bCs/>
                <w:i/>
              </w:rPr>
              <w:t>capability</w:t>
            </w:r>
            <w:r>
              <w:rPr>
                <w:b/>
                <w:bCs/>
                <w:i/>
              </w:rPr>
              <w:t xml:space="preserve"> for option 1 with 20% outdoor </w:t>
            </w:r>
            <w:r>
              <w:rPr>
                <w:b/>
                <w:i/>
              </w:rPr>
              <w:t xml:space="preserve">(about 12% performance loss on beam prediction accuracy of Top-1 beam). While AI model trained by data of Option 2 with 100% outdoor provides a little worse generalization </w:t>
            </w:r>
            <w:r>
              <w:rPr>
                <w:rFonts w:hint="eastAsia"/>
                <w:b/>
                <w:bCs/>
                <w:i/>
              </w:rPr>
              <w:t>capability</w:t>
            </w:r>
            <w:r>
              <w:rPr>
                <w:b/>
                <w:bCs/>
                <w:i/>
              </w:rPr>
              <w:t xml:space="preserve"> for option 1 inference </w:t>
            </w:r>
            <w:r>
              <w:rPr>
                <w:b/>
                <w:i/>
              </w:rPr>
              <w:t>(about 17% performance loss on beam prediction accuracy of Top-1 beam).</w:t>
            </w:r>
          </w:p>
          <w:p w14:paraId="31E0AD6E" w14:textId="77777777" w:rsidR="00E01B10" w:rsidRDefault="00E01B10">
            <w:pPr>
              <w:rPr>
                <w:rFonts w:eastAsia="宋体"/>
                <w:b/>
                <w:bCs/>
              </w:rPr>
            </w:pPr>
          </w:p>
        </w:tc>
      </w:tr>
      <w:tr w:rsidR="00E01B10" w14:paraId="5360D909" w14:textId="77777777">
        <w:tc>
          <w:tcPr>
            <w:tcW w:w="1345" w:type="dxa"/>
          </w:tcPr>
          <w:p w14:paraId="6BDA1CE9" w14:textId="77777777" w:rsidR="00E01B10" w:rsidRDefault="003711E5">
            <w:r>
              <w:t>Samsung [24]</w:t>
            </w:r>
          </w:p>
        </w:tc>
        <w:tc>
          <w:tcPr>
            <w:tcW w:w="8391" w:type="dxa"/>
          </w:tcPr>
          <w:p w14:paraId="2993FC19" w14:textId="77777777" w:rsidR="00E01B10" w:rsidRDefault="003711E5">
            <w:pPr>
              <w:spacing w:after="240" w:line="276" w:lineRule="auto"/>
              <w:rPr>
                <w:b/>
                <w:bCs/>
                <w:szCs w:val="24"/>
              </w:rPr>
            </w:pPr>
            <w:bookmarkStart w:id="374" w:name="_Ref135068782"/>
            <w:r>
              <w:rPr>
                <w:b/>
                <w:bCs/>
              </w:rPr>
              <w:t xml:space="preserve">Observation # </w:t>
            </w:r>
            <w:r>
              <w:rPr>
                <w:b/>
                <w:bCs/>
              </w:rPr>
              <w:fldChar w:fldCharType="begin"/>
            </w:r>
            <w:r>
              <w:rPr>
                <w:b/>
                <w:bCs/>
              </w:rPr>
              <w:instrText xml:space="preserve"> SEQ Observation_# \* ARABIC </w:instrText>
            </w:r>
            <w:r>
              <w:rPr>
                <w:b/>
                <w:bCs/>
              </w:rPr>
              <w:fldChar w:fldCharType="separate"/>
            </w:r>
            <w:r>
              <w:rPr>
                <w:b/>
                <w:bCs/>
              </w:rPr>
              <w:t>41</w:t>
            </w:r>
            <w:r>
              <w:rPr>
                <w:b/>
                <w:bCs/>
              </w:rPr>
              <w:fldChar w:fldCharType="end"/>
            </w:r>
            <w:r>
              <w:rPr>
                <w:b/>
                <w:bCs/>
              </w:rPr>
              <w:t xml:space="preserve">: </w:t>
            </w:r>
            <w:r>
              <w:rPr>
                <w:b/>
                <w:bCs/>
                <w:szCs w:val="24"/>
              </w:rPr>
              <w:t>For various UE distribution scenarios, if data sets for training and inference are from different scenarios (i.e., Case 2), the performance has significate degradation. However, it is still better than non-AI scheme.</w:t>
            </w:r>
            <w:bookmarkEnd w:id="374"/>
            <w:r>
              <w:rPr>
                <w:b/>
                <w:bCs/>
                <w:szCs w:val="24"/>
              </w:rPr>
              <w:t xml:space="preserve">  </w:t>
            </w:r>
          </w:p>
          <w:p w14:paraId="2D3B22D3" w14:textId="77777777" w:rsidR="00E01B10" w:rsidRDefault="003711E5">
            <w:pPr>
              <w:autoSpaceDE w:val="0"/>
              <w:autoSpaceDN w:val="0"/>
              <w:adjustRightInd w:val="0"/>
              <w:snapToGrid w:val="0"/>
              <w:spacing w:after="240" w:line="276" w:lineRule="auto"/>
              <w:rPr>
                <w:b/>
                <w:bCs/>
                <w:szCs w:val="24"/>
              </w:rPr>
            </w:pPr>
            <w:bookmarkStart w:id="375" w:name="_Ref135068691"/>
            <w:r>
              <w:rPr>
                <w:b/>
                <w:bCs/>
              </w:rPr>
              <w:t xml:space="preserve">Observation # </w:t>
            </w:r>
            <w:r>
              <w:rPr>
                <w:b/>
                <w:bCs/>
              </w:rPr>
              <w:fldChar w:fldCharType="begin"/>
            </w:r>
            <w:r>
              <w:rPr>
                <w:b/>
                <w:bCs/>
              </w:rPr>
              <w:instrText xml:space="preserve"> SEQ Observation_# \* ARABIC </w:instrText>
            </w:r>
            <w:r>
              <w:rPr>
                <w:b/>
                <w:bCs/>
              </w:rPr>
              <w:fldChar w:fldCharType="separate"/>
            </w:r>
            <w:r>
              <w:rPr>
                <w:b/>
                <w:bCs/>
              </w:rPr>
              <w:t>42</w:t>
            </w:r>
            <w:r>
              <w:rPr>
                <w:b/>
                <w:bCs/>
              </w:rPr>
              <w:fldChar w:fldCharType="end"/>
            </w:r>
            <w:r>
              <w:rPr>
                <w:b/>
                <w:bCs/>
              </w:rPr>
              <w:t>: For</w:t>
            </w:r>
            <w:r>
              <w:rPr>
                <w:b/>
                <w:bCs/>
                <w:szCs w:val="24"/>
              </w:rPr>
              <w:t xml:space="preserve"> various UE distribution scenarios, with model finetune (Case 2A) or training with mixed data (Case 3), the performance is slightly lower than training and inference </w:t>
            </w:r>
            <w:r>
              <w:rPr>
                <w:b/>
                <w:bCs/>
                <w:szCs w:val="24"/>
              </w:rPr>
              <w:lastRenderedPageBreak/>
              <w:t>with the same deployment scenario (Case 1).</w:t>
            </w:r>
            <w:bookmarkEnd w:id="375"/>
            <w:r>
              <w:rPr>
                <w:b/>
                <w:bCs/>
                <w:szCs w:val="24"/>
              </w:rPr>
              <w:t xml:space="preserve">  </w:t>
            </w:r>
          </w:p>
          <w:p w14:paraId="50B3C707" w14:textId="77777777" w:rsidR="00E01B10" w:rsidRDefault="003711E5">
            <w:pPr>
              <w:autoSpaceDE w:val="0"/>
              <w:autoSpaceDN w:val="0"/>
              <w:adjustRightInd w:val="0"/>
              <w:snapToGrid w:val="0"/>
              <w:spacing w:after="240" w:line="276" w:lineRule="auto"/>
              <w:rPr>
                <w:b/>
                <w:bCs/>
                <w:szCs w:val="24"/>
              </w:rPr>
            </w:pPr>
            <w:bookmarkStart w:id="376" w:name="_Ref135068692"/>
            <w:r>
              <w:rPr>
                <w:b/>
                <w:bCs/>
              </w:rPr>
              <w:t xml:space="preserve">Observation # </w:t>
            </w:r>
            <w:r>
              <w:rPr>
                <w:b/>
                <w:bCs/>
              </w:rPr>
              <w:fldChar w:fldCharType="begin"/>
            </w:r>
            <w:r>
              <w:rPr>
                <w:b/>
                <w:bCs/>
              </w:rPr>
              <w:instrText xml:space="preserve"> SEQ Observation_# \* ARABIC </w:instrText>
            </w:r>
            <w:r>
              <w:rPr>
                <w:b/>
                <w:bCs/>
              </w:rPr>
              <w:fldChar w:fldCharType="separate"/>
            </w:r>
            <w:r>
              <w:rPr>
                <w:b/>
                <w:bCs/>
              </w:rPr>
              <w:t>43</w:t>
            </w:r>
            <w:r>
              <w:rPr>
                <w:b/>
                <w:bCs/>
              </w:rPr>
              <w:fldChar w:fldCharType="end"/>
            </w:r>
            <w:r>
              <w:rPr>
                <w:b/>
                <w:bCs/>
              </w:rPr>
              <w:t xml:space="preserve">: </w:t>
            </w:r>
            <w:r>
              <w:rPr>
                <w:b/>
                <w:bCs/>
                <w:szCs w:val="24"/>
              </w:rPr>
              <w:t>Various UE distribution scenarios may have different scene complexity, which should be emphasized in the finetune process. Finetune from a complex model to a simple model is easier (Case 2A-1), but harder on the other way around (Case 2A-2).</w:t>
            </w:r>
            <w:bookmarkEnd w:id="376"/>
            <w:r>
              <w:rPr>
                <w:b/>
                <w:bCs/>
                <w:szCs w:val="24"/>
              </w:rPr>
              <w:t xml:space="preserve"> </w:t>
            </w:r>
          </w:p>
          <w:p w14:paraId="1BE7313C" w14:textId="77777777" w:rsidR="00E01B10" w:rsidRDefault="003711E5">
            <w:pPr>
              <w:autoSpaceDE w:val="0"/>
              <w:autoSpaceDN w:val="0"/>
              <w:adjustRightInd w:val="0"/>
              <w:snapToGrid w:val="0"/>
              <w:spacing w:after="240" w:line="276" w:lineRule="auto"/>
              <w:rPr>
                <w:b/>
                <w:bCs/>
                <w:szCs w:val="24"/>
              </w:rPr>
            </w:pPr>
            <w:bookmarkStart w:id="377" w:name="_Ref135068785"/>
            <w:r>
              <w:rPr>
                <w:b/>
                <w:bCs/>
              </w:rPr>
              <w:t xml:space="preserve">Observation # </w:t>
            </w:r>
            <w:r>
              <w:rPr>
                <w:b/>
                <w:bCs/>
              </w:rPr>
              <w:fldChar w:fldCharType="begin"/>
            </w:r>
            <w:r>
              <w:rPr>
                <w:b/>
                <w:bCs/>
              </w:rPr>
              <w:instrText xml:space="preserve"> SEQ Observation_# \* ARABIC </w:instrText>
            </w:r>
            <w:r>
              <w:rPr>
                <w:b/>
                <w:bCs/>
              </w:rPr>
              <w:fldChar w:fldCharType="separate"/>
            </w:r>
            <w:r>
              <w:rPr>
                <w:b/>
                <w:bCs/>
              </w:rPr>
              <w:t>44</w:t>
            </w:r>
            <w:r>
              <w:rPr>
                <w:b/>
                <w:bCs/>
              </w:rPr>
              <w:fldChar w:fldCharType="end"/>
            </w:r>
            <w:r>
              <w:rPr>
                <w:b/>
                <w:bCs/>
              </w:rPr>
              <w:t xml:space="preserve">: </w:t>
            </w:r>
            <w:r>
              <w:rPr>
                <w:b/>
                <w:bCs/>
                <w:szCs w:val="24"/>
              </w:rPr>
              <w:t>The scene complexity of various UE distribution scenarios also affects the performance of mix-training. With mix-training, the AI/ML model works well under simple scenarios (Case 3-1), but may be slightly inferior under complex scenarios (Case 3-2).</w:t>
            </w:r>
            <w:bookmarkEnd w:id="377"/>
            <w:r>
              <w:rPr>
                <w:b/>
                <w:bCs/>
                <w:szCs w:val="24"/>
              </w:rPr>
              <w:t xml:space="preserve"> </w:t>
            </w:r>
          </w:p>
          <w:p w14:paraId="0F588E89" w14:textId="77777777" w:rsidR="00E01B10" w:rsidRDefault="00E01B10">
            <w:pPr>
              <w:suppressAutoHyphens/>
              <w:spacing w:beforeLines="50" w:before="156"/>
              <w:textAlignment w:val="baseline"/>
              <w:rPr>
                <w:b/>
                <w:i/>
              </w:rPr>
            </w:pPr>
          </w:p>
        </w:tc>
      </w:tr>
      <w:tr w:rsidR="00E01B10" w14:paraId="46520894" w14:textId="77777777">
        <w:tc>
          <w:tcPr>
            <w:tcW w:w="1345" w:type="dxa"/>
          </w:tcPr>
          <w:p w14:paraId="4573221C" w14:textId="77777777" w:rsidR="00E01B10" w:rsidRDefault="003711E5">
            <w:proofErr w:type="spellStart"/>
            <w:r>
              <w:lastRenderedPageBreak/>
              <w:t>CEWiT</w:t>
            </w:r>
            <w:proofErr w:type="spellEnd"/>
            <w:r>
              <w:t xml:space="preserve"> [29]</w:t>
            </w:r>
          </w:p>
        </w:tc>
        <w:tc>
          <w:tcPr>
            <w:tcW w:w="8391" w:type="dxa"/>
          </w:tcPr>
          <w:p w14:paraId="6CF05EF7" w14:textId="77777777" w:rsidR="00E01B10" w:rsidRDefault="003711E5">
            <w:pPr>
              <w:spacing w:after="240" w:line="276" w:lineRule="auto"/>
              <w:rPr>
                <w:b/>
                <w:bCs/>
              </w:rPr>
            </w:pPr>
            <w:r>
              <w:rPr>
                <w:b/>
                <w:bCs/>
              </w:rPr>
              <w:t xml:space="preserve">100% </w:t>
            </w:r>
            <w:proofErr w:type="gramStart"/>
            <w:r>
              <w:rPr>
                <w:b/>
                <w:bCs/>
              </w:rPr>
              <w:t>outdoor  =</w:t>
            </w:r>
            <w:proofErr w:type="gramEnd"/>
            <w:r>
              <w:rPr>
                <w:b/>
                <w:bCs/>
              </w:rPr>
              <w:t>&gt; 20% outdoor   42.46  %  (outdoor =&gt;outdoor 70.2%)</w:t>
            </w:r>
          </w:p>
          <w:p w14:paraId="5C781EEB" w14:textId="77777777" w:rsidR="00E01B10" w:rsidRDefault="003711E5">
            <w:pPr>
              <w:spacing w:after="240" w:line="276" w:lineRule="auto"/>
              <w:rPr>
                <w:b/>
                <w:bCs/>
              </w:rPr>
            </w:pPr>
            <w:r>
              <w:rPr>
                <w:b/>
                <w:bCs/>
              </w:rPr>
              <w:t>Mixed =&gt;55.2%</w:t>
            </w:r>
          </w:p>
          <w:p w14:paraId="0746FA83" w14:textId="77777777" w:rsidR="00E01B10" w:rsidRDefault="003711E5">
            <w:pPr>
              <w:shd w:val="clear" w:color="auto" w:fill="FFFFFF"/>
              <w:rPr>
                <w:rFonts w:eastAsia="Microsoft YaHei UI" w:cs="Times"/>
                <w:b/>
                <w:color w:val="000000"/>
                <w:lang w:val="en-IN"/>
              </w:rPr>
            </w:pPr>
            <w:r>
              <w:rPr>
                <w:b/>
                <w:lang w:val="en-IN"/>
              </w:rPr>
              <w:t xml:space="preserve">Observation 6: </w:t>
            </w:r>
            <w:r>
              <w:rPr>
                <w:rFonts w:eastAsia="Microsoft YaHei UI" w:cs="Times"/>
                <w:b/>
                <w:color w:val="000000"/>
                <w:lang w:val="en-IN"/>
              </w:rPr>
              <w:t>For BM-Case1 DL Tx beam prediction, when Set B is a subset of Set A, AI/ML can provide good beam prediction performance with less measurement/RS overhead when considering generalization aspects with the measurements from the best Rx beam without UE rotation.</w:t>
            </w:r>
          </w:p>
          <w:p w14:paraId="49051E99" w14:textId="77777777" w:rsidR="00E01B10" w:rsidRDefault="003711E5">
            <w:pPr>
              <w:shd w:val="clear" w:color="auto" w:fill="FFFFFF"/>
              <w:rPr>
                <w:rFonts w:eastAsia="Microsoft YaHei UI" w:cs="Times"/>
                <w:b/>
                <w:color w:val="000000"/>
                <w:lang w:val="en-IN"/>
              </w:rPr>
            </w:pPr>
            <w:r>
              <w:rPr>
                <w:b/>
                <w:lang w:val="en-IN"/>
              </w:rPr>
              <w:t xml:space="preserve">Observation 7: </w:t>
            </w:r>
            <w:r>
              <w:rPr>
                <w:rFonts w:eastAsia="Microsoft YaHei UI" w:cs="Times"/>
                <w:b/>
                <w:color w:val="000000"/>
                <w:lang w:val="en-IN"/>
              </w:rPr>
              <w:t>For BM-Case1 DL Tx beam prediction, when generalization aspects are considered, the evaluation results show that, training the AI/ML model on a mix of dataset can improve the performance of the AI/ML model in terms of Top-1/1 prediction accuracy.</w:t>
            </w:r>
          </w:p>
          <w:p w14:paraId="6473B776" w14:textId="77777777" w:rsidR="00E01B10" w:rsidRDefault="00E01B10">
            <w:pPr>
              <w:spacing w:after="240" w:line="276" w:lineRule="auto"/>
              <w:rPr>
                <w:b/>
                <w:bCs/>
                <w:lang w:val="en-IN"/>
              </w:rPr>
            </w:pPr>
          </w:p>
        </w:tc>
      </w:tr>
    </w:tbl>
    <w:p w14:paraId="541FE005" w14:textId="77777777" w:rsidR="00E01B10" w:rsidRDefault="00E01B10">
      <w:pPr>
        <w:rPr>
          <w:color w:val="808080" w:themeColor="background1" w:themeShade="80"/>
        </w:rPr>
      </w:pPr>
    </w:p>
    <w:p w14:paraId="65E1F9E1" w14:textId="77777777" w:rsidR="00E01B10" w:rsidRDefault="00E01B10">
      <w:pPr>
        <w:rPr>
          <w:color w:val="808080" w:themeColor="background1" w:themeShade="80"/>
        </w:rPr>
      </w:pPr>
    </w:p>
    <w:p w14:paraId="293C1351" w14:textId="77777777" w:rsidR="00E01B10" w:rsidRDefault="00E01B10">
      <w:pPr>
        <w:rPr>
          <w:color w:val="808080" w:themeColor="background1" w:themeShade="80"/>
        </w:rPr>
      </w:pPr>
    </w:p>
    <w:p w14:paraId="00BDD775" w14:textId="77777777" w:rsidR="00E01B10" w:rsidRDefault="00E01B10">
      <w:pPr>
        <w:rPr>
          <w:color w:val="808080" w:themeColor="background1" w:themeShade="80"/>
        </w:rPr>
      </w:pPr>
    </w:p>
    <w:p w14:paraId="0DFF4C7E" w14:textId="77777777" w:rsidR="00E01B10" w:rsidRDefault="003711E5">
      <w:pPr>
        <w:pStyle w:val="30"/>
        <w:numPr>
          <w:ilvl w:val="2"/>
          <w:numId w:val="1"/>
        </w:numPr>
        <w:tabs>
          <w:tab w:val="left" w:pos="1440"/>
        </w:tabs>
      </w:pPr>
      <w:r>
        <w:t>Different numbers/patterns of Set B</w:t>
      </w:r>
    </w:p>
    <w:p w14:paraId="16263EF7" w14:textId="77777777" w:rsidR="00E01B10" w:rsidRDefault="00E01B10">
      <w:pPr>
        <w:rPr>
          <w:color w:val="808080" w:themeColor="background1" w:themeShade="80"/>
        </w:rPr>
      </w:pPr>
    </w:p>
    <w:p w14:paraId="544A49C1" w14:textId="77777777" w:rsidR="00E01B10" w:rsidRDefault="003711E5">
      <w:pPr>
        <w:rPr>
          <w:b/>
          <w:bCs/>
        </w:rPr>
      </w:pPr>
      <w:r>
        <w:rPr>
          <w:b/>
          <w:bCs/>
        </w:rPr>
        <w:t xml:space="preserve">Different pattens </w:t>
      </w:r>
    </w:p>
    <w:tbl>
      <w:tblPr>
        <w:tblStyle w:val="af5"/>
        <w:tblW w:w="0" w:type="auto"/>
        <w:tblLook w:val="04A0" w:firstRow="1" w:lastRow="0" w:firstColumn="1" w:lastColumn="0" w:noHBand="0" w:noVBand="1"/>
      </w:tblPr>
      <w:tblGrid>
        <w:gridCol w:w="1345"/>
        <w:gridCol w:w="8391"/>
      </w:tblGrid>
      <w:tr w:rsidR="00E01B10" w14:paraId="528DDFAA" w14:textId="77777777">
        <w:tc>
          <w:tcPr>
            <w:tcW w:w="1345" w:type="dxa"/>
            <w:shd w:val="clear" w:color="auto" w:fill="E7E6E6" w:themeFill="background2"/>
          </w:tcPr>
          <w:p w14:paraId="40FC6644" w14:textId="77777777" w:rsidR="00E01B10" w:rsidRDefault="003711E5">
            <w:r>
              <w:t>Company</w:t>
            </w:r>
          </w:p>
        </w:tc>
        <w:tc>
          <w:tcPr>
            <w:tcW w:w="8391" w:type="dxa"/>
            <w:shd w:val="clear" w:color="auto" w:fill="E7E6E6" w:themeFill="background2"/>
          </w:tcPr>
          <w:p w14:paraId="2DEC0523" w14:textId="77777777" w:rsidR="00E01B10" w:rsidRDefault="003711E5">
            <w:r>
              <w:t>Observations</w:t>
            </w:r>
          </w:p>
        </w:tc>
      </w:tr>
      <w:tr w:rsidR="00E01B10" w14:paraId="4761AD11" w14:textId="77777777">
        <w:tc>
          <w:tcPr>
            <w:tcW w:w="1345" w:type="dxa"/>
          </w:tcPr>
          <w:p w14:paraId="27CA4F55" w14:textId="77777777" w:rsidR="00E01B10" w:rsidRDefault="003711E5">
            <w:r>
              <w:t>IDC [2]</w:t>
            </w:r>
          </w:p>
        </w:tc>
        <w:tc>
          <w:tcPr>
            <w:tcW w:w="8391" w:type="dxa"/>
          </w:tcPr>
          <w:p w14:paraId="175229CD" w14:textId="77777777" w:rsidR="00E01B10" w:rsidRDefault="003711E5">
            <w:pPr>
              <w:spacing w:line="276" w:lineRule="auto"/>
              <w:rPr>
                <w:rFonts w:ascii="Arial" w:hAnsi="Arial" w:cs="Arial"/>
                <w:i/>
                <w:iCs/>
              </w:rPr>
            </w:pPr>
            <w:r>
              <w:rPr>
                <w:rFonts w:ascii="Arial" w:hAnsi="Arial" w:cs="Arial"/>
                <w:b/>
                <w:bCs/>
                <w:i/>
                <w:iCs/>
              </w:rPr>
              <w:t>Observation 25:</w:t>
            </w:r>
            <w:r>
              <w:rPr>
                <w:rFonts w:ascii="Arial" w:hAnsi="Arial" w:cs="Arial"/>
                <w:i/>
                <w:iCs/>
              </w:rPr>
              <w:t xml:space="preserve"> Training an AIML model with different beam patterns or random beam patterns can help obtain a model that generalizes over multiple beam patterns without significant degradation in prediction accuracy. </w:t>
            </w:r>
          </w:p>
          <w:p w14:paraId="461A609C" w14:textId="77777777" w:rsidR="00E01B10" w:rsidRDefault="00E01B10">
            <w:pPr>
              <w:widowControl/>
              <w:spacing w:after="160" w:line="276" w:lineRule="auto"/>
            </w:pPr>
          </w:p>
          <w:p w14:paraId="7CF910EB" w14:textId="77777777" w:rsidR="00E01B10" w:rsidRDefault="003711E5">
            <w:pPr>
              <w:widowControl/>
              <w:spacing w:after="160" w:line="276" w:lineRule="auto"/>
            </w:pPr>
            <w:r>
              <w:t>½ = Set B /Set A</w:t>
            </w:r>
          </w:p>
          <w:p w14:paraId="7A0AF5D0" w14:textId="77777777" w:rsidR="00E01B10" w:rsidRDefault="003711E5">
            <w:pPr>
              <w:widowControl/>
              <w:spacing w:after="160" w:line="276" w:lineRule="auto"/>
            </w:pPr>
            <w:r>
              <w:t>Different pattern:  84.17% dropped to 7.83%   or 85%=&gt;12.4%</w:t>
            </w:r>
          </w:p>
          <w:p w14:paraId="118522E1" w14:textId="77777777" w:rsidR="00E01B10" w:rsidRDefault="003711E5">
            <w:pPr>
              <w:widowControl/>
              <w:spacing w:after="160" w:line="276" w:lineRule="auto"/>
            </w:pPr>
            <w:r>
              <w:t>Mixed pattern:  84.17%=&gt;85.02</w:t>
            </w:r>
            <w:proofErr w:type="gramStart"/>
            <w:r>
              <w:t>%  or</w:t>
            </w:r>
            <w:proofErr w:type="gramEnd"/>
            <w:r>
              <w:t xml:space="preserve"> 85.1%=&gt;84.78%</w:t>
            </w:r>
          </w:p>
          <w:p w14:paraId="3B97BE06" w14:textId="77777777" w:rsidR="00E01B10" w:rsidRDefault="003711E5">
            <w:pPr>
              <w:widowControl/>
              <w:spacing w:after="160" w:line="276" w:lineRule="auto"/>
            </w:pPr>
            <w:r>
              <w:t>Trained by random pattern: 84.17%=&gt;85.02</w:t>
            </w:r>
            <w:proofErr w:type="gramStart"/>
            <w:r>
              <w:t>%  or</w:t>
            </w:r>
            <w:proofErr w:type="gramEnd"/>
            <w:r>
              <w:t xml:space="preserve"> 85.1%=&gt;87.05%</w:t>
            </w:r>
          </w:p>
        </w:tc>
      </w:tr>
      <w:tr w:rsidR="00E01B10" w14:paraId="45A4AE2D" w14:textId="77777777">
        <w:tc>
          <w:tcPr>
            <w:tcW w:w="1345" w:type="dxa"/>
          </w:tcPr>
          <w:p w14:paraId="09394A8F" w14:textId="77777777" w:rsidR="00E01B10" w:rsidRDefault="003711E5">
            <w:r>
              <w:t>Vivo [3]</w:t>
            </w:r>
          </w:p>
        </w:tc>
        <w:tc>
          <w:tcPr>
            <w:tcW w:w="8391" w:type="dxa"/>
          </w:tcPr>
          <w:p w14:paraId="75EDFA35" w14:textId="77777777" w:rsidR="00E01B10" w:rsidRDefault="003711E5">
            <w:r>
              <w:t>Observation 150:</w:t>
            </w:r>
            <w:r>
              <w:tab/>
              <w:t>The performance with different training and validation fixed patterns is quite poor and not acceptable, i.e., fixed set B selection scheme suffers serious generalization issue.</w:t>
            </w:r>
          </w:p>
        </w:tc>
      </w:tr>
      <w:tr w:rsidR="00E01B10" w14:paraId="4A5C4EFF" w14:textId="77777777">
        <w:tc>
          <w:tcPr>
            <w:tcW w:w="1345" w:type="dxa"/>
          </w:tcPr>
          <w:p w14:paraId="59BAD5FA" w14:textId="77777777" w:rsidR="00E01B10" w:rsidRDefault="003711E5">
            <w:r>
              <w:lastRenderedPageBreak/>
              <w:t>ZTE [4]</w:t>
            </w:r>
          </w:p>
        </w:tc>
        <w:tc>
          <w:tcPr>
            <w:tcW w:w="8391" w:type="dxa"/>
          </w:tcPr>
          <w:p w14:paraId="6FAFCBA8" w14:textId="77777777" w:rsidR="00E01B10" w:rsidRDefault="003711E5">
            <w:pPr>
              <w:rPr>
                <w:b/>
                <w:bCs/>
                <w:lang w:val="en-GB"/>
              </w:rPr>
            </w:pPr>
            <w:r>
              <w:rPr>
                <w:b/>
                <w:bCs/>
                <w:lang w:val="en-GB"/>
              </w:rPr>
              <w:t>Different numbers</w:t>
            </w:r>
          </w:p>
          <w:p w14:paraId="4624E531" w14:textId="77777777" w:rsidR="00E01B10" w:rsidRDefault="003711E5">
            <w:pPr>
              <w:rPr>
                <w:lang w:val="en-GB"/>
              </w:rPr>
            </w:pPr>
            <w:r>
              <w:rPr>
                <w:lang w:val="en-GB"/>
              </w:rPr>
              <w:t xml:space="preserve">Observation 13: </w:t>
            </w:r>
            <w:r>
              <w:rPr>
                <w:lang w:val="en-GB"/>
              </w:rPr>
              <w:tab/>
              <w:t>The case that AI/ML model training and testing are performed in mixed datasets of &lt;T8 R1&gt;, &lt;T16 R1&gt;, and &lt;T32 R1&gt; with different beam constructions achieves a better performance than that of the case of &lt;T8 R1&gt;, but is outperformed by the case of &lt;T32 R1&gt;.</w:t>
            </w:r>
          </w:p>
          <w:p w14:paraId="107957B4" w14:textId="77777777" w:rsidR="00E01B10" w:rsidRDefault="003711E5">
            <w:pPr>
              <w:rPr>
                <w:lang w:val="en-GB"/>
              </w:rPr>
            </w:pPr>
            <w:r>
              <w:rPr>
                <w:lang w:val="en-GB"/>
              </w:rPr>
              <w:t xml:space="preserve">Observation 14: </w:t>
            </w:r>
            <w:r>
              <w:rPr>
                <w:lang w:val="en-GB"/>
              </w:rPr>
              <w:tab/>
              <w:t>The AI/ML model can provide a good generalization capability on different number of beams in Set B for Tx beam prediction, when the training dataset includes the data from the same setting of testing data.</w:t>
            </w:r>
          </w:p>
          <w:p w14:paraId="1A265222" w14:textId="77777777" w:rsidR="00E01B10" w:rsidRDefault="003711E5">
            <w:pPr>
              <w:rPr>
                <w:lang w:val="en-GB"/>
              </w:rPr>
            </w:pPr>
            <w:r>
              <w:rPr>
                <w:lang w:val="en-GB"/>
              </w:rPr>
              <w:t>Mixed/8/16/32 = 85%/73%/88%/92%</w:t>
            </w:r>
          </w:p>
          <w:p w14:paraId="4B29AF9A" w14:textId="77777777" w:rsidR="00E01B10" w:rsidRDefault="00E01B10">
            <w:pPr>
              <w:rPr>
                <w:lang w:val="en-GB"/>
              </w:rPr>
            </w:pPr>
          </w:p>
          <w:p w14:paraId="19428B34" w14:textId="77777777" w:rsidR="00E01B10" w:rsidRDefault="003711E5">
            <w:pPr>
              <w:rPr>
                <w:b/>
                <w:bCs/>
                <w:lang w:val="en-GB"/>
              </w:rPr>
            </w:pPr>
            <w:r>
              <w:rPr>
                <w:b/>
                <w:bCs/>
                <w:lang w:val="en-GB"/>
              </w:rPr>
              <w:t>Different patterns</w:t>
            </w:r>
          </w:p>
          <w:p w14:paraId="28E2FEB8" w14:textId="77777777" w:rsidR="00E01B10" w:rsidRDefault="003711E5">
            <w:pPr>
              <w:rPr>
                <w:lang w:val="en-GB"/>
              </w:rPr>
            </w:pPr>
            <w:r>
              <w:rPr>
                <w:lang w:val="en-GB"/>
              </w:rPr>
              <w:t xml:space="preserve">Observation 15: </w:t>
            </w:r>
            <w:r>
              <w:rPr>
                <w:lang w:val="en-GB"/>
              </w:rPr>
              <w:tab/>
              <w:t>For the AI/ML model generalization on different Set B patterns, if the Set B pattern of the testing data samples is different from that of the training data samples, a significant performance loss compared with the non-AI case is observed.</w:t>
            </w:r>
          </w:p>
          <w:p w14:paraId="27528E7F" w14:textId="77777777" w:rsidR="00E01B10" w:rsidRDefault="003711E5">
            <w:pPr>
              <w:rPr>
                <w:lang w:val="en-GB"/>
              </w:rPr>
            </w:pPr>
            <w:r>
              <w:rPr>
                <w:lang w:val="en-GB"/>
              </w:rPr>
              <w:t xml:space="preserve">Observation 16: </w:t>
            </w:r>
            <w:r>
              <w:rPr>
                <w:lang w:val="en-GB"/>
              </w:rPr>
              <w:tab/>
              <w:t>For the AI/ML model generalization on different Set B patterns, if the Set B pattern of the testing data samples is included in the beam patterns of the training data samples, or the same Set B pattern is used during the AI/ML model training phase and testing phase, the AI method obtains significant performance gains over the non-AI case.</w:t>
            </w:r>
          </w:p>
          <w:p w14:paraId="253153B6" w14:textId="77777777" w:rsidR="00E01B10" w:rsidRDefault="003711E5">
            <w:pPr>
              <w:rPr>
                <w:lang w:val="en-GB"/>
              </w:rPr>
            </w:pPr>
            <w:r>
              <w:rPr>
                <w:lang w:val="en-GB"/>
              </w:rPr>
              <w:t xml:space="preserve">Observation 17: </w:t>
            </w:r>
            <w:r>
              <w:rPr>
                <w:lang w:val="en-GB"/>
              </w:rPr>
              <w:tab/>
              <w:t>The AI/ML model can provide a good generalization capability on different Set B patterns for Tx beam prediction when the training dataset includes the data from the same setting of testing data.</w:t>
            </w:r>
          </w:p>
          <w:p w14:paraId="70654215" w14:textId="77777777" w:rsidR="00E01B10" w:rsidRDefault="00E01B10">
            <w:pPr>
              <w:rPr>
                <w:lang w:val="en-GB"/>
              </w:rPr>
            </w:pPr>
          </w:p>
          <w:p w14:paraId="77A51F14" w14:textId="77777777" w:rsidR="00E01B10" w:rsidRDefault="003711E5">
            <w:pPr>
              <w:rPr>
                <w:lang w:val="en-GB"/>
              </w:rPr>
            </w:pPr>
            <w:r>
              <w:rPr>
                <w:lang w:val="en-GB"/>
              </w:rPr>
              <w:t>Mixed=&gt;</w:t>
            </w:r>
            <w:proofErr w:type="gramStart"/>
            <w:r>
              <w:rPr>
                <w:lang w:val="en-GB"/>
              </w:rPr>
              <w:t>Mixed  :</w:t>
            </w:r>
            <w:proofErr w:type="gramEnd"/>
            <w:r>
              <w:rPr>
                <w:lang w:val="en-GB"/>
              </w:rPr>
              <w:t xml:space="preserve">  86%</w:t>
            </w:r>
          </w:p>
          <w:p w14:paraId="14A6416C" w14:textId="77777777" w:rsidR="00E01B10" w:rsidRDefault="003711E5">
            <w:pPr>
              <w:rPr>
                <w:lang w:val="en-GB"/>
              </w:rPr>
            </w:pPr>
            <w:r>
              <w:rPr>
                <w:lang w:val="en-GB"/>
              </w:rPr>
              <w:t>Mixed=&gt; Pattern 1 (Case 3): 88%</w:t>
            </w:r>
          </w:p>
          <w:p w14:paraId="49288927" w14:textId="77777777" w:rsidR="00E01B10" w:rsidRDefault="003711E5">
            <w:pPr>
              <w:rPr>
                <w:lang w:val="en-GB"/>
              </w:rPr>
            </w:pPr>
            <w:r>
              <w:rPr>
                <w:lang w:val="en-GB"/>
              </w:rPr>
              <w:t xml:space="preserve">Pattern 1=&gt;pattern 2 (Case 2) 8.7% </w:t>
            </w:r>
          </w:p>
          <w:p w14:paraId="33226A7F" w14:textId="77777777" w:rsidR="00E01B10" w:rsidRDefault="003711E5">
            <w:pPr>
              <w:rPr>
                <w:lang w:val="en-GB"/>
              </w:rPr>
            </w:pPr>
            <w:r>
              <w:rPr>
                <w:lang w:val="en-GB"/>
              </w:rPr>
              <w:t xml:space="preserve">Pattern 1=&gt; Pattern 1 (Case1): 91% </w:t>
            </w:r>
          </w:p>
        </w:tc>
      </w:tr>
      <w:tr w:rsidR="00E01B10" w14:paraId="5991A9CB" w14:textId="77777777">
        <w:tc>
          <w:tcPr>
            <w:tcW w:w="1345" w:type="dxa"/>
          </w:tcPr>
          <w:p w14:paraId="524F63B4" w14:textId="77777777" w:rsidR="00E01B10" w:rsidRDefault="003711E5">
            <w:pPr>
              <w:rPr>
                <w:color w:val="808080" w:themeColor="background1" w:themeShade="80"/>
              </w:rPr>
            </w:pPr>
            <w:r>
              <w:t>Nokia [7]</w:t>
            </w:r>
          </w:p>
        </w:tc>
        <w:tc>
          <w:tcPr>
            <w:tcW w:w="8391" w:type="dxa"/>
          </w:tcPr>
          <w:p w14:paraId="4AB0CCC7" w14:textId="77777777" w:rsidR="00E01B10" w:rsidRDefault="003711E5">
            <w:pPr>
              <w:widowControl/>
              <w:ind w:left="142"/>
              <w:rPr>
                <w:b/>
                <w:bCs/>
              </w:rPr>
            </w:pPr>
            <w:r>
              <w:rPr>
                <w:b/>
                <w:bCs/>
              </w:rPr>
              <w:t>Tx beam</w:t>
            </w:r>
          </w:p>
          <w:p w14:paraId="7BACC6B4" w14:textId="77777777" w:rsidR="00E01B10" w:rsidRDefault="003711E5">
            <w:pPr>
              <w:widowControl/>
              <w:ind w:left="142"/>
            </w:pPr>
            <w:r>
              <w:rPr>
                <w:b/>
                <w:bCs/>
              </w:rPr>
              <w:t xml:space="preserve">Observation 17: </w:t>
            </w:r>
            <w:r>
              <w:t xml:space="preserve">For BM-Case1 DL Tx beam prediction, AI/ML may have different performance when training and testing with different </w:t>
            </w:r>
            <w:proofErr w:type="spellStart"/>
            <w:r>
              <w:t>SetB</w:t>
            </w:r>
            <w:proofErr w:type="spellEnd"/>
            <w:r>
              <w:t xml:space="preserve"> assumptions. Based on the evaluation results:</w:t>
            </w:r>
          </w:p>
          <w:p w14:paraId="2E4FF47B" w14:textId="77777777" w:rsidR="00E01B10" w:rsidRDefault="003711E5">
            <w:pPr>
              <w:pStyle w:val="af9"/>
              <w:numPr>
                <w:ilvl w:val="0"/>
                <w:numId w:val="103"/>
              </w:numPr>
            </w:pPr>
            <w:r>
              <w:t xml:space="preserve">(Case 2) For generalization Case 2, the evaluation results show that the Top-1 beam prediction accuracy </w:t>
            </w:r>
            <w:proofErr w:type="spellStart"/>
            <w:r>
              <w:t>degradates</w:t>
            </w:r>
            <w:proofErr w:type="spellEnd"/>
            <w:r>
              <w:t xml:space="preserve"> [3%-8%] compared to the Case 1 when </w:t>
            </w:r>
            <w:r>
              <w:rPr>
                <w:u w:val="single"/>
              </w:rPr>
              <w:t xml:space="preserve">AI/ML is trained with fixed </w:t>
            </w:r>
            <w:proofErr w:type="spellStart"/>
            <w:r>
              <w:rPr>
                <w:u w:val="single"/>
              </w:rPr>
              <w:t>SetB</w:t>
            </w:r>
            <w:proofErr w:type="spellEnd"/>
            <w:r>
              <w:rPr>
                <w:u w:val="single"/>
              </w:rPr>
              <w:t xml:space="preserve"> and tested with pre-configured </w:t>
            </w:r>
            <w:proofErr w:type="spellStart"/>
            <w:r>
              <w:rPr>
                <w:u w:val="single"/>
              </w:rPr>
              <w:t>SetB</w:t>
            </w:r>
            <w:proofErr w:type="spellEnd"/>
            <w:r>
              <w:rPr>
                <w:u w:val="single"/>
              </w:rPr>
              <w:t xml:space="preserve"> or random </w:t>
            </w:r>
            <w:proofErr w:type="spellStart"/>
            <w:r>
              <w:rPr>
                <w:u w:val="single"/>
              </w:rPr>
              <w:t>SetB</w:t>
            </w:r>
            <w:proofErr w:type="spellEnd"/>
            <w:r>
              <w:rPr>
                <w:u w:val="single"/>
              </w:rPr>
              <w:t xml:space="preserve"> or when AI/ML is trained with pre-configured </w:t>
            </w:r>
            <w:proofErr w:type="spellStart"/>
            <w:r>
              <w:rPr>
                <w:u w:val="single"/>
              </w:rPr>
              <w:t>SetB</w:t>
            </w:r>
            <w:proofErr w:type="spellEnd"/>
            <w:r>
              <w:rPr>
                <w:u w:val="single"/>
              </w:rPr>
              <w:t xml:space="preserve"> and tested with random </w:t>
            </w:r>
            <w:proofErr w:type="spellStart"/>
            <w:r>
              <w:rPr>
                <w:u w:val="single"/>
              </w:rPr>
              <w:t>SetB</w:t>
            </w:r>
            <w:proofErr w:type="spellEnd"/>
            <w:r>
              <w:t xml:space="preserve">, the evaluation results show that the Top-1 beam prediction accuracy has high values [90%-93%] similar to the Case 1 when </w:t>
            </w:r>
            <w:r>
              <w:rPr>
                <w:u w:val="single"/>
              </w:rPr>
              <w:t xml:space="preserve">AI/ML is trained with pre-configured </w:t>
            </w:r>
            <w:proofErr w:type="spellStart"/>
            <w:r>
              <w:rPr>
                <w:u w:val="single"/>
              </w:rPr>
              <w:t>SetB</w:t>
            </w:r>
            <w:proofErr w:type="spellEnd"/>
            <w:r>
              <w:rPr>
                <w:u w:val="single"/>
              </w:rPr>
              <w:t xml:space="preserve"> or random </w:t>
            </w:r>
            <w:proofErr w:type="spellStart"/>
            <w:r>
              <w:rPr>
                <w:u w:val="single"/>
              </w:rPr>
              <w:t>SetB</w:t>
            </w:r>
            <w:proofErr w:type="spellEnd"/>
            <w:r>
              <w:rPr>
                <w:u w:val="single"/>
              </w:rPr>
              <w:t xml:space="preserve"> and tested with fixed </w:t>
            </w:r>
            <w:proofErr w:type="spellStart"/>
            <w:r>
              <w:rPr>
                <w:u w:val="single"/>
              </w:rPr>
              <w:t>SetB</w:t>
            </w:r>
            <w:proofErr w:type="spellEnd"/>
            <w:r>
              <w:rPr>
                <w:u w:val="single"/>
              </w:rPr>
              <w:t xml:space="preserve"> or pre-configured </w:t>
            </w:r>
            <w:proofErr w:type="spellStart"/>
            <w:r>
              <w:rPr>
                <w:u w:val="single"/>
              </w:rPr>
              <w:t>SetB</w:t>
            </w:r>
            <w:proofErr w:type="spellEnd"/>
            <w:r>
              <w:t>.</w:t>
            </w:r>
          </w:p>
          <w:p w14:paraId="4C62EDB9" w14:textId="77777777" w:rsidR="00E01B10" w:rsidRDefault="003711E5">
            <w:pPr>
              <w:rPr>
                <w:b/>
                <w:bCs/>
              </w:rPr>
            </w:pPr>
            <w:r>
              <w:rPr>
                <w:b/>
                <w:bCs/>
              </w:rPr>
              <w:t>Proposal 6:</w:t>
            </w:r>
            <w:r>
              <w:rPr>
                <w:b/>
                <w:bCs/>
              </w:rPr>
              <w:tab/>
              <w:t xml:space="preserve">For BM-Case1, RAN1 may prioritize the measurements of Random </w:t>
            </w:r>
            <w:proofErr w:type="spellStart"/>
            <w:r>
              <w:rPr>
                <w:b/>
                <w:bCs/>
              </w:rPr>
              <w:t>SetB</w:t>
            </w:r>
            <w:proofErr w:type="spellEnd"/>
            <w:r>
              <w:rPr>
                <w:b/>
                <w:bCs/>
              </w:rPr>
              <w:t xml:space="preserve"> (Opt2C) to be used at UE side for input to model training and the measurements of Fixed/Pre-configured </w:t>
            </w:r>
            <w:proofErr w:type="spellStart"/>
            <w:r>
              <w:rPr>
                <w:b/>
                <w:bCs/>
              </w:rPr>
              <w:t>SetBs</w:t>
            </w:r>
            <w:proofErr w:type="spellEnd"/>
            <w:r>
              <w:rPr>
                <w:b/>
                <w:bCs/>
              </w:rPr>
              <w:t xml:space="preserve"> (Opt1 and Opt2B) to be used at UE side for model inference.</w:t>
            </w:r>
          </w:p>
          <w:p w14:paraId="0A46A049" w14:textId="77777777" w:rsidR="00E01B10" w:rsidRDefault="00E01B10">
            <w:pPr>
              <w:rPr>
                <w:b/>
                <w:bCs/>
              </w:rPr>
            </w:pPr>
          </w:p>
          <w:p w14:paraId="527FCE56" w14:textId="77777777" w:rsidR="00E01B10" w:rsidRDefault="003711E5">
            <w:pPr>
              <w:rPr>
                <w:b/>
                <w:bCs/>
              </w:rPr>
            </w:pPr>
            <w:r>
              <w:rPr>
                <w:b/>
                <w:bCs/>
              </w:rPr>
              <w:t>Pair:</w:t>
            </w:r>
          </w:p>
          <w:p w14:paraId="0C1B8D77" w14:textId="77777777" w:rsidR="00E01B10" w:rsidRDefault="003711E5">
            <w:pPr>
              <w:widowControl/>
            </w:pPr>
            <w:r>
              <w:rPr>
                <w:b/>
                <w:bCs/>
              </w:rPr>
              <w:t>Observation 19:</w:t>
            </w:r>
            <w:r>
              <w:t xml:space="preserve"> In BM-Case1 DL Tx- Rx beam pair prediction, training model with fixed beam number in random Set B outperforms the training model with varied beam number in random Set B.</w:t>
            </w:r>
          </w:p>
          <w:p w14:paraId="180EC801" w14:textId="77777777" w:rsidR="00E01B10" w:rsidRDefault="003711E5">
            <w:pPr>
              <w:widowControl/>
            </w:pPr>
            <w:r>
              <w:rPr>
                <w:b/>
                <w:bCs/>
              </w:rPr>
              <w:lastRenderedPageBreak/>
              <w:t xml:space="preserve">Observation 20: </w:t>
            </w:r>
            <w:r>
              <w:t xml:space="preserve">In BM-Case1 DL Tx-Rx beam pair prediction, the use of random </w:t>
            </w:r>
            <w:proofErr w:type="spellStart"/>
            <w:r>
              <w:t>SetB</w:t>
            </w:r>
            <w:proofErr w:type="spellEnd"/>
            <w:r>
              <w:t xml:space="preserve"> provides a nonnegligible performance drop compared to the use of fixed </w:t>
            </w:r>
            <w:proofErr w:type="spellStart"/>
            <w:r>
              <w:t>SetB</w:t>
            </w:r>
            <w:proofErr w:type="spellEnd"/>
            <w:r>
              <w:t>. Top-K beam search may not be sufficient to achieve sufficient intermediate performance KPIs.</w:t>
            </w:r>
          </w:p>
          <w:p w14:paraId="0A1B8391" w14:textId="77777777" w:rsidR="00E01B10" w:rsidRDefault="00E01B10">
            <w:pPr>
              <w:pStyle w:val="af9"/>
              <w:ind w:left="502"/>
            </w:pPr>
          </w:p>
          <w:p w14:paraId="5C9303CD" w14:textId="77777777" w:rsidR="00E01B10" w:rsidRDefault="003711E5">
            <w:pPr>
              <w:widowControl/>
            </w:pPr>
            <w:r>
              <w:rPr>
                <w:b/>
                <w:bCs/>
              </w:rPr>
              <w:t xml:space="preserve">Observation 21: </w:t>
            </w:r>
            <w:r>
              <w:t>For BM-Case1 DL Tx-Rx beam pair prediction, when Set B is a subset of Set A with the measurements from the best Rx beam.</w:t>
            </w:r>
          </w:p>
          <w:p w14:paraId="0F05BD2C" w14:textId="77777777" w:rsidR="00E01B10" w:rsidRDefault="003711E5">
            <w:pPr>
              <w:pStyle w:val="af9"/>
              <w:widowControl/>
              <w:numPr>
                <w:ilvl w:val="0"/>
                <w:numId w:val="104"/>
              </w:numPr>
              <w:jc w:val="left"/>
              <w:rPr>
                <w:lang w:eastAsia="en-US"/>
              </w:rPr>
            </w:pPr>
            <w:r>
              <w:rPr>
                <w:lang w:eastAsia="en-US"/>
              </w:rPr>
              <w:t xml:space="preserve">(Case 1) For generalization Case 1, the evaluation results show that the Top-1 beam prediction accuracy is higher by [18%] for </w:t>
            </w:r>
            <w:proofErr w:type="spellStart"/>
            <w:r>
              <w:rPr>
                <w:lang w:eastAsia="en-US"/>
              </w:rPr>
              <w:t>SetB</w:t>
            </w:r>
            <w:proofErr w:type="spellEnd"/>
            <w:r>
              <w:rPr>
                <w:lang w:eastAsia="en-US"/>
              </w:rPr>
              <w:t xml:space="preserve"> beams 1/8 of </w:t>
            </w:r>
            <w:proofErr w:type="spellStart"/>
            <w:r>
              <w:rPr>
                <w:lang w:eastAsia="en-US"/>
              </w:rPr>
              <w:t>SetA</w:t>
            </w:r>
            <w:proofErr w:type="spellEnd"/>
            <w:r>
              <w:rPr>
                <w:lang w:eastAsia="en-US"/>
              </w:rPr>
              <w:t xml:space="preserve"> beams than </w:t>
            </w:r>
            <w:proofErr w:type="spellStart"/>
            <w:r>
              <w:rPr>
                <w:lang w:eastAsia="en-US"/>
              </w:rPr>
              <w:t>SetB</w:t>
            </w:r>
            <w:proofErr w:type="spellEnd"/>
            <w:r>
              <w:rPr>
                <w:lang w:eastAsia="en-US"/>
              </w:rPr>
              <w:t xml:space="preserve"> beams 1/16 of </w:t>
            </w:r>
            <w:proofErr w:type="spellStart"/>
            <w:r>
              <w:rPr>
                <w:lang w:eastAsia="en-US"/>
              </w:rPr>
              <w:t>SetA</w:t>
            </w:r>
            <w:proofErr w:type="spellEnd"/>
            <w:r>
              <w:rPr>
                <w:lang w:eastAsia="en-US"/>
              </w:rPr>
              <w:t xml:space="preserve"> beams when fixed number of </w:t>
            </w:r>
            <w:proofErr w:type="spellStart"/>
            <w:r>
              <w:rPr>
                <w:lang w:eastAsia="en-US"/>
              </w:rPr>
              <w:t>SetB</w:t>
            </w:r>
            <w:proofErr w:type="spellEnd"/>
            <w:r>
              <w:rPr>
                <w:lang w:eastAsia="en-US"/>
              </w:rPr>
              <w:t xml:space="preserve"> beams between training and inference is considered. </w:t>
            </w:r>
          </w:p>
          <w:p w14:paraId="6A36F176" w14:textId="77777777" w:rsidR="00E01B10" w:rsidRDefault="003711E5">
            <w:pPr>
              <w:pStyle w:val="af9"/>
              <w:numPr>
                <w:ilvl w:val="0"/>
                <w:numId w:val="104"/>
              </w:numPr>
              <w:rPr>
                <w:lang w:eastAsia="en-US"/>
              </w:rPr>
            </w:pPr>
            <w:r>
              <w:rPr>
                <w:lang w:eastAsia="en-US"/>
              </w:rPr>
              <w:t xml:space="preserve">(Case 2) For generalization Case 2, the evaluation results show that the Top-1 beam prediction accuracy </w:t>
            </w:r>
            <w:proofErr w:type="spellStart"/>
            <w:r>
              <w:rPr>
                <w:lang w:eastAsia="en-US"/>
              </w:rPr>
              <w:t>degradates</w:t>
            </w:r>
            <w:proofErr w:type="spellEnd"/>
            <w:r>
              <w:rPr>
                <w:lang w:eastAsia="en-US"/>
              </w:rPr>
              <w:t xml:space="preserve"> by [5%] when training with variable number of </w:t>
            </w:r>
            <w:proofErr w:type="spellStart"/>
            <w:r>
              <w:rPr>
                <w:lang w:eastAsia="en-US"/>
              </w:rPr>
              <w:t>SetB</w:t>
            </w:r>
            <w:proofErr w:type="spellEnd"/>
            <w:r>
              <w:rPr>
                <w:lang w:eastAsia="en-US"/>
              </w:rPr>
              <w:t xml:space="preserve"> beams and testing with </w:t>
            </w:r>
            <w:proofErr w:type="spellStart"/>
            <w:r>
              <w:rPr>
                <w:lang w:eastAsia="en-US"/>
              </w:rPr>
              <w:t>SetB</w:t>
            </w:r>
            <w:proofErr w:type="spellEnd"/>
            <w:r>
              <w:rPr>
                <w:lang w:eastAsia="en-US"/>
              </w:rPr>
              <w:t xml:space="preserve"> beams 1/8 of </w:t>
            </w:r>
            <w:proofErr w:type="spellStart"/>
            <w:r>
              <w:rPr>
                <w:lang w:eastAsia="en-US"/>
              </w:rPr>
              <w:t>SetA</w:t>
            </w:r>
            <w:proofErr w:type="spellEnd"/>
            <w:r>
              <w:rPr>
                <w:lang w:eastAsia="en-US"/>
              </w:rPr>
              <w:t xml:space="preserve"> beams, the evaluation results show that the Top-1 beam prediction accuracy </w:t>
            </w:r>
            <w:proofErr w:type="spellStart"/>
            <w:r>
              <w:rPr>
                <w:lang w:eastAsia="en-US"/>
              </w:rPr>
              <w:t>degradates</w:t>
            </w:r>
            <w:proofErr w:type="spellEnd"/>
            <w:r>
              <w:rPr>
                <w:lang w:eastAsia="en-US"/>
              </w:rPr>
              <w:t xml:space="preserve"> by [16%] when training with variable number of </w:t>
            </w:r>
            <w:proofErr w:type="spellStart"/>
            <w:r>
              <w:rPr>
                <w:lang w:eastAsia="en-US"/>
              </w:rPr>
              <w:t>SetB</w:t>
            </w:r>
            <w:proofErr w:type="spellEnd"/>
            <w:r>
              <w:rPr>
                <w:lang w:eastAsia="en-US"/>
              </w:rPr>
              <w:t xml:space="preserve"> beams and testing with </w:t>
            </w:r>
            <w:proofErr w:type="spellStart"/>
            <w:r>
              <w:rPr>
                <w:lang w:eastAsia="en-US"/>
              </w:rPr>
              <w:t>SetB</w:t>
            </w:r>
            <w:proofErr w:type="spellEnd"/>
            <w:r>
              <w:rPr>
                <w:lang w:eastAsia="en-US"/>
              </w:rPr>
              <w:t xml:space="preserve"> beams 1/16 of </w:t>
            </w:r>
            <w:proofErr w:type="spellStart"/>
            <w:r>
              <w:rPr>
                <w:lang w:eastAsia="en-US"/>
              </w:rPr>
              <w:t>SetA</w:t>
            </w:r>
            <w:proofErr w:type="spellEnd"/>
            <w:r>
              <w:rPr>
                <w:lang w:eastAsia="en-US"/>
              </w:rPr>
              <w:t xml:space="preserve">. </w:t>
            </w:r>
          </w:p>
          <w:p w14:paraId="58DA29B6" w14:textId="77777777" w:rsidR="00E01B10" w:rsidRDefault="00E01B10">
            <w:pPr>
              <w:rPr>
                <w:b/>
                <w:bCs/>
              </w:rPr>
            </w:pPr>
          </w:p>
          <w:p w14:paraId="447F0FE5" w14:textId="77777777" w:rsidR="00E01B10" w:rsidRDefault="003711E5">
            <w:pPr>
              <w:rPr>
                <w:b/>
                <w:bCs/>
                <w:color w:val="808080" w:themeColor="background1" w:themeShade="80"/>
              </w:rPr>
            </w:pPr>
            <w:r>
              <w:rPr>
                <w:b/>
                <w:bCs/>
              </w:rPr>
              <w:t>Proposal 10:</w:t>
            </w:r>
            <w:r>
              <w:rPr>
                <w:b/>
                <w:bCs/>
              </w:rPr>
              <w:tab/>
              <w:t xml:space="preserve">RAN1 prioritizes fixed or pre-configured </w:t>
            </w:r>
            <w:proofErr w:type="spellStart"/>
            <w:r>
              <w:rPr>
                <w:b/>
                <w:bCs/>
              </w:rPr>
              <w:t>SetB</w:t>
            </w:r>
            <w:proofErr w:type="spellEnd"/>
            <w:r>
              <w:rPr>
                <w:b/>
                <w:bCs/>
              </w:rPr>
              <w:t xml:space="preserve"> patterns for further investigations of DL Tx-Rx beam pair prediction.</w:t>
            </w:r>
          </w:p>
        </w:tc>
      </w:tr>
      <w:tr w:rsidR="00E01B10" w14:paraId="25FE1E97" w14:textId="77777777">
        <w:tc>
          <w:tcPr>
            <w:tcW w:w="1345" w:type="dxa"/>
          </w:tcPr>
          <w:p w14:paraId="442BB646" w14:textId="77777777" w:rsidR="00E01B10" w:rsidRDefault="003711E5">
            <w:r>
              <w:lastRenderedPageBreak/>
              <w:t>Fujitsu [10]</w:t>
            </w:r>
          </w:p>
        </w:tc>
        <w:tc>
          <w:tcPr>
            <w:tcW w:w="8391" w:type="dxa"/>
          </w:tcPr>
          <w:p w14:paraId="5BFC79FD" w14:textId="77777777" w:rsidR="00E01B10" w:rsidRDefault="003711E5">
            <w:pPr>
              <w:rPr>
                <w:rFonts w:eastAsia="宋体"/>
                <w:b/>
                <w:bCs/>
                <w:u w:val="single"/>
              </w:rPr>
            </w:pPr>
            <w:r>
              <w:rPr>
                <w:rFonts w:eastAsia="宋体"/>
                <w:b/>
                <w:bCs/>
                <w:u w:val="single"/>
              </w:rPr>
              <w:t xml:space="preserve">Different number </w:t>
            </w:r>
          </w:p>
          <w:p w14:paraId="7FE0C196" w14:textId="77777777" w:rsidR="00E01B10" w:rsidRDefault="00E01B10">
            <w:pPr>
              <w:rPr>
                <w:rFonts w:eastAsia="宋体"/>
                <w:b/>
                <w:bCs/>
              </w:rPr>
            </w:pPr>
          </w:p>
          <w:p w14:paraId="6C6FA029" w14:textId="77777777" w:rsidR="00E01B10" w:rsidRDefault="003711E5">
            <w:pPr>
              <w:rPr>
                <w:rFonts w:eastAsia="宋体"/>
                <w:b/>
                <w:bCs/>
              </w:rPr>
            </w:pPr>
            <w:r>
              <w:rPr>
                <w:rFonts w:eastAsia="宋体" w:hint="eastAsia"/>
                <w:b/>
                <w:bCs/>
              </w:rPr>
              <w:t>O</w:t>
            </w:r>
            <w:r>
              <w:rPr>
                <w:rFonts w:eastAsia="宋体"/>
                <w:b/>
                <w:bCs/>
              </w:rPr>
              <w:t xml:space="preserve">bservation 2: For BM-case 1, the performance of beam pair prediction with AI/ML model is sensitive to the size of Set B. </w:t>
            </w:r>
          </w:p>
          <w:p w14:paraId="11602ABA" w14:textId="77777777" w:rsidR="00E01B10" w:rsidRDefault="003711E5">
            <w:pPr>
              <w:pStyle w:val="af9"/>
              <w:widowControl/>
              <w:numPr>
                <w:ilvl w:val="0"/>
                <w:numId w:val="99"/>
              </w:numPr>
              <w:snapToGrid w:val="0"/>
              <w:spacing w:after="100" w:afterAutospacing="1" w:line="259" w:lineRule="auto"/>
              <w:contextualSpacing w:val="0"/>
              <w:rPr>
                <w:rFonts w:eastAsia="宋体"/>
                <w:b/>
                <w:bCs/>
              </w:rPr>
            </w:pPr>
            <w:r>
              <w:rPr>
                <w:rFonts w:eastAsia="宋体"/>
                <w:b/>
                <w:bCs/>
              </w:rPr>
              <w:t>The mismatch on the size of Set B between training and inference causes significant performance degradation.</w:t>
            </w:r>
          </w:p>
          <w:p w14:paraId="3153CF5A" w14:textId="77777777" w:rsidR="00E01B10" w:rsidRDefault="003711E5">
            <w:pPr>
              <w:pStyle w:val="af9"/>
              <w:widowControl/>
              <w:snapToGrid w:val="0"/>
              <w:spacing w:after="100" w:afterAutospacing="1" w:line="259" w:lineRule="auto"/>
              <w:ind w:left="420"/>
              <w:contextualSpacing w:val="0"/>
              <w:rPr>
                <w:rFonts w:eastAsia="宋体"/>
                <w:i/>
                <w:iCs/>
              </w:rPr>
            </w:pPr>
            <w:r>
              <w:rPr>
                <w:rFonts w:eastAsia="宋体"/>
                <w:i/>
                <w:iCs/>
              </w:rPr>
              <w:t>=&gt;62.3=&gt;1.4% top 1</w:t>
            </w:r>
          </w:p>
          <w:p w14:paraId="774688DB" w14:textId="77777777" w:rsidR="00E01B10" w:rsidRDefault="003711E5">
            <w:pPr>
              <w:rPr>
                <w:rFonts w:eastAsia="宋体"/>
                <w:b/>
                <w:bCs/>
              </w:rPr>
            </w:pPr>
            <w:r>
              <w:rPr>
                <w:rFonts w:eastAsia="宋体"/>
                <w:b/>
                <w:bCs/>
              </w:rPr>
              <w:t>Observation 3:</w:t>
            </w:r>
            <w:r>
              <w:rPr>
                <w:rFonts w:eastAsia="宋体"/>
              </w:rPr>
              <w:t xml:space="preserve"> </w:t>
            </w:r>
            <w:r>
              <w:rPr>
                <w:rFonts w:eastAsia="宋体"/>
                <w:b/>
                <w:bCs/>
              </w:rPr>
              <w:t>For BM-case 1, the hybrid training dataset constructed by a set of pre-configured sizes of Set B improves the generalization performance beam pair prediction with AI/ML model.</w:t>
            </w:r>
          </w:p>
          <w:p w14:paraId="67FD3F9A" w14:textId="77777777" w:rsidR="00E01B10" w:rsidRDefault="00E01B10">
            <w:pPr>
              <w:rPr>
                <w:rFonts w:eastAsia="宋体"/>
                <w:b/>
                <w:bCs/>
              </w:rPr>
            </w:pPr>
          </w:p>
          <w:p w14:paraId="797DF57F" w14:textId="77777777" w:rsidR="00E01B10" w:rsidRDefault="003711E5">
            <w:pPr>
              <w:pStyle w:val="af9"/>
              <w:widowControl/>
              <w:snapToGrid w:val="0"/>
              <w:spacing w:after="100" w:afterAutospacing="1" w:line="259" w:lineRule="auto"/>
              <w:ind w:left="420"/>
              <w:contextualSpacing w:val="0"/>
              <w:rPr>
                <w:rFonts w:eastAsia="宋体"/>
                <w:i/>
                <w:iCs/>
              </w:rPr>
            </w:pPr>
            <w:r>
              <w:rPr>
                <w:rFonts w:eastAsia="宋体"/>
                <w:i/>
                <w:iCs/>
              </w:rPr>
              <w:t>=&gt;62.3=&gt;61.9% top 1</w:t>
            </w:r>
          </w:p>
          <w:p w14:paraId="70400152" w14:textId="77777777" w:rsidR="00E01B10" w:rsidRDefault="003711E5">
            <w:pPr>
              <w:widowControl/>
              <w:rPr>
                <w:b/>
                <w:bCs/>
                <w:u w:val="single"/>
              </w:rPr>
            </w:pPr>
            <w:r>
              <w:rPr>
                <w:b/>
                <w:bCs/>
                <w:u w:val="single"/>
              </w:rPr>
              <w:t>Different patterns</w:t>
            </w:r>
          </w:p>
          <w:p w14:paraId="627F8E1D" w14:textId="77777777" w:rsidR="00E01B10" w:rsidRDefault="00E01B10">
            <w:pPr>
              <w:widowControl/>
              <w:rPr>
                <w:b/>
                <w:bCs/>
              </w:rPr>
            </w:pPr>
          </w:p>
          <w:p w14:paraId="527BDAF5" w14:textId="77777777" w:rsidR="00E01B10" w:rsidRDefault="003711E5">
            <w:pPr>
              <w:rPr>
                <w:rFonts w:eastAsia="宋体"/>
                <w:b/>
                <w:bCs/>
              </w:rPr>
            </w:pPr>
            <w:r>
              <w:rPr>
                <w:rFonts w:eastAsia="宋体" w:hint="eastAsia"/>
                <w:b/>
                <w:bCs/>
              </w:rPr>
              <w:t>O</w:t>
            </w:r>
            <w:r>
              <w:rPr>
                <w:rFonts w:eastAsia="宋体"/>
                <w:b/>
                <w:bCs/>
              </w:rPr>
              <w:t xml:space="preserve">bservation 4: For BM-case 1, the performance of beam pair prediction with AI/ML model is sensitive to the pattern of Set B even though the size of Set B is the same. </w:t>
            </w:r>
          </w:p>
          <w:p w14:paraId="748BBC79" w14:textId="77777777" w:rsidR="00E01B10" w:rsidRDefault="003711E5">
            <w:pPr>
              <w:pStyle w:val="af9"/>
              <w:widowControl/>
              <w:numPr>
                <w:ilvl w:val="0"/>
                <w:numId w:val="99"/>
              </w:numPr>
              <w:snapToGrid w:val="0"/>
              <w:spacing w:after="100" w:afterAutospacing="1" w:line="259" w:lineRule="auto"/>
              <w:contextualSpacing w:val="0"/>
              <w:rPr>
                <w:rFonts w:eastAsia="宋体"/>
                <w:b/>
                <w:bCs/>
              </w:rPr>
            </w:pPr>
            <w:r>
              <w:rPr>
                <w:rFonts w:eastAsia="宋体"/>
                <w:b/>
                <w:bCs/>
              </w:rPr>
              <w:t xml:space="preserve">The mismatch on the pattern of Set B between training and inference causes significant performance degradation. </w:t>
            </w:r>
          </w:p>
          <w:p w14:paraId="2FCA5522" w14:textId="77777777" w:rsidR="00E01B10" w:rsidRDefault="003711E5">
            <w:pPr>
              <w:pStyle w:val="af9"/>
              <w:widowControl/>
              <w:snapToGrid w:val="0"/>
              <w:spacing w:after="100" w:afterAutospacing="1" w:line="259" w:lineRule="auto"/>
              <w:ind w:left="420"/>
              <w:contextualSpacing w:val="0"/>
              <w:rPr>
                <w:rFonts w:eastAsia="宋体"/>
                <w:i/>
                <w:iCs/>
              </w:rPr>
            </w:pPr>
            <w:r>
              <w:rPr>
                <w:rFonts w:eastAsia="宋体"/>
                <w:i/>
                <w:iCs/>
              </w:rPr>
              <w:t>=&gt;68.4=&gt;28% Top 1</w:t>
            </w:r>
          </w:p>
          <w:p w14:paraId="0030D7D7" w14:textId="77777777" w:rsidR="00E01B10" w:rsidRDefault="003711E5">
            <w:pPr>
              <w:rPr>
                <w:rFonts w:eastAsia="宋体"/>
                <w:b/>
                <w:bCs/>
              </w:rPr>
            </w:pPr>
            <w:r>
              <w:rPr>
                <w:rFonts w:eastAsia="宋体"/>
                <w:b/>
                <w:bCs/>
              </w:rPr>
              <w:t>Observation 5: For BM-case 1, the hybrid training dataset constructed by a set of pre-configured patterns of Set B improves the generalization performance of beam pair prediction with AI/ML model.</w:t>
            </w:r>
          </w:p>
          <w:p w14:paraId="6CD50874" w14:textId="77777777" w:rsidR="00E01B10" w:rsidRDefault="003711E5">
            <w:pPr>
              <w:pStyle w:val="af9"/>
              <w:widowControl/>
              <w:snapToGrid w:val="0"/>
              <w:spacing w:after="100" w:afterAutospacing="1" w:line="259" w:lineRule="auto"/>
              <w:ind w:left="420"/>
              <w:contextualSpacing w:val="0"/>
              <w:rPr>
                <w:rFonts w:eastAsia="宋体"/>
                <w:i/>
                <w:iCs/>
              </w:rPr>
            </w:pPr>
            <w:r>
              <w:rPr>
                <w:rFonts w:eastAsia="宋体"/>
                <w:i/>
                <w:iCs/>
              </w:rPr>
              <w:t>=&gt;68.4=&gt;65% Top 1</w:t>
            </w:r>
          </w:p>
          <w:p w14:paraId="43B23092" w14:textId="77777777" w:rsidR="00E01B10" w:rsidRDefault="00E01B10">
            <w:pPr>
              <w:widowControl/>
              <w:ind w:left="142"/>
              <w:rPr>
                <w:b/>
                <w:bCs/>
              </w:rPr>
            </w:pPr>
          </w:p>
        </w:tc>
      </w:tr>
      <w:tr w:rsidR="00E01B10" w14:paraId="0DABDEE1" w14:textId="77777777">
        <w:tc>
          <w:tcPr>
            <w:tcW w:w="1345" w:type="dxa"/>
          </w:tcPr>
          <w:p w14:paraId="20E8609F" w14:textId="77777777" w:rsidR="00E01B10" w:rsidRDefault="003711E5">
            <w:r>
              <w:lastRenderedPageBreak/>
              <w:t>Xiaomi [14]</w:t>
            </w:r>
          </w:p>
        </w:tc>
        <w:tc>
          <w:tcPr>
            <w:tcW w:w="8391" w:type="dxa"/>
          </w:tcPr>
          <w:p w14:paraId="0DCF7E78" w14:textId="77777777" w:rsidR="00E01B10" w:rsidRDefault="003711E5">
            <w:r>
              <w:rPr>
                <w:b/>
                <w:i/>
              </w:rPr>
              <w:t>Observation 13</w:t>
            </w:r>
            <w:r>
              <w:rPr>
                <w:rFonts w:hint="eastAsia"/>
                <w:b/>
                <w:i/>
              </w:rPr>
              <w:t>:</w:t>
            </w:r>
            <w:r>
              <w:rPr>
                <w:b/>
                <w:i/>
              </w:rPr>
              <w:t xml:space="preserve"> For AI based DL Tx beam prediction in spatial domain, AI model trained by hybrid data of different set B can </w:t>
            </w:r>
            <w:r>
              <w:rPr>
                <w:rFonts w:hint="eastAsia"/>
                <w:b/>
                <w:i/>
              </w:rPr>
              <w:t>provide</w:t>
            </w:r>
            <w:r>
              <w:rPr>
                <w:b/>
                <w:i/>
              </w:rPr>
              <w:t xml:space="preserve"> acceptable generalization </w:t>
            </w:r>
            <w:r>
              <w:rPr>
                <w:rFonts w:hint="eastAsia"/>
                <w:b/>
                <w:bCs/>
                <w:i/>
              </w:rPr>
              <w:t>capability</w:t>
            </w:r>
            <w:r>
              <w:rPr>
                <w:b/>
                <w:bCs/>
                <w:i/>
              </w:rPr>
              <w:t xml:space="preserve"> </w:t>
            </w:r>
            <w:r>
              <w:rPr>
                <w:b/>
                <w:i/>
              </w:rPr>
              <w:t xml:space="preserve">(about 15% performance loss on beam prediction accuracy of Top-1 beam). While AI model trained by data of set B1 provide a little worse generalization </w:t>
            </w:r>
            <w:r>
              <w:rPr>
                <w:rFonts w:hint="eastAsia"/>
                <w:b/>
                <w:bCs/>
                <w:i/>
              </w:rPr>
              <w:t>capability</w:t>
            </w:r>
            <w:r>
              <w:rPr>
                <w:b/>
                <w:bCs/>
                <w:i/>
              </w:rPr>
              <w:t xml:space="preserve"> </w:t>
            </w:r>
            <w:r>
              <w:rPr>
                <w:b/>
                <w:i/>
              </w:rPr>
              <w:t xml:space="preserve">(about 18% performance loss on beam prediction accuracy of Top-1 beam) </w:t>
            </w:r>
            <w:r>
              <w:rPr>
                <w:b/>
                <w:bCs/>
                <w:i/>
              </w:rPr>
              <w:t>for different set B2</w:t>
            </w:r>
            <w:r>
              <w:rPr>
                <w:b/>
                <w:i/>
              </w:rPr>
              <w:t xml:space="preserve">. </w:t>
            </w:r>
          </w:p>
          <w:p w14:paraId="6C3378BD" w14:textId="77777777" w:rsidR="00E01B10" w:rsidRDefault="00E01B10">
            <w:pPr>
              <w:rPr>
                <w:rFonts w:eastAsia="宋体"/>
                <w:b/>
                <w:bCs/>
                <w:u w:val="single"/>
              </w:rPr>
            </w:pPr>
          </w:p>
        </w:tc>
      </w:tr>
      <w:tr w:rsidR="00E01B10" w14:paraId="2CAFB206" w14:textId="77777777">
        <w:tc>
          <w:tcPr>
            <w:tcW w:w="1345" w:type="dxa"/>
          </w:tcPr>
          <w:p w14:paraId="159206BA" w14:textId="77777777" w:rsidR="00E01B10" w:rsidRDefault="003711E5">
            <w:r>
              <w:t>Lenovo [19]</w:t>
            </w:r>
          </w:p>
        </w:tc>
        <w:tc>
          <w:tcPr>
            <w:tcW w:w="8391" w:type="dxa"/>
          </w:tcPr>
          <w:p w14:paraId="1E18CEC3" w14:textId="77777777" w:rsidR="00E01B10" w:rsidRDefault="003711E5">
            <w:pPr>
              <w:rPr>
                <w:b/>
                <w:i/>
              </w:rPr>
            </w:pPr>
            <w:r>
              <w:rPr>
                <w:b/>
                <w:i/>
              </w:rPr>
              <w:t>80 =&gt;60</w:t>
            </w:r>
            <w:proofErr w:type="gramStart"/>
            <w:r>
              <w:rPr>
                <w:b/>
                <w:i/>
              </w:rPr>
              <w:t>%  pair</w:t>
            </w:r>
            <w:proofErr w:type="gramEnd"/>
          </w:p>
          <w:p w14:paraId="38C0C35E" w14:textId="77777777" w:rsidR="00E01B10" w:rsidRDefault="003711E5">
            <w:pPr>
              <w:rPr>
                <w:b/>
                <w:i/>
              </w:rPr>
            </w:pPr>
            <w:r>
              <w:rPr>
                <w:b/>
                <w:i/>
              </w:rPr>
              <w:t>4Tx beam=&gt;16 Tx beam</w:t>
            </w:r>
          </w:p>
          <w:p w14:paraId="5613AD49" w14:textId="77777777" w:rsidR="00E01B10" w:rsidRDefault="003711E5">
            <w:pPr>
              <w:rPr>
                <w:b/>
                <w:i/>
              </w:rPr>
            </w:pPr>
            <w:r>
              <w:rPr>
                <w:rFonts w:hint="eastAsia"/>
              </w:rPr>
              <w:t>When</w:t>
            </w:r>
            <w:r>
              <w:t xml:space="preserve"> changing sizes of Set A and Set B for testing (inference case4), beam prediction accuracy and L1-RSRP are degraded, i.e., top5/1 beam prediction accuracy from 98.33% to 85.29%, average/5%ile/95%ile L1-RSRP difference from 0.26dB/0dB/1.73dB to 2.33dB/0dB/11.76dB, and average/5%ile/95%ile predicted L1-RSRP difference from 0.86dB/0.06dB/2.70dB to 6.53dB/0.57dB/18.78dB.</w:t>
            </w:r>
          </w:p>
          <w:p w14:paraId="4BEBB5F1" w14:textId="77777777" w:rsidR="00E01B10" w:rsidRDefault="00E01B10">
            <w:pPr>
              <w:rPr>
                <w:b/>
                <w:i/>
              </w:rPr>
            </w:pPr>
          </w:p>
        </w:tc>
      </w:tr>
    </w:tbl>
    <w:p w14:paraId="6B4D50FE" w14:textId="77777777" w:rsidR="00E01B10" w:rsidRDefault="00E01B10">
      <w:pPr>
        <w:rPr>
          <w:color w:val="808080" w:themeColor="background1" w:themeShade="80"/>
        </w:rPr>
      </w:pPr>
    </w:p>
    <w:p w14:paraId="1028FEB0" w14:textId="77777777" w:rsidR="00E01B10" w:rsidRDefault="00E01B10">
      <w:pPr>
        <w:rPr>
          <w:b/>
          <w:bCs/>
          <w:u w:val="single"/>
        </w:rPr>
      </w:pPr>
    </w:p>
    <w:p w14:paraId="0FBF5452" w14:textId="77777777" w:rsidR="00E01B10" w:rsidRDefault="00E01B10">
      <w:pPr>
        <w:rPr>
          <w:b/>
          <w:bCs/>
          <w:u w:val="single"/>
        </w:rPr>
      </w:pPr>
    </w:p>
    <w:p w14:paraId="3A1291F9" w14:textId="77777777" w:rsidR="00E01B10" w:rsidRDefault="00E01B10">
      <w:pPr>
        <w:rPr>
          <w:b/>
          <w:bCs/>
          <w:u w:val="single"/>
        </w:rPr>
      </w:pPr>
    </w:p>
    <w:p w14:paraId="7576E288" w14:textId="77777777" w:rsidR="00E01B10" w:rsidRDefault="00E01B10">
      <w:pPr>
        <w:rPr>
          <w:color w:val="808080" w:themeColor="background1" w:themeShade="80"/>
        </w:rPr>
      </w:pPr>
    </w:p>
    <w:p w14:paraId="6CDD7CE1" w14:textId="77777777" w:rsidR="00E01B10" w:rsidRDefault="003711E5">
      <w:pPr>
        <w:pStyle w:val="30"/>
        <w:numPr>
          <w:ilvl w:val="2"/>
          <w:numId w:val="1"/>
        </w:numPr>
        <w:tabs>
          <w:tab w:val="left" w:pos="1440"/>
        </w:tabs>
      </w:pPr>
      <w:r>
        <w:t>Different UE Rx assumptions</w:t>
      </w:r>
    </w:p>
    <w:p w14:paraId="080CBF26" w14:textId="77777777" w:rsidR="00E01B10" w:rsidRDefault="00E01B10">
      <w:pPr>
        <w:rPr>
          <w:color w:val="808080" w:themeColor="background1" w:themeShade="80"/>
        </w:rPr>
      </w:pPr>
    </w:p>
    <w:tbl>
      <w:tblPr>
        <w:tblStyle w:val="af5"/>
        <w:tblW w:w="0" w:type="auto"/>
        <w:tblLook w:val="04A0" w:firstRow="1" w:lastRow="0" w:firstColumn="1" w:lastColumn="0" w:noHBand="0" w:noVBand="1"/>
      </w:tblPr>
      <w:tblGrid>
        <w:gridCol w:w="1885"/>
        <w:gridCol w:w="7851"/>
      </w:tblGrid>
      <w:tr w:rsidR="00E01B10" w14:paraId="5E56B45E" w14:textId="77777777">
        <w:tc>
          <w:tcPr>
            <w:tcW w:w="1885" w:type="dxa"/>
            <w:shd w:val="clear" w:color="auto" w:fill="E7E6E6" w:themeFill="background2"/>
          </w:tcPr>
          <w:p w14:paraId="6C0DCE92" w14:textId="77777777" w:rsidR="00E01B10" w:rsidRDefault="003711E5">
            <w:r>
              <w:t>Company</w:t>
            </w:r>
          </w:p>
        </w:tc>
        <w:tc>
          <w:tcPr>
            <w:tcW w:w="7851" w:type="dxa"/>
            <w:shd w:val="clear" w:color="auto" w:fill="E7E6E6" w:themeFill="background2"/>
          </w:tcPr>
          <w:p w14:paraId="68BAB8F6" w14:textId="77777777" w:rsidR="00E01B10" w:rsidRDefault="003711E5">
            <w:r>
              <w:t>Observation</w:t>
            </w:r>
          </w:p>
        </w:tc>
      </w:tr>
      <w:tr w:rsidR="00E01B10" w14:paraId="4B44692E" w14:textId="77777777">
        <w:tc>
          <w:tcPr>
            <w:tcW w:w="1885" w:type="dxa"/>
          </w:tcPr>
          <w:p w14:paraId="3F5275C8" w14:textId="77777777" w:rsidR="00E01B10" w:rsidRDefault="003711E5">
            <w:r>
              <w:t>ZTE [4]</w:t>
            </w:r>
          </w:p>
        </w:tc>
        <w:tc>
          <w:tcPr>
            <w:tcW w:w="7851" w:type="dxa"/>
          </w:tcPr>
          <w:p w14:paraId="597D4841" w14:textId="77777777" w:rsidR="00E01B10" w:rsidRDefault="003711E5">
            <w:pPr>
              <w:rPr>
                <w:b/>
                <w:bCs/>
                <w:lang w:val="en-GB"/>
              </w:rPr>
            </w:pPr>
            <w:r>
              <w:rPr>
                <w:b/>
                <w:bCs/>
                <w:lang w:val="en-GB"/>
              </w:rPr>
              <w:t>Measurement by different Rx</w:t>
            </w:r>
          </w:p>
          <w:p w14:paraId="3649D435" w14:textId="77777777" w:rsidR="00E01B10" w:rsidRDefault="003711E5">
            <w:pPr>
              <w:rPr>
                <w:lang w:val="en-GB"/>
              </w:rPr>
            </w:pPr>
            <w:r>
              <w:rPr>
                <w:lang w:val="en-GB"/>
              </w:rPr>
              <w:t xml:space="preserve">Observation 18: </w:t>
            </w:r>
            <w:r>
              <w:rPr>
                <w:lang w:val="en-GB"/>
              </w:rPr>
              <w:tab/>
              <w:t xml:space="preserve">For AI/ML model generalization on different Rx beam assumptions for Tx beam prediction, compared with the case that the training data samples and testing data samples are generated based on the same Rx beam assumption, </w:t>
            </w:r>
            <w:r>
              <w:rPr>
                <w:color w:val="4472C4" w:themeColor="accent5"/>
                <w:lang w:val="en-GB"/>
              </w:rPr>
              <w:t xml:space="preserve">only marginal performance loss is observed for the case of different Rx beam assumptions </w:t>
            </w:r>
            <w:r>
              <w:rPr>
                <w:lang w:val="en-GB"/>
              </w:rPr>
              <w:t xml:space="preserve">on AI/ML model training and AI/ML model testing. </w:t>
            </w:r>
          </w:p>
          <w:p w14:paraId="495ED2FD" w14:textId="77777777" w:rsidR="00E01B10" w:rsidRDefault="003711E5">
            <w:pPr>
              <w:rPr>
                <w:color w:val="4472C4" w:themeColor="accent5"/>
                <w:lang w:val="en-GB"/>
              </w:rPr>
            </w:pPr>
            <w:r>
              <w:rPr>
                <w:lang w:val="en-GB"/>
              </w:rPr>
              <w:t xml:space="preserve">Observation 19: </w:t>
            </w:r>
            <w:r>
              <w:rPr>
                <w:lang w:val="en-GB"/>
              </w:rPr>
              <w:tab/>
              <w:t>The AI/ML model can provide good generalization capability on different Rx beam assumptions f</w:t>
            </w:r>
            <w:r>
              <w:rPr>
                <w:color w:val="4472C4" w:themeColor="accent5"/>
                <w:lang w:val="en-GB"/>
              </w:rPr>
              <w:t>or Tx beam prediction.</w:t>
            </w:r>
          </w:p>
          <w:p w14:paraId="55D116AA" w14:textId="77777777" w:rsidR="00E01B10" w:rsidRDefault="00E01B10">
            <w:pPr>
              <w:rPr>
                <w:lang w:val="en-GB"/>
              </w:rPr>
            </w:pPr>
          </w:p>
          <w:p w14:paraId="515F6108" w14:textId="77777777" w:rsidR="00E01B10" w:rsidRDefault="003711E5">
            <w:pPr>
              <w:rPr>
                <w:b/>
                <w:bCs/>
                <w:color w:val="4472C4" w:themeColor="accent5"/>
                <w:lang w:val="en-GB"/>
              </w:rPr>
            </w:pPr>
            <w:r>
              <w:rPr>
                <w:b/>
                <w:bCs/>
                <w:color w:val="4472C4" w:themeColor="accent5"/>
                <w:lang w:val="en-GB"/>
              </w:rPr>
              <w:t xml:space="preserve">FL: To my reading, this is the performance with same UE Rx settings but using measurements from different UE </w:t>
            </w:r>
            <w:proofErr w:type="spellStart"/>
            <w:r>
              <w:rPr>
                <w:b/>
                <w:bCs/>
                <w:color w:val="4472C4" w:themeColor="accent5"/>
                <w:lang w:val="en-GB"/>
              </w:rPr>
              <w:t>rx</w:t>
            </w:r>
            <w:proofErr w:type="spellEnd"/>
            <w:r>
              <w:rPr>
                <w:b/>
                <w:bCs/>
                <w:color w:val="4472C4" w:themeColor="accent5"/>
                <w:lang w:val="en-GB"/>
              </w:rPr>
              <w:t xml:space="preserve">.  </w:t>
            </w:r>
          </w:p>
          <w:p w14:paraId="531A519D" w14:textId="77777777" w:rsidR="00E01B10" w:rsidRDefault="00E01B10">
            <w:pPr>
              <w:rPr>
                <w:b/>
                <w:bCs/>
                <w:lang w:val="en-GB"/>
              </w:rPr>
            </w:pPr>
          </w:p>
          <w:p w14:paraId="33B9C87B" w14:textId="77777777" w:rsidR="00E01B10" w:rsidRDefault="003711E5">
            <w:pPr>
              <w:rPr>
                <w:b/>
                <w:bCs/>
                <w:lang w:val="en-GB"/>
              </w:rPr>
            </w:pPr>
            <w:r>
              <w:rPr>
                <w:b/>
                <w:bCs/>
                <w:lang w:val="en-GB"/>
              </w:rPr>
              <w:t>Different number of Rx</w:t>
            </w:r>
          </w:p>
          <w:p w14:paraId="794CE55B" w14:textId="77777777" w:rsidR="00E01B10" w:rsidRDefault="003711E5">
            <w:pPr>
              <w:rPr>
                <w:lang w:val="en-GB"/>
              </w:rPr>
            </w:pPr>
            <w:r>
              <w:rPr>
                <w:lang w:val="en-GB"/>
              </w:rPr>
              <w:t xml:space="preserve">Observation 22: </w:t>
            </w:r>
            <w:r>
              <w:rPr>
                <w:lang w:val="en-GB"/>
              </w:rPr>
              <w:tab/>
              <w:t xml:space="preserve">For AI/ML model generalization on different number of UE Rx beams for beam pair prediction, compared with the case that the training data samples and testing data samples are generated based on the same number of UE Rx beams, only marginal performance loss is observed for the case that different number of UE Rx beams are used for AI/ML model training and testing. </w:t>
            </w:r>
          </w:p>
          <w:p w14:paraId="1607C9A0" w14:textId="77777777" w:rsidR="00E01B10" w:rsidRDefault="003711E5">
            <w:pPr>
              <w:rPr>
                <w:lang w:val="en-GB"/>
              </w:rPr>
            </w:pPr>
            <w:r>
              <w:rPr>
                <w:lang w:val="en-GB"/>
              </w:rPr>
              <w:t xml:space="preserve">Observation 23: </w:t>
            </w:r>
            <w:r>
              <w:rPr>
                <w:lang w:val="en-GB"/>
              </w:rPr>
              <w:tab/>
              <w:t>The AI/ML model can provide good generalization capability on different number of UE Rx beams for beam pair prediction.</w:t>
            </w:r>
          </w:p>
          <w:p w14:paraId="43CEB273" w14:textId="77777777" w:rsidR="00E01B10" w:rsidRDefault="00E01B10">
            <w:pPr>
              <w:rPr>
                <w:lang w:val="en-GB"/>
              </w:rPr>
            </w:pPr>
          </w:p>
          <w:p w14:paraId="6BA0CFE0" w14:textId="77777777" w:rsidR="00E01B10" w:rsidRDefault="003711E5">
            <w:pPr>
              <w:rPr>
                <w:lang w:val="en-GB"/>
              </w:rPr>
            </w:pPr>
            <w:r>
              <w:rPr>
                <w:lang w:val="en-GB"/>
              </w:rPr>
              <w:lastRenderedPageBreak/>
              <w:t>Mixed=&gt; mixed   64%</w:t>
            </w:r>
          </w:p>
          <w:p w14:paraId="1353A602" w14:textId="77777777" w:rsidR="00E01B10" w:rsidRDefault="003711E5">
            <w:pPr>
              <w:rPr>
                <w:lang w:val="en-GB"/>
              </w:rPr>
            </w:pPr>
            <w:r>
              <w:rPr>
                <w:lang w:val="en-GB"/>
              </w:rPr>
              <w:t xml:space="preserve">Mixed=&gt;8 Rx     82%  </w:t>
            </w:r>
          </w:p>
          <w:p w14:paraId="0B146848" w14:textId="77777777" w:rsidR="00E01B10" w:rsidRDefault="003711E5">
            <w:pPr>
              <w:rPr>
                <w:lang w:val="en-GB"/>
              </w:rPr>
            </w:pPr>
            <w:r>
              <w:rPr>
                <w:lang w:val="en-GB"/>
              </w:rPr>
              <w:t>8Rx=&gt;4Rx     45%</w:t>
            </w:r>
          </w:p>
          <w:p w14:paraId="28F1458F" w14:textId="77777777" w:rsidR="00E01B10" w:rsidRDefault="003711E5">
            <w:pPr>
              <w:rPr>
                <w:lang w:val="en-GB"/>
              </w:rPr>
            </w:pPr>
            <w:r>
              <w:rPr>
                <w:lang w:val="en-GB"/>
              </w:rPr>
              <w:t>8Rx=&gt;8Rx      84%</w:t>
            </w:r>
          </w:p>
          <w:p w14:paraId="4B0649A7" w14:textId="77777777" w:rsidR="00E01B10" w:rsidRDefault="003711E5">
            <w:pPr>
              <w:rPr>
                <w:lang w:val="en-GB"/>
              </w:rPr>
            </w:pPr>
            <w:r>
              <w:rPr>
                <w:lang w:val="en-GB"/>
              </w:rPr>
              <w:t xml:space="preserve">4Rx=&gt;4Rx       </w:t>
            </w:r>
            <w:r>
              <w:rPr>
                <w:highlight w:val="cyan"/>
                <w:lang w:val="en-GB"/>
              </w:rPr>
              <w:t>43%?</w:t>
            </w:r>
          </w:p>
        </w:tc>
      </w:tr>
      <w:tr w:rsidR="00E01B10" w14:paraId="222834C6" w14:textId="77777777">
        <w:tc>
          <w:tcPr>
            <w:tcW w:w="1885" w:type="dxa"/>
          </w:tcPr>
          <w:p w14:paraId="1A83D790" w14:textId="77777777" w:rsidR="00E01B10" w:rsidRDefault="003711E5">
            <w:r>
              <w:lastRenderedPageBreak/>
              <w:t xml:space="preserve">Ericsson [9] </w:t>
            </w:r>
          </w:p>
        </w:tc>
        <w:tc>
          <w:tcPr>
            <w:tcW w:w="7851" w:type="dxa"/>
          </w:tcPr>
          <w:p w14:paraId="4EF17E96" w14:textId="77777777" w:rsidR="00E01B10" w:rsidRDefault="003711E5">
            <w:pPr>
              <w:rPr>
                <w:b/>
                <w:bCs/>
              </w:rPr>
            </w:pPr>
            <w:r>
              <w:rPr>
                <w:b/>
                <w:bCs/>
              </w:rPr>
              <w:t>Observation 1</w:t>
            </w:r>
            <w:r>
              <w:rPr>
                <w:b/>
                <w:bCs/>
              </w:rPr>
              <w:tab/>
              <w:t>For 100% outdoor UE, the model can generalize to unseen RX-beam patterns at least when selecting the best Rx beam for both training and inference</w:t>
            </w:r>
          </w:p>
          <w:p w14:paraId="21922114" w14:textId="77777777" w:rsidR="00E01B10" w:rsidRDefault="00E01B10">
            <w:pPr>
              <w:rPr>
                <w:b/>
                <w:bCs/>
              </w:rPr>
            </w:pPr>
          </w:p>
          <w:p w14:paraId="7E0BB4E8" w14:textId="77777777" w:rsidR="00E01B10" w:rsidRDefault="003711E5">
            <w:pPr>
              <w:rPr>
                <w:b/>
                <w:bCs/>
              </w:rPr>
            </w:pPr>
            <w:proofErr w:type="gramStart"/>
            <w:r>
              <w:rPr>
                <w:b/>
                <w:bCs/>
                <w:color w:val="4472C4" w:themeColor="accent5"/>
              </w:rPr>
              <w:t>FL :</w:t>
            </w:r>
            <w:proofErr w:type="gramEnd"/>
            <w:r>
              <w:rPr>
                <w:b/>
                <w:bCs/>
                <w:color w:val="4472C4" w:themeColor="accent5"/>
              </w:rPr>
              <w:t xml:space="preserve"> DL Tx beam? </w:t>
            </w:r>
          </w:p>
        </w:tc>
      </w:tr>
      <w:tr w:rsidR="00E01B10" w14:paraId="59F043FD" w14:textId="77777777">
        <w:tc>
          <w:tcPr>
            <w:tcW w:w="1885" w:type="dxa"/>
          </w:tcPr>
          <w:p w14:paraId="7B7D5995" w14:textId="77777777" w:rsidR="00E01B10" w:rsidRDefault="003711E5">
            <w:proofErr w:type="spellStart"/>
            <w:r>
              <w:t>Fujitus</w:t>
            </w:r>
            <w:proofErr w:type="spellEnd"/>
            <w:r>
              <w:t xml:space="preserve"> [10]</w:t>
            </w:r>
          </w:p>
        </w:tc>
        <w:tc>
          <w:tcPr>
            <w:tcW w:w="7851" w:type="dxa"/>
          </w:tcPr>
          <w:p w14:paraId="12E2982D" w14:textId="77777777" w:rsidR="00E01B10" w:rsidRDefault="003711E5">
            <w:pPr>
              <w:rPr>
                <w:rFonts w:eastAsia="宋体"/>
                <w:b/>
                <w:bCs/>
              </w:rPr>
            </w:pPr>
            <w:r>
              <w:rPr>
                <w:rFonts w:eastAsia="宋体" w:hint="eastAsia"/>
                <w:b/>
                <w:bCs/>
              </w:rPr>
              <w:t>O</w:t>
            </w:r>
            <w:r>
              <w:rPr>
                <w:rFonts w:eastAsia="宋体"/>
                <w:b/>
                <w:bCs/>
              </w:rPr>
              <w:t xml:space="preserve">bservation 8: For BM-case 1, the performance of beam pair prediction with AI/ML model is sensitive to the configuration of Rx antennas (the number of Rx antenna elements). </w:t>
            </w:r>
          </w:p>
          <w:p w14:paraId="19F4B152" w14:textId="77777777" w:rsidR="00E01B10" w:rsidRDefault="003711E5">
            <w:pPr>
              <w:pStyle w:val="af9"/>
              <w:widowControl/>
              <w:numPr>
                <w:ilvl w:val="0"/>
                <w:numId w:val="99"/>
              </w:numPr>
              <w:snapToGrid w:val="0"/>
              <w:spacing w:after="100" w:afterAutospacing="1" w:line="259" w:lineRule="auto"/>
              <w:contextualSpacing w:val="0"/>
              <w:rPr>
                <w:rFonts w:eastAsia="宋体"/>
                <w:b/>
                <w:bCs/>
              </w:rPr>
            </w:pPr>
            <w:r>
              <w:rPr>
                <w:rFonts w:eastAsia="宋体"/>
                <w:b/>
                <w:bCs/>
              </w:rPr>
              <w:t>The mismatch on the configuration of Rx antennas between training and inference causes significant performance degradation.</w:t>
            </w:r>
          </w:p>
          <w:p w14:paraId="5B434864" w14:textId="77777777" w:rsidR="00E01B10" w:rsidRDefault="003711E5">
            <w:pPr>
              <w:pStyle w:val="af9"/>
              <w:widowControl/>
              <w:snapToGrid w:val="0"/>
              <w:spacing w:after="100" w:afterAutospacing="1" w:line="259" w:lineRule="auto"/>
              <w:ind w:left="420"/>
              <w:contextualSpacing w:val="0"/>
              <w:rPr>
                <w:rFonts w:eastAsia="宋体"/>
                <w:i/>
                <w:iCs/>
              </w:rPr>
            </w:pPr>
            <w:r>
              <w:rPr>
                <w:rFonts w:eastAsia="宋体"/>
                <w:i/>
                <w:iCs/>
              </w:rPr>
              <w:t>68.4=&gt;17.2% Top1</w:t>
            </w:r>
          </w:p>
          <w:p w14:paraId="3F3D079C" w14:textId="77777777" w:rsidR="00E01B10" w:rsidRDefault="003711E5">
            <w:pPr>
              <w:rPr>
                <w:rFonts w:eastAsia="宋体"/>
                <w:b/>
                <w:bCs/>
              </w:rPr>
            </w:pPr>
            <w:r>
              <w:rPr>
                <w:rFonts w:eastAsia="宋体"/>
                <w:b/>
                <w:bCs/>
              </w:rPr>
              <w:t>Observation 9:</w:t>
            </w:r>
            <w:r>
              <w:rPr>
                <w:rFonts w:eastAsia="宋体"/>
              </w:rPr>
              <w:t xml:space="preserve"> </w:t>
            </w:r>
            <w:r>
              <w:rPr>
                <w:rFonts w:eastAsia="宋体"/>
                <w:b/>
                <w:bCs/>
              </w:rPr>
              <w:t xml:space="preserve">For BM-case 1, the hybrid training dataset constructed by a set of pre-configured configurations of Rx antennas on UE improves the generalization performance of </w:t>
            </w:r>
            <w:r>
              <w:rPr>
                <w:rFonts w:eastAsia="宋体"/>
                <w:b/>
                <w:bCs/>
                <w:color w:val="4472C4" w:themeColor="accent5"/>
              </w:rPr>
              <w:t>beam pair prediction with AI/ML model.</w:t>
            </w:r>
          </w:p>
          <w:p w14:paraId="2359B900" w14:textId="77777777" w:rsidR="00E01B10" w:rsidRDefault="003711E5">
            <w:pPr>
              <w:pStyle w:val="af9"/>
              <w:widowControl/>
              <w:snapToGrid w:val="0"/>
              <w:spacing w:after="100" w:afterAutospacing="1" w:line="259" w:lineRule="auto"/>
              <w:ind w:left="420"/>
              <w:contextualSpacing w:val="0"/>
              <w:rPr>
                <w:rFonts w:eastAsia="宋体"/>
                <w:i/>
                <w:iCs/>
              </w:rPr>
            </w:pPr>
            <w:r>
              <w:rPr>
                <w:rFonts w:eastAsia="宋体"/>
                <w:i/>
                <w:iCs/>
              </w:rPr>
              <w:t>68.4=&gt;63.1% Top1</w:t>
            </w:r>
          </w:p>
          <w:p w14:paraId="441AF9DC" w14:textId="77777777" w:rsidR="00E01B10" w:rsidRDefault="00E01B10"/>
        </w:tc>
      </w:tr>
      <w:tr w:rsidR="00E01B10" w14:paraId="398716FF" w14:textId="77777777">
        <w:tc>
          <w:tcPr>
            <w:tcW w:w="1885" w:type="dxa"/>
          </w:tcPr>
          <w:p w14:paraId="716D1D4B" w14:textId="77777777" w:rsidR="00E01B10" w:rsidRDefault="003711E5">
            <w:r>
              <w:t>Xiaomi [14]</w:t>
            </w:r>
          </w:p>
        </w:tc>
        <w:tc>
          <w:tcPr>
            <w:tcW w:w="7851" w:type="dxa"/>
          </w:tcPr>
          <w:p w14:paraId="0209C507" w14:textId="77777777" w:rsidR="00E01B10" w:rsidRDefault="003711E5">
            <w:pPr>
              <w:rPr>
                <w:color w:val="4472C4" w:themeColor="accent5"/>
              </w:rPr>
            </w:pPr>
            <w:r>
              <w:rPr>
                <w:color w:val="4472C4" w:themeColor="accent5"/>
              </w:rPr>
              <w:t>FL question: Same pattern different Rx number??</w:t>
            </w:r>
          </w:p>
          <w:p w14:paraId="4BD85DE8" w14:textId="77777777" w:rsidR="00E01B10" w:rsidRDefault="003711E5">
            <w:pPr>
              <w:suppressAutoHyphens/>
              <w:spacing w:beforeLines="50" w:before="156"/>
              <w:textAlignment w:val="baseline"/>
            </w:pPr>
            <w:r>
              <w:rPr>
                <w:b/>
                <w:i/>
              </w:rPr>
              <w:t>Observation 8</w:t>
            </w:r>
            <w:r>
              <w:rPr>
                <w:rFonts w:hint="eastAsia"/>
                <w:b/>
                <w:i/>
              </w:rPr>
              <w:t>:</w:t>
            </w:r>
            <w:r>
              <w:rPr>
                <w:b/>
                <w:i/>
              </w:rPr>
              <w:t xml:space="preserve"> For AI based beam pair prediction in spatial domain with pre-configured patterns of set B, AI model for beam pair prediction in spatial domain can </w:t>
            </w:r>
            <w:r>
              <w:rPr>
                <w:rFonts w:hint="eastAsia"/>
                <w:b/>
                <w:i/>
              </w:rPr>
              <w:t>provide</w:t>
            </w:r>
            <w:r>
              <w:rPr>
                <w:b/>
                <w:i/>
              </w:rPr>
              <w:t xml:space="preserve"> good generalization </w:t>
            </w:r>
            <w:r>
              <w:rPr>
                <w:rFonts w:hint="eastAsia"/>
                <w:b/>
                <w:bCs/>
                <w:i/>
              </w:rPr>
              <w:t>capability</w:t>
            </w:r>
            <w:r>
              <w:rPr>
                <w:b/>
                <w:i/>
              </w:rPr>
              <w:t xml:space="preserve"> among different number of UE Rx beam, e.g., AI model with more Rx beam number (8Rx) training by pre-configured patterns of set B can be applied for beam prediction of less Rx beam number (4Rx) with only about 2% performance loss on beam prediction accuracy of Top-1 beam when the ratio of set B and set A is 1/4. </w:t>
            </w:r>
          </w:p>
          <w:p w14:paraId="4697683F" w14:textId="77777777" w:rsidR="00E01B10" w:rsidRDefault="00E01B10"/>
        </w:tc>
      </w:tr>
      <w:tr w:rsidR="00E01B10" w14:paraId="0923A5E1" w14:textId="77777777">
        <w:tc>
          <w:tcPr>
            <w:tcW w:w="1885" w:type="dxa"/>
          </w:tcPr>
          <w:p w14:paraId="0E8A13E0" w14:textId="77777777" w:rsidR="00E01B10" w:rsidRDefault="003711E5">
            <w:r>
              <w:t>Qualcomm [22]</w:t>
            </w:r>
          </w:p>
        </w:tc>
        <w:tc>
          <w:tcPr>
            <w:tcW w:w="7851" w:type="dxa"/>
          </w:tcPr>
          <w:p w14:paraId="622926AE" w14:textId="77777777" w:rsidR="00E01B10" w:rsidRDefault="003711E5">
            <w:pPr>
              <w:rPr>
                <w:b/>
                <w:bCs/>
              </w:rPr>
            </w:pPr>
            <w:r>
              <w:rPr>
                <w:b/>
                <w:bCs/>
              </w:rPr>
              <w:t xml:space="preserve">For DL Tx beam prediction for BM-Case1, mismatch of UE codebook assumptions between training and test datasets (for NW-side models) results in a minor performance loss, e.g., less than 5% loss in Top-1 beam prediction accuracy, which is much less significant than the performance loss due to </w:t>
            </w:r>
            <w:proofErr w:type="spellStart"/>
            <w:r>
              <w:rPr>
                <w:b/>
                <w:bCs/>
              </w:rPr>
              <w:t>gNB</w:t>
            </w:r>
            <w:proofErr w:type="spellEnd"/>
            <w:r>
              <w:rPr>
                <w:b/>
                <w:bCs/>
              </w:rPr>
              <w:t xml:space="preserve"> codebook mismatch (for UE-side models).</w:t>
            </w:r>
          </w:p>
          <w:p w14:paraId="5FBDC4CA" w14:textId="77777777" w:rsidR="00E01B10" w:rsidRDefault="003711E5">
            <w:r>
              <w:t>Training</w:t>
            </w:r>
            <w:r>
              <w:tab/>
              <w:t>Test</w:t>
            </w:r>
            <w:r>
              <w:tab/>
              <w:t>Average L1-RSRP difference (in dB)</w:t>
            </w:r>
            <w:r>
              <w:tab/>
              <w:t>Top-1 accuracy</w:t>
            </w:r>
          </w:p>
          <w:p w14:paraId="0E336296" w14:textId="77777777" w:rsidR="00E01B10" w:rsidRDefault="003711E5">
            <w:r>
              <w:t>Codebook C</w:t>
            </w:r>
            <w:r>
              <w:tab/>
              <w:t>Codebook C</w:t>
            </w:r>
            <w:r>
              <w:tab/>
              <w:t>0.51</w:t>
            </w:r>
            <w:r>
              <w:tab/>
              <w:t>63.7%</w:t>
            </w:r>
          </w:p>
          <w:p w14:paraId="6459C8DD" w14:textId="77777777" w:rsidR="00E01B10" w:rsidRDefault="003711E5">
            <w:r>
              <w:t>Codebook C</w:t>
            </w:r>
            <w:r>
              <w:tab/>
              <w:t>Codebook D</w:t>
            </w:r>
            <w:r>
              <w:tab/>
              <w:t>0.54</w:t>
            </w:r>
            <w:r>
              <w:tab/>
              <w:t>59.6%</w:t>
            </w:r>
          </w:p>
          <w:p w14:paraId="637BC536" w14:textId="77777777" w:rsidR="00E01B10" w:rsidRDefault="003711E5">
            <w:r>
              <w:t>Codebook C + Codebook D</w:t>
            </w:r>
            <w:r>
              <w:tab/>
              <w:t>Codebook C</w:t>
            </w:r>
            <w:r>
              <w:tab/>
              <w:t>0.47</w:t>
            </w:r>
            <w:r>
              <w:tab/>
              <w:t>64.8%</w:t>
            </w:r>
          </w:p>
          <w:p w14:paraId="1E499D48" w14:textId="77777777" w:rsidR="00E01B10" w:rsidRDefault="003711E5">
            <w:r>
              <w:t>Codebook C + Codebook D</w:t>
            </w:r>
            <w:r>
              <w:tab/>
              <w:t>Codebook D</w:t>
            </w:r>
            <w:r>
              <w:tab/>
              <w:t>0.51</w:t>
            </w:r>
            <w:r>
              <w:tab/>
              <w:t>61.1%</w:t>
            </w:r>
          </w:p>
        </w:tc>
      </w:tr>
      <w:tr w:rsidR="00E01B10" w14:paraId="67B0D745" w14:textId="77777777">
        <w:tc>
          <w:tcPr>
            <w:tcW w:w="1885" w:type="dxa"/>
          </w:tcPr>
          <w:p w14:paraId="379F7098" w14:textId="77777777" w:rsidR="00E01B10" w:rsidRDefault="003711E5">
            <w:r>
              <w:t>Samsung [24]</w:t>
            </w:r>
          </w:p>
        </w:tc>
        <w:tc>
          <w:tcPr>
            <w:tcW w:w="7851" w:type="dxa"/>
          </w:tcPr>
          <w:p w14:paraId="7AAF5879" w14:textId="77777777" w:rsidR="00E01B10" w:rsidRDefault="003711E5">
            <w:pPr>
              <w:spacing w:line="276" w:lineRule="auto"/>
              <w:rPr>
                <w:b/>
                <w:bCs/>
              </w:rPr>
            </w:pPr>
            <w:bookmarkStart w:id="378" w:name="_Ref135314278"/>
            <w:r>
              <w:rPr>
                <w:b/>
                <w:bCs/>
              </w:rPr>
              <w:t xml:space="preserve">Observation # </w:t>
            </w:r>
            <w:r>
              <w:rPr>
                <w:b/>
                <w:bCs/>
              </w:rPr>
              <w:fldChar w:fldCharType="begin"/>
            </w:r>
            <w:r>
              <w:rPr>
                <w:b/>
                <w:bCs/>
              </w:rPr>
              <w:instrText xml:space="preserve"> SEQ Observation_# \* ARABIC </w:instrText>
            </w:r>
            <w:r>
              <w:rPr>
                <w:b/>
                <w:bCs/>
              </w:rPr>
              <w:fldChar w:fldCharType="separate"/>
            </w:r>
            <w:r>
              <w:rPr>
                <w:b/>
                <w:bCs/>
              </w:rPr>
              <w:t>45</w:t>
            </w:r>
            <w:r>
              <w:rPr>
                <w:b/>
                <w:bCs/>
              </w:rPr>
              <w:fldChar w:fldCharType="end"/>
            </w:r>
            <w:r>
              <w:rPr>
                <w:b/>
                <w:bCs/>
              </w:rPr>
              <w:t xml:space="preserve">: For Tx beam prediction, different </w:t>
            </w:r>
            <w:r>
              <w:rPr>
                <w:b/>
                <w:bCs/>
                <w:color w:val="4472C4" w:themeColor="accent5"/>
              </w:rPr>
              <w:t xml:space="preserve">Rx assumption have about 10% performance degradation </w:t>
            </w:r>
            <w:r>
              <w:rPr>
                <w:b/>
                <w:bCs/>
              </w:rPr>
              <w:t>on generalization performance for AI/ML in beam prediction without finetune or mix-training.</w:t>
            </w:r>
            <w:bookmarkEnd w:id="378"/>
            <w:r>
              <w:rPr>
                <w:b/>
                <w:bCs/>
              </w:rPr>
              <w:t xml:space="preserve">   </w:t>
            </w:r>
          </w:p>
          <w:p w14:paraId="33E21152" w14:textId="77777777" w:rsidR="00E01B10" w:rsidRDefault="003711E5">
            <w:pPr>
              <w:spacing w:line="276" w:lineRule="auto"/>
              <w:rPr>
                <w:b/>
                <w:bCs/>
                <w:szCs w:val="24"/>
              </w:rPr>
            </w:pPr>
            <w:bookmarkStart w:id="379" w:name="_Ref135314279"/>
            <w:r>
              <w:rPr>
                <w:b/>
                <w:bCs/>
              </w:rPr>
              <w:t xml:space="preserve">Observation # </w:t>
            </w:r>
            <w:r>
              <w:rPr>
                <w:b/>
                <w:bCs/>
              </w:rPr>
              <w:fldChar w:fldCharType="begin"/>
            </w:r>
            <w:r>
              <w:rPr>
                <w:b/>
                <w:bCs/>
              </w:rPr>
              <w:instrText xml:space="preserve"> SEQ Observation_# \* ARABIC </w:instrText>
            </w:r>
            <w:r>
              <w:rPr>
                <w:b/>
                <w:bCs/>
              </w:rPr>
              <w:fldChar w:fldCharType="separate"/>
            </w:r>
            <w:r>
              <w:rPr>
                <w:b/>
                <w:bCs/>
              </w:rPr>
              <w:t>46</w:t>
            </w:r>
            <w:r>
              <w:rPr>
                <w:b/>
                <w:bCs/>
              </w:rPr>
              <w:fldChar w:fldCharType="end"/>
            </w:r>
            <w:r>
              <w:rPr>
                <w:b/>
                <w:bCs/>
              </w:rPr>
              <w:t>: Rx beam shape/beam forming gain changes has larger impact than using a subset of Rx (</w:t>
            </w:r>
            <w:proofErr w:type="spellStart"/>
            <w:r>
              <w:rPr>
                <w:b/>
                <w:bCs/>
              </w:rPr>
              <w:t>Scenario#C</w:t>
            </w:r>
            <w:proofErr w:type="spellEnd"/>
            <w:r>
              <w:rPr>
                <w:b/>
                <w:bCs/>
              </w:rPr>
              <w:t>)</w:t>
            </w:r>
            <w:bookmarkEnd w:id="379"/>
          </w:p>
          <w:p w14:paraId="02BF37E8" w14:textId="77777777" w:rsidR="00E01B10" w:rsidRDefault="00E01B10">
            <w:pPr>
              <w:rPr>
                <w:b/>
                <w:bCs/>
              </w:rPr>
            </w:pPr>
          </w:p>
          <w:p w14:paraId="7CD06CD6" w14:textId="77777777" w:rsidR="00E01B10" w:rsidRDefault="003711E5">
            <w:pPr>
              <w:rPr>
                <w:b/>
                <w:bCs/>
              </w:rPr>
            </w:pPr>
            <w:bookmarkStart w:id="380" w:name="_Ref135314546"/>
            <w:r>
              <w:rPr>
                <w:b/>
                <w:bCs/>
              </w:rPr>
              <w:t xml:space="preserve">Proposal # </w:t>
            </w:r>
            <w:r>
              <w:rPr>
                <w:b/>
                <w:bCs/>
              </w:rPr>
              <w:fldChar w:fldCharType="begin"/>
            </w:r>
            <w:r>
              <w:rPr>
                <w:b/>
                <w:bCs/>
              </w:rPr>
              <w:instrText xml:space="preserve"> SEQ Proposal_# \* ARABIC </w:instrText>
            </w:r>
            <w:r>
              <w:rPr>
                <w:b/>
                <w:bCs/>
              </w:rPr>
              <w:fldChar w:fldCharType="separate"/>
            </w:r>
            <w:r>
              <w:rPr>
                <w:b/>
                <w:bCs/>
              </w:rPr>
              <w:t>10</w:t>
            </w:r>
            <w:r>
              <w:rPr>
                <w:b/>
                <w:bCs/>
              </w:rPr>
              <w:fldChar w:fldCharType="end"/>
            </w:r>
            <w:r>
              <w:rPr>
                <w:b/>
                <w:bCs/>
              </w:rPr>
              <w:t>: For generalization performance with different UE Rx assumptions, separately analyze the performance with different Rx beam number only and with different beam shape/beamforming gain and different Rx beam.</w:t>
            </w:r>
            <w:bookmarkEnd w:id="380"/>
            <w:r>
              <w:rPr>
                <w:b/>
                <w:bCs/>
              </w:rPr>
              <w:t xml:space="preserve">  </w:t>
            </w:r>
          </w:p>
          <w:p w14:paraId="62EC385E" w14:textId="77777777" w:rsidR="00E01B10" w:rsidRDefault="00E01B10">
            <w:pPr>
              <w:rPr>
                <w:b/>
                <w:bCs/>
              </w:rPr>
            </w:pPr>
          </w:p>
          <w:p w14:paraId="1B3B4AD6" w14:textId="77777777" w:rsidR="00E01B10" w:rsidRDefault="003711E5">
            <w:pPr>
              <w:autoSpaceDE w:val="0"/>
              <w:autoSpaceDN w:val="0"/>
              <w:adjustRightInd w:val="0"/>
              <w:snapToGrid w:val="0"/>
              <w:spacing w:after="240" w:line="276" w:lineRule="auto"/>
              <w:rPr>
                <w:b/>
                <w:bCs/>
              </w:rPr>
            </w:pPr>
            <w:bookmarkStart w:id="381" w:name="_Ref135069616"/>
            <w:bookmarkStart w:id="382" w:name="_Ref135071137"/>
            <w:r>
              <w:rPr>
                <w:b/>
                <w:bCs/>
              </w:rPr>
              <w:t xml:space="preserve">Observation # </w:t>
            </w:r>
            <w:r>
              <w:rPr>
                <w:b/>
                <w:bCs/>
              </w:rPr>
              <w:fldChar w:fldCharType="begin"/>
            </w:r>
            <w:r>
              <w:rPr>
                <w:b/>
                <w:bCs/>
              </w:rPr>
              <w:instrText xml:space="preserve"> SEQ Observation_# \* ARABIC </w:instrText>
            </w:r>
            <w:r>
              <w:rPr>
                <w:b/>
                <w:bCs/>
              </w:rPr>
              <w:fldChar w:fldCharType="separate"/>
            </w:r>
            <w:r>
              <w:rPr>
                <w:b/>
                <w:bCs/>
              </w:rPr>
              <w:t>47</w:t>
            </w:r>
            <w:r>
              <w:rPr>
                <w:b/>
                <w:bCs/>
              </w:rPr>
              <w:fldChar w:fldCharType="end"/>
            </w:r>
            <w:r>
              <w:rPr>
                <w:b/>
                <w:bCs/>
              </w:rPr>
              <w:t xml:space="preserve">: </w:t>
            </w:r>
            <w:bookmarkEnd w:id="381"/>
            <w:r>
              <w:rPr>
                <w:b/>
                <w:bCs/>
              </w:rPr>
              <w:t>For Tx-Rx beam pair prediction, AI/ML cannot work if the model hasn’t been trained with a certain Rx assumption.</w:t>
            </w:r>
            <w:bookmarkEnd w:id="382"/>
          </w:p>
          <w:p w14:paraId="4CB2C1AB" w14:textId="77777777" w:rsidR="00E01B10" w:rsidRDefault="003711E5">
            <w:pPr>
              <w:autoSpaceDE w:val="0"/>
              <w:autoSpaceDN w:val="0"/>
              <w:adjustRightInd w:val="0"/>
              <w:snapToGrid w:val="0"/>
              <w:spacing w:after="240" w:line="276" w:lineRule="auto"/>
              <w:rPr>
                <w:b/>
                <w:bCs/>
              </w:rPr>
            </w:pPr>
            <w:bookmarkStart w:id="383" w:name="_Ref135069617"/>
            <w:r>
              <w:rPr>
                <w:b/>
                <w:bCs/>
              </w:rPr>
              <w:t xml:space="preserve">Observation # </w:t>
            </w:r>
            <w:r>
              <w:rPr>
                <w:b/>
                <w:bCs/>
              </w:rPr>
              <w:fldChar w:fldCharType="begin"/>
            </w:r>
            <w:r>
              <w:rPr>
                <w:b/>
                <w:bCs/>
              </w:rPr>
              <w:instrText xml:space="preserve"> SEQ Observation_# \* ARABIC </w:instrText>
            </w:r>
            <w:r>
              <w:rPr>
                <w:b/>
                <w:bCs/>
              </w:rPr>
              <w:fldChar w:fldCharType="separate"/>
            </w:r>
            <w:r>
              <w:rPr>
                <w:b/>
                <w:bCs/>
              </w:rPr>
              <w:t>48</w:t>
            </w:r>
            <w:r>
              <w:rPr>
                <w:b/>
                <w:bCs/>
              </w:rPr>
              <w:fldChar w:fldCharType="end"/>
            </w:r>
            <w:r>
              <w:rPr>
                <w:b/>
                <w:bCs/>
              </w:rPr>
              <w:t xml:space="preserve">: For Tx-Rx beam pair prediction, with mixed data with different UE Rx assumptions, </w:t>
            </w:r>
            <w:r>
              <w:rPr>
                <w:b/>
                <w:bCs/>
                <w:color w:val="4472C4" w:themeColor="accent5"/>
              </w:rPr>
              <w:t xml:space="preserve">26 % of degradation is observed for Top 1 beam </w:t>
            </w:r>
            <w:r>
              <w:rPr>
                <w:b/>
                <w:bCs/>
              </w:rPr>
              <w:t>prediction comparing with trained by single UE Rx assumptions.</w:t>
            </w:r>
            <w:bookmarkEnd w:id="383"/>
          </w:p>
          <w:p w14:paraId="00BC935E" w14:textId="77777777" w:rsidR="00E01B10" w:rsidRDefault="003711E5">
            <w:bookmarkStart w:id="384" w:name="_Ref135069620"/>
            <w:r>
              <w:rPr>
                <w:b/>
                <w:bCs/>
              </w:rPr>
              <w:t xml:space="preserve">Observation # </w:t>
            </w:r>
            <w:r>
              <w:rPr>
                <w:b/>
                <w:bCs/>
              </w:rPr>
              <w:fldChar w:fldCharType="begin"/>
            </w:r>
            <w:r>
              <w:rPr>
                <w:b/>
                <w:bCs/>
              </w:rPr>
              <w:instrText xml:space="preserve"> SEQ Observation_# \* ARABIC </w:instrText>
            </w:r>
            <w:r>
              <w:rPr>
                <w:b/>
                <w:bCs/>
              </w:rPr>
              <w:fldChar w:fldCharType="separate"/>
            </w:r>
            <w:r>
              <w:rPr>
                <w:b/>
                <w:bCs/>
              </w:rPr>
              <w:t>49</w:t>
            </w:r>
            <w:r>
              <w:rPr>
                <w:b/>
                <w:bCs/>
              </w:rPr>
              <w:fldChar w:fldCharType="end"/>
            </w:r>
            <w:r>
              <w:rPr>
                <w:b/>
                <w:bCs/>
              </w:rPr>
              <w:t xml:space="preserve">: For Tx-Rx DL Tx beam prediction, with mixed data, </w:t>
            </w:r>
            <w:r>
              <w:rPr>
                <w:b/>
                <w:bCs/>
                <w:color w:val="4472C4" w:themeColor="accent5"/>
              </w:rPr>
              <w:t xml:space="preserve">~25% of degradation is observed for Top 1 beam prediction </w:t>
            </w:r>
            <w:r>
              <w:rPr>
                <w:b/>
                <w:bCs/>
              </w:rPr>
              <w:t>with different UE Rx assumptions, which may be caused labeling methods to handle different Rx beam number.</w:t>
            </w:r>
            <w:bookmarkEnd w:id="384"/>
          </w:p>
          <w:p w14:paraId="5D6E333F" w14:textId="77777777" w:rsidR="00E01B10" w:rsidRDefault="00E01B10"/>
        </w:tc>
      </w:tr>
    </w:tbl>
    <w:p w14:paraId="063F6024" w14:textId="77777777" w:rsidR="00E01B10" w:rsidRDefault="00E01B10"/>
    <w:p w14:paraId="4857F209" w14:textId="77777777" w:rsidR="00E01B10" w:rsidRDefault="003711E5">
      <w:pPr>
        <w:pStyle w:val="30"/>
        <w:numPr>
          <w:ilvl w:val="2"/>
          <w:numId w:val="1"/>
        </w:numPr>
        <w:tabs>
          <w:tab w:val="left" w:pos="1440"/>
        </w:tabs>
      </w:pPr>
      <w:r>
        <w:t xml:space="preserve">Different </w:t>
      </w:r>
      <w:proofErr w:type="spellStart"/>
      <w:r>
        <w:t>gNB</w:t>
      </w:r>
      <w:proofErr w:type="spellEnd"/>
      <w:r>
        <w:t xml:space="preserve"> antenna setting/different number or pattern of Set A</w:t>
      </w:r>
    </w:p>
    <w:tbl>
      <w:tblPr>
        <w:tblStyle w:val="af5"/>
        <w:tblW w:w="0" w:type="auto"/>
        <w:tblLook w:val="04A0" w:firstRow="1" w:lastRow="0" w:firstColumn="1" w:lastColumn="0" w:noHBand="0" w:noVBand="1"/>
      </w:tblPr>
      <w:tblGrid>
        <w:gridCol w:w="1885"/>
        <w:gridCol w:w="7851"/>
      </w:tblGrid>
      <w:tr w:rsidR="00E01B10" w14:paraId="602EC4E2" w14:textId="77777777">
        <w:tc>
          <w:tcPr>
            <w:tcW w:w="1885" w:type="dxa"/>
            <w:shd w:val="clear" w:color="auto" w:fill="E7E6E6" w:themeFill="background2"/>
          </w:tcPr>
          <w:p w14:paraId="70ED1C82" w14:textId="77777777" w:rsidR="00E01B10" w:rsidRDefault="003711E5">
            <w:r>
              <w:t>Company</w:t>
            </w:r>
          </w:p>
        </w:tc>
        <w:tc>
          <w:tcPr>
            <w:tcW w:w="7851" w:type="dxa"/>
            <w:shd w:val="clear" w:color="auto" w:fill="E7E6E6" w:themeFill="background2"/>
          </w:tcPr>
          <w:p w14:paraId="536B8DE1" w14:textId="77777777" w:rsidR="00E01B10" w:rsidRDefault="003711E5">
            <w:r>
              <w:t>Observation</w:t>
            </w:r>
          </w:p>
        </w:tc>
      </w:tr>
      <w:tr w:rsidR="00E01B10" w14:paraId="6A46D8B4" w14:textId="77777777">
        <w:tc>
          <w:tcPr>
            <w:tcW w:w="1885" w:type="dxa"/>
          </w:tcPr>
          <w:p w14:paraId="7D43EB43" w14:textId="77777777" w:rsidR="00E01B10" w:rsidRDefault="003711E5">
            <w:proofErr w:type="gramStart"/>
            <w:r>
              <w:t>Vivo[</w:t>
            </w:r>
            <w:proofErr w:type="gramEnd"/>
            <w:r>
              <w:t>3]</w:t>
            </w:r>
          </w:p>
        </w:tc>
        <w:tc>
          <w:tcPr>
            <w:tcW w:w="7851" w:type="dxa"/>
          </w:tcPr>
          <w:p w14:paraId="31A56F63" w14:textId="77777777" w:rsidR="00E01B10" w:rsidRDefault="003711E5">
            <w:pPr>
              <w:rPr>
                <w:b/>
                <w:bCs/>
              </w:rPr>
            </w:pPr>
            <w:r>
              <w:rPr>
                <w:b/>
                <w:bCs/>
              </w:rPr>
              <w:t>BMCase1</w:t>
            </w:r>
          </w:p>
          <w:p w14:paraId="32AF0128" w14:textId="77777777" w:rsidR="00E01B10" w:rsidRDefault="003711E5">
            <w:r>
              <w:t>Observation 151:</w:t>
            </w:r>
            <w:r>
              <w:tab/>
              <w:t>As the difference of beam shape pattern increases, the performance loss of both average RSRP difference and beam prediction accuracy increases along with the difference of the antenna configurations between training subset and validation subset.</w:t>
            </w:r>
          </w:p>
          <w:p w14:paraId="7ECC2D59" w14:textId="77777777" w:rsidR="00E01B10" w:rsidRDefault="003711E5">
            <w:pPr>
              <w:rPr>
                <w:b/>
                <w:bCs/>
              </w:rPr>
            </w:pPr>
            <w:r>
              <w:rPr>
                <w:b/>
                <w:bCs/>
              </w:rPr>
              <w:t>BMCase2</w:t>
            </w:r>
          </w:p>
          <w:p w14:paraId="79F4BD05" w14:textId="77777777" w:rsidR="00E01B10" w:rsidRDefault="003711E5">
            <w:r>
              <w:t>Observation 152:</w:t>
            </w:r>
            <w:r>
              <w:tab/>
              <w:t>Performance loss can be observed if there is difference in beam shape patterns for training and validation in BM-Case2.</w:t>
            </w:r>
          </w:p>
          <w:p w14:paraId="3D04553D" w14:textId="77777777" w:rsidR="00E01B10" w:rsidRDefault="003711E5">
            <w:r>
              <w:t>Observation 153:</w:t>
            </w:r>
            <w:r>
              <w:tab/>
              <w:t>For the case using local beam ID as model input, beam loss and accuracy degenerate significantly compared to the performance of AI model training and inference with beam pointing angle.</w:t>
            </w:r>
          </w:p>
        </w:tc>
      </w:tr>
      <w:tr w:rsidR="00E01B10" w14:paraId="40B71FDB" w14:textId="77777777">
        <w:tc>
          <w:tcPr>
            <w:tcW w:w="1885" w:type="dxa"/>
          </w:tcPr>
          <w:p w14:paraId="3AF45F89" w14:textId="77777777" w:rsidR="00E01B10" w:rsidRDefault="003711E5">
            <w:r>
              <w:t xml:space="preserve">ZTE [4] </w:t>
            </w:r>
          </w:p>
        </w:tc>
        <w:tc>
          <w:tcPr>
            <w:tcW w:w="7851" w:type="dxa"/>
          </w:tcPr>
          <w:p w14:paraId="4C01E50F" w14:textId="77777777" w:rsidR="00E01B10" w:rsidRDefault="003711E5">
            <w:pPr>
              <w:rPr>
                <w:b/>
                <w:bCs/>
              </w:rPr>
            </w:pPr>
            <w:r>
              <w:rPr>
                <w:b/>
                <w:bCs/>
              </w:rPr>
              <w:t>H16V4 and H8V8</w:t>
            </w:r>
          </w:p>
          <w:p w14:paraId="7FBD4590" w14:textId="77777777" w:rsidR="00E01B10" w:rsidRDefault="00E01B10"/>
          <w:p w14:paraId="1B22B2B4" w14:textId="77777777" w:rsidR="00E01B10" w:rsidRDefault="003711E5">
            <w:pPr>
              <w:rPr>
                <w:lang w:val="en-GB"/>
              </w:rPr>
            </w:pPr>
            <w:r>
              <w:rPr>
                <w:lang w:val="en-GB"/>
              </w:rPr>
              <w:t xml:space="preserve">Observation 20: </w:t>
            </w:r>
            <w:r>
              <w:rPr>
                <w:lang w:val="en-GB"/>
              </w:rPr>
              <w:tab/>
              <w:t xml:space="preserve">For AI/ML model generalization on different </w:t>
            </w:r>
            <w:proofErr w:type="spellStart"/>
            <w:r>
              <w:rPr>
                <w:lang w:val="en-GB"/>
              </w:rPr>
              <w:t>gNB</w:t>
            </w:r>
            <w:proofErr w:type="spellEnd"/>
            <w:r>
              <w:rPr>
                <w:lang w:val="en-GB"/>
              </w:rPr>
              <w:t xml:space="preserve"> settings, a significant performance loss is observed if the training data samples and the testing data samples are generated under different </w:t>
            </w:r>
            <w:proofErr w:type="spellStart"/>
            <w:r>
              <w:rPr>
                <w:lang w:val="en-GB"/>
              </w:rPr>
              <w:t>gNB</w:t>
            </w:r>
            <w:proofErr w:type="spellEnd"/>
            <w:r>
              <w:rPr>
                <w:lang w:val="en-GB"/>
              </w:rPr>
              <w:t xml:space="preserve"> beam structures. </w:t>
            </w:r>
          </w:p>
          <w:p w14:paraId="1D2E73F1" w14:textId="77777777" w:rsidR="00E01B10" w:rsidRDefault="003711E5">
            <w:pPr>
              <w:rPr>
                <w:lang w:val="en-GB"/>
              </w:rPr>
            </w:pPr>
            <w:r>
              <w:rPr>
                <w:lang w:val="en-GB"/>
              </w:rPr>
              <w:t xml:space="preserve">Observation 21: </w:t>
            </w:r>
            <w:r>
              <w:rPr>
                <w:lang w:val="en-GB"/>
              </w:rPr>
              <w:tab/>
              <w:t xml:space="preserve">Compared with the case that the same </w:t>
            </w:r>
            <w:proofErr w:type="spellStart"/>
            <w:r>
              <w:rPr>
                <w:lang w:val="en-GB"/>
              </w:rPr>
              <w:t>gNB</w:t>
            </w:r>
            <w:proofErr w:type="spellEnd"/>
            <w:r>
              <w:rPr>
                <w:lang w:val="en-GB"/>
              </w:rPr>
              <w:t xml:space="preserve"> beam structure is used for generating the training data samples and the testing data samples, only marginal performance loss is observed if the training data samples of AI/ML model </w:t>
            </w:r>
            <w:proofErr w:type="spellStart"/>
            <w:r>
              <w:rPr>
                <w:lang w:val="en-GB"/>
              </w:rPr>
              <w:t>inclue</w:t>
            </w:r>
            <w:proofErr w:type="spellEnd"/>
            <w:r>
              <w:rPr>
                <w:lang w:val="en-GB"/>
              </w:rPr>
              <w:t xml:space="preserve"> mixed data samples from both </w:t>
            </w:r>
            <w:proofErr w:type="spellStart"/>
            <w:r>
              <w:rPr>
                <w:lang w:val="en-GB"/>
              </w:rPr>
              <w:t>gNB</w:t>
            </w:r>
            <w:proofErr w:type="spellEnd"/>
            <w:r>
              <w:rPr>
                <w:lang w:val="en-GB"/>
              </w:rPr>
              <w:t xml:space="preserve"> beam layouts.</w:t>
            </w:r>
          </w:p>
          <w:p w14:paraId="1A22A225" w14:textId="77777777" w:rsidR="00E01B10" w:rsidRDefault="00E01B10">
            <w:pPr>
              <w:rPr>
                <w:lang w:val="en-GB"/>
              </w:rPr>
            </w:pPr>
          </w:p>
          <w:p w14:paraId="3DB324C2" w14:textId="77777777" w:rsidR="00E01B10" w:rsidRDefault="003711E5">
            <w:pPr>
              <w:rPr>
                <w:i/>
                <w:iCs/>
              </w:rPr>
            </w:pPr>
            <w:r>
              <w:rPr>
                <w:i/>
                <w:iCs/>
              </w:rPr>
              <w:t>Mixed=&gt;mixed   87%</w:t>
            </w:r>
          </w:p>
          <w:p w14:paraId="1C95EC9D" w14:textId="77777777" w:rsidR="00E01B10" w:rsidRDefault="003711E5">
            <w:pPr>
              <w:rPr>
                <w:i/>
                <w:iCs/>
              </w:rPr>
            </w:pPr>
            <w:r>
              <w:rPr>
                <w:i/>
                <w:iCs/>
              </w:rPr>
              <w:t>Mixed=&gt;H16v</w:t>
            </w:r>
            <w:proofErr w:type="gramStart"/>
            <w:r>
              <w:rPr>
                <w:i/>
                <w:iCs/>
              </w:rPr>
              <w:t>4  86</w:t>
            </w:r>
            <w:proofErr w:type="gramEnd"/>
            <w:r>
              <w:rPr>
                <w:i/>
                <w:iCs/>
              </w:rPr>
              <w:t>%</w:t>
            </w:r>
          </w:p>
          <w:p w14:paraId="3EA2F71C" w14:textId="77777777" w:rsidR="00E01B10" w:rsidRDefault="003711E5">
            <w:pPr>
              <w:rPr>
                <w:i/>
                <w:iCs/>
                <w:color w:val="FF0000"/>
              </w:rPr>
            </w:pPr>
            <w:r>
              <w:rPr>
                <w:i/>
                <w:iCs/>
                <w:color w:val="FF0000"/>
              </w:rPr>
              <w:t>H16V4=&gt;H8</w:t>
            </w:r>
            <w:proofErr w:type="gramStart"/>
            <w:r>
              <w:rPr>
                <w:i/>
                <w:iCs/>
                <w:color w:val="FF0000"/>
              </w:rPr>
              <w:t>V8  25</w:t>
            </w:r>
            <w:proofErr w:type="gramEnd"/>
            <w:r>
              <w:rPr>
                <w:i/>
                <w:iCs/>
                <w:color w:val="FF0000"/>
              </w:rPr>
              <w:t xml:space="preserve">% </w:t>
            </w:r>
          </w:p>
          <w:p w14:paraId="0CEED03B" w14:textId="77777777" w:rsidR="00E01B10" w:rsidRDefault="003711E5">
            <w:r>
              <w:rPr>
                <w:i/>
                <w:iCs/>
              </w:rPr>
              <w:t>H16V4=&gt;H16v</w:t>
            </w:r>
            <w:proofErr w:type="gramStart"/>
            <w:r>
              <w:rPr>
                <w:i/>
                <w:iCs/>
              </w:rPr>
              <w:t>4  90</w:t>
            </w:r>
            <w:proofErr w:type="gramEnd"/>
            <w:r>
              <w:rPr>
                <w:i/>
                <w:iCs/>
              </w:rPr>
              <w:t>%</w:t>
            </w:r>
          </w:p>
        </w:tc>
      </w:tr>
      <w:tr w:rsidR="00E01B10" w14:paraId="7B9353D3" w14:textId="77777777">
        <w:tc>
          <w:tcPr>
            <w:tcW w:w="1885" w:type="dxa"/>
          </w:tcPr>
          <w:p w14:paraId="4C4DE5C8" w14:textId="77777777" w:rsidR="00E01B10" w:rsidRDefault="003711E5">
            <w:r>
              <w:t>Nokia [7]</w:t>
            </w:r>
          </w:p>
        </w:tc>
        <w:tc>
          <w:tcPr>
            <w:tcW w:w="7851" w:type="dxa"/>
          </w:tcPr>
          <w:p w14:paraId="6374FF99" w14:textId="77777777" w:rsidR="00E01B10" w:rsidRDefault="003711E5">
            <w:pPr>
              <w:widowControl/>
            </w:pPr>
            <w:r>
              <w:rPr>
                <w:b/>
                <w:bCs/>
              </w:rPr>
              <w:t>Observation 16</w:t>
            </w:r>
            <w:r>
              <w:t>: For BM-Case1 DL Tx beam prediction, AI/ML may have different performance for different DL Tx antenna array configurations. Based on the evaluation results:</w:t>
            </w:r>
          </w:p>
          <w:p w14:paraId="1A7E7789" w14:textId="77777777" w:rsidR="00E01B10" w:rsidRDefault="003711E5">
            <w:pPr>
              <w:pStyle w:val="af9"/>
              <w:widowControl/>
              <w:numPr>
                <w:ilvl w:val="1"/>
                <w:numId w:val="105"/>
              </w:numPr>
              <w:jc w:val="left"/>
              <w:rPr>
                <w:lang w:eastAsia="en-US"/>
              </w:rPr>
            </w:pPr>
            <w:r>
              <w:rPr>
                <w:lang w:eastAsia="en-US"/>
              </w:rPr>
              <w:lastRenderedPageBreak/>
              <w:t>(Case 1) For generalization Case 1, the evaluation results show that the Top-1 beam prediction accuracy is higher by [10%] with DL Tx antenna array 4x8 than with DL Tx antenna array 8x16.</w:t>
            </w:r>
          </w:p>
          <w:p w14:paraId="00BC8C47" w14:textId="77777777" w:rsidR="00E01B10" w:rsidRDefault="003711E5">
            <w:pPr>
              <w:pStyle w:val="af9"/>
              <w:numPr>
                <w:ilvl w:val="1"/>
                <w:numId w:val="105"/>
              </w:numPr>
              <w:rPr>
                <w:lang w:eastAsia="en-US"/>
              </w:rPr>
            </w:pPr>
            <w:r>
              <w:rPr>
                <w:lang w:eastAsia="en-US"/>
              </w:rPr>
              <w:t>(Case 2) For generalization Case 2</w:t>
            </w:r>
            <w:r>
              <w:t xml:space="preserve">, </w:t>
            </w:r>
            <w:r>
              <w:rPr>
                <w:lang w:eastAsia="en-US"/>
              </w:rPr>
              <w:t xml:space="preserve">the evaluation results show that the Top-1 beam prediction accuracy significantly </w:t>
            </w:r>
            <w:proofErr w:type="spellStart"/>
            <w:r>
              <w:rPr>
                <w:lang w:eastAsia="en-US"/>
              </w:rPr>
              <w:t>degradates</w:t>
            </w:r>
            <w:proofErr w:type="spellEnd"/>
            <w:r>
              <w:rPr>
                <w:lang w:eastAsia="en-US"/>
              </w:rPr>
              <w:t xml:space="preserve"> [51%] compared to the Case 1 when </w:t>
            </w:r>
            <w:r>
              <w:rPr>
                <w:u w:val="single"/>
              </w:rPr>
              <w:t>AI/ML is trained with DL Tx antenna array 2x4 and tested with DL Tx antenna array 4x8</w:t>
            </w:r>
            <w:r>
              <w:t xml:space="preserve">, </w:t>
            </w:r>
            <w:r>
              <w:rPr>
                <w:lang w:eastAsia="en-US"/>
              </w:rPr>
              <w:t xml:space="preserve">the evaluation results show that the Top-1 beam prediction accuracy significantly </w:t>
            </w:r>
            <w:proofErr w:type="spellStart"/>
            <w:r>
              <w:rPr>
                <w:lang w:eastAsia="en-US"/>
              </w:rPr>
              <w:t>degradates</w:t>
            </w:r>
            <w:proofErr w:type="spellEnd"/>
            <w:r>
              <w:rPr>
                <w:lang w:eastAsia="en-US"/>
              </w:rPr>
              <w:t xml:space="preserve"> [37%] compared to the Case 1 when </w:t>
            </w:r>
            <w:r>
              <w:rPr>
                <w:u w:val="single"/>
              </w:rPr>
              <w:t>AI/ML is trained with DL Tx antenna array 8x16 and tested with DL Tx antenna array 4x8</w:t>
            </w:r>
            <w:r>
              <w:t>.</w:t>
            </w:r>
          </w:p>
          <w:p w14:paraId="5C5E3A89" w14:textId="77777777" w:rsidR="00E01B10" w:rsidRDefault="003711E5">
            <w:pPr>
              <w:pStyle w:val="af9"/>
              <w:widowControl/>
              <w:numPr>
                <w:ilvl w:val="1"/>
                <w:numId w:val="105"/>
              </w:numPr>
              <w:jc w:val="left"/>
            </w:pPr>
            <w:r>
              <w:t xml:space="preserve">(Case 2A) </w:t>
            </w:r>
            <w:r>
              <w:rPr>
                <w:lang w:eastAsia="en-US"/>
              </w:rPr>
              <w:t>For generalization Case 2A, t</w:t>
            </w:r>
            <w:r>
              <w:t xml:space="preserve">he model generalizes well when a reduced dataset for a different DL Tx antenna array configuration is used for fine-tuning the model. </w:t>
            </w:r>
          </w:p>
          <w:p w14:paraId="25F88332" w14:textId="77777777" w:rsidR="00E01B10" w:rsidRDefault="003711E5">
            <w:pPr>
              <w:pStyle w:val="af9"/>
              <w:numPr>
                <w:ilvl w:val="1"/>
                <w:numId w:val="105"/>
              </w:numPr>
              <w:rPr>
                <w:lang w:eastAsia="en-US"/>
              </w:rPr>
            </w:pPr>
            <w:r>
              <w:rPr>
                <w:lang w:eastAsia="en-US"/>
              </w:rPr>
              <w:t xml:space="preserve">(Case 3) For generalization Case 3, the evaluation results show that the Top-1 beam prediction accuracy is slightly lower to the Case 1 when </w:t>
            </w:r>
            <w:r>
              <w:t xml:space="preserve">AI/ML is trained by mixing data with </w:t>
            </w:r>
            <w:r>
              <w:rPr>
                <w:u w:val="single"/>
              </w:rPr>
              <w:t>DL Tx antenna arrays 2x4, 4x8 and 8x16 then tested with DL Tx antenna array 8x16</w:t>
            </w:r>
            <w:r>
              <w:t>. Similar results are found when testing with other DL Tx antenna array configurations.</w:t>
            </w:r>
          </w:p>
          <w:p w14:paraId="49CDE9E8" w14:textId="77777777" w:rsidR="00E01B10" w:rsidRDefault="00E01B10"/>
        </w:tc>
      </w:tr>
      <w:tr w:rsidR="00E01B10" w14:paraId="653E9107" w14:textId="77777777">
        <w:tc>
          <w:tcPr>
            <w:tcW w:w="1885" w:type="dxa"/>
          </w:tcPr>
          <w:p w14:paraId="5E03D118" w14:textId="77777777" w:rsidR="00E01B10" w:rsidRDefault="003711E5">
            <w:r>
              <w:lastRenderedPageBreak/>
              <w:t>Fujitsu [10]</w:t>
            </w:r>
          </w:p>
        </w:tc>
        <w:tc>
          <w:tcPr>
            <w:tcW w:w="7851" w:type="dxa"/>
          </w:tcPr>
          <w:p w14:paraId="537960E8" w14:textId="77777777" w:rsidR="00E01B10" w:rsidRDefault="003711E5">
            <w:pPr>
              <w:rPr>
                <w:rFonts w:eastAsia="宋体"/>
                <w:b/>
                <w:bCs/>
              </w:rPr>
            </w:pPr>
            <w:r>
              <w:rPr>
                <w:rFonts w:eastAsia="宋体" w:hint="eastAsia"/>
                <w:b/>
                <w:bCs/>
              </w:rPr>
              <w:t>O</w:t>
            </w:r>
            <w:r>
              <w:rPr>
                <w:rFonts w:eastAsia="宋体"/>
                <w:b/>
                <w:bCs/>
              </w:rPr>
              <w:t xml:space="preserve">bservation 6: For BM-case 1, the performance of beam pair prediction with AI/ML model is sensitive to the configuration of Tx antennas (the number of Tx antenna elements). </w:t>
            </w:r>
          </w:p>
          <w:p w14:paraId="7287804A" w14:textId="77777777" w:rsidR="00E01B10" w:rsidRDefault="003711E5">
            <w:pPr>
              <w:pStyle w:val="af9"/>
              <w:widowControl/>
              <w:numPr>
                <w:ilvl w:val="0"/>
                <w:numId w:val="99"/>
              </w:numPr>
              <w:snapToGrid w:val="0"/>
              <w:spacing w:after="100" w:afterAutospacing="1" w:line="259" w:lineRule="auto"/>
              <w:contextualSpacing w:val="0"/>
              <w:rPr>
                <w:rFonts w:eastAsia="宋体"/>
                <w:b/>
                <w:bCs/>
              </w:rPr>
            </w:pPr>
            <w:r>
              <w:rPr>
                <w:rFonts w:eastAsia="宋体"/>
                <w:b/>
                <w:bCs/>
              </w:rPr>
              <w:t>The mismatch on the configuration of Tx antennas between training and inference causes significant performance degradation.</w:t>
            </w:r>
          </w:p>
          <w:p w14:paraId="5351992F" w14:textId="77777777" w:rsidR="00E01B10" w:rsidRDefault="003711E5">
            <w:pPr>
              <w:widowControl/>
              <w:snapToGrid w:val="0"/>
              <w:spacing w:after="100" w:afterAutospacing="1" w:line="259" w:lineRule="auto"/>
              <w:rPr>
                <w:rFonts w:eastAsia="宋体"/>
                <w:i/>
                <w:iCs/>
              </w:rPr>
            </w:pPr>
            <w:r>
              <w:rPr>
                <w:rFonts w:eastAsia="宋体"/>
                <w:i/>
                <w:iCs/>
              </w:rPr>
              <w:t>68.4 =&gt;10.7 % Top 1</w:t>
            </w:r>
          </w:p>
          <w:p w14:paraId="7C6E751D" w14:textId="77777777" w:rsidR="00E01B10" w:rsidRDefault="003711E5">
            <w:pPr>
              <w:rPr>
                <w:rFonts w:eastAsia="宋体"/>
                <w:b/>
                <w:bCs/>
              </w:rPr>
            </w:pPr>
            <w:r>
              <w:rPr>
                <w:rFonts w:eastAsia="宋体"/>
                <w:b/>
                <w:bCs/>
              </w:rPr>
              <w:t>Observation 7:</w:t>
            </w:r>
            <w:r>
              <w:rPr>
                <w:rFonts w:eastAsia="宋体"/>
              </w:rPr>
              <w:t xml:space="preserve"> </w:t>
            </w:r>
            <w:r>
              <w:rPr>
                <w:rFonts w:eastAsia="宋体"/>
                <w:b/>
                <w:bCs/>
              </w:rPr>
              <w:t xml:space="preserve">For BM-case 1, the hybrid training dataset constructed by a set of pre-configured configurations of Tx antennas on </w:t>
            </w:r>
            <w:proofErr w:type="spellStart"/>
            <w:r>
              <w:rPr>
                <w:rFonts w:eastAsia="宋体"/>
                <w:b/>
                <w:bCs/>
              </w:rPr>
              <w:t>gNB</w:t>
            </w:r>
            <w:proofErr w:type="spellEnd"/>
            <w:r>
              <w:rPr>
                <w:rFonts w:eastAsia="宋体"/>
                <w:b/>
                <w:bCs/>
              </w:rPr>
              <w:t xml:space="preserve"> improves the generalization performance of beam pair prediction with AI/ML model.</w:t>
            </w:r>
          </w:p>
          <w:p w14:paraId="348FDFF5" w14:textId="77777777" w:rsidR="00E01B10" w:rsidRDefault="00E01B10">
            <w:pPr>
              <w:rPr>
                <w:rFonts w:eastAsia="宋体"/>
                <w:b/>
                <w:bCs/>
              </w:rPr>
            </w:pPr>
          </w:p>
          <w:p w14:paraId="0E8F8EC0" w14:textId="77777777" w:rsidR="00E01B10" w:rsidRDefault="003711E5">
            <w:pPr>
              <w:widowControl/>
              <w:snapToGrid w:val="0"/>
              <w:spacing w:after="100" w:afterAutospacing="1" w:line="259" w:lineRule="auto"/>
              <w:rPr>
                <w:rFonts w:eastAsia="宋体"/>
                <w:i/>
                <w:iCs/>
              </w:rPr>
            </w:pPr>
            <w:r>
              <w:rPr>
                <w:rFonts w:eastAsia="宋体"/>
                <w:i/>
                <w:iCs/>
              </w:rPr>
              <w:t>68.4 =&gt;64.1 % Top 1</w:t>
            </w:r>
          </w:p>
          <w:p w14:paraId="34641FF0" w14:textId="77777777" w:rsidR="00E01B10" w:rsidRDefault="00E01B10">
            <w:pPr>
              <w:rPr>
                <w:rFonts w:eastAsia="宋体"/>
                <w:b/>
                <w:bCs/>
              </w:rPr>
            </w:pPr>
          </w:p>
          <w:p w14:paraId="0029F8E8" w14:textId="77777777" w:rsidR="00E01B10" w:rsidRDefault="00E01B10">
            <w:pPr>
              <w:widowControl/>
              <w:rPr>
                <w:b/>
                <w:bCs/>
              </w:rPr>
            </w:pPr>
          </w:p>
        </w:tc>
      </w:tr>
      <w:tr w:rsidR="00E01B10" w14:paraId="2849BAEA" w14:textId="77777777">
        <w:tc>
          <w:tcPr>
            <w:tcW w:w="1885" w:type="dxa"/>
          </w:tcPr>
          <w:p w14:paraId="2C4EB4F4" w14:textId="77777777" w:rsidR="00E01B10" w:rsidRDefault="003711E5">
            <w:r>
              <w:t>Google [12]</w:t>
            </w:r>
          </w:p>
        </w:tc>
        <w:tc>
          <w:tcPr>
            <w:tcW w:w="7851" w:type="dxa"/>
          </w:tcPr>
          <w:p w14:paraId="6280BCB8" w14:textId="77777777" w:rsidR="00E01B10" w:rsidRDefault="003711E5">
            <w:pPr>
              <w:jc w:val="center"/>
              <w:rPr>
                <w:b/>
                <w:bCs/>
              </w:rPr>
            </w:pPr>
            <w:r>
              <w:rPr>
                <w:b/>
                <w:bCs/>
              </w:rPr>
              <w:t>Table 9: Beam prediction accuracy from 4 measured beams with 1 dB margin</w:t>
            </w:r>
          </w:p>
          <w:tbl>
            <w:tblPr>
              <w:tblW w:w="5949" w:type="dxa"/>
              <w:jc w:val="center"/>
              <w:tblLook w:val="04A0" w:firstRow="1" w:lastRow="0" w:firstColumn="1" w:lastColumn="0" w:noHBand="0" w:noVBand="1"/>
            </w:tblPr>
            <w:tblGrid>
              <w:gridCol w:w="1600"/>
              <w:gridCol w:w="2223"/>
              <w:gridCol w:w="2126"/>
            </w:tblGrid>
            <w:tr w:rsidR="00E01B10" w14:paraId="5088FBAA" w14:textId="77777777">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D4D501" w14:textId="77777777" w:rsidR="00E01B10" w:rsidRDefault="003711E5">
                  <w:pPr>
                    <w:jc w:val="center"/>
                    <w:rPr>
                      <w:color w:val="000000"/>
                    </w:rPr>
                  </w:pPr>
                  <w:r>
                    <w:rPr>
                      <w:color w:val="000000"/>
                    </w:rPr>
                    <w:t>Predicted beam</w:t>
                  </w:r>
                </w:p>
              </w:tc>
              <w:tc>
                <w:tcPr>
                  <w:tcW w:w="2223" w:type="dxa"/>
                  <w:tcBorders>
                    <w:top w:val="single" w:sz="4" w:space="0" w:color="auto"/>
                    <w:left w:val="nil"/>
                    <w:bottom w:val="single" w:sz="4" w:space="0" w:color="auto"/>
                    <w:right w:val="single" w:sz="4" w:space="0" w:color="auto"/>
                  </w:tcBorders>
                  <w:shd w:val="clear" w:color="auto" w:fill="auto"/>
                  <w:noWrap/>
                  <w:vAlign w:val="bottom"/>
                </w:tcPr>
                <w:p w14:paraId="22FC725D" w14:textId="77777777" w:rsidR="00E01B10" w:rsidRDefault="003711E5">
                  <w:pPr>
                    <w:jc w:val="center"/>
                    <w:rPr>
                      <w:color w:val="000000"/>
                    </w:rPr>
                  </w:pPr>
                  <w:r>
                    <w:rPr>
                      <w:color w:val="000000"/>
                    </w:rPr>
                    <w:t>Beam prediction without beam pattern mismatch</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49BC1BF2" w14:textId="77777777" w:rsidR="00E01B10" w:rsidRDefault="003711E5">
                  <w:pPr>
                    <w:jc w:val="center"/>
                    <w:rPr>
                      <w:color w:val="000000"/>
                    </w:rPr>
                  </w:pPr>
                  <w:r>
                    <w:rPr>
                      <w:color w:val="000000"/>
                    </w:rPr>
                    <w:t>Beam prediction with beam pattern mismatch</w:t>
                  </w:r>
                </w:p>
              </w:tc>
            </w:tr>
            <w:tr w:rsidR="00E01B10" w14:paraId="2F06A9B2"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322B800D" w14:textId="77777777" w:rsidR="00E01B10" w:rsidRDefault="003711E5">
                  <w:pPr>
                    <w:jc w:val="center"/>
                    <w:rPr>
                      <w:color w:val="000000"/>
                    </w:rPr>
                  </w:pPr>
                  <w:r>
                    <w:rPr>
                      <w:color w:val="000000"/>
                    </w:rPr>
                    <w:t>Top-1</w:t>
                  </w:r>
                </w:p>
              </w:tc>
              <w:tc>
                <w:tcPr>
                  <w:tcW w:w="2223" w:type="dxa"/>
                  <w:tcBorders>
                    <w:top w:val="nil"/>
                    <w:left w:val="nil"/>
                    <w:bottom w:val="single" w:sz="4" w:space="0" w:color="auto"/>
                    <w:right w:val="single" w:sz="4" w:space="0" w:color="auto"/>
                  </w:tcBorders>
                  <w:shd w:val="clear" w:color="auto" w:fill="auto"/>
                  <w:noWrap/>
                  <w:vAlign w:val="bottom"/>
                </w:tcPr>
                <w:p w14:paraId="49DC3DA7" w14:textId="77777777" w:rsidR="00E01B10" w:rsidRDefault="003711E5">
                  <w:pPr>
                    <w:jc w:val="center"/>
                    <w:rPr>
                      <w:color w:val="5B9BD5" w:themeColor="accent1"/>
                    </w:rPr>
                  </w:pPr>
                  <w:r>
                    <w:rPr>
                      <w:color w:val="5B9BD5" w:themeColor="accent1"/>
                    </w:rPr>
                    <w:t>47.98%</w:t>
                  </w:r>
                </w:p>
              </w:tc>
              <w:tc>
                <w:tcPr>
                  <w:tcW w:w="2126" w:type="dxa"/>
                  <w:tcBorders>
                    <w:top w:val="nil"/>
                    <w:left w:val="nil"/>
                    <w:bottom w:val="single" w:sz="4" w:space="0" w:color="auto"/>
                    <w:right w:val="single" w:sz="4" w:space="0" w:color="auto"/>
                  </w:tcBorders>
                  <w:shd w:val="clear" w:color="auto" w:fill="auto"/>
                  <w:noWrap/>
                  <w:vAlign w:val="bottom"/>
                </w:tcPr>
                <w:p w14:paraId="2135FBB9" w14:textId="77777777" w:rsidR="00E01B10" w:rsidRDefault="003711E5">
                  <w:pPr>
                    <w:jc w:val="center"/>
                    <w:rPr>
                      <w:color w:val="5B9BD5" w:themeColor="accent1"/>
                    </w:rPr>
                  </w:pPr>
                  <w:r>
                    <w:rPr>
                      <w:color w:val="5B9BD5" w:themeColor="accent1"/>
                    </w:rPr>
                    <w:t>11.53%</w:t>
                  </w:r>
                </w:p>
              </w:tc>
            </w:tr>
            <w:tr w:rsidR="00E01B10" w14:paraId="3A3A2392"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2DA8E210" w14:textId="77777777" w:rsidR="00E01B10" w:rsidRDefault="003711E5">
                  <w:pPr>
                    <w:jc w:val="center"/>
                    <w:rPr>
                      <w:color w:val="000000"/>
                    </w:rPr>
                  </w:pPr>
                  <w:r>
                    <w:rPr>
                      <w:color w:val="000000"/>
                    </w:rPr>
                    <w:t>Top-2</w:t>
                  </w:r>
                </w:p>
              </w:tc>
              <w:tc>
                <w:tcPr>
                  <w:tcW w:w="2223" w:type="dxa"/>
                  <w:tcBorders>
                    <w:top w:val="nil"/>
                    <w:left w:val="nil"/>
                    <w:bottom w:val="single" w:sz="4" w:space="0" w:color="auto"/>
                    <w:right w:val="single" w:sz="4" w:space="0" w:color="auto"/>
                  </w:tcBorders>
                  <w:shd w:val="clear" w:color="auto" w:fill="auto"/>
                  <w:noWrap/>
                  <w:vAlign w:val="bottom"/>
                </w:tcPr>
                <w:p w14:paraId="42F555D5" w14:textId="77777777" w:rsidR="00E01B10" w:rsidRDefault="003711E5">
                  <w:pPr>
                    <w:jc w:val="center"/>
                    <w:rPr>
                      <w:color w:val="000000"/>
                    </w:rPr>
                  </w:pPr>
                  <w:r>
                    <w:rPr>
                      <w:color w:val="000000"/>
                    </w:rPr>
                    <w:t>65.49%</w:t>
                  </w:r>
                </w:p>
              </w:tc>
              <w:tc>
                <w:tcPr>
                  <w:tcW w:w="2126" w:type="dxa"/>
                  <w:tcBorders>
                    <w:top w:val="nil"/>
                    <w:left w:val="nil"/>
                    <w:bottom w:val="single" w:sz="4" w:space="0" w:color="auto"/>
                    <w:right w:val="single" w:sz="4" w:space="0" w:color="auto"/>
                  </w:tcBorders>
                  <w:shd w:val="clear" w:color="auto" w:fill="auto"/>
                  <w:noWrap/>
                  <w:vAlign w:val="bottom"/>
                </w:tcPr>
                <w:p w14:paraId="58EA93EF" w14:textId="77777777" w:rsidR="00E01B10" w:rsidRDefault="003711E5">
                  <w:pPr>
                    <w:jc w:val="center"/>
                    <w:rPr>
                      <w:color w:val="000000"/>
                    </w:rPr>
                  </w:pPr>
                  <w:r>
                    <w:rPr>
                      <w:color w:val="000000"/>
                    </w:rPr>
                    <w:t>20.32%</w:t>
                  </w:r>
                </w:p>
              </w:tc>
            </w:tr>
            <w:tr w:rsidR="00E01B10" w14:paraId="314131AE"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63737985" w14:textId="77777777" w:rsidR="00E01B10" w:rsidRDefault="003711E5">
                  <w:pPr>
                    <w:jc w:val="center"/>
                    <w:rPr>
                      <w:color w:val="000000"/>
                    </w:rPr>
                  </w:pPr>
                  <w:r>
                    <w:rPr>
                      <w:color w:val="000000"/>
                    </w:rPr>
                    <w:t>Top-4</w:t>
                  </w:r>
                </w:p>
              </w:tc>
              <w:tc>
                <w:tcPr>
                  <w:tcW w:w="2223" w:type="dxa"/>
                  <w:tcBorders>
                    <w:top w:val="nil"/>
                    <w:left w:val="nil"/>
                    <w:bottom w:val="single" w:sz="4" w:space="0" w:color="auto"/>
                    <w:right w:val="single" w:sz="4" w:space="0" w:color="auto"/>
                  </w:tcBorders>
                  <w:shd w:val="clear" w:color="auto" w:fill="auto"/>
                  <w:noWrap/>
                  <w:vAlign w:val="bottom"/>
                </w:tcPr>
                <w:p w14:paraId="6009C938" w14:textId="77777777" w:rsidR="00E01B10" w:rsidRDefault="003711E5">
                  <w:pPr>
                    <w:jc w:val="center"/>
                    <w:rPr>
                      <w:color w:val="000000"/>
                    </w:rPr>
                  </w:pPr>
                  <w:r>
                    <w:rPr>
                      <w:color w:val="000000"/>
                    </w:rPr>
                    <w:t>82.09%</w:t>
                  </w:r>
                </w:p>
              </w:tc>
              <w:tc>
                <w:tcPr>
                  <w:tcW w:w="2126" w:type="dxa"/>
                  <w:tcBorders>
                    <w:top w:val="nil"/>
                    <w:left w:val="nil"/>
                    <w:bottom w:val="single" w:sz="4" w:space="0" w:color="auto"/>
                    <w:right w:val="single" w:sz="4" w:space="0" w:color="auto"/>
                  </w:tcBorders>
                  <w:shd w:val="clear" w:color="auto" w:fill="auto"/>
                  <w:noWrap/>
                  <w:vAlign w:val="bottom"/>
                </w:tcPr>
                <w:p w14:paraId="72794461" w14:textId="77777777" w:rsidR="00E01B10" w:rsidRDefault="003711E5">
                  <w:pPr>
                    <w:jc w:val="center"/>
                    <w:rPr>
                      <w:color w:val="000000"/>
                    </w:rPr>
                  </w:pPr>
                  <w:r>
                    <w:rPr>
                      <w:color w:val="000000"/>
                    </w:rPr>
                    <w:t>40.64%</w:t>
                  </w:r>
                </w:p>
              </w:tc>
            </w:tr>
            <w:tr w:rsidR="00E01B10" w14:paraId="0AE47A6E"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2D1B9E2E" w14:textId="77777777" w:rsidR="00E01B10" w:rsidRDefault="003711E5">
                  <w:pPr>
                    <w:jc w:val="center"/>
                    <w:rPr>
                      <w:color w:val="000000"/>
                    </w:rPr>
                  </w:pPr>
                  <w:r>
                    <w:rPr>
                      <w:color w:val="000000"/>
                    </w:rPr>
                    <w:t>Top-8</w:t>
                  </w:r>
                </w:p>
              </w:tc>
              <w:tc>
                <w:tcPr>
                  <w:tcW w:w="2223" w:type="dxa"/>
                  <w:tcBorders>
                    <w:top w:val="nil"/>
                    <w:left w:val="nil"/>
                    <w:bottom w:val="single" w:sz="4" w:space="0" w:color="auto"/>
                    <w:right w:val="single" w:sz="4" w:space="0" w:color="auto"/>
                  </w:tcBorders>
                  <w:shd w:val="clear" w:color="auto" w:fill="auto"/>
                  <w:noWrap/>
                  <w:vAlign w:val="bottom"/>
                </w:tcPr>
                <w:p w14:paraId="17900682" w14:textId="77777777" w:rsidR="00E01B10" w:rsidRDefault="003711E5">
                  <w:pPr>
                    <w:jc w:val="center"/>
                    <w:rPr>
                      <w:color w:val="000000"/>
                    </w:rPr>
                  </w:pPr>
                  <w:r>
                    <w:rPr>
                      <w:color w:val="000000"/>
                    </w:rPr>
                    <w:t>93.62%</w:t>
                  </w:r>
                </w:p>
              </w:tc>
              <w:tc>
                <w:tcPr>
                  <w:tcW w:w="2126" w:type="dxa"/>
                  <w:tcBorders>
                    <w:top w:val="nil"/>
                    <w:left w:val="nil"/>
                    <w:bottom w:val="single" w:sz="4" w:space="0" w:color="auto"/>
                    <w:right w:val="single" w:sz="4" w:space="0" w:color="auto"/>
                  </w:tcBorders>
                  <w:shd w:val="clear" w:color="auto" w:fill="auto"/>
                  <w:noWrap/>
                  <w:vAlign w:val="bottom"/>
                </w:tcPr>
                <w:p w14:paraId="0B565AC2" w14:textId="77777777" w:rsidR="00E01B10" w:rsidRDefault="003711E5">
                  <w:pPr>
                    <w:jc w:val="center"/>
                    <w:rPr>
                      <w:color w:val="000000"/>
                    </w:rPr>
                  </w:pPr>
                  <w:r>
                    <w:rPr>
                      <w:color w:val="000000"/>
                    </w:rPr>
                    <w:t>63.38%</w:t>
                  </w:r>
                </w:p>
              </w:tc>
            </w:tr>
          </w:tbl>
          <w:p w14:paraId="7A39790B" w14:textId="77777777" w:rsidR="00E01B10" w:rsidRDefault="00E01B10">
            <w:pPr>
              <w:jc w:val="center"/>
            </w:pPr>
          </w:p>
          <w:p w14:paraId="09E585D9" w14:textId="77777777" w:rsidR="00E01B10" w:rsidRDefault="003711E5">
            <w:pPr>
              <w:jc w:val="center"/>
              <w:rPr>
                <w:b/>
                <w:bCs/>
              </w:rPr>
            </w:pPr>
            <w:r>
              <w:rPr>
                <w:b/>
                <w:bCs/>
              </w:rPr>
              <w:t>Table 10: Beam prediction accuracy from 4 measured beams with 0 dB margin</w:t>
            </w:r>
          </w:p>
          <w:tbl>
            <w:tblPr>
              <w:tblW w:w="5949" w:type="dxa"/>
              <w:jc w:val="center"/>
              <w:tblLook w:val="04A0" w:firstRow="1" w:lastRow="0" w:firstColumn="1" w:lastColumn="0" w:noHBand="0" w:noVBand="1"/>
            </w:tblPr>
            <w:tblGrid>
              <w:gridCol w:w="1600"/>
              <w:gridCol w:w="2223"/>
              <w:gridCol w:w="2126"/>
            </w:tblGrid>
            <w:tr w:rsidR="00E01B10" w14:paraId="03A26495" w14:textId="77777777">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4C8A35" w14:textId="77777777" w:rsidR="00E01B10" w:rsidRDefault="003711E5">
                  <w:pPr>
                    <w:jc w:val="center"/>
                    <w:rPr>
                      <w:color w:val="000000"/>
                    </w:rPr>
                  </w:pPr>
                  <w:r>
                    <w:rPr>
                      <w:color w:val="000000"/>
                    </w:rPr>
                    <w:t>Predicted beam</w:t>
                  </w:r>
                </w:p>
              </w:tc>
              <w:tc>
                <w:tcPr>
                  <w:tcW w:w="2223" w:type="dxa"/>
                  <w:tcBorders>
                    <w:top w:val="single" w:sz="4" w:space="0" w:color="auto"/>
                    <w:left w:val="nil"/>
                    <w:bottom w:val="single" w:sz="4" w:space="0" w:color="auto"/>
                    <w:right w:val="single" w:sz="4" w:space="0" w:color="auto"/>
                  </w:tcBorders>
                  <w:shd w:val="clear" w:color="auto" w:fill="auto"/>
                  <w:noWrap/>
                  <w:vAlign w:val="bottom"/>
                </w:tcPr>
                <w:p w14:paraId="245EEBD2" w14:textId="77777777" w:rsidR="00E01B10" w:rsidRDefault="003711E5">
                  <w:pPr>
                    <w:jc w:val="center"/>
                    <w:rPr>
                      <w:color w:val="000000"/>
                    </w:rPr>
                  </w:pPr>
                  <w:r>
                    <w:rPr>
                      <w:color w:val="000000"/>
                    </w:rPr>
                    <w:t>Beam prediction without beam pattern mismatch</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6889A596" w14:textId="77777777" w:rsidR="00E01B10" w:rsidRDefault="003711E5">
                  <w:pPr>
                    <w:jc w:val="center"/>
                    <w:rPr>
                      <w:color w:val="000000"/>
                    </w:rPr>
                  </w:pPr>
                  <w:r>
                    <w:rPr>
                      <w:color w:val="000000"/>
                    </w:rPr>
                    <w:t>Beam prediction with beam pattern mismatch</w:t>
                  </w:r>
                </w:p>
              </w:tc>
            </w:tr>
            <w:tr w:rsidR="00E01B10" w14:paraId="7AD2ECF6"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07F949A0" w14:textId="77777777" w:rsidR="00E01B10" w:rsidRDefault="003711E5">
                  <w:pPr>
                    <w:jc w:val="center"/>
                    <w:rPr>
                      <w:color w:val="000000"/>
                    </w:rPr>
                  </w:pPr>
                  <w:r>
                    <w:rPr>
                      <w:color w:val="000000"/>
                    </w:rPr>
                    <w:lastRenderedPageBreak/>
                    <w:t>Top-1</w:t>
                  </w:r>
                </w:p>
              </w:tc>
              <w:tc>
                <w:tcPr>
                  <w:tcW w:w="2223" w:type="dxa"/>
                  <w:tcBorders>
                    <w:top w:val="nil"/>
                    <w:left w:val="nil"/>
                    <w:bottom w:val="single" w:sz="4" w:space="0" w:color="auto"/>
                    <w:right w:val="single" w:sz="4" w:space="0" w:color="auto"/>
                  </w:tcBorders>
                  <w:shd w:val="clear" w:color="auto" w:fill="auto"/>
                  <w:noWrap/>
                  <w:vAlign w:val="bottom"/>
                </w:tcPr>
                <w:p w14:paraId="018A3A06" w14:textId="77777777" w:rsidR="00E01B10" w:rsidRDefault="003711E5">
                  <w:pPr>
                    <w:jc w:val="center"/>
                    <w:rPr>
                      <w:color w:val="5B9BD5" w:themeColor="accent1"/>
                    </w:rPr>
                  </w:pPr>
                  <w:r>
                    <w:rPr>
                      <w:color w:val="5B9BD5" w:themeColor="accent1"/>
                    </w:rPr>
                    <w:t>33.66%</w:t>
                  </w:r>
                </w:p>
              </w:tc>
              <w:tc>
                <w:tcPr>
                  <w:tcW w:w="2126" w:type="dxa"/>
                  <w:tcBorders>
                    <w:top w:val="nil"/>
                    <w:left w:val="nil"/>
                    <w:bottom w:val="single" w:sz="4" w:space="0" w:color="auto"/>
                    <w:right w:val="single" w:sz="4" w:space="0" w:color="auto"/>
                  </w:tcBorders>
                  <w:shd w:val="clear" w:color="auto" w:fill="auto"/>
                  <w:noWrap/>
                  <w:vAlign w:val="bottom"/>
                </w:tcPr>
                <w:p w14:paraId="2EE0A2D1" w14:textId="77777777" w:rsidR="00E01B10" w:rsidRDefault="003711E5">
                  <w:pPr>
                    <w:jc w:val="center"/>
                    <w:rPr>
                      <w:color w:val="5B9BD5" w:themeColor="accent1"/>
                    </w:rPr>
                  </w:pPr>
                  <w:r>
                    <w:rPr>
                      <w:color w:val="5B9BD5" w:themeColor="accent1"/>
                    </w:rPr>
                    <w:t>7.84%</w:t>
                  </w:r>
                </w:p>
              </w:tc>
            </w:tr>
            <w:tr w:rsidR="00E01B10" w14:paraId="16231E8A"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08D99830" w14:textId="77777777" w:rsidR="00E01B10" w:rsidRDefault="003711E5">
                  <w:pPr>
                    <w:jc w:val="center"/>
                    <w:rPr>
                      <w:color w:val="000000"/>
                    </w:rPr>
                  </w:pPr>
                  <w:r>
                    <w:rPr>
                      <w:color w:val="000000"/>
                    </w:rPr>
                    <w:t>Top-2</w:t>
                  </w:r>
                </w:p>
              </w:tc>
              <w:tc>
                <w:tcPr>
                  <w:tcW w:w="2223" w:type="dxa"/>
                  <w:tcBorders>
                    <w:top w:val="nil"/>
                    <w:left w:val="nil"/>
                    <w:bottom w:val="single" w:sz="4" w:space="0" w:color="auto"/>
                    <w:right w:val="single" w:sz="4" w:space="0" w:color="auto"/>
                  </w:tcBorders>
                  <w:shd w:val="clear" w:color="auto" w:fill="auto"/>
                  <w:noWrap/>
                  <w:vAlign w:val="bottom"/>
                </w:tcPr>
                <w:p w14:paraId="1EB01A38" w14:textId="77777777" w:rsidR="00E01B10" w:rsidRDefault="003711E5">
                  <w:pPr>
                    <w:jc w:val="center"/>
                    <w:rPr>
                      <w:color w:val="000000"/>
                    </w:rPr>
                  </w:pPr>
                  <w:r>
                    <w:rPr>
                      <w:color w:val="000000"/>
                    </w:rPr>
                    <w:t>51.77%</w:t>
                  </w:r>
                </w:p>
              </w:tc>
              <w:tc>
                <w:tcPr>
                  <w:tcW w:w="2126" w:type="dxa"/>
                  <w:tcBorders>
                    <w:top w:val="nil"/>
                    <w:left w:val="nil"/>
                    <w:bottom w:val="single" w:sz="4" w:space="0" w:color="auto"/>
                    <w:right w:val="single" w:sz="4" w:space="0" w:color="auto"/>
                  </w:tcBorders>
                  <w:shd w:val="clear" w:color="auto" w:fill="auto"/>
                  <w:noWrap/>
                  <w:vAlign w:val="bottom"/>
                </w:tcPr>
                <w:p w14:paraId="64EA9355" w14:textId="77777777" w:rsidR="00E01B10" w:rsidRDefault="003711E5">
                  <w:pPr>
                    <w:jc w:val="center"/>
                    <w:rPr>
                      <w:color w:val="000000"/>
                    </w:rPr>
                  </w:pPr>
                  <w:r>
                    <w:rPr>
                      <w:color w:val="000000"/>
                    </w:rPr>
                    <w:t>14.79%</w:t>
                  </w:r>
                </w:p>
              </w:tc>
            </w:tr>
            <w:tr w:rsidR="00E01B10" w14:paraId="712AF589"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5C5754DF" w14:textId="77777777" w:rsidR="00E01B10" w:rsidRDefault="003711E5">
                  <w:pPr>
                    <w:jc w:val="center"/>
                    <w:rPr>
                      <w:color w:val="000000"/>
                    </w:rPr>
                  </w:pPr>
                  <w:r>
                    <w:rPr>
                      <w:color w:val="000000"/>
                    </w:rPr>
                    <w:t>Top-4</w:t>
                  </w:r>
                </w:p>
              </w:tc>
              <w:tc>
                <w:tcPr>
                  <w:tcW w:w="2223" w:type="dxa"/>
                  <w:tcBorders>
                    <w:top w:val="nil"/>
                    <w:left w:val="nil"/>
                    <w:bottom w:val="single" w:sz="4" w:space="0" w:color="auto"/>
                    <w:right w:val="single" w:sz="4" w:space="0" w:color="auto"/>
                  </w:tcBorders>
                  <w:shd w:val="clear" w:color="auto" w:fill="auto"/>
                  <w:noWrap/>
                  <w:vAlign w:val="bottom"/>
                </w:tcPr>
                <w:p w14:paraId="1D5FC675" w14:textId="77777777" w:rsidR="00E01B10" w:rsidRDefault="003711E5">
                  <w:pPr>
                    <w:jc w:val="center"/>
                    <w:rPr>
                      <w:color w:val="000000"/>
                    </w:rPr>
                  </w:pPr>
                  <w:r>
                    <w:rPr>
                      <w:color w:val="000000"/>
                    </w:rPr>
                    <w:t>70.90%</w:t>
                  </w:r>
                </w:p>
              </w:tc>
              <w:tc>
                <w:tcPr>
                  <w:tcW w:w="2126" w:type="dxa"/>
                  <w:tcBorders>
                    <w:top w:val="nil"/>
                    <w:left w:val="nil"/>
                    <w:bottom w:val="single" w:sz="4" w:space="0" w:color="auto"/>
                    <w:right w:val="single" w:sz="4" w:space="0" w:color="auto"/>
                  </w:tcBorders>
                  <w:shd w:val="clear" w:color="auto" w:fill="auto"/>
                  <w:noWrap/>
                  <w:vAlign w:val="bottom"/>
                </w:tcPr>
                <w:p w14:paraId="7E4D2901" w14:textId="77777777" w:rsidR="00E01B10" w:rsidRDefault="003711E5">
                  <w:pPr>
                    <w:jc w:val="center"/>
                    <w:rPr>
                      <w:color w:val="000000"/>
                    </w:rPr>
                  </w:pPr>
                  <w:r>
                    <w:rPr>
                      <w:color w:val="000000"/>
                    </w:rPr>
                    <w:t>33.96%</w:t>
                  </w:r>
                </w:p>
              </w:tc>
            </w:tr>
            <w:tr w:rsidR="00E01B10" w14:paraId="7D9B7AAF" w14:textId="77777777">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tcPr>
                <w:p w14:paraId="181A7172" w14:textId="77777777" w:rsidR="00E01B10" w:rsidRDefault="003711E5">
                  <w:pPr>
                    <w:jc w:val="center"/>
                    <w:rPr>
                      <w:color w:val="000000"/>
                    </w:rPr>
                  </w:pPr>
                  <w:r>
                    <w:rPr>
                      <w:color w:val="000000"/>
                    </w:rPr>
                    <w:t>Top-8</w:t>
                  </w:r>
                </w:p>
              </w:tc>
              <w:tc>
                <w:tcPr>
                  <w:tcW w:w="2223" w:type="dxa"/>
                  <w:tcBorders>
                    <w:top w:val="nil"/>
                    <w:left w:val="nil"/>
                    <w:bottom w:val="single" w:sz="4" w:space="0" w:color="auto"/>
                    <w:right w:val="single" w:sz="4" w:space="0" w:color="auto"/>
                  </w:tcBorders>
                  <w:shd w:val="clear" w:color="auto" w:fill="auto"/>
                  <w:noWrap/>
                  <w:vAlign w:val="bottom"/>
                </w:tcPr>
                <w:p w14:paraId="497EF2D0" w14:textId="77777777" w:rsidR="00E01B10" w:rsidRDefault="003711E5">
                  <w:pPr>
                    <w:jc w:val="center"/>
                    <w:rPr>
                      <w:color w:val="000000"/>
                    </w:rPr>
                  </w:pPr>
                  <w:r>
                    <w:rPr>
                      <w:color w:val="000000"/>
                    </w:rPr>
                    <w:t>88.92%</w:t>
                  </w:r>
                </w:p>
              </w:tc>
              <w:tc>
                <w:tcPr>
                  <w:tcW w:w="2126" w:type="dxa"/>
                  <w:tcBorders>
                    <w:top w:val="nil"/>
                    <w:left w:val="nil"/>
                    <w:bottom w:val="single" w:sz="4" w:space="0" w:color="auto"/>
                    <w:right w:val="single" w:sz="4" w:space="0" w:color="auto"/>
                  </w:tcBorders>
                  <w:shd w:val="clear" w:color="auto" w:fill="auto"/>
                  <w:noWrap/>
                  <w:vAlign w:val="bottom"/>
                </w:tcPr>
                <w:p w14:paraId="2635EB95" w14:textId="77777777" w:rsidR="00E01B10" w:rsidRDefault="003711E5">
                  <w:pPr>
                    <w:jc w:val="center"/>
                    <w:rPr>
                      <w:color w:val="000000"/>
                    </w:rPr>
                  </w:pPr>
                  <w:r>
                    <w:rPr>
                      <w:color w:val="000000"/>
                    </w:rPr>
                    <w:t>57.70%</w:t>
                  </w:r>
                </w:p>
              </w:tc>
            </w:tr>
          </w:tbl>
          <w:p w14:paraId="50BE7752" w14:textId="77777777" w:rsidR="00E01B10" w:rsidRDefault="00E01B10">
            <w:pPr>
              <w:pStyle w:val="0Maintext"/>
              <w:spacing w:after="120" w:afterAutospacing="0" w:line="240" w:lineRule="auto"/>
              <w:ind w:firstLine="0"/>
              <w:rPr>
                <w:bCs/>
                <w:iCs/>
                <w:lang w:val="en-US" w:eastAsia="zh-CN"/>
              </w:rPr>
            </w:pPr>
          </w:p>
          <w:p w14:paraId="35F4666C" w14:textId="77777777" w:rsidR="00E01B10" w:rsidRDefault="003711E5">
            <w:pPr>
              <w:pStyle w:val="0Maintext"/>
              <w:spacing w:after="120" w:afterAutospacing="0" w:line="240" w:lineRule="auto"/>
              <w:ind w:firstLine="0"/>
              <w:rPr>
                <w:b/>
                <w:i/>
                <w:lang w:val="en-US" w:eastAsia="zh-CN"/>
              </w:rPr>
            </w:pPr>
            <w:r>
              <w:rPr>
                <w:b/>
                <w:i/>
                <w:lang w:val="en-US" w:eastAsia="zh-CN"/>
              </w:rPr>
              <w:t>Observation 5: Beam pattern mismatch could cause significant performance degradation.</w:t>
            </w:r>
          </w:p>
          <w:p w14:paraId="7C0A0AB5" w14:textId="77777777" w:rsidR="00E01B10" w:rsidRDefault="00E01B10"/>
        </w:tc>
      </w:tr>
      <w:tr w:rsidR="00E01B10" w14:paraId="7872C091" w14:textId="77777777">
        <w:tc>
          <w:tcPr>
            <w:tcW w:w="1885" w:type="dxa"/>
          </w:tcPr>
          <w:p w14:paraId="2F9471E9" w14:textId="77777777" w:rsidR="00E01B10" w:rsidRDefault="003711E5">
            <w:r>
              <w:lastRenderedPageBreak/>
              <w:t>Qualcomm [22]</w:t>
            </w:r>
          </w:p>
        </w:tc>
        <w:tc>
          <w:tcPr>
            <w:tcW w:w="7851" w:type="dxa"/>
          </w:tcPr>
          <w:p w14:paraId="6CE2B562" w14:textId="77777777" w:rsidR="00E01B10" w:rsidRDefault="003711E5">
            <w:pPr>
              <w:jc w:val="left"/>
              <w:rPr>
                <w:b/>
                <w:bCs/>
              </w:rPr>
            </w:pPr>
            <w:r>
              <w:rPr>
                <w:b/>
                <w:bCs/>
              </w:rPr>
              <w:t>Observation 15</w:t>
            </w:r>
          </w:p>
          <w:p w14:paraId="50556437" w14:textId="77777777" w:rsidR="00E01B10" w:rsidRDefault="003711E5">
            <w:pPr>
              <w:jc w:val="left"/>
              <w:rPr>
                <w:b/>
                <w:bCs/>
              </w:rPr>
            </w:pPr>
            <w:r>
              <w:rPr>
                <w:b/>
                <w:bCs/>
              </w:rPr>
              <w:t>The focus of generalization study and analysis for BM use cases should not be solely on a single AI/ML model generalizing to new scenarios/configurations. Other alternatives such as training multiple AI/ML models each tailored to a specific scenario/configuration and switching among those AI/ML models based on the deployed scenario should also be considered.</w:t>
            </w:r>
          </w:p>
          <w:p w14:paraId="76F2764E" w14:textId="77777777" w:rsidR="00E01B10" w:rsidRDefault="00E01B10">
            <w:pPr>
              <w:jc w:val="left"/>
              <w:rPr>
                <w:b/>
                <w:bCs/>
              </w:rPr>
            </w:pPr>
          </w:p>
          <w:p w14:paraId="4EB196DB" w14:textId="77777777" w:rsidR="00E01B10" w:rsidRDefault="003711E5">
            <w:pPr>
              <w:jc w:val="left"/>
              <w:rPr>
                <w:b/>
                <w:bCs/>
              </w:rPr>
            </w:pPr>
            <w:r>
              <w:rPr>
                <w:b/>
                <w:bCs/>
              </w:rPr>
              <w:t>Observation 16</w:t>
            </w:r>
          </w:p>
          <w:p w14:paraId="0DF5279A" w14:textId="77777777" w:rsidR="00E01B10" w:rsidRDefault="003711E5">
            <w:pPr>
              <w:jc w:val="left"/>
              <w:rPr>
                <w:b/>
                <w:bCs/>
              </w:rPr>
            </w:pPr>
            <w:r>
              <w:rPr>
                <w:b/>
                <w:bCs/>
              </w:rPr>
              <w:t xml:space="preserve">A single UE-side AI/ML model trained using a first </w:t>
            </w:r>
            <w:proofErr w:type="spellStart"/>
            <w:r>
              <w:rPr>
                <w:b/>
                <w:bCs/>
              </w:rPr>
              <w:t>gNB</w:t>
            </w:r>
            <w:proofErr w:type="spellEnd"/>
            <w:r>
              <w:rPr>
                <w:b/>
                <w:bCs/>
              </w:rPr>
              <w:t xml:space="preserve"> codebook does not generally generalize well to “unseen” </w:t>
            </w:r>
            <w:proofErr w:type="spellStart"/>
            <w:r>
              <w:rPr>
                <w:b/>
                <w:bCs/>
              </w:rPr>
              <w:t>gNB</w:t>
            </w:r>
            <w:proofErr w:type="spellEnd"/>
            <w:r>
              <w:rPr>
                <w:b/>
                <w:bCs/>
              </w:rPr>
              <w:t xml:space="preserve"> codebooks.</w:t>
            </w:r>
          </w:p>
          <w:p w14:paraId="10FD02D5" w14:textId="77777777" w:rsidR="00E01B10" w:rsidRDefault="00E01B10">
            <w:pPr>
              <w:jc w:val="left"/>
              <w:rPr>
                <w:b/>
                <w:bCs/>
              </w:rPr>
            </w:pPr>
          </w:p>
          <w:p w14:paraId="55626E95" w14:textId="77777777" w:rsidR="00E01B10" w:rsidRDefault="003711E5">
            <w:pPr>
              <w:jc w:val="left"/>
              <w:rPr>
                <w:b/>
                <w:bCs/>
              </w:rPr>
            </w:pPr>
            <w:r>
              <w:rPr>
                <w:b/>
                <w:bCs/>
              </w:rPr>
              <w:t>Observation 17</w:t>
            </w:r>
          </w:p>
          <w:p w14:paraId="3C3935BA" w14:textId="77777777" w:rsidR="00E01B10" w:rsidRDefault="003711E5">
            <w:pPr>
              <w:jc w:val="left"/>
              <w:rPr>
                <w:b/>
                <w:bCs/>
              </w:rPr>
            </w:pPr>
            <w:proofErr w:type="spellStart"/>
            <w:r>
              <w:rPr>
                <w:b/>
                <w:bCs/>
              </w:rPr>
              <w:t>Signalling</w:t>
            </w:r>
            <w:proofErr w:type="spellEnd"/>
            <w:r>
              <w:rPr>
                <w:b/>
                <w:bCs/>
              </w:rPr>
              <w:t xml:space="preserve"> of assistance information can have a monumental role in “scenario discovery” and improving model generalization through model switching, for UE-side AI/ML models.</w:t>
            </w:r>
          </w:p>
          <w:p w14:paraId="79CEF41D" w14:textId="77777777" w:rsidR="00E01B10" w:rsidRDefault="003711E5">
            <w:pPr>
              <w:pStyle w:val="4"/>
              <w:outlineLvl w:val="3"/>
            </w:pPr>
            <w:r>
              <w:t>Observation 18</w:t>
            </w:r>
          </w:p>
          <w:p w14:paraId="1377EAAF" w14:textId="77777777" w:rsidR="00E01B10" w:rsidRDefault="003711E5">
            <w:pPr>
              <w:rPr>
                <w:b/>
                <w:bCs/>
                <w:szCs w:val="16"/>
              </w:rPr>
            </w:pPr>
            <w:r>
              <w:rPr>
                <w:b/>
                <w:bCs/>
                <w:szCs w:val="16"/>
              </w:rPr>
              <w:t xml:space="preserve">Using a mixed dataset from multiple </w:t>
            </w:r>
            <w:proofErr w:type="spellStart"/>
            <w:r>
              <w:rPr>
                <w:b/>
                <w:bCs/>
                <w:szCs w:val="16"/>
              </w:rPr>
              <w:t>gNB</w:t>
            </w:r>
            <w:proofErr w:type="spellEnd"/>
            <w:r>
              <w:rPr>
                <w:b/>
                <w:bCs/>
                <w:szCs w:val="16"/>
              </w:rPr>
              <w:t xml:space="preserve"> codebooks when training a UE-side AI/ML model improves generalization performance if the deployment codebook was in the mixed dataset during training, compared to the case in which the deployment codebook was not encountered during training.</w:t>
            </w:r>
          </w:p>
          <w:p w14:paraId="7A72EFA5" w14:textId="77777777" w:rsidR="00E01B10" w:rsidRDefault="00E01B10">
            <w:pPr>
              <w:rPr>
                <w:b/>
                <w:bCs/>
                <w:szCs w:val="16"/>
              </w:rPr>
            </w:pPr>
          </w:p>
          <w:p w14:paraId="2660965D" w14:textId="77777777" w:rsidR="00E01B10" w:rsidRDefault="003711E5">
            <w:pPr>
              <w:pStyle w:val="4"/>
              <w:outlineLvl w:val="3"/>
            </w:pPr>
            <w:r>
              <w:t>Observation 19</w:t>
            </w:r>
          </w:p>
          <w:p w14:paraId="6275265B" w14:textId="77777777" w:rsidR="00E01B10" w:rsidRDefault="003711E5">
            <w:pPr>
              <w:rPr>
                <w:szCs w:val="16"/>
              </w:rPr>
            </w:pPr>
            <w:r>
              <w:rPr>
                <w:b/>
                <w:bCs/>
                <w:szCs w:val="16"/>
              </w:rPr>
              <w:t xml:space="preserve">While training an AI/ML model on mixed datasets related to different </w:t>
            </w:r>
            <w:proofErr w:type="spellStart"/>
            <w:r>
              <w:rPr>
                <w:b/>
                <w:bCs/>
                <w:szCs w:val="16"/>
              </w:rPr>
              <w:t>gNB</w:t>
            </w:r>
            <w:proofErr w:type="spellEnd"/>
            <w:r>
              <w:rPr>
                <w:b/>
                <w:bCs/>
                <w:szCs w:val="16"/>
              </w:rPr>
              <w:t xml:space="preserve"> codebooks improves performance compared to training an AI/ML model with a first codebook and </w:t>
            </w:r>
            <w:r>
              <w:rPr>
                <w:szCs w:val="16"/>
              </w:rPr>
              <w:t xml:space="preserve">testing on a second (unseen) codebook, the corresponding performance is worse than training two models (one per </w:t>
            </w:r>
            <w:proofErr w:type="spellStart"/>
            <w:r>
              <w:rPr>
                <w:szCs w:val="16"/>
              </w:rPr>
              <w:t>gNB</w:t>
            </w:r>
            <w:proofErr w:type="spellEnd"/>
            <w:r>
              <w:rPr>
                <w:szCs w:val="16"/>
              </w:rPr>
              <w:t xml:space="preserve"> codebook) and using the applicable trained model during inference based on assistance information from </w:t>
            </w:r>
            <w:proofErr w:type="spellStart"/>
            <w:r>
              <w:rPr>
                <w:szCs w:val="16"/>
              </w:rPr>
              <w:t>gNB</w:t>
            </w:r>
            <w:proofErr w:type="spellEnd"/>
            <w:r>
              <w:rPr>
                <w:szCs w:val="16"/>
              </w:rPr>
              <w:t xml:space="preserve"> in the form of codebook index.</w:t>
            </w:r>
          </w:p>
          <w:p w14:paraId="434D5038" w14:textId="77777777" w:rsidR="00E01B10" w:rsidRDefault="003711E5">
            <w:pPr>
              <w:pStyle w:val="4"/>
              <w:outlineLvl w:val="3"/>
            </w:pPr>
            <w:r>
              <w:t>Observation 20</w:t>
            </w:r>
          </w:p>
          <w:p w14:paraId="080B420C" w14:textId="77777777" w:rsidR="00E01B10" w:rsidRDefault="003711E5">
            <w:pPr>
              <w:rPr>
                <w:szCs w:val="16"/>
              </w:rPr>
            </w:pPr>
            <w:r>
              <w:rPr>
                <w:szCs w:val="16"/>
              </w:rPr>
              <w:t xml:space="preserve">When using a mixed dataset from multiple </w:t>
            </w:r>
            <w:proofErr w:type="spellStart"/>
            <w:r>
              <w:rPr>
                <w:szCs w:val="16"/>
              </w:rPr>
              <w:t>gNB</w:t>
            </w:r>
            <w:proofErr w:type="spellEnd"/>
            <w:r>
              <w:rPr>
                <w:szCs w:val="16"/>
              </w:rPr>
              <w:t xml:space="preserve"> codebooks for training a UE-side AI/ML model, </w:t>
            </w:r>
            <w:proofErr w:type="spellStart"/>
            <w:r>
              <w:rPr>
                <w:szCs w:val="16"/>
              </w:rPr>
              <w:t>signalling</w:t>
            </w:r>
            <w:proofErr w:type="spellEnd"/>
            <w:r>
              <w:rPr>
                <w:szCs w:val="16"/>
              </w:rPr>
              <w:t xml:space="preserve"> of codebook index from </w:t>
            </w:r>
            <w:proofErr w:type="spellStart"/>
            <w:r>
              <w:rPr>
                <w:szCs w:val="16"/>
              </w:rPr>
              <w:t>gNB</w:t>
            </w:r>
            <w:proofErr w:type="spellEnd"/>
            <w:r>
              <w:rPr>
                <w:szCs w:val="16"/>
              </w:rPr>
              <w:t xml:space="preserve"> to UE and incorporation of this information at the UE side (e.g., as an auxiliary input) can boost the generalization performance. </w:t>
            </w:r>
          </w:p>
          <w:p w14:paraId="32F187B3" w14:textId="77777777" w:rsidR="00E01B10" w:rsidRDefault="00E01B10">
            <w:pPr>
              <w:rPr>
                <w:szCs w:val="16"/>
              </w:rPr>
            </w:pPr>
          </w:p>
          <w:p w14:paraId="76EFA07C" w14:textId="77777777" w:rsidR="00E01B10" w:rsidRDefault="003711E5">
            <w:pPr>
              <w:jc w:val="left"/>
            </w:pPr>
            <w:r>
              <w:t>Without codebook index</w:t>
            </w:r>
          </w:p>
          <w:p w14:paraId="61ECB9AB" w14:textId="77777777" w:rsidR="00E01B10" w:rsidRDefault="003711E5">
            <w:pPr>
              <w:tabs>
                <w:tab w:val="left" w:pos="5040"/>
              </w:tabs>
              <w:jc w:val="left"/>
            </w:pPr>
            <w:r>
              <w:t>Codebook A</w:t>
            </w:r>
            <w:r>
              <w:tab/>
              <w:t>Codebook A</w:t>
            </w:r>
            <w:r>
              <w:tab/>
              <w:t>0.51</w:t>
            </w:r>
            <w:r>
              <w:tab/>
              <w:t>63.7%</w:t>
            </w:r>
          </w:p>
          <w:p w14:paraId="519BC271" w14:textId="77777777" w:rsidR="00E01B10" w:rsidRDefault="003711E5">
            <w:pPr>
              <w:tabs>
                <w:tab w:val="left" w:pos="5040"/>
              </w:tabs>
              <w:jc w:val="left"/>
            </w:pPr>
            <w:r>
              <w:t>Codebook B</w:t>
            </w:r>
            <w:r>
              <w:tab/>
              <w:t>Codebook B</w:t>
            </w:r>
            <w:r>
              <w:tab/>
              <w:t>1.96</w:t>
            </w:r>
            <w:r>
              <w:tab/>
              <w:t>50.0%</w:t>
            </w:r>
          </w:p>
          <w:p w14:paraId="5F7F436A" w14:textId="77777777" w:rsidR="00E01B10" w:rsidRDefault="003711E5">
            <w:pPr>
              <w:tabs>
                <w:tab w:val="left" w:pos="5040"/>
              </w:tabs>
              <w:jc w:val="left"/>
            </w:pPr>
            <w:r>
              <w:lastRenderedPageBreak/>
              <w:t>Codebook A</w:t>
            </w:r>
            <w:r>
              <w:tab/>
              <w:t>Codebook B</w:t>
            </w:r>
            <w:r>
              <w:tab/>
              <w:t>4.05</w:t>
            </w:r>
            <w:r>
              <w:tab/>
              <w:t>27.2%</w:t>
            </w:r>
          </w:p>
          <w:p w14:paraId="304A1599" w14:textId="77777777" w:rsidR="00E01B10" w:rsidRDefault="003711E5">
            <w:pPr>
              <w:tabs>
                <w:tab w:val="left" w:pos="5040"/>
              </w:tabs>
              <w:jc w:val="left"/>
            </w:pPr>
            <w:r>
              <w:t>Codebook B</w:t>
            </w:r>
            <w:r>
              <w:tab/>
              <w:t>Codebook A</w:t>
            </w:r>
            <w:r>
              <w:tab/>
              <w:t>2.05</w:t>
            </w:r>
            <w:r>
              <w:tab/>
              <w:t>28.9%</w:t>
            </w:r>
          </w:p>
          <w:p w14:paraId="252B4B20" w14:textId="77777777" w:rsidR="00E01B10" w:rsidRDefault="003711E5">
            <w:pPr>
              <w:tabs>
                <w:tab w:val="left" w:pos="5040"/>
              </w:tabs>
              <w:jc w:val="left"/>
            </w:pPr>
            <w:r>
              <w:t>Codebook A + Codebook B</w:t>
            </w:r>
            <w:r>
              <w:tab/>
              <w:t>Codebook A</w:t>
            </w:r>
            <w:r>
              <w:tab/>
              <w:t>0.73</w:t>
            </w:r>
            <w:r>
              <w:tab/>
              <w:t>54.5%</w:t>
            </w:r>
          </w:p>
          <w:p w14:paraId="08EDDB7A" w14:textId="77777777" w:rsidR="00E01B10" w:rsidRDefault="003711E5">
            <w:pPr>
              <w:tabs>
                <w:tab w:val="left" w:pos="5040"/>
              </w:tabs>
              <w:jc w:val="left"/>
            </w:pPr>
            <w:r>
              <w:t>Codebook A + Codebook B</w:t>
            </w:r>
            <w:r>
              <w:tab/>
              <w:t>Codebook B</w:t>
            </w:r>
            <w:r>
              <w:tab/>
              <w:t>1.98</w:t>
            </w:r>
            <w:r>
              <w:tab/>
              <w:t>47.8%</w:t>
            </w:r>
          </w:p>
          <w:p w14:paraId="28098A6C" w14:textId="77777777" w:rsidR="00E01B10" w:rsidRDefault="003711E5">
            <w:pPr>
              <w:tabs>
                <w:tab w:val="left" w:pos="5040"/>
              </w:tabs>
              <w:jc w:val="left"/>
            </w:pPr>
            <w:r>
              <w:t>With codebook index</w:t>
            </w:r>
          </w:p>
          <w:p w14:paraId="1110266E" w14:textId="77777777" w:rsidR="00E01B10" w:rsidRDefault="003711E5">
            <w:pPr>
              <w:tabs>
                <w:tab w:val="left" w:pos="5040"/>
              </w:tabs>
              <w:jc w:val="left"/>
            </w:pPr>
            <w:r>
              <w:t>Codebook A + Codebook B</w:t>
            </w:r>
            <w:r>
              <w:tab/>
              <w:t>Codebook A</w:t>
            </w:r>
            <w:r>
              <w:tab/>
              <w:t>0.51</w:t>
            </w:r>
            <w:r>
              <w:tab/>
              <w:t>62.0%</w:t>
            </w:r>
          </w:p>
          <w:p w14:paraId="339F1198" w14:textId="77777777" w:rsidR="00E01B10" w:rsidRDefault="003711E5">
            <w:pPr>
              <w:tabs>
                <w:tab w:val="left" w:pos="5040"/>
              </w:tabs>
              <w:jc w:val="left"/>
              <w:rPr>
                <w:b/>
                <w:bCs/>
              </w:rPr>
            </w:pPr>
            <w:r>
              <w:t>Codebook A + Codebook B</w:t>
            </w:r>
            <w:r>
              <w:tab/>
              <w:t>Codebook B</w:t>
            </w:r>
            <w:r>
              <w:tab/>
              <w:t>1.91</w:t>
            </w:r>
            <w:r>
              <w:tab/>
              <w:t>50.1%</w:t>
            </w:r>
            <w:r>
              <w:tab/>
            </w:r>
          </w:p>
        </w:tc>
      </w:tr>
      <w:tr w:rsidR="00E01B10" w14:paraId="11378E63" w14:textId="77777777">
        <w:tc>
          <w:tcPr>
            <w:tcW w:w="1885" w:type="dxa"/>
          </w:tcPr>
          <w:p w14:paraId="65527E66" w14:textId="77777777" w:rsidR="00E01B10" w:rsidRDefault="003711E5">
            <w:r>
              <w:lastRenderedPageBreak/>
              <w:t>Samsung [24]</w:t>
            </w:r>
          </w:p>
        </w:tc>
        <w:tc>
          <w:tcPr>
            <w:tcW w:w="7851" w:type="dxa"/>
          </w:tcPr>
          <w:p w14:paraId="28C7F57C" w14:textId="77777777" w:rsidR="00E01B10" w:rsidRDefault="003711E5">
            <w:pPr>
              <w:pStyle w:val="a4"/>
              <w:jc w:val="left"/>
            </w:pPr>
            <w:bookmarkStart w:id="385" w:name="_Ref127535412"/>
            <w:r>
              <w:t xml:space="preserve">Observation # </w:t>
            </w:r>
            <w:r w:rsidR="007B433D">
              <w:fldChar w:fldCharType="begin"/>
            </w:r>
            <w:r w:rsidR="007B433D">
              <w:instrText xml:space="preserve"> SEQ Observation_# \* ARABIC </w:instrText>
            </w:r>
            <w:r w:rsidR="007B433D">
              <w:fldChar w:fldCharType="separate"/>
            </w:r>
            <w:r>
              <w:t>50</w:t>
            </w:r>
            <w:r w:rsidR="007B433D">
              <w:fldChar w:fldCharType="end"/>
            </w:r>
            <w:r>
              <w:t>: For</w:t>
            </w:r>
            <w:r>
              <w:rPr>
                <w:szCs w:val="24"/>
              </w:rPr>
              <w:t xml:space="preserve"> various codebook scenarios,</w:t>
            </w:r>
            <w:r>
              <w:t xml:space="preserve"> if AI/ML never trained with a given codebook, the performance is worse than non-AI baseline.</w:t>
            </w:r>
            <w:bookmarkEnd w:id="385"/>
            <w:r>
              <w:t xml:space="preserve"> </w:t>
            </w:r>
          </w:p>
          <w:p w14:paraId="1A215524" w14:textId="77777777" w:rsidR="00E01B10" w:rsidRDefault="003711E5">
            <w:pPr>
              <w:pStyle w:val="a4"/>
              <w:jc w:val="left"/>
            </w:pPr>
            <w:bookmarkStart w:id="386" w:name="_Ref127535414"/>
            <w:r>
              <w:t xml:space="preserve">Observation # </w:t>
            </w:r>
            <w:r w:rsidR="007B433D">
              <w:fldChar w:fldCharType="begin"/>
            </w:r>
            <w:r w:rsidR="007B433D">
              <w:instrText xml:space="preserve"> SEQ Observation_# \* ARABIC </w:instrText>
            </w:r>
            <w:r w:rsidR="007B433D">
              <w:fldChar w:fldCharType="separate"/>
            </w:r>
            <w:r>
              <w:t>51</w:t>
            </w:r>
            <w:r w:rsidR="007B433D">
              <w:fldChar w:fldCharType="end"/>
            </w:r>
            <w:r>
              <w:t>: Finetune (10%) can improve the generalization performance for different codebook scenarios, but it still has some degradation comparing with training with single codebook (Case 1).</w:t>
            </w:r>
            <w:bookmarkEnd w:id="386"/>
          </w:p>
          <w:p w14:paraId="0BCBF74F" w14:textId="77777777" w:rsidR="00E01B10" w:rsidRDefault="003711E5">
            <w:pPr>
              <w:pStyle w:val="a4"/>
              <w:jc w:val="left"/>
            </w:pPr>
            <w:bookmarkStart w:id="387" w:name="_Ref127535415"/>
            <w:r>
              <w:t xml:space="preserve">Observation # </w:t>
            </w:r>
            <w:r w:rsidR="007B433D">
              <w:fldChar w:fldCharType="begin"/>
            </w:r>
            <w:r w:rsidR="007B433D">
              <w:instrText xml:space="preserve"> SEQ Observation_# \* ARABIC </w:instrText>
            </w:r>
            <w:r w:rsidR="007B433D">
              <w:fldChar w:fldCharType="separate"/>
            </w:r>
            <w:r>
              <w:t>52</w:t>
            </w:r>
            <w:r w:rsidR="007B433D">
              <w:fldChar w:fldCharType="end"/>
            </w:r>
            <w:r>
              <w:t>: Training with mixed data (Case 3) can provide better performance than finetune (Case 2A), and the performance is close to the performance training with single codebook (Case 1).</w:t>
            </w:r>
            <w:bookmarkEnd w:id="387"/>
          </w:p>
          <w:p w14:paraId="2ADB5224" w14:textId="77777777" w:rsidR="00E01B10" w:rsidRDefault="003711E5">
            <w:pPr>
              <w:spacing w:line="276" w:lineRule="auto"/>
              <w:rPr>
                <w:b/>
                <w:bCs/>
              </w:rPr>
            </w:pPr>
            <w:bookmarkStart w:id="388" w:name="_Ref127535417"/>
            <w:r>
              <w:rPr>
                <w:b/>
                <w:bCs/>
              </w:rPr>
              <w:t xml:space="preserve">Observation # </w:t>
            </w:r>
            <w:r>
              <w:rPr>
                <w:b/>
                <w:bCs/>
              </w:rPr>
              <w:fldChar w:fldCharType="begin"/>
            </w:r>
            <w:r>
              <w:rPr>
                <w:b/>
                <w:bCs/>
              </w:rPr>
              <w:instrText xml:space="preserve"> SEQ Observation_# \* ARABIC </w:instrText>
            </w:r>
            <w:r>
              <w:rPr>
                <w:b/>
                <w:bCs/>
              </w:rPr>
              <w:fldChar w:fldCharType="separate"/>
            </w:r>
            <w:r>
              <w:rPr>
                <w:b/>
                <w:bCs/>
              </w:rPr>
              <w:t>53</w:t>
            </w:r>
            <w:r>
              <w:rPr>
                <w:b/>
                <w:bCs/>
              </w:rPr>
              <w:fldChar w:fldCharType="end"/>
            </w:r>
            <w:r>
              <w:rPr>
                <w:b/>
                <w:bCs/>
              </w:rPr>
              <w:t>: Beam correlation related parameters have significant impact on generalization performance for AI/ML in beam prediction. Without finetune or mix-training, the performance may be even worse than non-AI scheme.</w:t>
            </w:r>
            <w:bookmarkEnd w:id="388"/>
            <w:r>
              <w:rPr>
                <w:b/>
                <w:bCs/>
              </w:rPr>
              <w:t xml:space="preserve">   </w:t>
            </w:r>
          </w:p>
          <w:p w14:paraId="3AEAEAA6" w14:textId="77777777" w:rsidR="00E01B10" w:rsidRDefault="003711E5">
            <w:pPr>
              <w:spacing w:line="276" w:lineRule="auto"/>
              <w:rPr>
                <w:b/>
                <w:bCs/>
                <w:szCs w:val="24"/>
              </w:rPr>
            </w:pPr>
            <w:bookmarkStart w:id="389" w:name="_Ref127535456"/>
            <w:r>
              <w:rPr>
                <w:b/>
                <w:bCs/>
              </w:rPr>
              <w:t xml:space="preserve">Observation # </w:t>
            </w:r>
            <w:r>
              <w:rPr>
                <w:b/>
                <w:bCs/>
              </w:rPr>
              <w:fldChar w:fldCharType="begin"/>
            </w:r>
            <w:r>
              <w:rPr>
                <w:b/>
                <w:bCs/>
              </w:rPr>
              <w:instrText xml:space="preserve"> SEQ Observation_# \* ARABIC </w:instrText>
            </w:r>
            <w:r>
              <w:rPr>
                <w:b/>
                <w:bCs/>
              </w:rPr>
              <w:fldChar w:fldCharType="separate"/>
            </w:r>
            <w:r>
              <w:rPr>
                <w:b/>
                <w:bCs/>
              </w:rPr>
              <w:t>54</w:t>
            </w:r>
            <w:r>
              <w:rPr>
                <w:b/>
                <w:bCs/>
              </w:rPr>
              <w:fldChar w:fldCharType="end"/>
            </w:r>
            <w:r>
              <w:rPr>
                <w:b/>
                <w:bCs/>
              </w:rPr>
              <w:t>: The settings/parameters that may cause verification of wireless channel will degrade the generalization performance for AI/ML in beam prediction.</w:t>
            </w:r>
            <w:bookmarkEnd w:id="389"/>
          </w:p>
          <w:p w14:paraId="6138A54A" w14:textId="77777777" w:rsidR="00E01B10" w:rsidRDefault="00E01B10">
            <w:pPr>
              <w:jc w:val="left"/>
              <w:rPr>
                <w:b/>
                <w:bCs/>
              </w:rPr>
            </w:pPr>
          </w:p>
          <w:p w14:paraId="5529F08F" w14:textId="77777777" w:rsidR="00E01B10" w:rsidRDefault="00E01B10">
            <w:pPr>
              <w:jc w:val="left"/>
              <w:rPr>
                <w:b/>
                <w:bCs/>
              </w:rPr>
            </w:pPr>
          </w:p>
          <w:p w14:paraId="44FE6E46" w14:textId="77777777" w:rsidR="00E01B10" w:rsidRDefault="003711E5">
            <w:pPr>
              <w:jc w:val="left"/>
            </w:pPr>
            <w:r>
              <w:t>Case 2: Huge loss ~similar as using Set B</w:t>
            </w:r>
          </w:p>
          <w:p w14:paraId="6FD9427A" w14:textId="77777777" w:rsidR="00E01B10" w:rsidRDefault="003711E5">
            <w:pPr>
              <w:jc w:val="left"/>
            </w:pPr>
            <w:r>
              <w:t>Case 3: &lt;3% loss with mixing</w:t>
            </w:r>
          </w:p>
          <w:p w14:paraId="7CD8345C" w14:textId="77777777" w:rsidR="00E01B10" w:rsidRDefault="00E01B10">
            <w:pPr>
              <w:jc w:val="left"/>
              <w:rPr>
                <w:b/>
                <w:bCs/>
              </w:rPr>
            </w:pPr>
          </w:p>
          <w:p w14:paraId="0D5D98F3" w14:textId="77777777" w:rsidR="00E01B10" w:rsidRDefault="003711E5">
            <w:pPr>
              <w:jc w:val="left"/>
            </w:pPr>
            <w:r>
              <w:t>BMCase-2</w:t>
            </w:r>
          </w:p>
          <w:p w14:paraId="5AC14890" w14:textId="77777777" w:rsidR="00E01B10" w:rsidRDefault="003711E5">
            <w:pPr>
              <w:jc w:val="left"/>
              <w:rPr>
                <w:u w:val="single"/>
              </w:rPr>
            </w:pPr>
            <w:r>
              <w:rPr>
                <w:u w:val="single"/>
              </w:rPr>
              <w:t>BS antenna configurations:</w:t>
            </w:r>
          </w:p>
          <w:p w14:paraId="4409B58C" w14:textId="77777777" w:rsidR="00E01B10" w:rsidRDefault="003711E5">
            <w:pPr>
              <w:jc w:val="left"/>
              <w:rPr>
                <w:u w:val="single"/>
              </w:rPr>
            </w:pPr>
            <w:r>
              <w:rPr>
                <w:u w:val="single"/>
              </w:rPr>
              <w:t>25~25% loss Top 1</w:t>
            </w:r>
          </w:p>
          <w:p w14:paraId="438691A7" w14:textId="77777777" w:rsidR="00E01B10" w:rsidRDefault="003711E5">
            <w:pPr>
              <w:jc w:val="left"/>
              <w:rPr>
                <w:u w:val="single"/>
              </w:rPr>
            </w:pPr>
            <w:r>
              <w:rPr>
                <w:u w:val="single"/>
              </w:rPr>
              <w:t>single antenna HPBW configurations:</w:t>
            </w:r>
          </w:p>
          <w:p w14:paraId="1C8E8CAF" w14:textId="77777777" w:rsidR="00E01B10" w:rsidRDefault="003711E5">
            <w:pPr>
              <w:jc w:val="left"/>
            </w:pPr>
            <w:r>
              <w:t>&lt;5% loss</w:t>
            </w:r>
          </w:p>
          <w:p w14:paraId="23B7E753" w14:textId="77777777" w:rsidR="00E01B10" w:rsidRDefault="003711E5">
            <w:pPr>
              <w:pStyle w:val="a4"/>
              <w:rPr>
                <w:b w:val="0"/>
              </w:rPr>
            </w:pPr>
            <w:bookmarkStart w:id="390" w:name="_Ref127535549"/>
            <w:r>
              <w:t xml:space="preserve">Observation # </w:t>
            </w:r>
            <w:r w:rsidR="007B433D">
              <w:fldChar w:fldCharType="begin"/>
            </w:r>
            <w:r w:rsidR="007B433D">
              <w:instrText xml:space="preserve"> SEQ Observation_# \* ARABIC </w:instrText>
            </w:r>
            <w:r w:rsidR="007B433D">
              <w:fldChar w:fldCharType="separate"/>
            </w:r>
            <w:r>
              <w:t>57</w:t>
            </w:r>
            <w:r w:rsidR="007B433D">
              <w:fldChar w:fldCharType="end"/>
            </w:r>
            <w:r>
              <w:t xml:space="preserve">: For DL TX beam prediction and Tx-Rx beam pair prediction, AI/ML model performs the best when the training and testing dataset are drawn </w:t>
            </w:r>
            <w:r>
              <w:rPr>
                <w:bCs w:val="0"/>
              </w:rPr>
              <w:t>from the same</w:t>
            </w:r>
            <w:r>
              <w:t xml:space="preserve"> BS antenna configuration. However, performance degradation is observed when the training dataset and testing datasets are drawn from different BS antenna configuration.</w:t>
            </w:r>
            <w:bookmarkEnd w:id="390"/>
            <w:r>
              <w:t xml:space="preserve"> </w:t>
            </w:r>
          </w:p>
          <w:p w14:paraId="61321525" w14:textId="77777777" w:rsidR="00E01B10" w:rsidRDefault="003711E5">
            <w:pPr>
              <w:rPr>
                <w:b/>
              </w:rPr>
            </w:pPr>
            <w:bookmarkStart w:id="391" w:name="_Ref127535550"/>
            <w:r>
              <w:rPr>
                <w:b/>
                <w:bCs/>
              </w:rPr>
              <w:t xml:space="preserve">Observation # </w:t>
            </w:r>
            <w:r>
              <w:rPr>
                <w:b/>
                <w:bCs/>
              </w:rPr>
              <w:fldChar w:fldCharType="begin"/>
            </w:r>
            <w:r>
              <w:rPr>
                <w:b/>
                <w:bCs/>
              </w:rPr>
              <w:instrText xml:space="preserve"> SEQ Observation_# \* ARABIC </w:instrText>
            </w:r>
            <w:r>
              <w:rPr>
                <w:b/>
                <w:bCs/>
              </w:rPr>
              <w:fldChar w:fldCharType="separate"/>
            </w:r>
            <w:r>
              <w:rPr>
                <w:b/>
                <w:bCs/>
              </w:rPr>
              <w:t>58</w:t>
            </w:r>
            <w:r>
              <w:rPr>
                <w:b/>
                <w:bCs/>
              </w:rPr>
              <w:fldChar w:fldCharType="end"/>
            </w:r>
            <w:r>
              <w:rPr>
                <w:b/>
                <w:bCs/>
              </w:rPr>
              <w:t xml:space="preserve">: </w:t>
            </w:r>
            <w:r>
              <w:rPr>
                <w:b/>
              </w:rPr>
              <w:t>For DL TX beam prediction and Tx-Rx beam pair prediction, training a model with a mixture of dataset drawn from various BS antenna configurations allows the model to perform well for generalization.</w:t>
            </w:r>
            <w:bookmarkEnd w:id="391"/>
          </w:p>
          <w:p w14:paraId="59621CE8" w14:textId="77777777" w:rsidR="00E01B10" w:rsidRDefault="003711E5">
            <w:pPr>
              <w:rPr>
                <w:lang w:val="en-GB"/>
              </w:rPr>
            </w:pPr>
            <w:bookmarkStart w:id="392" w:name="_Ref127535551"/>
            <w:r>
              <w:rPr>
                <w:b/>
                <w:bCs/>
              </w:rPr>
              <w:t xml:space="preserve">Observation # </w:t>
            </w:r>
            <w:r>
              <w:rPr>
                <w:b/>
                <w:bCs/>
              </w:rPr>
              <w:fldChar w:fldCharType="begin"/>
            </w:r>
            <w:r>
              <w:rPr>
                <w:b/>
                <w:bCs/>
              </w:rPr>
              <w:instrText xml:space="preserve"> SEQ Observation_# \* ARABIC </w:instrText>
            </w:r>
            <w:r>
              <w:rPr>
                <w:b/>
                <w:bCs/>
              </w:rPr>
              <w:fldChar w:fldCharType="separate"/>
            </w:r>
            <w:r>
              <w:rPr>
                <w:b/>
                <w:bCs/>
              </w:rPr>
              <w:t>59</w:t>
            </w:r>
            <w:r>
              <w:rPr>
                <w:b/>
                <w:bCs/>
              </w:rPr>
              <w:fldChar w:fldCharType="end"/>
            </w:r>
            <w:r>
              <w:rPr>
                <w:b/>
                <w:bCs/>
              </w:rPr>
              <w:t xml:space="preserve">: </w:t>
            </w:r>
            <w:r>
              <w:rPr>
                <w:b/>
              </w:rPr>
              <w:t xml:space="preserve">For DL TX beam prediction and Tx-Rx beam pair prediction, performance degradation is not significant when the training dataset and testing datasets are drawn from different single antenna HPBW configurations. Training a model with a </w:t>
            </w:r>
            <w:r>
              <w:rPr>
                <w:b/>
              </w:rPr>
              <w:lastRenderedPageBreak/>
              <w:t>mixture of dataset is not required when there is a scaling change in the Tx beam pattern.</w:t>
            </w:r>
            <w:bookmarkEnd w:id="392"/>
          </w:p>
          <w:p w14:paraId="23FBE2C6" w14:textId="77777777" w:rsidR="00E01B10" w:rsidRDefault="00E01B10">
            <w:pPr>
              <w:jc w:val="left"/>
              <w:rPr>
                <w:b/>
                <w:bCs/>
                <w:lang w:val="en-GB"/>
              </w:rPr>
            </w:pPr>
          </w:p>
        </w:tc>
      </w:tr>
    </w:tbl>
    <w:p w14:paraId="1B5E383F" w14:textId="77777777" w:rsidR="00E01B10" w:rsidRDefault="00E01B10"/>
    <w:p w14:paraId="08A078EB" w14:textId="77777777" w:rsidR="00E01B10" w:rsidRDefault="003711E5" w:rsidP="00CC5A8B">
      <w:pPr>
        <w:pStyle w:val="00Text"/>
      </w:pPr>
      <w:r>
        <w:t>2</w:t>
      </w:r>
      <w:r>
        <w:rPr>
          <w:vertAlign w:val="superscript"/>
        </w:rPr>
        <w:t>st</w:t>
      </w:r>
      <w:r>
        <w:t xml:space="preserve"> round: Generalization</w:t>
      </w:r>
    </w:p>
    <w:p w14:paraId="0F4B9369" w14:textId="77777777" w:rsidR="00E01B10" w:rsidRDefault="003711E5" w:rsidP="00CC5A8B">
      <w:pPr>
        <w:pStyle w:val="00Text"/>
      </w:pPr>
      <w:r>
        <w:t>??Observation 4.1.1 (generalization)(</w:t>
      </w:r>
      <w:r>
        <w:rPr>
          <w:color w:val="70AD47" w:themeColor="accent6"/>
        </w:rPr>
        <w:t>updates</w:t>
      </w:r>
      <w:r>
        <w:t>)</w:t>
      </w:r>
    </w:p>
    <w:p w14:paraId="6162D3EC" w14:textId="77777777" w:rsidR="00E01B10" w:rsidRDefault="003711E5">
      <w:pPr>
        <w:rPr>
          <w:rFonts w:eastAsia="等线"/>
        </w:rPr>
      </w:pPr>
      <w:r>
        <w:rPr>
          <w:rFonts w:eastAsia="等线" w:hint="eastAsia"/>
        </w:rPr>
        <w:t>O</w:t>
      </w:r>
      <w:r>
        <w:rPr>
          <w:rFonts w:eastAsia="等线"/>
        </w:rPr>
        <w:t>bservation</w:t>
      </w:r>
    </w:p>
    <w:p w14:paraId="2768E817" w14:textId="77777777" w:rsidR="00E01B10" w:rsidRDefault="003711E5">
      <w:r>
        <w:t>The following generalization aspects were evaluated for BMCase-1 and/or BMCase-2,</w:t>
      </w:r>
    </w:p>
    <w:p w14:paraId="7E9C8EA5" w14:textId="77777777" w:rsidR="00E01B10" w:rsidRDefault="003711E5">
      <w:pPr>
        <w:widowControl/>
        <w:numPr>
          <w:ilvl w:val="0"/>
          <w:numId w:val="106"/>
        </w:numPr>
        <w:autoSpaceDE w:val="0"/>
        <w:autoSpaceDN w:val="0"/>
        <w:adjustRightInd w:val="0"/>
        <w:snapToGrid w:val="0"/>
        <w:spacing w:line="256" w:lineRule="auto"/>
        <w:rPr>
          <w:lang w:eastAsia="ko-KR"/>
        </w:rPr>
      </w:pPr>
      <w:r>
        <w:rPr>
          <w:lang w:eastAsia="ko-KR"/>
        </w:rPr>
        <w:t>Scenarios</w:t>
      </w:r>
    </w:p>
    <w:p w14:paraId="57195D68" w14:textId="77777777" w:rsidR="00E01B10" w:rsidRDefault="003711E5">
      <w:pPr>
        <w:widowControl/>
        <w:numPr>
          <w:ilvl w:val="1"/>
          <w:numId w:val="106"/>
        </w:numPr>
        <w:autoSpaceDE w:val="0"/>
        <w:autoSpaceDN w:val="0"/>
        <w:adjustRightInd w:val="0"/>
        <w:snapToGrid w:val="0"/>
        <w:spacing w:line="256" w:lineRule="auto"/>
        <w:rPr>
          <w:lang w:eastAsia="ko-KR"/>
        </w:rPr>
      </w:pPr>
      <w:r>
        <w:rPr>
          <w:lang w:eastAsia="ko-KR"/>
        </w:rPr>
        <w:t>Various deployment scenarios,</w:t>
      </w:r>
    </w:p>
    <w:p w14:paraId="0321363A" w14:textId="77777777" w:rsidR="00E01B10" w:rsidRDefault="003711E5">
      <w:pPr>
        <w:widowControl/>
        <w:numPr>
          <w:ilvl w:val="2"/>
          <w:numId w:val="106"/>
        </w:numPr>
        <w:autoSpaceDE w:val="0"/>
        <w:autoSpaceDN w:val="0"/>
        <w:adjustRightInd w:val="0"/>
        <w:snapToGrid w:val="0"/>
        <w:spacing w:line="256" w:lineRule="auto"/>
        <w:rPr>
          <w:lang w:eastAsia="ko-KR"/>
        </w:rPr>
      </w:pPr>
      <w:r>
        <w:rPr>
          <w:lang w:eastAsia="ko-KR"/>
        </w:rPr>
        <w:t xml:space="preserve">e.g., </w:t>
      </w:r>
      <w:proofErr w:type="spellStart"/>
      <w:r>
        <w:rPr>
          <w:lang w:eastAsia="ko-KR"/>
        </w:rPr>
        <w:t>UMa</w:t>
      </w:r>
      <w:proofErr w:type="spellEnd"/>
      <w:r>
        <w:rPr>
          <w:lang w:eastAsia="ko-KR"/>
        </w:rPr>
        <w:t xml:space="preserve">, </w:t>
      </w:r>
      <w:proofErr w:type="spellStart"/>
      <w:r>
        <w:rPr>
          <w:lang w:eastAsia="ko-KR"/>
        </w:rPr>
        <w:t>UMi</w:t>
      </w:r>
      <w:proofErr w:type="spellEnd"/>
      <w:r>
        <w:rPr>
          <w:lang w:eastAsia="ko-KR"/>
        </w:rPr>
        <w:t xml:space="preserve"> </w:t>
      </w:r>
    </w:p>
    <w:p w14:paraId="2C2A0193" w14:textId="77777777" w:rsidR="00E01B10" w:rsidRDefault="003711E5">
      <w:pPr>
        <w:widowControl/>
        <w:numPr>
          <w:ilvl w:val="2"/>
          <w:numId w:val="106"/>
        </w:numPr>
        <w:autoSpaceDE w:val="0"/>
        <w:autoSpaceDN w:val="0"/>
        <w:adjustRightInd w:val="0"/>
        <w:snapToGrid w:val="0"/>
        <w:spacing w:line="256" w:lineRule="auto"/>
        <w:rPr>
          <w:lang w:eastAsia="ko-KR"/>
        </w:rPr>
      </w:pPr>
      <w:r>
        <w:rPr>
          <w:lang w:eastAsia="ko-KR"/>
        </w:rPr>
        <w:t xml:space="preserve">e.g., 200m ISD or 500m ISD </w:t>
      </w:r>
    </w:p>
    <w:p w14:paraId="628B2837" w14:textId="77777777" w:rsidR="00E01B10" w:rsidRDefault="003711E5">
      <w:pPr>
        <w:widowControl/>
        <w:numPr>
          <w:ilvl w:val="2"/>
          <w:numId w:val="106"/>
        </w:numPr>
        <w:autoSpaceDE w:val="0"/>
        <w:autoSpaceDN w:val="0"/>
        <w:adjustRightInd w:val="0"/>
        <w:snapToGrid w:val="0"/>
        <w:spacing w:line="256" w:lineRule="auto"/>
        <w:rPr>
          <w:lang w:eastAsia="ko-KR"/>
        </w:rPr>
      </w:pPr>
      <w:r>
        <w:rPr>
          <w:rFonts w:eastAsia="等线"/>
        </w:rPr>
        <w:t>[</w:t>
      </w:r>
      <w:r>
        <w:rPr>
          <w:rFonts w:eastAsia="等线" w:hint="eastAsia"/>
        </w:rPr>
        <w:t>e</w:t>
      </w:r>
      <w:r>
        <w:rPr>
          <w:rFonts w:eastAsia="等线"/>
        </w:rPr>
        <w:t>.g., same deployment, different cells with different configuration/assumption]</w:t>
      </w:r>
    </w:p>
    <w:p w14:paraId="0F929F39" w14:textId="77777777" w:rsidR="00E01B10" w:rsidRDefault="003711E5">
      <w:pPr>
        <w:widowControl/>
        <w:numPr>
          <w:ilvl w:val="2"/>
          <w:numId w:val="106"/>
        </w:numPr>
        <w:autoSpaceDE w:val="0"/>
        <w:autoSpaceDN w:val="0"/>
        <w:adjustRightInd w:val="0"/>
        <w:snapToGrid w:val="0"/>
        <w:spacing w:line="256" w:lineRule="auto"/>
        <w:rPr>
          <w:lang w:eastAsia="ko-KR"/>
        </w:rPr>
      </w:pPr>
      <w:r>
        <w:rPr>
          <w:rFonts w:eastAsia="等线"/>
        </w:rPr>
        <w:t>[FFS e.g., Carrier frequencies]</w:t>
      </w:r>
    </w:p>
    <w:p w14:paraId="06F30E00" w14:textId="77777777" w:rsidR="00E01B10" w:rsidRDefault="003711E5">
      <w:pPr>
        <w:widowControl/>
        <w:numPr>
          <w:ilvl w:val="1"/>
          <w:numId w:val="106"/>
        </w:numPr>
        <w:autoSpaceDE w:val="0"/>
        <w:autoSpaceDN w:val="0"/>
        <w:adjustRightInd w:val="0"/>
        <w:snapToGrid w:val="0"/>
        <w:spacing w:line="256" w:lineRule="auto"/>
        <w:rPr>
          <w:lang w:eastAsia="ko-KR"/>
        </w:rPr>
      </w:pPr>
      <w:r>
        <w:rPr>
          <w:lang w:eastAsia="ko-KR"/>
        </w:rPr>
        <w:t>Various outdoor/indoor UE distributions, e.g., 100%/0%, 20%/80%, and others</w:t>
      </w:r>
    </w:p>
    <w:p w14:paraId="356CC3A2" w14:textId="77777777" w:rsidR="00E01B10" w:rsidRDefault="003711E5">
      <w:pPr>
        <w:pStyle w:val="af9"/>
        <w:numPr>
          <w:ilvl w:val="1"/>
          <w:numId w:val="106"/>
        </w:numPr>
        <w:rPr>
          <w:lang w:eastAsia="ko-KR"/>
        </w:rPr>
      </w:pPr>
      <w:r>
        <w:rPr>
          <w:lang w:eastAsia="ko-KR"/>
        </w:rPr>
        <w:t xml:space="preserve">Various UE mobility, </w:t>
      </w:r>
    </w:p>
    <w:p w14:paraId="2899E915" w14:textId="77777777" w:rsidR="00E01B10" w:rsidRDefault="003711E5">
      <w:pPr>
        <w:pStyle w:val="af9"/>
        <w:numPr>
          <w:ilvl w:val="2"/>
          <w:numId w:val="106"/>
        </w:numPr>
        <w:rPr>
          <w:lang w:eastAsia="ko-KR"/>
        </w:rPr>
      </w:pPr>
      <w:r>
        <w:rPr>
          <w:lang w:eastAsia="ko-KR"/>
        </w:rPr>
        <w:t>e.g., [3km/h], 30km/h, 60km/h and others</w:t>
      </w:r>
    </w:p>
    <w:p w14:paraId="338F8C31" w14:textId="77777777" w:rsidR="00E01B10" w:rsidRDefault="003711E5">
      <w:pPr>
        <w:widowControl/>
        <w:numPr>
          <w:ilvl w:val="0"/>
          <w:numId w:val="106"/>
        </w:numPr>
        <w:autoSpaceDE w:val="0"/>
        <w:autoSpaceDN w:val="0"/>
        <w:adjustRightInd w:val="0"/>
        <w:snapToGrid w:val="0"/>
        <w:spacing w:line="256" w:lineRule="auto"/>
        <w:rPr>
          <w:lang w:eastAsia="ko-KR"/>
        </w:rPr>
      </w:pPr>
      <w:r>
        <w:rPr>
          <w:lang w:eastAsia="ko-KR"/>
        </w:rPr>
        <w:t>Configurations (parameters and settings)</w:t>
      </w:r>
    </w:p>
    <w:p w14:paraId="25020B2B" w14:textId="77777777" w:rsidR="00E01B10" w:rsidRDefault="003711E5">
      <w:pPr>
        <w:widowControl/>
        <w:numPr>
          <w:ilvl w:val="1"/>
          <w:numId w:val="106"/>
        </w:numPr>
        <w:autoSpaceDE w:val="0"/>
        <w:autoSpaceDN w:val="0"/>
        <w:adjustRightInd w:val="0"/>
        <w:snapToGrid w:val="0"/>
        <w:spacing w:line="256" w:lineRule="auto"/>
        <w:rPr>
          <w:lang w:eastAsia="ko-KR"/>
        </w:rPr>
      </w:pPr>
      <w:r>
        <w:rPr>
          <w:lang w:eastAsia="ko-KR"/>
        </w:rPr>
        <w:t xml:space="preserve">Various UE parameters, </w:t>
      </w:r>
    </w:p>
    <w:p w14:paraId="5A734284" w14:textId="77777777" w:rsidR="00E01B10" w:rsidRDefault="003711E5">
      <w:pPr>
        <w:widowControl/>
        <w:numPr>
          <w:ilvl w:val="2"/>
          <w:numId w:val="106"/>
        </w:numPr>
        <w:autoSpaceDE w:val="0"/>
        <w:autoSpaceDN w:val="0"/>
        <w:adjustRightInd w:val="0"/>
        <w:snapToGrid w:val="0"/>
        <w:spacing w:line="256" w:lineRule="auto"/>
        <w:rPr>
          <w:lang w:eastAsia="ko-KR"/>
        </w:rPr>
      </w:pPr>
      <w:r>
        <w:rPr>
          <w:lang w:eastAsia="ko-KR"/>
        </w:rPr>
        <w:t xml:space="preserve">e.g., UE Rx beam codebook /panels, </w:t>
      </w:r>
    </w:p>
    <w:p w14:paraId="12CBB040" w14:textId="77777777" w:rsidR="00E01B10" w:rsidRDefault="003711E5">
      <w:pPr>
        <w:widowControl/>
        <w:numPr>
          <w:ilvl w:val="2"/>
          <w:numId w:val="106"/>
        </w:numPr>
        <w:autoSpaceDE w:val="0"/>
        <w:autoSpaceDN w:val="0"/>
        <w:adjustRightInd w:val="0"/>
        <w:snapToGrid w:val="0"/>
        <w:spacing w:line="256" w:lineRule="auto"/>
        <w:rPr>
          <w:lang w:eastAsia="ko-KR"/>
        </w:rPr>
      </w:pPr>
      <w:r>
        <w:rPr>
          <w:lang w:eastAsia="ko-KR"/>
        </w:rPr>
        <w:t>e.g., UE antenna array dimensions</w:t>
      </w:r>
    </w:p>
    <w:p w14:paraId="2B35491D" w14:textId="77777777" w:rsidR="00E01B10" w:rsidRDefault="003711E5">
      <w:pPr>
        <w:widowControl/>
        <w:numPr>
          <w:ilvl w:val="1"/>
          <w:numId w:val="106"/>
        </w:numPr>
        <w:autoSpaceDE w:val="0"/>
        <w:autoSpaceDN w:val="0"/>
        <w:adjustRightInd w:val="0"/>
        <w:snapToGrid w:val="0"/>
        <w:spacing w:line="256" w:lineRule="auto"/>
        <w:rPr>
          <w:lang w:eastAsia="ko-KR"/>
        </w:rPr>
      </w:pPr>
      <w:r>
        <w:rPr>
          <w:lang w:eastAsia="ko-KR"/>
        </w:rPr>
        <w:t xml:space="preserve">Various </w:t>
      </w:r>
      <w:proofErr w:type="spellStart"/>
      <w:r>
        <w:rPr>
          <w:lang w:eastAsia="ko-KR"/>
        </w:rPr>
        <w:t>gNB</w:t>
      </w:r>
      <w:proofErr w:type="spellEnd"/>
      <w:r>
        <w:rPr>
          <w:lang w:eastAsia="ko-KR"/>
        </w:rPr>
        <w:t xml:space="preserve"> settings, </w:t>
      </w:r>
    </w:p>
    <w:p w14:paraId="3642AA6A" w14:textId="77777777" w:rsidR="00E01B10" w:rsidRDefault="003711E5">
      <w:pPr>
        <w:widowControl/>
        <w:numPr>
          <w:ilvl w:val="2"/>
          <w:numId w:val="106"/>
        </w:numPr>
        <w:autoSpaceDE w:val="0"/>
        <w:autoSpaceDN w:val="0"/>
        <w:adjustRightInd w:val="0"/>
        <w:snapToGrid w:val="0"/>
        <w:spacing w:line="256" w:lineRule="auto"/>
        <w:rPr>
          <w:lang w:eastAsia="ko-KR"/>
        </w:rPr>
      </w:pPr>
      <w:r>
        <w:rPr>
          <w:lang w:eastAsia="ko-KR"/>
        </w:rPr>
        <w:t>e.g., DL Tx beam codebook</w:t>
      </w:r>
    </w:p>
    <w:p w14:paraId="369065EC" w14:textId="77777777" w:rsidR="00E01B10" w:rsidRDefault="003711E5">
      <w:pPr>
        <w:widowControl/>
        <w:numPr>
          <w:ilvl w:val="2"/>
          <w:numId w:val="106"/>
        </w:numPr>
        <w:autoSpaceDE w:val="0"/>
        <w:autoSpaceDN w:val="0"/>
        <w:adjustRightInd w:val="0"/>
        <w:snapToGrid w:val="0"/>
        <w:spacing w:line="256" w:lineRule="auto"/>
        <w:rPr>
          <w:lang w:eastAsia="ko-KR"/>
        </w:rPr>
      </w:pPr>
      <w:proofErr w:type="gramStart"/>
      <w:r>
        <w:t>e.g.</w:t>
      </w:r>
      <w:proofErr w:type="gramEnd"/>
      <w:r>
        <w:rPr>
          <w:strike/>
          <w:lang w:eastAsia="ko-KR"/>
        </w:rPr>
        <w:t xml:space="preserve"> </w:t>
      </w:r>
      <w:r>
        <w:rPr>
          <w:lang w:eastAsia="ko-KR"/>
        </w:rPr>
        <w:t xml:space="preserve">various Set A of beam(pairs) </w:t>
      </w:r>
    </w:p>
    <w:p w14:paraId="5CA2D82A" w14:textId="77777777" w:rsidR="00E01B10" w:rsidRDefault="003711E5">
      <w:pPr>
        <w:widowControl/>
        <w:numPr>
          <w:ilvl w:val="2"/>
          <w:numId w:val="106"/>
        </w:numPr>
        <w:autoSpaceDE w:val="0"/>
        <w:autoSpaceDN w:val="0"/>
        <w:adjustRightInd w:val="0"/>
        <w:snapToGrid w:val="0"/>
        <w:spacing w:line="256" w:lineRule="auto"/>
        <w:rPr>
          <w:lang w:eastAsia="ko-KR"/>
        </w:rPr>
      </w:pPr>
      <w:r>
        <w:rPr>
          <w:lang w:eastAsia="ko-KR"/>
        </w:rPr>
        <w:t xml:space="preserve">e.g., </w:t>
      </w:r>
      <w:proofErr w:type="spellStart"/>
      <w:r>
        <w:rPr>
          <w:lang w:eastAsia="ko-KR"/>
        </w:rPr>
        <w:t>gNB</w:t>
      </w:r>
      <w:proofErr w:type="spellEnd"/>
      <w:r>
        <w:rPr>
          <w:lang w:eastAsia="ko-KR"/>
        </w:rPr>
        <w:t xml:space="preserve"> antenna array dimensions</w:t>
      </w:r>
    </w:p>
    <w:p w14:paraId="6E4B9D65" w14:textId="77777777" w:rsidR="00E01B10" w:rsidRDefault="003711E5">
      <w:pPr>
        <w:widowControl/>
        <w:numPr>
          <w:ilvl w:val="1"/>
          <w:numId w:val="106"/>
        </w:numPr>
        <w:autoSpaceDE w:val="0"/>
        <w:autoSpaceDN w:val="0"/>
        <w:adjustRightInd w:val="0"/>
        <w:snapToGrid w:val="0"/>
        <w:spacing w:line="256" w:lineRule="auto"/>
        <w:rPr>
          <w:lang w:eastAsia="ko-KR"/>
        </w:rPr>
      </w:pPr>
      <w:r>
        <w:rPr>
          <w:rFonts w:eastAsia="宋体" w:hint="eastAsia"/>
          <w:lang w:eastAsia="ko-KR"/>
        </w:rPr>
        <w:t>V</w:t>
      </w:r>
      <w:r>
        <w:rPr>
          <w:rFonts w:hint="eastAsia"/>
          <w:lang w:eastAsia="ko-KR"/>
        </w:rPr>
        <w:t>arious Set B of beam (pairs)</w:t>
      </w:r>
    </w:p>
    <w:p w14:paraId="65E2193C" w14:textId="77777777" w:rsidR="00E01B10" w:rsidRDefault="003711E5">
      <w:r>
        <w:t>Companies have provided evaluation results which show that Case 3 and/or Case 2A can provide better performance than Case 2. In most of the cases/evaluations, Case 3 has performance degradation than Case 1. From the evaluation results [from 2 sources: Samsung, Nokia] for [scenario with various UE distribution], Case 3 may have similar or slightly higher performance than Case 1.</w:t>
      </w:r>
    </w:p>
    <w:p w14:paraId="2DEF0237" w14:textId="77777777" w:rsidR="00E01B10" w:rsidRDefault="003711E5">
      <w:pPr>
        <w:pStyle w:val="af9"/>
        <w:numPr>
          <w:ilvl w:val="0"/>
          <w:numId w:val="106"/>
        </w:numPr>
      </w:pPr>
      <w:r>
        <w:rPr>
          <w:highlight w:val="yellow"/>
        </w:rPr>
        <w:t>[For some cases],</w:t>
      </w:r>
      <w:r>
        <w:t xml:space="preserve"> Case 2 have some performance degradation than Case 1 in most of the cases/evaluations. In Case 2, AI/ML still can provide </w:t>
      </w:r>
      <w:r>
        <w:rPr>
          <w:lang w:eastAsia="en-US"/>
        </w:rPr>
        <w:t>better performance (e.g. [&gt;30%] of Top-1 beam prediction unless otherwise stated) than non-AI baseline option 2 (based on the measurements from Set B of beams)</w:t>
      </w:r>
      <w:r>
        <w:t>:</w:t>
      </w:r>
    </w:p>
    <w:p w14:paraId="4534D5A4" w14:textId="77777777" w:rsidR="00E01B10" w:rsidRDefault="003711E5">
      <w:pPr>
        <w:widowControl/>
        <w:numPr>
          <w:ilvl w:val="1"/>
          <w:numId w:val="106"/>
        </w:numPr>
        <w:autoSpaceDE w:val="0"/>
        <w:autoSpaceDN w:val="0"/>
        <w:adjustRightInd w:val="0"/>
        <w:snapToGrid w:val="0"/>
        <w:spacing w:line="256" w:lineRule="auto"/>
        <w:rPr>
          <w:lang w:eastAsia="ko-KR"/>
        </w:rPr>
      </w:pPr>
      <w:r>
        <w:rPr>
          <w:lang w:eastAsia="ko-KR"/>
        </w:rPr>
        <w:t xml:space="preserve">For various deployment scenarios: </w:t>
      </w:r>
      <w:proofErr w:type="spellStart"/>
      <w:r>
        <w:rPr>
          <w:b/>
          <w:bCs/>
          <w:lang w:eastAsia="ko-KR"/>
        </w:rPr>
        <w:t>UMa</w:t>
      </w:r>
      <w:proofErr w:type="spellEnd"/>
      <w:r>
        <w:rPr>
          <w:b/>
          <w:bCs/>
          <w:lang w:eastAsia="ko-KR"/>
        </w:rPr>
        <w:t>/</w:t>
      </w:r>
      <w:proofErr w:type="spellStart"/>
      <w:r>
        <w:rPr>
          <w:b/>
          <w:bCs/>
          <w:lang w:eastAsia="ko-KR"/>
        </w:rPr>
        <w:t>UMi</w:t>
      </w:r>
      <w:proofErr w:type="spellEnd"/>
    </w:p>
    <w:p w14:paraId="16F4D05E" w14:textId="77777777" w:rsidR="00E01B10" w:rsidRDefault="003711E5">
      <w:pPr>
        <w:pStyle w:val="af9"/>
        <w:numPr>
          <w:ilvl w:val="2"/>
          <w:numId w:val="106"/>
        </w:numPr>
        <w:rPr>
          <w:lang w:eastAsia="en-US"/>
        </w:rPr>
      </w:pPr>
      <w:r>
        <w:rPr>
          <w:lang w:eastAsia="en-US"/>
        </w:rPr>
        <w:t>(Case 2) For generalization Case 2 compared to Case 1</w:t>
      </w:r>
      <w:r>
        <w:t xml:space="preserve">, </w:t>
      </w:r>
      <w:r>
        <w:rPr>
          <w:lang w:eastAsia="en-US"/>
        </w:rPr>
        <w:t xml:space="preserve">evaluation results from </w:t>
      </w:r>
      <w:r>
        <w:rPr>
          <w:color w:val="4472C4" w:themeColor="accent5"/>
          <w:lang w:eastAsia="en-US"/>
        </w:rPr>
        <w:t xml:space="preserve">[5 sources: </w:t>
      </w:r>
      <w:proofErr w:type="spellStart"/>
      <w:r>
        <w:rPr>
          <w:color w:val="4472C4" w:themeColor="accent5"/>
          <w:lang w:eastAsia="en-US"/>
        </w:rPr>
        <w:t>Futurewei</w:t>
      </w:r>
      <w:proofErr w:type="spellEnd"/>
      <w:r>
        <w:rPr>
          <w:color w:val="4472C4" w:themeColor="accent5"/>
          <w:lang w:eastAsia="en-US"/>
        </w:rPr>
        <w:t xml:space="preserve">, CATT, Fujitsu, OPPO, </w:t>
      </w:r>
      <w:proofErr w:type="spellStart"/>
      <w:r>
        <w:rPr>
          <w:color w:val="4472C4" w:themeColor="accent5"/>
          <w:lang w:eastAsia="en-US"/>
        </w:rPr>
        <w:t>CEWiT</w:t>
      </w:r>
      <w:proofErr w:type="spellEnd"/>
      <w:r>
        <w:rPr>
          <w:color w:val="4472C4" w:themeColor="accent5"/>
          <w:lang w:eastAsia="en-US"/>
        </w:rPr>
        <w:t xml:space="preserve">] </w:t>
      </w:r>
      <w:r>
        <w:rPr>
          <w:lang w:eastAsia="en-US"/>
        </w:rPr>
        <w:t xml:space="preserve">show [less than 5%] degradation, evaluation results from </w:t>
      </w:r>
      <w:r>
        <w:rPr>
          <w:color w:val="4472C4" w:themeColor="accent5"/>
          <w:lang w:eastAsia="en-US"/>
        </w:rPr>
        <w:t>[3 sources:</w:t>
      </w:r>
      <w:r>
        <w:rPr>
          <w:lang w:eastAsia="en-US"/>
        </w:rPr>
        <w:t xml:space="preserve"> </w:t>
      </w:r>
      <w:r>
        <w:rPr>
          <w:highlight w:val="cyan"/>
          <w:lang w:eastAsia="en-US"/>
        </w:rPr>
        <w:t>Ericsson</w:t>
      </w:r>
      <w:r>
        <w:rPr>
          <w:lang w:eastAsia="en-US"/>
        </w:rPr>
        <w:t xml:space="preserve">, </w:t>
      </w:r>
      <w:r>
        <w:rPr>
          <w:highlight w:val="cyan"/>
          <w:lang w:eastAsia="en-US"/>
        </w:rPr>
        <w:t>MediaTek</w:t>
      </w:r>
      <w:r>
        <w:rPr>
          <w:lang w:eastAsia="en-US"/>
        </w:rPr>
        <w:t>, Lenovo</w:t>
      </w:r>
      <w:r>
        <w:rPr>
          <w:color w:val="4472C4" w:themeColor="accent5"/>
          <w:lang w:eastAsia="en-US"/>
        </w:rPr>
        <w:t xml:space="preserve">] </w:t>
      </w:r>
      <w:r>
        <w:rPr>
          <w:lang w:eastAsia="en-US"/>
        </w:rPr>
        <w:t xml:space="preserve">show [5%~10%] degradation, evaluation results from </w:t>
      </w:r>
      <w:r>
        <w:rPr>
          <w:color w:val="4472C4" w:themeColor="accent5"/>
          <w:lang w:eastAsia="en-US"/>
        </w:rPr>
        <w:t>[2 sources:</w:t>
      </w:r>
      <w:r>
        <w:rPr>
          <w:highlight w:val="cyan"/>
          <w:lang w:eastAsia="en-US"/>
        </w:rPr>
        <w:t xml:space="preserve"> MediaTek</w:t>
      </w:r>
      <w:r>
        <w:rPr>
          <w:lang w:eastAsia="en-US"/>
        </w:rPr>
        <w:t xml:space="preserve">, </w:t>
      </w:r>
      <w:proofErr w:type="spellStart"/>
      <w:r>
        <w:rPr>
          <w:lang w:eastAsia="en-US"/>
        </w:rPr>
        <w:t>xiaomi</w:t>
      </w:r>
      <w:proofErr w:type="spellEnd"/>
      <w:r>
        <w:rPr>
          <w:color w:val="4472C4" w:themeColor="accent5"/>
          <w:lang w:eastAsia="en-US"/>
        </w:rPr>
        <w:t xml:space="preserve">] </w:t>
      </w:r>
      <w:r>
        <w:rPr>
          <w:lang w:eastAsia="en-US"/>
        </w:rPr>
        <w:t xml:space="preserve">show [10%~20%] degradation, </w:t>
      </w:r>
      <w:r>
        <w:rPr>
          <w:highlight w:val="cyan"/>
          <w:lang w:eastAsia="en-US"/>
        </w:rPr>
        <w:t xml:space="preserve">evaluation results from </w:t>
      </w:r>
      <w:r>
        <w:rPr>
          <w:color w:val="4472C4" w:themeColor="accent5"/>
          <w:highlight w:val="cyan"/>
          <w:lang w:eastAsia="en-US"/>
        </w:rPr>
        <w:t xml:space="preserve">[2 sources: Qualcomm, Samsung] </w:t>
      </w:r>
      <w:r>
        <w:rPr>
          <w:highlight w:val="cyan"/>
          <w:lang w:eastAsia="en-US"/>
        </w:rPr>
        <w:t>show [20%~35%] degradation for Top-1 beam prediction accuracy compared to Case 1, for DL Tx beam and/or beam pair prediction.</w:t>
      </w:r>
    </w:p>
    <w:p w14:paraId="48EA6D2E" w14:textId="77777777" w:rsidR="00E01B10" w:rsidRDefault="003711E5">
      <w:pPr>
        <w:pStyle w:val="af9"/>
        <w:numPr>
          <w:ilvl w:val="3"/>
          <w:numId w:val="106"/>
        </w:numPr>
        <w:rPr>
          <w:lang w:eastAsia="en-US"/>
        </w:rPr>
      </w:pPr>
      <w:r>
        <w:rPr>
          <w:lang w:eastAsia="en-US"/>
        </w:rPr>
        <w:t xml:space="preserve">wherein </w:t>
      </w:r>
      <w:r>
        <w:rPr>
          <w:color w:val="4472C4" w:themeColor="accent5"/>
          <w:lang w:eastAsia="en-US"/>
        </w:rPr>
        <w:t xml:space="preserve">[1 source: </w:t>
      </w:r>
      <w:proofErr w:type="spellStart"/>
      <w:r>
        <w:rPr>
          <w:color w:val="4472C4" w:themeColor="accent5"/>
          <w:lang w:eastAsia="en-US"/>
        </w:rPr>
        <w:t>xiaomi</w:t>
      </w:r>
      <w:proofErr w:type="spellEnd"/>
      <w:r>
        <w:rPr>
          <w:color w:val="4472C4" w:themeColor="accent5"/>
          <w:lang w:eastAsia="en-US"/>
        </w:rPr>
        <w:t xml:space="preserve">] </w:t>
      </w:r>
      <w:r>
        <w:rPr>
          <w:lang w:eastAsia="en-US"/>
        </w:rPr>
        <w:t xml:space="preserve">assumed different ISD and antenna height for </w:t>
      </w:r>
      <w:proofErr w:type="spellStart"/>
      <w:r>
        <w:rPr>
          <w:lang w:eastAsia="en-US"/>
        </w:rPr>
        <w:t>UMa</w:t>
      </w:r>
      <w:proofErr w:type="spellEnd"/>
      <w:r>
        <w:rPr>
          <w:lang w:eastAsia="en-US"/>
        </w:rPr>
        <w:t>/</w:t>
      </w:r>
      <w:proofErr w:type="spellStart"/>
      <w:r>
        <w:rPr>
          <w:lang w:eastAsia="en-US"/>
        </w:rPr>
        <w:t>UMi</w:t>
      </w:r>
      <w:proofErr w:type="spellEnd"/>
      <w:r>
        <w:rPr>
          <w:lang w:eastAsia="en-US"/>
        </w:rPr>
        <w:t>, and its results show [16%, and 19%] degradation for Top-1 beam prediction accuracy, for DL Tx beam and beam pair prediction respectively.</w:t>
      </w:r>
    </w:p>
    <w:p w14:paraId="646B5F0A" w14:textId="77777777" w:rsidR="00E01B10" w:rsidRDefault="003711E5">
      <w:pPr>
        <w:pStyle w:val="af9"/>
        <w:numPr>
          <w:ilvl w:val="3"/>
          <w:numId w:val="106"/>
        </w:numPr>
        <w:rPr>
          <w:lang w:eastAsia="en-US"/>
        </w:rPr>
      </w:pPr>
      <w:r>
        <w:rPr>
          <w:lang w:eastAsia="en-US"/>
        </w:rPr>
        <w:t xml:space="preserve">wherein </w:t>
      </w:r>
      <w:r>
        <w:rPr>
          <w:color w:val="4472C4" w:themeColor="accent5"/>
          <w:lang w:eastAsia="en-US"/>
        </w:rPr>
        <w:t xml:space="preserve">[1 source: Samsung] </w:t>
      </w:r>
      <w:r>
        <w:rPr>
          <w:lang w:eastAsia="en-US"/>
        </w:rPr>
        <w:t>assumed different ISD, antenna height,</w:t>
      </w:r>
      <w:r>
        <w:t xml:space="preserve"> </w:t>
      </w:r>
      <w:r>
        <w:rPr>
          <w:lang w:eastAsia="en-US"/>
        </w:rPr>
        <w:t xml:space="preserve">down tilt and NLOS probability as defined in TR 38.901 for </w:t>
      </w:r>
      <w:proofErr w:type="spellStart"/>
      <w:r>
        <w:rPr>
          <w:lang w:eastAsia="en-US"/>
        </w:rPr>
        <w:t>UMa</w:t>
      </w:r>
      <w:proofErr w:type="spellEnd"/>
      <w:r>
        <w:rPr>
          <w:lang w:eastAsia="en-US"/>
        </w:rPr>
        <w:t>/</w:t>
      </w:r>
      <w:proofErr w:type="spellStart"/>
      <w:r>
        <w:rPr>
          <w:lang w:eastAsia="en-US"/>
        </w:rPr>
        <w:t>UMi</w:t>
      </w:r>
      <w:proofErr w:type="spellEnd"/>
      <w:r>
        <w:rPr>
          <w:lang w:eastAsia="en-US"/>
        </w:rPr>
        <w:t xml:space="preserve">, and its results show [about 35%] degradation for Top-1 beam prediction accuracy, for DL Tx beam prediction. </w:t>
      </w:r>
    </w:p>
    <w:p w14:paraId="062A00F7" w14:textId="77777777" w:rsidR="00E01B10" w:rsidRDefault="003711E5">
      <w:pPr>
        <w:pStyle w:val="af9"/>
        <w:numPr>
          <w:ilvl w:val="3"/>
          <w:numId w:val="106"/>
        </w:numPr>
        <w:rPr>
          <w:lang w:eastAsia="en-US"/>
        </w:rPr>
      </w:pPr>
      <w:commentRangeStart w:id="393"/>
      <w:r>
        <w:rPr>
          <w:lang w:eastAsia="en-US"/>
        </w:rPr>
        <w:t xml:space="preserve">Other sources assumed same ISD, antenna height and same NLOS probability for </w:t>
      </w:r>
      <w:proofErr w:type="spellStart"/>
      <w:r>
        <w:rPr>
          <w:lang w:eastAsia="en-US"/>
        </w:rPr>
        <w:lastRenderedPageBreak/>
        <w:t>UMa</w:t>
      </w:r>
      <w:proofErr w:type="spellEnd"/>
      <w:r>
        <w:rPr>
          <w:lang w:eastAsia="en-US"/>
        </w:rPr>
        <w:t>/</w:t>
      </w:r>
      <w:proofErr w:type="spellStart"/>
      <w:r>
        <w:rPr>
          <w:lang w:eastAsia="en-US"/>
        </w:rPr>
        <w:t>UMi</w:t>
      </w:r>
      <w:proofErr w:type="spellEnd"/>
      <w:r>
        <w:rPr>
          <w:lang w:eastAsia="en-US"/>
        </w:rPr>
        <w:t>.</w:t>
      </w:r>
      <w:commentRangeEnd w:id="393"/>
      <w:r>
        <w:rPr>
          <w:rStyle w:val="af8"/>
        </w:rPr>
        <w:commentReference w:id="393"/>
      </w:r>
    </w:p>
    <w:p w14:paraId="37B26DA2" w14:textId="77777777" w:rsidR="00E01B10" w:rsidRDefault="003711E5">
      <w:pPr>
        <w:pStyle w:val="af9"/>
        <w:numPr>
          <w:ilvl w:val="2"/>
          <w:numId w:val="106"/>
        </w:numPr>
        <w:rPr>
          <w:lang w:eastAsia="en-US"/>
        </w:rPr>
      </w:pPr>
      <w:r>
        <w:rPr>
          <w:lang w:eastAsia="en-US"/>
        </w:rPr>
        <w:t xml:space="preserve">(Case 3) For generalization Case 3 compared to Case 1, the evaluation results from </w:t>
      </w:r>
      <w:r>
        <w:rPr>
          <w:color w:val="4472C4" w:themeColor="accent5"/>
          <w:lang w:eastAsia="en-US"/>
        </w:rPr>
        <w:t xml:space="preserve">[4 sources: CATT, Qualcomm, Samsung, </w:t>
      </w:r>
      <w:proofErr w:type="spellStart"/>
      <w:proofErr w:type="gramStart"/>
      <w:r>
        <w:rPr>
          <w:color w:val="4472C4" w:themeColor="accent5"/>
          <w:lang w:eastAsia="en-US"/>
        </w:rPr>
        <w:t>Lenovo,Fujitsu</w:t>
      </w:r>
      <w:proofErr w:type="spellEnd"/>
      <w:proofErr w:type="gramEnd"/>
      <w:r>
        <w:rPr>
          <w:color w:val="4472C4" w:themeColor="accent5"/>
          <w:lang w:eastAsia="en-US"/>
        </w:rPr>
        <w:t xml:space="preserve">] </w:t>
      </w:r>
      <w:r>
        <w:rPr>
          <w:lang w:eastAsia="en-US"/>
        </w:rPr>
        <w:t xml:space="preserve">show [less than 5%] degradation, and the evaluation results from </w:t>
      </w:r>
      <w:r>
        <w:rPr>
          <w:color w:val="4472C4" w:themeColor="accent5"/>
          <w:lang w:eastAsia="en-US"/>
        </w:rPr>
        <w:t xml:space="preserve">[1 source: </w:t>
      </w:r>
      <w:proofErr w:type="spellStart"/>
      <w:r>
        <w:rPr>
          <w:color w:val="4472C4" w:themeColor="accent5"/>
          <w:lang w:eastAsia="en-US"/>
        </w:rPr>
        <w:t>xiaomi</w:t>
      </w:r>
      <w:proofErr w:type="spellEnd"/>
      <w:r>
        <w:rPr>
          <w:color w:val="4472C4" w:themeColor="accent5"/>
          <w:lang w:eastAsia="en-US"/>
        </w:rPr>
        <w:t xml:space="preserve">] </w:t>
      </w:r>
      <w:r>
        <w:rPr>
          <w:lang w:eastAsia="en-US"/>
        </w:rPr>
        <w:t>show [8%] degradation for Top-1 beam prediction accuracy, for DL Tx beam and/or beam pair prediction.</w:t>
      </w:r>
    </w:p>
    <w:p w14:paraId="5324A4B6" w14:textId="77777777" w:rsidR="00E01B10" w:rsidRDefault="003711E5">
      <w:pPr>
        <w:pStyle w:val="af9"/>
        <w:numPr>
          <w:ilvl w:val="3"/>
          <w:numId w:val="106"/>
        </w:numPr>
        <w:rPr>
          <w:lang w:eastAsia="en-US"/>
        </w:rPr>
      </w:pPr>
      <w:r>
        <w:rPr>
          <w:lang w:eastAsia="en-US"/>
        </w:rPr>
        <w:t xml:space="preserve">wherein </w:t>
      </w:r>
      <w:r>
        <w:rPr>
          <w:color w:val="4472C4" w:themeColor="accent5"/>
          <w:lang w:eastAsia="en-US"/>
        </w:rPr>
        <w:t xml:space="preserve">[1 source: </w:t>
      </w:r>
      <w:proofErr w:type="spellStart"/>
      <w:r>
        <w:rPr>
          <w:color w:val="4472C4" w:themeColor="accent5"/>
          <w:lang w:eastAsia="en-US"/>
        </w:rPr>
        <w:t>xiaomi</w:t>
      </w:r>
      <w:proofErr w:type="spellEnd"/>
      <w:r>
        <w:rPr>
          <w:color w:val="4472C4" w:themeColor="accent5"/>
          <w:lang w:eastAsia="en-US"/>
        </w:rPr>
        <w:t xml:space="preserve">] </w:t>
      </w:r>
      <w:r>
        <w:rPr>
          <w:lang w:eastAsia="en-US"/>
        </w:rPr>
        <w:t xml:space="preserve">assumed different ISD and antenna height and the results show [about 8%] degradation for Top-1 beam prediction accuracy for both DL Tx beam and beam pair prediction. </w:t>
      </w:r>
    </w:p>
    <w:p w14:paraId="3FCFB12F" w14:textId="77777777" w:rsidR="00E01B10" w:rsidRDefault="003711E5">
      <w:pPr>
        <w:widowControl/>
        <w:numPr>
          <w:ilvl w:val="1"/>
          <w:numId w:val="106"/>
        </w:numPr>
        <w:autoSpaceDE w:val="0"/>
        <w:autoSpaceDN w:val="0"/>
        <w:adjustRightInd w:val="0"/>
        <w:snapToGrid w:val="0"/>
        <w:spacing w:line="256" w:lineRule="auto"/>
        <w:rPr>
          <w:lang w:eastAsia="ko-KR"/>
        </w:rPr>
      </w:pPr>
      <w:r>
        <w:rPr>
          <w:lang w:eastAsia="ko-KR"/>
        </w:rPr>
        <w:t>For various deployment scenarios:</w:t>
      </w:r>
      <w:r>
        <w:rPr>
          <w:b/>
          <w:bCs/>
          <w:lang w:eastAsia="ko-KR"/>
        </w:rPr>
        <w:t xml:space="preserve"> ISD 200m/ISD 500m</w:t>
      </w:r>
    </w:p>
    <w:p w14:paraId="1DCD3477" w14:textId="77777777" w:rsidR="00E01B10" w:rsidRDefault="003711E5">
      <w:pPr>
        <w:pStyle w:val="af9"/>
        <w:numPr>
          <w:ilvl w:val="2"/>
          <w:numId w:val="106"/>
        </w:numPr>
        <w:rPr>
          <w:lang w:eastAsia="en-US"/>
        </w:rPr>
      </w:pPr>
      <w:r>
        <w:rPr>
          <w:lang w:eastAsia="en-US"/>
        </w:rPr>
        <w:t>(Case 2) For generalization Case 2 compared to Case 1</w:t>
      </w:r>
      <w:r>
        <w:t xml:space="preserve">, </w:t>
      </w:r>
      <w:r>
        <w:rPr>
          <w:lang w:eastAsia="en-US"/>
        </w:rPr>
        <w:t xml:space="preserve">evaluation results from </w:t>
      </w:r>
      <w:r>
        <w:rPr>
          <w:color w:val="4472C4" w:themeColor="accent5"/>
          <w:lang w:eastAsia="en-US"/>
        </w:rPr>
        <w:t xml:space="preserve">[2 </w:t>
      </w:r>
      <w:proofErr w:type="gramStart"/>
      <w:r>
        <w:rPr>
          <w:color w:val="4472C4" w:themeColor="accent5"/>
          <w:lang w:eastAsia="en-US"/>
        </w:rPr>
        <w:t>sources:,</w:t>
      </w:r>
      <w:proofErr w:type="gramEnd"/>
      <w:r>
        <w:rPr>
          <w:color w:val="4472C4" w:themeColor="accent5"/>
          <w:lang w:eastAsia="en-US"/>
        </w:rPr>
        <w:t xml:space="preserve"> Fujitsu, CATT] </w:t>
      </w:r>
      <w:r>
        <w:rPr>
          <w:lang w:eastAsia="en-US"/>
        </w:rPr>
        <w:t xml:space="preserve">show [similar or about 1%] degradation, evaluation results from </w:t>
      </w:r>
      <w:r>
        <w:rPr>
          <w:color w:val="4472C4" w:themeColor="accent5"/>
          <w:lang w:eastAsia="en-US"/>
        </w:rPr>
        <w:t>[2 sources:</w:t>
      </w:r>
      <w:r>
        <w:rPr>
          <w:lang w:eastAsia="en-US"/>
        </w:rPr>
        <w:t xml:space="preserve"> </w:t>
      </w:r>
      <w:r>
        <w:rPr>
          <w:color w:val="4472C4" w:themeColor="accent5"/>
          <w:lang w:eastAsia="en-US"/>
        </w:rPr>
        <w:t>Lenovo, Nokia</w:t>
      </w:r>
      <w:r>
        <w:rPr>
          <w:lang w:eastAsia="en-US"/>
        </w:rPr>
        <w:t>] show [~9%] degradation for Top-1 beam prediction accuracy for DL Tx beam and/or beam pair prediction.</w:t>
      </w:r>
    </w:p>
    <w:p w14:paraId="64626B48" w14:textId="77777777" w:rsidR="00E01B10" w:rsidRDefault="003711E5">
      <w:pPr>
        <w:pStyle w:val="af9"/>
        <w:numPr>
          <w:ilvl w:val="2"/>
          <w:numId w:val="106"/>
        </w:numPr>
        <w:rPr>
          <w:lang w:eastAsia="en-US"/>
        </w:rPr>
      </w:pPr>
      <w:r>
        <w:rPr>
          <w:lang w:eastAsia="en-US"/>
        </w:rPr>
        <w:t xml:space="preserve">(Case 3) For generalization Case 3 compared to Case 1, the evaluation results from </w:t>
      </w:r>
      <w:r>
        <w:rPr>
          <w:color w:val="4472C4" w:themeColor="accent5"/>
          <w:lang w:eastAsia="en-US"/>
        </w:rPr>
        <w:t xml:space="preserve">[1 source: Nokia] </w:t>
      </w:r>
      <w:r>
        <w:rPr>
          <w:lang w:eastAsia="en-US"/>
        </w:rPr>
        <w:t xml:space="preserve">show </w:t>
      </w:r>
      <w:r>
        <w:rPr>
          <w:highlight w:val="cyan"/>
          <w:lang w:eastAsia="en-US"/>
        </w:rPr>
        <w:t>slightly better ([1%~2%]</w:t>
      </w:r>
      <w:r>
        <w:rPr>
          <w:lang w:eastAsia="en-US"/>
        </w:rPr>
        <w:t xml:space="preserve"> for Top-1 beam prediction accuracy) performance compared to Case 1 </w:t>
      </w:r>
      <w:r>
        <w:rPr>
          <w:highlight w:val="cyan"/>
          <w:lang w:eastAsia="en-US"/>
        </w:rPr>
        <w:t>with triple size of training data</w:t>
      </w:r>
      <w:r>
        <w:rPr>
          <w:lang w:eastAsia="en-US"/>
        </w:rPr>
        <w:t xml:space="preserve"> for DL Tx beam prediction.</w:t>
      </w:r>
    </w:p>
    <w:p w14:paraId="2EBA8FE2" w14:textId="77777777" w:rsidR="00E01B10" w:rsidRDefault="003711E5">
      <w:pPr>
        <w:widowControl/>
        <w:numPr>
          <w:ilvl w:val="1"/>
          <w:numId w:val="106"/>
        </w:numPr>
        <w:autoSpaceDE w:val="0"/>
        <w:autoSpaceDN w:val="0"/>
        <w:adjustRightInd w:val="0"/>
        <w:snapToGrid w:val="0"/>
        <w:spacing w:line="256" w:lineRule="auto"/>
        <w:rPr>
          <w:lang w:eastAsia="ko-KR"/>
        </w:rPr>
      </w:pPr>
      <w:r>
        <w:rPr>
          <w:lang w:eastAsia="ko-KR"/>
        </w:rPr>
        <w:t xml:space="preserve">For various deployment scenarios: </w:t>
      </w:r>
      <w:commentRangeStart w:id="394"/>
      <w:r>
        <w:rPr>
          <w:b/>
          <w:bCs/>
          <w:lang w:eastAsia="ko-KR"/>
        </w:rPr>
        <w:t>100% outdoor/20%outdoor</w:t>
      </w:r>
      <w:commentRangeEnd w:id="394"/>
      <w:r>
        <w:rPr>
          <w:rStyle w:val="af8"/>
          <w:b/>
          <w:bCs/>
        </w:rPr>
        <w:commentReference w:id="394"/>
      </w:r>
    </w:p>
    <w:p w14:paraId="078BCF49" w14:textId="77777777" w:rsidR="00E01B10" w:rsidRDefault="003711E5">
      <w:pPr>
        <w:pStyle w:val="af9"/>
        <w:numPr>
          <w:ilvl w:val="2"/>
          <w:numId w:val="106"/>
        </w:numPr>
        <w:rPr>
          <w:lang w:eastAsia="en-US"/>
        </w:rPr>
      </w:pPr>
      <w:r>
        <w:rPr>
          <w:lang w:eastAsia="en-US"/>
        </w:rPr>
        <w:t>(Case 2) For generalization Case 2 compared to Case 1</w:t>
      </w:r>
      <w:r>
        <w:t xml:space="preserve">, </w:t>
      </w:r>
      <w:r>
        <w:rPr>
          <w:lang w:eastAsia="en-US"/>
        </w:rPr>
        <w:t xml:space="preserve">evaluation results from </w:t>
      </w:r>
      <w:r>
        <w:rPr>
          <w:color w:val="4472C4" w:themeColor="accent5"/>
          <w:lang w:eastAsia="en-US"/>
        </w:rPr>
        <w:t xml:space="preserve">[4 sources:, Fujitsu, CATT, Nokia, </w:t>
      </w:r>
      <w:r>
        <w:rPr>
          <w:strike/>
          <w:color w:val="4472C4" w:themeColor="accent5"/>
          <w:lang w:eastAsia="en-US"/>
        </w:rPr>
        <w:t>MediaTek</w:t>
      </w:r>
      <w:r>
        <w:rPr>
          <w:color w:val="4472C4" w:themeColor="accent5"/>
          <w:lang w:eastAsia="en-US"/>
        </w:rPr>
        <w:t xml:space="preserve">, Interdigital] </w:t>
      </w:r>
      <w:r>
        <w:rPr>
          <w:lang w:eastAsia="en-US"/>
        </w:rPr>
        <w:t xml:space="preserve">show [less than 3%] degradation, evaluation results from </w:t>
      </w:r>
      <w:r>
        <w:rPr>
          <w:color w:val="4472C4" w:themeColor="accent5"/>
          <w:lang w:eastAsia="en-US"/>
        </w:rPr>
        <w:t>[4 sources:</w:t>
      </w:r>
      <w:r>
        <w:rPr>
          <w:lang w:eastAsia="en-US"/>
        </w:rPr>
        <w:t xml:space="preserve"> </w:t>
      </w:r>
      <w:r>
        <w:rPr>
          <w:color w:val="4472C4" w:themeColor="accent5"/>
          <w:lang w:eastAsia="en-US"/>
        </w:rPr>
        <w:t xml:space="preserve">Ericsson, </w:t>
      </w:r>
      <w:proofErr w:type="spellStart"/>
      <w:r>
        <w:rPr>
          <w:color w:val="4472C4" w:themeColor="accent5"/>
          <w:lang w:eastAsia="en-US"/>
        </w:rPr>
        <w:t>CEWiT</w:t>
      </w:r>
      <w:proofErr w:type="spellEnd"/>
      <w:r>
        <w:rPr>
          <w:lang w:eastAsia="en-US"/>
        </w:rPr>
        <w:t xml:space="preserve">] show [5%~10%] degradation, evaluation results from </w:t>
      </w:r>
      <w:r>
        <w:rPr>
          <w:color w:val="4472C4" w:themeColor="accent5"/>
          <w:lang w:eastAsia="en-US"/>
        </w:rPr>
        <w:t>[2 sources:</w:t>
      </w:r>
      <w:r>
        <w:rPr>
          <w:lang w:eastAsia="en-US"/>
        </w:rPr>
        <w:t xml:space="preserve"> </w:t>
      </w:r>
      <w:proofErr w:type="spellStart"/>
      <w:r>
        <w:rPr>
          <w:color w:val="4472C4" w:themeColor="accent5"/>
          <w:lang w:eastAsia="en-US"/>
        </w:rPr>
        <w:t>xiaomi</w:t>
      </w:r>
      <w:proofErr w:type="spellEnd"/>
      <w:r>
        <w:rPr>
          <w:color w:val="4472C4" w:themeColor="accent5"/>
          <w:lang w:eastAsia="en-US"/>
        </w:rPr>
        <w:t xml:space="preserve">, ZTE, DoCoMo] </w:t>
      </w:r>
      <w:r>
        <w:rPr>
          <w:lang w:eastAsia="en-US"/>
        </w:rPr>
        <w:t>show [10%~25%] degradation for Top-1 beam prediction accuracy for DL Tx beam and/or beam pair prediction.</w:t>
      </w:r>
    </w:p>
    <w:p w14:paraId="199BE576" w14:textId="77777777" w:rsidR="00E01B10" w:rsidRDefault="003711E5">
      <w:pPr>
        <w:pStyle w:val="af9"/>
        <w:numPr>
          <w:ilvl w:val="3"/>
          <w:numId w:val="106"/>
        </w:numPr>
        <w:rPr>
          <w:lang w:eastAsia="en-US"/>
        </w:rPr>
      </w:pPr>
      <w:r>
        <w:rPr>
          <w:lang w:eastAsia="en-US"/>
        </w:rPr>
        <w:t>In addition</w:t>
      </w:r>
      <w:r>
        <w:rPr>
          <w:color w:val="4472C4" w:themeColor="accent5"/>
          <w:lang w:eastAsia="en-US"/>
        </w:rPr>
        <w:t xml:space="preserve">, [1 source: Samsung] </w:t>
      </w:r>
      <w:r>
        <w:rPr>
          <w:lang w:eastAsia="en-US"/>
        </w:rPr>
        <w:t>evaluated the scenario with 80% outdoor/20% outdoor, and its evaluation results show [about 20%] degradation for Top-1 beam prediction accuracy for DL Tx beam prediction.</w:t>
      </w:r>
    </w:p>
    <w:p w14:paraId="0CBE8D5A" w14:textId="77777777" w:rsidR="00E01B10" w:rsidRDefault="003711E5">
      <w:pPr>
        <w:pStyle w:val="af9"/>
        <w:numPr>
          <w:ilvl w:val="3"/>
          <w:numId w:val="106"/>
        </w:numPr>
        <w:rPr>
          <w:lang w:eastAsia="en-US"/>
        </w:rPr>
      </w:pPr>
      <w:r>
        <w:rPr>
          <w:lang w:eastAsia="en-US"/>
        </w:rPr>
        <w:t>In addition</w:t>
      </w:r>
      <w:r>
        <w:rPr>
          <w:color w:val="4472C4" w:themeColor="accent5"/>
          <w:lang w:eastAsia="en-US"/>
        </w:rPr>
        <w:t xml:space="preserve">, [1 source: MediaTek] </w:t>
      </w:r>
      <w:r>
        <w:rPr>
          <w:lang w:eastAsia="en-US"/>
        </w:rPr>
        <w:t xml:space="preserve">evaluated the scenario with 100% outdoor/0% outdoor, and its evaluation results show </w:t>
      </w:r>
      <w:r>
        <w:rPr>
          <w:color w:val="FF0000"/>
          <w:lang w:eastAsia="en-US"/>
        </w:rPr>
        <w:t xml:space="preserve">[10%~25%] </w:t>
      </w:r>
      <w:r>
        <w:rPr>
          <w:lang w:eastAsia="en-US"/>
        </w:rPr>
        <w:t>degradation for Top-1 beam prediction accuracy for DL Tx beam prediction.</w:t>
      </w:r>
    </w:p>
    <w:p w14:paraId="054172FE" w14:textId="77777777" w:rsidR="00E01B10" w:rsidRDefault="003711E5">
      <w:pPr>
        <w:pStyle w:val="af9"/>
        <w:numPr>
          <w:ilvl w:val="3"/>
          <w:numId w:val="106"/>
        </w:numPr>
        <w:rPr>
          <w:lang w:eastAsia="en-US"/>
        </w:rPr>
      </w:pPr>
      <w:r>
        <w:rPr>
          <w:lang w:eastAsia="en-US"/>
        </w:rPr>
        <w:t>In addition</w:t>
      </w:r>
      <w:r>
        <w:rPr>
          <w:color w:val="4472C4" w:themeColor="accent5"/>
          <w:lang w:eastAsia="en-US"/>
        </w:rPr>
        <w:t xml:space="preserve">, </w:t>
      </w:r>
      <w:r>
        <w:rPr>
          <w:lang w:eastAsia="en-US"/>
        </w:rPr>
        <w:t xml:space="preserve">evaluation results from </w:t>
      </w:r>
      <w:r>
        <w:rPr>
          <w:color w:val="4472C4" w:themeColor="accent5"/>
          <w:lang w:eastAsia="en-US"/>
        </w:rPr>
        <w:t xml:space="preserve">[1 source: </w:t>
      </w:r>
      <w:proofErr w:type="spellStart"/>
      <w:r>
        <w:rPr>
          <w:color w:val="4472C4" w:themeColor="accent5"/>
          <w:lang w:eastAsia="en-US"/>
        </w:rPr>
        <w:t>InterDigital</w:t>
      </w:r>
      <w:proofErr w:type="spellEnd"/>
      <w:r>
        <w:rPr>
          <w:color w:val="4472C4" w:themeColor="accent5"/>
          <w:lang w:eastAsia="en-US"/>
        </w:rPr>
        <w:t xml:space="preserve">] </w:t>
      </w:r>
      <w:r>
        <w:rPr>
          <w:lang w:eastAsia="en-US"/>
        </w:rPr>
        <w:t xml:space="preserve">show that the performance degradation becomes larger with smaller ratio of Set B/Set A. </w:t>
      </w:r>
    </w:p>
    <w:p w14:paraId="3AE51DB7" w14:textId="77777777" w:rsidR="00E01B10" w:rsidRDefault="003711E5">
      <w:pPr>
        <w:pStyle w:val="af9"/>
        <w:numPr>
          <w:ilvl w:val="2"/>
          <w:numId w:val="106"/>
        </w:numPr>
        <w:rPr>
          <w:lang w:eastAsia="en-US"/>
        </w:rPr>
      </w:pPr>
      <w:r>
        <w:rPr>
          <w:lang w:eastAsia="en-US"/>
        </w:rPr>
        <w:t xml:space="preserve">(Case 2A) For generalization Case 2A compared to Case 1, evaluation results from </w:t>
      </w:r>
      <w:r>
        <w:rPr>
          <w:color w:val="4472C4" w:themeColor="accent5"/>
          <w:lang w:eastAsia="en-US"/>
        </w:rPr>
        <w:t>[1 source:</w:t>
      </w:r>
      <w:r>
        <w:rPr>
          <w:lang w:eastAsia="en-US"/>
        </w:rPr>
        <w:t xml:space="preserve"> </w:t>
      </w:r>
      <w:r>
        <w:rPr>
          <w:color w:val="4472C4" w:themeColor="accent5"/>
          <w:lang w:eastAsia="en-US"/>
        </w:rPr>
        <w:t xml:space="preserve">Ericsson] </w:t>
      </w:r>
      <w:r>
        <w:rPr>
          <w:lang w:eastAsia="en-US"/>
        </w:rPr>
        <w:t xml:space="preserve">show </w:t>
      </w:r>
      <w:commentRangeStart w:id="395"/>
      <w:r>
        <w:rPr>
          <w:highlight w:val="cyan"/>
          <w:lang w:eastAsia="en-US"/>
        </w:rPr>
        <w:t>xxx</w:t>
      </w:r>
      <w:commentRangeEnd w:id="395"/>
      <w:r>
        <w:rPr>
          <w:rStyle w:val="af8"/>
        </w:rPr>
        <w:commentReference w:id="395"/>
      </w:r>
      <w:r>
        <w:rPr>
          <w:lang w:eastAsia="en-US"/>
        </w:rPr>
        <w:t xml:space="preserve"> for Top-1 beam prediction accuracy for DL Tx beam prediction.</w:t>
      </w:r>
    </w:p>
    <w:p w14:paraId="79EFB405" w14:textId="77777777" w:rsidR="00E01B10" w:rsidRDefault="003711E5">
      <w:pPr>
        <w:pStyle w:val="af9"/>
        <w:numPr>
          <w:ilvl w:val="3"/>
          <w:numId w:val="106"/>
        </w:numPr>
        <w:rPr>
          <w:lang w:eastAsia="en-US"/>
        </w:rPr>
      </w:pPr>
      <w:r>
        <w:rPr>
          <w:lang w:eastAsia="en-US"/>
        </w:rPr>
        <w:t xml:space="preserve">In addition, </w:t>
      </w:r>
      <w:r>
        <w:rPr>
          <w:color w:val="4472C4" w:themeColor="accent5"/>
          <w:lang w:eastAsia="en-US"/>
        </w:rPr>
        <w:t xml:space="preserve">[1 source: Samsung] </w:t>
      </w:r>
      <w:r>
        <w:rPr>
          <w:lang w:eastAsia="en-US"/>
        </w:rPr>
        <w:t>evaluated the scenario with 80% outdoor/20% outdoor, and its evaluation results show [3%~8%] degradation for Top-1 beam prediction accuracy for DL Tx beam prediction.</w:t>
      </w:r>
    </w:p>
    <w:p w14:paraId="7BDA14F5" w14:textId="77777777" w:rsidR="00E01B10" w:rsidRDefault="003711E5">
      <w:pPr>
        <w:pStyle w:val="af9"/>
        <w:numPr>
          <w:ilvl w:val="2"/>
          <w:numId w:val="106"/>
        </w:numPr>
        <w:rPr>
          <w:lang w:eastAsia="en-US"/>
        </w:rPr>
      </w:pPr>
      <w:r>
        <w:rPr>
          <w:lang w:eastAsia="en-US"/>
        </w:rPr>
        <w:t xml:space="preserve">(Case 3) For generalization Case 3 compared to Case 1, the evaluation results from </w:t>
      </w:r>
      <w:r>
        <w:rPr>
          <w:color w:val="4472C4" w:themeColor="accent5"/>
          <w:lang w:eastAsia="en-US"/>
        </w:rPr>
        <w:t xml:space="preserve">[4 sources: </w:t>
      </w:r>
      <w:proofErr w:type="spellStart"/>
      <w:r>
        <w:rPr>
          <w:color w:val="4472C4" w:themeColor="accent5"/>
          <w:lang w:eastAsia="en-US"/>
        </w:rPr>
        <w:t>xiaomi</w:t>
      </w:r>
      <w:proofErr w:type="spellEnd"/>
      <w:r>
        <w:rPr>
          <w:color w:val="4472C4" w:themeColor="accent5"/>
          <w:lang w:eastAsia="en-US"/>
        </w:rPr>
        <w:t xml:space="preserve">, ZTE, Fujitsu] </w:t>
      </w:r>
      <w:r>
        <w:rPr>
          <w:lang w:eastAsia="en-US"/>
        </w:rPr>
        <w:t xml:space="preserve">show [less than </w:t>
      </w:r>
      <w:r>
        <w:rPr>
          <w:highlight w:val="cyan"/>
          <w:lang w:eastAsia="en-US"/>
        </w:rPr>
        <w:t>2</w:t>
      </w:r>
      <w:r>
        <w:rPr>
          <w:lang w:eastAsia="en-US"/>
        </w:rPr>
        <w:t xml:space="preserve">%] degradation, </w:t>
      </w:r>
      <w:commentRangeStart w:id="396"/>
      <w:r>
        <w:rPr>
          <w:lang w:eastAsia="en-US"/>
        </w:rPr>
        <w:t xml:space="preserve">and the evaluation results from </w:t>
      </w:r>
      <w:r>
        <w:rPr>
          <w:color w:val="4472C4" w:themeColor="accent5"/>
          <w:lang w:eastAsia="en-US"/>
        </w:rPr>
        <w:t xml:space="preserve">[1 source: DoCoMo] </w:t>
      </w:r>
      <w:r>
        <w:rPr>
          <w:lang w:eastAsia="en-US"/>
        </w:rPr>
        <w:t xml:space="preserve">show [10%] </w:t>
      </w:r>
      <w:commentRangeEnd w:id="396"/>
      <w:r>
        <w:rPr>
          <w:rStyle w:val="af8"/>
        </w:rPr>
        <w:commentReference w:id="396"/>
      </w:r>
      <w:r>
        <w:rPr>
          <w:lang w:eastAsia="en-US"/>
        </w:rPr>
        <w:t xml:space="preserve">degradation for Top-1 beam prediction accuracy compared to Case 1. However, the evaluation results from </w:t>
      </w:r>
      <w:r>
        <w:rPr>
          <w:color w:val="4472C4" w:themeColor="accent5"/>
          <w:lang w:eastAsia="en-US"/>
        </w:rPr>
        <w:t xml:space="preserve">[1 source: Nokia] </w:t>
      </w:r>
      <w:r>
        <w:rPr>
          <w:lang w:eastAsia="en-US"/>
        </w:rPr>
        <w:t xml:space="preserve">show slightly better ([about 1%] for Top-1 beam prediction accuracy) performance compared to Case 1 with double size of training data. </w:t>
      </w:r>
    </w:p>
    <w:p w14:paraId="0799BA06" w14:textId="77777777" w:rsidR="00E01B10" w:rsidRDefault="003711E5">
      <w:pPr>
        <w:pStyle w:val="af9"/>
        <w:numPr>
          <w:ilvl w:val="3"/>
          <w:numId w:val="106"/>
        </w:numPr>
        <w:rPr>
          <w:lang w:eastAsia="en-US"/>
        </w:rPr>
      </w:pPr>
      <w:r>
        <w:rPr>
          <w:lang w:eastAsia="en-US"/>
        </w:rPr>
        <w:t>In additional</w:t>
      </w:r>
      <w:r>
        <w:rPr>
          <w:color w:val="4472C4" w:themeColor="accent5"/>
          <w:lang w:eastAsia="en-US"/>
        </w:rPr>
        <w:t xml:space="preserve">, [1 source: Samsung] </w:t>
      </w:r>
      <w:r>
        <w:rPr>
          <w:lang w:eastAsia="en-US"/>
        </w:rPr>
        <w:t xml:space="preserve">evaluated the scenario with 80% outdoor/20% outdoor, and its evaluation results </w:t>
      </w:r>
      <w:r>
        <w:rPr>
          <w:highlight w:val="cyan"/>
          <w:lang w:eastAsia="en-US"/>
        </w:rPr>
        <w:t>show slightly better ([about 4%]</w:t>
      </w:r>
      <w:r>
        <w:rPr>
          <w:lang w:eastAsia="en-US"/>
        </w:rPr>
        <w:t xml:space="preserve"> for Top-1 beam prediction accuracy) performance compared to Case 1 </w:t>
      </w:r>
      <w:r>
        <w:rPr>
          <w:highlight w:val="cyan"/>
          <w:lang w:eastAsia="en-US"/>
        </w:rPr>
        <w:t>with same training data size</w:t>
      </w:r>
      <w:r>
        <w:rPr>
          <w:lang w:eastAsia="en-US"/>
        </w:rPr>
        <w:t xml:space="preserve"> for DL Tx beam prediction.</w:t>
      </w:r>
    </w:p>
    <w:p w14:paraId="2F822537" w14:textId="77777777" w:rsidR="00E01B10" w:rsidRDefault="00E01B10">
      <w:pPr>
        <w:pStyle w:val="af9"/>
        <w:ind w:left="1440"/>
        <w:rPr>
          <w:lang w:eastAsia="ko-KR"/>
        </w:rPr>
      </w:pPr>
    </w:p>
    <w:p w14:paraId="2EDA68D4" w14:textId="77777777" w:rsidR="00E01B10" w:rsidRDefault="003711E5">
      <w:pPr>
        <w:pStyle w:val="af9"/>
        <w:numPr>
          <w:ilvl w:val="1"/>
          <w:numId w:val="106"/>
        </w:numPr>
        <w:rPr>
          <w:lang w:eastAsia="ko-KR"/>
        </w:rPr>
      </w:pPr>
      <w:r>
        <w:rPr>
          <w:highlight w:val="cyan"/>
          <w:lang w:eastAsia="ko-KR"/>
        </w:rPr>
        <w:t>For various UE mobility, 30km/h / 60km/h / xxx</w:t>
      </w:r>
    </w:p>
    <w:p w14:paraId="0BF44930" w14:textId="77777777" w:rsidR="00E01B10" w:rsidRDefault="003711E5">
      <w:pPr>
        <w:pStyle w:val="af9"/>
        <w:numPr>
          <w:ilvl w:val="2"/>
          <w:numId w:val="106"/>
        </w:numPr>
        <w:rPr>
          <w:highlight w:val="cyan"/>
          <w:lang w:eastAsia="ko-KR"/>
        </w:rPr>
      </w:pPr>
      <w:r>
        <w:rPr>
          <w:highlight w:val="cyan"/>
          <w:lang w:eastAsia="ko-KR"/>
        </w:rPr>
        <w:t>(Case 2)</w:t>
      </w:r>
    </w:p>
    <w:p w14:paraId="35A86472" w14:textId="77777777" w:rsidR="00E01B10" w:rsidRDefault="003711E5">
      <w:pPr>
        <w:pStyle w:val="af9"/>
        <w:numPr>
          <w:ilvl w:val="2"/>
          <w:numId w:val="106"/>
        </w:numPr>
        <w:rPr>
          <w:highlight w:val="cyan"/>
          <w:lang w:eastAsia="ko-KR"/>
        </w:rPr>
      </w:pPr>
      <w:r>
        <w:rPr>
          <w:highlight w:val="cyan"/>
          <w:lang w:eastAsia="ko-KR"/>
        </w:rPr>
        <w:t>(Case 3)</w:t>
      </w:r>
    </w:p>
    <w:p w14:paraId="18223120" w14:textId="77777777" w:rsidR="00E01B10" w:rsidRDefault="003711E5">
      <w:pPr>
        <w:pStyle w:val="af9"/>
        <w:numPr>
          <w:ilvl w:val="2"/>
          <w:numId w:val="106"/>
        </w:numPr>
        <w:rPr>
          <w:lang w:eastAsia="ko-KR"/>
        </w:rPr>
      </w:pPr>
      <w:r>
        <w:rPr>
          <w:lang w:eastAsia="ko-KR"/>
        </w:rPr>
        <w:t>…</w:t>
      </w:r>
    </w:p>
    <w:p w14:paraId="72C34594" w14:textId="77777777" w:rsidR="00E01B10" w:rsidRDefault="00E01B10">
      <w:pPr>
        <w:ind w:left="1800"/>
        <w:rPr>
          <w:lang w:eastAsia="ko-KR"/>
        </w:rPr>
      </w:pPr>
    </w:p>
    <w:p w14:paraId="48513E5E" w14:textId="77777777" w:rsidR="00E01B10" w:rsidRDefault="003711E5">
      <w:pPr>
        <w:pStyle w:val="af9"/>
        <w:numPr>
          <w:ilvl w:val="0"/>
          <w:numId w:val="106"/>
        </w:numPr>
      </w:pPr>
      <w:r>
        <w:t>[For some cases</w:t>
      </w:r>
      <w:r>
        <w:rPr>
          <w:lang w:eastAsia="ko-KR"/>
        </w:rPr>
        <w:t>]</w:t>
      </w:r>
      <w:r>
        <w:t xml:space="preserve">, Case 2 have significant performance degradation than Case 1 in most of the cases/ evaluations. In Case 2, AI/ML still can provide </w:t>
      </w:r>
      <w:r>
        <w:rPr>
          <w:lang w:eastAsia="en-US"/>
        </w:rPr>
        <w:t>comparable or worse performance (e.g., [&lt;30%] of Top-1 beam prediction unless otherwise stated) than non-AI baseline option 2 (based on the measurements from Set B of beams)</w:t>
      </w:r>
      <w:r>
        <w:t>]</w:t>
      </w:r>
    </w:p>
    <w:p w14:paraId="6FD282DF" w14:textId="77777777" w:rsidR="00E01B10" w:rsidRDefault="003711E5">
      <w:pPr>
        <w:widowControl/>
        <w:numPr>
          <w:ilvl w:val="1"/>
          <w:numId w:val="106"/>
        </w:numPr>
        <w:autoSpaceDE w:val="0"/>
        <w:autoSpaceDN w:val="0"/>
        <w:adjustRightInd w:val="0"/>
        <w:snapToGrid w:val="0"/>
        <w:spacing w:line="256" w:lineRule="auto"/>
        <w:rPr>
          <w:lang w:eastAsia="ko-KR"/>
        </w:rPr>
      </w:pPr>
      <w:r>
        <w:t xml:space="preserve">With various </w:t>
      </w:r>
      <w:r>
        <w:rPr>
          <w:lang w:eastAsia="ko-KR"/>
        </w:rPr>
        <w:t xml:space="preserve">configurations (parameters and settings): </w:t>
      </w:r>
      <w:r>
        <w:rPr>
          <w:b/>
          <w:bCs/>
          <w:highlight w:val="cyan"/>
          <w:lang w:eastAsia="ko-KR"/>
        </w:rPr>
        <w:t xml:space="preserve">different </w:t>
      </w:r>
      <w:proofErr w:type="spellStart"/>
      <w:r>
        <w:rPr>
          <w:b/>
          <w:bCs/>
          <w:highlight w:val="cyan"/>
          <w:lang w:eastAsia="ko-KR"/>
        </w:rPr>
        <w:t>gNB</w:t>
      </w:r>
      <w:proofErr w:type="spellEnd"/>
      <w:r>
        <w:rPr>
          <w:b/>
          <w:bCs/>
          <w:highlight w:val="cyan"/>
          <w:lang w:eastAsia="ko-KR"/>
        </w:rPr>
        <w:t xml:space="preserve"> antenna array dimensions, and/or DL Tx beam codebook</w:t>
      </w:r>
      <w:r>
        <w:rPr>
          <w:highlight w:val="cyan"/>
          <w:lang w:eastAsia="ko-KR"/>
        </w:rPr>
        <w:t xml:space="preserve"> </w:t>
      </w:r>
    </w:p>
    <w:p w14:paraId="79F3A656" w14:textId="77777777" w:rsidR="00E01B10" w:rsidRDefault="003711E5">
      <w:pPr>
        <w:pStyle w:val="af9"/>
        <w:numPr>
          <w:ilvl w:val="2"/>
          <w:numId w:val="106"/>
        </w:numPr>
        <w:rPr>
          <w:lang w:eastAsia="en-US"/>
        </w:rPr>
      </w:pPr>
      <w:r>
        <w:rPr>
          <w:lang w:eastAsia="en-US"/>
        </w:rPr>
        <w:t>(Case 2) For generalization Case 2 compared to Case 1</w:t>
      </w:r>
      <w:r>
        <w:t xml:space="preserve">, </w:t>
      </w:r>
      <w:r>
        <w:rPr>
          <w:lang w:eastAsia="en-US"/>
        </w:rPr>
        <w:t xml:space="preserve">evaluation results from </w:t>
      </w:r>
      <w:r>
        <w:rPr>
          <w:color w:val="4472C4" w:themeColor="accent5"/>
          <w:lang w:eastAsia="en-US"/>
        </w:rPr>
        <w:t xml:space="preserve">[3 source: vivo, ZTE, OPPO] </w:t>
      </w:r>
      <w:r>
        <w:rPr>
          <w:lang w:eastAsia="en-US"/>
        </w:rPr>
        <w:t xml:space="preserve">show [4%~10%] degradation, evaluation results from </w:t>
      </w:r>
      <w:r>
        <w:rPr>
          <w:color w:val="4472C4" w:themeColor="accent5"/>
          <w:lang w:eastAsia="en-US"/>
        </w:rPr>
        <w:t xml:space="preserve">[3 sources: Nokia, Qualcomm, Lenovo] </w:t>
      </w:r>
      <w:r>
        <w:rPr>
          <w:lang w:eastAsia="en-US"/>
        </w:rPr>
        <w:t xml:space="preserve">show [30%~50%] degradation, evaluation results from </w:t>
      </w:r>
      <w:r>
        <w:rPr>
          <w:color w:val="4472C4" w:themeColor="accent5"/>
          <w:lang w:eastAsia="en-US"/>
        </w:rPr>
        <w:t xml:space="preserve">[2 sources: Samsung, Fujitsu] </w:t>
      </w:r>
      <w:r>
        <w:rPr>
          <w:lang w:eastAsia="en-US"/>
        </w:rPr>
        <w:t>show [about 60%] degradation, for Top-1 beam prediction accuracy for DL Tx beam and/or beam pair prediction.</w:t>
      </w:r>
    </w:p>
    <w:p w14:paraId="13411EDE" w14:textId="77777777" w:rsidR="00E01B10" w:rsidRDefault="003711E5">
      <w:pPr>
        <w:pStyle w:val="af9"/>
        <w:numPr>
          <w:ilvl w:val="3"/>
          <w:numId w:val="106"/>
        </w:numPr>
        <w:rPr>
          <w:lang w:eastAsia="en-US"/>
        </w:rPr>
      </w:pPr>
      <w:r>
        <w:rPr>
          <w:lang w:eastAsia="en-US"/>
        </w:rPr>
        <w:t xml:space="preserve">wherein </w:t>
      </w:r>
      <w:r>
        <w:rPr>
          <w:color w:val="4472C4" w:themeColor="accent5"/>
          <w:lang w:eastAsia="en-US"/>
        </w:rPr>
        <w:t>[</w:t>
      </w:r>
      <w:commentRangeStart w:id="397"/>
      <w:r>
        <w:rPr>
          <w:color w:val="4472C4" w:themeColor="accent5"/>
          <w:lang w:eastAsia="en-US"/>
        </w:rPr>
        <w:t>3 source: vivo, OPPO, ZTE</w:t>
      </w:r>
      <w:commentRangeEnd w:id="397"/>
      <w:r>
        <w:rPr>
          <w:rStyle w:val="af8"/>
        </w:rPr>
        <w:commentReference w:id="397"/>
      </w:r>
      <w:r>
        <w:rPr>
          <w:color w:val="4472C4" w:themeColor="accent5"/>
          <w:lang w:eastAsia="en-US"/>
        </w:rPr>
        <w:t xml:space="preserve">] </w:t>
      </w:r>
      <w:r>
        <w:rPr>
          <w:lang w:eastAsia="en-US"/>
        </w:rPr>
        <w:t xml:space="preserve">assumed one Tx beam codebook is a subset of the other Tx beam codebook with same or different </w:t>
      </w:r>
      <w:proofErr w:type="spellStart"/>
      <w:r>
        <w:rPr>
          <w:lang w:eastAsia="en-US"/>
        </w:rPr>
        <w:t>gNB</w:t>
      </w:r>
      <w:proofErr w:type="spellEnd"/>
      <w:r>
        <w:rPr>
          <w:lang w:eastAsia="en-US"/>
        </w:rPr>
        <w:t xml:space="preserve"> antenna array/ beamwidth, and the results show [4%~10%] degradation for Top-1 beam prediction accuracy for DL Tx beam and beam pair beam prediction, wherein, </w:t>
      </w:r>
      <w:r>
        <w:rPr>
          <w:color w:val="4472C4" w:themeColor="accent5"/>
          <w:lang w:eastAsia="en-US"/>
        </w:rPr>
        <w:t xml:space="preserve">[1 source: vivo] </w:t>
      </w:r>
      <w:r>
        <w:rPr>
          <w:lang w:eastAsia="en-US"/>
        </w:rPr>
        <w:t xml:space="preserve">assumed random Set B pattern for beam pair prediction. </w:t>
      </w:r>
    </w:p>
    <w:p w14:paraId="5F5FD45E" w14:textId="77777777" w:rsidR="00E01B10" w:rsidRDefault="003711E5">
      <w:pPr>
        <w:pStyle w:val="af9"/>
        <w:numPr>
          <w:ilvl w:val="3"/>
          <w:numId w:val="106"/>
        </w:numPr>
        <w:rPr>
          <w:lang w:eastAsia="en-US"/>
        </w:rPr>
      </w:pPr>
      <w:r>
        <w:rPr>
          <w:lang w:eastAsia="en-US"/>
        </w:rPr>
        <w:t xml:space="preserve">wherein </w:t>
      </w:r>
      <w:r>
        <w:rPr>
          <w:color w:val="4472C4" w:themeColor="accent5"/>
          <w:lang w:eastAsia="en-US"/>
        </w:rPr>
        <w:t xml:space="preserve">[1 source: Samsung] </w:t>
      </w:r>
      <w:r>
        <w:rPr>
          <w:lang w:eastAsia="en-US"/>
        </w:rPr>
        <w:t xml:space="preserve">assumed different Tx beam codebooks have different horizontal angles but the same </w:t>
      </w:r>
      <w:proofErr w:type="spellStart"/>
      <w:r>
        <w:rPr>
          <w:lang w:eastAsia="en-US"/>
        </w:rPr>
        <w:t>gNB</w:t>
      </w:r>
      <w:proofErr w:type="spellEnd"/>
      <w:r>
        <w:rPr>
          <w:lang w:eastAsia="en-US"/>
        </w:rPr>
        <w:t xml:space="preserve"> array/beamwidth and the results show [about 56%] degradation for Top-1 beam prediction accuracy with same training data size for DL Tx beam prediction. </w:t>
      </w:r>
    </w:p>
    <w:p w14:paraId="7A62FA6E" w14:textId="77777777" w:rsidR="00E01B10" w:rsidRDefault="003711E5">
      <w:pPr>
        <w:pStyle w:val="af9"/>
        <w:numPr>
          <w:ilvl w:val="3"/>
          <w:numId w:val="106"/>
        </w:numPr>
        <w:rPr>
          <w:lang w:eastAsia="en-US"/>
        </w:rPr>
      </w:pPr>
      <w:r>
        <w:rPr>
          <w:lang w:eastAsia="en-US"/>
        </w:rPr>
        <w:t xml:space="preserve">Evaluation results from </w:t>
      </w:r>
      <w:r>
        <w:rPr>
          <w:color w:val="4472C4" w:themeColor="accent5"/>
          <w:lang w:eastAsia="en-US"/>
        </w:rPr>
        <w:t xml:space="preserve">[6 sources: Qualcomm, Nokia, Lenovo, vivo, ZTE, OPPO] </w:t>
      </w:r>
      <w:r>
        <w:rPr>
          <w:lang w:eastAsia="en-US"/>
        </w:rPr>
        <w:t xml:space="preserve">show </w:t>
      </w:r>
      <w:r>
        <w:rPr>
          <w:highlight w:val="cyan"/>
          <w:lang w:eastAsia="en-US"/>
        </w:rPr>
        <w:t>better performance</w:t>
      </w:r>
      <w:r>
        <w:rPr>
          <w:lang w:eastAsia="en-US"/>
        </w:rPr>
        <w:t xml:space="preserve"> than non-AI baseline option 2 (based on the measurements from Set B of beams). However, evaluation results from </w:t>
      </w:r>
      <w:r>
        <w:rPr>
          <w:color w:val="4472C4" w:themeColor="accent5"/>
          <w:lang w:eastAsia="en-US"/>
        </w:rPr>
        <w:t xml:space="preserve">[2 sources: Samsung, </w:t>
      </w:r>
      <w:commentRangeStart w:id="398"/>
      <w:r>
        <w:rPr>
          <w:color w:val="4472C4" w:themeColor="accent5"/>
          <w:lang w:eastAsia="en-US"/>
        </w:rPr>
        <w:t>Fujitsu</w:t>
      </w:r>
      <w:commentRangeEnd w:id="398"/>
      <w:r>
        <w:rPr>
          <w:rStyle w:val="af8"/>
        </w:rPr>
        <w:commentReference w:id="398"/>
      </w:r>
      <w:r>
        <w:rPr>
          <w:color w:val="4472C4" w:themeColor="accent5"/>
          <w:lang w:eastAsia="en-US"/>
        </w:rPr>
        <w:t xml:space="preserve">] </w:t>
      </w:r>
      <w:r>
        <w:rPr>
          <w:highlight w:val="cyan"/>
          <w:lang w:eastAsia="en-US"/>
        </w:rPr>
        <w:t>similar or even worse performance than</w:t>
      </w:r>
      <w:r>
        <w:rPr>
          <w:lang w:eastAsia="en-US"/>
        </w:rPr>
        <w:t xml:space="preserve"> non-AI baseline option 2 (based on the measurements from Set B of beams).</w:t>
      </w:r>
    </w:p>
    <w:p w14:paraId="02127A1F" w14:textId="77777777" w:rsidR="00E01B10" w:rsidRDefault="003711E5">
      <w:pPr>
        <w:pStyle w:val="af9"/>
        <w:numPr>
          <w:ilvl w:val="2"/>
          <w:numId w:val="106"/>
        </w:numPr>
        <w:rPr>
          <w:lang w:eastAsia="en-US"/>
        </w:rPr>
      </w:pPr>
      <w:r>
        <w:rPr>
          <w:lang w:eastAsia="en-US"/>
        </w:rPr>
        <w:t xml:space="preserve">(Case 2A) For generalization Case 2A compared to Case 1, evaluation results from </w:t>
      </w:r>
      <w:r>
        <w:rPr>
          <w:color w:val="4472C4" w:themeColor="accent5"/>
          <w:lang w:eastAsia="en-US"/>
        </w:rPr>
        <w:t>[1 source:</w:t>
      </w:r>
      <w:r>
        <w:rPr>
          <w:lang w:eastAsia="en-US"/>
        </w:rPr>
        <w:t xml:space="preserve"> </w:t>
      </w:r>
      <w:r>
        <w:rPr>
          <w:color w:val="4472C4" w:themeColor="accent5"/>
          <w:lang w:eastAsia="en-US"/>
        </w:rPr>
        <w:t xml:space="preserve">Samsung] </w:t>
      </w:r>
      <w:r>
        <w:rPr>
          <w:lang w:eastAsia="en-US"/>
        </w:rPr>
        <w:t xml:space="preserve">show [16%~20%] for Top-1 beam prediction accuracy for DL Tx beam prediction with the assumption that different Tx beam codebooks have different horizontal angles but the same </w:t>
      </w:r>
      <w:proofErr w:type="spellStart"/>
      <w:r>
        <w:rPr>
          <w:lang w:eastAsia="en-US"/>
        </w:rPr>
        <w:t>gNB</w:t>
      </w:r>
      <w:proofErr w:type="spellEnd"/>
      <w:r>
        <w:rPr>
          <w:lang w:eastAsia="en-US"/>
        </w:rPr>
        <w:t xml:space="preserve"> array/beamwidth.</w:t>
      </w:r>
    </w:p>
    <w:p w14:paraId="19E398FB" w14:textId="77777777" w:rsidR="00E01B10" w:rsidRDefault="003711E5">
      <w:pPr>
        <w:pStyle w:val="af9"/>
        <w:numPr>
          <w:ilvl w:val="2"/>
          <w:numId w:val="106"/>
        </w:numPr>
        <w:rPr>
          <w:lang w:eastAsia="en-US"/>
        </w:rPr>
      </w:pPr>
      <w:r>
        <w:rPr>
          <w:lang w:eastAsia="en-US"/>
        </w:rPr>
        <w:t xml:space="preserve">(Case 3) For generalization Case 3 compared to Case 1, the evaluation results from </w:t>
      </w:r>
      <w:r>
        <w:rPr>
          <w:color w:val="4472C4" w:themeColor="accent5"/>
          <w:lang w:eastAsia="en-US"/>
        </w:rPr>
        <w:t xml:space="preserve">[4 sources: </w:t>
      </w:r>
      <w:commentRangeStart w:id="399"/>
      <w:r>
        <w:rPr>
          <w:color w:val="4472C4" w:themeColor="accent5"/>
          <w:lang w:eastAsia="en-US"/>
        </w:rPr>
        <w:t>Nokia</w:t>
      </w:r>
      <w:commentRangeEnd w:id="399"/>
      <w:r>
        <w:rPr>
          <w:rStyle w:val="af8"/>
        </w:rPr>
        <w:commentReference w:id="399"/>
      </w:r>
      <w:r>
        <w:rPr>
          <w:color w:val="4472C4" w:themeColor="accent5"/>
          <w:lang w:eastAsia="en-US"/>
        </w:rPr>
        <w:t xml:space="preserve">, Samsung, </w:t>
      </w:r>
      <w:commentRangeStart w:id="400"/>
      <w:r>
        <w:rPr>
          <w:color w:val="4472C4" w:themeColor="accent5"/>
          <w:lang w:eastAsia="en-US"/>
        </w:rPr>
        <w:t>Fujit</w:t>
      </w:r>
      <w:commentRangeEnd w:id="400"/>
      <w:r>
        <w:rPr>
          <w:rStyle w:val="af8"/>
        </w:rPr>
        <w:commentReference w:id="400"/>
      </w:r>
      <w:r>
        <w:rPr>
          <w:color w:val="4472C4" w:themeColor="accent5"/>
          <w:lang w:eastAsia="en-US"/>
        </w:rPr>
        <w:t xml:space="preserve">su, ZTE] </w:t>
      </w:r>
      <w:r>
        <w:rPr>
          <w:lang w:eastAsia="en-US"/>
        </w:rPr>
        <w:t xml:space="preserve">show [less than 5%] degradation, and the evaluation results from </w:t>
      </w:r>
      <w:r>
        <w:rPr>
          <w:color w:val="4472C4" w:themeColor="accent5"/>
          <w:lang w:eastAsia="en-US"/>
        </w:rPr>
        <w:t xml:space="preserve">[2 source: </w:t>
      </w:r>
      <w:commentRangeStart w:id="401"/>
      <w:r>
        <w:rPr>
          <w:color w:val="4472C4" w:themeColor="accent5"/>
          <w:lang w:eastAsia="en-US"/>
        </w:rPr>
        <w:t>Qualcomm</w:t>
      </w:r>
      <w:commentRangeEnd w:id="401"/>
      <w:r>
        <w:rPr>
          <w:rStyle w:val="af8"/>
        </w:rPr>
        <w:commentReference w:id="401"/>
      </w:r>
      <w:r>
        <w:rPr>
          <w:color w:val="4472C4" w:themeColor="accent5"/>
          <w:lang w:eastAsia="en-US"/>
        </w:rPr>
        <w:t xml:space="preserve">, Lenovo] </w:t>
      </w:r>
      <w:r>
        <w:rPr>
          <w:lang w:eastAsia="en-US"/>
        </w:rPr>
        <w:t xml:space="preserve">show [10%~15%] degradation for Top-1 beam prediction accuracy compared to Case 1. </w:t>
      </w:r>
    </w:p>
    <w:p w14:paraId="668E57FA" w14:textId="77777777" w:rsidR="00E01B10" w:rsidRDefault="00E01B10">
      <w:pPr>
        <w:pStyle w:val="af9"/>
        <w:ind w:left="2160"/>
        <w:rPr>
          <w:lang w:eastAsia="en-US"/>
        </w:rPr>
      </w:pPr>
    </w:p>
    <w:p w14:paraId="7DD20F66" w14:textId="77777777" w:rsidR="00E01B10" w:rsidRDefault="003711E5">
      <w:pPr>
        <w:widowControl/>
        <w:numPr>
          <w:ilvl w:val="1"/>
          <w:numId w:val="106"/>
        </w:numPr>
        <w:autoSpaceDE w:val="0"/>
        <w:autoSpaceDN w:val="0"/>
        <w:adjustRightInd w:val="0"/>
        <w:snapToGrid w:val="0"/>
        <w:spacing w:line="256" w:lineRule="auto"/>
        <w:rPr>
          <w:highlight w:val="cyan"/>
          <w:lang w:eastAsia="ko-KR"/>
        </w:rPr>
      </w:pPr>
      <w:r>
        <w:rPr>
          <w:highlight w:val="cyan"/>
          <w:lang w:eastAsia="ko-KR"/>
        </w:rPr>
        <w:t>For various UE parameters, different UE antenna array/panel dimensions, and/or UE Rx beam codebook</w:t>
      </w:r>
    </w:p>
    <w:p w14:paraId="7EA5A660" w14:textId="77777777" w:rsidR="00E01B10" w:rsidRDefault="003711E5">
      <w:pPr>
        <w:pStyle w:val="af9"/>
        <w:numPr>
          <w:ilvl w:val="2"/>
          <w:numId w:val="106"/>
        </w:numPr>
        <w:rPr>
          <w:highlight w:val="cyan"/>
          <w:lang w:eastAsia="ko-KR"/>
        </w:rPr>
      </w:pPr>
      <w:r>
        <w:rPr>
          <w:highlight w:val="cyan"/>
          <w:lang w:eastAsia="ko-KR"/>
        </w:rPr>
        <w:t>(Case 2)</w:t>
      </w:r>
    </w:p>
    <w:p w14:paraId="33ECA77D" w14:textId="77777777" w:rsidR="00E01B10" w:rsidRDefault="003711E5">
      <w:pPr>
        <w:pStyle w:val="af9"/>
        <w:numPr>
          <w:ilvl w:val="2"/>
          <w:numId w:val="106"/>
        </w:numPr>
        <w:rPr>
          <w:highlight w:val="cyan"/>
          <w:lang w:eastAsia="ko-KR"/>
        </w:rPr>
      </w:pPr>
      <w:r>
        <w:rPr>
          <w:highlight w:val="cyan"/>
          <w:lang w:eastAsia="ko-KR"/>
        </w:rPr>
        <w:t>//when UE Rx beam codebook is a subset</w:t>
      </w:r>
    </w:p>
    <w:p w14:paraId="18E22E92" w14:textId="77777777" w:rsidR="00E01B10" w:rsidRDefault="003711E5">
      <w:pPr>
        <w:pStyle w:val="af9"/>
        <w:numPr>
          <w:ilvl w:val="2"/>
          <w:numId w:val="106"/>
        </w:numPr>
        <w:rPr>
          <w:highlight w:val="cyan"/>
          <w:lang w:eastAsia="ko-KR"/>
        </w:rPr>
      </w:pPr>
      <w:r>
        <w:rPr>
          <w:highlight w:val="cyan"/>
          <w:lang w:eastAsia="ko-KR"/>
        </w:rPr>
        <w:t>//when UE Rx beam codebook is different(unseen)</w:t>
      </w:r>
    </w:p>
    <w:p w14:paraId="38214772" w14:textId="77777777" w:rsidR="00E01B10" w:rsidRDefault="003711E5">
      <w:pPr>
        <w:pStyle w:val="af9"/>
        <w:numPr>
          <w:ilvl w:val="2"/>
          <w:numId w:val="106"/>
        </w:numPr>
        <w:rPr>
          <w:highlight w:val="cyan"/>
          <w:lang w:eastAsia="ko-KR"/>
        </w:rPr>
      </w:pPr>
      <w:r>
        <w:rPr>
          <w:highlight w:val="cyan"/>
          <w:lang w:eastAsia="ko-KR"/>
        </w:rPr>
        <w:t>//when UE antenna array is different</w:t>
      </w:r>
    </w:p>
    <w:p w14:paraId="6FBEA0ED" w14:textId="77777777" w:rsidR="00E01B10" w:rsidRDefault="003711E5">
      <w:pPr>
        <w:pStyle w:val="af9"/>
        <w:numPr>
          <w:ilvl w:val="2"/>
          <w:numId w:val="106"/>
        </w:numPr>
        <w:rPr>
          <w:ins w:id="402" w:author="Feifei Sun" w:date="2023-05-24T08:43:00Z"/>
          <w:highlight w:val="cyan"/>
          <w:lang w:eastAsia="ko-KR"/>
        </w:rPr>
      </w:pPr>
      <w:r>
        <w:rPr>
          <w:highlight w:val="cyan"/>
          <w:lang w:eastAsia="ko-KR"/>
        </w:rPr>
        <w:t>//when UE panel are on/off</w:t>
      </w:r>
    </w:p>
    <w:p w14:paraId="7F308CFE" w14:textId="77777777" w:rsidR="00E01B10" w:rsidRDefault="003711E5">
      <w:pPr>
        <w:pStyle w:val="af9"/>
        <w:numPr>
          <w:ilvl w:val="2"/>
          <w:numId w:val="106"/>
        </w:numPr>
        <w:rPr>
          <w:highlight w:val="cyan"/>
          <w:lang w:eastAsia="ko-KR"/>
        </w:rPr>
      </w:pPr>
      <w:ins w:id="403" w:author="Feifei Sun" w:date="2023-05-24T08:43:00Z">
        <w:r>
          <w:rPr>
            <w:highlight w:val="cyan"/>
            <w:lang w:eastAsia="ko-KR"/>
          </w:rPr>
          <w:lastRenderedPageBreak/>
          <w:t xml:space="preserve">For DL Tx beam and beam pair will be </w:t>
        </w:r>
        <w:proofErr w:type="spellStart"/>
        <w:r>
          <w:rPr>
            <w:highlight w:val="cyan"/>
            <w:lang w:eastAsia="ko-KR"/>
          </w:rPr>
          <w:t>seperated</w:t>
        </w:r>
      </w:ins>
      <w:proofErr w:type="spellEnd"/>
    </w:p>
    <w:p w14:paraId="049DF7DE" w14:textId="77777777" w:rsidR="00E01B10" w:rsidRDefault="003711E5">
      <w:pPr>
        <w:pStyle w:val="af9"/>
        <w:numPr>
          <w:ilvl w:val="2"/>
          <w:numId w:val="106"/>
        </w:numPr>
        <w:rPr>
          <w:highlight w:val="cyan"/>
          <w:lang w:eastAsia="ko-KR"/>
        </w:rPr>
      </w:pPr>
      <w:r>
        <w:rPr>
          <w:highlight w:val="cyan"/>
          <w:lang w:eastAsia="ko-KR"/>
        </w:rPr>
        <w:t>(Case 3)</w:t>
      </w:r>
    </w:p>
    <w:p w14:paraId="3B3AC269" w14:textId="77777777" w:rsidR="00E01B10" w:rsidRDefault="00E01B10">
      <w:pPr>
        <w:pStyle w:val="af9"/>
        <w:ind w:left="1440"/>
        <w:rPr>
          <w:highlight w:val="cyan"/>
          <w:lang w:eastAsia="ko-KR"/>
        </w:rPr>
      </w:pPr>
    </w:p>
    <w:p w14:paraId="584109EA" w14:textId="77777777" w:rsidR="00E01B10" w:rsidRDefault="003711E5">
      <w:pPr>
        <w:pStyle w:val="af9"/>
        <w:numPr>
          <w:ilvl w:val="1"/>
          <w:numId w:val="106"/>
        </w:numPr>
        <w:rPr>
          <w:highlight w:val="cyan"/>
          <w:lang w:eastAsia="ko-KR"/>
        </w:rPr>
      </w:pPr>
      <w:r>
        <w:rPr>
          <w:highlight w:val="cyan"/>
          <w:lang w:eastAsia="ko-KR"/>
        </w:rPr>
        <w:t>For various Set B of beams</w:t>
      </w:r>
    </w:p>
    <w:p w14:paraId="522632B1" w14:textId="77777777" w:rsidR="00E01B10" w:rsidRDefault="003711E5">
      <w:pPr>
        <w:pStyle w:val="af9"/>
        <w:numPr>
          <w:ilvl w:val="2"/>
          <w:numId w:val="106"/>
        </w:numPr>
        <w:rPr>
          <w:highlight w:val="cyan"/>
          <w:lang w:eastAsia="ko-KR"/>
        </w:rPr>
      </w:pPr>
      <w:r>
        <w:rPr>
          <w:highlight w:val="cyan"/>
          <w:lang w:eastAsia="ko-KR"/>
        </w:rPr>
        <w:t>(Case 2)</w:t>
      </w:r>
    </w:p>
    <w:p w14:paraId="1E73A498" w14:textId="77777777" w:rsidR="00E01B10" w:rsidRDefault="003711E5">
      <w:pPr>
        <w:pStyle w:val="af9"/>
        <w:numPr>
          <w:ilvl w:val="2"/>
          <w:numId w:val="106"/>
        </w:numPr>
        <w:rPr>
          <w:highlight w:val="cyan"/>
          <w:lang w:eastAsia="ko-KR"/>
        </w:rPr>
      </w:pPr>
      <w:r>
        <w:rPr>
          <w:highlight w:val="cyan"/>
          <w:lang w:eastAsia="ko-KR"/>
        </w:rPr>
        <w:t>(Case 3)</w:t>
      </w:r>
    </w:p>
    <w:p w14:paraId="557E0B19" w14:textId="77777777" w:rsidR="00E01B10" w:rsidRDefault="00E01B10">
      <w:pPr>
        <w:rPr>
          <w:lang w:eastAsia="en-US"/>
        </w:rPr>
      </w:pPr>
    </w:p>
    <w:p w14:paraId="5F7C9A8B" w14:textId="77777777" w:rsidR="00E01B10" w:rsidRDefault="003711E5">
      <w:pPr>
        <w:pStyle w:val="af9"/>
        <w:numPr>
          <w:ilvl w:val="0"/>
          <w:numId w:val="106"/>
        </w:numPr>
        <w:contextualSpacing w:val="0"/>
      </w:pPr>
      <w:r>
        <w:t xml:space="preserve">Note: the following are assumed in the simulation </w:t>
      </w:r>
      <w:r>
        <w:rPr>
          <w:highlight w:val="cyan"/>
        </w:rPr>
        <w:t>unless otherwise stated</w:t>
      </w:r>
    </w:p>
    <w:p w14:paraId="4A41A5E1" w14:textId="77777777" w:rsidR="00E01B10" w:rsidRDefault="003711E5">
      <w:pPr>
        <w:pStyle w:val="af9"/>
        <w:numPr>
          <w:ilvl w:val="1"/>
          <w:numId w:val="106"/>
        </w:numPr>
        <w:contextualSpacing w:val="0"/>
      </w:pPr>
      <w:r>
        <w:t>For DL Tx beam prediction, the measurements from best Rx beam are used.</w:t>
      </w:r>
    </w:p>
    <w:p w14:paraId="53858B58" w14:textId="77777777" w:rsidR="00E01B10" w:rsidRDefault="003711E5">
      <w:pPr>
        <w:pStyle w:val="af9"/>
        <w:numPr>
          <w:ilvl w:val="1"/>
          <w:numId w:val="106"/>
        </w:numPr>
        <w:contextualSpacing w:val="0"/>
      </w:pPr>
      <w:r>
        <w:t>Fixed Set B pattern.</w:t>
      </w:r>
    </w:p>
    <w:p w14:paraId="453F8A4E" w14:textId="77777777" w:rsidR="00E01B10" w:rsidRDefault="003711E5">
      <w:pPr>
        <w:pStyle w:val="af9"/>
        <w:widowControl/>
        <w:numPr>
          <w:ilvl w:val="1"/>
          <w:numId w:val="21"/>
        </w:numPr>
        <w:shd w:val="clear" w:color="auto" w:fill="FFFFFF"/>
        <w:contextualSpacing w:val="0"/>
        <w:rPr>
          <w:rFonts w:eastAsia="Microsoft YaHei UI"/>
          <w:color w:val="000000"/>
        </w:rPr>
      </w:pPr>
      <w:r>
        <w:t>Without UE Rotation.</w:t>
      </w:r>
    </w:p>
    <w:p w14:paraId="31A9BC49" w14:textId="77777777" w:rsidR="00E01B10" w:rsidRDefault="003711E5">
      <w:pPr>
        <w:pStyle w:val="af9"/>
        <w:widowControl/>
        <w:numPr>
          <w:ilvl w:val="1"/>
          <w:numId w:val="21"/>
        </w:numPr>
        <w:shd w:val="clear" w:color="auto" w:fill="FFFFFF"/>
        <w:contextualSpacing w:val="0"/>
        <w:rPr>
          <w:rFonts w:eastAsia="Microsoft YaHei UI"/>
          <w:color w:val="000000"/>
        </w:rPr>
      </w:pPr>
      <w:r>
        <w:rPr>
          <w:rFonts w:eastAsia="Microsoft YaHei UI"/>
          <w:color w:val="000000"/>
        </w:rPr>
        <w:t>Beams could be measured regardless of their SNR.</w:t>
      </w:r>
    </w:p>
    <w:p w14:paraId="57A91037" w14:textId="77777777" w:rsidR="00E01B10" w:rsidRDefault="003711E5">
      <w:pPr>
        <w:pStyle w:val="af9"/>
        <w:widowControl/>
        <w:numPr>
          <w:ilvl w:val="1"/>
          <w:numId w:val="21"/>
        </w:numPr>
        <w:shd w:val="clear" w:color="auto" w:fill="FFFFFF"/>
        <w:contextualSpacing w:val="0"/>
        <w:rPr>
          <w:rFonts w:eastAsia="Microsoft YaHei UI"/>
          <w:color w:val="000000"/>
        </w:rPr>
      </w:pPr>
      <w:r>
        <w:rPr>
          <w:rFonts w:eastAsia="Microsoft YaHei UI"/>
          <w:color w:val="000000"/>
        </w:rPr>
        <w:t xml:space="preserve">No measurement </w:t>
      </w:r>
      <w:proofErr w:type="gramStart"/>
      <w:r>
        <w:rPr>
          <w:rFonts w:eastAsia="Microsoft YaHei UI"/>
          <w:color w:val="000000"/>
        </w:rPr>
        <w:t>error</w:t>
      </w:r>
      <w:proofErr w:type="gramEnd"/>
      <w:r>
        <w:rPr>
          <w:rFonts w:eastAsia="Microsoft YaHei UI"/>
          <w:color w:val="000000"/>
        </w:rPr>
        <w:t>.</w:t>
      </w:r>
    </w:p>
    <w:p w14:paraId="0BDFE3B4" w14:textId="77777777" w:rsidR="00E01B10" w:rsidRDefault="003711E5">
      <w:pPr>
        <w:pStyle w:val="af9"/>
        <w:widowControl/>
        <w:numPr>
          <w:ilvl w:val="1"/>
          <w:numId w:val="21"/>
        </w:numPr>
        <w:shd w:val="clear" w:color="auto" w:fill="FFFFFF"/>
        <w:contextualSpacing w:val="0"/>
        <w:rPr>
          <w:rFonts w:eastAsia="Microsoft YaHei UI"/>
          <w:color w:val="000000"/>
        </w:rPr>
      </w:pPr>
      <w:r>
        <w:rPr>
          <w:rFonts w:eastAsia="Microsoft YaHei UI"/>
          <w:color w:val="000000"/>
        </w:rPr>
        <w:t>Measured in a single-time instance (within a channel-coherence time interval).</w:t>
      </w:r>
    </w:p>
    <w:p w14:paraId="272F1C13" w14:textId="77777777" w:rsidR="00E01B10" w:rsidRDefault="003711E5">
      <w:pPr>
        <w:pStyle w:val="af9"/>
        <w:widowControl/>
        <w:numPr>
          <w:ilvl w:val="1"/>
          <w:numId w:val="21"/>
        </w:numPr>
        <w:shd w:val="clear" w:color="auto" w:fill="FFFFFF"/>
        <w:contextualSpacing w:val="0"/>
        <w:rPr>
          <w:rFonts w:eastAsia="Microsoft YaHei UI"/>
          <w:color w:val="000000"/>
        </w:rPr>
      </w:pPr>
      <w:r>
        <w:rPr>
          <w:rFonts w:eastAsia="Microsoft YaHei UI"/>
          <w:color w:val="000000"/>
        </w:rPr>
        <w:t>No quantization for the L1-RSRP measurements.</w:t>
      </w:r>
    </w:p>
    <w:p w14:paraId="5554DAC5" w14:textId="77777777" w:rsidR="00E01B10" w:rsidRDefault="003711E5">
      <w:pPr>
        <w:pStyle w:val="af9"/>
        <w:widowControl/>
        <w:numPr>
          <w:ilvl w:val="1"/>
          <w:numId w:val="21"/>
        </w:numPr>
        <w:shd w:val="clear" w:color="auto" w:fill="FFFFFF"/>
        <w:contextualSpacing w:val="0"/>
        <w:rPr>
          <w:rFonts w:eastAsia="Microsoft YaHei UI"/>
          <w:color w:val="000000"/>
        </w:rPr>
      </w:pPr>
      <w:r>
        <w:rPr>
          <w:rFonts w:eastAsia="Microsoft YaHei UI"/>
          <w:color w:val="000000"/>
        </w:rPr>
        <w:t>No constraint on UCI payload overhead for full report of the L1-RSRP measurements of Set B for NW-side models are assumed. </w:t>
      </w:r>
    </w:p>
    <w:p w14:paraId="3359978D" w14:textId="77777777" w:rsidR="00E01B10" w:rsidRDefault="003711E5">
      <w:pPr>
        <w:pStyle w:val="af9"/>
        <w:numPr>
          <w:ilvl w:val="1"/>
          <w:numId w:val="106"/>
        </w:numPr>
        <w:contextualSpacing w:val="0"/>
      </w:pPr>
      <w:r>
        <w:t>Observations are applicable for both Tx beam and beam pair.</w:t>
      </w:r>
    </w:p>
    <w:p w14:paraId="0F17C9DA" w14:textId="77777777" w:rsidR="00E01B10" w:rsidRDefault="003711E5">
      <w:pPr>
        <w:pStyle w:val="af9"/>
        <w:numPr>
          <w:ilvl w:val="1"/>
          <w:numId w:val="106"/>
        </w:numPr>
        <w:contextualSpacing w:val="0"/>
      </w:pPr>
      <w:r>
        <w:t xml:space="preserve">The evaluation results are from BM-Case 1 and similar observation are expected for BM-Case 1 when Set B is different from Set A. </w:t>
      </w:r>
    </w:p>
    <w:p w14:paraId="1EA76A91" w14:textId="77777777" w:rsidR="00E01B10" w:rsidRDefault="00E01B10">
      <w:pPr>
        <w:pStyle w:val="af9"/>
        <w:ind w:left="2160"/>
        <w:contextualSpacing w:val="0"/>
      </w:pPr>
    </w:p>
    <w:p w14:paraId="17B00343" w14:textId="77777777" w:rsidR="00E01B10" w:rsidRDefault="00E01B10">
      <w:pPr>
        <w:pStyle w:val="af9"/>
        <w:ind w:left="2160"/>
        <w:contextualSpacing w:val="0"/>
      </w:pPr>
    </w:p>
    <w:p w14:paraId="5679D8DC" w14:textId="77777777" w:rsidR="00E01B10" w:rsidRDefault="00E01B10">
      <w:pPr>
        <w:rPr>
          <w:strike/>
          <w:color w:val="70AD47" w:themeColor="accent6"/>
        </w:rPr>
      </w:pPr>
    </w:p>
    <w:tbl>
      <w:tblPr>
        <w:tblStyle w:val="af5"/>
        <w:tblW w:w="0" w:type="auto"/>
        <w:tblLook w:val="04A0" w:firstRow="1" w:lastRow="0" w:firstColumn="1" w:lastColumn="0" w:noHBand="0" w:noVBand="1"/>
      </w:tblPr>
      <w:tblGrid>
        <w:gridCol w:w="1885"/>
        <w:gridCol w:w="7851"/>
      </w:tblGrid>
      <w:tr w:rsidR="00E01B10" w14:paraId="1B2D96A2" w14:textId="77777777">
        <w:tc>
          <w:tcPr>
            <w:tcW w:w="1885" w:type="dxa"/>
            <w:shd w:val="clear" w:color="auto" w:fill="E7E6E6" w:themeFill="background2"/>
          </w:tcPr>
          <w:p w14:paraId="1B81609E" w14:textId="77777777" w:rsidR="00E01B10" w:rsidRDefault="003711E5">
            <w:r>
              <w:t>Company</w:t>
            </w:r>
          </w:p>
        </w:tc>
        <w:tc>
          <w:tcPr>
            <w:tcW w:w="7851" w:type="dxa"/>
            <w:shd w:val="clear" w:color="auto" w:fill="E7E6E6" w:themeFill="background2"/>
          </w:tcPr>
          <w:p w14:paraId="4D644811" w14:textId="77777777" w:rsidR="00E01B10" w:rsidRDefault="003711E5">
            <w:r>
              <w:t>views</w:t>
            </w:r>
          </w:p>
        </w:tc>
      </w:tr>
      <w:tr w:rsidR="00E01B10" w14:paraId="2D9828FF" w14:textId="77777777">
        <w:tc>
          <w:tcPr>
            <w:tcW w:w="1885" w:type="dxa"/>
          </w:tcPr>
          <w:p w14:paraId="3EF89241" w14:textId="77777777" w:rsidR="00E01B10" w:rsidRDefault="003711E5">
            <w:pPr>
              <w:rPr>
                <w:color w:val="4472C4" w:themeColor="accent5"/>
              </w:rPr>
            </w:pPr>
            <w:r>
              <w:rPr>
                <w:color w:val="4472C4" w:themeColor="accent5"/>
              </w:rPr>
              <w:t>FL0</w:t>
            </w:r>
          </w:p>
        </w:tc>
        <w:tc>
          <w:tcPr>
            <w:tcW w:w="7851" w:type="dxa"/>
          </w:tcPr>
          <w:p w14:paraId="610F9370" w14:textId="77777777" w:rsidR="00E01B10" w:rsidRDefault="003711E5">
            <w:pPr>
              <w:rPr>
                <w:rFonts w:ascii="Arial" w:hAnsi="Arial" w:cs="Arial"/>
                <w:color w:val="4472C4" w:themeColor="accent5"/>
                <w:lang w:val="en-GB"/>
              </w:rPr>
            </w:pPr>
            <w:r>
              <w:rPr>
                <w:rFonts w:ascii="Arial" w:hAnsi="Arial" w:cs="Arial"/>
                <w:color w:val="4472C4" w:themeColor="accent5"/>
                <w:lang w:val="en-GB"/>
              </w:rPr>
              <w:t>Let’s start from easy one</w:t>
            </w:r>
          </w:p>
        </w:tc>
      </w:tr>
      <w:tr w:rsidR="00E01B10" w14:paraId="190F7867" w14:textId="77777777">
        <w:trPr>
          <w:trHeight w:val="359"/>
        </w:trPr>
        <w:tc>
          <w:tcPr>
            <w:tcW w:w="1885" w:type="dxa"/>
          </w:tcPr>
          <w:p w14:paraId="41699B66" w14:textId="77777777" w:rsidR="00E01B10" w:rsidRDefault="003711E5">
            <w:pPr>
              <w:rPr>
                <w:color w:val="4472C4" w:themeColor="accent5"/>
              </w:rPr>
            </w:pPr>
            <w:r>
              <w:t>NTT DOCOMO</w:t>
            </w:r>
          </w:p>
        </w:tc>
        <w:tc>
          <w:tcPr>
            <w:tcW w:w="7851" w:type="dxa"/>
          </w:tcPr>
          <w:p w14:paraId="0B7B6CF4" w14:textId="77777777" w:rsidR="00E01B10" w:rsidRDefault="003711E5">
            <w:pPr>
              <w:rPr>
                <w:rFonts w:ascii="Arial" w:hAnsi="Arial" w:cs="Arial"/>
                <w:color w:val="4472C4" w:themeColor="accent5"/>
                <w:lang w:val="en-GB"/>
              </w:rPr>
            </w:pPr>
            <w:r>
              <w:rPr>
                <w:rFonts w:ascii="Arial" w:hAnsi="Arial" w:cs="Arial"/>
                <w:lang w:val="en-GB"/>
              </w:rPr>
              <w:t>Support the observation.</w:t>
            </w:r>
          </w:p>
        </w:tc>
      </w:tr>
      <w:tr w:rsidR="00E01B10" w14:paraId="1C97E74E" w14:textId="77777777">
        <w:trPr>
          <w:trHeight w:val="359"/>
        </w:trPr>
        <w:tc>
          <w:tcPr>
            <w:tcW w:w="1885" w:type="dxa"/>
          </w:tcPr>
          <w:p w14:paraId="018ABDE5" w14:textId="77777777" w:rsidR="00E01B10" w:rsidRDefault="003711E5">
            <w:pPr>
              <w:rPr>
                <w:color w:val="4472C4" w:themeColor="accent5"/>
              </w:rPr>
            </w:pPr>
            <w:r>
              <w:rPr>
                <w:color w:val="4472C4" w:themeColor="accent5"/>
              </w:rPr>
              <w:t>FL1</w:t>
            </w:r>
          </w:p>
        </w:tc>
        <w:tc>
          <w:tcPr>
            <w:tcW w:w="7851" w:type="dxa"/>
          </w:tcPr>
          <w:p w14:paraId="42A3AFB1" w14:textId="77777777" w:rsidR="00E01B10" w:rsidRDefault="003711E5">
            <w:pPr>
              <w:rPr>
                <w:rFonts w:ascii="Arial" w:hAnsi="Arial" w:cs="Arial"/>
                <w:color w:val="4472C4" w:themeColor="accent5"/>
                <w:lang w:val="en-GB"/>
              </w:rPr>
            </w:pPr>
            <w:r>
              <w:rPr>
                <w:rFonts w:ascii="Arial" w:hAnsi="Arial" w:cs="Arial"/>
                <w:color w:val="4472C4" w:themeColor="accent5"/>
                <w:lang w:val="en-GB"/>
              </w:rPr>
              <w:t>To align with previous agreements</w:t>
            </w:r>
          </w:p>
        </w:tc>
      </w:tr>
      <w:tr w:rsidR="00E01B10" w14:paraId="554D933E" w14:textId="77777777">
        <w:trPr>
          <w:trHeight w:val="359"/>
        </w:trPr>
        <w:tc>
          <w:tcPr>
            <w:tcW w:w="1885" w:type="dxa"/>
          </w:tcPr>
          <w:p w14:paraId="0A915DA7" w14:textId="77777777" w:rsidR="00E01B10" w:rsidRDefault="003711E5">
            <w:pPr>
              <w:rPr>
                <w:color w:val="4472C4" w:themeColor="accent5"/>
              </w:rPr>
            </w:pPr>
            <w:r>
              <w:t>MediaTek</w:t>
            </w:r>
          </w:p>
        </w:tc>
        <w:tc>
          <w:tcPr>
            <w:tcW w:w="7851" w:type="dxa"/>
          </w:tcPr>
          <w:p w14:paraId="05C279A2" w14:textId="77777777" w:rsidR="00E01B10" w:rsidRDefault="003711E5">
            <w:pPr>
              <w:rPr>
                <w:lang w:eastAsia="en-US"/>
              </w:rPr>
            </w:pPr>
            <w:r>
              <w:rPr>
                <w:lang w:val="en-GB"/>
              </w:rPr>
              <w:t xml:space="preserve">1. Please kindly remove </w:t>
            </w:r>
            <w:r>
              <w:rPr>
                <w:highlight w:val="cyan"/>
                <w:lang w:eastAsia="en-US"/>
              </w:rPr>
              <w:t>(Wide2Narrow</w:t>
            </w:r>
            <w:r>
              <w:rPr>
                <w:lang w:eastAsia="en-US"/>
              </w:rPr>
              <w:t>) from</w:t>
            </w:r>
            <w:r>
              <w:rPr>
                <w:lang w:val="en-GB"/>
              </w:rPr>
              <w:t xml:space="preserve"> </w:t>
            </w:r>
            <w:proofErr w:type="gramStart"/>
            <w:r>
              <w:rPr>
                <w:highlight w:val="cyan"/>
                <w:lang w:eastAsia="en-US"/>
              </w:rPr>
              <w:t>MediaTek(</w:t>
            </w:r>
            <w:proofErr w:type="gramEnd"/>
            <w:r>
              <w:rPr>
                <w:highlight w:val="cyan"/>
                <w:lang w:eastAsia="en-US"/>
              </w:rPr>
              <w:t>Wide2Narrow</w:t>
            </w:r>
            <w:r>
              <w:rPr>
                <w:lang w:eastAsia="en-US"/>
              </w:rPr>
              <w:t>) (2 places).</w:t>
            </w:r>
          </w:p>
          <w:p w14:paraId="10C0E48A" w14:textId="77777777" w:rsidR="00E01B10" w:rsidRDefault="003711E5">
            <w:pPr>
              <w:rPr>
                <w:lang w:val="en-GB"/>
              </w:rPr>
            </w:pPr>
            <w:r>
              <w:rPr>
                <w:lang w:val="en-GB"/>
              </w:rPr>
              <w:t xml:space="preserve">2. For various deployment scenarios: 100% outdoor/20%outdoor: </w:t>
            </w:r>
          </w:p>
          <w:p w14:paraId="530C4DCF" w14:textId="77777777" w:rsidR="00E01B10" w:rsidRDefault="003711E5">
            <w:r>
              <w:t xml:space="preserve">  (1). Please remove “MediaTek” from “(Case 2) For generalization Case 2 compared to Case 1, evaluation results from [4 </w:t>
            </w:r>
            <w:proofErr w:type="gramStart"/>
            <w:r>
              <w:t>sources:,</w:t>
            </w:r>
            <w:proofErr w:type="gramEnd"/>
            <w:r>
              <w:t xml:space="preserve"> Fujitsu, CATT, Nokia, </w:t>
            </w:r>
            <w:r>
              <w:rPr>
                <w:strike/>
                <w:color w:val="FF0000"/>
              </w:rPr>
              <w:t>MediaTek</w:t>
            </w:r>
            <w:r>
              <w:t>, Interdigital] show [less than 3%] degradation”</w:t>
            </w:r>
          </w:p>
          <w:p w14:paraId="1A11E993" w14:textId="77777777" w:rsidR="00E01B10" w:rsidRDefault="003711E5">
            <w:r>
              <w:t xml:space="preserve">  (2). Please modify numbers in the following paragraphs:</w:t>
            </w:r>
          </w:p>
          <w:p w14:paraId="3C3A6B0B" w14:textId="77777777" w:rsidR="00E01B10" w:rsidRDefault="003711E5">
            <w:pPr>
              <w:pStyle w:val="af9"/>
              <w:numPr>
                <w:ilvl w:val="0"/>
                <w:numId w:val="106"/>
              </w:numPr>
              <w:rPr>
                <w:lang w:eastAsia="en-US"/>
              </w:rPr>
            </w:pPr>
            <w:r>
              <w:rPr>
                <w:lang w:eastAsia="en-US"/>
              </w:rPr>
              <w:t>In addition</w:t>
            </w:r>
            <w:r>
              <w:rPr>
                <w:color w:val="4472C4" w:themeColor="accent5"/>
                <w:lang w:eastAsia="en-US"/>
              </w:rPr>
              <w:t xml:space="preserve">, [1 source: MediaTek] </w:t>
            </w:r>
            <w:r>
              <w:rPr>
                <w:lang w:eastAsia="en-US"/>
              </w:rPr>
              <w:t xml:space="preserve">evaluated the scenario with 100% outdoor/0% outdoor, and its evaluation results show </w:t>
            </w:r>
            <w:r>
              <w:rPr>
                <w:color w:val="FF0000"/>
                <w:lang w:eastAsia="en-US"/>
              </w:rPr>
              <w:t>10</w:t>
            </w:r>
            <w:r>
              <w:rPr>
                <w:lang w:eastAsia="en-US"/>
              </w:rPr>
              <w:t>%~</w:t>
            </w:r>
            <w:r>
              <w:rPr>
                <w:color w:val="FF0000"/>
                <w:lang w:eastAsia="en-US"/>
              </w:rPr>
              <w:t>25</w:t>
            </w:r>
            <w:r>
              <w:rPr>
                <w:lang w:eastAsia="en-US"/>
              </w:rPr>
              <w:t>%] degradation for Top-1 beam prediction accuracy for DL Tx beam prediction.</w:t>
            </w:r>
          </w:p>
          <w:p w14:paraId="28295924" w14:textId="77777777" w:rsidR="00E01B10" w:rsidRDefault="00E01B10">
            <w:pPr>
              <w:rPr>
                <w:rFonts w:ascii="Arial" w:hAnsi="Arial" w:cs="Arial"/>
                <w:color w:val="4472C4" w:themeColor="accent5"/>
                <w:lang w:val="en-GB"/>
              </w:rPr>
            </w:pPr>
          </w:p>
        </w:tc>
      </w:tr>
      <w:tr w:rsidR="00E01B10" w14:paraId="6D42E55D" w14:textId="77777777">
        <w:trPr>
          <w:trHeight w:val="359"/>
        </w:trPr>
        <w:tc>
          <w:tcPr>
            <w:tcW w:w="1885" w:type="dxa"/>
          </w:tcPr>
          <w:p w14:paraId="1C169136" w14:textId="77777777" w:rsidR="00E01B10" w:rsidRDefault="003711E5">
            <w:r>
              <w:rPr>
                <w:rFonts w:hint="eastAsia"/>
              </w:rPr>
              <w:t>F</w:t>
            </w:r>
            <w:r>
              <w:t>ujitsu</w:t>
            </w:r>
          </w:p>
        </w:tc>
        <w:tc>
          <w:tcPr>
            <w:tcW w:w="7851" w:type="dxa"/>
          </w:tcPr>
          <w:p w14:paraId="28CD765F" w14:textId="77777777" w:rsidR="00E01B10" w:rsidRDefault="003711E5">
            <w:pPr>
              <w:widowControl/>
              <w:autoSpaceDE w:val="0"/>
              <w:autoSpaceDN w:val="0"/>
              <w:adjustRightInd w:val="0"/>
              <w:snapToGrid w:val="0"/>
              <w:spacing w:line="256" w:lineRule="auto"/>
              <w:rPr>
                <w:lang w:eastAsia="ko-KR"/>
              </w:rPr>
            </w:pPr>
            <w:r>
              <w:rPr>
                <w:lang w:val="en-GB"/>
              </w:rPr>
              <w:t xml:space="preserve">From the simulation of </w:t>
            </w:r>
            <w:r>
              <w:rPr>
                <w:lang w:eastAsia="ko-KR"/>
              </w:rPr>
              <w:t xml:space="preserve">different </w:t>
            </w:r>
            <w:proofErr w:type="spellStart"/>
            <w:r>
              <w:rPr>
                <w:lang w:eastAsia="ko-KR"/>
              </w:rPr>
              <w:t>gNB</w:t>
            </w:r>
            <w:proofErr w:type="spellEnd"/>
            <w:r>
              <w:rPr>
                <w:lang w:eastAsia="ko-KR"/>
              </w:rPr>
              <w:t xml:space="preserve"> antenna array dimensions, it’s assumed the Tx beams have different </w:t>
            </w:r>
            <w:r>
              <w:rPr>
                <w:lang w:eastAsia="en-US"/>
              </w:rPr>
              <w:t xml:space="preserve">beamwidths and different </w:t>
            </w:r>
            <w:proofErr w:type="gramStart"/>
            <w:r>
              <w:rPr>
                <w:lang w:eastAsia="en-US"/>
              </w:rPr>
              <w:t>codebooks(</w:t>
            </w:r>
            <w:proofErr w:type="spellStart"/>
            <w:proofErr w:type="gramEnd"/>
            <w:r>
              <w:rPr>
                <w:lang w:eastAsia="en-US"/>
              </w:rPr>
              <w:t>e.g</w:t>
            </w:r>
            <w:proofErr w:type="spellEnd"/>
            <w:r>
              <w:rPr>
                <w:lang w:eastAsia="en-US"/>
              </w:rPr>
              <w:t xml:space="preserve">,, different horizontal angles) if </w:t>
            </w:r>
            <w:proofErr w:type="spellStart"/>
            <w:r>
              <w:rPr>
                <w:lang w:eastAsia="en-US"/>
              </w:rPr>
              <w:t>gNBs</w:t>
            </w:r>
            <w:proofErr w:type="spellEnd"/>
            <w:r>
              <w:rPr>
                <w:lang w:eastAsia="en-US"/>
              </w:rPr>
              <w:t xml:space="preserve"> </w:t>
            </w:r>
            <w:r>
              <w:t xml:space="preserve">have </w:t>
            </w:r>
            <w:r>
              <w:rPr>
                <w:lang w:eastAsia="en-US"/>
              </w:rPr>
              <w:t>different array dimension</w:t>
            </w:r>
          </w:p>
        </w:tc>
      </w:tr>
      <w:tr w:rsidR="00E01B10" w14:paraId="157F4B3E" w14:textId="77777777">
        <w:trPr>
          <w:trHeight w:val="359"/>
        </w:trPr>
        <w:tc>
          <w:tcPr>
            <w:tcW w:w="1885" w:type="dxa"/>
          </w:tcPr>
          <w:p w14:paraId="3A660C3C" w14:textId="77777777" w:rsidR="00E01B10" w:rsidRDefault="003711E5">
            <w:proofErr w:type="spellStart"/>
            <w:r>
              <w:t>CEWiT</w:t>
            </w:r>
            <w:proofErr w:type="spellEnd"/>
          </w:p>
        </w:tc>
        <w:tc>
          <w:tcPr>
            <w:tcW w:w="7851" w:type="dxa"/>
          </w:tcPr>
          <w:p w14:paraId="77F01F8D" w14:textId="77777777" w:rsidR="00E01B10" w:rsidRDefault="003711E5">
            <w:pPr>
              <w:rPr>
                <w:lang w:val="en-GB"/>
              </w:rPr>
            </w:pPr>
            <w:r>
              <w:rPr>
                <w:lang w:val="en-GB"/>
              </w:rPr>
              <w:t>Please include our results for generalization as well.</w:t>
            </w:r>
          </w:p>
          <w:p w14:paraId="51F7688C" w14:textId="77777777" w:rsidR="00E01B10" w:rsidRDefault="003711E5">
            <w:pPr>
              <w:widowControl/>
              <w:numPr>
                <w:ilvl w:val="0"/>
                <w:numId w:val="107"/>
              </w:numPr>
              <w:autoSpaceDE w:val="0"/>
              <w:autoSpaceDN w:val="0"/>
              <w:adjustRightInd w:val="0"/>
              <w:snapToGrid w:val="0"/>
              <w:spacing w:line="254" w:lineRule="auto"/>
              <w:rPr>
                <w:lang w:eastAsia="ko-KR"/>
              </w:rPr>
            </w:pPr>
            <w:r>
              <w:rPr>
                <w:lang w:eastAsia="ko-KR"/>
              </w:rPr>
              <w:t xml:space="preserve">For various deployment scenarios: </w:t>
            </w:r>
            <w:proofErr w:type="spellStart"/>
            <w:r>
              <w:rPr>
                <w:b/>
                <w:bCs/>
                <w:lang w:eastAsia="ko-KR"/>
              </w:rPr>
              <w:t>UMa</w:t>
            </w:r>
            <w:proofErr w:type="spellEnd"/>
            <w:r>
              <w:rPr>
                <w:b/>
                <w:bCs/>
                <w:lang w:eastAsia="ko-KR"/>
              </w:rPr>
              <w:t>/</w:t>
            </w:r>
            <w:proofErr w:type="spellStart"/>
            <w:r>
              <w:rPr>
                <w:b/>
                <w:bCs/>
                <w:lang w:eastAsia="ko-KR"/>
              </w:rPr>
              <w:t>UMi</w:t>
            </w:r>
            <w:proofErr w:type="spellEnd"/>
          </w:p>
          <w:p w14:paraId="1B72944F" w14:textId="77777777" w:rsidR="00E01B10" w:rsidRDefault="003711E5">
            <w:pPr>
              <w:pStyle w:val="af9"/>
              <w:numPr>
                <w:ilvl w:val="1"/>
                <w:numId w:val="107"/>
              </w:numPr>
              <w:rPr>
                <w:lang w:val="en-GB"/>
              </w:rPr>
            </w:pPr>
            <w:r>
              <w:rPr>
                <w:lang w:val="en-GB"/>
              </w:rPr>
              <w:t xml:space="preserve">Case 2: </w:t>
            </w:r>
            <w:proofErr w:type="spellStart"/>
            <w:r>
              <w:rPr>
                <w:lang w:val="en-GB"/>
              </w:rPr>
              <w:t>UMi</w:t>
            </w:r>
            <w:proofErr w:type="spellEnd"/>
            <w:r>
              <w:rPr>
                <w:lang w:val="en-GB"/>
              </w:rPr>
              <w:t xml:space="preserve"> - 66.39, Uma/Umi - 63.76</w:t>
            </w:r>
            <w:proofErr w:type="gramStart"/>
            <w:r>
              <w:rPr>
                <w:lang w:val="en-GB"/>
              </w:rPr>
              <w:t>% :</w:t>
            </w:r>
            <w:proofErr w:type="gramEnd"/>
            <w:r>
              <w:rPr>
                <w:lang w:val="en-GB"/>
              </w:rPr>
              <w:t xml:space="preserve"> degradation of ~2%</w:t>
            </w:r>
          </w:p>
          <w:p w14:paraId="15B05F30" w14:textId="77777777" w:rsidR="00E01B10" w:rsidRDefault="003711E5">
            <w:pPr>
              <w:widowControl/>
              <w:numPr>
                <w:ilvl w:val="0"/>
                <w:numId w:val="107"/>
              </w:numPr>
              <w:autoSpaceDE w:val="0"/>
              <w:autoSpaceDN w:val="0"/>
              <w:adjustRightInd w:val="0"/>
              <w:snapToGrid w:val="0"/>
              <w:spacing w:line="254" w:lineRule="auto"/>
              <w:rPr>
                <w:lang w:eastAsia="ko-KR"/>
              </w:rPr>
            </w:pPr>
            <w:r>
              <w:rPr>
                <w:lang w:eastAsia="ko-KR"/>
              </w:rPr>
              <w:t xml:space="preserve">For various deployment scenarios: </w:t>
            </w:r>
            <w:r>
              <w:rPr>
                <w:b/>
                <w:bCs/>
                <w:lang w:eastAsia="ko-KR"/>
              </w:rPr>
              <w:t>100% outdoor/20%outdoor</w:t>
            </w:r>
          </w:p>
          <w:p w14:paraId="2A4068AA" w14:textId="77777777" w:rsidR="00E01B10" w:rsidRDefault="003711E5">
            <w:pPr>
              <w:widowControl/>
              <w:autoSpaceDE w:val="0"/>
              <w:autoSpaceDN w:val="0"/>
              <w:adjustRightInd w:val="0"/>
              <w:snapToGrid w:val="0"/>
              <w:spacing w:line="254" w:lineRule="auto"/>
              <w:rPr>
                <w:lang w:val="en-GB"/>
              </w:rPr>
            </w:pPr>
            <w:r>
              <w:rPr>
                <w:lang w:val="en-GB"/>
              </w:rPr>
              <w:t>Case 2: 20%- 53.32, 100/20 - 43.46% - degradation of ~9%</w:t>
            </w:r>
          </w:p>
          <w:p w14:paraId="03FC0C64" w14:textId="77777777" w:rsidR="00E01B10" w:rsidRDefault="00E01B10">
            <w:pPr>
              <w:widowControl/>
              <w:autoSpaceDE w:val="0"/>
              <w:autoSpaceDN w:val="0"/>
              <w:adjustRightInd w:val="0"/>
              <w:snapToGrid w:val="0"/>
              <w:spacing w:line="254" w:lineRule="auto"/>
              <w:rPr>
                <w:lang w:val="en-GB"/>
              </w:rPr>
            </w:pPr>
          </w:p>
          <w:p w14:paraId="77740881" w14:textId="77777777" w:rsidR="00E01B10" w:rsidRDefault="003711E5">
            <w:pPr>
              <w:widowControl/>
              <w:autoSpaceDE w:val="0"/>
              <w:autoSpaceDN w:val="0"/>
              <w:adjustRightInd w:val="0"/>
              <w:snapToGrid w:val="0"/>
              <w:spacing w:line="254" w:lineRule="auto"/>
              <w:rPr>
                <w:lang w:val="en-GB"/>
              </w:rPr>
            </w:pPr>
            <w:r>
              <w:rPr>
                <w:lang w:val="en-GB"/>
              </w:rPr>
              <w:t>Accordingly made some changes in the below parts:</w:t>
            </w:r>
          </w:p>
          <w:p w14:paraId="39773533" w14:textId="77777777" w:rsidR="00E01B10" w:rsidRDefault="003711E5">
            <w:pPr>
              <w:widowControl/>
              <w:numPr>
                <w:ilvl w:val="1"/>
                <w:numId w:val="106"/>
              </w:numPr>
              <w:autoSpaceDE w:val="0"/>
              <w:autoSpaceDN w:val="0"/>
              <w:adjustRightInd w:val="0"/>
              <w:snapToGrid w:val="0"/>
              <w:spacing w:line="254" w:lineRule="auto"/>
              <w:rPr>
                <w:lang w:eastAsia="ko-KR"/>
              </w:rPr>
            </w:pPr>
            <w:r>
              <w:rPr>
                <w:lang w:eastAsia="ko-KR"/>
              </w:rPr>
              <w:t xml:space="preserve">For various deployment scenarios: </w:t>
            </w:r>
            <w:proofErr w:type="spellStart"/>
            <w:r>
              <w:rPr>
                <w:b/>
                <w:bCs/>
                <w:lang w:eastAsia="ko-KR"/>
              </w:rPr>
              <w:t>UMa</w:t>
            </w:r>
            <w:proofErr w:type="spellEnd"/>
            <w:r>
              <w:rPr>
                <w:b/>
                <w:bCs/>
                <w:lang w:eastAsia="ko-KR"/>
              </w:rPr>
              <w:t>/</w:t>
            </w:r>
            <w:proofErr w:type="spellStart"/>
            <w:r>
              <w:rPr>
                <w:b/>
                <w:bCs/>
                <w:lang w:eastAsia="ko-KR"/>
              </w:rPr>
              <w:t>UMi</w:t>
            </w:r>
            <w:proofErr w:type="spellEnd"/>
          </w:p>
          <w:p w14:paraId="2D40B494" w14:textId="77777777" w:rsidR="00E01B10" w:rsidRDefault="003711E5">
            <w:pPr>
              <w:pStyle w:val="af9"/>
              <w:numPr>
                <w:ilvl w:val="2"/>
                <w:numId w:val="106"/>
              </w:numPr>
              <w:rPr>
                <w:lang w:eastAsia="en-US"/>
              </w:rPr>
            </w:pPr>
            <w:r>
              <w:rPr>
                <w:lang w:eastAsia="en-US"/>
              </w:rPr>
              <w:t>(Case 2) For generalization Case 2 compared to Case 1</w:t>
            </w:r>
            <w:r>
              <w:t xml:space="preserve">, </w:t>
            </w:r>
            <w:r>
              <w:rPr>
                <w:lang w:eastAsia="en-US"/>
              </w:rPr>
              <w:t xml:space="preserve">evaluation results from </w:t>
            </w:r>
            <w:r>
              <w:rPr>
                <w:color w:val="4472C4" w:themeColor="accent5"/>
                <w:lang w:eastAsia="en-US"/>
              </w:rPr>
              <w:t xml:space="preserve">[5 sources: </w:t>
            </w:r>
            <w:proofErr w:type="spellStart"/>
            <w:r>
              <w:rPr>
                <w:color w:val="4472C4" w:themeColor="accent5"/>
                <w:lang w:eastAsia="en-US"/>
              </w:rPr>
              <w:t>Futurewei</w:t>
            </w:r>
            <w:proofErr w:type="spellEnd"/>
            <w:r>
              <w:rPr>
                <w:color w:val="4472C4" w:themeColor="accent5"/>
                <w:lang w:eastAsia="en-US"/>
              </w:rPr>
              <w:t xml:space="preserve">, CATT, Fujitsu, OPPO, </w:t>
            </w:r>
            <w:proofErr w:type="spellStart"/>
            <w:r>
              <w:rPr>
                <w:color w:val="4472C4" w:themeColor="accent5"/>
                <w:lang w:eastAsia="en-US"/>
              </w:rPr>
              <w:t>CEWiT</w:t>
            </w:r>
            <w:proofErr w:type="spellEnd"/>
            <w:r>
              <w:rPr>
                <w:color w:val="4472C4" w:themeColor="accent5"/>
                <w:lang w:eastAsia="en-US"/>
              </w:rPr>
              <w:t xml:space="preserve">] </w:t>
            </w:r>
            <w:r>
              <w:rPr>
                <w:lang w:eastAsia="en-US"/>
              </w:rPr>
              <w:t xml:space="preserve">show [less than 5%] degradation, evaluation results from </w:t>
            </w:r>
            <w:r>
              <w:rPr>
                <w:color w:val="4472C4" w:themeColor="accent5"/>
                <w:lang w:eastAsia="en-US"/>
              </w:rPr>
              <w:t>[3 sources:</w:t>
            </w:r>
            <w:r>
              <w:rPr>
                <w:lang w:eastAsia="en-US"/>
              </w:rPr>
              <w:t xml:space="preserve"> </w:t>
            </w:r>
            <w:r>
              <w:rPr>
                <w:highlight w:val="cyan"/>
                <w:lang w:eastAsia="en-US"/>
              </w:rPr>
              <w:t>Ericsson</w:t>
            </w:r>
            <w:r>
              <w:rPr>
                <w:lang w:eastAsia="en-US"/>
              </w:rPr>
              <w:t xml:space="preserve">, </w:t>
            </w:r>
            <w:r>
              <w:rPr>
                <w:highlight w:val="cyan"/>
                <w:lang w:eastAsia="en-US"/>
              </w:rPr>
              <w:t>MediaTek</w:t>
            </w:r>
            <w:r>
              <w:rPr>
                <w:lang w:eastAsia="en-US"/>
              </w:rPr>
              <w:t>, Lenovo</w:t>
            </w:r>
            <w:r>
              <w:rPr>
                <w:color w:val="4472C4" w:themeColor="accent5"/>
                <w:lang w:eastAsia="en-US"/>
              </w:rPr>
              <w:t xml:space="preserve">] </w:t>
            </w:r>
            <w:r>
              <w:rPr>
                <w:lang w:eastAsia="en-US"/>
              </w:rPr>
              <w:t xml:space="preserve">show [5%~10%] degradation, evaluation results from </w:t>
            </w:r>
            <w:r>
              <w:rPr>
                <w:color w:val="4472C4" w:themeColor="accent5"/>
                <w:lang w:eastAsia="en-US"/>
              </w:rPr>
              <w:t>[2 sources:</w:t>
            </w:r>
            <w:r>
              <w:rPr>
                <w:highlight w:val="cyan"/>
                <w:lang w:eastAsia="en-US"/>
              </w:rPr>
              <w:t xml:space="preserve"> MediaTek</w:t>
            </w:r>
            <w:r>
              <w:rPr>
                <w:lang w:eastAsia="en-US"/>
              </w:rPr>
              <w:t xml:space="preserve">, </w:t>
            </w:r>
            <w:proofErr w:type="spellStart"/>
            <w:r>
              <w:rPr>
                <w:lang w:eastAsia="en-US"/>
              </w:rPr>
              <w:t>xiaomi</w:t>
            </w:r>
            <w:proofErr w:type="spellEnd"/>
            <w:r>
              <w:rPr>
                <w:color w:val="4472C4" w:themeColor="accent5"/>
                <w:lang w:eastAsia="en-US"/>
              </w:rPr>
              <w:t xml:space="preserve">] </w:t>
            </w:r>
            <w:r>
              <w:rPr>
                <w:lang w:eastAsia="en-US"/>
              </w:rPr>
              <w:t xml:space="preserve">show [10%~20%] degradation, </w:t>
            </w:r>
            <w:r>
              <w:rPr>
                <w:highlight w:val="cyan"/>
                <w:lang w:eastAsia="en-US"/>
              </w:rPr>
              <w:t xml:space="preserve">evaluation results from </w:t>
            </w:r>
            <w:r>
              <w:rPr>
                <w:color w:val="4472C4" w:themeColor="accent5"/>
                <w:highlight w:val="cyan"/>
                <w:lang w:eastAsia="en-US"/>
              </w:rPr>
              <w:t xml:space="preserve">[2 sources: Qualcomm, Samsung] </w:t>
            </w:r>
            <w:r>
              <w:rPr>
                <w:highlight w:val="cyan"/>
                <w:lang w:eastAsia="en-US"/>
              </w:rPr>
              <w:t>show [20%~35%] degradation for Top-1 beam prediction accuracy compared to Case 1, for DL Tx beam and/or beam pair prediction.</w:t>
            </w:r>
          </w:p>
          <w:p w14:paraId="265C5D72" w14:textId="77777777" w:rsidR="00E01B10" w:rsidRDefault="003711E5">
            <w:pPr>
              <w:widowControl/>
              <w:numPr>
                <w:ilvl w:val="1"/>
                <w:numId w:val="106"/>
              </w:numPr>
              <w:autoSpaceDE w:val="0"/>
              <w:autoSpaceDN w:val="0"/>
              <w:adjustRightInd w:val="0"/>
              <w:snapToGrid w:val="0"/>
              <w:spacing w:line="254" w:lineRule="auto"/>
              <w:rPr>
                <w:lang w:eastAsia="ko-KR"/>
              </w:rPr>
            </w:pPr>
            <w:r>
              <w:rPr>
                <w:lang w:eastAsia="ko-KR"/>
              </w:rPr>
              <w:t xml:space="preserve">For various deployment scenarios: </w:t>
            </w:r>
            <w:r>
              <w:rPr>
                <w:b/>
                <w:bCs/>
                <w:lang w:eastAsia="ko-KR"/>
              </w:rPr>
              <w:t>100% outdoor/20%outdoor</w:t>
            </w:r>
          </w:p>
          <w:p w14:paraId="4079A36C" w14:textId="77777777" w:rsidR="00E01B10" w:rsidRDefault="003711E5">
            <w:pPr>
              <w:pStyle w:val="af9"/>
              <w:numPr>
                <w:ilvl w:val="2"/>
                <w:numId w:val="106"/>
              </w:numPr>
              <w:rPr>
                <w:lang w:eastAsia="en-US"/>
              </w:rPr>
            </w:pPr>
            <w:r>
              <w:rPr>
                <w:lang w:eastAsia="en-US"/>
              </w:rPr>
              <w:t>(Case 2) For generalization Case 2 compared to Case 1</w:t>
            </w:r>
            <w:r>
              <w:t xml:space="preserve">, </w:t>
            </w:r>
            <w:r>
              <w:rPr>
                <w:lang w:eastAsia="en-US"/>
              </w:rPr>
              <w:t xml:space="preserve">evaluation results from </w:t>
            </w:r>
            <w:r>
              <w:rPr>
                <w:color w:val="4472C4" w:themeColor="accent5"/>
                <w:lang w:eastAsia="en-US"/>
              </w:rPr>
              <w:t xml:space="preserve">[4 sources:, Fujitsu, CATT, Nokia, </w:t>
            </w:r>
            <w:r>
              <w:rPr>
                <w:strike/>
                <w:color w:val="4472C4" w:themeColor="accent5"/>
                <w:lang w:eastAsia="en-US"/>
              </w:rPr>
              <w:t>MediaTek</w:t>
            </w:r>
            <w:r>
              <w:rPr>
                <w:color w:val="4472C4" w:themeColor="accent5"/>
                <w:lang w:eastAsia="en-US"/>
              </w:rPr>
              <w:t xml:space="preserve">, Interdigital] </w:t>
            </w:r>
            <w:r>
              <w:rPr>
                <w:lang w:eastAsia="en-US"/>
              </w:rPr>
              <w:t xml:space="preserve">show [less than 3%] degradation, evaluation results from </w:t>
            </w:r>
            <w:r>
              <w:rPr>
                <w:color w:val="4472C4" w:themeColor="accent5"/>
                <w:lang w:eastAsia="en-US"/>
              </w:rPr>
              <w:t>[4 sources:</w:t>
            </w:r>
            <w:r>
              <w:rPr>
                <w:lang w:eastAsia="en-US"/>
              </w:rPr>
              <w:t xml:space="preserve"> </w:t>
            </w:r>
            <w:r>
              <w:rPr>
                <w:color w:val="4472C4" w:themeColor="accent5"/>
                <w:lang w:eastAsia="en-US"/>
              </w:rPr>
              <w:t xml:space="preserve">Ericsson, </w:t>
            </w:r>
            <w:proofErr w:type="spellStart"/>
            <w:r>
              <w:rPr>
                <w:color w:val="4472C4" w:themeColor="accent5"/>
                <w:lang w:eastAsia="en-US"/>
              </w:rPr>
              <w:t>CEWiT</w:t>
            </w:r>
            <w:proofErr w:type="spellEnd"/>
            <w:r>
              <w:rPr>
                <w:lang w:eastAsia="en-US"/>
              </w:rPr>
              <w:t xml:space="preserve">] show [5%~10%] degradation, evaluation results from </w:t>
            </w:r>
            <w:r>
              <w:rPr>
                <w:color w:val="4472C4" w:themeColor="accent5"/>
                <w:lang w:eastAsia="en-US"/>
              </w:rPr>
              <w:t>[2 sources:</w:t>
            </w:r>
            <w:r>
              <w:rPr>
                <w:lang w:eastAsia="en-US"/>
              </w:rPr>
              <w:t xml:space="preserve"> </w:t>
            </w:r>
            <w:proofErr w:type="spellStart"/>
            <w:r>
              <w:rPr>
                <w:color w:val="4472C4" w:themeColor="accent5"/>
                <w:lang w:eastAsia="en-US"/>
              </w:rPr>
              <w:t>xiaomi</w:t>
            </w:r>
            <w:proofErr w:type="spellEnd"/>
            <w:r>
              <w:rPr>
                <w:color w:val="4472C4" w:themeColor="accent5"/>
                <w:lang w:eastAsia="en-US"/>
              </w:rPr>
              <w:t xml:space="preserve">, ZTE, DoCoMo] </w:t>
            </w:r>
            <w:r>
              <w:rPr>
                <w:lang w:eastAsia="en-US"/>
              </w:rPr>
              <w:t>show [10%~25%] degradation for Top-1 beam prediction accuracy for DL Tx beam and/or beam pair prediction.</w:t>
            </w:r>
          </w:p>
        </w:tc>
      </w:tr>
      <w:tr w:rsidR="00E01B10" w14:paraId="71C2E8AD" w14:textId="77777777">
        <w:trPr>
          <w:trHeight w:val="359"/>
        </w:trPr>
        <w:tc>
          <w:tcPr>
            <w:tcW w:w="1885" w:type="dxa"/>
          </w:tcPr>
          <w:p w14:paraId="4F76374E" w14:textId="77777777" w:rsidR="00E01B10" w:rsidRDefault="003711E5">
            <w:r>
              <w:lastRenderedPageBreak/>
              <w:t>Ericsson</w:t>
            </w:r>
          </w:p>
        </w:tc>
        <w:tc>
          <w:tcPr>
            <w:tcW w:w="7851" w:type="dxa"/>
          </w:tcPr>
          <w:p w14:paraId="05348481" w14:textId="77777777" w:rsidR="00E01B10" w:rsidRDefault="003711E5">
            <w:pPr>
              <w:rPr>
                <w:lang w:eastAsia="en-US"/>
              </w:rPr>
            </w:pPr>
            <w:r>
              <w:rPr>
                <w:highlight w:val="yellow"/>
                <w:lang w:eastAsia="en-US"/>
              </w:rPr>
              <w:t xml:space="preserve">(Case 2A) For generalization Case 2A compared to Case 2, evaluation results from </w:t>
            </w:r>
            <w:r>
              <w:rPr>
                <w:color w:val="4472C4" w:themeColor="accent5"/>
                <w:highlight w:val="yellow"/>
                <w:lang w:eastAsia="en-US"/>
              </w:rPr>
              <w:t>[1 source:</w:t>
            </w:r>
            <w:r>
              <w:rPr>
                <w:highlight w:val="yellow"/>
                <w:lang w:eastAsia="en-US"/>
              </w:rPr>
              <w:t xml:space="preserve"> </w:t>
            </w:r>
            <w:r>
              <w:rPr>
                <w:color w:val="4472C4" w:themeColor="accent5"/>
                <w:highlight w:val="yellow"/>
                <w:lang w:eastAsia="en-US"/>
              </w:rPr>
              <w:t xml:space="preserve">Ericsson] </w:t>
            </w:r>
            <w:r>
              <w:rPr>
                <w:highlight w:val="yellow"/>
                <w:lang w:eastAsia="en-US"/>
              </w:rPr>
              <w:t>show [6~10%] improvement, depending on amount of fine-tuning data for Top-1 beam prediction accuracy for DL Tx beam prediction.</w:t>
            </w:r>
          </w:p>
          <w:p w14:paraId="4ACC022F" w14:textId="77777777" w:rsidR="00E01B10" w:rsidRDefault="003711E5">
            <w:pPr>
              <w:pStyle w:val="af9"/>
              <w:numPr>
                <w:ilvl w:val="0"/>
                <w:numId w:val="108"/>
              </w:numPr>
              <w:rPr>
                <w:lang w:eastAsia="en-US"/>
              </w:rPr>
            </w:pPr>
            <w:r>
              <w:rPr>
                <w:lang w:eastAsia="en-US"/>
              </w:rPr>
              <w:t xml:space="preserve">In addition, </w:t>
            </w:r>
            <w:r>
              <w:rPr>
                <w:color w:val="4472C4" w:themeColor="accent5"/>
                <w:lang w:eastAsia="en-US"/>
              </w:rPr>
              <w:t xml:space="preserve">[1 source: Samsung] </w:t>
            </w:r>
            <w:r>
              <w:rPr>
                <w:lang w:eastAsia="en-US"/>
              </w:rPr>
              <w:t>evaluated the scenario with 80% outdoor/20% outdoor, and its evaluation results show [3%~8%] degradation for Top-1 beam prediction accuracy for DL Tx beam prediction.</w:t>
            </w:r>
          </w:p>
          <w:p w14:paraId="0F7C9D31" w14:textId="77777777" w:rsidR="00E01B10" w:rsidRDefault="003711E5">
            <w:pPr>
              <w:rPr>
                <w:lang w:val="en-GB"/>
              </w:rPr>
            </w:pPr>
            <w:r>
              <w:rPr>
                <w:lang w:val="en-GB"/>
              </w:rPr>
              <w:t>.</w:t>
            </w:r>
          </w:p>
          <w:p w14:paraId="3AA72BA8" w14:textId="77777777" w:rsidR="00E01B10" w:rsidRDefault="003711E5">
            <w:pPr>
              <w:rPr>
                <w:lang w:val="en-GB"/>
              </w:rPr>
            </w:pPr>
            <w:r>
              <w:rPr>
                <w:lang w:val="en-GB"/>
              </w:rPr>
              <w:t>.</w:t>
            </w:r>
          </w:p>
          <w:p w14:paraId="3A42911E" w14:textId="77777777" w:rsidR="00E01B10" w:rsidRDefault="003711E5">
            <w:pPr>
              <w:rPr>
                <w:lang w:val="en-GB"/>
              </w:rPr>
            </w:pPr>
            <w:r>
              <w:rPr>
                <w:lang w:val="en-GB"/>
              </w:rPr>
              <w:t>.</w:t>
            </w:r>
          </w:p>
          <w:p w14:paraId="26C5F182" w14:textId="77777777" w:rsidR="00E01B10" w:rsidRDefault="003711E5">
            <w:pPr>
              <w:rPr>
                <w:lang w:val="en-GB"/>
              </w:rPr>
            </w:pPr>
            <w:r>
              <w:rPr>
                <w:lang w:val="en-GB"/>
              </w:rPr>
              <w:t>.</w:t>
            </w:r>
          </w:p>
          <w:p w14:paraId="12CED841" w14:textId="77777777" w:rsidR="00E01B10" w:rsidRDefault="003711E5">
            <w:pPr>
              <w:rPr>
                <w:lang w:eastAsia="en-US"/>
              </w:rPr>
            </w:pPr>
            <w:r>
              <w:rPr>
                <w:lang w:eastAsia="en-US"/>
              </w:rPr>
              <w:t>For various UE parameters, different UE antenna array/panel dimensions, and/or UE Rx beam codebook</w:t>
            </w:r>
          </w:p>
          <w:p w14:paraId="244AE8CB" w14:textId="77777777" w:rsidR="00E01B10" w:rsidRDefault="003711E5">
            <w:pPr>
              <w:rPr>
                <w:lang w:eastAsia="en-US"/>
              </w:rPr>
            </w:pPr>
            <w:r>
              <w:rPr>
                <w:lang w:eastAsia="en-US"/>
              </w:rPr>
              <w:t>(Case 2)</w:t>
            </w:r>
          </w:p>
          <w:p w14:paraId="68D1698B" w14:textId="77777777" w:rsidR="00E01B10" w:rsidRDefault="003711E5">
            <w:pPr>
              <w:rPr>
                <w:lang w:eastAsia="en-US"/>
              </w:rPr>
            </w:pPr>
            <w:r>
              <w:rPr>
                <w:lang w:eastAsia="en-US"/>
              </w:rPr>
              <w:t>//when UE Rx beam codebook is a subset</w:t>
            </w:r>
          </w:p>
          <w:p w14:paraId="44CAE35F" w14:textId="77777777" w:rsidR="00E01B10" w:rsidRDefault="003711E5">
            <w:pPr>
              <w:rPr>
                <w:lang w:eastAsia="en-US"/>
              </w:rPr>
            </w:pPr>
            <w:r>
              <w:rPr>
                <w:lang w:eastAsia="en-US"/>
              </w:rPr>
              <w:t>//when UE Rx beam codebook is different(unseen)</w:t>
            </w:r>
          </w:p>
          <w:p w14:paraId="3681803D" w14:textId="77777777" w:rsidR="00E01B10" w:rsidRDefault="003711E5">
            <w:pPr>
              <w:rPr>
                <w:lang w:eastAsia="en-US"/>
              </w:rPr>
            </w:pPr>
            <w:r>
              <w:rPr>
                <w:lang w:eastAsia="en-US"/>
              </w:rPr>
              <w:t>//when UE antenna array is different</w:t>
            </w:r>
          </w:p>
          <w:p w14:paraId="21217E00" w14:textId="77777777" w:rsidR="00E01B10" w:rsidRDefault="00E01B10"/>
          <w:p w14:paraId="1CEB97AD" w14:textId="77777777" w:rsidR="00E01B10" w:rsidRDefault="003711E5">
            <w:r>
              <w:t xml:space="preserve">Note: Only one sector is used for training and inference. </w:t>
            </w:r>
          </w:p>
          <w:p w14:paraId="15267AE0" w14:textId="77777777" w:rsidR="00E01B10" w:rsidRDefault="00E01B10"/>
          <w:p w14:paraId="0044B19B" w14:textId="77777777" w:rsidR="00E01B10" w:rsidRDefault="003711E5">
            <w:r>
              <w:rPr>
                <w:lang w:eastAsia="en-US"/>
              </w:rPr>
              <w:t>when UE Rx beam codebook is different(unseen)</w:t>
            </w:r>
          </w:p>
          <w:p w14:paraId="665E2CB2" w14:textId="77777777" w:rsidR="00E01B10" w:rsidRDefault="00E01B10"/>
          <w:p w14:paraId="45E59B02" w14:textId="77777777" w:rsidR="00E01B10" w:rsidRDefault="003711E5">
            <w:pPr>
              <w:rPr>
                <w:highlight w:val="yellow"/>
              </w:rPr>
            </w:pPr>
            <w:r>
              <w:rPr>
                <w:highlight w:val="yellow"/>
              </w:rPr>
              <w:t xml:space="preserve">For DL Tx beam prediction with the considered setting (considering 100% outdoor UE with 8 SSB as Set B, 32 CSI-RS beams as Set A), </w:t>
            </w:r>
            <w:r>
              <w:rPr>
                <w:highlight w:val="yellow"/>
                <w:lang w:eastAsia="en-US"/>
              </w:rPr>
              <w:t>evaluation results from [</w:t>
            </w:r>
            <w:r>
              <w:rPr>
                <w:color w:val="4472C4" w:themeColor="accent5"/>
                <w:highlight w:val="yellow"/>
                <w:lang w:eastAsia="en-US"/>
              </w:rPr>
              <w:t xml:space="preserve">Ericsson] </w:t>
            </w:r>
            <w:r>
              <w:rPr>
                <w:highlight w:val="yellow"/>
                <w:lang w:eastAsia="en-US"/>
              </w:rPr>
              <w:t>show</w:t>
            </w:r>
            <w:r>
              <w:rPr>
                <w:highlight w:val="yellow"/>
              </w:rPr>
              <w:t xml:space="preserve"> less than [1%] degradation </w:t>
            </w:r>
            <w:r>
              <w:rPr>
                <w:highlight w:val="yellow"/>
                <w:lang w:eastAsia="en-US"/>
              </w:rPr>
              <w:t>when UE Rx beam codebook is different(unseen)</w:t>
            </w:r>
          </w:p>
          <w:p w14:paraId="147864A3" w14:textId="77777777" w:rsidR="00E01B10" w:rsidRDefault="00E01B10">
            <w:pPr>
              <w:rPr>
                <w:highlight w:val="yellow"/>
              </w:rPr>
            </w:pPr>
          </w:p>
          <w:p w14:paraId="69B96A93" w14:textId="77777777" w:rsidR="00E01B10" w:rsidRDefault="003711E5">
            <w:pPr>
              <w:rPr>
                <w:highlight w:val="yellow"/>
                <w:lang w:eastAsia="en-US"/>
              </w:rPr>
            </w:pPr>
            <w:r>
              <w:rPr>
                <w:highlight w:val="yellow"/>
              </w:rPr>
              <w:lastRenderedPageBreak/>
              <w:t xml:space="preserve">For DL Tx-Rx beam pair prediction with the considered setting (considering 100% outdoor UE with 32 SSB-based beam pair as Set B, 256 CSI-RS beam pair as Set A), </w:t>
            </w:r>
            <w:r>
              <w:rPr>
                <w:highlight w:val="yellow"/>
                <w:lang w:eastAsia="en-US"/>
              </w:rPr>
              <w:t>evaluation results from [</w:t>
            </w:r>
            <w:r>
              <w:rPr>
                <w:color w:val="4472C4" w:themeColor="accent5"/>
                <w:highlight w:val="yellow"/>
                <w:lang w:eastAsia="en-US"/>
              </w:rPr>
              <w:t xml:space="preserve">Ericsson] </w:t>
            </w:r>
            <w:r>
              <w:rPr>
                <w:highlight w:val="yellow"/>
                <w:lang w:eastAsia="en-US"/>
              </w:rPr>
              <w:t>show</w:t>
            </w:r>
            <w:r>
              <w:rPr>
                <w:highlight w:val="yellow"/>
              </w:rPr>
              <w:t xml:space="preserve"> [8%-~46%] degradation </w:t>
            </w:r>
            <w:r>
              <w:rPr>
                <w:highlight w:val="yellow"/>
                <w:lang w:eastAsia="en-US"/>
              </w:rPr>
              <w:t xml:space="preserve">when UE Rx beam codebook is different(unseen) </w:t>
            </w:r>
          </w:p>
          <w:p w14:paraId="093A6D6F" w14:textId="77777777" w:rsidR="00E01B10" w:rsidRDefault="003711E5">
            <w:pPr>
              <w:rPr>
                <w:highlight w:val="yellow"/>
              </w:rPr>
            </w:pPr>
            <w:r>
              <w:rPr>
                <w:highlight w:val="yellow"/>
              </w:rPr>
              <w:t>(Set B is different from Set A)</w:t>
            </w:r>
          </w:p>
          <w:p w14:paraId="2185019C" w14:textId="77777777" w:rsidR="00E01B10" w:rsidRDefault="00E01B10">
            <w:pPr>
              <w:rPr>
                <w:highlight w:val="yellow"/>
              </w:rPr>
            </w:pPr>
          </w:p>
          <w:p w14:paraId="069B7FB0" w14:textId="77777777" w:rsidR="00E01B10" w:rsidRDefault="003711E5">
            <w:pPr>
              <w:rPr>
                <w:highlight w:val="yellow"/>
                <w:lang w:eastAsia="en-US"/>
              </w:rPr>
            </w:pPr>
            <w:r>
              <w:rPr>
                <w:highlight w:val="yellow"/>
              </w:rPr>
              <w:t xml:space="preserve">For DL Tx-Rx beam pair prediction with the considered setting (considering 100% </w:t>
            </w:r>
            <w:proofErr w:type="spellStart"/>
            <w:r>
              <w:rPr>
                <w:highlight w:val="yellow"/>
              </w:rPr>
              <w:t>ourdoor</w:t>
            </w:r>
            <w:proofErr w:type="spellEnd"/>
            <w:r>
              <w:rPr>
                <w:highlight w:val="yellow"/>
              </w:rPr>
              <w:t xml:space="preserve"> UE with 64 beam pair as Set B, 256 CSI-RS beam pair as Set A, </w:t>
            </w:r>
            <w:r>
              <w:rPr>
                <w:highlight w:val="yellow"/>
                <w:lang w:eastAsia="en-US"/>
              </w:rPr>
              <w:t>evaluation results from [</w:t>
            </w:r>
            <w:r>
              <w:rPr>
                <w:color w:val="4472C4" w:themeColor="accent5"/>
                <w:highlight w:val="yellow"/>
                <w:lang w:eastAsia="en-US"/>
              </w:rPr>
              <w:t xml:space="preserve">Ericsson] </w:t>
            </w:r>
            <w:r>
              <w:rPr>
                <w:highlight w:val="yellow"/>
                <w:lang w:eastAsia="en-US"/>
              </w:rPr>
              <w:t>show</w:t>
            </w:r>
            <w:r>
              <w:rPr>
                <w:highlight w:val="yellow"/>
              </w:rPr>
              <w:t xml:space="preserve"> [5%-~45%] degradation </w:t>
            </w:r>
            <w:r>
              <w:rPr>
                <w:highlight w:val="yellow"/>
                <w:lang w:eastAsia="en-US"/>
              </w:rPr>
              <w:t>when UE Rx beam codebook is different(unseen)</w:t>
            </w:r>
          </w:p>
          <w:p w14:paraId="167E3764" w14:textId="77777777" w:rsidR="00E01B10" w:rsidRDefault="003711E5">
            <w:r>
              <w:rPr>
                <w:highlight w:val="yellow"/>
              </w:rPr>
              <w:t>(Set B is subset of Set A)</w:t>
            </w:r>
          </w:p>
          <w:p w14:paraId="031FB081" w14:textId="77777777" w:rsidR="00E01B10" w:rsidRDefault="00E01B10">
            <w:pPr>
              <w:rPr>
                <w:lang w:val="en-GB"/>
              </w:rPr>
            </w:pPr>
          </w:p>
        </w:tc>
      </w:tr>
    </w:tbl>
    <w:p w14:paraId="5D652E4F" w14:textId="77777777" w:rsidR="00E01B10" w:rsidRDefault="00E01B10">
      <w:pPr>
        <w:rPr>
          <w:color w:val="808080" w:themeColor="background1" w:themeShade="80"/>
          <w:sz w:val="18"/>
          <w:szCs w:val="18"/>
        </w:rPr>
      </w:pPr>
    </w:p>
    <w:p w14:paraId="0DAE680A" w14:textId="77777777" w:rsidR="00E01B10" w:rsidRDefault="00E01B10">
      <w:pPr>
        <w:rPr>
          <w:color w:val="808080" w:themeColor="background1" w:themeShade="80"/>
          <w:sz w:val="18"/>
          <w:szCs w:val="18"/>
        </w:rPr>
      </w:pPr>
    </w:p>
    <w:p w14:paraId="07C1764D" w14:textId="77777777" w:rsidR="00DF6D3A" w:rsidRDefault="00DF6D3A" w:rsidP="00DF6D3A">
      <w:pPr>
        <w:pStyle w:val="30"/>
        <w:numPr>
          <w:ilvl w:val="2"/>
          <w:numId w:val="1"/>
        </w:numPr>
        <w:tabs>
          <w:tab w:val="left" w:pos="1440"/>
        </w:tabs>
      </w:pPr>
      <w:r>
        <w:t>Proposals for RAN 1 #114</w:t>
      </w:r>
    </w:p>
    <w:p w14:paraId="76DA0B37" w14:textId="1A3D46D5" w:rsidR="00E01B10" w:rsidRDefault="00E01B10">
      <w:pPr>
        <w:rPr>
          <w:color w:val="808080" w:themeColor="background1" w:themeShade="80"/>
          <w:sz w:val="18"/>
          <w:szCs w:val="18"/>
        </w:rPr>
      </w:pPr>
    </w:p>
    <w:p w14:paraId="3BD310AD" w14:textId="694E4309" w:rsidR="00DF6D3A" w:rsidRDefault="00DF6D3A">
      <w:pPr>
        <w:rPr>
          <w:color w:val="808080" w:themeColor="background1" w:themeShade="80"/>
          <w:sz w:val="18"/>
          <w:szCs w:val="18"/>
        </w:rPr>
      </w:pPr>
      <w:r w:rsidRPr="00DF6D3A">
        <w:t>Plea</w:t>
      </w:r>
      <w:r>
        <w:t>se report your data as the following format</w:t>
      </w:r>
    </w:p>
    <w:p w14:paraId="3BFFC27E" w14:textId="53024C7D" w:rsidR="00DF6D3A" w:rsidRDefault="00DF6D3A" w:rsidP="00DF6D3A">
      <w:pPr>
        <w:pStyle w:val="5"/>
      </w:pPr>
      <w:r>
        <w:t>Observation 4.</w:t>
      </w:r>
      <w:r>
        <w:t>3</w:t>
      </w:r>
      <w:r>
        <w:t>.1 (generalization)</w:t>
      </w:r>
    </w:p>
    <w:p w14:paraId="62437A31" w14:textId="15F03A78" w:rsidR="00DF6D3A" w:rsidRDefault="00DF6D3A" w:rsidP="00DF6D3A">
      <w:r>
        <w:t>Companies have provided evaluation results which show that Case 3 and/or Case 2A can provide better performance than Case 2. In most of the cases/evaluations, Case 3 has performance degradation than Case 1. From the evaluation results [from 2 sources: Samsung, Nokia] for [scenario with various UE distribution], Case 3 may have similar or slightly higher performance than Case 1.</w:t>
      </w:r>
    </w:p>
    <w:p w14:paraId="51B387D6" w14:textId="77777777" w:rsidR="00DF6D3A" w:rsidRDefault="00DF6D3A" w:rsidP="00DF6D3A">
      <w:pPr>
        <w:pStyle w:val="af9"/>
        <w:numPr>
          <w:ilvl w:val="0"/>
          <w:numId w:val="106"/>
        </w:numPr>
      </w:pPr>
      <w:r>
        <w:rPr>
          <w:highlight w:val="yellow"/>
        </w:rPr>
        <w:t>[For some cases],</w:t>
      </w:r>
      <w:r>
        <w:t xml:space="preserve"> Case 2 have some performance degradation than Case 1 in most of the cases/evaluations. In Case 2, AI/ML still can provide </w:t>
      </w:r>
      <w:r>
        <w:rPr>
          <w:lang w:eastAsia="en-US"/>
        </w:rPr>
        <w:t>better performance (e.g. [&gt;30%] of Top-1 beam prediction unless otherwise stated) than non-AI baseline option 2 (based on the measurements from Set B of beams)</w:t>
      </w:r>
      <w:r>
        <w:t>:</w:t>
      </w:r>
    </w:p>
    <w:p w14:paraId="6F6EF501" w14:textId="77777777" w:rsidR="00DF6D3A" w:rsidRDefault="00DF6D3A" w:rsidP="00DF6D3A">
      <w:pPr>
        <w:widowControl/>
        <w:numPr>
          <w:ilvl w:val="1"/>
          <w:numId w:val="106"/>
        </w:numPr>
        <w:autoSpaceDE w:val="0"/>
        <w:autoSpaceDN w:val="0"/>
        <w:adjustRightInd w:val="0"/>
        <w:snapToGrid w:val="0"/>
        <w:spacing w:line="256" w:lineRule="auto"/>
        <w:rPr>
          <w:lang w:eastAsia="ko-KR"/>
        </w:rPr>
      </w:pPr>
      <w:r>
        <w:rPr>
          <w:lang w:eastAsia="ko-KR"/>
        </w:rPr>
        <w:t xml:space="preserve">For various deployment scenarios: </w:t>
      </w:r>
      <w:proofErr w:type="spellStart"/>
      <w:r>
        <w:rPr>
          <w:b/>
          <w:bCs/>
          <w:lang w:eastAsia="ko-KR"/>
        </w:rPr>
        <w:t>UMa</w:t>
      </w:r>
      <w:proofErr w:type="spellEnd"/>
      <w:r>
        <w:rPr>
          <w:b/>
          <w:bCs/>
          <w:lang w:eastAsia="ko-KR"/>
        </w:rPr>
        <w:t>/</w:t>
      </w:r>
      <w:proofErr w:type="spellStart"/>
      <w:r>
        <w:rPr>
          <w:b/>
          <w:bCs/>
          <w:lang w:eastAsia="ko-KR"/>
        </w:rPr>
        <w:t>UMi</w:t>
      </w:r>
      <w:proofErr w:type="spellEnd"/>
    </w:p>
    <w:p w14:paraId="0EBA2685" w14:textId="77777777" w:rsidR="00DF6D3A" w:rsidRDefault="00DF6D3A" w:rsidP="00DF6D3A">
      <w:pPr>
        <w:pStyle w:val="af9"/>
        <w:numPr>
          <w:ilvl w:val="2"/>
          <w:numId w:val="106"/>
        </w:numPr>
        <w:rPr>
          <w:lang w:eastAsia="en-US"/>
        </w:rPr>
      </w:pPr>
      <w:r>
        <w:rPr>
          <w:lang w:eastAsia="en-US"/>
        </w:rPr>
        <w:t>(Case 2) For generalization Case 2 compared to Case 1</w:t>
      </w:r>
      <w:r>
        <w:t xml:space="preserve">, </w:t>
      </w:r>
      <w:r>
        <w:rPr>
          <w:lang w:eastAsia="en-US"/>
        </w:rPr>
        <w:t xml:space="preserve">evaluation results from </w:t>
      </w:r>
      <w:r>
        <w:rPr>
          <w:color w:val="4472C4" w:themeColor="accent5"/>
          <w:lang w:eastAsia="en-US"/>
        </w:rPr>
        <w:t xml:space="preserve">[5 sources: </w:t>
      </w:r>
      <w:proofErr w:type="spellStart"/>
      <w:r>
        <w:rPr>
          <w:color w:val="4472C4" w:themeColor="accent5"/>
          <w:lang w:eastAsia="en-US"/>
        </w:rPr>
        <w:t>Futurewei</w:t>
      </w:r>
      <w:proofErr w:type="spellEnd"/>
      <w:r>
        <w:rPr>
          <w:color w:val="4472C4" w:themeColor="accent5"/>
          <w:lang w:eastAsia="en-US"/>
        </w:rPr>
        <w:t xml:space="preserve">, CATT, Fujitsu, OPPO, </w:t>
      </w:r>
      <w:proofErr w:type="spellStart"/>
      <w:r>
        <w:rPr>
          <w:color w:val="4472C4" w:themeColor="accent5"/>
          <w:lang w:eastAsia="en-US"/>
        </w:rPr>
        <w:t>CEWiT</w:t>
      </w:r>
      <w:proofErr w:type="spellEnd"/>
      <w:r>
        <w:rPr>
          <w:color w:val="4472C4" w:themeColor="accent5"/>
          <w:lang w:eastAsia="en-US"/>
        </w:rPr>
        <w:t xml:space="preserve">] </w:t>
      </w:r>
      <w:r>
        <w:rPr>
          <w:lang w:eastAsia="en-US"/>
        </w:rPr>
        <w:t xml:space="preserve">show [less than 5%] degradation, evaluation results from </w:t>
      </w:r>
      <w:r>
        <w:rPr>
          <w:color w:val="4472C4" w:themeColor="accent5"/>
          <w:lang w:eastAsia="en-US"/>
        </w:rPr>
        <w:t>[3 sources:</w:t>
      </w:r>
      <w:r>
        <w:rPr>
          <w:lang w:eastAsia="en-US"/>
        </w:rPr>
        <w:t xml:space="preserve"> </w:t>
      </w:r>
      <w:r>
        <w:rPr>
          <w:highlight w:val="cyan"/>
          <w:lang w:eastAsia="en-US"/>
        </w:rPr>
        <w:t>Ericsson</w:t>
      </w:r>
      <w:r>
        <w:rPr>
          <w:lang w:eastAsia="en-US"/>
        </w:rPr>
        <w:t xml:space="preserve">, </w:t>
      </w:r>
      <w:r>
        <w:rPr>
          <w:highlight w:val="cyan"/>
          <w:lang w:eastAsia="en-US"/>
        </w:rPr>
        <w:t>MediaTek</w:t>
      </w:r>
      <w:r>
        <w:rPr>
          <w:lang w:eastAsia="en-US"/>
        </w:rPr>
        <w:t>, Lenovo</w:t>
      </w:r>
      <w:r>
        <w:rPr>
          <w:color w:val="4472C4" w:themeColor="accent5"/>
          <w:lang w:eastAsia="en-US"/>
        </w:rPr>
        <w:t xml:space="preserve">] </w:t>
      </w:r>
      <w:r>
        <w:rPr>
          <w:lang w:eastAsia="en-US"/>
        </w:rPr>
        <w:t xml:space="preserve">show [5%~10%] degradation, evaluation results from </w:t>
      </w:r>
      <w:r>
        <w:rPr>
          <w:color w:val="4472C4" w:themeColor="accent5"/>
          <w:lang w:eastAsia="en-US"/>
        </w:rPr>
        <w:t>[2 sources:</w:t>
      </w:r>
      <w:r>
        <w:rPr>
          <w:highlight w:val="cyan"/>
          <w:lang w:eastAsia="en-US"/>
        </w:rPr>
        <w:t xml:space="preserve"> MediaTek</w:t>
      </w:r>
      <w:r>
        <w:rPr>
          <w:lang w:eastAsia="en-US"/>
        </w:rPr>
        <w:t xml:space="preserve">, </w:t>
      </w:r>
      <w:proofErr w:type="spellStart"/>
      <w:r>
        <w:rPr>
          <w:lang w:eastAsia="en-US"/>
        </w:rPr>
        <w:t>xiaomi</w:t>
      </w:r>
      <w:proofErr w:type="spellEnd"/>
      <w:r>
        <w:rPr>
          <w:color w:val="4472C4" w:themeColor="accent5"/>
          <w:lang w:eastAsia="en-US"/>
        </w:rPr>
        <w:t xml:space="preserve">] </w:t>
      </w:r>
      <w:r>
        <w:rPr>
          <w:lang w:eastAsia="en-US"/>
        </w:rPr>
        <w:t xml:space="preserve">show [10%~20%] degradation, </w:t>
      </w:r>
      <w:r>
        <w:rPr>
          <w:highlight w:val="cyan"/>
          <w:lang w:eastAsia="en-US"/>
        </w:rPr>
        <w:t xml:space="preserve">evaluation results from </w:t>
      </w:r>
      <w:r>
        <w:rPr>
          <w:color w:val="4472C4" w:themeColor="accent5"/>
          <w:highlight w:val="cyan"/>
          <w:lang w:eastAsia="en-US"/>
        </w:rPr>
        <w:t xml:space="preserve">[2 sources: Qualcomm, Samsung] </w:t>
      </w:r>
      <w:r>
        <w:rPr>
          <w:highlight w:val="cyan"/>
          <w:lang w:eastAsia="en-US"/>
        </w:rPr>
        <w:t>show [20%~35%] degradation for Top-1 beam prediction accuracy compared to Case 1, for DL Tx beam and/or beam pair prediction.</w:t>
      </w:r>
    </w:p>
    <w:p w14:paraId="1664793C" w14:textId="77777777" w:rsidR="00DF6D3A" w:rsidRDefault="00DF6D3A" w:rsidP="00DF6D3A">
      <w:pPr>
        <w:pStyle w:val="af9"/>
        <w:numPr>
          <w:ilvl w:val="3"/>
          <w:numId w:val="106"/>
        </w:numPr>
        <w:rPr>
          <w:lang w:eastAsia="en-US"/>
        </w:rPr>
      </w:pPr>
      <w:r>
        <w:rPr>
          <w:lang w:eastAsia="en-US"/>
        </w:rPr>
        <w:t xml:space="preserve">wherein </w:t>
      </w:r>
      <w:r>
        <w:rPr>
          <w:color w:val="4472C4" w:themeColor="accent5"/>
          <w:lang w:eastAsia="en-US"/>
        </w:rPr>
        <w:t xml:space="preserve">[1 source: </w:t>
      </w:r>
      <w:proofErr w:type="spellStart"/>
      <w:r>
        <w:rPr>
          <w:color w:val="4472C4" w:themeColor="accent5"/>
          <w:lang w:eastAsia="en-US"/>
        </w:rPr>
        <w:t>xiaomi</w:t>
      </w:r>
      <w:proofErr w:type="spellEnd"/>
      <w:r>
        <w:rPr>
          <w:color w:val="4472C4" w:themeColor="accent5"/>
          <w:lang w:eastAsia="en-US"/>
        </w:rPr>
        <w:t xml:space="preserve">] </w:t>
      </w:r>
      <w:r>
        <w:rPr>
          <w:lang w:eastAsia="en-US"/>
        </w:rPr>
        <w:t xml:space="preserve">assumed different ISD and antenna height for </w:t>
      </w:r>
      <w:proofErr w:type="spellStart"/>
      <w:r>
        <w:rPr>
          <w:lang w:eastAsia="en-US"/>
        </w:rPr>
        <w:t>UMa</w:t>
      </w:r>
      <w:proofErr w:type="spellEnd"/>
      <w:r>
        <w:rPr>
          <w:lang w:eastAsia="en-US"/>
        </w:rPr>
        <w:t>/</w:t>
      </w:r>
      <w:proofErr w:type="spellStart"/>
      <w:r>
        <w:rPr>
          <w:lang w:eastAsia="en-US"/>
        </w:rPr>
        <w:t>UMi</w:t>
      </w:r>
      <w:proofErr w:type="spellEnd"/>
      <w:r>
        <w:rPr>
          <w:lang w:eastAsia="en-US"/>
        </w:rPr>
        <w:t>, and its results show [16%, and 19%] degradation for Top-1 beam prediction accuracy, for DL Tx beam and beam pair prediction respectively.</w:t>
      </w:r>
    </w:p>
    <w:p w14:paraId="278BC020" w14:textId="77777777" w:rsidR="00DF6D3A" w:rsidRDefault="00DF6D3A" w:rsidP="00DF6D3A">
      <w:pPr>
        <w:pStyle w:val="af9"/>
        <w:numPr>
          <w:ilvl w:val="3"/>
          <w:numId w:val="106"/>
        </w:numPr>
        <w:rPr>
          <w:lang w:eastAsia="en-US"/>
        </w:rPr>
      </w:pPr>
      <w:r>
        <w:rPr>
          <w:lang w:eastAsia="en-US"/>
        </w:rPr>
        <w:t xml:space="preserve">wherein </w:t>
      </w:r>
      <w:r>
        <w:rPr>
          <w:color w:val="4472C4" w:themeColor="accent5"/>
          <w:lang w:eastAsia="en-US"/>
        </w:rPr>
        <w:t xml:space="preserve">[1 source: Samsung] </w:t>
      </w:r>
      <w:r>
        <w:rPr>
          <w:lang w:eastAsia="en-US"/>
        </w:rPr>
        <w:t>assumed different ISD, antenna height,</w:t>
      </w:r>
      <w:r>
        <w:t xml:space="preserve"> </w:t>
      </w:r>
      <w:r>
        <w:rPr>
          <w:lang w:eastAsia="en-US"/>
        </w:rPr>
        <w:t xml:space="preserve">down tilt and NLOS probability as defined in TR 38.901 for </w:t>
      </w:r>
      <w:proofErr w:type="spellStart"/>
      <w:r>
        <w:rPr>
          <w:lang w:eastAsia="en-US"/>
        </w:rPr>
        <w:t>UMa</w:t>
      </w:r>
      <w:proofErr w:type="spellEnd"/>
      <w:r>
        <w:rPr>
          <w:lang w:eastAsia="en-US"/>
        </w:rPr>
        <w:t>/</w:t>
      </w:r>
      <w:proofErr w:type="spellStart"/>
      <w:r>
        <w:rPr>
          <w:lang w:eastAsia="en-US"/>
        </w:rPr>
        <w:t>UMi</w:t>
      </w:r>
      <w:proofErr w:type="spellEnd"/>
      <w:r>
        <w:rPr>
          <w:lang w:eastAsia="en-US"/>
        </w:rPr>
        <w:t xml:space="preserve">, and its results show [about 35%] degradation for Top-1 beam prediction accuracy, for DL Tx beam prediction. </w:t>
      </w:r>
    </w:p>
    <w:p w14:paraId="3756507C" w14:textId="77777777" w:rsidR="00DF6D3A" w:rsidRDefault="00DF6D3A" w:rsidP="00DF6D3A">
      <w:pPr>
        <w:pStyle w:val="af9"/>
        <w:numPr>
          <w:ilvl w:val="3"/>
          <w:numId w:val="106"/>
        </w:numPr>
        <w:rPr>
          <w:lang w:eastAsia="en-US"/>
        </w:rPr>
      </w:pPr>
      <w:commentRangeStart w:id="404"/>
      <w:r>
        <w:rPr>
          <w:lang w:eastAsia="en-US"/>
        </w:rPr>
        <w:t xml:space="preserve">Other sources assumed same ISD, antenna height and same NLOS probability for </w:t>
      </w:r>
      <w:proofErr w:type="spellStart"/>
      <w:r>
        <w:rPr>
          <w:lang w:eastAsia="en-US"/>
        </w:rPr>
        <w:t>UMa</w:t>
      </w:r>
      <w:proofErr w:type="spellEnd"/>
      <w:r>
        <w:rPr>
          <w:lang w:eastAsia="en-US"/>
        </w:rPr>
        <w:t>/</w:t>
      </w:r>
      <w:proofErr w:type="spellStart"/>
      <w:r>
        <w:rPr>
          <w:lang w:eastAsia="en-US"/>
        </w:rPr>
        <w:t>UMi</w:t>
      </w:r>
      <w:proofErr w:type="spellEnd"/>
      <w:r>
        <w:rPr>
          <w:lang w:eastAsia="en-US"/>
        </w:rPr>
        <w:t>.</w:t>
      </w:r>
      <w:commentRangeEnd w:id="404"/>
      <w:r>
        <w:rPr>
          <w:rStyle w:val="af8"/>
        </w:rPr>
        <w:commentReference w:id="404"/>
      </w:r>
    </w:p>
    <w:p w14:paraId="055A7C1E" w14:textId="77777777" w:rsidR="00DF6D3A" w:rsidRDefault="00DF6D3A" w:rsidP="00DF6D3A">
      <w:pPr>
        <w:pStyle w:val="af9"/>
        <w:numPr>
          <w:ilvl w:val="2"/>
          <w:numId w:val="106"/>
        </w:numPr>
        <w:rPr>
          <w:lang w:eastAsia="en-US"/>
        </w:rPr>
      </w:pPr>
      <w:r>
        <w:rPr>
          <w:lang w:eastAsia="en-US"/>
        </w:rPr>
        <w:t xml:space="preserve">(Case 3) For generalization Case 3 compared to Case 1, the evaluation results from </w:t>
      </w:r>
      <w:r>
        <w:rPr>
          <w:color w:val="4472C4" w:themeColor="accent5"/>
          <w:lang w:eastAsia="en-US"/>
        </w:rPr>
        <w:t xml:space="preserve">[4 sources: CATT, Qualcomm, Samsung, </w:t>
      </w:r>
      <w:proofErr w:type="spellStart"/>
      <w:proofErr w:type="gramStart"/>
      <w:r>
        <w:rPr>
          <w:color w:val="4472C4" w:themeColor="accent5"/>
          <w:lang w:eastAsia="en-US"/>
        </w:rPr>
        <w:t>Lenovo,Fujitsu</w:t>
      </w:r>
      <w:proofErr w:type="spellEnd"/>
      <w:proofErr w:type="gramEnd"/>
      <w:r>
        <w:rPr>
          <w:color w:val="4472C4" w:themeColor="accent5"/>
          <w:lang w:eastAsia="en-US"/>
        </w:rPr>
        <w:t xml:space="preserve">] </w:t>
      </w:r>
      <w:r>
        <w:rPr>
          <w:lang w:eastAsia="en-US"/>
        </w:rPr>
        <w:t xml:space="preserve">show [less than 5%] degradation, and the evaluation results from </w:t>
      </w:r>
      <w:r>
        <w:rPr>
          <w:color w:val="4472C4" w:themeColor="accent5"/>
          <w:lang w:eastAsia="en-US"/>
        </w:rPr>
        <w:t xml:space="preserve">[1 source: </w:t>
      </w:r>
      <w:proofErr w:type="spellStart"/>
      <w:r>
        <w:rPr>
          <w:color w:val="4472C4" w:themeColor="accent5"/>
          <w:lang w:eastAsia="en-US"/>
        </w:rPr>
        <w:t>xiaomi</w:t>
      </w:r>
      <w:proofErr w:type="spellEnd"/>
      <w:r>
        <w:rPr>
          <w:color w:val="4472C4" w:themeColor="accent5"/>
          <w:lang w:eastAsia="en-US"/>
        </w:rPr>
        <w:t xml:space="preserve">] </w:t>
      </w:r>
      <w:r>
        <w:rPr>
          <w:lang w:eastAsia="en-US"/>
        </w:rPr>
        <w:t>show [8%] degradation for Top-1 beam prediction accuracy, for DL Tx beam and/or beam pair prediction.</w:t>
      </w:r>
    </w:p>
    <w:p w14:paraId="7B5840EB" w14:textId="77777777" w:rsidR="00DF6D3A" w:rsidRDefault="00DF6D3A" w:rsidP="00DF6D3A">
      <w:pPr>
        <w:pStyle w:val="af9"/>
        <w:numPr>
          <w:ilvl w:val="3"/>
          <w:numId w:val="106"/>
        </w:numPr>
        <w:rPr>
          <w:lang w:eastAsia="en-US"/>
        </w:rPr>
      </w:pPr>
      <w:r>
        <w:rPr>
          <w:lang w:eastAsia="en-US"/>
        </w:rPr>
        <w:t xml:space="preserve">wherein </w:t>
      </w:r>
      <w:r>
        <w:rPr>
          <w:color w:val="4472C4" w:themeColor="accent5"/>
          <w:lang w:eastAsia="en-US"/>
        </w:rPr>
        <w:t xml:space="preserve">[1 source: </w:t>
      </w:r>
      <w:proofErr w:type="spellStart"/>
      <w:r>
        <w:rPr>
          <w:color w:val="4472C4" w:themeColor="accent5"/>
          <w:lang w:eastAsia="en-US"/>
        </w:rPr>
        <w:t>xiaomi</w:t>
      </w:r>
      <w:proofErr w:type="spellEnd"/>
      <w:r>
        <w:rPr>
          <w:color w:val="4472C4" w:themeColor="accent5"/>
          <w:lang w:eastAsia="en-US"/>
        </w:rPr>
        <w:t xml:space="preserve">] </w:t>
      </w:r>
      <w:r>
        <w:rPr>
          <w:lang w:eastAsia="en-US"/>
        </w:rPr>
        <w:t xml:space="preserve">assumed different ISD and antenna height and the results show [about 8%] degradation for Top-1 beam prediction accuracy for both DL Tx beam </w:t>
      </w:r>
      <w:r>
        <w:rPr>
          <w:lang w:eastAsia="en-US"/>
        </w:rPr>
        <w:lastRenderedPageBreak/>
        <w:t xml:space="preserve">and beam pair prediction. </w:t>
      </w:r>
    </w:p>
    <w:p w14:paraId="03BF7627" w14:textId="77777777" w:rsidR="00DF6D3A" w:rsidRDefault="00DF6D3A" w:rsidP="00DF6D3A">
      <w:pPr>
        <w:widowControl/>
        <w:numPr>
          <w:ilvl w:val="1"/>
          <w:numId w:val="106"/>
        </w:numPr>
        <w:autoSpaceDE w:val="0"/>
        <w:autoSpaceDN w:val="0"/>
        <w:adjustRightInd w:val="0"/>
        <w:snapToGrid w:val="0"/>
        <w:spacing w:line="256" w:lineRule="auto"/>
        <w:rPr>
          <w:lang w:eastAsia="ko-KR"/>
        </w:rPr>
      </w:pPr>
      <w:r>
        <w:rPr>
          <w:lang w:eastAsia="ko-KR"/>
        </w:rPr>
        <w:t>For various deployment scenarios:</w:t>
      </w:r>
      <w:r>
        <w:rPr>
          <w:b/>
          <w:bCs/>
          <w:lang w:eastAsia="ko-KR"/>
        </w:rPr>
        <w:t xml:space="preserve"> ISD 200m/ISD 500m</w:t>
      </w:r>
    </w:p>
    <w:p w14:paraId="63247688" w14:textId="77777777" w:rsidR="00DF6D3A" w:rsidRDefault="00DF6D3A" w:rsidP="00DF6D3A">
      <w:pPr>
        <w:pStyle w:val="af9"/>
        <w:numPr>
          <w:ilvl w:val="2"/>
          <w:numId w:val="106"/>
        </w:numPr>
        <w:rPr>
          <w:lang w:eastAsia="en-US"/>
        </w:rPr>
      </w:pPr>
      <w:r>
        <w:rPr>
          <w:lang w:eastAsia="en-US"/>
        </w:rPr>
        <w:t>(Case 2) For generalization Case 2 compared to Case 1</w:t>
      </w:r>
      <w:r>
        <w:t xml:space="preserve">, </w:t>
      </w:r>
      <w:r>
        <w:rPr>
          <w:lang w:eastAsia="en-US"/>
        </w:rPr>
        <w:t xml:space="preserve">evaluation results from </w:t>
      </w:r>
      <w:r>
        <w:rPr>
          <w:color w:val="4472C4" w:themeColor="accent5"/>
          <w:lang w:eastAsia="en-US"/>
        </w:rPr>
        <w:t xml:space="preserve">[2 </w:t>
      </w:r>
      <w:proofErr w:type="gramStart"/>
      <w:r>
        <w:rPr>
          <w:color w:val="4472C4" w:themeColor="accent5"/>
          <w:lang w:eastAsia="en-US"/>
        </w:rPr>
        <w:t>sources:,</w:t>
      </w:r>
      <w:proofErr w:type="gramEnd"/>
      <w:r>
        <w:rPr>
          <w:color w:val="4472C4" w:themeColor="accent5"/>
          <w:lang w:eastAsia="en-US"/>
        </w:rPr>
        <w:t xml:space="preserve"> Fujitsu, CATT] </w:t>
      </w:r>
      <w:r>
        <w:rPr>
          <w:lang w:eastAsia="en-US"/>
        </w:rPr>
        <w:t xml:space="preserve">show [similar or about 1%] degradation, evaluation results from </w:t>
      </w:r>
      <w:r>
        <w:rPr>
          <w:color w:val="4472C4" w:themeColor="accent5"/>
          <w:lang w:eastAsia="en-US"/>
        </w:rPr>
        <w:t>[2 sources:</w:t>
      </w:r>
      <w:r>
        <w:rPr>
          <w:lang w:eastAsia="en-US"/>
        </w:rPr>
        <w:t xml:space="preserve"> </w:t>
      </w:r>
      <w:r>
        <w:rPr>
          <w:color w:val="4472C4" w:themeColor="accent5"/>
          <w:lang w:eastAsia="en-US"/>
        </w:rPr>
        <w:t>Lenovo, Nokia</w:t>
      </w:r>
      <w:r>
        <w:rPr>
          <w:lang w:eastAsia="en-US"/>
        </w:rPr>
        <w:t>] show [~9%] degradation for Top-1 beam prediction accuracy for DL Tx beam and/or beam pair prediction.</w:t>
      </w:r>
    </w:p>
    <w:p w14:paraId="08E41A5F" w14:textId="77777777" w:rsidR="00DF6D3A" w:rsidRDefault="00DF6D3A" w:rsidP="00DF6D3A">
      <w:pPr>
        <w:pStyle w:val="af9"/>
        <w:numPr>
          <w:ilvl w:val="2"/>
          <w:numId w:val="106"/>
        </w:numPr>
        <w:rPr>
          <w:lang w:eastAsia="en-US"/>
        </w:rPr>
      </w:pPr>
      <w:r>
        <w:rPr>
          <w:lang w:eastAsia="en-US"/>
        </w:rPr>
        <w:t xml:space="preserve">(Case 3) For generalization Case 3 compared to Case 1, the evaluation results from </w:t>
      </w:r>
      <w:r>
        <w:rPr>
          <w:color w:val="4472C4" w:themeColor="accent5"/>
          <w:lang w:eastAsia="en-US"/>
        </w:rPr>
        <w:t xml:space="preserve">[1 source: Nokia] </w:t>
      </w:r>
      <w:r>
        <w:rPr>
          <w:lang w:eastAsia="en-US"/>
        </w:rPr>
        <w:t xml:space="preserve">show </w:t>
      </w:r>
      <w:r>
        <w:rPr>
          <w:highlight w:val="cyan"/>
          <w:lang w:eastAsia="en-US"/>
        </w:rPr>
        <w:t>slightly better ([1%~2%]</w:t>
      </w:r>
      <w:r>
        <w:rPr>
          <w:lang w:eastAsia="en-US"/>
        </w:rPr>
        <w:t xml:space="preserve"> for Top-1 beam prediction accuracy) performance compared to Case 1 </w:t>
      </w:r>
      <w:r>
        <w:rPr>
          <w:highlight w:val="cyan"/>
          <w:lang w:eastAsia="en-US"/>
        </w:rPr>
        <w:t>with triple size of training data</w:t>
      </w:r>
      <w:r>
        <w:rPr>
          <w:lang w:eastAsia="en-US"/>
        </w:rPr>
        <w:t xml:space="preserve"> for DL Tx beam prediction.</w:t>
      </w:r>
    </w:p>
    <w:p w14:paraId="31D4759F" w14:textId="77777777" w:rsidR="00DF6D3A" w:rsidRDefault="00DF6D3A" w:rsidP="00DF6D3A">
      <w:pPr>
        <w:widowControl/>
        <w:numPr>
          <w:ilvl w:val="1"/>
          <w:numId w:val="106"/>
        </w:numPr>
        <w:autoSpaceDE w:val="0"/>
        <w:autoSpaceDN w:val="0"/>
        <w:adjustRightInd w:val="0"/>
        <w:snapToGrid w:val="0"/>
        <w:spacing w:line="256" w:lineRule="auto"/>
        <w:rPr>
          <w:lang w:eastAsia="ko-KR"/>
        </w:rPr>
      </w:pPr>
      <w:r>
        <w:rPr>
          <w:lang w:eastAsia="ko-KR"/>
        </w:rPr>
        <w:t xml:space="preserve">For various deployment scenarios: </w:t>
      </w:r>
      <w:commentRangeStart w:id="405"/>
      <w:r>
        <w:rPr>
          <w:b/>
          <w:bCs/>
          <w:lang w:eastAsia="ko-KR"/>
        </w:rPr>
        <w:t>100% outdoor/20%outdoor</w:t>
      </w:r>
      <w:commentRangeEnd w:id="405"/>
      <w:r>
        <w:rPr>
          <w:rStyle w:val="af8"/>
          <w:b/>
          <w:bCs/>
        </w:rPr>
        <w:commentReference w:id="405"/>
      </w:r>
    </w:p>
    <w:p w14:paraId="3EB116B3" w14:textId="77777777" w:rsidR="00DF6D3A" w:rsidRDefault="00DF6D3A" w:rsidP="00DF6D3A">
      <w:pPr>
        <w:pStyle w:val="af9"/>
        <w:numPr>
          <w:ilvl w:val="2"/>
          <w:numId w:val="106"/>
        </w:numPr>
        <w:rPr>
          <w:lang w:eastAsia="en-US"/>
        </w:rPr>
      </w:pPr>
      <w:r>
        <w:rPr>
          <w:lang w:eastAsia="en-US"/>
        </w:rPr>
        <w:t>(Case 2) For generalization Case 2 compared to Case 1</w:t>
      </w:r>
      <w:r>
        <w:t xml:space="preserve">, </w:t>
      </w:r>
      <w:r>
        <w:rPr>
          <w:lang w:eastAsia="en-US"/>
        </w:rPr>
        <w:t xml:space="preserve">evaluation results from </w:t>
      </w:r>
      <w:r>
        <w:rPr>
          <w:color w:val="4472C4" w:themeColor="accent5"/>
          <w:lang w:eastAsia="en-US"/>
        </w:rPr>
        <w:t xml:space="preserve">[4 </w:t>
      </w:r>
      <w:proofErr w:type="gramStart"/>
      <w:r>
        <w:rPr>
          <w:color w:val="4472C4" w:themeColor="accent5"/>
          <w:lang w:eastAsia="en-US"/>
        </w:rPr>
        <w:t>sources:,</w:t>
      </w:r>
      <w:proofErr w:type="gramEnd"/>
      <w:r>
        <w:rPr>
          <w:color w:val="4472C4" w:themeColor="accent5"/>
          <w:lang w:eastAsia="en-US"/>
        </w:rPr>
        <w:t xml:space="preserve"> Fujitsu, CATT, Nokia, </w:t>
      </w:r>
      <w:r>
        <w:rPr>
          <w:strike/>
          <w:color w:val="4472C4" w:themeColor="accent5"/>
          <w:lang w:eastAsia="en-US"/>
        </w:rPr>
        <w:t>MediaTek</w:t>
      </w:r>
      <w:r>
        <w:rPr>
          <w:color w:val="4472C4" w:themeColor="accent5"/>
          <w:lang w:eastAsia="en-US"/>
        </w:rPr>
        <w:t xml:space="preserve">, Interdigital] </w:t>
      </w:r>
      <w:r>
        <w:rPr>
          <w:lang w:eastAsia="en-US"/>
        </w:rPr>
        <w:t xml:space="preserve">show [less than 3%] degradation, evaluation results from </w:t>
      </w:r>
      <w:r>
        <w:rPr>
          <w:color w:val="4472C4" w:themeColor="accent5"/>
          <w:lang w:eastAsia="en-US"/>
        </w:rPr>
        <w:t>[4 sources:</w:t>
      </w:r>
      <w:r>
        <w:rPr>
          <w:lang w:eastAsia="en-US"/>
        </w:rPr>
        <w:t xml:space="preserve"> </w:t>
      </w:r>
      <w:r>
        <w:rPr>
          <w:color w:val="4472C4" w:themeColor="accent5"/>
          <w:lang w:eastAsia="en-US"/>
        </w:rPr>
        <w:t xml:space="preserve">Ericsson, </w:t>
      </w:r>
      <w:proofErr w:type="spellStart"/>
      <w:r>
        <w:rPr>
          <w:color w:val="4472C4" w:themeColor="accent5"/>
          <w:lang w:eastAsia="en-US"/>
        </w:rPr>
        <w:t>CEWiT</w:t>
      </w:r>
      <w:proofErr w:type="spellEnd"/>
      <w:r>
        <w:rPr>
          <w:lang w:eastAsia="en-US"/>
        </w:rPr>
        <w:t xml:space="preserve">] show [5%~10%] degradation, evaluation results from </w:t>
      </w:r>
      <w:r>
        <w:rPr>
          <w:color w:val="4472C4" w:themeColor="accent5"/>
          <w:lang w:eastAsia="en-US"/>
        </w:rPr>
        <w:t>[2 sources:</w:t>
      </w:r>
      <w:r>
        <w:rPr>
          <w:lang w:eastAsia="en-US"/>
        </w:rPr>
        <w:t xml:space="preserve"> </w:t>
      </w:r>
      <w:proofErr w:type="spellStart"/>
      <w:r>
        <w:rPr>
          <w:color w:val="4472C4" w:themeColor="accent5"/>
          <w:lang w:eastAsia="en-US"/>
        </w:rPr>
        <w:t>xiaomi</w:t>
      </w:r>
      <w:proofErr w:type="spellEnd"/>
      <w:r>
        <w:rPr>
          <w:color w:val="4472C4" w:themeColor="accent5"/>
          <w:lang w:eastAsia="en-US"/>
        </w:rPr>
        <w:t xml:space="preserve">, ZTE, DoCoMo] </w:t>
      </w:r>
      <w:r>
        <w:rPr>
          <w:lang w:eastAsia="en-US"/>
        </w:rPr>
        <w:t>show [10%~25%] degradation for Top-1 beam prediction accuracy for DL Tx beam and/or beam pair prediction.</w:t>
      </w:r>
    </w:p>
    <w:p w14:paraId="2AC0A4E0" w14:textId="77777777" w:rsidR="00DF6D3A" w:rsidRDefault="00DF6D3A" w:rsidP="00DF6D3A">
      <w:pPr>
        <w:pStyle w:val="af9"/>
        <w:numPr>
          <w:ilvl w:val="3"/>
          <w:numId w:val="106"/>
        </w:numPr>
        <w:rPr>
          <w:lang w:eastAsia="en-US"/>
        </w:rPr>
      </w:pPr>
      <w:r>
        <w:rPr>
          <w:lang w:eastAsia="en-US"/>
        </w:rPr>
        <w:t>In addition</w:t>
      </w:r>
      <w:r>
        <w:rPr>
          <w:color w:val="4472C4" w:themeColor="accent5"/>
          <w:lang w:eastAsia="en-US"/>
        </w:rPr>
        <w:t xml:space="preserve">, [1 source: Samsung] </w:t>
      </w:r>
      <w:r>
        <w:rPr>
          <w:lang w:eastAsia="en-US"/>
        </w:rPr>
        <w:t>evaluated the scenario with 80% outdoor/20% outdoor, and its evaluation results show [about 20%] degradation for Top-1 beam prediction accuracy for DL Tx beam prediction.</w:t>
      </w:r>
    </w:p>
    <w:p w14:paraId="3B81E2AB" w14:textId="77777777" w:rsidR="00DF6D3A" w:rsidRDefault="00DF6D3A" w:rsidP="00DF6D3A">
      <w:pPr>
        <w:pStyle w:val="af9"/>
        <w:numPr>
          <w:ilvl w:val="3"/>
          <w:numId w:val="106"/>
        </w:numPr>
        <w:rPr>
          <w:lang w:eastAsia="en-US"/>
        </w:rPr>
      </w:pPr>
      <w:r>
        <w:rPr>
          <w:lang w:eastAsia="en-US"/>
        </w:rPr>
        <w:t>In addition</w:t>
      </w:r>
      <w:r>
        <w:rPr>
          <w:color w:val="4472C4" w:themeColor="accent5"/>
          <w:lang w:eastAsia="en-US"/>
        </w:rPr>
        <w:t xml:space="preserve">, [1 source: MediaTek] </w:t>
      </w:r>
      <w:r>
        <w:rPr>
          <w:lang w:eastAsia="en-US"/>
        </w:rPr>
        <w:t xml:space="preserve">evaluated the scenario with 100% outdoor/0% outdoor, and its evaluation results show </w:t>
      </w:r>
      <w:r>
        <w:rPr>
          <w:color w:val="FF0000"/>
          <w:lang w:eastAsia="en-US"/>
        </w:rPr>
        <w:t xml:space="preserve">[10%~25%] </w:t>
      </w:r>
      <w:r>
        <w:rPr>
          <w:lang w:eastAsia="en-US"/>
        </w:rPr>
        <w:t>degradation for Top-1 beam prediction accuracy for DL Tx beam prediction.</w:t>
      </w:r>
    </w:p>
    <w:p w14:paraId="00E183EE" w14:textId="77777777" w:rsidR="00DF6D3A" w:rsidRDefault="00DF6D3A" w:rsidP="00DF6D3A">
      <w:pPr>
        <w:pStyle w:val="af9"/>
        <w:numPr>
          <w:ilvl w:val="3"/>
          <w:numId w:val="106"/>
        </w:numPr>
        <w:rPr>
          <w:lang w:eastAsia="en-US"/>
        </w:rPr>
      </w:pPr>
      <w:r>
        <w:rPr>
          <w:lang w:eastAsia="en-US"/>
        </w:rPr>
        <w:t>In addition</w:t>
      </w:r>
      <w:r>
        <w:rPr>
          <w:color w:val="4472C4" w:themeColor="accent5"/>
          <w:lang w:eastAsia="en-US"/>
        </w:rPr>
        <w:t xml:space="preserve">, </w:t>
      </w:r>
      <w:r>
        <w:rPr>
          <w:lang w:eastAsia="en-US"/>
        </w:rPr>
        <w:t xml:space="preserve">evaluation results from </w:t>
      </w:r>
      <w:r>
        <w:rPr>
          <w:color w:val="4472C4" w:themeColor="accent5"/>
          <w:lang w:eastAsia="en-US"/>
        </w:rPr>
        <w:t xml:space="preserve">[1 source: </w:t>
      </w:r>
      <w:proofErr w:type="spellStart"/>
      <w:r>
        <w:rPr>
          <w:color w:val="4472C4" w:themeColor="accent5"/>
          <w:lang w:eastAsia="en-US"/>
        </w:rPr>
        <w:t>InterDigital</w:t>
      </w:r>
      <w:proofErr w:type="spellEnd"/>
      <w:r>
        <w:rPr>
          <w:color w:val="4472C4" w:themeColor="accent5"/>
          <w:lang w:eastAsia="en-US"/>
        </w:rPr>
        <w:t xml:space="preserve">] </w:t>
      </w:r>
      <w:r>
        <w:rPr>
          <w:lang w:eastAsia="en-US"/>
        </w:rPr>
        <w:t xml:space="preserve">show that the performance degradation becomes larger with smaller ratio of Set B/Set A. </w:t>
      </w:r>
    </w:p>
    <w:p w14:paraId="668EF1B6" w14:textId="77777777" w:rsidR="00DF6D3A" w:rsidRDefault="00DF6D3A" w:rsidP="00DF6D3A">
      <w:pPr>
        <w:pStyle w:val="af9"/>
        <w:numPr>
          <w:ilvl w:val="2"/>
          <w:numId w:val="106"/>
        </w:numPr>
        <w:rPr>
          <w:lang w:eastAsia="en-US"/>
        </w:rPr>
      </w:pPr>
      <w:r>
        <w:rPr>
          <w:lang w:eastAsia="en-US"/>
        </w:rPr>
        <w:t xml:space="preserve">(Case 2A) For generalization Case 2A compared to Case 1, evaluation results from </w:t>
      </w:r>
      <w:r>
        <w:rPr>
          <w:color w:val="4472C4" w:themeColor="accent5"/>
          <w:lang w:eastAsia="en-US"/>
        </w:rPr>
        <w:t>[1 source:</w:t>
      </w:r>
      <w:r>
        <w:rPr>
          <w:lang w:eastAsia="en-US"/>
        </w:rPr>
        <w:t xml:space="preserve"> </w:t>
      </w:r>
      <w:r>
        <w:rPr>
          <w:color w:val="4472C4" w:themeColor="accent5"/>
          <w:lang w:eastAsia="en-US"/>
        </w:rPr>
        <w:t xml:space="preserve">Ericsson] </w:t>
      </w:r>
      <w:r>
        <w:rPr>
          <w:lang w:eastAsia="en-US"/>
        </w:rPr>
        <w:t xml:space="preserve">show </w:t>
      </w:r>
      <w:commentRangeStart w:id="406"/>
      <w:r>
        <w:rPr>
          <w:highlight w:val="cyan"/>
          <w:lang w:eastAsia="en-US"/>
        </w:rPr>
        <w:t>xxx</w:t>
      </w:r>
      <w:commentRangeEnd w:id="406"/>
      <w:r>
        <w:rPr>
          <w:rStyle w:val="af8"/>
        </w:rPr>
        <w:commentReference w:id="406"/>
      </w:r>
      <w:r>
        <w:rPr>
          <w:lang w:eastAsia="en-US"/>
        </w:rPr>
        <w:t xml:space="preserve"> for Top-1 beam prediction accuracy for DL Tx beam prediction.</w:t>
      </w:r>
    </w:p>
    <w:p w14:paraId="14DBD26D" w14:textId="77777777" w:rsidR="00DF6D3A" w:rsidRDefault="00DF6D3A" w:rsidP="00DF6D3A">
      <w:pPr>
        <w:pStyle w:val="af9"/>
        <w:numPr>
          <w:ilvl w:val="3"/>
          <w:numId w:val="106"/>
        </w:numPr>
        <w:rPr>
          <w:lang w:eastAsia="en-US"/>
        </w:rPr>
      </w:pPr>
      <w:r>
        <w:rPr>
          <w:lang w:eastAsia="en-US"/>
        </w:rPr>
        <w:t xml:space="preserve">In addition, </w:t>
      </w:r>
      <w:r>
        <w:rPr>
          <w:color w:val="4472C4" w:themeColor="accent5"/>
          <w:lang w:eastAsia="en-US"/>
        </w:rPr>
        <w:t xml:space="preserve">[1 source: Samsung] </w:t>
      </w:r>
      <w:r>
        <w:rPr>
          <w:lang w:eastAsia="en-US"/>
        </w:rPr>
        <w:t>evaluated the scenario with 80% outdoor/20% outdoor, and its evaluation results show [3%~8%] degradation for Top-1 beam prediction accuracy for DL Tx beam prediction.</w:t>
      </w:r>
    </w:p>
    <w:p w14:paraId="50244F7A" w14:textId="77777777" w:rsidR="00DF6D3A" w:rsidRDefault="00DF6D3A" w:rsidP="00DF6D3A">
      <w:pPr>
        <w:pStyle w:val="af9"/>
        <w:numPr>
          <w:ilvl w:val="2"/>
          <w:numId w:val="106"/>
        </w:numPr>
        <w:rPr>
          <w:lang w:eastAsia="en-US"/>
        </w:rPr>
      </w:pPr>
      <w:r>
        <w:rPr>
          <w:lang w:eastAsia="en-US"/>
        </w:rPr>
        <w:t xml:space="preserve">(Case 3) For generalization Case 3 compared to Case 1, the evaluation results from </w:t>
      </w:r>
      <w:r>
        <w:rPr>
          <w:color w:val="4472C4" w:themeColor="accent5"/>
          <w:lang w:eastAsia="en-US"/>
        </w:rPr>
        <w:t xml:space="preserve">[4 sources: </w:t>
      </w:r>
      <w:proofErr w:type="spellStart"/>
      <w:r>
        <w:rPr>
          <w:color w:val="4472C4" w:themeColor="accent5"/>
          <w:lang w:eastAsia="en-US"/>
        </w:rPr>
        <w:t>xiaomi</w:t>
      </w:r>
      <w:proofErr w:type="spellEnd"/>
      <w:r>
        <w:rPr>
          <w:color w:val="4472C4" w:themeColor="accent5"/>
          <w:lang w:eastAsia="en-US"/>
        </w:rPr>
        <w:t xml:space="preserve">, ZTE, Fujitsu] </w:t>
      </w:r>
      <w:r>
        <w:rPr>
          <w:lang w:eastAsia="en-US"/>
        </w:rPr>
        <w:t xml:space="preserve">show [less than </w:t>
      </w:r>
      <w:r>
        <w:rPr>
          <w:highlight w:val="cyan"/>
          <w:lang w:eastAsia="en-US"/>
        </w:rPr>
        <w:t>2</w:t>
      </w:r>
      <w:r>
        <w:rPr>
          <w:lang w:eastAsia="en-US"/>
        </w:rPr>
        <w:t xml:space="preserve">%] degradation, </w:t>
      </w:r>
      <w:commentRangeStart w:id="407"/>
      <w:r>
        <w:rPr>
          <w:lang w:eastAsia="en-US"/>
        </w:rPr>
        <w:t xml:space="preserve">and the evaluation results from </w:t>
      </w:r>
      <w:r>
        <w:rPr>
          <w:color w:val="4472C4" w:themeColor="accent5"/>
          <w:lang w:eastAsia="en-US"/>
        </w:rPr>
        <w:t xml:space="preserve">[1 source: DoCoMo] </w:t>
      </w:r>
      <w:r>
        <w:rPr>
          <w:lang w:eastAsia="en-US"/>
        </w:rPr>
        <w:t xml:space="preserve">show [10%] </w:t>
      </w:r>
      <w:commentRangeEnd w:id="407"/>
      <w:r>
        <w:rPr>
          <w:rStyle w:val="af8"/>
        </w:rPr>
        <w:commentReference w:id="407"/>
      </w:r>
      <w:r>
        <w:rPr>
          <w:lang w:eastAsia="en-US"/>
        </w:rPr>
        <w:t xml:space="preserve">degradation for Top-1 beam prediction accuracy compared to Case 1. However, the evaluation results from </w:t>
      </w:r>
      <w:r>
        <w:rPr>
          <w:color w:val="4472C4" w:themeColor="accent5"/>
          <w:lang w:eastAsia="en-US"/>
        </w:rPr>
        <w:t xml:space="preserve">[1 source: Nokia] </w:t>
      </w:r>
      <w:r>
        <w:rPr>
          <w:lang w:eastAsia="en-US"/>
        </w:rPr>
        <w:t xml:space="preserve">show slightly better ([about 1%] for Top-1 beam prediction accuracy) performance compared to Case 1 with double size of training data. </w:t>
      </w:r>
    </w:p>
    <w:p w14:paraId="1C09D7C9" w14:textId="77777777" w:rsidR="00DF6D3A" w:rsidRDefault="00DF6D3A" w:rsidP="00DF6D3A">
      <w:pPr>
        <w:pStyle w:val="af9"/>
        <w:numPr>
          <w:ilvl w:val="3"/>
          <w:numId w:val="106"/>
        </w:numPr>
        <w:rPr>
          <w:lang w:eastAsia="en-US"/>
        </w:rPr>
      </w:pPr>
      <w:r>
        <w:rPr>
          <w:lang w:eastAsia="en-US"/>
        </w:rPr>
        <w:t>In additional</w:t>
      </w:r>
      <w:r>
        <w:rPr>
          <w:color w:val="4472C4" w:themeColor="accent5"/>
          <w:lang w:eastAsia="en-US"/>
        </w:rPr>
        <w:t xml:space="preserve">, [1 source: Samsung] </w:t>
      </w:r>
      <w:r>
        <w:rPr>
          <w:lang w:eastAsia="en-US"/>
        </w:rPr>
        <w:t xml:space="preserve">evaluated the scenario with 80% outdoor/20% outdoor, and its evaluation results </w:t>
      </w:r>
      <w:r>
        <w:rPr>
          <w:highlight w:val="cyan"/>
          <w:lang w:eastAsia="en-US"/>
        </w:rPr>
        <w:t>show slightly better ([about 4%]</w:t>
      </w:r>
      <w:r>
        <w:rPr>
          <w:lang w:eastAsia="en-US"/>
        </w:rPr>
        <w:t xml:space="preserve"> for Top-1 beam prediction accuracy) performance compared to Case 1 </w:t>
      </w:r>
      <w:r>
        <w:rPr>
          <w:highlight w:val="cyan"/>
          <w:lang w:eastAsia="en-US"/>
        </w:rPr>
        <w:t>with same training data size</w:t>
      </w:r>
      <w:r>
        <w:rPr>
          <w:lang w:eastAsia="en-US"/>
        </w:rPr>
        <w:t xml:space="preserve"> for DL Tx beam prediction.</w:t>
      </w:r>
    </w:p>
    <w:p w14:paraId="40A7F30A" w14:textId="77777777" w:rsidR="00DF6D3A" w:rsidRDefault="00DF6D3A" w:rsidP="00DF6D3A">
      <w:pPr>
        <w:pStyle w:val="af9"/>
        <w:ind w:left="1440"/>
        <w:rPr>
          <w:lang w:eastAsia="ko-KR"/>
        </w:rPr>
      </w:pPr>
    </w:p>
    <w:p w14:paraId="0623A93E" w14:textId="77777777" w:rsidR="00DF6D3A" w:rsidRDefault="00DF6D3A" w:rsidP="00DF6D3A">
      <w:pPr>
        <w:pStyle w:val="af9"/>
        <w:numPr>
          <w:ilvl w:val="1"/>
          <w:numId w:val="106"/>
        </w:numPr>
        <w:rPr>
          <w:lang w:eastAsia="ko-KR"/>
        </w:rPr>
      </w:pPr>
      <w:r>
        <w:rPr>
          <w:highlight w:val="cyan"/>
          <w:lang w:eastAsia="ko-KR"/>
        </w:rPr>
        <w:t>For various UE mobility, 30km/h / 60km/h / xxx</w:t>
      </w:r>
    </w:p>
    <w:p w14:paraId="21206480" w14:textId="77777777" w:rsidR="00DF6D3A" w:rsidRDefault="00DF6D3A" w:rsidP="00DF6D3A">
      <w:pPr>
        <w:pStyle w:val="af9"/>
        <w:numPr>
          <w:ilvl w:val="2"/>
          <w:numId w:val="106"/>
        </w:numPr>
        <w:rPr>
          <w:highlight w:val="cyan"/>
          <w:lang w:eastAsia="ko-KR"/>
        </w:rPr>
      </w:pPr>
      <w:r>
        <w:rPr>
          <w:highlight w:val="cyan"/>
          <w:lang w:eastAsia="ko-KR"/>
        </w:rPr>
        <w:t>(Case 2)</w:t>
      </w:r>
    </w:p>
    <w:p w14:paraId="72BC4615" w14:textId="77777777" w:rsidR="00DF6D3A" w:rsidRDefault="00DF6D3A" w:rsidP="00DF6D3A">
      <w:pPr>
        <w:pStyle w:val="af9"/>
        <w:numPr>
          <w:ilvl w:val="2"/>
          <w:numId w:val="106"/>
        </w:numPr>
        <w:rPr>
          <w:highlight w:val="cyan"/>
          <w:lang w:eastAsia="ko-KR"/>
        </w:rPr>
      </w:pPr>
      <w:r>
        <w:rPr>
          <w:highlight w:val="cyan"/>
          <w:lang w:eastAsia="ko-KR"/>
        </w:rPr>
        <w:t>(Case 3)</w:t>
      </w:r>
    </w:p>
    <w:p w14:paraId="3BD98DB0" w14:textId="77777777" w:rsidR="00DF6D3A" w:rsidRDefault="00DF6D3A" w:rsidP="00DF6D3A">
      <w:pPr>
        <w:pStyle w:val="af9"/>
        <w:numPr>
          <w:ilvl w:val="2"/>
          <w:numId w:val="106"/>
        </w:numPr>
        <w:rPr>
          <w:lang w:eastAsia="ko-KR"/>
        </w:rPr>
      </w:pPr>
      <w:r>
        <w:rPr>
          <w:lang w:eastAsia="ko-KR"/>
        </w:rPr>
        <w:t>…</w:t>
      </w:r>
    </w:p>
    <w:p w14:paraId="241D6EBC" w14:textId="5FDAC406" w:rsidR="00DF6D3A" w:rsidRDefault="00DF6D3A" w:rsidP="00DF6D3A">
      <w:pPr>
        <w:pStyle w:val="af9"/>
        <w:numPr>
          <w:ilvl w:val="1"/>
          <w:numId w:val="106"/>
        </w:numPr>
        <w:rPr>
          <w:highlight w:val="cyan"/>
          <w:lang w:eastAsia="ko-KR"/>
        </w:rPr>
      </w:pPr>
      <w:r>
        <w:rPr>
          <w:highlight w:val="cyan"/>
          <w:lang w:eastAsia="ko-KR"/>
        </w:rPr>
        <w:t>S</w:t>
      </w:r>
      <w:r w:rsidRPr="00DF6D3A">
        <w:rPr>
          <w:highlight w:val="cyan"/>
          <w:lang w:eastAsia="ko-KR"/>
        </w:rPr>
        <w:t>ame deployment, different cells with different configuration/as</w:t>
      </w:r>
      <w:commentRangeStart w:id="408"/>
      <w:r w:rsidRPr="00DF6D3A">
        <w:rPr>
          <w:highlight w:val="cyan"/>
          <w:lang w:eastAsia="ko-KR"/>
        </w:rPr>
        <w:t>sumption</w:t>
      </w:r>
      <w:commentRangeEnd w:id="408"/>
      <w:r>
        <w:rPr>
          <w:rStyle w:val="af8"/>
        </w:rPr>
        <w:commentReference w:id="408"/>
      </w:r>
    </w:p>
    <w:p w14:paraId="7DBEB60F" w14:textId="06656D99" w:rsidR="00DF6D3A" w:rsidRDefault="002E29FE" w:rsidP="00DF6D3A">
      <w:pPr>
        <w:widowControl/>
        <w:numPr>
          <w:ilvl w:val="1"/>
          <w:numId w:val="106"/>
        </w:numPr>
        <w:autoSpaceDE w:val="0"/>
        <w:autoSpaceDN w:val="0"/>
        <w:adjustRightInd w:val="0"/>
        <w:snapToGrid w:val="0"/>
        <w:spacing w:line="256" w:lineRule="auto"/>
        <w:rPr>
          <w:highlight w:val="cyan"/>
          <w:lang w:eastAsia="ko-KR"/>
        </w:rPr>
      </w:pPr>
      <w:commentRangeStart w:id="409"/>
      <w:r>
        <w:rPr>
          <w:highlight w:val="cyan"/>
          <w:lang w:eastAsia="ko-KR"/>
        </w:rPr>
        <w:lastRenderedPageBreak/>
        <w:t>[</w:t>
      </w:r>
      <w:r w:rsidR="003E060B">
        <w:rPr>
          <w:highlight w:val="cyan"/>
          <w:lang w:eastAsia="ko-KR"/>
        </w:rPr>
        <w:t>For DL Tx beam prediction, f</w:t>
      </w:r>
      <w:r w:rsidR="00DF6D3A">
        <w:rPr>
          <w:highlight w:val="cyan"/>
          <w:lang w:eastAsia="ko-KR"/>
        </w:rPr>
        <w:t>or various UE parameters, different UE antenna array/panel dimensions, and/or UE Rx beam codebook</w:t>
      </w:r>
      <w:r>
        <w:rPr>
          <w:highlight w:val="cyan"/>
          <w:lang w:eastAsia="ko-KR"/>
        </w:rPr>
        <w:t>]</w:t>
      </w:r>
    </w:p>
    <w:p w14:paraId="185B593C" w14:textId="1CEC0675" w:rsidR="00DF6D3A" w:rsidRDefault="00DF6D3A" w:rsidP="00DF6D3A">
      <w:pPr>
        <w:pStyle w:val="af9"/>
        <w:numPr>
          <w:ilvl w:val="2"/>
          <w:numId w:val="106"/>
        </w:numPr>
        <w:rPr>
          <w:highlight w:val="cyan"/>
          <w:lang w:eastAsia="ko-KR"/>
        </w:rPr>
      </w:pPr>
      <w:r>
        <w:rPr>
          <w:highlight w:val="cyan"/>
          <w:lang w:eastAsia="ko-KR"/>
        </w:rPr>
        <w:t>(Case 2</w:t>
      </w:r>
      <w:proofErr w:type="gramStart"/>
      <w:r>
        <w:rPr>
          <w:highlight w:val="cyan"/>
          <w:lang w:eastAsia="ko-KR"/>
        </w:rPr>
        <w:t>)</w:t>
      </w:r>
      <w:r w:rsidR="002E29FE">
        <w:rPr>
          <w:highlight w:val="cyan"/>
          <w:lang w:eastAsia="ko-KR"/>
        </w:rPr>
        <w:t xml:space="preserve">  </w:t>
      </w:r>
      <w:r w:rsidR="002E29FE" w:rsidRPr="002E29FE">
        <w:rPr>
          <w:i/>
          <w:iCs/>
          <w:lang w:eastAsia="ko-KR"/>
        </w:rPr>
        <w:t>=</w:t>
      </w:r>
      <w:proofErr w:type="gramEnd"/>
      <w:r w:rsidR="002E29FE" w:rsidRPr="002E29FE">
        <w:rPr>
          <w:i/>
          <w:iCs/>
          <w:lang w:eastAsia="ko-KR"/>
        </w:rPr>
        <w:t>&gt; FL’s notes: no need to simulate for all cases, especially it is not clear what information to be given.</w:t>
      </w:r>
      <w:r w:rsidR="002E29FE" w:rsidRPr="002E29FE">
        <w:rPr>
          <w:lang w:eastAsia="ko-KR"/>
        </w:rPr>
        <w:t xml:space="preserve"> </w:t>
      </w:r>
    </w:p>
    <w:p w14:paraId="037B08F9" w14:textId="77777777" w:rsidR="00DF6D3A" w:rsidRDefault="00DF6D3A" w:rsidP="00DF6D3A">
      <w:pPr>
        <w:pStyle w:val="af9"/>
        <w:numPr>
          <w:ilvl w:val="2"/>
          <w:numId w:val="106"/>
        </w:numPr>
        <w:rPr>
          <w:highlight w:val="cyan"/>
          <w:lang w:eastAsia="ko-KR"/>
        </w:rPr>
      </w:pPr>
      <w:r>
        <w:rPr>
          <w:highlight w:val="cyan"/>
          <w:lang w:eastAsia="ko-KR"/>
        </w:rPr>
        <w:t>//when UE Rx beam codebook is a subset</w:t>
      </w:r>
    </w:p>
    <w:p w14:paraId="2213F873" w14:textId="77777777" w:rsidR="00DF6D3A" w:rsidRDefault="00DF6D3A" w:rsidP="00DF6D3A">
      <w:pPr>
        <w:pStyle w:val="af9"/>
        <w:numPr>
          <w:ilvl w:val="2"/>
          <w:numId w:val="106"/>
        </w:numPr>
        <w:rPr>
          <w:highlight w:val="cyan"/>
          <w:lang w:eastAsia="ko-KR"/>
        </w:rPr>
      </w:pPr>
      <w:r>
        <w:rPr>
          <w:highlight w:val="cyan"/>
          <w:lang w:eastAsia="ko-KR"/>
        </w:rPr>
        <w:t>//when UE Rx beam codebook is different(unseen)</w:t>
      </w:r>
    </w:p>
    <w:p w14:paraId="732F0BE5" w14:textId="77777777" w:rsidR="00DF6D3A" w:rsidRDefault="00DF6D3A" w:rsidP="00DF6D3A">
      <w:pPr>
        <w:pStyle w:val="af9"/>
        <w:numPr>
          <w:ilvl w:val="2"/>
          <w:numId w:val="106"/>
        </w:numPr>
        <w:rPr>
          <w:highlight w:val="cyan"/>
          <w:lang w:eastAsia="ko-KR"/>
        </w:rPr>
      </w:pPr>
      <w:r>
        <w:rPr>
          <w:highlight w:val="cyan"/>
          <w:lang w:eastAsia="ko-KR"/>
        </w:rPr>
        <w:t>//when UE antenna array is different</w:t>
      </w:r>
    </w:p>
    <w:p w14:paraId="6EE85244" w14:textId="64ADC689" w:rsidR="00DF6D3A" w:rsidRDefault="00DF6D3A" w:rsidP="00DF6D3A">
      <w:pPr>
        <w:pStyle w:val="af9"/>
        <w:numPr>
          <w:ilvl w:val="2"/>
          <w:numId w:val="106"/>
        </w:numPr>
        <w:rPr>
          <w:ins w:id="410" w:author="Feifei Sun" w:date="2023-05-24T08:43:00Z"/>
          <w:highlight w:val="cyan"/>
          <w:lang w:eastAsia="ko-KR"/>
        </w:rPr>
      </w:pPr>
      <w:r>
        <w:rPr>
          <w:highlight w:val="cyan"/>
          <w:lang w:eastAsia="ko-KR"/>
        </w:rPr>
        <w:t>//when UE panel are on/off</w:t>
      </w:r>
      <w:r w:rsidR="002E29FE">
        <w:rPr>
          <w:highlight w:val="cyan"/>
          <w:lang w:eastAsia="ko-KR"/>
        </w:rPr>
        <w:t xml:space="preserve"> </w:t>
      </w:r>
    </w:p>
    <w:p w14:paraId="26D19485" w14:textId="4E9AC131" w:rsidR="00DF6D3A" w:rsidRDefault="00DF6D3A" w:rsidP="00DF6D3A">
      <w:pPr>
        <w:pStyle w:val="af9"/>
        <w:numPr>
          <w:ilvl w:val="2"/>
          <w:numId w:val="106"/>
        </w:numPr>
        <w:rPr>
          <w:highlight w:val="cyan"/>
          <w:lang w:eastAsia="ko-KR"/>
        </w:rPr>
      </w:pPr>
      <w:r>
        <w:rPr>
          <w:highlight w:val="cyan"/>
          <w:lang w:eastAsia="ko-KR"/>
        </w:rPr>
        <w:t>(Case 3)</w:t>
      </w:r>
    </w:p>
    <w:p w14:paraId="3699D952" w14:textId="27738E30" w:rsidR="002E29FE" w:rsidRDefault="002E29FE" w:rsidP="002E29FE">
      <w:pPr>
        <w:widowControl/>
        <w:numPr>
          <w:ilvl w:val="1"/>
          <w:numId w:val="106"/>
        </w:numPr>
        <w:autoSpaceDE w:val="0"/>
        <w:autoSpaceDN w:val="0"/>
        <w:adjustRightInd w:val="0"/>
        <w:snapToGrid w:val="0"/>
        <w:spacing w:line="256" w:lineRule="auto"/>
        <w:rPr>
          <w:highlight w:val="cyan"/>
          <w:lang w:eastAsia="ko-KR"/>
        </w:rPr>
      </w:pPr>
      <w:r>
        <w:rPr>
          <w:highlight w:val="cyan"/>
          <w:lang w:eastAsia="ko-KR"/>
        </w:rPr>
        <w:t>[</w:t>
      </w:r>
      <w:r>
        <w:rPr>
          <w:highlight w:val="cyan"/>
          <w:lang w:eastAsia="ko-KR"/>
        </w:rPr>
        <w:t>For DL Tx beam prediction, for various UE parameters, UE Rx beam codebook</w:t>
      </w:r>
      <w:r>
        <w:rPr>
          <w:highlight w:val="cyan"/>
          <w:lang w:eastAsia="ko-KR"/>
        </w:rPr>
        <w:t>]</w:t>
      </w:r>
    </w:p>
    <w:p w14:paraId="5567A22E" w14:textId="77777777" w:rsidR="002E29FE" w:rsidRDefault="002E29FE" w:rsidP="002E29FE">
      <w:pPr>
        <w:pStyle w:val="af9"/>
        <w:numPr>
          <w:ilvl w:val="2"/>
          <w:numId w:val="106"/>
        </w:numPr>
        <w:rPr>
          <w:highlight w:val="cyan"/>
          <w:lang w:eastAsia="ko-KR"/>
        </w:rPr>
      </w:pPr>
      <w:r>
        <w:rPr>
          <w:highlight w:val="cyan"/>
          <w:lang w:eastAsia="ko-KR"/>
        </w:rPr>
        <w:t>(Case 2)</w:t>
      </w:r>
    </w:p>
    <w:p w14:paraId="03C5999A" w14:textId="77777777" w:rsidR="002E29FE" w:rsidRDefault="002E29FE" w:rsidP="002E29FE">
      <w:pPr>
        <w:pStyle w:val="af9"/>
        <w:numPr>
          <w:ilvl w:val="2"/>
          <w:numId w:val="106"/>
        </w:numPr>
        <w:rPr>
          <w:highlight w:val="cyan"/>
          <w:lang w:eastAsia="ko-KR"/>
        </w:rPr>
      </w:pPr>
      <w:r>
        <w:rPr>
          <w:highlight w:val="cyan"/>
          <w:lang w:eastAsia="ko-KR"/>
        </w:rPr>
        <w:t>//when UE Rx beam codebook</w:t>
      </w:r>
    </w:p>
    <w:p w14:paraId="4EA26915" w14:textId="77777777" w:rsidR="002E29FE" w:rsidRDefault="002E29FE" w:rsidP="002E29FE">
      <w:pPr>
        <w:pStyle w:val="af9"/>
        <w:numPr>
          <w:ilvl w:val="3"/>
          <w:numId w:val="106"/>
        </w:numPr>
        <w:rPr>
          <w:highlight w:val="cyan"/>
          <w:lang w:eastAsia="ko-KR"/>
        </w:rPr>
      </w:pPr>
      <w:r>
        <w:rPr>
          <w:highlight w:val="cyan"/>
          <w:lang w:eastAsia="ko-KR"/>
        </w:rPr>
        <w:t xml:space="preserve"> is a subset</w:t>
      </w:r>
    </w:p>
    <w:p w14:paraId="47A6370D" w14:textId="77777777" w:rsidR="002E29FE" w:rsidRDefault="002E29FE" w:rsidP="002E29FE">
      <w:pPr>
        <w:pStyle w:val="af9"/>
        <w:numPr>
          <w:ilvl w:val="3"/>
          <w:numId w:val="106"/>
        </w:numPr>
        <w:rPr>
          <w:highlight w:val="cyan"/>
          <w:lang w:eastAsia="ko-KR"/>
        </w:rPr>
      </w:pPr>
      <w:r>
        <w:rPr>
          <w:highlight w:val="cyan"/>
          <w:lang w:eastAsia="ko-KR"/>
        </w:rPr>
        <w:t>different(unseen)</w:t>
      </w:r>
    </w:p>
    <w:p w14:paraId="21CF294D" w14:textId="77777777" w:rsidR="002E29FE" w:rsidRDefault="002E29FE" w:rsidP="002E29FE">
      <w:pPr>
        <w:pStyle w:val="af9"/>
        <w:numPr>
          <w:ilvl w:val="2"/>
          <w:numId w:val="106"/>
        </w:numPr>
        <w:rPr>
          <w:highlight w:val="cyan"/>
          <w:lang w:eastAsia="ko-KR"/>
        </w:rPr>
      </w:pPr>
      <w:r>
        <w:rPr>
          <w:highlight w:val="cyan"/>
          <w:lang w:eastAsia="ko-KR"/>
        </w:rPr>
        <w:t>(Case 3)</w:t>
      </w:r>
      <w:commentRangeEnd w:id="409"/>
      <w:r w:rsidR="00797618">
        <w:rPr>
          <w:rStyle w:val="af8"/>
        </w:rPr>
        <w:commentReference w:id="409"/>
      </w:r>
    </w:p>
    <w:p w14:paraId="669F0639" w14:textId="77777777" w:rsidR="00DF6D3A" w:rsidRPr="008E7DAB" w:rsidRDefault="00DF6D3A" w:rsidP="008E7DAB">
      <w:pPr>
        <w:rPr>
          <w:highlight w:val="cyan"/>
          <w:lang w:eastAsia="ko-KR"/>
        </w:rPr>
      </w:pPr>
    </w:p>
    <w:p w14:paraId="182DD4F3" w14:textId="77777777" w:rsidR="00DF6D3A" w:rsidRDefault="00DF6D3A" w:rsidP="00DF6D3A">
      <w:pPr>
        <w:pStyle w:val="af9"/>
        <w:numPr>
          <w:ilvl w:val="0"/>
          <w:numId w:val="106"/>
        </w:numPr>
      </w:pPr>
      <w:r>
        <w:t>[For some cases</w:t>
      </w:r>
      <w:r>
        <w:rPr>
          <w:lang w:eastAsia="ko-KR"/>
        </w:rPr>
        <w:t>]</w:t>
      </w:r>
      <w:r>
        <w:t xml:space="preserve">, Case 2 have significant performance degradation than Case 1 in most of the cases/ evaluations. In Case 2, AI/ML still can provide </w:t>
      </w:r>
      <w:r>
        <w:rPr>
          <w:lang w:eastAsia="en-US"/>
        </w:rPr>
        <w:t>comparable or worse performance (e.g., [&lt;30%] of Top-1 beam prediction unless otherwise stated) than non-AI baseline option 2 (based on the measurements from Set B of beams)</w:t>
      </w:r>
      <w:r>
        <w:t>]</w:t>
      </w:r>
    </w:p>
    <w:p w14:paraId="314F4006" w14:textId="77777777" w:rsidR="00DF6D3A" w:rsidRDefault="00DF6D3A" w:rsidP="00DF6D3A">
      <w:pPr>
        <w:widowControl/>
        <w:numPr>
          <w:ilvl w:val="1"/>
          <w:numId w:val="106"/>
        </w:numPr>
        <w:autoSpaceDE w:val="0"/>
        <w:autoSpaceDN w:val="0"/>
        <w:adjustRightInd w:val="0"/>
        <w:snapToGrid w:val="0"/>
        <w:spacing w:line="256" w:lineRule="auto"/>
        <w:rPr>
          <w:lang w:eastAsia="ko-KR"/>
        </w:rPr>
      </w:pPr>
      <w:r>
        <w:t xml:space="preserve">With various </w:t>
      </w:r>
      <w:r>
        <w:rPr>
          <w:lang w:eastAsia="ko-KR"/>
        </w:rPr>
        <w:t xml:space="preserve">configurations (parameters and settings): </w:t>
      </w:r>
      <w:r>
        <w:rPr>
          <w:b/>
          <w:bCs/>
          <w:highlight w:val="cyan"/>
          <w:lang w:eastAsia="ko-KR"/>
        </w:rPr>
        <w:t xml:space="preserve">different </w:t>
      </w:r>
      <w:proofErr w:type="spellStart"/>
      <w:r>
        <w:rPr>
          <w:b/>
          <w:bCs/>
          <w:highlight w:val="cyan"/>
          <w:lang w:eastAsia="ko-KR"/>
        </w:rPr>
        <w:t>gNB</w:t>
      </w:r>
      <w:proofErr w:type="spellEnd"/>
      <w:r>
        <w:rPr>
          <w:b/>
          <w:bCs/>
          <w:highlight w:val="cyan"/>
          <w:lang w:eastAsia="ko-KR"/>
        </w:rPr>
        <w:t xml:space="preserve"> antenna array dimensions, and/or DL Tx beam codebook</w:t>
      </w:r>
      <w:r>
        <w:rPr>
          <w:highlight w:val="cyan"/>
          <w:lang w:eastAsia="ko-KR"/>
        </w:rPr>
        <w:t xml:space="preserve"> </w:t>
      </w:r>
    </w:p>
    <w:p w14:paraId="4858068A" w14:textId="77777777" w:rsidR="00DF6D3A" w:rsidRDefault="00DF6D3A" w:rsidP="00DF6D3A">
      <w:pPr>
        <w:pStyle w:val="af9"/>
        <w:numPr>
          <w:ilvl w:val="2"/>
          <w:numId w:val="106"/>
        </w:numPr>
        <w:rPr>
          <w:lang w:eastAsia="en-US"/>
        </w:rPr>
      </w:pPr>
      <w:r>
        <w:rPr>
          <w:lang w:eastAsia="en-US"/>
        </w:rPr>
        <w:t>(Case 2) For generalization Case 2 compared to Case 1</w:t>
      </w:r>
      <w:r>
        <w:t xml:space="preserve">, </w:t>
      </w:r>
      <w:r>
        <w:rPr>
          <w:lang w:eastAsia="en-US"/>
        </w:rPr>
        <w:t xml:space="preserve">evaluation results from </w:t>
      </w:r>
      <w:r>
        <w:rPr>
          <w:color w:val="4472C4" w:themeColor="accent5"/>
          <w:lang w:eastAsia="en-US"/>
        </w:rPr>
        <w:t xml:space="preserve">[3 source: vivo, ZTE, OPPO] </w:t>
      </w:r>
      <w:r>
        <w:rPr>
          <w:lang w:eastAsia="en-US"/>
        </w:rPr>
        <w:t xml:space="preserve">show [4%~10%] degradation, evaluation results from </w:t>
      </w:r>
      <w:r>
        <w:rPr>
          <w:color w:val="4472C4" w:themeColor="accent5"/>
          <w:lang w:eastAsia="en-US"/>
        </w:rPr>
        <w:t xml:space="preserve">[3 sources: Nokia, Qualcomm, Lenovo] </w:t>
      </w:r>
      <w:r>
        <w:rPr>
          <w:lang w:eastAsia="en-US"/>
        </w:rPr>
        <w:t xml:space="preserve">show [30%~50%] degradation, evaluation results from </w:t>
      </w:r>
      <w:r>
        <w:rPr>
          <w:color w:val="4472C4" w:themeColor="accent5"/>
          <w:lang w:eastAsia="en-US"/>
        </w:rPr>
        <w:t xml:space="preserve">[2 sources: Samsung, Fujitsu] </w:t>
      </w:r>
      <w:r>
        <w:rPr>
          <w:lang w:eastAsia="en-US"/>
        </w:rPr>
        <w:t>show [about 60%] degradation, for Top-1 beam prediction accuracy for DL Tx beam and/or beam pair prediction.</w:t>
      </w:r>
    </w:p>
    <w:p w14:paraId="73FFA63C" w14:textId="77777777" w:rsidR="00DF6D3A" w:rsidRDefault="00DF6D3A" w:rsidP="00DF6D3A">
      <w:pPr>
        <w:pStyle w:val="af9"/>
        <w:numPr>
          <w:ilvl w:val="3"/>
          <w:numId w:val="106"/>
        </w:numPr>
        <w:rPr>
          <w:lang w:eastAsia="en-US"/>
        </w:rPr>
      </w:pPr>
      <w:r>
        <w:rPr>
          <w:lang w:eastAsia="en-US"/>
        </w:rPr>
        <w:t xml:space="preserve">wherein </w:t>
      </w:r>
      <w:r>
        <w:rPr>
          <w:color w:val="4472C4" w:themeColor="accent5"/>
          <w:lang w:eastAsia="en-US"/>
        </w:rPr>
        <w:t>[</w:t>
      </w:r>
      <w:commentRangeStart w:id="411"/>
      <w:r>
        <w:rPr>
          <w:color w:val="4472C4" w:themeColor="accent5"/>
          <w:lang w:eastAsia="en-US"/>
        </w:rPr>
        <w:t>3 source: vivo, OPPO, ZTE</w:t>
      </w:r>
      <w:commentRangeEnd w:id="411"/>
      <w:r>
        <w:rPr>
          <w:rStyle w:val="af8"/>
        </w:rPr>
        <w:commentReference w:id="411"/>
      </w:r>
      <w:r>
        <w:rPr>
          <w:color w:val="4472C4" w:themeColor="accent5"/>
          <w:lang w:eastAsia="en-US"/>
        </w:rPr>
        <w:t xml:space="preserve">] </w:t>
      </w:r>
      <w:r>
        <w:rPr>
          <w:lang w:eastAsia="en-US"/>
        </w:rPr>
        <w:t xml:space="preserve">assumed one Tx beam codebook is a subset of the other Tx beam codebook with same or different </w:t>
      </w:r>
      <w:proofErr w:type="spellStart"/>
      <w:r>
        <w:rPr>
          <w:lang w:eastAsia="en-US"/>
        </w:rPr>
        <w:t>gNB</w:t>
      </w:r>
      <w:proofErr w:type="spellEnd"/>
      <w:r>
        <w:rPr>
          <w:lang w:eastAsia="en-US"/>
        </w:rPr>
        <w:t xml:space="preserve"> antenna array/ beamwidth, and the results show [4%~10%] degradation for Top-1 beam prediction accuracy for DL Tx beam and beam pair beam prediction, wherein, </w:t>
      </w:r>
      <w:r>
        <w:rPr>
          <w:color w:val="4472C4" w:themeColor="accent5"/>
          <w:lang w:eastAsia="en-US"/>
        </w:rPr>
        <w:t xml:space="preserve">[1 source: vivo] </w:t>
      </w:r>
      <w:r>
        <w:rPr>
          <w:lang w:eastAsia="en-US"/>
        </w:rPr>
        <w:t xml:space="preserve">assumed random Set B pattern for beam pair prediction. </w:t>
      </w:r>
    </w:p>
    <w:p w14:paraId="31993E4A" w14:textId="77777777" w:rsidR="00DF6D3A" w:rsidRDefault="00DF6D3A" w:rsidP="00DF6D3A">
      <w:pPr>
        <w:pStyle w:val="af9"/>
        <w:numPr>
          <w:ilvl w:val="3"/>
          <w:numId w:val="106"/>
        </w:numPr>
        <w:rPr>
          <w:lang w:eastAsia="en-US"/>
        </w:rPr>
      </w:pPr>
      <w:r>
        <w:rPr>
          <w:lang w:eastAsia="en-US"/>
        </w:rPr>
        <w:t xml:space="preserve">wherein </w:t>
      </w:r>
      <w:r>
        <w:rPr>
          <w:color w:val="4472C4" w:themeColor="accent5"/>
          <w:lang w:eastAsia="en-US"/>
        </w:rPr>
        <w:t xml:space="preserve">[1 source: Samsung] </w:t>
      </w:r>
      <w:r>
        <w:rPr>
          <w:lang w:eastAsia="en-US"/>
        </w:rPr>
        <w:t xml:space="preserve">assumed different Tx beam codebooks have different horizontal angles but the same </w:t>
      </w:r>
      <w:proofErr w:type="spellStart"/>
      <w:r>
        <w:rPr>
          <w:lang w:eastAsia="en-US"/>
        </w:rPr>
        <w:t>gNB</w:t>
      </w:r>
      <w:proofErr w:type="spellEnd"/>
      <w:r>
        <w:rPr>
          <w:lang w:eastAsia="en-US"/>
        </w:rPr>
        <w:t xml:space="preserve"> array/beamwidth and the results show [about 56%] degradation for Top-1 beam prediction accuracy with same training data size for DL Tx beam prediction. </w:t>
      </w:r>
    </w:p>
    <w:p w14:paraId="5EF76556" w14:textId="77777777" w:rsidR="00DF6D3A" w:rsidRDefault="00DF6D3A" w:rsidP="00DF6D3A">
      <w:pPr>
        <w:pStyle w:val="af9"/>
        <w:numPr>
          <w:ilvl w:val="3"/>
          <w:numId w:val="106"/>
        </w:numPr>
        <w:rPr>
          <w:lang w:eastAsia="en-US"/>
        </w:rPr>
      </w:pPr>
      <w:r>
        <w:rPr>
          <w:lang w:eastAsia="en-US"/>
        </w:rPr>
        <w:t xml:space="preserve">Evaluation results from </w:t>
      </w:r>
      <w:r>
        <w:rPr>
          <w:color w:val="4472C4" w:themeColor="accent5"/>
          <w:lang w:eastAsia="en-US"/>
        </w:rPr>
        <w:t xml:space="preserve">[6 sources: Qualcomm, Nokia, Lenovo, vivo, ZTE, OPPO] </w:t>
      </w:r>
      <w:r>
        <w:rPr>
          <w:lang w:eastAsia="en-US"/>
        </w:rPr>
        <w:t xml:space="preserve">show </w:t>
      </w:r>
      <w:r>
        <w:rPr>
          <w:highlight w:val="cyan"/>
          <w:lang w:eastAsia="en-US"/>
        </w:rPr>
        <w:t>better performance</w:t>
      </w:r>
      <w:r>
        <w:rPr>
          <w:lang w:eastAsia="en-US"/>
        </w:rPr>
        <w:t xml:space="preserve"> than non-AI baseline option 2 (based on the measurements from Set B of beams). However, evaluation results from </w:t>
      </w:r>
      <w:r>
        <w:rPr>
          <w:color w:val="4472C4" w:themeColor="accent5"/>
          <w:lang w:eastAsia="en-US"/>
        </w:rPr>
        <w:t xml:space="preserve">[2 sources: Samsung, </w:t>
      </w:r>
      <w:commentRangeStart w:id="412"/>
      <w:r>
        <w:rPr>
          <w:color w:val="4472C4" w:themeColor="accent5"/>
          <w:lang w:eastAsia="en-US"/>
        </w:rPr>
        <w:t>Fujitsu</w:t>
      </w:r>
      <w:commentRangeEnd w:id="412"/>
      <w:r>
        <w:rPr>
          <w:rStyle w:val="af8"/>
        </w:rPr>
        <w:commentReference w:id="412"/>
      </w:r>
      <w:r>
        <w:rPr>
          <w:color w:val="4472C4" w:themeColor="accent5"/>
          <w:lang w:eastAsia="en-US"/>
        </w:rPr>
        <w:t xml:space="preserve">] </w:t>
      </w:r>
      <w:r>
        <w:rPr>
          <w:highlight w:val="cyan"/>
          <w:lang w:eastAsia="en-US"/>
        </w:rPr>
        <w:t>similar or even worse performance than</w:t>
      </w:r>
      <w:r>
        <w:rPr>
          <w:lang w:eastAsia="en-US"/>
        </w:rPr>
        <w:t xml:space="preserve"> non-AI baseline option 2 (based on the measurements from Set B of beams).</w:t>
      </w:r>
    </w:p>
    <w:p w14:paraId="53F786E2" w14:textId="77777777" w:rsidR="00DF6D3A" w:rsidRDefault="00DF6D3A" w:rsidP="00DF6D3A">
      <w:pPr>
        <w:pStyle w:val="af9"/>
        <w:numPr>
          <w:ilvl w:val="2"/>
          <w:numId w:val="106"/>
        </w:numPr>
        <w:rPr>
          <w:lang w:eastAsia="en-US"/>
        </w:rPr>
      </w:pPr>
      <w:r>
        <w:rPr>
          <w:lang w:eastAsia="en-US"/>
        </w:rPr>
        <w:t xml:space="preserve">(Case 2A) For generalization Case 2A compared to Case 1, evaluation results from </w:t>
      </w:r>
      <w:r>
        <w:rPr>
          <w:color w:val="4472C4" w:themeColor="accent5"/>
          <w:lang w:eastAsia="en-US"/>
        </w:rPr>
        <w:t>[1 source:</w:t>
      </w:r>
      <w:r>
        <w:rPr>
          <w:lang w:eastAsia="en-US"/>
        </w:rPr>
        <w:t xml:space="preserve"> </w:t>
      </w:r>
      <w:r>
        <w:rPr>
          <w:color w:val="4472C4" w:themeColor="accent5"/>
          <w:lang w:eastAsia="en-US"/>
        </w:rPr>
        <w:t xml:space="preserve">Samsung] </w:t>
      </w:r>
      <w:r>
        <w:rPr>
          <w:lang w:eastAsia="en-US"/>
        </w:rPr>
        <w:t xml:space="preserve">show [16%~20%] for Top-1 beam prediction accuracy for DL Tx beam prediction with the assumption that different Tx beam codebooks have different horizontal angles but the same </w:t>
      </w:r>
      <w:proofErr w:type="spellStart"/>
      <w:r>
        <w:rPr>
          <w:lang w:eastAsia="en-US"/>
        </w:rPr>
        <w:t>gNB</w:t>
      </w:r>
      <w:proofErr w:type="spellEnd"/>
      <w:r>
        <w:rPr>
          <w:lang w:eastAsia="en-US"/>
        </w:rPr>
        <w:t xml:space="preserve"> array/beamwidth.</w:t>
      </w:r>
    </w:p>
    <w:p w14:paraId="59FE627E" w14:textId="77777777" w:rsidR="00DF6D3A" w:rsidRDefault="00DF6D3A" w:rsidP="00DF6D3A">
      <w:pPr>
        <w:pStyle w:val="af9"/>
        <w:numPr>
          <w:ilvl w:val="2"/>
          <w:numId w:val="106"/>
        </w:numPr>
        <w:rPr>
          <w:lang w:eastAsia="en-US"/>
        </w:rPr>
      </w:pPr>
      <w:r>
        <w:rPr>
          <w:lang w:eastAsia="en-US"/>
        </w:rPr>
        <w:t xml:space="preserve">(Case 3) For generalization Case 3 compared to Case 1, the evaluation results from </w:t>
      </w:r>
      <w:r>
        <w:rPr>
          <w:color w:val="4472C4" w:themeColor="accent5"/>
          <w:lang w:eastAsia="en-US"/>
        </w:rPr>
        <w:t xml:space="preserve">[4 sources: </w:t>
      </w:r>
      <w:commentRangeStart w:id="413"/>
      <w:r>
        <w:rPr>
          <w:color w:val="4472C4" w:themeColor="accent5"/>
          <w:lang w:eastAsia="en-US"/>
        </w:rPr>
        <w:lastRenderedPageBreak/>
        <w:t>Nokia</w:t>
      </w:r>
      <w:commentRangeEnd w:id="413"/>
      <w:r>
        <w:rPr>
          <w:rStyle w:val="af8"/>
        </w:rPr>
        <w:commentReference w:id="413"/>
      </w:r>
      <w:r>
        <w:rPr>
          <w:color w:val="4472C4" w:themeColor="accent5"/>
          <w:lang w:eastAsia="en-US"/>
        </w:rPr>
        <w:t xml:space="preserve">, Samsung, </w:t>
      </w:r>
      <w:commentRangeStart w:id="414"/>
      <w:r>
        <w:rPr>
          <w:color w:val="4472C4" w:themeColor="accent5"/>
          <w:lang w:eastAsia="en-US"/>
        </w:rPr>
        <w:t>Fujit</w:t>
      </w:r>
      <w:commentRangeEnd w:id="414"/>
      <w:r>
        <w:rPr>
          <w:rStyle w:val="af8"/>
        </w:rPr>
        <w:commentReference w:id="414"/>
      </w:r>
      <w:r>
        <w:rPr>
          <w:color w:val="4472C4" w:themeColor="accent5"/>
          <w:lang w:eastAsia="en-US"/>
        </w:rPr>
        <w:t xml:space="preserve">su, ZTE] </w:t>
      </w:r>
      <w:r>
        <w:rPr>
          <w:lang w:eastAsia="en-US"/>
        </w:rPr>
        <w:t xml:space="preserve">show [less than 5%] degradation, and the evaluation results from </w:t>
      </w:r>
      <w:r>
        <w:rPr>
          <w:color w:val="4472C4" w:themeColor="accent5"/>
          <w:lang w:eastAsia="en-US"/>
        </w:rPr>
        <w:t xml:space="preserve">[2 source: </w:t>
      </w:r>
      <w:commentRangeStart w:id="415"/>
      <w:r>
        <w:rPr>
          <w:color w:val="4472C4" w:themeColor="accent5"/>
          <w:lang w:eastAsia="en-US"/>
        </w:rPr>
        <w:t>Qualcomm</w:t>
      </w:r>
      <w:commentRangeEnd w:id="415"/>
      <w:r>
        <w:rPr>
          <w:rStyle w:val="af8"/>
        </w:rPr>
        <w:commentReference w:id="415"/>
      </w:r>
      <w:r>
        <w:rPr>
          <w:color w:val="4472C4" w:themeColor="accent5"/>
          <w:lang w:eastAsia="en-US"/>
        </w:rPr>
        <w:t xml:space="preserve">, Lenovo] </w:t>
      </w:r>
      <w:r>
        <w:rPr>
          <w:lang w:eastAsia="en-US"/>
        </w:rPr>
        <w:t xml:space="preserve">show [10%~15%] degradation for Top-1 beam prediction accuracy compared to Case 1. </w:t>
      </w:r>
    </w:p>
    <w:p w14:paraId="0F15662D" w14:textId="77777777" w:rsidR="00DF6D3A" w:rsidRDefault="00DF6D3A" w:rsidP="00DF6D3A">
      <w:pPr>
        <w:pStyle w:val="af9"/>
        <w:ind w:left="2160"/>
        <w:rPr>
          <w:lang w:eastAsia="en-US"/>
        </w:rPr>
      </w:pPr>
    </w:p>
    <w:p w14:paraId="42FD7D20" w14:textId="00C075AC" w:rsidR="00DF6D3A" w:rsidRDefault="002E29FE" w:rsidP="00DF6D3A">
      <w:pPr>
        <w:widowControl/>
        <w:numPr>
          <w:ilvl w:val="1"/>
          <w:numId w:val="106"/>
        </w:numPr>
        <w:autoSpaceDE w:val="0"/>
        <w:autoSpaceDN w:val="0"/>
        <w:adjustRightInd w:val="0"/>
        <w:snapToGrid w:val="0"/>
        <w:spacing w:line="256" w:lineRule="auto"/>
        <w:rPr>
          <w:highlight w:val="cyan"/>
          <w:lang w:eastAsia="ko-KR"/>
        </w:rPr>
      </w:pPr>
      <w:r>
        <w:rPr>
          <w:highlight w:val="cyan"/>
          <w:lang w:eastAsia="ko-KR"/>
        </w:rPr>
        <w:t xml:space="preserve">For beam </w:t>
      </w:r>
      <w:proofErr w:type="spellStart"/>
      <w:r>
        <w:rPr>
          <w:highlight w:val="cyan"/>
          <w:lang w:eastAsia="ko-KR"/>
        </w:rPr>
        <w:t>pari</w:t>
      </w:r>
      <w:proofErr w:type="spellEnd"/>
      <w:r>
        <w:rPr>
          <w:highlight w:val="cyan"/>
          <w:lang w:eastAsia="ko-KR"/>
        </w:rPr>
        <w:t>, f</w:t>
      </w:r>
      <w:r w:rsidR="00DF6D3A">
        <w:rPr>
          <w:highlight w:val="cyan"/>
          <w:lang w:eastAsia="ko-KR"/>
        </w:rPr>
        <w:t>or various UE parameters, different UE antenna array/panel dimensions, and/or UE Rx beam codebook</w:t>
      </w:r>
    </w:p>
    <w:p w14:paraId="11B617FC" w14:textId="77777777" w:rsidR="00DF6D3A" w:rsidRDefault="00DF6D3A" w:rsidP="00DF6D3A">
      <w:pPr>
        <w:pStyle w:val="af9"/>
        <w:numPr>
          <w:ilvl w:val="2"/>
          <w:numId w:val="106"/>
        </w:numPr>
        <w:rPr>
          <w:highlight w:val="cyan"/>
          <w:lang w:eastAsia="ko-KR"/>
        </w:rPr>
      </w:pPr>
      <w:r>
        <w:rPr>
          <w:highlight w:val="cyan"/>
          <w:lang w:eastAsia="ko-KR"/>
        </w:rPr>
        <w:t>(Case 2)</w:t>
      </w:r>
    </w:p>
    <w:p w14:paraId="2A256E4E" w14:textId="77777777" w:rsidR="002E29FE" w:rsidRDefault="00DF6D3A" w:rsidP="00DF6D3A">
      <w:pPr>
        <w:pStyle w:val="af9"/>
        <w:numPr>
          <w:ilvl w:val="2"/>
          <w:numId w:val="106"/>
        </w:numPr>
        <w:rPr>
          <w:highlight w:val="cyan"/>
          <w:lang w:eastAsia="ko-KR"/>
        </w:rPr>
      </w:pPr>
      <w:r>
        <w:rPr>
          <w:highlight w:val="cyan"/>
          <w:lang w:eastAsia="ko-KR"/>
        </w:rPr>
        <w:t>//when UE Rx beam codebook</w:t>
      </w:r>
    </w:p>
    <w:p w14:paraId="11C2CC7B" w14:textId="433D8508" w:rsidR="00DF6D3A" w:rsidRDefault="00DF6D3A" w:rsidP="002E29FE">
      <w:pPr>
        <w:pStyle w:val="af9"/>
        <w:numPr>
          <w:ilvl w:val="3"/>
          <w:numId w:val="106"/>
        </w:numPr>
        <w:rPr>
          <w:highlight w:val="cyan"/>
          <w:lang w:eastAsia="ko-KR"/>
        </w:rPr>
      </w:pPr>
      <w:r>
        <w:rPr>
          <w:highlight w:val="cyan"/>
          <w:lang w:eastAsia="ko-KR"/>
        </w:rPr>
        <w:t xml:space="preserve"> is a subset</w:t>
      </w:r>
    </w:p>
    <w:p w14:paraId="792B4B6B" w14:textId="79057D79" w:rsidR="00DF6D3A" w:rsidRDefault="00DF6D3A" w:rsidP="002E29FE">
      <w:pPr>
        <w:pStyle w:val="af9"/>
        <w:numPr>
          <w:ilvl w:val="3"/>
          <w:numId w:val="106"/>
        </w:numPr>
        <w:rPr>
          <w:highlight w:val="cyan"/>
          <w:lang w:eastAsia="ko-KR"/>
        </w:rPr>
      </w:pPr>
      <w:r>
        <w:rPr>
          <w:highlight w:val="cyan"/>
          <w:lang w:eastAsia="ko-KR"/>
        </w:rPr>
        <w:t>different(unseen)</w:t>
      </w:r>
    </w:p>
    <w:p w14:paraId="0CF945AE" w14:textId="77777777" w:rsidR="00DF6D3A" w:rsidRDefault="00DF6D3A" w:rsidP="00DF6D3A">
      <w:pPr>
        <w:pStyle w:val="af9"/>
        <w:numPr>
          <w:ilvl w:val="2"/>
          <w:numId w:val="106"/>
        </w:numPr>
        <w:rPr>
          <w:highlight w:val="cyan"/>
          <w:lang w:eastAsia="ko-KR"/>
        </w:rPr>
      </w:pPr>
      <w:r>
        <w:rPr>
          <w:highlight w:val="cyan"/>
          <w:lang w:eastAsia="ko-KR"/>
        </w:rPr>
        <w:t>//when UE antenna array is different</w:t>
      </w:r>
    </w:p>
    <w:p w14:paraId="51F2D6C9" w14:textId="77777777" w:rsidR="00DF6D3A" w:rsidRDefault="00DF6D3A" w:rsidP="00DF6D3A">
      <w:pPr>
        <w:pStyle w:val="af9"/>
        <w:numPr>
          <w:ilvl w:val="2"/>
          <w:numId w:val="106"/>
        </w:numPr>
        <w:rPr>
          <w:ins w:id="416" w:author="Feifei Sun" w:date="2023-05-24T08:43:00Z"/>
          <w:highlight w:val="cyan"/>
          <w:lang w:eastAsia="ko-KR"/>
        </w:rPr>
      </w:pPr>
      <w:r>
        <w:rPr>
          <w:highlight w:val="cyan"/>
          <w:lang w:eastAsia="ko-KR"/>
        </w:rPr>
        <w:t>//when UE panel are on/off</w:t>
      </w:r>
    </w:p>
    <w:p w14:paraId="6C26CE29" w14:textId="77777777" w:rsidR="00DF6D3A" w:rsidRDefault="00DF6D3A" w:rsidP="00DF6D3A">
      <w:pPr>
        <w:pStyle w:val="af9"/>
        <w:numPr>
          <w:ilvl w:val="2"/>
          <w:numId w:val="106"/>
        </w:numPr>
        <w:rPr>
          <w:highlight w:val="cyan"/>
          <w:lang w:eastAsia="ko-KR"/>
        </w:rPr>
      </w:pPr>
      <w:ins w:id="417" w:author="Feifei Sun" w:date="2023-05-24T08:43:00Z">
        <w:r>
          <w:rPr>
            <w:highlight w:val="cyan"/>
            <w:lang w:eastAsia="ko-KR"/>
          </w:rPr>
          <w:t xml:space="preserve">For DL Tx beam and beam pair will be </w:t>
        </w:r>
        <w:proofErr w:type="spellStart"/>
        <w:r>
          <w:rPr>
            <w:highlight w:val="cyan"/>
            <w:lang w:eastAsia="ko-KR"/>
          </w:rPr>
          <w:t>seperated</w:t>
        </w:r>
      </w:ins>
      <w:proofErr w:type="spellEnd"/>
    </w:p>
    <w:p w14:paraId="27BFDF60" w14:textId="77777777" w:rsidR="00DF6D3A" w:rsidRDefault="00DF6D3A" w:rsidP="00DF6D3A">
      <w:pPr>
        <w:pStyle w:val="af9"/>
        <w:numPr>
          <w:ilvl w:val="2"/>
          <w:numId w:val="106"/>
        </w:numPr>
        <w:rPr>
          <w:highlight w:val="cyan"/>
          <w:lang w:eastAsia="ko-KR"/>
        </w:rPr>
      </w:pPr>
      <w:r>
        <w:rPr>
          <w:highlight w:val="cyan"/>
          <w:lang w:eastAsia="ko-KR"/>
        </w:rPr>
        <w:t>(Case 3)</w:t>
      </w:r>
    </w:p>
    <w:p w14:paraId="06E92FAF" w14:textId="77777777" w:rsidR="00DF6D3A" w:rsidRDefault="00DF6D3A" w:rsidP="00DF6D3A">
      <w:pPr>
        <w:pStyle w:val="af9"/>
        <w:ind w:left="1440"/>
        <w:rPr>
          <w:highlight w:val="cyan"/>
          <w:lang w:eastAsia="ko-KR"/>
        </w:rPr>
      </w:pPr>
    </w:p>
    <w:p w14:paraId="3AD6FCD4" w14:textId="77777777" w:rsidR="00DF6D3A" w:rsidRDefault="00DF6D3A" w:rsidP="00DF6D3A">
      <w:pPr>
        <w:pStyle w:val="af9"/>
        <w:numPr>
          <w:ilvl w:val="1"/>
          <w:numId w:val="106"/>
        </w:numPr>
        <w:rPr>
          <w:highlight w:val="cyan"/>
          <w:lang w:eastAsia="ko-KR"/>
        </w:rPr>
      </w:pPr>
      <w:r>
        <w:rPr>
          <w:highlight w:val="cyan"/>
          <w:lang w:eastAsia="ko-KR"/>
        </w:rPr>
        <w:t>For various Set B of beams</w:t>
      </w:r>
    </w:p>
    <w:p w14:paraId="64AE29F4" w14:textId="77777777" w:rsidR="00DF6D3A" w:rsidRDefault="00DF6D3A" w:rsidP="00DF6D3A">
      <w:pPr>
        <w:pStyle w:val="af9"/>
        <w:numPr>
          <w:ilvl w:val="2"/>
          <w:numId w:val="106"/>
        </w:numPr>
        <w:rPr>
          <w:highlight w:val="cyan"/>
          <w:lang w:eastAsia="ko-KR"/>
        </w:rPr>
      </w:pPr>
      <w:r>
        <w:rPr>
          <w:highlight w:val="cyan"/>
          <w:lang w:eastAsia="ko-KR"/>
        </w:rPr>
        <w:t>(Case 2)</w:t>
      </w:r>
    </w:p>
    <w:p w14:paraId="088C66C9" w14:textId="77777777" w:rsidR="00DF6D3A" w:rsidRDefault="00DF6D3A" w:rsidP="00DF6D3A">
      <w:pPr>
        <w:pStyle w:val="af9"/>
        <w:numPr>
          <w:ilvl w:val="2"/>
          <w:numId w:val="106"/>
        </w:numPr>
        <w:rPr>
          <w:highlight w:val="cyan"/>
          <w:lang w:eastAsia="ko-KR"/>
        </w:rPr>
      </w:pPr>
      <w:r>
        <w:rPr>
          <w:highlight w:val="cyan"/>
          <w:lang w:eastAsia="ko-KR"/>
        </w:rPr>
        <w:t>(Case 3)</w:t>
      </w:r>
    </w:p>
    <w:p w14:paraId="0D4FEB23" w14:textId="77777777" w:rsidR="00DF6D3A" w:rsidRDefault="00DF6D3A" w:rsidP="00DF6D3A">
      <w:pPr>
        <w:rPr>
          <w:lang w:eastAsia="en-US"/>
        </w:rPr>
      </w:pPr>
    </w:p>
    <w:p w14:paraId="25ED370A" w14:textId="7CB1177E" w:rsidR="00E01B10" w:rsidRDefault="00E01B10">
      <w:pPr>
        <w:rPr>
          <w:color w:val="808080" w:themeColor="background1" w:themeShade="80"/>
          <w:sz w:val="18"/>
          <w:szCs w:val="18"/>
        </w:rPr>
      </w:pPr>
    </w:p>
    <w:p w14:paraId="30DF2E11" w14:textId="43D96728" w:rsidR="00110752" w:rsidRPr="00110752" w:rsidRDefault="00110752">
      <w:pPr>
        <w:rPr>
          <w:i/>
          <w:iCs/>
          <w:lang w:eastAsia="en-US"/>
        </w:rPr>
      </w:pPr>
      <w:r w:rsidRPr="00110752">
        <w:rPr>
          <w:i/>
          <w:iCs/>
          <w:lang w:eastAsia="en-US"/>
        </w:rPr>
        <w:t xml:space="preserve">FL’s notes: </w:t>
      </w:r>
      <w:r>
        <w:rPr>
          <w:i/>
          <w:iCs/>
          <w:lang w:eastAsia="en-US"/>
        </w:rPr>
        <w:t xml:space="preserve">my current observations from the data, as long as </w:t>
      </w:r>
      <w:r w:rsidR="0037630F">
        <w:rPr>
          <w:i/>
          <w:iCs/>
          <w:lang w:eastAsia="en-US"/>
        </w:rPr>
        <w:t xml:space="preserve">the correlation among beams changed. If this is truth, we can try such </w:t>
      </w:r>
      <w:proofErr w:type="gramStart"/>
      <w:r w:rsidR="0037630F">
        <w:rPr>
          <w:i/>
          <w:iCs/>
          <w:lang w:eastAsia="en-US"/>
        </w:rPr>
        <w:t>high level</w:t>
      </w:r>
      <w:proofErr w:type="gramEnd"/>
      <w:r w:rsidR="0037630F">
        <w:rPr>
          <w:i/>
          <w:iCs/>
          <w:lang w:eastAsia="en-US"/>
        </w:rPr>
        <w:t xml:space="preserve"> proposal. </w:t>
      </w:r>
    </w:p>
    <w:p w14:paraId="1865506E" w14:textId="77777777" w:rsidR="00E01B10" w:rsidRDefault="00E01B10">
      <w:pPr>
        <w:rPr>
          <w:color w:val="808080" w:themeColor="background1" w:themeShade="80"/>
          <w:sz w:val="18"/>
          <w:szCs w:val="18"/>
        </w:rPr>
      </w:pPr>
    </w:p>
    <w:p w14:paraId="01CB3E9E" w14:textId="77777777" w:rsidR="00E01B10" w:rsidRDefault="003711E5">
      <w:pPr>
        <w:pStyle w:val="2"/>
        <w:numPr>
          <w:ilvl w:val="1"/>
          <w:numId w:val="1"/>
        </w:numPr>
      </w:pPr>
      <w:r>
        <w:t>Generalization for BM-Case2</w:t>
      </w:r>
    </w:p>
    <w:p w14:paraId="6D2DDEC8" w14:textId="77777777" w:rsidR="00E01B10" w:rsidRDefault="003711E5">
      <w:pPr>
        <w:pStyle w:val="30"/>
        <w:numPr>
          <w:ilvl w:val="2"/>
          <w:numId w:val="1"/>
        </w:numPr>
        <w:tabs>
          <w:tab w:val="left" w:pos="1440"/>
        </w:tabs>
      </w:pPr>
      <w:r>
        <w:t xml:space="preserve">UE speed </w:t>
      </w:r>
    </w:p>
    <w:p w14:paraId="13C87F05" w14:textId="77777777" w:rsidR="00E01B10" w:rsidRDefault="00E01B10">
      <w:pPr>
        <w:rPr>
          <w:color w:val="808080" w:themeColor="background1" w:themeShade="80"/>
        </w:rPr>
      </w:pPr>
    </w:p>
    <w:tbl>
      <w:tblPr>
        <w:tblStyle w:val="af5"/>
        <w:tblW w:w="0" w:type="auto"/>
        <w:tblLook w:val="04A0" w:firstRow="1" w:lastRow="0" w:firstColumn="1" w:lastColumn="0" w:noHBand="0" w:noVBand="1"/>
      </w:tblPr>
      <w:tblGrid>
        <w:gridCol w:w="1885"/>
        <w:gridCol w:w="7851"/>
      </w:tblGrid>
      <w:tr w:rsidR="00E01B10" w14:paraId="678E760B" w14:textId="77777777">
        <w:tc>
          <w:tcPr>
            <w:tcW w:w="1885" w:type="dxa"/>
            <w:shd w:val="clear" w:color="auto" w:fill="E7E6E6" w:themeFill="background2"/>
          </w:tcPr>
          <w:p w14:paraId="0DBD9DA3" w14:textId="77777777" w:rsidR="00E01B10" w:rsidRDefault="003711E5">
            <w:r>
              <w:t>Company</w:t>
            </w:r>
          </w:p>
        </w:tc>
        <w:tc>
          <w:tcPr>
            <w:tcW w:w="7851" w:type="dxa"/>
            <w:shd w:val="clear" w:color="auto" w:fill="E7E6E6" w:themeFill="background2"/>
          </w:tcPr>
          <w:p w14:paraId="3E55403F" w14:textId="77777777" w:rsidR="00E01B10" w:rsidRDefault="003711E5">
            <w:r>
              <w:t>Observation</w:t>
            </w:r>
          </w:p>
        </w:tc>
      </w:tr>
      <w:tr w:rsidR="00E01B10" w14:paraId="605ED905" w14:textId="77777777">
        <w:tc>
          <w:tcPr>
            <w:tcW w:w="1885" w:type="dxa"/>
          </w:tcPr>
          <w:p w14:paraId="5F5376EF" w14:textId="77777777" w:rsidR="00E01B10" w:rsidRDefault="003711E5">
            <w:proofErr w:type="gramStart"/>
            <w:r>
              <w:t>IDC[</w:t>
            </w:r>
            <w:proofErr w:type="gramEnd"/>
            <w:r>
              <w:t>2]</w:t>
            </w:r>
          </w:p>
        </w:tc>
        <w:tc>
          <w:tcPr>
            <w:tcW w:w="7851" w:type="dxa"/>
          </w:tcPr>
          <w:p w14:paraId="2006A118" w14:textId="77777777" w:rsidR="00E01B10" w:rsidRDefault="003711E5">
            <w:pPr>
              <w:spacing w:line="276" w:lineRule="auto"/>
              <w:rPr>
                <w:rFonts w:ascii="Arial" w:hAnsi="Arial" w:cs="Arial"/>
                <w:i/>
                <w:iCs/>
              </w:rPr>
            </w:pPr>
            <w:r>
              <w:rPr>
                <w:rFonts w:ascii="Arial" w:hAnsi="Arial" w:cs="Arial"/>
                <w:b/>
                <w:bCs/>
                <w:i/>
                <w:iCs/>
              </w:rPr>
              <w:t>Observation 31:</w:t>
            </w:r>
            <w:r>
              <w:rPr>
                <w:rFonts w:ascii="Arial" w:hAnsi="Arial" w:cs="Arial"/>
                <w:i/>
                <w:iCs/>
              </w:rPr>
              <w:t xml:space="preserve"> Training an AIML model with examples from different UE speeds can help obtain a model that generalizes for temporal beam prediction for different UE speeds.</w:t>
            </w:r>
          </w:p>
          <w:p w14:paraId="395EC945" w14:textId="77777777" w:rsidR="00E01B10" w:rsidRDefault="003711E5">
            <w:r>
              <w:t xml:space="preserve">Mixed have similar (~1% difference for Top 1) performance. </w:t>
            </w:r>
          </w:p>
          <w:p w14:paraId="045C34B6" w14:textId="77777777" w:rsidR="00E01B10" w:rsidRDefault="003711E5">
            <w:r>
              <w:t>With the data not seeing, 60%=&gt;30% or 50%=&gt;21% for Top 1</w:t>
            </w:r>
          </w:p>
        </w:tc>
      </w:tr>
      <w:tr w:rsidR="00E01B10" w14:paraId="142B0EE6" w14:textId="77777777">
        <w:tc>
          <w:tcPr>
            <w:tcW w:w="1885" w:type="dxa"/>
          </w:tcPr>
          <w:p w14:paraId="31B889C8" w14:textId="77777777" w:rsidR="00E01B10" w:rsidRDefault="003711E5">
            <w:r>
              <w:t>ZTE [4]</w:t>
            </w:r>
          </w:p>
        </w:tc>
        <w:tc>
          <w:tcPr>
            <w:tcW w:w="7851" w:type="dxa"/>
          </w:tcPr>
          <w:p w14:paraId="0F8A85E4" w14:textId="77777777" w:rsidR="00E01B10" w:rsidRDefault="003711E5">
            <w:pPr>
              <w:rPr>
                <w:lang w:val="en-GB"/>
              </w:rPr>
            </w:pPr>
            <w:r>
              <w:rPr>
                <w:lang w:val="en-GB"/>
              </w:rPr>
              <w:t xml:space="preserve">Observation 31: </w:t>
            </w:r>
            <w:r>
              <w:rPr>
                <w:lang w:val="en-GB"/>
              </w:rPr>
              <w:tab/>
              <w:t>In BM-Case2, if the AI/ML model is trained with samples of mixed UE speeds, a minor performance loss is observed as the UE speed in testing samples increases from 30km/h to 60km/h.</w:t>
            </w:r>
          </w:p>
          <w:p w14:paraId="503F3333" w14:textId="77777777" w:rsidR="00E01B10" w:rsidRDefault="003711E5">
            <w:pPr>
              <w:rPr>
                <w:lang w:val="en-GB"/>
              </w:rPr>
            </w:pPr>
            <w:r>
              <w:rPr>
                <w:lang w:val="en-GB"/>
              </w:rPr>
              <w:t xml:space="preserve">Observation 32: </w:t>
            </w:r>
            <w:r>
              <w:rPr>
                <w:lang w:val="en-GB"/>
              </w:rPr>
              <w:tab/>
              <w:t>In BM-Case2, compared with the case that the same UE speed is used for generating the training data samples and the testing data samples, a minor performance loss is observed if both the training data samples and the testing data samples of the AI/ML model are mixed data samples.</w:t>
            </w:r>
          </w:p>
          <w:p w14:paraId="239C0E49" w14:textId="77777777" w:rsidR="00E01B10" w:rsidRDefault="00E01B10">
            <w:pPr>
              <w:rPr>
                <w:lang w:val="en-GB"/>
              </w:rPr>
            </w:pPr>
          </w:p>
          <w:p w14:paraId="34DCC96E" w14:textId="77777777" w:rsidR="00E01B10" w:rsidRDefault="003711E5">
            <w:pPr>
              <w:rPr>
                <w:lang w:val="de-DE"/>
              </w:rPr>
            </w:pPr>
            <w:r>
              <w:rPr>
                <w:lang w:val="de-DE"/>
              </w:rPr>
              <w:t>Mixed =&gt;60km/h 30km/h /mixed  =&gt; 90/93/92 % T+5</w:t>
            </w:r>
          </w:p>
          <w:p w14:paraId="152862AC" w14:textId="77777777" w:rsidR="00E01B10" w:rsidRDefault="003711E5">
            <w:pPr>
              <w:rPr>
                <w:lang w:val="en-GB"/>
              </w:rPr>
            </w:pPr>
            <w:r>
              <w:rPr>
                <w:lang w:val="en-GB"/>
              </w:rPr>
              <w:t>30km/h60km/h Case1 =&gt;93.5/96.6 % T+5</w:t>
            </w:r>
          </w:p>
          <w:p w14:paraId="495E0E91" w14:textId="77777777" w:rsidR="00E01B10" w:rsidRDefault="00E01B10">
            <w:pPr>
              <w:rPr>
                <w:lang w:val="en-GB"/>
              </w:rPr>
            </w:pPr>
          </w:p>
          <w:p w14:paraId="38619F5A" w14:textId="77777777" w:rsidR="00E01B10" w:rsidRDefault="00E01B10">
            <w:pPr>
              <w:rPr>
                <w:lang w:val="en-GB"/>
              </w:rPr>
            </w:pPr>
          </w:p>
        </w:tc>
      </w:tr>
      <w:tr w:rsidR="00E01B10" w14:paraId="1ACD6F07" w14:textId="77777777">
        <w:tc>
          <w:tcPr>
            <w:tcW w:w="1885" w:type="dxa"/>
          </w:tcPr>
          <w:p w14:paraId="52E740CE" w14:textId="77777777" w:rsidR="00E01B10" w:rsidRDefault="003711E5">
            <w:r>
              <w:lastRenderedPageBreak/>
              <w:t>HW/</w:t>
            </w:r>
            <w:proofErr w:type="spellStart"/>
            <w:r>
              <w:t>HiSi</w:t>
            </w:r>
            <w:proofErr w:type="spellEnd"/>
            <w:r>
              <w:t xml:space="preserve"> [6]</w:t>
            </w:r>
          </w:p>
        </w:tc>
        <w:tc>
          <w:tcPr>
            <w:tcW w:w="7851" w:type="dxa"/>
          </w:tcPr>
          <w:p w14:paraId="0CAE01F8" w14:textId="77777777" w:rsidR="00E01B10" w:rsidRDefault="003711E5">
            <w:pPr>
              <w:rPr>
                <w:b/>
                <w:i/>
                <w:color w:val="000000" w:themeColor="text1"/>
              </w:rPr>
            </w:pPr>
            <w:r>
              <w:rPr>
                <w:b/>
                <w:i/>
                <w:color w:val="000000" w:themeColor="text1"/>
              </w:rPr>
              <w:t xml:space="preserve">Observation 19: For the generalization verification over various UE speeds under </w:t>
            </w:r>
            <w:r>
              <w:rPr>
                <w:b/>
                <w:i/>
              </w:rPr>
              <w:t>temporal domain beam prediction, when trained with 8000 samples</w:t>
            </w:r>
            <w:r>
              <w:rPr>
                <w:b/>
                <w:i/>
                <w:color w:val="000000" w:themeColor="text1"/>
              </w:rPr>
              <w:t>:</w:t>
            </w:r>
          </w:p>
          <w:p w14:paraId="0A8E467D" w14:textId="77777777" w:rsidR="00E01B10" w:rsidRDefault="003711E5">
            <w:pPr>
              <w:pStyle w:val="af9"/>
              <w:widowControl/>
              <w:numPr>
                <w:ilvl w:val="1"/>
                <w:numId w:val="74"/>
              </w:numPr>
              <w:spacing w:after="120"/>
              <w:ind w:leftChars="2" w:left="424"/>
              <w:contextualSpacing w:val="0"/>
              <w:jc w:val="left"/>
              <w:rPr>
                <w:b/>
                <w:i/>
                <w:sz w:val="18"/>
                <w:szCs w:val="18"/>
              </w:rPr>
            </w:pPr>
            <w:r>
              <w:rPr>
                <w:b/>
                <w:i/>
                <w:sz w:val="18"/>
                <w:szCs w:val="18"/>
              </w:rPr>
              <w:t>AI/ML has poor generalization performance when trained with a UE speed of 30 km/h and tested with 90 km/h, or vice versa</w:t>
            </w:r>
          </w:p>
          <w:p w14:paraId="0F32D027" w14:textId="77777777" w:rsidR="00E01B10" w:rsidRDefault="003711E5">
            <w:pPr>
              <w:pStyle w:val="af9"/>
              <w:widowControl/>
              <w:numPr>
                <w:ilvl w:val="1"/>
                <w:numId w:val="109"/>
              </w:numPr>
              <w:snapToGrid w:val="0"/>
              <w:spacing w:after="120"/>
              <w:ind w:left="851"/>
              <w:contextualSpacing w:val="0"/>
              <w:jc w:val="left"/>
              <w:rPr>
                <w:b/>
                <w:i/>
                <w:sz w:val="18"/>
                <w:szCs w:val="18"/>
              </w:rPr>
            </w:pPr>
            <w:r>
              <w:rPr>
                <w:b/>
                <w:i/>
                <w:sz w:val="18"/>
                <w:szCs w:val="18"/>
              </w:rPr>
              <w:t xml:space="preserve">In terms of prediction accuracy, e.g., it is </w:t>
            </w:r>
            <w:r>
              <w:rPr>
                <w:b/>
                <w:i/>
                <w:color w:val="000000" w:themeColor="text1"/>
                <w:sz w:val="18"/>
                <w:szCs w:val="18"/>
              </w:rPr>
              <w:t>slightly above 60% for Top-8 and slightly less than 40% for Top-4.</w:t>
            </w:r>
          </w:p>
          <w:p w14:paraId="2B681820" w14:textId="77777777" w:rsidR="00E01B10" w:rsidRDefault="003711E5">
            <w:pPr>
              <w:pStyle w:val="af9"/>
              <w:widowControl/>
              <w:numPr>
                <w:ilvl w:val="1"/>
                <w:numId w:val="109"/>
              </w:numPr>
              <w:snapToGrid w:val="0"/>
              <w:spacing w:after="120"/>
              <w:ind w:left="851"/>
              <w:contextualSpacing w:val="0"/>
              <w:jc w:val="left"/>
              <w:rPr>
                <w:b/>
                <w:i/>
                <w:sz w:val="18"/>
                <w:szCs w:val="18"/>
              </w:rPr>
            </w:pPr>
            <w:r>
              <w:rPr>
                <w:b/>
                <w:i/>
                <w:sz w:val="18"/>
                <w:szCs w:val="18"/>
              </w:rPr>
              <w:t>In terms of prediction accuracy with 1dB margin, e.g., it is</w:t>
            </w:r>
            <w:r>
              <w:rPr>
                <w:b/>
                <w:i/>
                <w:color w:val="000000" w:themeColor="text1"/>
                <w:sz w:val="18"/>
                <w:szCs w:val="18"/>
              </w:rPr>
              <w:t xml:space="preserve"> slightly below 70% for Top-8 and around 43% for Top-4.</w:t>
            </w:r>
          </w:p>
          <w:p w14:paraId="537240B1" w14:textId="77777777" w:rsidR="00E01B10" w:rsidRDefault="003711E5">
            <w:pPr>
              <w:pStyle w:val="af9"/>
              <w:widowControl/>
              <w:numPr>
                <w:ilvl w:val="1"/>
                <w:numId w:val="109"/>
              </w:numPr>
              <w:snapToGrid w:val="0"/>
              <w:spacing w:after="120"/>
              <w:ind w:left="851"/>
              <w:contextualSpacing w:val="0"/>
              <w:jc w:val="left"/>
              <w:rPr>
                <w:b/>
                <w:i/>
                <w:sz w:val="18"/>
                <w:szCs w:val="18"/>
              </w:rPr>
            </w:pPr>
            <w:r>
              <w:rPr>
                <w:b/>
                <w:i/>
                <w:sz w:val="18"/>
                <w:szCs w:val="18"/>
              </w:rPr>
              <w:t>In terms of average L1-RSRP, e.g., it is</w:t>
            </w:r>
            <w:r>
              <w:rPr>
                <w:b/>
                <w:i/>
                <w:color w:val="000000" w:themeColor="text1"/>
                <w:sz w:val="18"/>
                <w:szCs w:val="18"/>
              </w:rPr>
              <w:t xml:space="preserve"> more then -2dB for Top-8 and more than -4.5dB for Top-4.</w:t>
            </w:r>
          </w:p>
          <w:p w14:paraId="6128A190" w14:textId="77777777" w:rsidR="00E01B10" w:rsidRDefault="003711E5">
            <w:pPr>
              <w:pStyle w:val="af9"/>
              <w:widowControl/>
              <w:numPr>
                <w:ilvl w:val="1"/>
                <w:numId w:val="74"/>
              </w:numPr>
              <w:spacing w:after="120"/>
              <w:ind w:leftChars="2" w:left="424"/>
              <w:contextualSpacing w:val="0"/>
              <w:jc w:val="left"/>
              <w:rPr>
                <w:b/>
                <w:i/>
                <w:sz w:val="18"/>
                <w:szCs w:val="18"/>
              </w:rPr>
            </w:pPr>
            <w:r>
              <w:rPr>
                <w:b/>
                <w:i/>
                <w:sz w:val="18"/>
                <w:szCs w:val="18"/>
              </w:rPr>
              <w:t xml:space="preserve">AI/ML can achieve </w:t>
            </w:r>
            <w:r>
              <w:rPr>
                <w:b/>
                <w:i/>
                <w:color w:val="4472C4" w:themeColor="accent5"/>
                <w:sz w:val="18"/>
                <w:szCs w:val="18"/>
              </w:rPr>
              <w:t xml:space="preserve">moderate performance </w:t>
            </w:r>
            <w:r>
              <w:rPr>
                <w:b/>
                <w:i/>
                <w:sz w:val="18"/>
                <w:szCs w:val="18"/>
              </w:rPr>
              <w:t xml:space="preserve">when trained with a UE speed of </w:t>
            </w:r>
            <w:r>
              <w:rPr>
                <w:b/>
                <w:i/>
                <w:color w:val="000000" w:themeColor="text1"/>
                <w:sz w:val="18"/>
                <w:szCs w:val="18"/>
              </w:rPr>
              <w:t xml:space="preserve">mixed 30 km/h and 90 km/h, </w:t>
            </w:r>
            <w:r>
              <w:rPr>
                <w:b/>
                <w:i/>
                <w:sz w:val="18"/>
                <w:szCs w:val="18"/>
              </w:rPr>
              <w:t xml:space="preserve">and tested with either </w:t>
            </w:r>
            <w:r>
              <w:rPr>
                <w:b/>
                <w:i/>
                <w:color w:val="000000" w:themeColor="text1"/>
                <w:sz w:val="18"/>
                <w:szCs w:val="18"/>
              </w:rPr>
              <w:t xml:space="preserve">30 km/h or </w:t>
            </w:r>
            <w:r>
              <w:rPr>
                <w:b/>
                <w:i/>
                <w:sz w:val="18"/>
                <w:szCs w:val="18"/>
              </w:rPr>
              <w:t>90 km/h.</w:t>
            </w:r>
          </w:p>
          <w:p w14:paraId="6ECAF44A" w14:textId="77777777" w:rsidR="00E01B10" w:rsidRDefault="003711E5">
            <w:pPr>
              <w:pStyle w:val="af9"/>
              <w:widowControl/>
              <w:numPr>
                <w:ilvl w:val="1"/>
                <w:numId w:val="109"/>
              </w:numPr>
              <w:snapToGrid w:val="0"/>
              <w:spacing w:after="120"/>
              <w:ind w:left="851"/>
              <w:contextualSpacing w:val="0"/>
              <w:jc w:val="left"/>
              <w:rPr>
                <w:b/>
                <w:i/>
                <w:sz w:val="18"/>
                <w:szCs w:val="18"/>
              </w:rPr>
            </w:pPr>
            <w:r>
              <w:rPr>
                <w:b/>
                <w:i/>
                <w:sz w:val="18"/>
                <w:szCs w:val="18"/>
              </w:rPr>
              <w:t xml:space="preserve">In terms of prediction accuracy, e.g., it is more than </w:t>
            </w:r>
            <w:r>
              <w:rPr>
                <w:b/>
                <w:i/>
                <w:color w:val="000000" w:themeColor="text1"/>
                <w:sz w:val="18"/>
                <w:szCs w:val="18"/>
              </w:rPr>
              <w:t>80% for Top-8 and 65-75% for Top-4</w:t>
            </w:r>
            <w:r>
              <w:rPr>
                <w:b/>
                <w:i/>
                <w:sz w:val="18"/>
                <w:szCs w:val="18"/>
              </w:rPr>
              <w:t>.</w:t>
            </w:r>
          </w:p>
          <w:p w14:paraId="7B0AB90F" w14:textId="77777777" w:rsidR="00E01B10" w:rsidRDefault="003711E5">
            <w:pPr>
              <w:pStyle w:val="af9"/>
              <w:widowControl/>
              <w:numPr>
                <w:ilvl w:val="1"/>
                <w:numId w:val="109"/>
              </w:numPr>
              <w:snapToGrid w:val="0"/>
              <w:spacing w:after="120"/>
              <w:ind w:left="851"/>
              <w:contextualSpacing w:val="0"/>
              <w:jc w:val="left"/>
              <w:rPr>
                <w:b/>
                <w:i/>
                <w:sz w:val="18"/>
                <w:szCs w:val="18"/>
              </w:rPr>
            </w:pPr>
            <w:r>
              <w:rPr>
                <w:b/>
                <w:i/>
                <w:sz w:val="18"/>
                <w:szCs w:val="18"/>
              </w:rPr>
              <w:t xml:space="preserve">In terms of prediction accuracy with 1dB margin, e.g., it is more than </w:t>
            </w:r>
            <w:r>
              <w:rPr>
                <w:b/>
                <w:i/>
                <w:color w:val="000000" w:themeColor="text1"/>
                <w:sz w:val="18"/>
                <w:szCs w:val="18"/>
              </w:rPr>
              <w:t>80-90% for Top-8 and 70-77% for Top-4</w:t>
            </w:r>
            <w:r>
              <w:rPr>
                <w:b/>
                <w:i/>
                <w:sz w:val="18"/>
                <w:szCs w:val="18"/>
              </w:rPr>
              <w:t>.</w:t>
            </w:r>
          </w:p>
          <w:p w14:paraId="656A7027" w14:textId="77777777" w:rsidR="00E01B10" w:rsidRDefault="003711E5">
            <w:pPr>
              <w:pStyle w:val="af9"/>
              <w:widowControl/>
              <w:numPr>
                <w:ilvl w:val="1"/>
                <w:numId w:val="109"/>
              </w:numPr>
              <w:snapToGrid w:val="0"/>
              <w:spacing w:after="120"/>
              <w:ind w:left="851"/>
              <w:contextualSpacing w:val="0"/>
              <w:jc w:val="left"/>
              <w:rPr>
                <w:b/>
                <w:i/>
                <w:sz w:val="18"/>
                <w:szCs w:val="18"/>
              </w:rPr>
            </w:pPr>
            <w:r>
              <w:rPr>
                <w:b/>
                <w:i/>
                <w:sz w:val="18"/>
                <w:szCs w:val="18"/>
              </w:rPr>
              <w:t xml:space="preserve">In terms of average L1-RSRP, e.g., it is </w:t>
            </w:r>
            <w:r>
              <w:rPr>
                <w:b/>
                <w:i/>
                <w:color w:val="000000" w:themeColor="text1"/>
                <w:sz w:val="18"/>
                <w:szCs w:val="18"/>
              </w:rPr>
              <w:t>less than -1 dB for Top-8 and less than -2.2dB for Top-4</w:t>
            </w:r>
            <w:r>
              <w:rPr>
                <w:b/>
                <w:i/>
                <w:sz w:val="18"/>
                <w:szCs w:val="18"/>
              </w:rPr>
              <w:t>.</w:t>
            </w:r>
          </w:p>
          <w:p w14:paraId="3F5D842D" w14:textId="77777777" w:rsidR="00E01B10" w:rsidRDefault="00E01B10"/>
          <w:p w14:paraId="01A47D6E" w14:textId="77777777" w:rsidR="00E01B10" w:rsidRDefault="003711E5">
            <w:r>
              <w:t>Mixed =&gt;30 /90:  49.4 /45.8</w:t>
            </w:r>
          </w:p>
          <w:p w14:paraId="1E6C9897" w14:textId="77777777" w:rsidR="00E01B10" w:rsidRDefault="003711E5">
            <w:r>
              <w:t>30=&gt;90: 9.4%</w:t>
            </w:r>
          </w:p>
          <w:p w14:paraId="4726921A" w14:textId="77777777" w:rsidR="00E01B10" w:rsidRDefault="003711E5">
            <w:r>
              <w:t>90=&gt;</w:t>
            </w:r>
            <w:proofErr w:type="gramStart"/>
            <w:r>
              <w:t>30  11.8</w:t>
            </w:r>
            <w:proofErr w:type="gramEnd"/>
            <w:r>
              <w:t>%</w:t>
            </w:r>
          </w:p>
          <w:p w14:paraId="2DBFCC18" w14:textId="77777777" w:rsidR="00E01B10" w:rsidRDefault="00E01B10"/>
          <w:p w14:paraId="32059261" w14:textId="77777777" w:rsidR="00E01B10" w:rsidRDefault="00E01B10"/>
        </w:tc>
      </w:tr>
      <w:tr w:rsidR="00E01B10" w14:paraId="4F0ADC0C" w14:textId="77777777">
        <w:tc>
          <w:tcPr>
            <w:tcW w:w="1885" w:type="dxa"/>
          </w:tcPr>
          <w:p w14:paraId="56292693" w14:textId="77777777" w:rsidR="00E01B10" w:rsidRDefault="003711E5">
            <w:r>
              <w:t>Nokia [7]</w:t>
            </w:r>
          </w:p>
        </w:tc>
        <w:tc>
          <w:tcPr>
            <w:tcW w:w="7851" w:type="dxa"/>
          </w:tcPr>
          <w:p w14:paraId="03B9B6BD" w14:textId="77777777" w:rsidR="00E01B10" w:rsidRDefault="003711E5">
            <w:pPr>
              <w:widowControl/>
              <w:ind w:left="142"/>
            </w:pPr>
            <w:r>
              <w:rPr>
                <w:b/>
                <w:bCs/>
              </w:rPr>
              <w:t>Observation 24:</w:t>
            </w:r>
            <w:r>
              <w:t xml:space="preserve"> For BM-Case2 DL Tx beam prediction, AI/ML may have different performance for different UE speeds. Based on the evaluation results:</w:t>
            </w:r>
          </w:p>
          <w:p w14:paraId="06A42244" w14:textId="77777777" w:rsidR="00E01B10" w:rsidRDefault="003711E5">
            <w:pPr>
              <w:pStyle w:val="af9"/>
              <w:widowControl/>
              <w:numPr>
                <w:ilvl w:val="0"/>
                <w:numId w:val="110"/>
              </w:numPr>
              <w:jc w:val="left"/>
            </w:pPr>
            <w:r>
              <w:t>(Case 1) For generalization Case 1, the evaluation results show that the Top-1 beam prediction accuracy is higher by [4%] with UE speed 30 Km/h than with UE speed 120 Km/h.</w:t>
            </w:r>
          </w:p>
          <w:p w14:paraId="61C3479E" w14:textId="77777777" w:rsidR="00E01B10" w:rsidRDefault="003711E5">
            <w:pPr>
              <w:pStyle w:val="af9"/>
              <w:numPr>
                <w:ilvl w:val="0"/>
                <w:numId w:val="110"/>
              </w:numPr>
            </w:pPr>
            <w:r>
              <w:t xml:space="preserve">(Case 2) For generalization Case 2, the evaluation results show that the Top-1 beam prediction accuracy significantly </w:t>
            </w:r>
            <w:proofErr w:type="spellStart"/>
            <w:r>
              <w:t>degradates</w:t>
            </w:r>
            <w:proofErr w:type="spellEnd"/>
            <w:r>
              <w:t xml:space="preserve"> [10%] compared to the Case 1 when </w:t>
            </w:r>
            <w:r>
              <w:rPr>
                <w:u w:val="single"/>
              </w:rPr>
              <w:t>AI/ML is trained with UE speed 30 Km/h and tested UE speed 120 Km/h</w:t>
            </w:r>
            <w:r>
              <w:t xml:space="preserve">, the evaluation results show that the Top-1 beam prediction accuracy </w:t>
            </w:r>
            <w:proofErr w:type="spellStart"/>
            <w:r>
              <w:t>degradates</w:t>
            </w:r>
            <w:proofErr w:type="spellEnd"/>
            <w:r>
              <w:t xml:space="preserve"> [2%] when </w:t>
            </w:r>
            <w:r>
              <w:rPr>
                <w:u w:val="single"/>
              </w:rPr>
              <w:t>AI/ML is trained with UE speed 120 Km/h and tested with UE speed 30 Km/h</w:t>
            </w:r>
            <w:r>
              <w:t>.</w:t>
            </w:r>
          </w:p>
          <w:p w14:paraId="1B9F6C17" w14:textId="77777777" w:rsidR="00E01B10" w:rsidRDefault="003711E5">
            <w:pPr>
              <w:pStyle w:val="af9"/>
              <w:numPr>
                <w:ilvl w:val="0"/>
                <w:numId w:val="110"/>
              </w:numPr>
            </w:pPr>
            <w:r>
              <w:t xml:space="preserve">(Case 3) For generalization Case 3, the evaluation results show that the Top-1 beam prediction accuracy is similar to the Case 1 when AI/ML is trained by mixing data with </w:t>
            </w:r>
            <w:r>
              <w:rPr>
                <w:u w:val="single"/>
              </w:rPr>
              <w:t>different UE speeds</w:t>
            </w:r>
            <w:r>
              <w:t>.</w:t>
            </w:r>
          </w:p>
          <w:p w14:paraId="4E027337" w14:textId="77777777" w:rsidR="00E01B10" w:rsidRDefault="00E01B10"/>
        </w:tc>
      </w:tr>
      <w:tr w:rsidR="00E01B10" w14:paraId="5402C9E1" w14:textId="77777777">
        <w:tc>
          <w:tcPr>
            <w:tcW w:w="1885" w:type="dxa"/>
          </w:tcPr>
          <w:p w14:paraId="6EA894BE" w14:textId="77777777" w:rsidR="00E01B10" w:rsidRDefault="003711E5">
            <w:r>
              <w:t>OPPO [23]</w:t>
            </w:r>
          </w:p>
        </w:tc>
        <w:tc>
          <w:tcPr>
            <w:tcW w:w="7851" w:type="dxa"/>
          </w:tcPr>
          <w:p w14:paraId="545F3BCD" w14:textId="77777777" w:rsidR="00E01B10" w:rsidRDefault="003711E5">
            <w:pPr>
              <w:pStyle w:val="aa"/>
              <w:widowControl/>
              <w:numPr>
                <w:ilvl w:val="0"/>
                <w:numId w:val="111"/>
              </w:numPr>
              <w:spacing w:before="120"/>
              <w:rPr>
                <w:rFonts w:ascii="Calibri" w:eastAsia="宋体" w:hAnsi="Calibri"/>
              </w:rPr>
            </w:pPr>
            <w:r>
              <w:rPr>
                <w:b/>
                <w:i/>
                <w:sz w:val="22"/>
                <w:lang w:eastAsia="ko-KR"/>
              </w:rPr>
              <w:t>For AI/ML model trained with UE speed 30km/h and tested with UE speed higher than 60km/h, the generalization performance on beam prediction accuracy and avg. L1-RSRP difference drops accordingly.</w:t>
            </w:r>
          </w:p>
          <w:p w14:paraId="64860E33" w14:textId="77777777" w:rsidR="00E01B10" w:rsidRDefault="003711E5">
            <w:pPr>
              <w:pStyle w:val="aa"/>
              <w:widowControl/>
              <w:numPr>
                <w:ilvl w:val="0"/>
                <w:numId w:val="111"/>
              </w:numPr>
              <w:spacing w:before="120"/>
              <w:rPr>
                <w:rFonts w:ascii="Calibri" w:eastAsia="宋体" w:hAnsi="Calibri"/>
              </w:rPr>
            </w:pPr>
            <w:r>
              <w:rPr>
                <w:b/>
                <w:i/>
                <w:sz w:val="22"/>
                <w:lang w:eastAsia="ko-KR"/>
              </w:rPr>
              <w:t>For AI/ML model trained with mixed UE speed (</w:t>
            </w:r>
            <w:proofErr w:type="gramStart"/>
            <w:r>
              <w:rPr>
                <w:b/>
                <w:i/>
                <w:sz w:val="22"/>
                <w:lang w:eastAsia="ko-KR"/>
              </w:rPr>
              <w:t>e.g.</w:t>
            </w:r>
            <w:proofErr w:type="gramEnd"/>
            <w:r>
              <w:rPr>
                <w:b/>
                <w:i/>
                <w:sz w:val="22"/>
                <w:lang w:eastAsia="ko-KR"/>
              </w:rPr>
              <w:t xml:space="preserve"> from 30km/h to 120km/h) and tested with different UE speed, the generalization performance on </w:t>
            </w:r>
            <w:r>
              <w:rPr>
                <w:b/>
                <w:i/>
                <w:sz w:val="22"/>
                <w:lang w:eastAsia="ko-KR"/>
              </w:rPr>
              <w:lastRenderedPageBreak/>
              <w:t>beam prediction accuracy and avg. L1-RSRP difference outperform the one trained with single UE speed.</w:t>
            </w:r>
          </w:p>
          <w:p w14:paraId="05DB957F" w14:textId="77777777" w:rsidR="00E01B10" w:rsidRDefault="00E01B10"/>
        </w:tc>
      </w:tr>
      <w:tr w:rsidR="00E01B10" w14:paraId="475A967C" w14:textId="77777777">
        <w:tc>
          <w:tcPr>
            <w:tcW w:w="1885" w:type="dxa"/>
          </w:tcPr>
          <w:p w14:paraId="0A07A50B" w14:textId="77777777" w:rsidR="00E01B10" w:rsidRDefault="003711E5">
            <w:r>
              <w:lastRenderedPageBreak/>
              <w:t>Samsung [24]</w:t>
            </w:r>
          </w:p>
        </w:tc>
        <w:tc>
          <w:tcPr>
            <w:tcW w:w="7851" w:type="dxa"/>
          </w:tcPr>
          <w:p w14:paraId="6253447A" w14:textId="77777777" w:rsidR="00E01B10" w:rsidRDefault="003711E5">
            <w:pPr>
              <w:spacing w:line="276" w:lineRule="auto"/>
              <w:contextualSpacing/>
              <w:rPr>
                <w:b/>
              </w:rPr>
            </w:pPr>
            <w:bookmarkStart w:id="418" w:name="_Ref115445421"/>
            <w:r>
              <w:rPr>
                <w:b/>
                <w:bCs/>
              </w:rPr>
              <w:t xml:space="preserve">Observation # </w:t>
            </w:r>
            <w:r>
              <w:rPr>
                <w:b/>
                <w:bCs/>
              </w:rPr>
              <w:fldChar w:fldCharType="begin"/>
            </w:r>
            <w:r>
              <w:rPr>
                <w:b/>
                <w:bCs/>
              </w:rPr>
              <w:instrText xml:space="preserve"> SEQ Observation_# \* ARABIC </w:instrText>
            </w:r>
            <w:r>
              <w:rPr>
                <w:b/>
                <w:bCs/>
              </w:rPr>
              <w:fldChar w:fldCharType="separate"/>
            </w:r>
            <w:r>
              <w:rPr>
                <w:b/>
                <w:bCs/>
              </w:rPr>
              <w:t>55</w:t>
            </w:r>
            <w:r>
              <w:rPr>
                <w:b/>
                <w:bCs/>
              </w:rPr>
              <w:fldChar w:fldCharType="end"/>
            </w:r>
            <w:r>
              <w:rPr>
                <w:b/>
                <w:bCs/>
              </w:rPr>
              <w:t xml:space="preserve">: </w:t>
            </w:r>
            <w:r>
              <w:rPr>
                <w:b/>
              </w:rPr>
              <w:t>For DL TX beam prediction and beam pair prediction, AI/ML model performs the best when the training and testing dataset are drawn from the same UE speed. However, performance degradation is observed when the training dataset and testing datasets are drawn from different UE speed.</w:t>
            </w:r>
            <w:bookmarkEnd w:id="418"/>
            <w:r>
              <w:rPr>
                <w:b/>
              </w:rPr>
              <w:t xml:space="preserve"> </w:t>
            </w:r>
          </w:p>
          <w:p w14:paraId="2F76DFFA" w14:textId="77777777" w:rsidR="00E01B10" w:rsidRDefault="00E01B10">
            <w:pPr>
              <w:spacing w:line="276" w:lineRule="auto"/>
              <w:contextualSpacing/>
              <w:rPr>
                <w:b/>
              </w:rPr>
            </w:pPr>
          </w:p>
          <w:p w14:paraId="7E7B439F" w14:textId="77777777" w:rsidR="00E01B10" w:rsidRDefault="003711E5">
            <w:pPr>
              <w:spacing w:line="276" w:lineRule="auto"/>
              <w:contextualSpacing/>
              <w:rPr>
                <w:b/>
              </w:rPr>
            </w:pPr>
            <w:bookmarkStart w:id="419" w:name="_Ref115445371"/>
            <w:r>
              <w:rPr>
                <w:b/>
                <w:bCs/>
              </w:rPr>
              <w:t xml:space="preserve">Observation # </w:t>
            </w:r>
            <w:r>
              <w:rPr>
                <w:b/>
                <w:bCs/>
              </w:rPr>
              <w:fldChar w:fldCharType="begin"/>
            </w:r>
            <w:r>
              <w:rPr>
                <w:b/>
                <w:bCs/>
              </w:rPr>
              <w:instrText xml:space="preserve"> SEQ Observation_# \* ARABIC </w:instrText>
            </w:r>
            <w:r>
              <w:rPr>
                <w:b/>
                <w:bCs/>
              </w:rPr>
              <w:fldChar w:fldCharType="separate"/>
            </w:r>
            <w:r>
              <w:rPr>
                <w:b/>
                <w:bCs/>
              </w:rPr>
              <w:t>56</w:t>
            </w:r>
            <w:r>
              <w:rPr>
                <w:b/>
                <w:bCs/>
              </w:rPr>
              <w:fldChar w:fldCharType="end"/>
            </w:r>
            <w:r>
              <w:rPr>
                <w:b/>
                <w:bCs/>
              </w:rPr>
              <w:t xml:space="preserve">: </w:t>
            </w:r>
            <w:r>
              <w:rPr>
                <w:b/>
              </w:rPr>
              <w:t>For DL TX beam prediction and beam pair prediction, training a model with a mixture of dataset drawn from a range of UE speeds allows the model to perform well over a range of UE speeds.</w:t>
            </w:r>
            <w:bookmarkEnd w:id="419"/>
            <w:r>
              <w:rPr>
                <w:b/>
              </w:rPr>
              <w:t xml:space="preserve">  </w:t>
            </w:r>
          </w:p>
          <w:p w14:paraId="59DE27BE" w14:textId="77777777" w:rsidR="00E01B10" w:rsidRDefault="00E01B10">
            <w:pPr>
              <w:spacing w:line="276" w:lineRule="auto"/>
              <w:contextualSpacing/>
              <w:rPr>
                <w:b/>
              </w:rPr>
            </w:pPr>
          </w:p>
          <w:p w14:paraId="3AA77CF7" w14:textId="77777777" w:rsidR="00E01B10" w:rsidRDefault="003711E5">
            <w:pPr>
              <w:spacing w:line="276" w:lineRule="auto"/>
              <w:contextualSpacing/>
              <w:rPr>
                <w:bCs/>
              </w:rPr>
            </w:pPr>
            <w:r>
              <w:rPr>
                <w:bCs/>
              </w:rPr>
              <w:t>Different speed: 10% top 1 loss</w:t>
            </w:r>
          </w:p>
          <w:p w14:paraId="4671DA82" w14:textId="77777777" w:rsidR="00E01B10" w:rsidRDefault="003711E5">
            <w:pPr>
              <w:spacing w:line="276" w:lineRule="auto"/>
              <w:contextualSpacing/>
              <w:rPr>
                <w:bCs/>
              </w:rPr>
            </w:pPr>
            <w:r>
              <w:rPr>
                <w:bCs/>
              </w:rPr>
              <w:t>Mixed data &lt;5%</w:t>
            </w:r>
          </w:p>
          <w:p w14:paraId="18D891B5" w14:textId="77777777" w:rsidR="00E01B10" w:rsidRDefault="00E01B10"/>
        </w:tc>
      </w:tr>
    </w:tbl>
    <w:p w14:paraId="794BE2B1" w14:textId="77777777" w:rsidR="00E01B10" w:rsidRDefault="00E01B10">
      <w:pPr>
        <w:rPr>
          <w:color w:val="808080" w:themeColor="background1" w:themeShade="80"/>
        </w:rPr>
      </w:pPr>
    </w:p>
    <w:p w14:paraId="6F44A3B9" w14:textId="77777777" w:rsidR="00E01B10" w:rsidRDefault="00E01B10">
      <w:pPr>
        <w:rPr>
          <w:i/>
          <w:iCs/>
          <w:color w:val="808080" w:themeColor="background1" w:themeShade="80"/>
        </w:rPr>
      </w:pPr>
    </w:p>
    <w:p w14:paraId="2B3115D2" w14:textId="5BFA531D" w:rsidR="00CC5A8B" w:rsidRDefault="00CC5A8B" w:rsidP="00CC5A8B">
      <w:pPr>
        <w:pStyle w:val="1"/>
        <w:ind w:left="450" w:hanging="450"/>
      </w:pPr>
      <w:r>
        <w:t>LCM</w:t>
      </w:r>
    </w:p>
    <w:p w14:paraId="66D8F579" w14:textId="32BE08FB" w:rsidR="00CC5A8B" w:rsidRDefault="00CC5A8B" w:rsidP="00CC5A8B">
      <w:pPr>
        <w:pStyle w:val="30"/>
        <w:numPr>
          <w:ilvl w:val="2"/>
          <w:numId w:val="1"/>
        </w:numPr>
        <w:tabs>
          <w:tab w:val="left" w:pos="1440"/>
        </w:tabs>
      </w:pPr>
      <w:r>
        <w:t>Potential discussion</w:t>
      </w:r>
      <w:r>
        <w:t xml:space="preserve"> for RAN 1 #114</w:t>
      </w:r>
    </w:p>
    <w:p w14:paraId="676D4ABC" w14:textId="77777777" w:rsidR="00CC5A8B" w:rsidRDefault="00CC5A8B" w:rsidP="00CC5A8B">
      <w:pPr>
        <w:contextualSpacing/>
        <w:rPr>
          <w:i/>
          <w:iCs/>
        </w:rPr>
      </w:pPr>
    </w:p>
    <w:p w14:paraId="284E5847" w14:textId="3E0BD814" w:rsidR="00E01B10" w:rsidRDefault="00CC5A8B" w:rsidP="00CC5A8B">
      <w:pPr>
        <w:contextualSpacing/>
        <w:rPr>
          <w:i/>
          <w:iCs/>
        </w:rPr>
      </w:pPr>
      <w:r w:rsidRPr="00CC5A8B">
        <w:rPr>
          <w:i/>
          <w:iCs/>
        </w:rPr>
        <w:t xml:space="preserve">FL’s notes: </w:t>
      </w:r>
      <w:r w:rsidR="003711E5" w:rsidRPr="00CC5A8B">
        <w:rPr>
          <w:i/>
          <w:iCs/>
        </w:rPr>
        <w:t xml:space="preserve"> </w:t>
      </w:r>
      <w:r>
        <w:rPr>
          <w:i/>
          <w:iCs/>
        </w:rPr>
        <w:t xml:space="preserve">Alt 3 and Alt 4, we may be able to have some simulation.  If we can map to predicted L1-RSRP error to beam prediction accuracy. </w:t>
      </w:r>
    </w:p>
    <w:p w14:paraId="3C47D86C" w14:textId="7B5AA381" w:rsidR="00CC5A8B" w:rsidRDefault="00CC5A8B" w:rsidP="00CC5A8B">
      <w:pPr>
        <w:contextualSpacing/>
        <w:rPr>
          <w:i/>
          <w:iCs/>
        </w:rPr>
      </w:pPr>
      <w:r>
        <w:rPr>
          <w:i/>
          <w:iCs/>
        </w:rPr>
        <w:t xml:space="preserve">For Alt 3, or other than Alt 3, the output of classification model, confidence may also give us some information. I am not sure whether this can be used to determinate LCM/performance monitoring in real time. </w:t>
      </w:r>
    </w:p>
    <w:p w14:paraId="5F3F885B" w14:textId="583D4207" w:rsidR="00CC5A8B" w:rsidRDefault="00CC5A8B" w:rsidP="00CC5A8B">
      <w:pPr>
        <w:contextualSpacing/>
        <w:rPr>
          <w:i/>
          <w:iCs/>
        </w:rPr>
      </w:pPr>
      <w:r>
        <w:rPr>
          <w:i/>
          <w:iCs/>
        </w:rPr>
        <w:t>For Alt3, how to analyze based on input data, pls check R1-</w:t>
      </w:r>
      <w:r w:rsidRPr="00CC5A8B">
        <w:rPr>
          <w:i/>
          <w:iCs/>
        </w:rPr>
        <w:t>2304749</w:t>
      </w:r>
      <w:r>
        <w:rPr>
          <w:i/>
          <w:iCs/>
        </w:rPr>
        <w:t>.</w:t>
      </w:r>
    </w:p>
    <w:p w14:paraId="66BC64C3" w14:textId="64727404" w:rsidR="00CC5A8B" w:rsidRDefault="00CC5A8B" w:rsidP="00CC5A8B">
      <w:pPr>
        <w:contextualSpacing/>
        <w:rPr>
          <w:i/>
          <w:iCs/>
        </w:rPr>
      </w:pPr>
    </w:p>
    <w:p w14:paraId="15D99BDE" w14:textId="77777777" w:rsidR="00CC5A8B" w:rsidRPr="00CC5A8B" w:rsidRDefault="00CC5A8B" w:rsidP="00CC5A8B">
      <w:pPr>
        <w:contextualSpacing/>
        <w:rPr>
          <w:i/>
          <w:iCs/>
        </w:rPr>
      </w:pPr>
    </w:p>
    <w:p w14:paraId="2E0B5170" w14:textId="5DC416BC" w:rsidR="00CC5A8B" w:rsidRDefault="00CC5A8B" w:rsidP="00CC5A8B">
      <w:pPr>
        <w:pStyle w:val="1"/>
        <w:ind w:left="450" w:hanging="450"/>
      </w:pPr>
      <w:r>
        <w:t xml:space="preserve">Others </w:t>
      </w:r>
    </w:p>
    <w:p w14:paraId="13E18999" w14:textId="46A9221B" w:rsidR="00CC5A8B" w:rsidRDefault="00CC5A8B" w:rsidP="00CC5A8B">
      <w:pPr>
        <w:pStyle w:val="30"/>
        <w:numPr>
          <w:ilvl w:val="2"/>
          <w:numId w:val="1"/>
        </w:numPr>
        <w:tabs>
          <w:tab w:val="left" w:pos="1440"/>
        </w:tabs>
      </w:pPr>
      <w:r>
        <w:t>Potential discussion for RAN 1 #114</w:t>
      </w:r>
    </w:p>
    <w:p w14:paraId="618E50A8" w14:textId="05FF2ADB" w:rsidR="004C46B2" w:rsidRPr="004C46B2" w:rsidRDefault="004C46B2" w:rsidP="004C46B2">
      <w:pPr>
        <w:pStyle w:val="5"/>
      </w:pPr>
      <w:r>
        <w:t>beam management procedure</w:t>
      </w:r>
    </w:p>
    <w:p w14:paraId="0C84E8B6" w14:textId="77777777" w:rsidR="00CC5A8B" w:rsidRDefault="00CC5A8B" w:rsidP="00CC5A8B">
      <w:pPr>
        <w:pStyle w:val="00Text"/>
        <w:rPr>
          <w:i/>
          <w:iCs/>
        </w:rPr>
      </w:pPr>
      <w:r>
        <w:rPr>
          <w:i/>
          <w:iCs/>
        </w:rPr>
        <w:t>FL: I still think it is better to clarify on what do we think AI/ML can be implemented in beam management. Based on some offline discussion, at least two kind of assumptions I found:</w:t>
      </w:r>
    </w:p>
    <w:p w14:paraId="61E0354E" w14:textId="77777777" w:rsidR="00CC5A8B" w:rsidRDefault="00CC5A8B" w:rsidP="00CC5A8B">
      <w:pPr>
        <w:pStyle w:val="00Text"/>
        <w:rPr>
          <w:i/>
          <w:iCs/>
        </w:rPr>
      </w:pPr>
      <w:r>
        <w:rPr>
          <w:i/>
          <w:iCs/>
        </w:rPr>
        <w:t>For DL Tx beam prediction</w:t>
      </w:r>
    </w:p>
    <w:p w14:paraId="7169CB19" w14:textId="77777777" w:rsidR="00CC5A8B" w:rsidRDefault="00CC5A8B" w:rsidP="00CC5A8B">
      <w:pPr>
        <w:pStyle w:val="00Text"/>
        <w:rPr>
          <w:i/>
          <w:iCs/>
        </w:rPr>
      </w:pPr>
      <w:r>
        <w:rPr>
          <w:i/>
          <w:iCs/>
        </w:rPr>
        <w:lastRenderedPageBreak/>
        <w:t>Method #1: measurements of Tx beam in Set B from a given Rx, input to AI, obtained a result of Top1/K Tx beam. Repeat this until obtain the results from all Rx. Then, select a Tx beam set, ask UE to do beam sweeping to decide which one is the best.</w:t>
      </w:r>
    </w:p>
    <w:p w14:paraId="02A16F27" w14:textId="77777777" w:rsidR="00CC5A8B" w:rsidRDefault="00CC5A8B" w:rsidP="00CC5A8B">
      <w:pPr>
        <w:pStyle w:val="00Text"/>
        <w:rPr>
          <w:i/>
          <w:iCs/>
        </w:rPr>
      </w:pPr>
      <w:r>
        <w:rPr>
          <w:i/>
          <w:iCs/>
        </w:rPr>
        <w:t>Method #2: measurements of Tx beam in Set B from “best” Rx, input to AI, obtained a result of Top1/K Tx beam, where best Rx is obtained by either beam sweeping or based “quasi-</w:t>
      </w:r>
      <w:proofErr w:type="spellStart"/>
      <w:r>
        <w:rPr>
          <w:i/>
          <w:iCs/>
        </w:rPr>
        <w:t>optiomal</w:t>
      </w:r>
      <w:proofErr w:type="spellEnd"/>
      <w:r>
        <w:rPr>
          <w:i/>
          <w:iCs/>
        </w:rPr>
        <w:t>” Rx from previous measurements</w:t>
      </w:r>
    </w:p>
    <w:p w14:paraId="0631E265" w14:textId="77777777" w:rsidR="00CC5A8B" w:rsidRDefault="00CC5A8B" w:rsidP="00CC5A8B">
      <w:pPr>
        <w:pStyle w:val="00Text"/>
        <w:rPr>
          <w:i/>
          <w:iCs/>
        </w:rPr>
      </w:pPr>
      <w:r>
        <w:rPr>
          <w:i/>
          <w:iCs/>
        </w:rPr>
        <w:t xml:space="preserve">I don’t intend to have </w:t>
      </w:r>
      <w:proofErr w:type="spellStart"/>
      <w:r>
        <w:rPr>
          <w:i/>
          <w:iCs/>
        </w:rPr>
        <w:t>downselection</w:t>
      </w:r>
      <w:proofErr w:type="spellEnd"/>
      <w:r>
        <w:rPr>
          <w:i/>
          <w:iCs/>
        </w:rPr>
        <w:t xml:space="preserve"> between the above methods. </w:t>
      </w:r>
      <w:proofErr w:type="gramStart"/>
      <w:r>
        <w:rPr>
          <w:i/>
          <w:iCs/>
        </w:rPr>
        <w:t>But,</w:t>
      </w:r>
      <w:proofErr w:type="gramEnd"/>
      <w:r>
        <w:rPr>
          <w:i/>
          <w:iCs/>
        </w:rPr>
        <w:t xml:space="preserve"> I think it would be good, if we can have some description to clarify such procedure. </w:t>
      </w:r>
    </w:p>
    <w:p w14:paraId="42C6EB26" w14:textId="77777777" w:rsidR="00CC5A8B" w:rsidRDefault="00CC5A8B" w:rsidP="00CC5A8B">
      <w:pPr>
        <w:pStyle w:val="00Text"/>
        <w:rPr>
          <w:i/>
          <w:iCs/>
        </w:rPr>
      </w:pPr>
    </w:p>
    <w:p w14:paraId="6437F2F3" w14:textId="77777777" w:rsidR="00CC5A8B" w:rsidRDefault="00CC5A8B" w:rsidP="00CC5A8B">
      <w:pPr>
        <w:pStyle w:val="00Text"/>
        <w:rPr>
          <w:i/>
          <w:iCs/>
        </w:rPr>
      </w:pPr>
      <w:r>
        <w:rPr>
          <w:i/>
          <w:iCs/>
        </w:rPr>
        <w:t xml:space="preserve">Moreover, I think we also can have some discussion on, UE side vs </w:t>
      </w:r>
      <w:proofErr w:type="spellStart"/>
      <w:r>
        <w:rPr>
          <w:i/>
          <w:iCs/>
        </w:rPr>
        <w:t>gNB</w:t>
      </w:r>
      <w:proofErr w:type="spellEnd"/>
      <w:r>
        <w:rPr>
          <w:i/>
          <w:iCs/>
        </w:rPr>
        <w:t xml:space="preserve"> side model, how we are going to use the AI/ML results (either in 9.2.3.1 or 9.2.3.2). </w:t>
      </w:r>
    </w:p>
    <w:p w14:paraId="5170433F" w14:textId="77777777" w:rsidR="00CC5A8B" w:rsidRDefault="00CC5A8B" w:rsidP="00CC5A8B">
      <w:pPr>
        <w:pStyle w:val="00Text"/>
        <w:rPr>
          <w:i/>
          <w:iCs/>
        </w:rPr>
      </w:pPr>
      <w:r>
        <w:rPr>
          <w:i/>
          <w:iCs/>
        </w:rPr>
        <w:t xml:space="preserve">For example, for UE side mode, even we have beam pair prediction, shall we report Rx beam index to </w:t>
      </w:r>
      <w:proofErr w:type="spellStart"/>
      <w:r>
        <w:rPr>
          <w:i/>
          <w:iCs/>
        </w:rPr>
        <w:t>gNB</w:t>
      </w:r>
      <w:proofErr w:type="spellEnd"/>
      <w:r>
        <w:rPr>
          <w:i/>
          <w:iCs/>
        </w:rPr>
        <w:t xml:space="preserve">? What benefit? </w:t>
      </w:r>
    </w:p>
    <w:p w14:paraId="5AD0A219" w14:textId="77777777" w:rsidR="00CC5A8B" w:rsidRDefault="00CC5A8B" w:rsidP="00CC5A8B">
      <w:pPr>
        <w:pStyle w:val="00Text"/>
        <w:rPr>
          <w:i/>
          <w:iCs/>
        </w:rPr>
      </w:pPr>
      <w:r>
        <w:rPr>
          <w:i/>
          <w:iCs/>
        </w:rPr>
        <w:t xml:space="preserve">For </w:t>
      </w:r>
      <w:proofErr w:type="spellStart"/>
      <w:r>
        <w:rPr>
          <w:i/>
          <w:iCs/>
        </w:rPr>
        <w:t>gNB</w:t>
      </w:r>
      <w:proofErr w:type="spellEnd"/>
      <w:r>
        <w:rPr>
          <w:i/>
          <w:iCs/>
        </w:rPr>
        <w:t xml:space="preserve"> side mode, whether it is feasible to index Rx beams? (I feel, UE rotation for UE or </w:t>
      </w:r>
      <w:proofErr w:type="spellStart"/>
      <w:r>
        <w:rPr>
          <w:i/>
          <w:iCs/>
        </w:rPr>
        <w:t>gNB</w:t>
      </w:r>
      <w:proofErr w:type="spellEnd"/>
      <w:r>
        <w:rPr>
          <w:i/>
          <w:iCs/>
        </w:rPr>
        <w:t xml:space="preserve"> side mode may also require different modeling method) Although we can study beam pair prediction, it may or may not have spec impact, or it may or may not feasible in the end. </w:t>
      </w:r>
    </w:p>
    <w:p w14:paraId="485EAF98" w14:textId="77777777" w:rsidR="00CC5A8B" w:rsidRDefault="00CC5A8B">
      <w:pPr>
        <w:rPr>
          <w:lang w:eastAsia="en-US"/>
        </w:rPr>
      </w:pPr>
    </w:p>
    <w:p w14:paraId="0E72762E" w14:textId="77777777" w:rsidR="00E01B10" w:rsidRDefault="003711E5">
      <w:pPr>
        <w:pStyle w:val="1"/>
      </w:pPr>
      <w:r>
        <w:t>Reference</w:t>
      </w:r>
    </w:p>
    <w:p w14:paraId="582C8459" w14:textId="77777777" w:rsidR="00E01B10" w:rsidRDefault="003711E5">
      <w:pPr>
        <w:pStyle w:val="af9"/>
        <w:numPr>
          <w:ilvl w:val="0"/>
          <w:numId w:val="112"/>
        </w:numPr>
      </w:pPr>
      <w:r>
        <w:t>R1-2304373</w:t>
      </w:r>
      <w:r>
        <w:tab/>
        <w:t>Discussion and evaluation of AI/ML for beam management</w:t>
      </w:r>
      <w:r>
        <w:tab/>
        <w:t>FUTUREWEI</w:t>
      </w:r>
    </w:p>
    <w:p w14:paraId="3EDE28AB" w14:textId="77777777" w:rsidR="00E01B10" w:rsidRDefault="003711E5">
      <w:pPr>
        <w:pStyle w:val="af9"/>
        <w:numPr>
          <w:ilvl w:val="0"/>
          <w:numId w:val="112"/>
        </w:numPr>
      </w:pPr>
      <w:r>
        <w:t>R1-2304439</w:t>
      </w:r>
      <w:r>
        <w:tab/>
        <w:t>Discussion for evaluation on AI/ML for beam management</w:t>
      </w:r>
      <w:r>
        <w:tab/>
      </w:r>
      <w:proofErr w:type="spellStart"/>
      <w:r>
        <w:t>InterDigital</w:t>
      </w:r>
      <w:proofErr w:type="spellEnd"/>
      <w:r>
        <w:t>, Inc.</w:t>
      </w:r>
    </w:p>
    <w:p w14:paraId="6BCAF5E5" w14:textId="77777777" w:rsidR="00E01B10" w:rsidRDefault="003711E5">
      <w:pPr>
        <w:pStyle w:val="af9"/>
        <w:numPr>
          <w:ilvl w:val="0"/>
          <w:numId w:val="112"/>
        </w:numPr>
      </w:pPr>
      <w:r>
        <w:t>R1-2304473</w:t>
      </w:r>
      <w:r>
        <w:tab/>
        <w:t>Evaluation on AI/ML for beam management</w:t>
      </w:r>
      <w:r>
        <w:tab/>
        <w:t>vivo</w:t>
      </w:r>
    </w:p>
    <w:p w14:paraId="644840DC" w14:textId="77777777" w:rsidR="00E01B10" w:rsidRDefault="003711E5">
      <w:pPr>
        <w:pStyle w:val="af9"/>
        <w:numPr>
          <w:ilvl w:val="0"/>
          <w:numId w:val="112"/>
        </w:numPr>
      </w:pPr>
      <w:r>
        <w:t>R1-2304536</w:t>
      </w:r>
      <w:r>
        <w:tab/>
        <w:t>Evaluation on AI beam management</w:t>
      </w:r>
      <w:r>
        <w:tab/>
        <w:t>ZTE</w:t>
      </w:r>
    </w:p>
    <w:p w14:paraId="42ED1CB3" w14:textId="77777777" w:rsidR="00E01B10" w:rsidRDefault="003711E5">
      <w:pPr>
        <w:pStyle w:val="af9"/>
        <w:numPr>
          <w:ilvl w:val="0"/>
          <w:numId w:val="112"/>
        </w:numPr>
      </w:pPr>
      <w:r>
        <w:t>R1-2304552</w:t>
      </w:r>
      <w:r>
        <w:tab/>
        <w:t>Evaluation on AI/ML for beam management</w:t>
      </w:r>
      <w:r>
        <w:tab/>
      </w:r>
      <w:proofErr w:type="spellStart"/>
      <w:r>
        <w:t>Spreadtrum</w:t>
      </w:r>
      <w:proofErr w:type="spellEnd"/>
      <w:r>
        <w:t xml:space="preserve"> Communications</w:t>
      </w:r>
    </w:p>
    <w:p w14:paraId="1D72E4A2" w14:textId="77777777" w:rsidR="00E01B10" w:rsidRDefault="003711E5">
      <w:pPr>
        <w:pStyle w:val="af9"/>
        <w:numPr>
          <w:ilvl w:val="0"/>
          <w:numId w:val="112"/>
        </w:numPr>
      </w:pPr>
      <w:r>
        <w:t>R1-2304655</w:t>
      </w:r>
      <w:r>
        <w:tab/>
        <w:t>Evaluation on AI/ML for beam management</w:t>
      </w:r>
      <w:r>
        <w:tab/>
        <w:t xml:space="preserve">Huawei, </w:t>
      </w:r>
      <w:proofErr w:type="spellStart"/>
      <w:r>
        <w:t>HiSilicon</w:t>
      </w:r>
      <w:proofErr w:type="spellEnd"/>
    </w:p>
    <w:p w14:paraId="5BB9DA04" w14:textId="77777777" w:rsidR="00E01B10" w:rsidRDefault="003711E5">
      <w:pPr>
        <w:pStyle w:val="af9"/>
        <w:numPr>
          <w:ilvl w:val="0"/>
          <w:numId w:val="112"/>
        </w:numPr>
      </w:pPr>
      <w:r>
        <w:t>R1-2304683</w:t>
      </w:r>
      <w:r>
        <w:tab/>
        <w:t>Evaluation of ML for beam management</w:t>
      </w:r>
      <w:r>
        <w:tab/>
        <w:t>Nokia, Nokia Shanghai Bell</w:t>
      </w:r>
    </w:p>
    <w:p w14:paraId="03EDAA04" w14:textId="77777777" w:rsidR="00E01B10" w:rsidRDefault="003711E5">
      <w:pPr>
        <w:pStyle w:val="af9"/>
        <w:numPr>
          <w:ilvl w:val="0"/>
          <w:numId w:val="112"/>
        </w:numPr>
      </w:pPr>
      <w:r>
        <w:t>R1-2304724</w:t>
      </w:r>
      <w:r>
        <w:tab/>
        <w:t>Evaluation on AI/ML for beam management</w:t>
      </w:r>
      <w:r>
        <w:tab/>
        <w:t>CATT</w:t>
      </w:r>
    </w:p>
    <w:p w14:paraId="4FA017C5" w14:textId="77777777" w:rsidR="00E01B10" w:rsidRDefault="003711E5">
      <w:pPr>
        <w:pStyle w:val="af9"/>
        <w:numPr>
          <w:ilvl w:val="0"/>
          <w:numId w:val="112"/>
        </w:numPr>
      </w:pPr>
      <w:r>
        <w:t>R1-2304749</w:t>
      </w:r>
      <w:r>
        <w:tab/>
        <w:t>Evaluation of AIML for beam management</w:t>
      </w:r>
      <w:r>
        <w:tab/>
        <w:t>Ericsson</w:t>
      </w:r>
    </w:p>
    <w:p w14:paraId="4BBCC2DF" w14:textId="77777777" w:rsidR="00E01B10" w:rsidRDefault="003711E5">
      <w:pPr>
        <w:pStyle w:val="af9"/>
        <w:numPr>
          <w:ilvl w:val="0"/>
          <w:numId w:val="112"/>
        </w:numPr>
      </w:pPr>
      <w:r>
        <w:t>R1-2304766</w:t>
      </w:r>
      <w:r>
        <w:tab/>
        <w:t>Evaluation on AI/ML for beam management</w:t>
      </w:r>
      <w:r>
        <w:tab/>
        <w:t>Fujitsu</w:t>
      </w:r>
    </w:p>
    <w:p w14:paraId="238CCAD7" w14:textId="77777777" w:rsidR="00E01B10" w:rsidRDefault="003711E5">
      <w:pPr>
        <w:pStyle w:val="af9"/>
        <w:numPr>
          <w:ilvl w:val="0"/>
          <w:numId w:val="112"/>
        </w:numPr>
      </w:pPr>
      <w:r>
        <w:t>R1-2304820</w:t>
      </w:r>
      <w:r>
        <w:tab/>
        <w:t>Evaluations for AI/ML Beam Management</w:t>
      </w:r>
      <w:r>
        <w:tab/>
        <w:t>Intel Corporation</w:t>
      </w:r>
    </w:p>
    <w:p w14:paraId="6B4E6E2C" w14:textId="77777777" w:rsidR="00E01B10" w:rsidRDefault="003711E5">
      <w:pPr>
        <w:pStyle w:val="af9"/>
        <w:numPr>
          <w:ilvl w:val="0"/>
          <w:numId w:val="112"/>
        </w:numPr>
      </w:pPr>
      <w:r>
        <w:t>R1-2304844</w:t>
      </w:r>
      <w:r>
        <w:tab/>
        <w:t>On Evaluation of AI/ML based Beam Management</w:t>
      </w:r>
      <w:r>
        <w:tab/>
        <w:t>Google</w:t>
      </w:r>
    </w:p>
    <w:p w14:paraId="3AE5868B" w14:textId="77777777" w:rsidR="00E01B10" w:rsidRDefault="003711E5">
      <w:pPr>
        <w:pStyle w:val="af9"/>
        <w:numPr>
          <w:ilvl w:val="0"/>
          <w:numId w:val="112"/>
        </w:numPr>
      </w:pPr>
      <w:r>
        <w:t>R1-2304856</w:t>
      </w:r>
      <w:r>
        <w:tab/>
        <w:t>Evaluation on AI/ML for beam management</w:t>
      </w:r>
      <w:r>
        <w:tab/>
        <w:t>China Telecom</w:t>
      </w:r>
    </w:p>
    <w:p w14:paraId="12676661" w14:textId="77777777" w:rsidR="00E01B10" w:rsidRDefault="003711E5">
      <w:pPr>
        <w:pStyle w:val="af9"/>
        <w:numPr>
          <w:ilvl w:val="0"/>
          <w:numId w:val="112"/>
        </w:numPr>
      </w:pPr>
      <w:r>
        <w:t>R1-2304895</w:t>
      </w:r>
      <w:r>
        <w:tab/>
        <w:t>Evaluation on AI/ML for beam management</w:t>
      </w:r>
      <w:r>
        <w:tab/>
      </w:r>
      <w:proofErr w:type="spellStart"/>
      <w:r>
        <w:t>xiaomi</w:t>
      </w:r>
      <w:proofErr w:type="spellEnd"/>
    </w:p>
    <w:p w14:paraId="23CF4F96" w14:textId="77777777" w:rsidR="00E01B10" w:rsidRDefault="003711E5">
      <w:pPr>
        <w:pStyle w:val="af9"/>
        <w:numPr>
          <w:ilvl w:val="0"/>
          <w:numId w:val="112"/>
        </w:numPr>
      </w:pPr>
      <w:r>
        <w:t>R1-2304979</w:t>
      </w:r>
      <w:r>
        <w:tab/>
        <w:t>Evaluation on AI ML for Beam management</w:t>
      </w:r>
      <w:r>
        <w:tab/>
        <w:t xml:space="preserve">RAN1, </w:t>
      </w:r>
      <w:proofErr w:type="spellStart"/>
      <w:r>
        <w:t>Comba</w:t>
      </w:r>
      <w:proofErr w:type="spellEnd"/>
    </w:p>
    <w:p w14:paraId="632CF7BF" w14:textId="77777777" w:rsidR="00E01B10" w:rsidRDefault="003711E5">
      <w:pPr>
        <w:pStyle w:val="af9"/>
        <w:numPr>
          <w:ilvl w:val="0"/>
          <w:numId w:val="112"/>
        </w:numPr>
      </w:pPr>
      <w:r>
        <w:t>R1-2305017</w:t>
      </w:r>
      <w:r>
        <w:tab/>
        <w:t>Some discussions on evaluation on AI-ML for Beam management</w:t>
      </w:r>
      <w:r>
        <w:tab/>
        <w:t>CAICT</w:t>
      </w:r>
    </w:p>
    <w:p w14:paraId="4F293473" w14:textId="77777777" w:rsidR="00E01B10" w:rsidRDefault="003711E5">
      <w:pPr>
        <w:pStyle w:val="af9"/>
        <w:numPr>
          <w:ilvl w:val="0"/>
          <w:numId w:val="112"/>
        </w:numPr>
      </w:pPr>
      <w:r>
        <w:t>R1-2305087</w:t>
      </w:r>
      <w:r>
        <w:tab/>
        <w:t>Discussion on evaluation on AI/ML for beam management</w:t>
      </w:r>
      <w:r>
        <w:tab/>
        <w:t>CMCC</w:t>
      </w:r>
    </w:p>
    <w:p w14:paraId="7ACE065A" w14:textId="77777777" w:rsidR="00E01B10" w:rsidRDefault="003711E5">
      <w:pPr>
        <w:pStyle w:val="af9"/>
        <w:numPr>
          <w:ilvl w:val="0"/>
          <w:numId w:val="112"/>
        </w:numPr>
      </w:pPr>
      <w:r>
        <w:t>R1-2305162</w:t>
      </w:r>
      <w:r>
        <w:tab/>
        <w:t>Evaluation of AI and ML for beam management</w:t>
      </w:r>
      <w:r>
        <w:tab/>
        <w:t>NVIDIA</w:t>
      </w:r>
    </w:p>
    <w:p w14:paraId="4CD69E16" w14:textId="77777777" w:rsidR="00E01B10" w:rsidRDefault="003711E5">
      <w:pPr>
        <w:pStyle w:val="af9"/>
        <w:numPr>
          <w:ilvl w:val="0"/>
          <w:numId w:val="112"/>
        </w:numPr>
      </w:pPr>
      <w:r>
        <w:t>R1-2305204</w:t>
      </w:r>
      <w:r>
        <w:tab/>
        <w:t>Evaluation on AI/ML for beam management</w:t>
      </w:r>
      <w:r>
        <w:tab/>
        <w:t>Lenovo</w:t>
      </w:r>
    </w:p>
    <w:p w14:paraId="607B8157" w14:textId="77777777" w:rsidR="00E01B10" w:rsidRDefault="003711E5">
      <w:pPr>
        <w:pStyle w:val="af9"/>
        <w:numPr>
          <w:ilvl w:val="0"/>
          <w:numId w:val="112"/>
        </w:numPr>
      </w:pPr>
      <w:r>
        <w:t>R1-2305236</w:t>
      </w:r>
      <w:r>
        <w:tab/>
        <w:t>Evaluation for AI/ML based beam management enhancements</w:t>
      </w:r>
      <w:r>
        <w:tab/>
        <w:t>Apple</w:t>
      </w:r>
    </w:p>
    <w:p w14:paraId="7D1DCE27" w14:textId="77777777" w:rsidR="00E01B10" w:rsidRDefault="003711E5">
      <w:pPr>
        <w:pStyle w:val="af9"/>
        <w:numPr>
          <w:ilvl w:val="0"/>
          <w:numId w:val="112"/>
        </w:numPr>
      </w:pPr>
      <w:r>
        <w:t>R1-2305298</w:t>
      </w:r>
      <w:r>
        <w:tab/>
        <w:t>Evaluation on AI/ML for beam management</w:t>
      </w:r>
      <w:r>
        <w:tab/>
        <w:t>LG Electronics</w:t>
      </w:r>
    </w:p>
    <w:p w14:paraId="7B7AAF6A" w14:textId="77777777" w:rsidR="00E01B10" w:rsidRDefault="003711E5">
      <w:pPr>
        <w:pStyle w:val="af9"/>
        <w:numPr>
          <w:ilvl w:val="0"/>
          <w:numId w:val="112"/>
        </w:numPr>
      </w:pPr>
      <w:r>
        <w:t>R1-2305330</w:t>
      </w:r>
      <w:r>
        <w:tab/>
        <w:t>Evaluation on AI/ML for beam management</w:t>
      </w:r>
      <w:r>
        <w:tab/>
        <w:t>Qualcomm Incorporated</w:t>
      </w:r>
    </w:p>
    <w:p w14:paraId="2CA88273" w14:textId="77777777" w:rsidR="00E01B10" w:rsidRDefault="003711E5">
      <w:pPr>
        <w:pStyle w:val="af9"/>
        <w:numPr>
          <w:ilvl w:val="0"/>
          <w:numId w:val="112"/>
        </w:numPr>
      </w:pPr>
      <w:r>
        <w:lastRenderedPageBreak/>
        <w:t>R1-2305461</w:t>
      </w:r>
      <w:r>
        <w:tab/>
        <w:t>Evaluation methodology and results on AI/ML for beam management</w:t>
      </w:r>
      <w:r>
        <w:tab/>
        <w:t>OPPO</w:t>
      </w:r>
    </w:p>
    <w:p w14:paraId="57A142E1" w14:textId="77777777" w:rsidR="00E01B10" w:rsidRDefault="003711E5">
      <w:pPr>
        <w:pStyle w:val="af9"/>
        <w:numPr>
          <w:ilvl w:val="0"/>
          <w:numId w:val="112"/>
        </w:numPr>
      </w:pPr>
      <w:r>
        <w:t>R1-2305982</w:t>
      </w:r>
      <w:r>
        <w:tab/>
        <w:t>Evaluation on AI/ML for Beam management</w:t>
      </w:r>
      <w:r>
        <w:tab/>
        <w:t>Samsung</w:t>
      </w:r>
    </w:p>
    <w:p w14:paraId="608F880E" w14:textId="77777777" w:rsidR="00E01B10" w:rsidRDefault="003711E5">
      <w:pPr>
        <w:pStyle w:val="af9"/>
        <w:numPr>
          <w:ilvl w:val="0"/>
          <w:numId w:val="112"/>
        </w:numPr>
      </w:pPr>
      <w:r>
        <w:t>R1-2305593</w:t>
      </w:r>
      <w:r>
        <w:tab/>
        <w:t>Discussion on evaluation on AI/ML for beam management</w:t>
      </w:r>
      <w:r>
        <w:tab/>
        <w:t>NTT DOCOMO, INC.</w:t>
      </w:r>
    </w:p>
    <w:p w14:paraId="7D636483" w14:textId="77777777" w:rsidR="00E01B10" w:rsidRDefault="003711E5">
      <w:pPr>
        <w:pStyle w:val="af9"/>
        <w:numPr>
          <w:ilvl w:val="0"/>
          <w:numId w:val="112"/>
        </w:numPr>
      </w:pPr>
      <w:r>
        <w:t>R1-2305657</w:t>
      </w:r>
      <w:r>
        <w:tab/>
        <w:t>Evaluation on AI/ML for beam management</w:t>
      </w:r>
      <w:r>
        <w:tab/>
        <w:t>MediaTek Inc.</w:t>
      </w:r>
    </w:p>
    <w:p w14:paraId="6913F737" w14:textId="77777777" w:rsidR="00E01B10" w:rsidRDefault="003711E5">
      <w:pPr>
        <w:pStyle w:val="af9"/>
        <w:numPr>
          <w:ilvl w:val="0"/>
          <w:numId w:val="112"/>
        </w:numPr>
      </w:pPr>
      <w:r>
        <w:t>R1-2305731</w:t>
      </w:r>
      <w:r>
        <w:tab/>
        <w:t>Evaluation methodology and results on AI/ML for beam management</w:t>
      </w:r>
      <w:r>
        <w:tab/>
        <w:t>BJTU</w:t>
      </w:r>
    </w:p>
    <w:p w14:paraId="3DFFDC1C" w14:textId="77777777" w:rsidR="00E01B10" w:rsidRDefault="003711E5">
      <w:pPr>
        <w:pStyle w:val="af9"/>
        <w:numPr>
          <w:ilvl w:val="0"/>
          <w:numId w:val="112"/>
        </w:numPr>
      </w:pPr>
      <w:r>
        <w:t>R1-2305791</w:t>
      </w:r>
      <w:r>
        <w:tab/>
        <w:t>Evaluation on AI/ML for beam management</w:t>
      </w:r>
      <w:r>
        <w:tab/>
        <w:t>ETRI</w:t>
      </w:r>
    </w:p>
    <w:p w14:paraId="1BAC03ED" w14:textId="77777777" w:rsidR="00E01B10" w:rsidRDefault="003711E5">
      <w:pPr>
        <w:pStyle w:val="af9"/>
        <w:numPr>
          <w:ilvl w:val="0"/>
          <w:numId w:val="112"/>
        </w:numPr>
      </w:pPr>
      <w:r>
        <w:t>R1-2305895</w:t>
      </w:r>
      <w:r>
        <w:tab/>
        <w:t>Evaluation on AI/ML for beam management</w:t>
      </w:r>
      <w:r>
        <w:tab/>
      </w:r>
      <w:proofErr w:type="spellStart"/>
      <w:r>
        <w:t>CEWiT</w:t>
      </w:r>
      <w:proofErr w:type="spellEnd"/>
    </w:p>
    <w:p w14:paraId="311F6833" w14:textId="77777777" w:rsidR="00E01B10" w:rsidRDefault="00E01B10">
      <w:pPr>
        <w:rPr>
          <w:lang w:eastAsia="en-US"/>
        </w:rPr>
      </w:pPr>
    </w:p>
    <w:p w14:paraId="1CED42D9" w14:textId="77777777" w:rsidR="00E01B10" w:rsidRDefault="003711E5">
      <w:pPr>
        <w:pStyle w:val="1"/>
        <w:ind w:left="0" w:firstLine="0"/>
      </w:pPr>
      <w:r>
        <w:t xml:space="preserve">Appendix: Agreements </w:t>
      </w:r>
    </w:p>
    <w:p w14:paraId="552A3BE6" w14:textId="77777777" w:rsidR="00E01B10" w:rsidRDefault="003711E5">
      <w:pPr>
        <w:pStyle w:val="1"/>
        <w:numPr>
          <w:ilvl w:val="1"/>
          <w:numId w:val="1"/>
        </w:numPr>
      </w:pPr>
      <w:r>
        <w:t>Agreements in RAN 1 #109e</w:t>
      </w:r>
    </w:p>
    <w:p w14:paraId="5048C1D1" w14:textId="77777777" w:rsidR="00E01B10" w:rsidRDefault="007B433D">
      <w:pPr>
        <w:rPr>
          <w:b/>
          <w:bCs/>
        </w:rPr>
      </w:pPr>
      <w:hyperlink r:id="rId43" w:history="1">
        <w:r w:rsidR="003711E5">
          <w:rPr>
            <w:rStyle w:val="af7"/>
            <w:b/>
            <w:bCs/>
            <w:color w:val="auto"/>
          </w:rPr>
          <w:t>R1-2205269</w:t>
        </w:r>
      </w:hyperlink>
      <w:r w:rsidR="003711E5">
        <w:rPr>
          <w:b/>
          <w:bCs/>
        </w:rPr>
        <w:tab/>
        <w:t>Feature lead summary #1 evaluation of AI/ML for beam management</w:t>
      </w:r>
      <w:r w:rsidR="003711E5">
        <w:rPr>
          <w:b/>
          <w:bCs/>
        </w:rPr>
        <w:tab/>
        <w:t>Moderator (Samsung)</w:t>
      </w:r>
    </w:p>
    <w:p w14:paraId="124051E9" w14:textId="77777777" w:rsidR="00E01B10" w:rsidRDefault="003711E5">
      <w:r>
        <w:t>From May 17</w:t>
      </w:r>
      <w:r>
        <w:rPr>
          <w:vertAlign w:val="superscript"/>
        </w:rPr>
        <w:t>th</w:t>
      </w:r>
      <w:r>
        <w:t xml:space="preserve"> GTW session</w:t>
      </w:r>
    </w:p>
    <w:p w14:paraId="48930919" w14:textId="77777777" w:rsidR="00E01B10" w:rsidRDefault="003711E5">
      <w:pPr>
        <w:rPr>
          <w:highlight w:val="green"/>
        </w:rPr>
      </w:pPr>
      <w:r>
        <w:rPr>
          <w:highlight w:val="green"/>
        </w:rPr>
        <w:t>Agreement</w:t>
      </w:r>
    </w:p>
    <w:p w14:paraId="4BD0D96D" w14:textId="77777777" w:rsidR="00E01B10" w:rsidRDefault="003711E5">
      <w:pPr>
        <w:pStyle w:val="af9"/>
        <w:widowControl/>
        <w:numPr>
          <w:ilvl w:val="0"/>
          <w:numId w:val="113"/>
        </w:numPr>
        <w:overflowPunct w:val="0"/>
        <w:autoSpaceDE w:val="0"/>
        <w:autoSpaceDN w:val="0"/>
        <w:adjustRightInd w:val="0"/>
        <w:spacing w:after="180"/>
        <w:jc w:val="left"/>
        <w:textAlignment w:val="baseline"/>
      </w:pPr>
      <w:r>
        <w:t>For dataset construction and performance evaluation (if applicable) for the AI/ML in beam management, system level simulation approach is adopted as baseline</w:t>
      </w:r>
    </w:p>
    <w:p w14:paraId="2632002B" w14:textId="77777777" w:rsidR="00E01B10" w:rsidRDefault="003711E5">
      <w:pPr>
        <w:pStyle w:val="af9"/>
        <w:widowControl/>
        <w:numPr>
          <w:ilvl w:val="1"/>
          <w:numId w:val="113"/>
        </w:numPr>
        <w:overflowPunct w:val="0"/>
        <w:autoSpaceDE w:val="0"/>
        <w:autoSpaceDN w:val="0"/>
        <w:adjustRightInd w:val="0"/>
        <w:spacing w:after="180"/>
        <w:jc w:val="left"/>
        <w:textAlignment w:val="baseline"/>
      </w:pPr>
      <w:r>
        <w:t>Link level simulation is optionally adopted</w:t>
      </w:r>
    </w:p>
    <w:p w14:paraId="673D35BB" w14:textId="77777777" w:rsidR="00E01B10" w:rsidRDefault="003711E5">
      <w:pPr>
        <w:rPr>
          <w:highlight w:val="green"/>
        </w:rPr>
      </w:pPr>
      <w:r>
        <w:rPr>
          <w:highlight w:val="green"/>
        </w:rPr>
        <w:t>Agreement</w:t>
      </w:r>
    </w:p>
    <w:p w14:paraId="3243250B" w14:textId="77777777" w:rsidR="00E01B10" w:rsidRDefault="003711E5">
      <w:pPr>
        <w:pStyle w:val="af9"/>
        <w:widowControl/>
        <w:numPr>
          <w:ilvl w:val="0"/>
          <w:numId w:val="114"/>
        </w:numPr>
        <w:overflowPunct w:val="0"/>
        <w:autoSpaceDE w:val="0"/>
        <w:autoSpaceDN w:val="0"/>
        <w:adjustRightInd w:val="0"/>
        <w:spacing w:after="180"/>
        <w:jc w:val="left"/>
        <w:textAlignment w:val="baseline"/>
      </w:pPr>
      <w:r>
        <w:t xml:space="preserve">At least for temporal beam prediction, companies report the one of spatial consistency procedures: </w:t>
      </w:r>
    </w:p>
    <w:p w14:paraId="54F0F63B" w14:textId="77777777" w:rsidR="00E01B10" w:rsidRDefault="003711E5">
      <w:pPr>
        <w:pStyle w:val="af9"/>
        <w:widowControl/>
        <w:numPr>
          <w:ilvl w:val="1"/>
          <w:numId w:val="114"/>
        </w:numPr>
        <w:overflowPunct w:val="0"/>
        <w:autoSpaceDE w:val="0"/>
        <w:autoSpaceDN w:val="0"/>
        <w:adjustRightInd w:val="0"/>
        <w:spacing w:after="180"/>
        <w:jc w:val="left"/>
        <w:textAlignment w:val="baseline"/>
      </w:pPr>
      <w:r>
        <w:t>Procedure A in TR38.901</w:t>
      </w:r>
    </w:p>
    <w:p w14:paraId="3B230A1A" w14:textId="77777777" w:rsidR="00E01B10" w:rsidRDefault="003711E5">
      <w:pPr>
        <w:pStyle w:val="af9"/>
        <w:widowControl/>
        <w:numPr>
          <w:ilvl w:val="1"/>
          <w:numId w:val="114"/>
        </w:numPr>
        <w:overflowPunct w:val="0"/>
        <w:autoSpaceDE w:val="0"/>
        <w:autoSpaceDN w:val="0"/>
        <w:adjustRightInd w:val="0"/>
        <w:spacing w:after="180"/>
        <w:jc w:val="left"/>
        <w:textAlignment w:val="baseline"/>
      </w:pPr>
      <w:r>
        <w:t>Procedure B in TR38.901</w:t>
      </w:r>
    </w:p>
    <w:p w14:paraId="4A476B06" w14:textId="77777777" w:rsidR="00E01B10" w:rsidRDefault="003711E5">
      <w:pPr>
        <w:rPr>
          <w:highlight w:val="green"/>
        </w:rPr>
      </w:pPr>
      <w:r>
        <w:rPr>
          <w:highlight w:val="green"/>
        </w:rPr>
        <w:t>Agreement</w:t>
      </w:r>
    </w:p>
    <w:p w14:paraId="30E1AE61" w14:textId="77777777" w:rsidR="00E01B10" w:rsidRDefault="003711E5">
      <w:pPr>
        <w:pStyle w:val="af9"/>
        <w:widowControl/>
        <w:numPr>
          <w:ilvl w:val="0"/>
          <w:numId w:val="115"/>
        </w:numPr>
        <w:overflowPunct w:val="0"/>
        <w:autoSpaceDE w:val="0"/>
        <w:autoSpaceDN w:val="0"/>
        <w:adjustRightInd w:val="0"/>
        <w:spacing w:after="180"/>
        <w:jc w:val="left"/>
        <w:textAlignment w:val="baseline"/>
      </w:pPr>
      <w:r>
        <w:t xml:space="preserve">At least for temporal beam prediction, Dense Urban (macro-layer only, TR 38.913) is the </w:t>
      </w:r>
      <w:r>
        <w:rPr>
          <w:rStyle w:val="normaltextrun"/>
          <w:b/>
          <w:bCs/>
        </w:rPr>
        <w:t xml:space="preserve">basic </w:t>
      </w:r>
      <w:r>
        <w:t xml:space="preserve">scenario for dataset generation and performance evaluation. </w:t>
      </w:r>
    </w:p>
    <w:p w14:paraId="5CEB99FA" w14:textId="77777777" w:rsidR="00E01B10" w:rsidRDefault="003711E5">
      <w:pPr>
        <w:pStyle w:val="af9"/>
        <w:widowControl/>
        <w:numPr>
          <w:ilvl w:val="1"/>
          <w:numId w:val="115"/>
        </w:numPr>
        <w:overflowPunct w:val="0"/>
        <w:autoSpaceDE w:val="0"/>
        <w:autoSpaceDN w:val="0"/>
        <w:adjustRightInd w:val="0"/>
        <w:spacing w:after="180"/>
        <w:jc w:val="left"/>
        <w:textAlignment w:val="baseline"/>
      </w:pPr>
      <w:r>
        <w:t>Other scenarios are not precluded.</w:t>
      </w:r>
    </w:p>
    <w:p w14:paraId="557EE462" w14:textId="77777777" w:rsidR="00E01B10" w:rsidRDefault="003711E5">
      <w:pPr>
        <w:pStyle w:val="af9"/>
        <w:widowControl/>
        <w:numPr>
          <w:ilvl w:val="0"/>
          <w:numId w:val="115"/>
        </w:numPr>
        <w:overflowPunct w:val="0"/>
        <w:autoSpaceDE w:val="0"/>
        <w:autoSpaceDN w:val="0"/>
        <w:adjustRightInd w:val="0"/>
        <w:spacing w:after="180"/>
        <w:jc w:val="left"/>
        <w:textAlignment w:val="baseline"/>
      </w:pPr>
      <w:r>
        <w:t xml:space="preserve">For spatial-domain beam prediction, Dense Urban (macro-layer only, TR 38.913) is the </w:t>
      </w:r>
      <w:r>
        <w:rPr>
          <w:rStyle w:val="normaltextrun"/>
          <w:b/>
          <w:bCs/>
        </w:rPr>
        <w:t xml:space="preserve">basic </w:t>
      </w:r>
      <w:r>
        <w:t xml:space="preserve">scenario for dataset generation and performance evaluation. </w:t>
      </w:r>
    </w:p>
    <w:p w14:paraId="000C7845" w14:textId="77777777" w:rsidR="00E01B10" w:rsidRDefault="003711E5">
      <w:pPr>
        <w:pStyle w:val="af9"/>
        <w:widowControl/>
        <w:numPr>
          <w:ilvl w:val="1"/>
          <w:numId w:val="115"/>
        </w:numPr>
        <w:overflowPunct w:val="0"/>
        <w:autoSpaceDE w:val="0"/>
        <w:autoSpaceDN w:val="0"/>
        <w:adjustRightInd w:val="0"/>
        <w:spacing w:after="180"/>
        <w:jc w:val="left"/>
        <w:textAlignment w:val="baseline"/>
      </w:pPr>
      <w:r>
        <w:t>Other scenarios are not precluded.</w:t>
      </w:r>
    </w:p>
    <w:p w14:paraId="796E9B6C" w14:textId="77777777" w:rsidR="00E01B10" w:rsidRDefault="003711E5">
      <w:pPr>
        <w:rPr>
          <w:highlight w:val="green"/>
        </w:rPr>
      </w:pPr>
      <w:r>
        <w:rPr>
          <w:highlight w:val="green"/>
        </w:rPr>
        <w:t>Agreement</w:t>
      </w:r>
    </w:p>
    <w:p w14:paraId="234D6C75" w14:textId="77777777" w:rsidR="00E01B10" w:rsidRDefault="003711E5">
      <w:pPr>
        <w:pStyle w:val="af9"/>
        <w:widowControl/>
        <w:numPr>
          <w:ilvl w:val="0"/>
          <w:numId w:val="116"/>
        </w:numPr>
        <w:overflowPunct w:val="0"/>
        <w:autoSpaceDE w:val="0"/>
        <w:autoSpaceDN w:val="0"/>
        <w:adjustRightInd w:val="0"/>
        <w:spacing w:after="180"/>
        <w:jc w:val="left"/>
        <w:textAlignment w:val="baseline"/>
      </w:pPr>
      <w:r>
        <w:t>At least for spatial-domain beam prediction in initial phase of the evaluation, UE trajectory model is not necessarily to be defined.</w:t>
      </w:r>
    </w:p>
    <w:p w14:paraId="6C468D1B" w14:textId="77777777" w:rsidR="00E01B10" w:rsidRDefault="003711E5">
      <w:pPr>
        <w:rPr>
          <w:highlight w:val="green"/>
        </w:rPr>
      </w:pPr>
      <w:r>
        <w:rPr>
          <w:highlight w:val="green"/>
        </w:rPr>
        <w:t>Agreement</w:t>
      </w:r>
    </w:p>
    <w:p w14:paraId="69A04562" w14:textId="77777777" w:rsidR="00E01B10" w:rsidRDefault="003711E5">
      <w:pPr>
        <w:pStyle w:val="af9"/>
        <w:widowControl/>
        <w:numPr>
          <w:ilvl w:val="0"/>
          <w:numId w:val="116"/>
        </w:numPr>
        <w:overflowPunct w:val="0"/>
        <w:autoSpaceDE w:val="0"/>
        <w:autoSpaceDN w:val="0"/>
        <w:adjustRightInd w:val="0"/>
        <w:spacing w:after="180"/>
        <w:jc w:val="left"/>
        <w:textAlignment w:val="baseline"/>
      </w:pPr>
      <w:r>
        <w:t>At least for temporal beam prediction in initial phase of the evaluation, UE trajectory model is defined. FFS on the details.</w:t>
      </w:r>
    </w:p>
    <w:p w14:paraId="4492B51D" w14:textId="77777777" w:rsidR="00E01B10" w:rsidRDefault="003711E5">
      <w:pPr>
        <w:rPr>
          <w:highlight w:val="green"/>
        </w:rPr>
      </w:pPr>
      <w:r>
        <w:rPr>
          <w:highlight w:val="green"/>
        </w:rPr>
        <w:t>Agreement</w:t>
      </w:r>
    </w:p>
    <w:p w14:paraId="4B3B04AF" w14:textId="77777777" w:rsidR="00E01B10" w:rsidRDefault="003711E5">
      <w:pPr>
        <w:pStyle w:val="af9"/>
        <w:widowControl/>
        <w:numPr>
          <w:ilvl w:val="0"/>
          <w:numId w:val="117"/>
        </w:numPr>
        <w:overflowPunct w:val="0"/>
        <w:autoSpaceDE w:val="0"/>
        <w:autoSpaceDN w:val="0"/>
        <w:adjustRightInd w:val="0"/>
        <w:spacing w:after="180"/>
        <w:jc w:val="left"/>
        <w:textAlignment w:val="baseline"/>
        <w:rPr>
          <w:rFonts w:eastAsia="Microsoft YaHei UI"/>
        </w:rPr>
      </w:pPr>
      <w:r>
        <w:rPr>
          <w:rFonts w:eastAsia="Microsoft YaHei UI"/>
        </w:rPr>
        <w:t>UE rotation speed is reported by companies.</w:t>
      </w:r>
    </w:p>
    <w:p w14:paraId="322F7DAC" w14:textId="77777777" w:rsidR="00E01B10" w:rsidRDefault="003711E5">
      <w:pPr>
        <w:pStyle w:val="af9"/>
        <w:widowControl/>
        <w:numPr>
          <w:ilvl w:val="1"/>
          <w:numId w:val="117"/>
        </w:numPr>
        <w:overflowPunct w:val="0"/>
        <w:autoSpaceDE w:val="0"/>
        <w:autoSpaceDN w:val="0"/>
        <w:adjustRightInd w:val="0"/>
        <w:spacing w:after="180"/>
        <w:jc w:val="left"/>
        <w:textAlignment w:val="baseline"/>
        <w:rPr>
          <w:rFonts w:eastAsia="Microsoft YaHei UI"/>
        </w:rPr>
      </w:pPr>
      <w:r>
        <w:rPr>
          <w:rFonts w:eastAsia="Microsoft YaHei UI"/>
        </w:rPr>
        <w:t>Note: UE rotation speed = 0, i.e., no UE rotation, is not precluded.</w:t>
      </w:r>
    </w:p>
    <w:p w14:paraId="62F50FFD" w14:textId="77777777" w:rsidR="00E01B10" w:rsidRDefault="003711E5">
      <w:pPr>
        <w:rPr>
          <w:highlight w:val="green"/>
        </w:rPr>
      </w:pPr>
      <w:r>
        <w:rPr>
          <w:highlight w:val="green"/>
        </w:rPr>
        <w:t>Agreement</w:t>
      </w:r>
    </w:p>
    <w:p w14:paraId="6E735B50" w14:textId="77777777" w:rsidR="00E01B10" w:rsidRDefault="003711E5">
      <w:pPr>
        <w:pStyle w:val="af9"/>
        <w:widowControl/>
        <w:numPr>
          <w:ilvl w:val="0"/>
          <w:numId w:val="117"/>
        </w:numPr>
        <w:overflowPunct w:val="0"/>
        <w:autoSpaceDE w:val="0"/>
        <w:autoSpaceDN w:val="0"/>
        <w:adjustRightInd w:val="0"/>
        <w:spacing w:after="180"/>
        <w:jc w:val="left"/>
        <w:textAlignment w:val="baseline"/>
        <w:rPr>
          <w:rFonts w:eastAsia="Microsoft YaHei UI"/>
        </w:rPr>
      </w:pPr>
      <w:r>
        <w:rPr>
          <w:rFonts w:eastAsia="Microsoft YaHei UI"/>
        </w:rPr>
        <w:lastRenderedPageBreak/>
        <w:t>For AI/ML in beam management evaluation, RAN1 does not attempt to define any common AI/ML model as a baseline.</w:t>
      </w:r>
    </w:p>
    <w:p w14:paraId="5A82F64F" w14:textId="77777777" w:rsidR="00E01B10" w:rsidRDefault="003711E5">
      <w:pPr>
        <w:rPr>
          <w:u w:val="single"/>
        </w:rPr>
      </w:pPr>
      <w:r>
        <w:rPr>
          <w:u w:val="single"/>
        </w:rPr>
        <w:t>Conclusion</w:t>
      </w:r>
    </w:p>
    <w:p w14:paraId="6D30246A" w14:textId="77777777" w:rsidR="00E01B10" w:rsidRDefault="003711E5">
      <w:pPr>
        <w:rPr>
          <w:rFonts w:eastAsia="Microsoft YaHei UI"/>
        </w:rPr>
      </w:pPr>
      <w:r>
        <w:rPr>
          <w:rFonts w:eastAsia="Microsoft YaHei UI"/>
        </w:rPr>
        <w:t>Further study AI/ML model generalization in beam management evaluating the inference performance of beam prediction under multiple different scenarios/configurations.</w:t>
      </w:r>
    </w:p>
    <w:p w14:paraId="6AF1F00A" w14:textId="77777777" w:rsidR="00E01B10" w:rsidRDefault="003711E5">
      <w:pPr>
        <w:pStyle w:val="af9"/>
        <w:widowControl/>
        <w:numPr>
          <w:ilvl w:val="0"/>
          <w:numId w:val="117"/>
        </w:numPr>
        <w:overflowPunct w:val="0"/>
        <w:autoSpaceDE w:val="0"/>
        <w:autoSpaceDN w:val="0"/>
        <w:adjustRightInd w:val="0"/>
        <w:spacing w:after="180"/>
        <w:jc w:val="left"/>
        <w:textAlignment w:val="baseline"/>
        <w:rPr>
          <w:rFonts w:eastAsia="Microsoft YaHei UI"/>
        </w:rPr>
      </w:pPr>
      <w:r>
        <w:rPr>
          <w:rFonts w:eastAsia="Microsoft YaHei UI"/>
        </w:rPr>
        <w:t>FFS on different scenarios/configurations</w:t>
      </w:r>
    </w:p>
    <w:p w14:paraId="5E92A173" w14:textId="77777777" w:rsidR="00E01B10" w:rsidRDefault="003711E5">
      <w:pPr>
        <w:pStyle w:val="af9"/>
        <w:widowControl/>
        <w:numPr>
          <w:ilvl w:val="0"/>
          <w:numId w:val="117"/>
        </w:numPr>
        <w:overflowPunct w:val="0"/>
        <w:autoSpaceDE w:val="0"/>
        <w:autoSpaceDN w:val="0"/>
        <w:adjustRightInd w:val="0"/>
        <w:spacing w:after="180"/>
        <w:jc w:val="left"/>
        <w:textAlignment w:val="baseline"/>
        <w:rPr>
          <w:rFonts w:eastAsia="Microsoft YaHei UI"/>
        </w:rPr>
      </w:pPr>
      <w:r>
        <w:rPr>
          <w:rFonts w:eastAsia="Microsoft YaHei UI"/>
        </w:rPr>
        <w:t>Companies report the training approach, at least including the dataset assumption for training</w:t>
      </w:r>
    </w:p>
    <w:p w14:paraId="3A488F52" w14:textId="77777777" w:rsidR="00E01B10" w:rsidRDefault="003711E5">
      <w:pPr>
        <w:rPr>
          <w:highlight w:val="green"/>
        </w:rPr>
      </w:pPr>
      <w:r>
        <w:rPr>
          <w:highlight w:val="green"/>
        </w:rPr>
        <w:t>Agreement</w:t>
      </w:r>
    </w:p>
    <w:p w14:paraId="0CAF0EC4" w14:textId="77777777" w:rsidR="00E01B10" w:rsidRDefault="003711E5">
      <w:pPr>
        <w:pStyle w:val="af9"/>
        <w:widowControl/>
        <w:numPr>
          <w:ilvl w:val="0"/>
          <w:numId w:val="118"/>
        </w:numPr>
        <w:overflowPunct w:val="0"/>
        <w:autoSpaceDE w:val="0"/>
        <w:autoSpaceDN w:val="0"/>
        <w:adjustRightInd w:val="0"/>
        <w:spacing w:after="180"/>
        <w:jc w:val="left"/>
        <w:textAlignment w:val="baseline"/>
        <w:rPr>
          <w:rFonts w:eastAsia="Microsoft YaHei UI"/>
        </w:rPr>
      </w:pPr>
      <w:r>
        <w:rPr>
          <w:rFonts w:eastAsia="Microsoft YaHei UI"/>
        </w:rPr>
        <w:t>For evaluation of AI/ML in BM, the KPI may include the model complexity and computational complexity.</w:t>
      </w:r>
    </w:p>
    <w:p w14:paraId="32D61DBE" w14:textId="77777777" w:rsidR="00E01B10" w:rsidRDefault="003711E5">
      <w:pPr>
        <w:pStyle w:val="af9"/>
        <w:widowControl/>
        <w:numPr>
          <w:ilvl w:val="1"/>
          <w:numId w:val="118"/>
        </w:numPr>
        <w:overflowPunct w:val="0"/>
        <w:autoSpaceDE w:val="0"/>
        <w:autoSpaceDN w:val="0"/>
        <w:adjustRightInd w:val="0"/>
        <w:spacing w:after="180"/>
        <w:jc w:val="left"/>
        <w:textAlignment w:val="baseline"/>
        <w:rPr>
          <w:rFonts w:eastAsia="Microsoft YaHei UI"/>
        </w:rPr>
      </w:pPr>
      <w:r>
        <w:rPr>
          <w:rFonts w:eastAsia="Microsoft YaHei UI"/>
        </w:rPr>
        <w:t>FFS: the details of model complexity and computational complexity</w:t>
      </w:r>
    </w:p>
    <w:p w14:paraId="5B3FBFC3" w14:textId="77777777" w:rsidR="00E01B10" w:rsidRDefault="003711E5">
      <w:pPr>
        <w:rPr>
          <w:highlight w:val="green"/>
        </w:rPr>
      </w:pPr>
      <w:r>
        <w:rPr>
          <w:highlight w:val="green"/>
        </w:rPr>
        <w:t>Agreement</w:t>
      </w:r>
    </w:p>
    <w:p w14:paraId="37AC8F74" w14:textId="77777777" w:rsidR="00E01B10" w:rsidRDefault="003711E5">
      <w:pPr>
        <w:pStyle w:val="af9"/>
        <w:widowControl/>
        <w:numPr>
          <w:ilvl w:val="0"/>
          <w:numId w:val="118"/>
        </w:numPr>
        <w:overflowPunct w:val="0"/>
        <w:autoSpaceDE w:val="0"/>
        <w:autoSpaceDN w:val="0"/>
        <w:adjustRightInd w:val="0"/>
        <w:spacing w:after="180"/>
        <w:jc w:val="left"/>
        <w:textAlignment w:val="baseline"/>
        <w:rPr>
          <w:rFonts w:eastAsia="Microsoft YaHei UI"/>
        </w:rPr>
      </w:pPr>
      <w:r>
        <w:rPr>
          <w:rFonts w:eastAsia="Microsoft YaHei UI"/>
        </w:rPr>
        <w:t>For spatial-domain beam prediction, further study the following options as baseline performance</w:t>
      </w:r>
    </w:p>
    <w:p w14:paraId="72083964" w14:textId="77777777" w:rsidR="00E01B10" w:rsidRDefault="003711E5">
      <w:pPr>
        <w:pStyle w:val="af9"/>
        <w:widowControl/>
        <w:numPr>
          <w:ilvl w:val="1"/>
          <w:numId w:val="118"/>
        </w:numPr>
        <w:overflowPunct w:val="0"/>
        <w:autoSpaceDE w:val="0"/>
        <w:autoSpaceDN w:val="0"/>
        <w:adjustRightInd w:val="0"/>
        <w:spacing w:after="180"/>
        <w:jc w:val="left"/>
        <w:textAlignment w:val="baseline"/>
        <w:rPr>
          <w:rFonts w:eastAsia="Microsoft YaHei UI"/>
        </w:rPr>
      </w:pPr>
      <w:r>
        <w:rPr>
          <w:rFonts w:eastAsia="Microsoft YaHei UI"/>
        </w:rPr>
        <w:t>Option 1: Select the best beam within Set A of beams based on the measurement of all RS resources or all possible beams of beam Set A (exhaustive beam sweeping)</w:t>
      </w:r>
    </w:p>
    <w:p w14:paraId="408EB2E1" w14:textId="77777777" w:rsidR="00E01B10" w:rsidRDefault="003711E5">
      <w:pPr>
        <w:pStyle w:val="af9"/>
        <w:widowControl/>
        <w:numPr>
          <w:ilvl w:val="2"/>
          <w:numId w:val="118"/>
        </w:numPr>
        <w:overflowPunct w:val="0"/>
        <w:autoSpaceDE w:val="0"/>
        <w:autoSpaceDN w:val="0"/>
        <w:adjustRightInd w:val="0"/>
        <w:spacing w:after="180"/>
        <w:jc w:val="left"/>
        <w:textAlignment w:val="baseline"/>
        <w:rPr>
          <w:rFonts w:eastAsia="Microsoft YaHei UI"/>
        </w:rPr>
      </w:pPr>
      <w:r>
        <w:rPr>
          <w:rFonts w:eastAsia="Microsoft YaHei UI"/>
        </w:rPr>
        <w:t>FFS CSI-RS/SSB as the RS resources</w:t>
      </w:r>
    </w:p>
    <w:p w14:paraId="3D713DD3" w14:textId="77777777" w:rsidR="00E01B10" w:rsidRDefault="003711E5">
      <w:pPr>
        <w:pStyle w:val="af9"/>
        <w:widowControl/>
        <w:numPr>
          <w:ilvl w:val="1"/>
          <w:numId w:val="118"/>
        </w:numPr>
        <w:overflowPunct w:val="0"/>
        <w:autoSpaceDE w:val="0"/>
        <w:autoSpaceDN w:val="0"/>
        <w:adjustRightInd w:val="0"/>
        <w:spacing w:after="180"/>
        <w:jc w:val="left"/>
        <w:textAlignment w:val="baseline"/>
        <w:rPr>
          <w:rFonts w:eastAsia="Microsoft YaHei UI"/>
        </w:rPr>
      </w:pPr>
      <w:r>
        <w:rPr>
          <w:rFonts w:eastAsia="Microsoft YaHei UI"/>
        </w:rPr>
        <w:t>Option 2: Select the best beam within Set A of beams based on the measurement of RS resources from Set B of beams</w:t>
      </w:r>
    </w:p>
    <w:p w14:paraId="3C5DAA8F" w14:textId="77777777" w:rsidR="00E01B10" w:rsidRDefault="003711E5">
      <w:pPr>
        <w:pStyle w:val="af9"/>
        <w:widowControl/>
        <w:numPr>
          <w:ilvl w:val="2"/>
          <w:numId w:val="118"/>
        </w:numPr>
        <w:overflowPunct w:val="0"/>
        <w:autoSpaceDE w:val="0"/>
        <w:autoSpaceDN w:val="0"/>
        <w:adjustRightInd w:val="0"/>
        <w:spacing w:after="180"/>
        <w:jc w:val="left"/>
        <w:textAlignment w:val="baseline"/>
        <w:rPr>
          <w:rFonts w:eastAsia="Microsoft YaHei UI"/>
        </w:rPr>
      </w:pPr>
      <w:r>
        <w:rPr>
          <w:rFonts w:eastAsia="Microsoft YaHei UI"/>
        </w:rPr>
        <w:t>FFS: Set B is a subset of Set A and/or Set A consists of narrow beams and Set B consists of wide beams</w:t>
      </w:r>
    </w:p>
    <w:p w14:paraId="706500CB" w14:textId="77777777" w:rsidR="00E01B10" w:rsidRDefault="003711E5">
      <w:pPr>
        <w:pStyle w:val="af9"/>
        <w:widowControl/>
        <w:numPr>
          <w:ilvl w:val="2"/>
          <w:numId w:val="118"/>
        </w:numPr>
        <w:overflowPunct w:val="0"/>
        <w:autoSpaceDE w:val="0"/>
        <w:autoSpaceDN w:val="0"/>
        <w:adjustRightInd w:val="0"/>
        <w:spacing w:after="180"/>
        <w:jc w:val="left"/>
        <w:textAlignment w:val="baseline"/>
        <w:rPr>
          <w:rFonts w:eastAsia="Microsoft YaHei UI"/>
        </w:rPr>
      </w:pPr>
      <w:r>
        <w:rPr>
          <w:rFonts w:eastAsia="Microsoft YaHei UI"/>
        </w:rPr>
        <w:t>FFS: how conventional scheme to obtain performance KPIs</w:t>
      </w:r>
    </w:p>
    <w:p w14:paraId="6DDC6B92" w14:textId="77777777" w:rsidR="00E01B10" w:rsidRDefault="003711E5">
      <w:pPr>
        <w:pStyle w:val="af9"/>
        <w:widowControl/>
        <w:numPr>
          <w:ilvl w:val="2"/>
          <w:numId w:val="118"/>
        </w:numPr>
        <w:overflowPunct w:val="0"/>
        <w:autoSpaceDE w:val="0"/>
        <w:autoSpaceDN w:val="0"/>
        <w:adjustRightInd w:val="0"/>
        <w:spacing w:after="180"/>
        <w:jc w:val="left"/>
        <w:textAlignment w:val="baseline"/>
        <w:rPr>
          <w:rFonts w:eastAsia="Microsoft YaHei UI"/>
        </w:rPr>
      </w:pPr>
      <w:r>
        <w:rPr>
          <w:rFonts w:eastAsia="Microsoft YaHei UI"/>
        </w:rPr>
        <w:t>FFS: how to determine the subset of RS resources is reported by companies</w:t>
      </w:r>
    </w:p>
    <w:p w14:paraId="3C17BBBF" w14:textId="77777777" w:rsidR="00E01B10" w:rsidRDefault="003711E5">
      <w:pPr>
        <w:pStyle w:val="af9"/>
        <w:widowControl/>
        <w:numPr>
          <w:ilvl w:val="1"/>
          <w:numId w:val="118"/>
        </w:numPr>
        <w:overflowPunct w:val="0"/>
        <w:autoSpaceDE w:val="0"/>
        <w:autoSpaceDN w:val="0"/>
        <w:adjustRightInd w:val="0"/>
        <w:spacing w:after="180"/>
        <w:jc w:val="left"/>
        <w:textAlignment w:val="baseline"/>
        <w:rPr>
          <w:rFonts w:eastAsia="Microsoft YaHei UI"/>
        </w:rPr>
      </w:pPr>
      <w:r>
        <w:rPr>
          <w:rFonts w:eastAsia="Microsoft YaHei UI"/>
        </w:rPr>
        <w:t>Other options are not precluded.</w:t>
      </w:r>
    </w:p>
    <w:p w14:paraId="758A6407" w14:textId="77777777" w:rsidR="00E01B10" w:rsidRDefault="00E01B10"/>
    <w:p w14:paraId="592C51FC" w14:textId="77777777" w:rsidR="00E01B10" w:rsidRDefault="003711E5">
      <w:r>
        <w:rPr>
          <w:b/>
          <w:bCs/>
        </w:rPr>
        <w:t>Decision:</w:t>
      </w:r>
      <w:r>
        <w:t xml:space="preserve"> As per email decision posted on May 22</w:t>
      </w:r>
      <w:r>
        <w:rPr>
          <w:vertAlign w:val="superscript"/>
        </w:rPr>
        <w:t>nd</w:t>
      </w:r>
      <w:r>
        <w:t>,</w:t>
      </w:r>
    </w:p>
    <w:p w14:paraId="14520AB0" w14:textId="77777777" w:rsidR="00E01B10" w:rsidRDefault="003711E5">
      <w:pPr>
        <w:rPr>
          <w:highlight w:val="green"/>
        </w:rPr>
      </w:pPr>
      <w:r>
        <w:rPr>
          <w:highlight w:val="green"/>
        </w:rPr>
        <w:t>Agreement</w:t>
      </w:r>
    </w:p>
    <w:p w14:paraId="2A70C91F" w14:textId="77777777" w:rsidR="00E01B10" w:rsidRDefault="003711E5">
      <w:pPr>
        <w:pStyle w:val="af9"/>
        <w:widowControl/>
        <w:numPr>
          <w:ilvl w:val="0"/>
          <w:numId w:val="118"/>
        </w:numPr>
        <w:overflowPunct w:val="0"/>
        <w:autoSpaceDE w:val="0"/>
        <w:autoSpaceDN w:val="0"/>
        <w:adjustRightInd w:val="0"/>
        <w:spacing w:after="180"/>
        <w:jc w:val="left"/>
        <w:textAlignment w:val="baseline"/>
        <w:rPr>
          <w:rFonts w:ascii="Calibri" w:hAnsi="Calibri" w:cs="Calibri"/>
          <w:sz w:val="22"/>
          <w:szCs w:val="22"/>
        </w:rPr>
      </w:pPr>
      <w:r>
        <w:t>For dataset generation and performance evaluation for AI/ML in beam management, take the parameters (if applicable) in Table 1.2-1b for Dense Urban scenario for SLS</w:t>
      </w:r>
    </w:p>
    <w:p w14:paraId="43E0732B" w14:textId="77777777" w:rsidR="00E01B10" w:rsidRDefault="003711E5">
      <w:pPr>
        <w:shd w:val="clear" w:color="auto" w:fill="FFFFFF"/>
        <w:jc w:val="center"/>
        <w:rPr>
          <w:rFonts w:ascii="Calibri" w:eastAsia="宋体" w:hAnsi="Calibri" w:cs="Calibri"/>
          <w:sz w:val="22"/>
          <w:szCs w:val="22"/>
        </w:rPr>
      </w:pPr>
      <w:r>
        <w:rPr>
          <w:b/>
          <w:bCs/>
        </w:rPr>
        <w:t>Table 1.2-1b Assumptions for Dense Urban scenario for AI/ML in beam management</w:t>
      </w:r>
    </w:p>
    <w:tbl>
      <w:tblPr>
        <w:tblW w:w="0" w:type="auto"/>
        <w:shd w:val="clear" w:color="auto" w:fill="FFFFFF"/>
        <w:tblCellMar>
          <w:left w:w="0" w:type="dxa"/>
          <w:right w:w="0" w:type="dxa"/>
        </w:tblCellMar>
        <w:tblLook w:val="04A0" w:firstRow="1" w:lastRow="0" w:firstColumn="1" w:lastColumn="0" w:noHBand="0" w:noVBand="1"/>
      </w:tblPr>
      <w:tblGrid>
        <w:gridCol w:w="2440"/>
        <w:gridCol w:w="7286"/>
      </w:tblGrid>
      <w:tr w:rsidR="00E01B10" w14:paraId="40D35248" w14:textId="77777777">
        <w:trPr>
          <w:trHeight w:val="20"/>
        </w:trPr>
        <w:tc>
          <w:tcPr>
            <w:tcW w:w="2515"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14AF0859" w14:textId="77777777" w:rsidR="00E01B10" w:rsidRDefault="003711E5">
            <w:pPr>
              <w:rPr>
                <w:rFonts w:ascii="Arial" w:eastAsia="Microsoft YaHei UI" w:hAnsi="Arial" w:cs="Arial"/>
                <w:sz w:val="16"/>
                <w:szCs w:val="16"/>
              </w:rPr>
            </w:pPr>
            <w:r>
              <w:rPr>
                <w:rFonts w:ascii="Arial" w:eastAsia="Microsoft YaHei UI" w:hAnsi="Arial" w:cs="Arial"/>
                <w:b/>
                <w:bCs/>
                <w:sz w:val="16"/>
                <w:szCs w:val="16"/>
              </w:rPr>
              <w:t>Parameters</w:t>
            </w:r>
          </w:p>
        </w:tc>
        <w:tc>
          <w:tcPr>
            <w:tcW w:w="7681"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19DFFC00" w14:textId="77777777" w:rsidR="00E01B10" w:rsidRDefault="003711E5">
            <w:pPr>
              <w:rPr>
                <w:rFonts w:ascii="Arial" w:eastAsia="Microsoft YaHei UI" w:hAnsi="Arial" w:cs="Arial"/>
                <w:sz w:val="16"/>
                <w:szCs w:val="16"/>
              </w:rPr>
            </w:pPr>
            <w:r>
              <w:rPr>
                <w:rFonts w:ascii="Arial" w:eastAsia="Microsoft YaHei UI" w:hAnsi="Arial" w:cs="Arial"/>
                <w:b/>
                <w:bCs/>
                <w:sz w:val="16"/>
                <w:szCs w:val="16"/>
              </w:rPr>
              <w:t>Values</w:t>
            </w:r>
          </w:p>
        </w:tc>
      </w:tr>
      <w:tr w:rsidR="00E01B10" w14:paraId="274860EB"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6087C89" w14:textId="77777777" w:rsidR="00E01B10" w:rsidRDefault="003711E5">
            <w:pPr>
              <w:rPr>
                <w:rFonts w:ascii="Arial" w:eastAsia="Microsoft YaHei UI" w:hAnsi="Arial" w:cs="Arial"/>
                <w:sz w:val="16"/>
                <w:szCs w:val="16"/>
              </w:rPr>
            </w:pPr>
            <w:r>
              <w:rPr>
                <w:rFonts w:ascii="Arial" w:eastAsia="Microsoft YaHei UI" w:hAnsi="Arial" w:cs="Arial"/>
                <w:b/>
                <w:bCs/>
                <w:sz w:val="16"/>
                <w:szCs w:val="16"/>
              </w:rPr>
              <w:t>Frequency Range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E9E4839" w14:textId="77777777" w:rsidR="00E01B10" w:rsidRDefault="003711E5">
            <w:pPr>
              <w:rPr>
                <w:rFonts w:ascii="Arial" w:eastAsia="Microsoft YaHei UI" w:hAnsi="Arial" w:cs="Arial"/>
                <w:sz w:val="16"/>
                <w:szCs w:val="16"/>
              </w:rPr>
            </w:pPr>
            <w:r>
              <w:rPr>
                <w:rFonts w:ascii="Arial" w:eastAsia="Microsoft YaHei UI" w:hAnsi="Arial" w:cs="Arial"/>
                <w:sz w:val="16"/>
                <w:szCs w:val="16"/>
              </w:rPr>
              <w:t>FR2 @ 30 GHz</w:t>
            </w:r>
          </w:p>
          <w:p w14:paraId="69456BE0" w14:textId="77777777" w:rsidR="00E01B10" w:rsidRDefault="003711E5">
            <w:pPr>
              <w:pStyle w:val="a10"/>
              <w:numPr>
                <w:ilvl w:val="0"/>
                <w:numId w:val="119"/>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SCS: 120 kHz</w:t>
            </w:r>
          </w:p>
        </w:tc>
      </w:tr>
      <w:tr w:rsidR="00E01B10" w14:paraId="6B343E92"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EBAEA78" w14:textId="77777777" w:rsidR="00E01B10" w:rsidRDefault="003711E5">
            <w:pPr>
              <w:rPr>
                <w:rFonts w:ascii="Arial" w:eastAsia="Microsoft YaHei UI" w:hAnsi="Arial" w:cs="Arial"/>
                <w:sz w:val="16"/>
                <w:szCs w:val="16"/>
              </w:rPr>
            </w:pPr>
            <w:r>
              <w:rPr>
                <w:rFonts w:ascii="Arial" w:eastAsia="Microsoft YaHei UI" w:hAnsi="Arial" w:cs="Arial"/>
                <w:b/>
                <w:bCs/>
                <w:sz w:val="16"/>
                <w:szCs w:val="16"/>
              </w:rPr>
              <w:t>Deployment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3C1C1EF" w14:textId="77777777" w:rsidR="00E01B10" w:rsidRDefault="003711E5">
            <w:pPr>
              <w:rPr>
                <w:rFonts w:ascii="Arial" w:eastAsia="Microsoft YaHei UI" w:hAnsi="Arial" w:cs="Arial"/>
                <w:sz w:val="16"/>
                <w:szCs w:val="16"/>
              </w:rPr>
            </w:pPr>
            <w:r>
              <w:rPr>
                <w:rFonts w:ascii="Arial" w:eastAsia="Microsoft YaHei UI" w:hAnsi="Arial" w:cs="Arial"/>
                <w:sz w:val="16"/>
                <w:szCs w:val="16"/>
              </w:rPr>
              <w:t>200m ISD,</w:t>
            </w:r>
          </w:p>
          <w:p w14:paraId="3B39941D" w14:textId="77777777" w:rsidR="00E01B10" w:rsidRDefault="003711E5">
            <w:pPr>
              <w:pStyle w:val="a10"/>
              <w:numPr>
                <w:ilvl w:val="0"/>
                <w:numId w:val="120"/>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2-tier model with wrap-around (7 sites, 3 sectors/cells per site)</w:t>
            </w:r>
          </w:p>
          <w:p w14:paraId="2AF3EF68" w14:textId="77777777" w:rsidR="00E01B10" w:rsidRDefault="003711E5">
            <w:pPr>
              <w:rPr>
                <w:rFonts w:ascii="Arial" w:eastAsia="Microsoft YaHei UI" w:hAnsi="Arial" w:cs="Arial"/>
                <w:sz w:val="16"/>
                <w:szCs w:val="16"/>
              </w:rPr>
            </w:pPr>
            <w:r>
              <w:rPr>
                <w:rFonts w:ascii="Arial" w:eastAsia="Microsoft YaHei UI" w:hAnsi="Arial" w:cs="Arial"/>
                <w:sz w:val="16"/>
                <w:szCs w:val="16"/>
              </w:rPr>
              <w:t>Other deployment assumption is not precluded</w:t>
            </w:r>
          </w:p>
        </w:tc>
      </w:tr>
      <w:tr w:rsidR="00E01B10" w14:paraId="6D32D5C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E51666B" w14:textId="77777777" w:rsidR="00E01B10" w:rsidRDefault="003711E5">
            <w:pPr>
              <w:rPr>
                <w:rFonts w:ascii="Arial" w:eastAsia="Microsoft YaHei UI" w:hAnsi="Arial" w:cs="Arial"/>
                <w:sz w:val="16"/>
                <w:szCs w:val="16"/>
              </w:rPr>
            </w:pPr>
            <w:r>
              <w:rPr>
                <w:rFonts w:ascii="Arial" w:eastAsia="Microsoft YaHei UI" w:hAnsi="Arial" w:cs="Arial"/>
                <w:b/>
                <w:bCs/>
                <w:sz w:val="16"/>
                <w:szCs w:val="16"/>
              </w:rPr>
              <w:t>Channel mode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3D2E89F" w14:textId="77777777" w:rsidR="00E01B10" w:rsidRDefault="003711E5">
            <w:pPr>
              <w:rPr>
                <w:rFonts w:ascii="Arial" w:eastAsia="Microsoft YaHei UI" w:hAnsi="Arial" w:cs="Arial"/>
                <w:sz w:val="16"/>
                <w:szCs w:val="16"/>
              </w:rPr>
            </w:pPr>
            <w:proofErr w:type="spellStart"/>
            <w:r>
              <w:rPr>
                <w:rFonts w:ascii="Arial" w:eastAsia="Microsoft YaHei UI" w:hAnsi="Arial" w:cs="Arial"/>
                <w:sz w:val="16"/>
                <w:szCs w:val="16"/>
              </w:rPr>
              <w:t>UMa</w:t>
            </w:r>
            <w:proofErr w:type="spellEnd"/>
            <w:r>
              <w:rPr>
                <w:rFonts w:ascii="Arial" w:eastAsia="Microsoft YaHei UI" w:hAnsi="Arial" w:cs="Arial"/>
                <w:sz w:val="16"/>
                <w:szCs w:val="16"/>
              </w:rPr>
              <w:t xml:space="preserve"> with distance-dependent </w:t>
            </w:r>
            <w:proofErr w:type="spellStart"/>
            <w:r>
              <w:rPr>
                <w:rFonts w:ascii="Arial" w:eastAsia="Microsoft YaHei UI" w:hAnsi="Arial" w:cs="Arial"/>
                <w:sz w:val="16"/>
                <w:szCs w:val="16"/>
              </w:rPr>
              <w:t>LoS</w:t>
            </w:r>
            <w:proofErr w:type="spellEnd"/>
            <w:r>
              <w:rPr>
                <w:rFonts w:ascii="Arial" w:eastAsia="Microsoft YaHei UI" w:hAnsi="Arial" w:cs="Arial"/>
                <w:sz w:val="16"/>
                <w:szCs w:val="16"/>
              </w:rPr>
              <w:t xml:space="preserve"> probability function defined in Table 7.4.2-1 in TR 38.901.</w:t>
            </w:r>
          </w:p>
        </w:tc>
      </w:tr>
      <w:tr w:rsidR="00E01B10" w14:paraId="744C114D"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23F3D94" w14:textId="77777777" w:rsidR="00E01B10" w:rsidRDefault="003711E5">
            <w:pPr>
              <w:rPr>
                <w:rFonts w:ascii="Arial" w:eastAsia="Microsoft YaHei UI" w:hAnsi="Arial" w:cs="Arial"/>
                <w:sz w:val="16"/>
                <w:szCs w:val="16"/>
              </w:rPr>
            </w:pPr>
            <w:r>
              <w:rPr>
                <w:rFonts w:ascii="Arial" w:eastAsia="Microsoft YaHei UI" w:hAnsi="Arial" w:cs="Arial"/>
                <w:b/>
                <w:bCs/>
                <w:sz w:val="16"/>
                <w:szCs w:val="16"/>
              </w:rPr>
              <w:t>System BW</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F2A4954" w14:textId="77777777" w:rsidR="00E01B10" w:rsidRDefault="003711E5">
            <w:pPr>
              <w:rPr>
                <w:rFonts w:ascii="Arial" w:eastAsia="Microsoft YaHei UI" w:hAnsi="Arial" w:cs="Arial"/>
                <w:sz w:val="16"/>
                <w:szCs w:val="16"/>
              </w:rPr>
            </w:pPr>
            <w:r>
              <w:rPr>
                <w:rFonts w:ascii="Arial" w:eastAsia="Microsoft YaHei UI" w:hAnsi="Arial" w:cs="Arial"/>
                <w:sz w:val="16"/>
                <w:szCs w:val="16"/>
              </w:rPr>
              <w:t>80MHz</w:t>
            </w:r>
          </w:p>
        </w:tc>
      </w:tr>
      <w:tr w:rsidR="00E01B10" w14:paraId="2F02BA8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540A57E" w14:textId="77777777" w:rsidR="00E01B10" w:rsidRDefault="003711E5">
            <w:pPr>
              <w:rPr>
                <w:rFonts w:ascii="Arial" w:eastAsia="Microsoft YaHei UI" w:hAnsi="Arial" w:cs="Arial"/>
                <w:sz w:val="16"/>
                <w:szCs w:val="16"/>
              </w:rPr>
            </w:pPr>
            <w:r>
              <w:rPr>
                <w:rFonts w:ascii="Arial" w:eastAsia="Microsoft YaHei UI" w:hAnsi="Arial" w:cs="Arial"/>
                <w:b/>
                <w:bCs/>
                <w:sz w:val="16"/>
                <w:szCs w:val="16"/>
              </w:rPr>
              <w:t>UE Speed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C19A99E" w14:textId="77777777" w:rsidR="00E01B10" w:rsidRDefault="003711E5">
            <w:pPr>
              <w:pStyle w:val="a10"/>
              <w:numPr>
                <w:ilvl w:val="0"/>
                <w:numId w:val="121"/>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For spatial domain beam prediction, 3km/h</w:t>
            </w:r>
          </w:p>
          <w:p w14:paraId="3F8CD9E1" w14:textId="77777777" w:rsidR="00E01B10" w:rsidRDefault="003711E5">
            <w:pPr>
              <w:pStyle w:val="a10"/>
              <w:numPr>
                <w:ilvl w:val="0"/>
                <w:numId w:val="121"/>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For time domain beam prediction: 30km/h (baseline), 60km/h (optional)</w:t>
            </w:r>
          </w:p>
          <w:p w14:paraId="198F7185" w14:textId="77777777" w:rsidR="00E01B10" w:rsidRDefault="003711E5">
            <w:pPr>
              <w:pStyle w:val="a10"/>
              <w:numPr>
                <w:ilvl w:val="0"/>
                <w:numId w:val="121"/>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Other values are not precluded</w:t>
            </w:r>
          </w:p>
        </w:tc>
      </w:tr>
      <w:tr w:rsidR="00E01B10" w14:paraId="7A3915DA"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6BBBF1E" w14:textId="77777777" w:rsidR="00E01B10" w:rsidRDefault="003711E5">
            <w:pPr>
              <w:rPr>
                <w:rFonts w:ascii="Arial" w:eastAsia="Microsoft YaHei UI" w:hAnsi="Arial" w:cs="Arial"/>
                <w:sz w:val="16"/>
                <w:szCs w:val="16"/>
              </w:rPr>
            </w:pPr>
            <w:r>
              <w:rPr>
                <w:rFonts w:ascii="Arial" w:eastAsia="Microsoft YaHei UI" w:hAnsi="Arial" w:cs="Arial"/>
                <w:b/>
                <w:bCs/>
                <w:sz w:val="16"/>
                <w:szCs w:val="16"/>
              </w:rPr>
              <w:t>UE distribution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B9F9A18" w14:textId="77777777" w:rsidR="00E01B10" w:rsidRDefault="003711E5">
            <w:pPr>
              <w:pStyle w:val="a10"/>
              <w:numPr>
                <w:ilvl w:val="0"/>
                <w:numId w:val="122"/>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FFS UEs per sector/cell for evaluation. More UEs per sector/cell for data generation is not precluded.</w:t>
            </w:r>
          </w:p>
          <w:p w14:paraId="74E76D65" w14:textId="77777777" w:rsidR="00E01B10" w:rsidRDefault="003711E5">
            <w:pPr>
              <w:pStyle w:val="a10"/>
              <w:numPr>
                <w:ilvl w:val="0"/>
                <w:numId w:val="123"/>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lastRenderedPageBreak/>
              <w:t>For spatial domain beam prediction: FFS:</w:t>
            </w:r>
          </w:p>
          <w:p w14:paraId="6D5CC45C" w14:textId="77777777" w:rsidR="00E01B10" w:rsidRDefault="003711E5">
            <w:pPr>
              <w:pStyle w:val="a10"/>
              <w:numPr>
                <w:ilvl w:val="1"/>
                <w:numId w:val="123"/>
              </w:numPr>
              <w:spacing w:before="0" w:beforeAutospacing="0" w:after="0" w:afterAutospacing="0"/>
              <w:ind w:left="1080"/>
              <w:jc w:val="both"/>
              <w:rPr>
                <w:rFonts w:ascii="Arial" w:eastAsia="Microsoft YaHei UI" w:hAnsi="Arial" w:cs="Arial"/>
                <w:sz w:val="16"/>
                <w:szCs w:val="16"/>
              </w:rPr>
            </w:pPr>
            <w:r>
              <w:rPr>
                <w:rFonts w:ascii="Arial" w:eastAsia="Microsoft YaHei UI" w:hAnsi="Arial" w:cs="Arial"/>
                <w:sz w:val="16"/>
                <w:szCs w:val="16"/>
              </w:rPr>
              <w:t>Option 1: 80% indoor ,20% outdoor as in TR 38.901</w:t>
            </w:r>
          </w:p>
          <w:p w14:paraId="1AE5E341" w14:textId="77777777" w:rsidR="00E01B10" w:rsidRDefault="003711E5">
            <w:pPr>
              <w:pStyle w:val="a10"/>
              <w:numPr>
                <w:ilvl w:val="1"/>
                <w:numId w:val="123"/>
              </w:numPr>
              <w:spacing w:before="0" w:beforeAutospacing="0" w:after="0" w:afterAutospacing="0"/>
              <w:ind w:left="1080"/>
              <w:jc w:val="both"/>
              <w:rPr>
                <w:rFonts w:ascii="Arial" w:eastAsia="Microsoft YaHei UI" w:hAnsi="Arial" w:cs="Arial"/>
                <w:sz w:val="16"/>
                <w:szCs w:val="16"/>
              </w:rPr>
            </w:pPr>
            <w:r>
              <w:rPr>
                <w:rFonts w:ascii="Arial" w:eastAsia="Microsoft YaHei UI" w:hAnsi="Arial" w:cs="Arial"/>
                <w:sz w:val="16"/>
                <w:szCs w:val="16"/>
              </w:rPr>
              <w:t>Option 2: 100% outdoor</w:t>
            </w:r>
          </w:p>
          <w:p w14:paraId="004BE266" w14:textId="77777777" w:rsidR="00E01B10" w:rsidRDefault="003711E5">
            <w:pPr>
              <w:pStyle w:val="a10"/>
              <w:numPr>
                <w:ilvl w:val="0"/>
                <w:numId w:val="123"/>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For time domain prediction: 100% outdoor</w:t>
            </w:r>
          </w:p>
        </w:tc>
      </w:tr>
      <w:tr w:rsidR="00E01B10" w14:paraId="2978E18C"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B08523D" w14:textId="77777777" w:rsidR="00E01B10" w:rsidRDefault="003711E5">
            <w:pPr>
              <w:rPr>
                <w:rFonts w:ascii="Arial" w:eastAsia="Microsoft YaHei UI" w:hAnsi="Arial" w:cs="Arial"/>
                <w:sz w:val="16"/>
                <w:szCs w:val="16"/>
              </w:rPr>
            </w:pPr>
            <w:r>
              <w:rPr>
                <w:rFonts w:ascii="Arial" w:eastAsia="Microsoft YaHei UI" w:hAnsi="Arial" w:cs="Arial"/>
                <w:b/>
                <w:bCs/>
                <w:sz w:val="16"/>
                <w:szCs w:val="16"/>
              </w:rPr>
              <w:lastRenderedPageBreak/>
              <w:t>Transmission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947FB1B" w14:textId="77777777" w:rsidR="00E01B10" w:rsidRDefault="003711E5">
            <w:pPr>
              <w:rPr>
                <w:rFonts w:ascii="Arial" w:eastAsia="Microsoft YaHei UI" w:hAnsi="Arial" w:cs="Arial"/>
                <w:sz w:val="16"/>
                <w:szCs w:val="16"/>
              </w:rPr>
            </w:pPr>
            <w:r>
              <w:rPr>
                <w:rFonts w:ascii="Arial" w:eastAsia="Microsoft YaHei UI" w:hAnsi="Arial" w:cs="Arial"/>
                <w:sz w:val="16"/>
                <w:szCs w:val="16"/>
              </w:rPr>
              <w:t>Maximum Power and Maximum EIRP for base station and UE as given by corresponding scenario in 38.802 (Table A.2.1-1 and Table A.2.1-2)</w:t>
            </w:r>
          </w:p>
        </w:tc>
      </w:tr>
      <w:tr w:rsidR="00E01B10" w14:paraId="5F0439E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D718E2E" w14:textId="77777777" w:rsidR="00E01B10" w:rsidRDefault="003711E5">
            <w:pPr>
              <w:rPr>
                <w:rFonts w:ascii="Arial" w:eastAsia="Microsoft YaHei UI" w:hAnsi="Arial" w:cs="Arial"/>
                <w:sz w:val="16"/>
                <w:szCs w:val="16"/>
              </w:rPr>
            </w:pPr>
            <w:r>
              <w:rPr>
                <w:rFonts w:ascii="Arial" w:eastAsia="Microsoft YaHei UI" w:hAnsi="Arial" w:cs="Arial"/>
                <w:b/>
                <w:bCs/>
                <w:sz w:val="16"/>
                <w:szCs w:val="16"/>
              </w:rPr>
              <w:t>BS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86837C7" w14:textId="77777777" w:rsidR="00E01B10" w:rsidRDefault="003711E5">
            <w:pPr>
              <w:pStyle w:val="a10"/>
              <w:numPr>
                <w:ilvl w:val="0"/>
                <w:numId w:val="118"/>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[One panel: </w:t>
            </w:r>
            <w:r>
              <w:rPr>
                <w:rFonts w:ascii="Arial" w:eastAsia="Microsoft YaHei UI" w:hAnsi="Arial" w:cs="Arial"/>
                <w:sz w:val="16"/>
                <w:szCs w:val="16"/>
                <w:lang w:val="en-GB"/>
              </w:rPr>
              <w:t>(M, N, P, M</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N</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 (4, 8, 2, 1, 1), </w:t>
            </w:r>
            <w:r>
              <w:rPr>
                <w:rFonts w:ascii="Arial" w:eastAsia="Microsoft YaHei UI" w:hAnsi="Arial" w:cs="Arial"/>
                <w:sz w:val="16"/>
                <w:szCs w:val="16"/>
              </w:rPr>
              <w:t>(</w:t>
            </w:r>
            <w:proofErr w:type="spellStart"/>
            <w:r>
              <w:rPr>
                <w:rFonts w:ascii="Arial" w:eastAsia="Microsoft YaHei UI" w:hAnsi="Arial" w:cs="Arial"/>
                <w:sz w:val="16"/>
                <w:szCs w:val="16"/>
              </w:rPr>
              <w:t>d</w:t>
            </w:r>
            <w:r>
              <w:rPr>
                <w:rFonts w:ascii="Arial" w:eastAsia="Microsoft YaHei UI" w:hAnsi="Arial" w:cs="Arial"/>
                <w:sz w:val="16"/>
                <w:szCs w:val="16"/>
                <w:vertAlign w:val="subscript"/>
              </w:rPr>
              <w:t>V</w:t>
            </w:r>
            <w:proofErr w:type="spellEnd"/>
            <w:r>
              <w:rPr>
                <w:rFonts w:ascii="Arial" w:eastAsia="Microsoft YaHei UI" w:hAnsi="Arial" w:cs="Arial"/>
                <w:sz w:val="16"/>
                <w:szCs w:val="16"/>
              </w:rPr>
              <w:t xml:space="preserve">, </w:t>
            </w:r>
            <w:proofErr w:type="spellStart"/>
            <w:r>
              <w:rPr>
                <w:rFonts w:ascii="Arial" w:eastAsia="Microsoft YaHei UI" w:hAnsi="Arial" w:cs="Arial"/>
                <w:sz w:val="16"/>
                <w:szCs w:val="16"/>
              </w:rPr>
              <w:t>d</w:t>
            </w:r>
            <w:r>
              <w:rPr>
                <w:rFonts w:ascii="Arial" w:eastAsia="Microsoft YaHei UI" w:hAnsi="Arial" w:cs="Arial"/>
                <w:sz w:val="16"/>
                <w:szCs w:val="16"/>
                <w:vertAlign w:val="subscript"/>
              </w:rPr>
              <w:t>H</w:t>
            </w:r>
            <w:proofErr w:type="spellEnd"/>
            <w:r>
              <w:rPr>
                <w:rFonts w:ascii="Arial" w:eastAsia="Microsoft YaHei UI" w:hAnsi="Arial" w:cs="Arial"/>
                <w:sz w:val="16"/>
                <w:szCs w:val="16"/>
              </w:rPr>
              <w:t>) = (0.5, 0.5) </w:t>
            </w:r>
            <w:r>
              <w:rPr>
                <w:rFonts w:ascii="Arial" w:eastAsia="Microsoft YaHei UI" w:hAnsi="Arial" w:cs="Arial"/>
                <w:sz w:val="16"/>
                <w:szCs w:val="16"/>
                <w:lang w:val="en-GB"/>
              </w:rPr>
              <w:t>λ as baseline]</w:t>
            </w:r>
          </w:p>
          <w:p w14:paraId="4130A88E" w14:textId="77777777" w:rsidR="00E01B10" w:rsidRDefault="003711E5">
            <w:pPr>
              <w:pStyle w:val="a10"/>
              <w:numPr>
                <w:ilvl w:val="0"/>
                <w:numId w:val="118"/>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[Four panels: </w:t>
            </w:r>
            <w:r>
              <w:rPr>
                <w:rFonts w:ascii="Arial" w:eastAsia="Microsoft YaHei UI" w:hAnsi="Arial" w:cs="Arial"/>
                <w:sz w:val="16"/>
                <w:szCs w:val="16"/>
                <w:lang w:val="en-GB"/>
              </w:rPr>
              <w:t>(M, N, P, M</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N</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 (4, 8, 2, 2, 2), </w:t>
            </w:r>
            <w:r>
              <w:rPr>
                <w:rFonts w:ascii="Arial" w:eastAsia="Microsoft YaHei UI" w:hAnsi="Arial" w:cs="Arial"/>
                <w:sz w:val="16"/>
                <w:szCs w:val="16"/>
              </w:rPr>
              <w:t>(</w:t>
            </w:r>
            <w:proofErr w:type="spellStart"/>
            <w:r>
              <w:rPr>
                <w:rFonts w:ascii="Arial" w:eastAsia="Microsoft YaHei UI" w:hAnsi="Arial" w:cs="Arial"/>
                <w:sz w:val="16"/>
                <w:szCs w:val="16"/>
              </w:rPr>
              <w:t>d</w:t>
            </w:r>
            <w:r>
              <w:rPr>
                <w:rFonts w:ascii="Arial" w:eastAsia="Microsoft YaHei UI" w:hAnsi="Arial" w:cs="Arial"/>
                <w:sz w:val="16"/>
                <w:szCs w:val="16"/>
                <w:vertAlign w:val="subscript"/>
              </w:rPr>
              <w:t>V</w:t>
            </w:r>
            <w:proofErr w:type="spellEnd"/>
            <w:r>
              <w:rPr>
                <w:rFonts w:ascii="Arial" w:eastAsia="Microsoft YaHei UI" w:hAnsi="Arial" w:cs="Arial"/>
                <w:sz w:val="16"/>
                <w:szCs w:val="16"/>
              </w:rPr>
              <w:t xml:space="preserve">, </w:t>
            </w:r>
            <w:proofErr w:type="spellStart"/>
            <w:r>
              <w:rPr>
                <w:rFonts w:ascii="Arial" w:eastAsia="Microsoft YaHei UI" w:hAnsi="Arial" w:cs="Arial"/>
                <w:sz w:val="16"/>
                <w:szCs w:val="16"/>
              </w:rPr>
              <w:t>d</w:t>
            </w:r>
            <w:r>
              <w:rPr>
                <w:rFonts w:ascii="Arial" w:eastAsia="Microsoft YaHei UI" w:hAnsi="Arial" w:cs="Arial"/>
                <w:sz w:val="16"/>
                <w:szCs w:val="16"/>
                <w:vertAlign w:val="subscript"/>
              </w:rPr>
              <w:t>H</w:t>
            </w:r>
            <w:proofErr w:type="spellEnd"/>
            <w:r>
              <w:rPr>
                <w:rFonts w:ascii="Arial" w:eastAsia="Microsoft YaHei UI" w:hAnsi="Arial" w:cs="Arial"/>
                <w:sz w:val="16"/>
                <w:szCs w:val="16"/>
              </w:rPr>
              <w:t>) = (0.5, 0.5) </w:t>
            </w:r>
            <w:r>
              <w:rPr>
                <w:rFonts w:ascii="Arial" w:eastAsia="Microsoft YaHei UI" w:hAnsi="Arial" w:cs="Arial"/>
                <w:sz w:val="16"/>
                <w:szCs w:val="16"/>
                <w:lang w:val="en-GB"/>
              </w:rPr>
              <w:t>λ</w:t>
            </w:r>
            <w:r>
              <w:rPr>
                <w:rFonts w:ascii="Arial" w:eastAsia="Microsoft YaHei UI" w:hAnsi="Arial" w:cs="Arial"/>
                <w:sz w:val="16"/>
                <w:szCs w:val="16"/>
              </w:rPr>
              <w:t>. (</w:t>
            </w:r>
            <w:proofErr w:type="spellStart"/>
            <w:proofErr w:type="gramStart"/>
            <w:r>
              <w:rPr>
                <w:rFonts w:ascii="Arial" w:eastAsia="Microsoft YaHei UI" w:hAnsi="Arial" w:cs="Arial"/>
                <w:sz w:val="16"/>
                <w:szCs w:val="16"/>
              </w:rPr>
              <w:t>d</w:t>
            </w:r>
            <w:r>
              <w:rPr>
                <w:rFonts w:ascii="Arial" w:eastAsia="Microsoft YaHei UI" w:hAnsi="Arial" w:cs="Arial"/>
                <w:sz w:val="16"/>
                <w:szCs w:val="16"/>
                <w:vertAlign w:val="subscript"/>
              </w:rPr>
              <w:t>g,V</w:t>
            </w:r>
            <w:proofErr w:type="spellEnd"/>
            <w:proofErr w:type="gramEnd"/>
            <w:r>
              <w:rPr>
                <w:rFonts w:ascii="Arial" w:eastAsia="Microsoft YaHei UI" w:hAnsi="Arial" w:cs="Arial"/>
                <w:sz w:val="16"/>
                <w:szCs w:val="16"/>
              </w:rPr>
              <w:t xml:space="preserve">, </w:t>
            </w:r>
            <w:proofErr w:type="spellStart"/>
            <w:r>
              <w:rPr>
                <w:rFonts w:ascii="Arial" w:eastAsia="Microsoft YaHei UI" w:hAnsi="Arial" w:cs="Arial"/>
                <w:sz w:val="16"/>
                <w:szCs w:val="16"/>
              </w:rPr>
              <w:t>d</w:t>
            </w:r>
            <w:r>
              <w:rPr>
                <w:rFonts w:ascii="Arial" w:eastAsia="Microsoft YaHei UI" w:hAnsi="Arial" w:cs="Arial"/>
                <w:sz w:val="16"/>
                <w:szCs w:val="16"/>
                <w:vertAlign w:val="subscript"/>
              </w:rPr>
              <w:t>g,H</w:t>
            </w:r>
            <w:proofErr w:type="spellEnd"/>
            <w:r>
              <w:rPr>
                <w:rFonts w:ascii="Arial" w:eastAsia="Microsoft YaHei UI" w:hAnsi="Arial" w:cs="Arial"/>
                <w:sz w:val="16"/>
                <w:szCs w:val="16"/>
              </w:rPr>
              <w:t>) = (2.0, 4.0) </w:t>
            </w:r>
            <w:r>
              <w:rPr>
                <w:rFonts w:ascii="Arial" w:eastAsia="Microsoft YaHei UI" w:hAnsi="Arial" w:cs="Arial"/>
                <w:sz w:val="16"/>
                <w:szCs w:val="16"/>
                <w:lang w:val="en-GB"/>
              </w:rPr>
              <w:t>λ as optional]</w:t>
            </w:r>
          </w:p>
          <w:p w14:paraId="02BF3292" w14:textId="77777777" w:rsidR="00E01B10" w:rsidRDefault="003711E5">
            <w:pPr>
              <w:pStyle w:val="a10"/>
              <w:numPr>
                <w:ilvl w:val="0"/>
                <w:numId w:val="118"/>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Other assumptions are not precluded.</w:t>
            </w:r>
          </w:p>
          <w:p w14:paraId="7C03BC7D" w14:textId="77777777" w:rsidR="00E01B10" w:rsidRDefault="00E01B10">
            <w:pPr>
              <w:rPr>
                <w:rFonts w:ascii="Arial" w:eastAsia="Microsoft YaHei UI" w:hAnsi="Arial" w:cs="Arial"/>
                <w:sz w:val="16"/>
                <w:szCs w:val="16"/>
              </w:rPr>
            </w:pPr>
          </w:p>
          <w:p w14:paraId="3663031F" w14:textId="77777777" w:rsidR="00E01B10" w:rsidRDefault="003711E5">
            <w:pPr>
              <w:ind w:left="-20"/>
              <w:rPr>
                <w:rFonts w:ascii="Arial" w:eastAsia="Microsoft YaHei UI" w:hAnsi="Arial" w:cs="Arial"/>
                <w:sz w:val="16"/>
                <w:szCs w:val="16"/>
              </w:rPr>
            </w:pPr>
            <w:r>
              <w:rPr>
                <w:rFonts w:ascii="Arial" w:eastAsia="Microsoft YaHei UI" w:hAnsi="Arial" w:cs="Arial"/>
                <w:sz w:val="16"/>
                <w:szCs w:val="16"/>
              </w:rPr>
              <w:t>Companies to explain TXRU weights mapping.</w:t>
            </w:r>
          </w:p>
          <w:p w14:paraId="0F7B8279" w14:textId="77777777" w:rsidR="00E01B10" w:rsidRDefault="003711E5">
            <w:pPr>
              <w:ind w:left="-20"/>
              <w:rPr>
                <w:rFonts w:ascii="Arial" w:eastAsia="Microsoft YaHei UI" w:hAnsi="Arial" w:cs="Arial"/>
                <w:sz w:val="16"/>
                <w:szCs w:val="16"/>
              </w:rPr>
            </w:pPr>
            <w:r>
              <w:rPr>
                <w:rFonts w:ascii="Arial" w:eastAsia="Microsoft YaHei UI" w:hAnsi="Arial" w:cs="Arial"/>
                <w:sz w:val="16"/>
                <w:szCs w:val="16"/>
              </w:rPr>
              <w:t>Companies to explain beam selection.</w:t>
            </w:r>
          </w:p>
          <w:p w14:paraId="10491701" w14:textId="77777777" w:rsidR="00E01B10" w:rsidRDefault="003711E5">
            <w:pPr>
              <w:ind w:left="-20"/>
              <w:rPr>
                <w:rFonts w:ascii="Arial" w:eastAsia="Microsoft YaHei UI" w:hAnsi="Arial" w:cs="Arial"/>
                <w:sz w:val="16"/>
                <w:szCs w:val="16"/>
              </w:rPr>
            </w:pPr>
            <w:r>
              <w:rPr>
                <w:rFonts w:ascii="Arial" w:eastAsia="Microsoft YaHei UI" w:hAnsi="Arial" w:cs="Arial"/>
                <w:sz w:val="16"/>
                <w:szCs w:val="16"/>
              </w:rPr>
              <w:t>Companies to explain number of BS beams</w:t>
            </w:r>
          </w:p>
        </w:tc>
      </w:tr>
      <w:tr w:rsidR="00E01B10" w14:paraId="7C048996"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02F64FC" w14:textId="77777777" w:rsidR="00E01B10" w:rsidRDefault="003711E5">
            <w:pPr>
              <w:rPr>
                <w:rFonts w:ascii="Arial" w:eastAsia="Microsoft YaHei UI" w:hAnsi="Arial" w:cs="Arial"/>
                <w:sz w:val="16"/>
                <w:szCs w:val="16"/>
              </w:rPr>
            </w:pPr>
            <w:r>
              <w:rPr>
                <w:rFonts w:ascii="Arial" w:eastAsia="Microsoft YaHei UI" w:hAnsi="Arial" w:cs="Arial"/>
                <w:b/>
                <w:bCs/>
                <w:sz w:val="16"/>
                <w:szCs w:val="16"/>
              </w:rPr>
              <w:t>BS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541E53F" w14:textId="77777777" w:rsidR="00E01B10" w:rsidRDefault="003711E5">
            <w:pPr>
              <w:rPr>
                <w:rFonts w:ascii="Arial" w:eastAsia="Microsoft YaHei UI" w:hAnsi="Arial" w:cs="Arial"/>
                <w:sz w:val="16"/>
                <w:szCs w:val="16"/>
              </w:rPr>
            </w:pPr>
            <w:r>
              <w:rPr>
                <w:rFonts w:ascii="Arial" w:eastAsia="Microsoft YaHei UI" w:hAnsi="Arial" w:cs="Arial"/>
                <w:sz w:val="16"/>
                <w:szCs w:val="16"/>
              </w:rPr>
              <w:t>TR 38.802 Table A.2.1-6, Table A.2.1-7</w:t>
            </w:r>
          </w:p>
        </w:tc>
      </w:tr>
      <w:tr w:rsidR="00E01B10" w14:paraId="21299F5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51F2851" w14:textId="77777777" w:rsidR="00E01B10" w:rsidRDefault="003711E5">
            <w:pPr>
              <w:rPr>
                <w:rFonts w:ascii="Arial" w:eastAsia="Microsoft YaHei UI" w:hAnsi="Arial" w:cs="Arial"/>
                <w:sz w:val="16"/>
                <w:szCs w:val="16"/>
              </w:rPr>
            </w:pPr>
            <w:r>
              <w:rPr>
                <w:rFonts w:ascii="Arial" w:eastAsia="Microsoft YaHei UI" w:hAnsi="Arial" w:cs="Arial"/>
                <w:b/>
                <w:bCs/>
                <w:sz w:val="16"/>
                <w:szCs w:val="16"/>
              </w:rPr>
              <w:t>UE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75A89C3" w14:textId="77777777" w:rsidR="00E01B10" w:rsidRDefault="003711E5">
            <w:pPr>
              <w:rPr>
                <w:rFonts w:ascii="Arial" w:eastAsia="Microsoft YaHei UI" w:hAnsi="Arial" w:cs="Arial"/>
                <w:sz w:val="16"/>
                <w:szCs w:val="16"/>
              </w:rPr>
            </w:pPr>
            <w:r>
              <w:rPr>
                <w:rFonts w:ascii="Arial" w:eastAsia="Microsoft YaHei UI" w:hAnsi="Arial" w:cs="Arial"/>
                <w:sz w:val="16"/>
                <w:szCs w:val="16"/>
              </w:rPr>
              <w:t>[Panel structure: (</w:t>
            </w:r>
            <w:proofErr w:type="gramStart"/>
            <w:r>
              <w:rPr>
                <w:rFonts w:ascii="Arial" w:eastAsia="Microsoft YaHei UI" w:hAnsi="Arial" w:cs="Arial"/>
                <w:sz w:val="16"/>
                <w:szCs w:val="16"/>
              </w:rPr>
              <w:t>M,N</w:t>
            </w:r>
            <w:proofErr w:type="gramEnd"/>
            <w:r>
              <w:rPr>
                <w:rFonts w:ascii="Arial" w:eastAsia="Microsoft YaHei UI" w:hAnsi="Arial" w:cs="Arial"/>
                <w:sz w:val="16"/>
                <w:szCs w:val="16"/>
              </w:rPr>
              <w:t>,P) = (1,4,2)]</w:t>
            </w:r>
          </w:p>
          <w:p w14:paraId="5763CB9D" w14:textId="77777777" w:rsidR="00E01B10" w:rsidRDefault="003711E5">
            <w:pPr>
              <w:pStyle w:val="a10"/>
              <w:numPr>
                <w:ilvl w:val="0"/>
                <w:numId w:val="124"/>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2 panels (left, right) with (Mg, Ng) = (1, 2) as baseline</w:t>
            </w:r>
          </w:p>
          <w:p w14:paraId="2A8734B5" w14:textId="77777777" w:rsidR="00E01B10" w:rsidRDefault="003711E5">
            <w:pPr>
              <w:pStyle w:val="a10"/>
              <w:numPr>
                <w:ilvl w:val="0"/>
                <w:numId w:val="124"/>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Other assumptions are not precluded</w:t>
            </w:r>
          </w:p>
          <w:p w14:paraId="1FFDC219" w14:textId="77777777" w:rsidR="00E01B10" w:rsidRDefault="00E01B10">
            <w:pPr>
              <w:rPr>
                <w:rFonts w:ascii="Arial" w:eastAsia="Microsoft YaHei UI" w:hAnsi="Arial" w:cs="Arial"/>
                <w:sz w:val="16"/>
                <w:szCs w:val="16"/>
              </w:rPr>
            </w:pPr>
          </w:p>
          <w:p w14:paraId="650BF15A" w14:textId="77777777" w:rsidR="00E01B10" w:rsidRDefault="003711E5">
            <w:pPr>
              <w:rPr>
                <w:rFonts w:ascii="Arial" w:eastAsia="Microsoft YaHei UI" w:hAnsi="Arial" w:cs="Arial"/>
                <w:sz w:val="16"/>
                <w:szCs w:val="16"/>
              </w:rPr>
            </w:pPr>
            <w:r>
              <w:rPr>
                <w:rFonts w:ascii="Arial" w:eastAsia="Microsoft YaHei UI" w:hAnsi="Arial" w:cs="Arial"/>
                <w:sz w:val="16"/>
                <w:szCs w:val="16"/>
              </w:rPr>
              <w:t>Companies to explain TXRU weights mapping.</w:t>
            </w:r>
          </w:p>
          <w:p w14:paraId="1636F359" w14:textId="77777777" w:rsidR="00E01B10" w:rsidRDefault="003711E5">
            <w:pPr>
              <w:rPr>
                <w:rFonts w:ascii="Arial" w:eastAsia="Microsoft YaHei UI" w:hAnsi="Arial" w:cs="Arial"/>
                <w:sz w:val="16"/>
                <w:szCs w:val="16"/>
              </w:rPr>
            </w:pPr>
            <w:r>
              <w:rPr>
                <w:rFonts w:ascii="Arial" w:eastAsia="Microsoft YaHei UI" w:hAnsi="Arial" w:cs="Arial"/>
                <w:sz w:val="16"/>
                <w:szCs w:val="16"/>
              </w:rPr>
              <w:t>Companies to explain beam and panel selection.</w:t>
            </w:r>
          </w:p>
          <w:p w14:paraId="55225527" w14:textId="77777777" w:rsidR="00E01B10" w:rsidRDefault="003711E5">
            <w:pPr>
              <w:rPr>
                <w:rFonts w:ascii="Arial" w:eastAsia="Microsoft YaHei UI" w:hAnsi="Arial" w:cs="Arial"/>
                <w:sz w:val="16"/>
                <w:szCs w:val="16"/>
              </w:rPr>
            </w:pPr>
            <w:r>
              <w:rPr>
                <w:rFonts w:ascii="Arial" w:eastAsia="Microsoft YaHei UI" w:hAnsi="Arial" w:cs="Arial"/>
                <w:sz w:val="16"/>
                <w:szCs w:val="16"/>
              </w:rPr>
              <w:t>Companies to explain number of UE beams</w:t>
            </w:r>
          </w:p>
        </w:tc>
      </w:tr>
      <w:tr w:rsidR="00E01B10" w14:paraId="59AC5C18"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4D3D00F" w14:textId="77777777" w:rsidR="00E01B10" w:rsidRDefault="003711E5">
            <w:pPr>
              <w:rPr>
                <w:rFonts w:ascii="Arial" w:eastAsia="Microsoft YaHei UI" w:hAnsi="Arial" w:cs="Arial"/>
                <w:sz w:val="16"/>
                <w:szCs w:val="16"/>
              </w:rPr>
            </w:pPr>
            <w:r>
              <w:rPr>
                <w:rFonts w:ascii="Arial" w:eastAsia="Microsoft YaHei UI" w:hAnsi="Arial" w:cs="Arial"/>
                <w:b/>
                <w:bCs/>
                <w:sz w:val="16"/>
                <w:szCs w:val="16"/>
              </w:rPr>
              <w:t>UE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CE1B367" w14:textId="77777777" w:rsidR="00E01B10" w:rsidRDefault="003711E5">
            <w:pPr>
              <w:rPr>
                <w:rFonts w:ascii="Arial" w:eastAsia="Microsoft YaHei UI" w:hAnsi="Arial" w:cs="Arial"/>
                <w:sz w:val="16"/>
                <w:szCs w:val="16"/>
              </w:rPr>
            </w:pPr>
            <w:r>
              <w:rPr>
                <w:rFonts w:ascii="Arial" w:eastAsia="Microsoft YaHei UI" w:hAnsi="Arial" w:cs="Arial"/>
                <w:sz w:val="16"/>
                <w:szCs w:val="16"/>
              </w:rPr>
              <w:t>TR 38.802 Table A.2.1-8, Table A.2.1-10</w:t>
            </w:r>
          </w:p>
        </w:tc>
      </w:tr>
      <w:tr w:rsidR="00E01B10" w14:paraId="7CBDDCEC"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455F137" w14:textId="77777777" w:rsidR="00E01B10" w:rsidRDefault="003711E5">
            <w:pPr>
              <w:rPr>
                <w:rFonts w:ascii="Arial" w:eastAsia="Microsoft YaHei UI" w:hAnsi="Arial" w:cs="Arial"/>
                <w:sz w:val="16"/>
                <w:szCs w:val="16"/>
              </w:rPr>
            </w:pPr>
            <w:r>
              <w:rPr>
                <w:rFonts w:ascii="Arial" w:eastAsia="Microsoft YaHei UI" w:hAnsi="Arial" w:cs="Arial"/>
                <w:b/>
                <w:bCs/>
                <w:sz w:val="16"/>
                <w:szCs w:val="16"/>
              </w:rPr>
              <w:t>Beam correspondence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013A56C" w14:textId="77777777" w:rsidR="00E01B10" w:rsidRDefault="003711E5">
            <w:pPr>
              <w:rPr>
                <w:rFonts w:ascii="Arial" w:eastAsia="Microsoft YaHei UI" w:hAnsi="Arial" w:cs="Arial"/>
                <w:sz w:val="16"/>
                <w:szCs w:val="16"/>
              </w:rPr>
            </w:pPr>
            <w:r>
              <w:rPr>
                <w:rFonts w:ascii="Arial" w:eastAsia="Microsoft YaHei UI" w:hAnsi="Arial" w:cs="Arial"/>
                <w:sz w:val="16"/>
                <w:szCs w:val="16"/>
              </w:rPr>
              <w:t>Companies to explain beam correspondence assumptions (in accordance to the two types agreed in RAN4)</w:t>
            </w:r>
          </w:p>
        </w:tc>
      </w:tr>
      <w:tr w:rsidR="00E01B10" w14:paraId="2FF7F6F8"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AD14EE2" w14:textId="77777777" w:rsidR="00E01B10" w:rsidRDefault="003711E5">
            <w:pPr>
              <w:rPr>
                <w:rFonts w:ascii="Arial" w:eastAsia="Microsoft YaHei UI" w:hAnsi="Arial" w:cs="Arial"/>
                <w:sz w:val="16"/>
                <w:szCs w:val="16"/>
              </w:rPr>
            </w:pPr>
            <w:r>
              <w:rPr>
                <w:rFonts w:ascii="Arial" w:eastAsia="Microsoft YaHei UI" w:hAnsi="Arial" w:cs="Arial"/>
                <w:b/>
                <w:bCs/>
                <w:sz w:val="16"/>
                <w:szCs w:val="16"/>
              </w:rPr>
              <w:t>Link adaptation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ACC0565" w14:textId="77777777" w:rsidR="00E01B10" w:rsidRDefault="003711E5">
            <w:pPr>
              <w:rPr>
                <w:rFonts w:ascii="Arial" w:eastAsia="Microsoft YaHei UI" w:hAnsi="Arial" w:cs="Arial"/>
                <w:sz w:val="16"/>
                <w:szCs w:val="16"/>
              </w:rPr>
            </w:pPr>
            <w:r>
              <w:rPr>
                <w:rFonts w:ascii="Arial" w:eastAsia="Microsoft YaHei UI" w:hAnsi="Arial" w:cs="Arial"/>
                <w:sz w:val="16"/>
                <w:szCs w:val="16"/>
              </w:rPr>
              <w:t>Based on CSI-RS</w:t>
            </w:r>
          </w:p>
        </w:tc>
      </w:tr>
      <w:tr w:rsidR="00E01B10" w14:paraId="397FAFF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6CA448F" w14:textId="77777777" w:rsidR="00E01B10" w:rsidRDefault="003711E5">
            <w:pPr>
              <w:rPr>
                <w:rFonts w:ascii="Arial" w:eastAsia="Microsoft YaHei UI" w:hAnsi="Arial" w:cs="Arial"/>
                <w:sz w:val="16"/>
                <w:szCs w:val="16"/>
              </w:rPr>
            </w:pPr>
            <w:r>
              <w:rPr>
                <w:rFonts w:ascii="Arial" w:eastAsia="Microsoft YaHei UI" w:hAnsi="Arial" w:cs="Arial"/>
                <w:b/>
                <w:bCs/>
                <w:sz w:val="16"/>
                <w:szCs w:val="16"/>
              </w:rPr>
              <w:t>Traffic Model</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8B51232" w14:textId="77777777" w:rsidR="00E01B10" w:rsidRDefault="003711E5">
            <w:pPr>
              <w:rPr>
                <w:rFonts w:ascii="Arial" w:eastAsia="Microsoft YaHei UI" w:hAnsi="Arial" w:cs="Arial"/>
                <w:sz w:val="16"/>
                <w:szCs w:val="16"/>
              </w:rPr>
            </w:pPr>
            <w:r>
              <w:rPr>
                <w:rFonts w:ascii="Arial" w:eastAsia="Microsoft YaHei UI" w:hAnsi="Arial" w:cs="Arial"/>
                <w:sz w:val="16"/>
                <w:szCs w:val="16"/>
              </w:rPr>
              <w:t>FFS:</w:t>
            </w:r>
          </w:p>
          <w:p w14:paraId="4587BF63" w14:textId="77777777" w:rsidR="00E01B10" w:rsidRDefault="003711E5">
            <w:pPr>
              <w:pStyle w:val="a10"/>
              <w:numPr>
                <w:ilvl w:val="0"/>
                <w:numId w:val="125"/>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Option 1: Full buffer</w:t>
            </w:r>
          </w:p>
          <w:p w14:paraId="03C60DCA" w14:textId="77777777" w:rsidR="00E01B10" w:rsidRDefault="003711E5">
            <w:pPr>
              <w:pStyle w:val="a10"/>
              <w:numPr>
                <w:ilvl w:val="0"/>
                <w:numId w:val="125"/>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Option 2: FTP model</w:t>
            </w:r>
          </w:p>
          <w:p w14:paraId="600BA32C" w14:textId="77777777" w:rsidR="00E01B10" w:rsidRDefault="003711E5">
            <w:pPr>
              <w:rPr>
                <w:rFonts w:ascii="Arial" w:eastAsia="Microsoft YaHei UI" w:hAnsi="Arial" w:cs="Arial"/>
                <w:sz w:val="16"/>
                <w:szCs w:val="16"/>
              </w:rPr>
            </w:pPr>
            <w:r>
              <w:rPr>
                <w:rFonts w:ascii="Arial" w:eastAsia="Microsoft YaHei UI" w:hAnsi="Arial" w:cs="Arial"/>
                <w:sz w:val="16"/>
                <w:szCs w:val="16"/>
              </w:rPr>
              <w:t>Other options are not precluded</w:t>
            </w:r>
          </w:p>
        </w:tc>
      </w:tr>
      <w:tr w:rsidR="00E01B10" w14:paraId="74CB22FB"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28D8C09" w14:textId="77777777" w:rsidR="00E01B10" w:rsidRDefault="003711E5">
            <w:pPr>
              <w:rPr>
                <w:rFonts w:ascii="Arial" w:eastAsia="Microsoft YaHei UI" w:hAnsi="Arial" w:cs="Arial"/>
                <w:sz w:val="16"/>
                <w:szCs w:val="16"/>
              </w:rPr>
            </w:pPr>
            <w:r>
              <w:rPr>
                <w:rFonts w:ascii="Arial" w:eastAsia="Microsoft YaHei UI" w:hAnsi="Arial" w:cs="Arial"/>
                <w:b/>
                <w:bCs/>
                <w:sz w:val="16"/>
                <w:szCs w:val="16"/>
              </w:rPr>
              <w:t>Inter-panel calibration for UE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3B422D28" w14:textId="77777777" w:rsidR="00E01B10" w:rsidRDefault="003711E5">
            <w:pPr>
              <w:rPr>
                <w:rFonts w:ascii="Arial" w:eastAsia="Microsoft YaHei UI" w:hAnsi="Arial" w:cs="Arial"/>
                <w:sz w:val="16"/>
                <w:szCs w:val="16"/>
              </w:rPr>
            </w:pPr>
            <w:r>
              <w:rPr>
                <w:rFonts w:ascii="Arial" w:eastAsia="Microsoft YaHei UI" w:hAnsi="Arial" w:cs="Arial"/>
                <w:sz w:val="16"/>
                <w:szCs w:val="16"/>
              </w:rPr>
              <w:t>Ideal, non-ideal following 38.802 (optional) – Explain any errors</w:t>
            </w:r>
          </w:p>
        </w:tc>
      </w:tr>
      <w:tr w:rsidR="00E01B10" w14:paraId="08CE0345"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009F404" w14:textId="77777777" w:rsidR="00E01B10" w:rsidRDefault="003711E5">
            <w:pPr>
              <w:rPr>
                <w:rFonts w:ascii="Arial" w:eastAsia="Microsoft YaHei UI" w:hAnsi="Arial" w:cs="Arial"/>
                <w:sz w:val="16"/>
                <w:szCs w:val="16"/>
              </w:rPr>
            </w:pPr>
            <w:r>
              <w:rPr>
                <w:rFonts w:ascii="Arial" w:eastAsia="Microsoft YaHei UI" w:hAnsi="Arial" w:cs="Arial"/>
                <w:b/>
                <w:bCs/>
                <w:sz w:val="16"/>
                <w:szCs w:val="16"/>
              </w:rPr>
              <w:t>Control and RS overhead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08E3089C" w14:textId="77777777" w:rsidR="00E01B10" w:rsidRDefault="003711E5">
            <w:pPr>
              <w:rPr>
                <w:rFonts w:ascii="Arial" w:eastAsia="Microsoft YaHei UI" w:hAnsi="Arial" w:cs="Arial"/>
                <w:sz w:val="16"/>
                <w:szCs w:val="16"/>
              </w:rPr>
            </w:pPr>
            <w:r>
              <w:rPr>
                <w:rFonts w:ascii="Arial" w:eastAsia="Microsoft YaHei UI" w:hAnsi="Arial" w:cs="Arial"/>
                <w:sz w:val="16"/>
                <w:szCs w:val="16"/>
              </w:rPr>
              <w:t>Companies report details of the assumptions</w:t>
            </w:r>
          </w:p>
        </w:tc>
      </w:tr>
      <w:tr w:rsidR="00E01B10" w14:paraId="43D49B9B"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2602330" w14:textId="77777777" w:rsidR="00E01B10" w:rsidRDefault="003711E5">
            <w:pPr>
              <w:rPr>
                <w:rFonts w:ascii="Arial" w:eastAsia="Microsoft YaHei UI" w:hAnsi="Arial" w:cs="Arial"/>
                <w:sz w:val="16"/>
                <w:szCs w:val="16"/>
              </w:rPr>
            </w:pPr>
            <w:r>
              <w:rPr>
                <w:rFonts w:ascii="Arial" w:eastAsia="Microsoft YaHei UI" w:hAnsi="Arial" w:cs="Arial"/>
                <w:b/>
                <w:bCs/>
                <w:sz w:val="16"/>
                <w:szCs w:val="16"/>
              </w:rPr>
              <w:t>Control channel decoding</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1D32E053" w14:textId="77777777" w:rsidR="00E01B10" w:rsidRDefault="003711E5">
            <w:pPr>
              <w:rPr>
                <w:rFonts w:ascii="Arial" w:eastAsia="Microsoft YaHei UI" w:hAnsi="Arial" w:cs="Arial"/>
                <w:sz w:val="16"/>
                <w:szCs w:val="16"/>
              </w:rPr>
            </w:pPr>
            <w:r>
              <w:rPr>
                <w:rFonts w:ascii="Arial" w:eastAsia="Microsoft YaHei UI" w:hAnsi="Arial" w:cs="Arial"/>
                <w:sz w:val="16"/>
                <w:szCs w:val="16"/>
              </w:rPr>
              <w:t>Ideal or Non-ideal (Companies explain how it is modelled)</w:t>
            </w:r>
          </w:p>
        </w:tc>
      </w:tr>
      <w:tr w:rsidR="00E01B10" w14:paraId="5940D6A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E625FC6" w14:textId="77777777" w:rsidR="00E01B10" w:rsidRDefault="003711E5">
            <w:pPr>
              <w:rPr>
                <w:rFonts w:ascii="Arial" w:eastAsia="Microsoft YaHei UI" w:hAnsi="Arial" w:cs="Arial"/>
                <w:sz w:val="16"/>
                <w:szCs w:val="16"/>
              </w:rPr>
            </w:pPr>
            <w:r>
              <w:rPr>
                <w:rFonts w:ascii="Arial" w:eastAsia="Microsoft YaHei UI" w:hAnsi="Arial" w:cs="Arial"/>
                <w:b/>
                <w:bCs/>
                <w:sz w:val="16"/>
                <w:szCs w:val="16"/>
              </w:rPr>
              <w:t>UE receiver type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2F01204C" w14:textId="77777777" w:rsidR="00E01B10" w:rsidRDefault="003711E5">
            <w:pPr>
              <w:rPr>
                <w:rFonts w:ascii="Arial" w:eastAsia="Microsoft YaHei UI" w:hAnsi="Arial" w:cs="Arial"/>
                <w:sz w:val="16"/>
                <w:szCs w:val="16"/>
              </w:rPr>
            </w:pPr>
            <w:r>
              <w:rPr>
                <w:rFonts w:ascii="Arial" w:eastAsia="Microsoft YaHei UI" w:hAnsi="Arial" w:cs="Arial"/>
                <w:sz w:val="16"/>
                <w:szCs w:val="16"/>
              </w:rPr>
              <w:t>MMSE-IRC as the baseline, other advanced receiver is not precluded</w:t>
            </w:r>
          </w:p>
        </w:tc>
      </w:tr>
      <w:tr w:rsidR="00E01B10" w14:paraId="7F1BE464"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776C238" w14:textId="77777777" w:rsidR="00E01B10" w:rsidRDefault="003711E5">
            <w:pPr>
              <w:rPr>
                <w:rFonts w:ascii="Arial" w:eastAsia="Microsoft YaHei UI" w:hAnsi="Arial" w:cs="Arial"/>
                <w:sz w:val="16"/>
                <w:szCs w:val="16"/>
              </w:rPr>
            </w:pPr>
            <w:r>
              <w:rPr>
                <w:rFonts w:ascii="Arial" w:eastAsia="Microsoft YaHei UI" w:hAnsi="Arial" w:cs="Arial"/>
                <w:b/>
                <w:bCs/>
                <w:sz w:val="16"/>
                <w:szCs w:val="16"/>
              </w:rPr>
              <w:t>BF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1205AF1F" w14:textId="77777777" w:rsidR="00E01B10" w:rsidRDefault="003711E5">
            <w:pPr>
              <w:rPr>
                <w:rFonts w:ascii="Arial" w:eastAsia="Microsoft YaHei UI" w:hAnsi="Arial" w:cs="Arial"/>
                <w:sz w:val="16"/>
                <w:szCs w:val="16"/>
              </w:rPr>
            </w:pPr>
            <w:r>
              <w:rPr>
                <w:rFonts w:ascii="Arial" w:eastAsia="Microsoft YaHei UI" w:hAnsi="Arial" w:cs="Arial"/>
                <w:sz w:val="16"/>
                <w:szCs w:val="16"/>
              </w:rPr>
              <w:t>Companies explain what scheme is used</w:t>
            </w:r>
          </w:p>
        </w:tc>
      </w:tr>
      <w:tr w:rsidR="00E01B10" w14:paraId="26893CB6"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C15D001" w14:textId="77777777" w:rsidR="00E01B10" w:rsidRDefault="003711E5">
            <w:pPr>
              <w:rPr>
                <w:rFonts w:ascii="Arial" w:eastAsia="Microsoft YaHei UI" w:hAnsi="Arial" w:cs="Arial"/>
                <w:sz w:val="16"/>
                <w:szCs w:val="16"/>
              </w:rPr>
            </w:pPr>
            <w:r>
              <w:rPr>
                <w:rFonts w:ascii="Arial" w:eastAsia="Microsoft YaHei UI" w:hAnsi="Arial" w:cs="Arial"/>
                <w:b/>
                <w:bCs/>
                <w:sz w:val="16"/>
                <w:szCs w:val="16"/>
              </w:rPr>
              <w:t>Transmission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1BD9A3FC" w14:textId="77777777" w:rsidR="00E01B10" w:rsidRDefault="003711E5">
            <w:pPr>
              <w:rPr>
                <w:rFonts w:ascii="Arial" w:eastAsia="Microsoft YaHei UI" w:hAnsi="Arial" w:cs="Arial"/>
                <w:sz w:val="16"/>
                <w:szCs w:val="16"/>
              </w:rPr>
            </w:pPr>
            <w:r>
              <w:rPr>
                <w:rFonts w:ascii="Arial" w:eastAsia="Microsoft YaHei UI" w:hAnsi="Arial" w:cs="Arial"/>
                <w:sz w:val="16"/>
                <w:szCs w:val="16"/>
              </w:rPr>
              <w:t>Multi-antenna port transmission schemes</w:t>
            </w:r>
          </w:p>
          <w:p w14:paraId="0774CA80" w14:textId="77777777" w:rsidR="00E01B10" w:rsidRDefault="003711E5">
            <w:pPr>
              <w:rPr>
                <w:rFonts w:ascii="Arial" w:eastAsia="Microsoft YaHei UI" w:hAnsi="Arial" w:cs="Arial"/>
                <w:sz w:val="16"/>
                <w:szCs w:val="16"/>
              </w:rPr>
            </w:pPr>
            <w:r>
              <w:rPr>
                <w:rFonts w:ascii="Arial" w:eastAsia="Microsoft YaHei UI" w:hAnsi="Arial" w:cs="Arial"/>
                <w:sz w:val="16"/>
                <w:szCs w:val="16"/>
              </w:rPr>
              <w:t>Note: Companies explain details of the using transmission scheme.</w:t>
            </w:r>
          </w:p>
        </w:tc>
      </w:tr>
      <w:tr w:rsidR="00E01B10" w14:paraId="3A0CC902"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9EACC09" w14:textId="77777777" w:rsidR="00E01B10" w:rsidRDefault="003711E5">
            <w:pPr>
              <w:rPr>
                <w:rFonts w:ascii="Arial" w:eastAsia="Microsoft YaHei UI" w:hAnsi="Arial" w:cs="Arial"/>
                <w:sz w:val="16"/>
                <w:szCs w:val="16"/>
              </w:rPr>
            </w:pPr>
            <w:r>
              <w:rPr>
                <w:rFonts w:ascii="Arial" w:eastAsia="Microsoft YaHei UI" w:hAnsi="Arial" w:cs="Arial"/>
                <w:b/>
                <w:bCs/>
                <w:sz w:val="16"/>
                <w:szCs w:val="16"/>
              </w:rPr>
              <w:t>Other simulation assumptions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FA25EC5" w14:textId="77777777" w:rsidR="00E01B10" w:rsidRDefault="003711E5">
            <w:pPr>
              <w:rPr>
                <w:rFonts w:ascii="Arial" w:eastAsia="Microsoft YaHei UI" w:hAnsi="Arial" w:cs="Arial"/>
                <w:sz w:val="16"/>
                <w:szCs w:val="16"/>
              </w:rPr>
            </w:pPr>
            <w:r>
              <w:rPr>
                <w:rFonts w:ascii="Arial" w:eastAsia="Microsoft YaHei UI" w:hAnsi="Arial" w:cs="Arial"/>
                <w:sz w:val="16"/>
                <w:szCs w:val="16"/>
              </w:rPr>
              <w:t>Companies to explain serving TRP selection</w:t>
            </w:r>
          </w:p>
          <w:p w14:paraId="531A7BD0" w14:textId="77777777" w:rsidR="00E01B10" w:rsidRDefault="003711E5">
            <w:pPr>
              <w:rPr>
                <w:rFonts w:ascii="Arial" w:eastAsia="Microsoft YaHei UI" w:hAnsi="Arial" w:cs="Arial"/>
                <w:sz w:val="16"/>
                <w:szCs w:val="16"/>
              </w:rPr>
            </w:pPr>
            <w:r>
              <w:rPr>
                <w:rFonts w:ascii="Arial" w:eastAsia="Microsoft YaHei UI" w:hAnsi="Arial" w:cs="Arial"/>
                <w:sz w:val="16"/>
                <w:szCs w:val="16"/>
              </w:rPr>
              <w:t>Companies to explain scheduling algorithm</w:t>
            </w:r>
          </w:p>
        </w:tc>
      </w:tr>
      <w:tr w:rsidR="00E01B10" w14:paraId="2870624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882187" w14:textId="77777777" w:rsidR="00E01B10" w:rsidRDefault="003711E5">
            <w:pPr>
              <w:rPr>
                <w:rFonts w:ascii="Arial" w:eastAsia="Microsoft YaHei UI" w:hAnsi="Arial" w:cs="Arial"/>
                <w:sz w:val="16"/>
                <w:szCs w:val="16"/>
              </w:rPr>
            </w:pPr>
            <w:r>
              <w:rPr>
                <w:rFonts w:ascii="Arial" w:eastAsia="Microsoft YaHei UI" w:hAnsi="Arial" w:cs="Arial"/>
                <w:b/>
                <w:bCs/>
                <w:sz w:val="16"/>
                <w:szCs w:val="16"/>
              </w:rPr>
              <w:t>Other potential impairments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C7AFCAD" w14:textId="77777777" w:rsidR="00E01B10" w:rsidRDefault="003711E5">
            <w:pPr>
              <w:rPr>
                <w:rFonts w:ascii="Arial" w:eastAsia="Microsoft YaHei UI" w:hAnsi="Arial" w:cs="Arial"/>
                <w:sz w:val="16"/>
                <w:szCs w:val="16"/>
              </w:rPr>
            </w:pPr>
            <w:r>
              <w:rPr>
                <w:rFonts w:ascii="Arial" w:eastAsia="Microsoft YaHei UI" w:hAnsi="Arial" w:cs="Arial"/>
                <w:sz w:val="16"/>
                <w:szCs w:val="16"/>
              </w:rPr>
              <w:t>Not modelled (assumed ideal).</w:t>
            </w:r>
          </w:p>
          <w:p w14:paraId="753C615F" w14:textId="77777777" w:rsidR="00E01B10" w:rsidRDefault="003711E5">
            <w:pPr>
              <w:rPr>
                <w:rFonts w:ascii="Arial" w:eastAsia="Microsoft YaHei UI" w:hAnsi="Arial" w:cs="Arial"/>
                <w:sz w:val="16"/>
                <w:szCs w:val="16"/>
              </w:rPr>
            </w:pPr>
            <w:r>
              <w:rPr>
                <w:rFonts w:ascii="Arial" w:eastAsia="Microsoft YaHei UI" w:hAnsi="Arial" w:cs="Arial"/>
                <w:sz w:val="16"/>
                <w:szCs w:val="16"/>
              </w:rPr>
              <w:t>If impairments are included, companies will report the details of the assumed impairments</w:t>
            </w:r>
          </w:p>
        </w:tc>
      </w:tr>
      <w:tr w:rsidR="00E01B10" w14:paraId="398A58A4"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A767BC7" w14:textId="77777777" w:rsidR="00E01B10" w:rsidRDefault="003711E5">
            <w:pPr>
              <w:rPr>
                <w:rFonts w:ascii="Arial" w:eastAsia="Microsoft YaHei UI" w:hAnsi="Arial" w:cs="Arial"/>
                <w:sz w:val="16"/>
                <w:szCs w:val="16"/>
              </w:rPr>
            </w:pPr>
            <w:r>
              <w:rPr>
                <w:rFonts w:ascii="Arial" w:eastAsia="Microsoft YaHei UI" w:hAnsi="Arial" w:cs="Arial"/>
                <w:b/>
                <w:bCs/>
                <w:sz w:val="16"/>
                <w:szCs w:val="16"/>
              </w:rPr>
              <w:t>BS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E778086" w14:textId="77777777" w:rsidR="00E01B10" w:rsidRDefault="003711E5">
            <w:pPr>
              <w:rPr>
                <w:rFonts w:ascii="Arial" w:eastAsia="Microsoft YaHei UI" w:hAnsi="Arial" w:cs="Arial"/>
                <w:sz w:val="16"/>
                <w:szCs w:val="16"/>
              </w:rPr>
            </w:pPr>
            <w:r>
              <w:rPr>
                <w:rFonts w:ascii="Arial" w:eastAsia="Microsoft YaHei UI" w:hAnsi="Arial" w:cs="Arial"/>
                <w:sz w:val="16"/>
                <w:szCs w:val="16"/>
              </w:rPr>
              <w:t>[40 dBm]</w:t>
            </w:r>
          </w:p>
        </w:tc>
      </w:tr>
      <w:tr w:rsidR="00E01B10" w14:paraId="2CCCD0FE"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B775BC1" w14:textId="77777777" w:rsidR="00E01B10" w:rsidRDefault="003711E5">
            <w:pPr>
              <w:rPr>
                <w:rFonts w:ascii="Arial" w:eastAsia="Microsoft YaHei UI" w:hAnsi="Arial" w:cs="Arial"/>
                <w:sz w:val="16"/>
                <w:szCs w:val="16"/>
              </w:rPr>
            </w:pPr>
            <w:r>
              <w:rPr>
                <w:rFonts w:ascii="Arial" w:eastAsia="Microsoft YaHei UI" w:hAnsi="Arial" w:cs="Arial"/>
                <w:b/>
                <w:bCs/>
                <w:sz w:val="16"/>
                <w:szCs w:val="16"/>
              </w:rPr>
              <w:t>Maximum UE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D07BC39" w14:textId="77777777" w:rsidR="00E01B10" w:rsidRDefault="003711E5">
            <w:pPr>
              <w:rPr>
                <w:rFonts w:ascii="Arial" w:eastAsia="Microsoft YaHei UI" w:hAnsi="Arial" w:cs="Arial"/>
                <w:sz w:val="16"/>
                <w:szCs w:val="16"/>
              </w:rPr>
            </w:pPr>
            <w:r>
              <w:rPr>
                <w:rFonts w:ascii="Arial" w:eastAsia="Microsoft YaHei UI" w:hAnsi="Arial" w:cs="Arial"/>
                <w:sz w:val="16"/>
                <w:szCs w:val="16"/>
              </w:rPr>
              <w:t>23 dBm</w:t>
            </w:r>
          </w:p>
        </w:tc>
      </w:tr>
      <w:tr w:rsidR="00E01B10" w14:paraId="4791B622"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87A6488" w14:textId="77777777" w:rsidR="00E01B10" w:rsidRDefault="003711E5">
            <w:pPr>
              <w:rPr>
                <w:rFonts w:ascii="Arial" w:eastAsia="Microsoft YaHei UI" w:hAnsi="Arial" w:cs="Arial"/>
                <w:sz w:val="16"/>
                <w:szCs w:val="16"/>
              </w:rPr>
            </w:pPr>
            <w:r>
              <w:rPr>
                <w:rFonts w:ascii="Arial" w:eastAsia="Microsoft YaHei UI" w:hAnsi="Arial" w:cs="Arial"/>
                <w:b/>
                <w:bCs/>
                <w:sz w:val="16"/>
                <w:szCs w:val="16"/>
              </w:rPr>
              <w:lastRenderedPageBreak/>
              <w:t>BS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A6FA175" w14:textId="77777777" w:rsidR="00E01B10" w:rsidRDefault="003711E5">
            <w:pPr>
              <w:rPr>
                <w:rFonts w:ascii="Arial" w:eastAsia="Microsoft YaHei UI" w:hAnsi="Arial" w:cs="Arial"/>
                <w:sz w:val="16"/>
                <w:szCs w:val="16"/>
              </w:rPr>
            </w:pPr>
            <w:r>
              <w:rPr>
                <w:rFonts w:ascii="Arial" w:eastAsia="Microsoft YaHei UI" w:hAnsi="Arial" w:cs="Arial"/>
                <w:sz w:val="16"/>
                <w:szCs w:val="16"/>
              </w:rPr>
              <w:t>7 dB</w:t>
            </w:r>
          </w:p>
        </w:tc>
      </w:tr>
      <w:tr w:rsidR="00E01B10" w14:paraId="521708CC"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C050BC5" w14:textId="77777777" w:rsidR="00E01B10" w:rsidRDefault="003711E5">
            <w:pPr>
              <w:rPr>
                <w:rFonts w:ascii="Arial" w:eastAsia="Microsoft YaHei UI" w:hAnsi="Arial" w:cs="Arial"/>
                <w:sz w:val="16"/>
                <w:szCs w:val="16"/>
              </w:rPr>
            </w:pPr>
            <w:r>
              <w:rPr>
                <w:rFonts w:ascii="Arial" w:eastAsia="Microsoft YaHei UI" w:hAnsi="Arial" w:cs="Arial"/>
                <w:b/>
                <w:bCs/>
                <w:sz w:val="16"/>
                <w:szCs w:val="16"/>
              </w:rPr>
              <w:t>UE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8A1611B" w14:textId="77777777" w:rsidR="00E01B10" w:rsidRDefault="003711E5">
            <w:pPr>
              <w:rPr>
                <w:rFonts w:ascii="Arial" w:eastAsia="Microsoft YaHei UI" w:hAnsi="Arial" w:cs="Arial"/>
                <w:sz w:val="16"/>
                <w:szCs w:val="16"/>
              </w:rPr>
            </w:pPr>
            <w:r>
              <w:rPr>
                <w:rFonts w:ascii="Arial" w:eastAsia="Microsoft YaHei UI" w:hAnsi="Arial" w:cs="Arial"/>
                <w:sz w:val="16"/>
                <w:szCs w:val="16"/>
              </w:rPr>
              <w:t>10 dB</w:t>
            </w:r>
          </w:p>
        </w:tc>
      </w:tr>
      <w:tr w:rsidR="00E01B10" w14:paraId="68AC82E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8B95898" w14:textId="77777777" w:rsidR="00E01B10" w:rsidRDefault="003711E5">
            <w:pPr>
              <w:rPr>
                <w:rFonts w:ascii="Arial" w:eastAsia="Microsoft YaHei UI" w:hAnsi="Arial" w:cs="Arial"/>
                <w:sz w:val="16"/>
                <w:szCs w:val="16"/>
              </w:rPr>
            </w:pPr>
            <w:r>
              <w:rPr>
                <w:rFonts w:ascii="Arial" w:eastAsia="Microsoft YaHei UI" w:hAnsi="Arial" w:cs="Arial"/>
                <w:b/>
                <w:bCs/>
                <w:sz w:val="16"/>
                <w:szCs w:val="16"/>
              </w:rPr>
              <w:t>Inter site distance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9889AEE" w14:textId="77777777" w:rsidR="00E01B10" w:rsidRDefault="003711E5">
            <w:pPr>
              <w:rPr>
                <w:rFonts w:ascii="Arial" w:eastAsia="Microsoft YaHei UI" w:hAnsi="Arial" w:cs="Arial"/>
                <w:sz w:val="16"/>
                <w:szCs w:val="16"/>
              </w:rPr>
            </w:pPr>
            <w:r>
              <w:rPr>
                <w:rFonts w:ascii="Arial" w:eastAsia="Microsoft YaHei UI" w:hAnsi="Arial" w:cs="Arial"/>
                <w:sz w:val="16"/>
                <w:szCs w:val="16"/>
              </w:rPr>
              <w:t>200m</w:t>
            </w:r>
          </w:p>
        </w:tc>
      </w:tr>
      <w:tr w:rsidR="00E01B10" w14:paraId="6583552B"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D2623EB" w14:textId="77777777" w:rsidR="00E01B10" w:rsidRDefault="003711E5">
            <w:pPr>
              <w:rPr>
                <w:rFonts w:ascii="Arial" w:eastAsia="Microsoft YaHei UI" w:hAnsi="Arial" w:cs="Arial"/>
                <w:sz w:val="16"/>
                <w:szCs w:val="16"/>
              </w:rPr>
            </w:pPr>
            <w:r>
              <w:rPr>
                <w:rFonts w:ascii="Arial" w:eastAsia="Microsoft YaHei UI" w:hAnsi="Arial" w:cs="Arial"/>
                <w:b/>
                <w:bCs/>
                <w:sz w:val="16"/>
                <w:szCs w:val="16"/>
              </w:rPr>
              <w:t>BS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B3CC5F5" w14:textId="77777777" w:rsidR="00E01B10" w:rsidRDefault="003711E5">
            <w:pPr>
              <w:rPr>
                <w:rFonts w:ascii="Arial" w:eastAsia="Microsoft YaHei UI" w:hAnsi="Arial" w:cs="Arial"/>
                <w:sz w:val="16"/>
                <w:szCs w:val="16"/>
              </w:rPr>
            </w:pPr>
            <w:r>
              <w:rPr>
                <w:rFonts w:ascii="Arial" w:eastAsia="Microsoft YaHei UI" w:hAnsi="Arial" w:cs="Arial"/>
                <w:sz w:val="16"/>
                <w:szCs w:val="16"/>
              </w:rPr>
              <w:t>25m</w:t>
            </w:r>
          </w:p>
        </w:tc>
      </w:tr>
      <w:tr w:rsidR="00E01B10" w14:paraId="1C683FDE"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A67348D" w14:textId="77777777" w:rsidR="00E01B10" w:rsidRDefault="003711E5">
            <w:pPr>
              <w:rPr>
                <w:rFonts w:ascii="Arial" w:eastAsia="Microsoft YaHei UI" w:hAnsi="Arial" w:cs="Arial"/>
                <w:sz w:val="16"/>
                <w:szCs w:val="16"/>
              </w:rPr>
            </w:pPr>
            <w:r>
              <w:rPr>
                <w:rFonts w:ascii="Arial" w:eastAsia="Microsoft YaHei UI" w:hAnsi="Arial" w:cs="Arial"/>
                <w:b/>
                <w:bCs/>
                <w:sz w:val="16"/>
                <w:szCs w:val="16"/>
              </w:rPr>
              <w:t>UE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457EE92" w14:textId="77777777" w:rsidR="00E01B10" w:rsidRDefault="003711E5">
            <w:pPr>
              <w:rPr>
                <w:rFonts w:ascii="Arial" w:eastAsia="Microsoft YaHei UI" w:hAnsi="Arial" w:cs="Arial"/>
                <w:sz w:val="16"/>
                <w:szCs w:val="16"/>
              </w:rPr>
            </w:pPr>
            <w:r>
              <w:rPr>
                <w:rFonts w:ascii="Arial" w:eastAsia="Microsoft YaHei UI" w:hAnsi="Arial" w:cs="Arial"/>
                <w:sz w:val="16"/>
                <w:szCs w:val="16"/>
              </w:rPr>
              <w:t>1.5 m</w:t>
            </w:r>
          </w:p>
        </w:tc>
      </w:tr>
      <w:tr w:rsidR="00E01B10" w14:paraId="3377A08D"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666DF8B" w14:textId="77777777" w:rsidR="00E01B10" w:rsidRDefault="003711E5">
            <w:pPr>
              <w:rPr>
                <w:rFonts w:ascii="Arial" w:eastAsia="Microsoft YaHei UI" w:hAnsi="Arial" w:cs="Arial"/>
                <w:sz w:val="16"/>
                <w:szCs w:val="16"/>
              </w:rPr>
            </w:pPr>
            <w:r>
              <w:rPr>
                <w:rFonts w:ascii="Arial" w:eastAsia="Microsoft YaHei UI" w:hAnsi="Arial" w:cs="Arial"/>
                <w:b/>
                <w:bCs/>
                <w:sz w:val="16"/>
                <w:szCs w:val="16"/>
              </w:rPr>
              <w:t>Car penetration Loss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39AC4AB" w14:textId="77777777" w:rsidR="00E01B10" w:rsidRDefault="003711E5">
            <w:pPr>
              <w:rPr>
                <w:rFonts w:ascii="Arial" w:eastAsia="Microsoft YaHei UI" w:hAnsi="Arial" w:cs="Arial"/>
                <w:sz w:val="16"/>
                <w:szCs w:val="16"/>
              </w:rPr>
            </w:pPr>
            <w:r>
              <w:rPr>
                <w:rFonts w:ascii="Arial" w:eastAsia="Microsoft YaHei UI" w:hAnsi="Arial" w:cs="Arial"/>
                <w:sz w:val="16"/>
                <w:szCs w:val="16"/>
              </w:rPr>
              <w:t xml:space="preserve">38.901, sec 7.4.3.2: μ = 9 dB, </w:t>
            </w:r>
            <w:proofErr w:type="spellStart"/>
            <w:r>
              <w:rPr>
                <w:rFonts w:ascii="Arial" w:eastAsia="Microsoft YaHei UI" w:hAnsi="Arial" w:cs="Arial"/>
                <w:sz w:val="16"/>
                <w:szCs w:val="16"/>
              </w:rPr>
              <w:t>σ</w:t>
            </w:r>
            <w:r>
              <w:rPr>
                <w:rFonts w:ascii="Arial" w:eastAsia="Microsoft YaHei UI" w:hAnsi="Arial" w:cs="Arial"/>
                <w:sz w:val="16"/>
                <w:szCs w:val="16"/>
                <w:vertAlign w:val="subscript"/>
              </w:rPr>
              <w:t>p</w:t>
            </w:r>
            <w:proofErr w:type="spellEnd"/>
            <w:r>
              <w:rPr>
                <w:rFonts w:ascii="Arial" w:eastAsia="Microsoft YaHei UI" w:hAnsi="Arial" w:cs="Arial"/>
                <w:sz w:val="16"/>
                <w:szCs w:val="16"/>
              </w:rPr>
              <w:t> = 5 dB</w:t>
            </w:r>
          </w:p>
        </w:tc>
      </w:tr>
    </w:tbl>
    <w:p w14:paraId="0F56FF31" w14:textId="77777777" w:rsidR="00E01B10" w:rsidRDefault="00E01B10"/>
    <w:p w14:paraId="1788B699" w14:textId="77777777" w:rsidR="00E01B10" w:rsidRDefault="003711E5">
      <w:pPr>
        <w:rPr>
          <w:highlight w:val="green"/>
        </w:rPr>
      </w:pPr>
      <w:r>
        <w:rPr>
          <w:highlight w:val="green"/>
        </w:rPr>
        <w:t>Agreement</w:t>
      </w:r>
    </w:p>
    <w:p w14:paraId="72D1BD1B" w14:textId="77777777" w:rsidR="00E01B10" w:rsidRDefault="003711E5">
      <w:pPr>
        <w:pStyle w:val="af9"/>
        <w:numPr>
          <w:ilvl w:val="0"/>
          <w:numId w:val="126"/>
        </w:numPr>
      </w:pPr>
      <w:r>
        <w:t xml:space="preserve">For temporal beam prediction, the following options can be considered as a starting point for UE trajectory model for further study. Companies report further changes or modifications based on the following options for UE trajectory model. Other options are not precluded. </w:t>
      </w:r>
    </w:p>
    <w:p w14:paraId="7350B77B" w14:textId="77777777" w:rsidR="00E01B10" w:rsidRDefault="003711E5">
      <w:pPr>
        <w:pStyle w:val="af9"/>
        <w:numPr>
          <w:ilvl w:val="1"/>
          <w:numId w:val="126"/>
        </w:numPr>
      </w:pPr>
      <w:r>
        <w:t>Option #2: Linear trajectory model with random direction change.</w:t>
      </w:r>
    </w:p>
    <w:p w14:paraId="7A9BE17E" w14:textId="77777777" w:rsidR="00E01B10" w:rsidRDefault="003711E5">
      <w:pPr>
        <w:pStyle w:val="af9"/>
        <w:numPr>
          <w:ilvl w:val="2"/>
          <w:numId w:val="126"/>
        </w:numPr>
      </w:pPr>
      <w:r>
        <w:t xml:space="preserve">UE moving trajectory: UE will move straightly along the selected direction to the end of </w:t>
      </w:r>
      <w:proofErr w:type="gramStart"/>
      <w:r>
        <w:t>a</w:t>
      </w:r>
      <w:r>
        <w:rPr>
          <w:strike/>
        </w:rPr>
        <w:t>n</w:t>
      </w:r>
      <w:proofErr w:type="gramEnd"/>
      <w:r>
        <w:t xml:space="preserve"> time interval, where the length of the time interval is provided by using an exponential distribution with average interval length, e.g., 5s, with granularity of 100 </w:t>
      </w:r>
      <w:proofErr w:type="spellStart"/>
      <w:r>
        <w:t>ms.</w:t>
      </w:r>
      <w:proofErr w:type="spellEnd"/>
      <w:r>
        <w:t xml:space="preserve"> </w:t>
      </w:r>
    </w:p>
    <w:p w14:paraId="492689B2" w14:textId="77777777" w:rsidR="00E01B10" w:rsidRDefault="003711E5">
      <w:pPr>
        <w:pStyle w:val="af9"/>
        <w:numPr>
          <w:ilvl w:val="3"/>
          <w:numId w:val="126"/>
        </w:numPr>
      </w:pPr>
      <w:r>
        <w:t xml:space="preserve">UE moving direction change: At the end of the time interval, UE will change the moving direction with the angle difference </w:t>
      </w:r>
      <w:proofErr w:type="spellStart"/>
      <w:r>
        <w:t>A_diff</w:t>
      </w:r>
      <w:proofErr w:type="spellEnd"/>
      <w:r>
        <w:t xml:space="preserve"> from the beginning of the time interval, provided by using a uniform distribution within [-45°, 45°].</w:t>
      </w:r>
    </w:p>
    <w:p w14:paraId="667D534B" w14:textId="77777777" w:rsidR="00E01B10" w:rsidRDefault="003711E5">
      <w:pPr>
        <w:pStyle w:val="af9"/>
        <w:numPr>
          <w:ilvl w:val="3"/>
          <w:numId w:val="126"/>
        </w:numPr>
      </w:pPr>
      <w:r>
        <w:t>UE move straightly within the time interval with the fixed speed.</w:t>
      </w:r>
    </w:p>
    <w:p w14:paraId="70F15815" w14:textId="77777777" w:rsidR="00E01B10" w:rsidRDefault="003711E5">
      <w:pPr>
        <w:widowControl/>
        <w:numPr>
          <w:ilvl w:val="2"/>
          <w:numId w:val="126"/>
        </w:numPr>
        <w:spacing w:before="100" w:beforeAutospacing="1" w:after="100" w:afterAutospacing="1"/>
        <w:jc w:val="left"/>
      </w:pPr>
      <w:r>
        <w:t>FFS on UE orientation</w:t>
      </w:r>
    </w:p>
    <w:p w14:paraId="75CD16C9" w14:textId="77777777" w:rsidR="00E01B10" w:rsidRDefault="003711E5">
      <w:pPr>
        <w:pStyle w:val="af9"/>
        <w:numPr>
          <w:ilvl w:val="1"/>
          <w:numId w:val="126"/>
        </w:numPr>
      </w:pPr>
      <w:r>
        <w:t>Option #3: Linear trajectory model with random and smooth direction change.</w:t>
      </w:r>
    </w:p>
    <w:p w14:paraId="57F01248" w14:textId="77777777" w:rsidR="00E01B10" w:rsidRDefault="003711E5">
      <w:pPr>
        <w:pStyle w:val="TAL"/>
        <w:keepNext w:val="0"/>
        <w:keepLines w:val="0"/>
        <w:numPr>
          <w:ilvl w:val="2"/>
          <w:numId w:val="126"/>
        </w:numPr>
        <w:spacing w:before="120"/>
        <w:rPr>
          <w:rFonts w:ascii="Times New Roman" w:eastAsia="等线" w:hAnsi="Times New Roman"/>
          <w:sz w:val="20"/>
        </w:rPr>
      </w:pPr>
      <w:r>
        <w:rPr>
          <w:rFonts w:ascii="Times New Roman" w:eastAsia="等线" w:hAnsi="Times New Roman"/>
          <w:sz w:val="20"/>
        </w:rPr>
        <w:t xml:space="preserve">UE moving trajectory: UE will change the moving direction by multiple steps within </w:t>
      </w:r>
      <w:proofErr w:type="gramStart"/>
      <w:r>
        <w:rPr>
          <w:rFonts w:ascii="Times New Roman" w:eastAsia="等线" w:hAnsi="Times New Roman"/>
          <w:sz w:val="20"/>
        </w:rPr>
        <w:t>a</w:t>
      </w:r>
      <w:r>
        <w:rPr>
          <w:rFonts w:ascii="Times New Roman" w:eastAsia="等线" w:hAnsi="Times New Roman"/>
          <w:strike/>
          <w:sz w:val="20"/>
        </w:rPr>
        <w:t>n</w:t>
      </w:r>
      <w:proofErr w:type="gramEnd"/>
      <w:r>
        <w:rPr>
          <w:rFonts w:ascii="Times New Roman" w:eastAsia="等线" w:hAnsi="Times New Roman"/>
          <w:sz w:val="20"/>
        </w:rPr>
        <w:t xml:space="preserve"> time internal, where the length of the time interval is provided by using an exponential distribution with average interval length, e.g., 5s, with granularity of 100 </w:t>
      </w:r>
      <w:proofErr w:type="spellStart"/>
      <w:r>
        <w:rPr>
          <w:rFonts w:ascii="Times New Roman" w:eastAsia="等线" w:hAnsi="Times New Roman"/>
          <w:sz w:val="20"/>
        </w:rPr>
        <w:t>ms</w:t>
      </w:r>
      <w:proofErr w:type="spellEnd"/>
      <w:r>
        <w:rPr>
          <w:rFonts w:ascii="Times New Roman" w:eastAsia="等线" w:hAnsi="Times New Roman"/>
          <w:sz w:val="20"/>
        </w:rPr>
        <w:t>.</w:t>
      </w:r>
    </w:p>
    <w:p w14:paraId="2FFA3856" w14:textId="77777777" w:rsidR="00E01B10" w:rsidRDefault="003711E5">
      <w:pPr>
        <w:pStyle w:val="TAL"/>
        <w:keepNext w:val="0"/>
        <w:keepLines w:val="0"/>
        <w:numPr>
          <w:ilvl w:val="3"/>
          <w:numId w:val="126"/>
        </w:numPr>
        <w:spacing w:before="120"/>
        <w:rPr>
          <w:rFonts w:ascii="Times New Roman" w:eastAsia="等线" w:hAnsi="Times New Roman"/>
          <w:sz w:val="20"/>
        </w:rPr>
      </w:pPr>
      <w:r>
        <w:rPr>
          <w:rFonts w:ascii="Times New Roman" w:eastAsia="等线" w:hAnsi="Times New Roman" w:hint="eastAsia"/>
          <w:sz w:val="20"/>
          <w:lang w:eastAsia="zh-CN"/>
        </w:rPr>
        <w:t>UE</w:t>
      </w:r>
      <w:r>
        <w:rPr>
          <w:rFonts w:ascii="Times New Roman" w:eastAsia="等线" w:hAnsi="Times New Roman"/>
          <w:sz w:val="20"/>
        </w:rPr>
        <w:t xml:space="preserve"> moving direction change: At the end of the time interval, UE will change the moving direction with the angle difference </w:t>
      </w:r>
      <w:proofErr w:type="spellStart"/>
      <w:r>
        <w:rPr>
          <w:rFonts w:ascii="Times New Roman" w:eastAsia="等线" w:hAnsi="Times New Roman"/>
          <w:sz w:val="20"/>
        </w:rPr>
        <w:t>A_diff</w:t>
      </w:r>
      <w:proofErr w:type="spellEnd"/>
      <w:r>
        <w:rPr>
          <w:rFonts w:ascii="Times New Roman" w:eastAsia="等线" w:hAnsi="Times New Roman"/>
          <w:sz w:val="20"/>
        </w:rPr>
        <w:t xml:space="preserve"> from the beginning of the time interval, provided by using a uniform distribution within [-45°, 45°].</w:t>
      </w:r>
    </w:p>
    <w:p w14:paraId="2D500F77" w14:textId="77777777" w:rsidR="00E01B10" w:rsidRDefault="003711E5">
      <w:pPr>
        <w:pStyle w:val="TAL"/>
        <w:keepNext w:val="0"/>
        <w:keepLines w:val="0"/>
        <w:numPr>
          <w:ilvl w:val="3"/>
          <w:numId w:val="126"/>
        </w:numPr>
        <w:spacing w:before="120"/>
        <w:rPr>
          <w:rFonts w:ascii="Times New Roman" w:eastAsia="等线" w:hAnsi="Times New Roman"/>
          <w:sz w:val="20"/>
        </w:rPr>
      </w:pPr>
      <w:r>
        <w:rPr>
          <w:rFonts w:ascii="Times New Roman" w:eastAsia="等线" w:hAnsi="Times New Roman"/>
          <w:sz w:val="20"/>
        </w:rPr>
        <w:t xml:space="preserve">The time interval is further broken into N sub-intervals, </w:t>
      </w:r>
      <w:proofErr w:type="gramStart"/>
      <w:r>
        <w:rPr>
          <w:rFonts w:ascii="Times New Roman" w:eastAsia="等线" w:hAnsi="Times New Roman"/>
          <w:sz w:val="20"/>
        </w:rPr>
        <w:t>e.g.</w:t>
      </w:r>
      <w:proofErr w:type="gramEnd"/>
      <w:r>
        <w:rPr>
          <w:rFonts w:ascii="Times New Roman" w:eastAsia="等线" w:hAnsi="Times New Roman"/>
          <w:sz w:val="20"/>
        </w:rPr>
        <w:t xml:space="preserve"> 100ms per sub-interval, and at the end of each sub-interval, UE change the direction by the angle of </w:t>
      </w:r>
      <w:proofErr w:type="spellStart"/>
      <w:r>
        <w:rPr>
          <w:rFonts w:ascii="Times New Roman" w:eastAsia="等线" w:hAnsi="Times New Roman"/>
          <w:sz w:val="20"/>
        </w:rPr>
        <w:t>A_diff</w:t>
      </w:r>
      <w:proofErr w:type="spellEnd"/>
      <w:r>
        <w:rPr>
          <w:rFonts w:ascii="Times New Roman" w:eastAsia="等线" w:hAnsi="Times New Roman"/>
          <w:sz w:val="20"/>
        </w:rPr>
        <w:t xml:space="preserve">/N.  </w:t>
      </w:r>
    </w:p>
    <w:p w14:paraId="736E01FF" w14:textId="77777777" w:rsidR="00E01B10" w:rsidRDefault="003711E5">
      <w:pPr>
        <w:pStyle w:val="TAL"/>
        <w:keepNext w:val="0"/>
        <w:keepLines w:val="0"/>
        <w:numPr>
          <w:ilvl w:val="3"/>
          <w:numId w:val="126"/>
        </w:numPr>
        <w:spacing w:before="120"/>
        <w:rPr>
          <w:rFonts w:ascii="Times New Roman" w:eastAsia="等线" w:hAnsi="Times New Roman"/>
          <w:sz w:val="20"/>
        </w:rPr>
      </w:pPr>
      <w:r>
        <w:rPr>
          <w:rFonts w:ascii="Times New Roman" w:eastAsia="等线" w:hAnsi="Times New Roman"/>
          <w:sz w:val="20"/>
        </w:rPr>
        <w:t xml:space="preserve">UE move </w:t>
      </w:r>
      <w:proofErr w:type="spellStart"/>
      <w:r>
        <w:rPr>
          <w:rFonts w:ascii="Times New Roman" w:eastAsia="等线" w:hAnsi="Times New Roman"/>
          <w:sz w:val="20"/>
        </w:rPr>
        <w:t>straightly</w:t>
      </w:r>
      <w:proofErr w:type="spellEnd"/>
      <w:r>
        <w:rPr>
          <w:rFonts w:ascii="Times New Roman" w:eastAsia="等线" w:hAnsi="Times New Roman"/>
          <w:sz w:val="20"/>
        </w:rPr>
        <w:t xml:space="preserve"> within the time sub-interval with the fixed speed.</w:t>
      </w:r>
    </w:p>
    <w:p w14:paraId="5E4F9590" w14:textId="77777777" w:rsidR="00E01B10" w:rsidRDefault="003711E5">
      <w:pPr>
        <w:widowControl/>
        <w:numPr>
          <w:ilvl w:val="2"/>
          <w:numId w:val="126"/>
        </w:numPr>
        <w:spacing w:before="100" w:beforeAutospacing="1" w:after="100" w:afterAutospacing="1"/>
        <w:jc w:val="left"/>
        <w:rPr>
          <w:rFonts w:eastAsia="等线"/>
        </w:rPr>
      </w:pPr>
      <w:r>
        <w:rPr>
          <w:rFonts w:eastAsia="等线"/>
        </w:rPr>
        <w:t>FFS on UE orientation</w:t>
      </w:r>
    </w:p>
    <w:p w14:paraId="2E298DF4" w14:textId="77777777" w:rsidR="00E01B10" w:rsidRDefault="003711E5">
      <w:pPr>
        <w:pStyle w:val="af9"/>
        <w:numPr>
          <w:ilvl w:val="1"/>
          <w:numId w:val="126"/>
        </w:numPr>
      </w:pPr>
      <w:r>
        <w:t xml:space="preserve">Option #4: Random </w:t>
      </w:r>
      <w:r>
        <w:rPr>
          <w:rFonts w:eastAsia="Times New Roman"/>
          <w:u w:val="single"/>
        </w:rPr>
        <w:t>direction</w:t>
      </w:r>
      <w:r>
        <w:t xml:space="preserve"> straight-line trajectories. </w:t>
      </w:r>
    </w:p>
    <w:p w14:paraId="0B379EEA" w14:textId="77777777" w:rsidR="00E01B10" w:rsidRDefault="003711E5">
      <w:pPr>
        <w:pStyle w:val="af9"/>
        <w:numPr>
          <w:ilvl w:val="2"/>
          <w:numId w:val="126"/>
        </w:numPr>
      </w:pPr>
      <w:r>
        <w:t>Initial UE location, moving direction and speed: UE is randomly dropped in a cell, and an initial moving direction is randomly selected, with a fixed speed.</w:t>
      </w:r>
    </w:p>
    <w:p w14:paraId="6FD81F3E" w14:textId="77777777" w:rsidR="00E01B10" w:rsidRDefault="003711E5">
      <w:pPr>
        <w:pStyle w:val="af9"/>
        <w:numPr>
          <w:ilvl w:val="3"/>
          <w:numId w:val="126"/>
        </w:numPr>
      </w:pPr>
      <w:r>
        <w:t>The initial UE location should be randomly drop within the following blue area</w:t>
      </w:r>
    </w:p>
    <w:p w14:paraId="51337C1E" w14:textId="77777777" w:rsidR="00E01B10" w:rsidRDefault="003711E5">
      <w:pPr>
        <w:jc w:val="center"/>
      </w:pPr>
      <w:r>
        <w:object w:dxaOrig="2880" w:dyaOrig="2272" w14:anchorId="180B25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113.3pt" o:ole="">
            <v:imagedata r:id="rId44" o:title=""/>
          </v:shape>
          <o:OLEObject Type="Embed" ProgID="Visio.Drawing.15" ShapeID="_x0000_i1025" DrawAspect="Content" ObjectID="_1746647790" r:id="rId45"/>
        </w:object>
      </w:r>
    </w:p>
    <w:p w14:paraId="5A989B1C" w14:textId="77777777" w:rsidR="00E01B10" w:rsidRDefault="003711E5">
      <w:pPr>
        <w:pStyle w:val="af9"/>
        <w:ind w:left="2880"/>
      </w:pPr>
      <w:r>
        <w:t xml:space="preserve">where d1 is the minimum distance that UE should be away from the BS. </w:t>
      </w:r>
    </w:p>
    <w:p w14:paraId="2B8376E3" w14:textId="77777777" w:rsidR="00E01B10" w:rsidRDefault="003711E5">
      <w:pPr>
        <w:pStyle w:val="af9"/>
        <w:numPr>
          <w:ilvl w:val="4"/>
          <w:numId w:val="126"/>
        </w:numPr>
      </w:pPr>
      <w:r>
        <w:t xml:space="preserve">Each sector is a cell and that the cell association is </w:t>
      </w:r>
      <w:r>
        <w:rPr>
          <w:u w:val="single"/>
        </w:rPr>
        <w:t>geometry</w:t>
      </w:r>
      <w:r>
        <w:t xml:space="preserve"> based.</w:t>
      </w:r>
    </w:p>
    <w:p w14:paraId="6D74A3A6" w14:textId="77777777" w:rsidR="00E01B10" w:rsidRDefault="003711E5">
      <w:pPr>
        <w:pStyle w:val="af9"/>
        <w:numPr>
          <w:ilvl w:val="4"/>
          <w:numId w:val="126"/>
        </w:numPr>
      </w:pPr>
      <w:r>
        <w:t>During the simulation, inter-cell handover or switching should be disabled.</w:t>
      </w:r>
    </w:p>
    <w:p w14:paraId="2EB7188F" w14:textId="77777777" w:rsidR="00E01B10" w:rsidRDefault="003711E5">
      <w:pPr>
        <w:pStyle w:val="af9"/>
        <w:ind w:left="1440"/>
        <w:rPr>
          <w:u w:val="single"/>
        </w:rPr>
      </w:pPr>
      <w:r>
        <w:rPr>
          <w:u w:val="single"/>
        </w:rPr>
        <w:t>For training data generation</w:t>
      </w:r>
    </w:p>
    <w:p w14:paraId="4135E62A" w14:textId="77777777" w:rsidR="00E01B10" w:rsidRDefault="003711E5">
      <w:pPr>
        <w:pStyle w:val="af9"/>
        <w:numPr>
          <w:ilvl w:val="2"/>
          <w:numId w:val="126"/>
        </w:numPr>
      </w:pPr>
      <w:r>
        <w:t>For each UE moving trajectory: the total length of the UE trajectory can be set as T second if it is in time, of set as D meter if it is in distance.</w:t>
      </w:r>
    </w:p>
    <w:p w14:paraId="4BCBA649" w14:textId="77777777" w:rsidR="00E01B10" w:rsidRDefault="003711E5">
      <w:pPr>
        <w:pStyle w:val="af9"/>
        <w:numPr>
          <w:ilvl w:val="3"/>
          <w:numId w:val="126"/>
        </w:numPr>
      </w:pPr>
      <w:r>
        <w:t>The value of T (or D) can be further discussed</w:t>
      </w:r>
    </w:p>
    <w:p w14:paraId="5EB70DDE" w14:textId="77777777" w:rsidR="00E01B10" w:rsidRDefault="003711E5">
      <w:pPr>
        <w:pStyle w:val="af9"/>
        <w:numPr>
          <w:ilvl w:val="3"/>
          <w:numId w:val="126"/>
        </w:numPr>
      </w:pPr>
      <w:r>
        <w:t xml:space="preserve">The trajectory sampling interval granularity depends on UE speed and it can be further discussed. </w:t>
      </w:r>
    </w:p>
    <w:p w14:paraId="2F9BE533" w14:textId="77777777" w:rsidR="00E01B10" w:rsidRDefault="003711E5">
      <w:pPr>
        <w:pStyle w:val="af9"/>
        <w:numPr>
          <w:ilvl w:val="2"/>
          <w:numId w:val="126"/>
        </w:numPr>
      </w:pPr>
      <w:r>
        <w:t>UE can move straightly along the entire trajectory, or</w:t>
      </w:r>
    </w:p>
    <w:p w14:paraId="0AB4B06B" w14:textId="77777777" w:rsidR="00E01B10" w:rsidRDefault="003711E5">
      <w:pPr>
        <w:pStyle w:val="af9"/>
        <w:numPr>
          <w:ilvl w:val="2"/>
          <w:numId w:val="126"/>
        </w:numPr>
      </w:pPr>
      <w:r>
        <w:t xml:space="preserve">UE can move straightly during the time interval, where the time interval is provided by using an exponential distribution with average interval length </w:t>
      </w:r>
      <m:oMath>
        <m:r>
          <m:rPr>
            <m:sty m:val="p"/>
          </m:rPr>
          <w:rPr>
            <w:rFonts w:ascii="Cambria Math" w:hAnsi="Cambria Math"/>
          </w:rPr>
          <m:t>Δ</m:t>
        </m:r>
        <m:r>
          <w:rPr>
            <w:rFonts w:ascii="Cambria Math" w:hAnsi="Cambria Math"/>
          </w:rPr>
          <m:t>T</m:t>
        </m:r>
      </m:oMath>
    </w:p>
    <w:p w14:paraId="50E0B902" w14:textId="77777777" w:rsidR="00E01B10" w:rsidRDefault="003711E5">
      <w:pPr>
        <w:pStyle w:val="af9"/>
        <w:numPr>
          <w:ilvl w:val="3"/>
          <w:numId w:val="126"/>
        </w:numPr>
      </w:pPr>
      <w:r>
        <w:t>UE may change the moving direction at the end of the time interval. UE will change the moving direction with the angle difference A_diff from the beginning of the time interval, provided by using a uniform distribution within [-45°, 45°]</w:t>
      </w:r>
    </w:p>
    <w:p w14:paraId="58266E26" w14:textId="77777777" w:rsidR="00E01B10" w:rsidRDefault="003711E5">
      <w:pPr>
        <w:pStyle w:val="af9"/>
        <w:numPr>
          <w:ilvl w:val="2"/>
          <w:numId w:val="126"/>
        </w:numPr>
      </w:pPr>
      <w:r>
        <w:t xml:space="preserve">If the UE trajectory hit the cell boundary (the red line), the trajectory should be terminated. </w:t>
      </w:r>
    </w:p>
    <w:p w14:paraId="555C7B46" w14:textId="77777777" w:rsidR="00E01B10" w:rsidRDefault="003711E5">
      <w:pPr>
        <w:pStyle w:val="af9"/>
        <w:numPr>
          <w:ilvl w:val="3"/>
          <w:numId w:val="126"/>
        </w:numPr>
      </w:pPr>
      <w:r>
        <w:t xml:space="preserve">If the trajectory length (in time) is less than the length of observation window + prediction window, the trajectory should be discarded. </w:t>
      </w:r>
    </w:p>
    <w:p w14:paraId="57F2139B" w14:textId="77777777" w:rsidR="00E01B10" w:rsidRDefault="003711E5">
      <w:pPr>
        <w:pStyle w:val="af9"/>
        <w:numPr>
          <w:ilvl w:val="3"/>
          <w:numId w:val="126"/>
        </w:numPr>
      </w:pPr>
      <w:r>
        <w:t>At the current stage, the length of observation window + prediction window is not fixed and the companies can report their values.</w:t>
      </w:r>
    </w:p>
    <w:p w14:paraId="7CE6FFB7" w14:textId="77777777" w:rsidR="00E01B10" w:rsidRDefault="003711E5">
      <w:pPr>
        <w:widowControl/>
        <w:numPr>
          <w:ilvl w:val="2"/>
          <w:numId w:val="126"/>
        </w:numPr>
        <w:spacing w:before="100" w:beforeAutospacing="1" w:after="100" w:afterAutospacing="1"/>
        <w:jc w:val="left"/>
      </w:pPr>
      <w:r>
        <w:t>FFS on UE orientation</w:t>
      </w:r>
    </w:p>
    <w:p w14:paraId="44ED0A96" w14:textId="77777777" w:rsidR="00E01B10" w:rsidRDefault="003711E5">
      <w:pPr>
        <w:pStyle w:val="af9"/>
        <w:numPr>
          <w:ilvl w:val="0"/>
          <w:numId w:val="126"/>
        </w:numPr>
      </w:pPr>
      <w:r>
        <w:t xml:space="preserve">Generalization issue is FFS </w:t>
      </w:r>
    </w:p>
    <w:p w14:paraId="54BC071D" w14:textId="77777777" w:rsidR="00E01B10" w:rsidRDefault="00E01B10"/>
    <w:p w14:paraId="4C69CF95" w14:textId="77777777" w:rsidR="00E01B10" w:rsidRDefault="003711E5">
      <w:pPr>
        <w:rPr>
          <w:highlight w:val="green"/>
        </w:rPr>
      </w:pPr>
      <w:r>
        <w:rPr>
          <w:highlight w:val="green"/>
        </w:rPr>
        <w:t>Agreement</w:t>
      </w:r>
    </w:p>
    <w:p w14:paraId="124D5E20" w14:textId="77777777" w:rsidR="00E01B10" w:rsidRDefault="003711E5">
      <w:pPr>
        <w:pStyle w:val="af9"/>
        <w:widowControl/>
        <w:numPr>
          <w:ilvl w:val="0"/>
          <w:numId w:val="127"/>
        </w:numPr>
        <w:overflowPunct w:val="0"/>
        <w:autoSpaceDE w:val="0"/>
        <w:autoSpaceDN w:val="0"/>
        <w:adjustRightInd w:val="0"/>
        <w:spacing w:after="180"/>
        <w:jc w:val="left"/>
        <w:textAlignment w:val="baseline"/>
      </w:pPr>
      <w:r>
        <w:t>For temporal beam prediction, further study the following options as baseline performance</w:t>
      </w:r>
    </w:p>
    <w:p w14:paraId="3D20A0AE" w14:textId="77777777" w:rsidR="00E01B10" w:rsidRDefault="003711E5">
      <w:pPr>
        <w:pStyle w:val="af9"/>
        <w:widowControl/>
        <w:numPr>
          <w:ilvl w:val="1"/>
          <w:numId w:val="127"/>
        </w:numPr>
        <w:overflowPunct w:val="0"/>
        <w:autoSpaceDE w:val="0"/>
        <w:autoSpaceDN w:val="0"/>
        <w:adjustRightInd w:val="0"/>
        <w:spacing w:after="180"/>
        <w:jc w:val="left"/>
        <w:textAlignment w:val="baseline"/>
      </w:pPr>
      <w:r>
        <w:t xml:space="preserve">Option 1a: Select the best beam for T2 within Set A of beams based on the measurements of all the RS resources or all possible beams from Set A of beams at the time instants within T2 </w:t>
      </w:r>
    </w:p>
    <w:p w14:paraId="27C10FC0" w14:textId="77777777" w:rsidR="00E01B10" w:rsidRDefault="003711E5">
      <w:pPr>
        <w:pStyle w:val="af9"/>
        <w:widowControl/>
        <w:numPr>
          <w:ilvl w:val="1"/>
          <w:numId w:val="127"/>
        </w:numPr>
        <w:overflowPunct w:val="0"/>
        <w:autoSpaceDE w:val="0"/>
        <w:autoSpaceDN w:val="0"/>
        <w:adjustRightInd w:val="0"/>
        <w:spacing w:after="180"/>
        <w:jc w:val="left"/>
        <w:textAlignment w:val="baseline"/>
      </w:pPr>
      <w:r>
        <w:t xml:space="preserve">Option 2: Select the best beam for T2 within Set A of beams based on the measurements of all the RS resources from Set B of beams at the time instants within T1 </w:t>
      </w:r>
    </w:p>
    <w:p w14:paraId="3485F8BD" w14:textId="77777777" w:rsidR="00E01B10" w:rsidRDefault="003711E5">
      <w:pPr>
        <w:pStyle w:val="af9"/>
        <w:widowControl/>
        <w:numPr>
          <w:ilvl w:val="2"/>
          <w:numId w:val="127"/>
        </w:numPr>
        <w:overflowPunct w:val="0"/>
        <w:autoSpaceDE w:val="0"/>
        <w:autoSpaceDN w:val="0"/>
        <w:adjustRightInd w:val="0"/>
        <w:spacing w:after="180"/>
        <w:jc w:val="left"/>
        <w:textAlignment w:val="baseline"/>
      </w:pPr>
      <w:r>
        <w:t>Companies explain the detail on how to select the best beam for T2 from Set A based on the measurements in T1</w:t>
      </w:r>
    </w:p>
    <w:p w14:paraId="12A44926" w14:textId="77777777" w:rsidR="00E01B10" w:rsidRDefault="003711E5">
      <w:pPr>
        <w:pStyle w:val="af9"/>
        <w:widowControl/>
        <w:numPr>
          <w:ilvl w:val="1"/>
          <w:numId w:val="127"/>
        </w:numPr>
        <w:overflowPunct w:val="0"/>
        <w:autoSpaceDE w:val="0"/>
        <w:autoSpaceDN w:val="0"/>
        <w:adjustRightInd w:val="0"/>
        <w:spacing w:after="180"/>
        <w:jc w:val="left"/>
        <w:textAlignment w:val="baseline"/>
      </w:pPr>
      <w:r>
        <w:t xml:space="preserve">Where T2 is the time duration for the best beam </w:t>
      </w:r>
      <w:r>
        <w:rPr>
          <w:rFonts w:eastAsia="Times New Roman"/>
        </w:rPr>
        <w:t>selection</w:t>
      </w:r>
      <w:r>
        <w:t>, and T1 is a time duration to obtain the measurements of all the RS resource from Set B of beams.</w:t>
      </w:r>
    </w:p>
    <w:p w14:paraId="4396EC27" w14:textId="77777777" w:rsidR="00E01B10" w:rsidRDefault="003711E5">
      <w:pPr>
        <w:pStyle w:val="af9"/>
        <w:widowControl/>
        <w:numPr>
          <w:ilvl w:val="2"/>
          <w:numId w:val="127"/>
        </w:numPr>
        <w:overflowPunct w:val="0"/>
        <w:autoSpaceDE w:val="0"/>
        <w:autoSpaceDN w:val="0"/>
        <w:adjustRightInd w:val="0"/>
        <w:spacing w:after="180"/>
        <w:jc w:val="left"/>
        <w:textAlignment w:val="baseline"/>
      </w:pPr>
      <w:r>
        <w:t>T1 and T2 are aligned with those for AI/ML based methods</w:t>
      </w:r>
    </w:p>
    <w:p w14:paraId="0FEE7A99" w14:textId="77777777" w:rsidR="00E01B10" w:rsidRDefault="003711E5">
      <w:pPr>
        <w:pStyle w:val="af9"/>
        <w:widowControl/>
        <w:numPr>
          <w:ilvl w:val="1"/>
          <w:numId w:val="127"/>
        </w:numPr>
        <w:overflowPunct w:val="0"/>
        <w:autoSpaceDE w:val="0"/>
        <w:autoSpaceDN w:val="0"/>
        <w:adjustRightInd w:val="0"/>
        <w:spacing w:after="180"/>
        <w:jc w:val="left"/>
        <w:textAlignment w:val="baseline"/>
      </w:pPr>
      <w:r>
        <w:t>Whether Set A and Set B are the same or different depend on the sub-use case</w:t>
      </w:r>
    </w:p>
    <w:p w14:paraId="4AE1FEAC" w14:textId="77777777" w:rsidR="00E01B10" w:rsidRDefault="003711E5">
      <w:pPr>
        <w:pStyle w:val="af9"/>
        <w:widowControl/>
        <w:numPr>
          <w:ilvl w:val="1"/>
          <w:numId w:val="127"/>
        </w:numPr>
        <w:overflowPunct w:val="0"/>
        <w:autoSpaceDE w:val="0"/>
        <w:autoSpaceDN w:val="0"/>
        <w:adjustRightInd w:val="0"/>
        <w:spacing w:after="180"/>
        <w:jc w:val="left"/>
        <w:textAlignment w:val="baseline"/>
      </w:pPr>
      <w:r>
        <w:t>Other options are not precluded.</w:t>
      </w:r>
    </w:p>
    <w:p w14:paraId="5AF3E413" w14:textId="77777777" w:rsidR="00E01B10" w:rsidRDefault="003711E5">
      <w:pPr>
        <w:rPr>
          <w:highlight w:val="green"/>
        </w:rPr>
      </w:pPr>
      <w:r>
        <w:rPr>
          <w:highlight w:val="green"/>
        </w:rPr>
        <w:lastRenderedPageBreak/>
        <w:t>Agreement</w:t>
      </w:r>
    </w:p>
    <w:p w14:paraId="598193B4" w14:textId="77777777" w:rsidR="00E01B10" w:rsidRDefault="003711E5">
      <w:pPr>
        <w:pStyle w:val="af9"/>
        <w:widowControl/>
        <w:numPr>
          <w:ilvl w:val="0"/>
          <w:numId w:val="127"/>
        </w:numPr>
        <w:overflowPunct w:val="0"/>
        <w:autoSpaceDE w:val="0"/>
        <w:autoSpaceDN w:val="0"/>
        <w:adjustRightInd w:val="0"/>
        <w:spacing w:after="180"/>
        <w:jc w:val="left"/>
        <w:textAlignment w:val="baseline"/>
      </w:pPr>
      <w:r>
        <w:t>For dataset generation and performance evaluation for AI/ML in beam management, take the following assumption for LLS as optional methodology</w:t>
      </w:r>
    </w:p>
    <w:tbl>
      <w:tblPr>
        <w:tblW w:w="10343" w:type="dxa"/>
        <w:tblLook w:val="04A0" w:firstRow="1" w:lastRow="0" w:firstColumn="1" w:lastColumn="0" w:noHBand="0" w:noVBand="1"/>
      </w:tblPr>
      <w:tblGrid>
        <w:gridCol w:w="2690"/>
        <w:gridCol w:w="7653"/>
      </w:tblGrid>
      <w:tr w:rsidR="00E01B10" w14:paraId="78258063" w14:textId="77777777">
        <w:trPr>
          <w:trHeight w:val="20"/>
        </w:trPr>
        <w:tc>
          <w:tcPr>
            <w:tcW w:w="2690"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11" w:type="dxa"/>
              <w:right w:w="80" w:type="dxa"/>
            </w:tcMar>
            <w:vAlign w:val="center"/>
          </w:tcPr>
          <w:p w14:paraId="5B0C4252" w14:textId="77777777" w:rsidR="00E01B10" w:rsidRDefault="003711E5">
            <w:pPr>
              <w:pStyle w:val="TAH"/>
              <w:keepNext w:val="0"/>
              <w:rPr>
                <w:rFonts w:eastAsia="Malgun Gothic" w:cs="Arial"/>
                <w:sz w:val="16"/>
                <w:szCs w:val="16"/>
              </w:rPr>
            </w:pPr>
            <w:r>
              <w:rPr>
                <w:rFonts w:cs="Arial"/>
                <w:sz w:val="16"/>
                <w:szCs w:val="16"/>
              </w:rPr>
              <w:t>Parameter</w:t>
            </w:r>
          </w:p>
        </w:tc>
        <w:tc>
          <w:tcPr>
            <w:tcW w:w="7653" w:type="dxa"/>
            <w:tcBorders>
              <w:top w:val="single" w:sz="8" w:space="0" w:color="auto"/>
              <w:left w:val="nil"/>
              <w:bottom w:val="single" w:sz="8" w:space="0" w:color="auto"/>
              <w:right w:val="single" w:sz="8" w:space="0" w:color="auto"/>
            </w:tcBorders>
            <w:shd w:val="clear" w:color="auto" w:fill="D9D9D9"/>
            <w:tcMar>
              <w:top w:w="11" w:type="dxa"/>
              <w:left w:w="80" w:type="dxa"/>
              <w:bottom w:w="11" w:type="dxa"/>
              <w:right w:w="80" w:type="dxa"/>
            </w:tcMar>
            <w:vAlign w:val="center"/>
          </w:tcPr>
          <w:p w14:paraId="00592D24" w14:textId="77777777" w:rsidR="00E01B10" w:rsidRDefault="003711E5">
            <w:pPr>
              <w:pStyle w:val="TAH"/>
              <w:keepNext w:val="0"/>
              <w:rPr>
                <w:rFonts w:cs="Arial"/>
                <w:sz w:val="16"/>
                <w:szCs w:val="16"/>
              </w:rPr>
            </w:pPr>
            <w:r>
              <w:rPr>
                <w:rFonts w:cs="Arial"/>
                <w:sz w:val="16"/>
                <w:szCs w:val="16"/>
              </w:rPr>
              <w:t>Value</w:t>
            </w:r>
          </w:p>
        </w:tc>
      </w:tr>
      <w:tr w:rsidR="00E01B10" w14:paraId="3ED752B1"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51BB4CA7" w14:textId="77777777" w:rsidR="00E01B10" w:rsidRDefault="003711E5">
            <w:pPr>
              <w:pStyle w:val="TAL"/>
              <w:keepNext w:val="0"/>
              <w:rPr>
                <w:rFonts w:cs="Arial"/>
                <w:sz w:val="16"/>
                <w:szCs w:val="16"/>
              </w:rPr>
            </w:pPr>
            <w:r>
              <w:rPr>
                <w:rFonts w:cs="Arial"/>
                <w:sz w:val="16"/>
                <w:szCs w:val="16"/>
              </w:rPr>
              <w:t>Frequency</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1978801B" w14:textId="77777777" w:rsidR="00E01B10" w:rsidRDefault="003711E5">
            <w:pPr>
              <w:pStyle w:val="TAL"/>
              <w:keepNext w:val="0"/>
              <w:rPr>
                <w:rFonts w:cs="Arial"/>
                <w:sz w:val="16"/>
                <w:szCs w:val="16"/>
              </w:rPr>
            </w:pPr>
            <w:r>
              <w:rPr>
                <w:rFonts w:cs="Arial"/>
                <w:sz w:val="16"/>
                <w:szCs w:val="16"/>
              </w:rPr>
              <w:t>30GHz.</w:t>
            </w:r>
          </w:p>
        </w:tc>
      </w:tr>
      <w:tr w:rsidR="00E01B10" w14:paraId="2532A48B"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658C23B2" w14:textId="77777777" w:rsidR="00E01B10" w:rsidRDefault="003711E5">
            <w:pPr>
              <w:pStyle w:val="TAL"/>
              <w:keepNext w:val="0"/>
              <w:rPr>
                <w:rFonts w:cs="Arial"/>
                <w:sz w:val="16"/>
                <w:szCs w:val="16"/>
              </w:rPr>
            </w:pPr>
            <w:r>
              <w:rPr>
                <w:rFonts w:cs="Arial"/>
                <w:sz w:val="16"/>
                <w:szCs w:val="16"/>
                <w:lang w:eastAsia="ko-KR"/>
              </w:rPr>
              <w:t>Subcarrier spacing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4C4243DF" w14:textId="77777777" w:rsidR="00E01B10" w:rsidRDefault="003711E5">
            <w:pPr>
              <w:pStyle w:val="TAL"/>
              <w:keepNext w:val="0"/>
              <w:rPr>
                <w:rFonts w:cs="Arial"/>
                <w:sz w:val="16"/>
                <w:szCs w:val="16"/>
              </w:rPr>
            </w:pPr>
            <w:r>
              <w:rPr>
                <w:rFonts w:cs="Arial"/>
                <w:sz w:val="16"/>
                <w:szCs w:val="16"/>
                <w:lang w:eastAsia="ko-KR"/>
              </w:rPr>
              <w:t>120kHz</w:t>
            </w:r>
          </w:p>
        </w:tc>
      </w:tr>
      <w:tr w:rsidR="00E01B10" w14:paraId="347BD87B"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22DF3CDE" w14:textId="77777777" w:rsidR="00E01B10" w:rsidRDefault="003711E5">
            <w:pPr>
              <w:pStyle w:val="TAL"/>
              <w:keepNext w:val="0"/>
              <w:rPr>
                <w:rFonts w:cs="Arial"/>
                <w:sz w:val="16"/>
                <w:szCs w:val="16"/>
              </w:rPr>
            </w:pPr>
            <w:r>
              <w:rPr>
                <w:rFonts w:cs="Arial"/>
                <w:sz w:val="16"/>
                <w:szCs w:val="16"/>
              </w:rPr>
              <w:t>Data allocation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692ED85A" w14:textId="77777777" w:rsidR="00E01B10" w:rsidRDefault="003711E5">
            <w:pPr>
              <w:pStyle w:val="TAL"/>
              <w:keepNext w:val="0"/>
              <w:rPr>
                <w:rFonts w:cs="Arial"/>
                <w:sz w:val="16"/>
                <w:szCs w:val="16"/>
              </w:rPr>
            </w:pPr>
            <w:r>
              <w:rPr>
                <w:rFonts w:cs="Arial"/>
                <w:sz w:val="16"/>
                <w:szCs w:val="16"/>
              </w:rPr>
              <w:t>[8 RBs] as baseline, companies can report larger number of RBs</w:t>
            </w:r>
          </w:p>
          <w:p w14:paraId="452EEE61" w14:textId="77777777" w:rsidR="00E01B10" w:rsidRDefault="003711E5">
            <w:pPr>
              <w:pStyle w:val="TAL"/>
              <w:keepNext w:val="0"/>
              <w:rPr>
                <w:rFonts w:cs="Arial"/>
                <w:sz w:val="16"/>
                <w:szCs w:val="16"/>
              </w:rPr>
            </w:pPr>
            <w:r>
              <w:rPr>
                <w:rFonts w:cs="Arial"/>
                <w:sz w:val="16"/>
                <w:szCs w:val="16"/>
              </w:rPr>
              <w:t>First 2 OFDM symbols for PDCCH, and following 12 OFDM symbols for data channel</w:t>
            </w:r>
          </w:p>
        </w:tc>
      </w:tr>
      <w:tr w:rsidR="00E01B10" w14:paraId="5F49975E"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0E2CA6FA" w14:textId="77777777" w:rsidR="00E01B10" w:rsidRDefault="003711E5">
            <w:pPr>
              <w:pStyle w:val="TAL"/>
              <w:keepNext w:val="0"/>
              <w:rPr>
                <w:rFonts w:cs="Arial"/>
                <w:sz w:val="16"/>
                <w:szCs w:val="16"/>
              </w:rPr>
            </w:pPr>
            <w:r>
              <w:rPr>
                <w:rFonts w:cs="Arial"/>
                <w:sz w:val="16"/>
                <w:szCs w:val="16"/>
              </w:rPr>
              <w:t>PDCCH decoding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620E7273" w14:textId="77777777" w:rsidR="00E01B10" w:rsidRDefault="003711E5">
            <w:pPr>
              <w:pStyle w:val="TAL"/>
              <w:keepNext w:val="0"/>
              <w:rPr>
                <w:rFonts w:cs="Arial"/>
                <w:sz w:val="16"/>
                <w:szCs w:val="16"/>
              </w:rPr>
            </w:pPr>
            <w:r>
              <w:rPr>
                <w:rFonts w:cs="Arial"/>
                <w:sz w:val="16"/>
                <w:szCs w:val="16"/>
              </w:rPr>
              <w:t xml:space="preserve">Ideal or Non-ideal (Companies explain how is </w:t>
            </w:r>
            <w:r>
              <w:rPr>
                <w:rFonts w:cs="Arial"/>
                <w:sz w:val="16"/>
                <w:szCs w:val="16"/>
              </w:rPr>
              <w:pgNum/>
            </w:r>
            <w:r>
              <w:rPr>
                <w:rFonts w:cs="Arial"/>
                <w:sz w:val="16"/>
                <w:szCs w:val="16"/>
              </w:rPr>
              <w:t>oppler</w:t>
            </w:r>
            <w:r>
              <w:rPr>
                <w:rFonts w:cs="Arial"/>
                <w:sz w:val="16"/>
                <w:szCs w:val="16"/>
              </w:rPr>
              <w:pgNum/>
            </w:r>
            <w:r>
              <w:rPr>
                <w:rFonts w:cs="Arial"/>
                <w:sz w:val="16"/>
                <w:szCs w:val="16"/>
              </w:rPr>
              <w:t>)</w:t>
            </w:r>
          </w:p>
        </w:tc>
      </w:tr>
      <w:tr w:rsidR="00E01B10" w14:paraId="09E7E4B5"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2540D913" w14:textId="77777777" w:rsidR="00E01B10" w:rsidRDefault="003711E5">
            <w:pPr>
              <w:pStyle w:val="TAL"/>
              <w:keepNext w:val="0"/>
              <w:rPr>
                <w:rFonts w:cs="Arial"/>
                <w:sz w:val="16"/>
                <w:szCs w:val="16"/>
              </w:rPr>
            </w:pPr>
            <w:r>
              <w:rPr>
                <w:rFonts w:cs="Arial"/>
                <w:sz w:val="16"/>
                <w:szCs w:val="16"/>
              </w:rPr>
              <w:t>Channel model</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43D48545" w14:textId="77777777" w:rsidR="00E01B10" w:rsidRDefault="003711E5">
            <w:pPr>
              <w:pStyle w:val="TAL"/>
              <w:rPr>
                <w:rFonts w:cs="Arial"/>
                <w:sz w:val="16"/>
                <w:szCs w:val="16"/>
              </w:rPr>
            </w:pPr>
            <w:r>
              <w:rPr>
                <w:rFonts w:cs="Arial"/>
                <w:sz w:val="16"/>
                <w:szCs w:val="16"/>
              </w:rPr>
              <w:t>FFS:</w:t>
            </w:r>
          </w:p>
          <w:p w14:paraId="4B0979F6" w14:textId="77777777" w:rsidR="00E01B10" w:rsidRDefault="003711E5">
            <w:pPr>
              <w:pStyle w:val="TAL"/>
              <w:rPr>
                <w:rFonts w:cs="Arial"/>
                <w:sz w:val="16"/>
                <w:szCs w:val="16"/>
              </w:rPr>
            </w:pPr>
            <w:r>
              <w:rPr>
                <w:rFonts w:cs="Arial"/>
                <w:sz w:val="16"/>
                <w:szCs w:val="16"/>
              </w:rPr>
              <w:t>LOS channel: CDL-D extension, DS = 100ns</w:t>
            </w:r>
          </w:p>
          <w:p w14:paraId="4598C0A9" w14:textId="77777777" w:rsidR="00E01B10" w:rsidRDefault="003711E5">
            <w:pPr>
              <w:pStyle w:val="TAL"/>
              <w:rPr>
                <w:rFonts w:cs="Arial"/>
                <w:sz w:val="16"/>
                <w:szCs w:val="16"/>
              </w:rPr>
            </w:pPr>
            <w:r>
              <w:rPr>
                <w:rFonts w:cs="Arial"/>
                <w:sz w:val="16"/>
                <w:szCs w:val="16"/>
              </w:rPr>
              <w:t>NLOS channel: CDL-A/B/C extension, DS = 100ns</w:t>
            </w:r>
          </w:p>
          <w:p w14:paraId="1023FB9F" w14:textId="77777777" w:rsidR="00E01B10" w:rsidRDefault="003711E5">
            <w:pPr>
              <w:pStyle w:val="TAL"/>
              <w:rPr>
                <w:rFonts w:cs="Arial"/>
                <w:sz w:val="16"/>
                <w:szCs w:val="16"/>
              </w:rPr>
            </w:pPr>
            <w:r>
              <w:rPr>
                <w:rFonts w:cs="Arial"/>
                <w:sz w:val="16"/>
                <w:szCs w:val="16"/>
              </w:rPr>
              <w:t>Companies explains details of extension methodology considering spatial consistency</w:t>
            </w:r>
          </w:p>
          <w:p w14:paraId="4F78CFA3" w14:textId="77777777" w:rsidR="00E01B10" w:rsidRDefault="00E01B10">
            <w:pPr>
              <w:pStyle w:val="TAL"/>
              <w:rPr>
                <w:rFonts w:cs="Arial"/>
                <w:sz w:val="16"/>
                <w:szCs w:val="16"/>
              </w:rPr>
            </w:pPr>
          </w:p>
          <w:p w14:paraId="68C287FD" w14:textId="77777777" w:rsidR="00E01B10" w:rsidRDefault="003711E5">
            <w:pPr>
              <w:pStyle w:val="TAL"/>
              <w:keepNext w:val="0"/>
              <w:rPr>
                <w:rFonts w:cs="Arial"/>
                <w:sz w:val="16"/>
                <w:szCs w:val="16"/>
              </w:rPr>
            </w:pPr>
            <w:r>
              <w:rPr>
                <w:rFonts w:cs="Arial"/>
                <w:sz w:val="16"/>
                <w:szCs w:val="16"/>
              </w:rPr>
              <w:t>Other channel models are not precluded.</w:t>
            </w:r>
          </w:p>
        </w:tc>
      </w:tr>
      <w:tr w:rsidR="00E01B10" w14:paraId="48F9A54F"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203DA788" w14:textId="77777777" w:rsidR="00E01B10" w:rsidRDefault="003711E5">
            <w:pPr>
              <w:pStyle w:val="TAL"/>
              <w:keepNext w:val="0"/>
              <w:rPr>
                <w:rFonts w:cs="Arial"/>
                <w:sz w:val="16"/>
                <w:szCs w:val="16"/>
              </w:rPr>
            </w:pPr>
            <w:r>
              <w:rPr>
                <w:rFonts w:cs="Arial"/>
                <w:sz w:val="16"/>
                <w:szCs w:val="16"/>
              </w:rPr>
              <w:t>BS antenna configurations</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7850D396" w14:textId="77777777" w:rsidR="00E01B10" w:rsidRDefault="003711E5">
            <w:pPr>
              <w:pStyle w:val="TAL"/>
              <w:keepNext w:val="0"/>
              <w:numPr>
                <w:ilvl w:val="0"/>
                <w:numId w:val="128"/>
              </w:numPr>
              <w:rPr>
                <w:rFonts w:cs="Arial"/>
                <w:sz w:val="16"/>
                <w:szCs w:val="16"/>
              </w:rPr>
            </w:pPr>
            <w:r>
              <w:rPr>
                <w:rFonts w:cs="Arial"/>
                <w:sz w:val="16"/>
                <w:szCs w:val="16"/>
              </w:rPr>
              <w:t>One panel: (M, N, P, Mg, Ng) = (4, 8, 2, 1, 1), (dV, dH) = (0.5, 0.5) λ as baseline</w:t>
            </w:r>
          </w:p>
          <w:p w14:paraId="4FD210C3" w14:textId="77777777" w:rsidR="00E01B10" w:rsidRDefault="003711E5">
            <w:pPr>
              <w:pStyle w:val="TAL"/>
              <w:keepNext w:val="0"/>
              <w:numPr>
                <w:ilvl w:val="0"/>
                <w:numId w:val="128"/>
              </w:numPr>
              <w:rPr>
                <w:rFonts w:cs="Arial"/>
                <w:sz w:val="16"/>
                <w:szCs w:val="16"/>
              </w:rPr>
            </w:pPr>
            <w:r>
              <w:rPr>
                <w:rFonts w:cs="Arial"/>
                <w:sz w:val="16"/>
                <w:szCs w:val="16"/>
              </w:rPr>
              <w:t xml:space="preserve">Other assumptions are not precluded. </w:t>
            </w:r>
          </w:p>
          <w:p w14:paraId="48D9D8A3" w14:textId="77777777" w:rsidR="00E01B10" w:rsidRDefault="003711E5">
            <w:pPr>
              <w:pStyle w:val="TAL"/>
              <w:keepNext w:val="0"/>
              <w:rPr>
                <w:rFonts w:cs="Arial"/>
                <w:sz w:val="16"/>
                <w:szCs w:val="16"/>
              </w:rPr>
            </w:pPr>
            <w:r>
              <w:rPr>
                <w:rFonts w:cs="Arial"/>
                <w:sz w:val="16"/>
                <w:szCs w:val="16"/>
              </w:rPr>
              <w:t> </w:t>
            </w:r>
          </w:p>
          <w:p w14:paraId="6858D036" w14:textId="77777777" w:rsidR="00E01B10" w:rsidRDefault="003711E5">
            <w:pPr>
              <w:pStyle w:val="TAL"/>
              <w:keepNext w:val="0"/>
              <w:rPr>
                <w:rFonts w:cs="Arial"/>
                <w:sz w:val="16"/>
                <w:szCs w:val="16"/>
              </w:rPr>
            </w:pPr>
            <w:r>
              <w:rPr>
                <w:rFonts w:cs="Arial"/>
                <w:sz w:val="16"/>
                <w:szCs w:val="16"/>
              </w:rPr>
              <w:t>Companies to explain TXRU weights mapping.</w:t>
            </w:r>
          </w:p>
          <w:p w14:paraId="32389025" w14:textId="77777777" w:rsidR="00E01B10" w:rsidRDefault="003711E5">
            <w:pPr>
              <w:pStyle w:val="TAL"/>
              <w:keepNext w:val="0"/>
              <w:rPr>
                <w:rFonts w:cs="Arial"/>
                <w:sz w:val="16"/>
                <w:szCs w:val="16"/>
              </w:rPr>
            </w:pPr>
            <w:r>
              <w:rPr>
                <w:rFonts w:cs="Arial"/>
                <w:sz w:val="16"/>
                <w:szCs w:val="16"/>
              </w:rPr>
              <w:t>Companies to explain beam selection.</w:t>
            </w:r>
          </w:p>
          <w:p w14:paraId="3EFE9DD4" w14:textId="77777777" w:rsidR="00E01B10" w:rsidRDefault="003711E5">
            <w:pPr>
              <w:pStyle w:val="TAL"/>
              <w:keepNext w:val="0"/>
              <w:rPr>
                <w:rFonts w:eastAsia="Malgun Gothic" w:cs="Arial"/>
                <w:sz w:val="16"/>
                <w:szCs w:val="16"/>
              </w:rPr>
            </w:pPr>
            <w:r>
              <w:rPr>
                <w:rFonts w:cs="Arial"/>
                <w:sz w:val="16"/>
                <w:szCs w:val="16"/>
              </w:rPr>
              <w:t>Companies to explain number of BS beams</w:t>
            </w:r>
          </w:p>
        </w:tc>
      </w:tr>
      <w:tr w:rsidR="00E01B10" w14:paraId="7B8EF3FB"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2C4792A1" w14:textId="77777777" w:rsidR="00E01B10" w:rsidRDefault="003711E5">
            <w:pPr>
              <w:pStyle w:val="TAL"/>
              <w:keepNext w:val="0"/>
              <w:rPr>
                <w:rFonts w:eastAsia="Malgun Gothic" w:cs="Arial"/>
                <w:sz w:val="16"/>
                <w:szCs w:val="16"/>
              </w:rPr>
            </w:pPr>
            <w:r>
              <w:rPr>
                <w:rFonts w:cs="Arial"/>
                <w:sz w:val="16"/>
                <w:szCs w:val="16"/>
              </w:rPr>
              <w:t>BS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50D0F68A" w14:textId="77777777" w:rsidR="00E01B10" w:rsidRDefault="003711E5">
            <w:pPr>
              <w:pStyle w:val="TAL"/>
              <w:keepNext w:val="0"/>
              <w:rPr>
                <w:rFonts w:cs="Arial"/>
                <w:sz w:val="16"/>
                <w:szCs w:val="16"/>
              </w:rPr>
            </w:pPr>
            <w:r>
              <w:rPr>
                <w:rFonts w:cs="Arial"/>
                <w:sz w:val="16"/>
                <w:szCs w:val="16"/>
              </w:rPr>
              <w:t>Same as SLS</w:t>
            </w:r>
          </w:p>
        </w:tc>
      </w:tr>
      <w:tr w:rsidR="00E01B10" w14:paraId="049EB741"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3632DAF2" w14:textId="77777777" w:rsidR="00E01B10" w:rsidRDefault="003711E5">
            <w:pPr>
              <w:pStyle w:val="TAL"/>
              <w:keepNext w:val="0"/>
              <w:rPr>
                <w:rFonts w:cs="Arial"/>
                <w:sz w:val="16"/>
                <w:szCs w:val="16"/>
              </w:rPr>
            </w:pPr>
            <w:r>
              <w:rPr>
                <w:rFonts w:cs="Arial"/>
                <w:sz w:val="16"/>
                <w:szCs w:val="16"/>
              </w:rPr>
              <w:t>BS antenna height and antenna array downtile angle</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58064C01" w14:textId="77777777" w:rsidR="00E01B10" w:rsidRDefault="003711E5">
            <w:pPr>
              <w:pStyle w:val="TAL"/>
              <w:keepNext w:val="0"/>
              <w:rPr>
                <w:rFonts w:cs="Arial"/>
                <w:sz w:val="16"/>
                <w:szCs w:val="16"/>
                <w:lang w:eastAsia="zh-CN"/>
              </w:rPr>
            </w:pPr>
            <w:r>
              <w:rPr>
                <w:rFonts w:cs="Arial"/>
                <w:sz w:val="16"/>
                <w:szCs w:val="16"/>
                <w:lang w:eastAsia="zh-CN"/>
              </w:rPr>
              <w:t>25m, 110°</w:t>
            </w:r>
          </w:p>
        </w:tc>
      </w:tr>
      <w:tr w:rsidR="00E01B10" w14:paraId="023F3B63"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57E8F9E0" w14:textId="77777777" w:rsidR="00E01B10" w:rsidRDefault="003711E5">
            <w:pPr>
              <w:pStyle w:val="TAL"/>
              <w:keepNext w:val="0"/>
              <w:rPr>
                <w:rFonts w:cs="Arial"/>
                <w:sz w:val="16"/>
                <w:szCs w:val="16"/>
              </w:rPr>
            </w:pPr>
            <w:r>
              <w:rPr>
                <w:rFonts w:cs="Arial"/>
                <w:sz w:val="16"/>
                <w:szCs w:val="16"/>
              </w:rPr>
              <w:t>UE antenna configurations</w:t>
            </w:r>
          </w:p>
        </w:tc>
        <w:tc>
          <w:tcPr>
            <w:tcW w:w="7653" w:type="dxa"/>
            <w:tcBorders>
              <w:top w:val="nil"/>
              <w:left w:val="nil"/>
              <w:bottom w:val="single" w:sz="8" w:space="0" w:color="auto"/>
              <w:right w:val="single" w:sz="8" w:space="0" w:color="auto"/>
            </w:tcBorders>
            <w:shd w:val="clear" w:color="auto" w:fill="auto"/>
            <w:tcMar>
              <w:top w:w="11" w:type="dxa"/>
              <w:left w:w="80" w:type="dxa"/>
              <w:bottom w:w="11" w:type="dxa"/>
              <w:right w:w="80" w:type="dxa"/>
            </w:tcMar>
          </w:tcPr>
          <w:p w14:paraId="1FC6E83C" w14:textId="77777777" w:rsidR="00E01B10" w:rsidRDefault="003711E5">
            <w:pPr>
              <w:pStyle w:val="TAL"/>
              <w:keepNext w:val="0"/>
              <w:rPr>
                <w:rFonts w:cs="Arial"/>
                <w:sz w:val="16"/>
                <w:szCs w:val="16"/>
                <w:lang w:eastAsia="zh-CN"/>
              </w:rPr>
            </w:pPr>
            <w:r>
              <w:rPr>
                <w:rFonts w:cs="Arial"/>
                <w:sz w:val="16"/>
                <w:szCs w:val="16"/>
                <w:lang w:eastAsia="zh-CN"/>
              </w:rPr>
              <w:t>Panel structure: (M, N, P) = (1, 4, 2), </w:t>
            </w:r>
          </w:p>
          <w:p w14:paraId="2CC801D1" w14:textId="77777777" w:rsidR="00E01B10" w:rsidRDefault="003711E5">
            <w:pPr>
              <w:pStyle w:val="TAL"/>
              <w:keepNext w:val="0"/>
              <w:numPr>
                <w:ilvl w:val="0"/>
                <w:numId w:val="128"/>
              </w:numPr>
              <w:rPr>
                <w:rFonts w:cs="Arial"/>
                <w:sz w:val="16"/>
                <w:szCs w:val="16"/>
                <w:lang w:eastAsia="zh-CN"/>
              </w:rPr>
            </w:pPr>
            <w:r>
              <w:rPr>
                <w:rFonts w:cs="Arial"/>
                <w:sz w:val="16"/>
                <w:szCs w:val="16"/>
                <w:lang w:eastAsia="zh-CN"/>
              </w:rPr>
              <w:t>2 panels (left, right) with (Mg, Ng) = (1, 2) as baseline</w:t>
            </w:r>
          </w:p>
          <w:p w14:paraId="0FFA755D" w14:textId="77777777" w:rsidR="00E01B10" w:rsidRDefault="003711E5">
            <w:pPr>
              <w:pStyle w:val="TAL"/>
              <w:keepNext w:val="0"/>
              <w:numPr>
                <w:ilvl w:val="0"/>
                <w:numId w:val="128"/>
              </w:numPr>
              <w:rPr>
                <w:rFonts w:cs="Arial"/>
                <w:sz w:val="16"/>
                <w:szCs w:val="16"/>
                <w:lang w:eastAsia="zh-CN"/>
              </w:rPr>
            </w:pPr>
            <w:r>
              <w:rPr>
                <w:rFonts w:cs="Arial"/>
                <w:sz w:val="16"/>
                <w:szCs w:val="16"/>
                <w:lang w:eastAsia="zh-CN"/>
              </w:rPr>
              <w:t>1 panel as optional</w:t>
            </w:r>
          </w:p>
          <w:p w14:paraId="16751A60" w14:textId="77777777" w:rsidR="00E01B10" w:rsidRDefault="003711E5">
            <w:pPr>
              <w:pStyle w:val="TAL"/>
              <w:keepNext w:val="0"/>
              <w:numPr>
                <w:ilvl w:val="0"/>
                <w:numId w:val="128"/>
              </w:numPr>
              <w:rPr>
                <w:rFonts w:cs="Arial"/>
                <w:sz w:val="16"/>
                <w:szCs w:val="16"/>
                <w:lang w:eastAsia="zh-CN"/>
              </w:rPr>
            </w:pPr>
            <w:r>
              <w:rPr>
                <w:rFonts w:cs="Arial"/>
                <w:sz w:val="16"/>
                <w:szCs w:val="16"/>
                <w:lang w:eastAsia="zh-CN"/>
              </w:rPr>
              <w:t>Other assumptions are not precluded</w:t>
            </w:r>
          </w:p>
          <w:p w14:paraId="25818116" w14:textId="77777777" w:rsidR="00E01B10" w:rsidRDefault="003711E5">
            <w:pPr>
              <w:pStyle w:val="TAL"/>
              <w:keepNext w:val="0"/>
              <w:rPr>
                <w:rFonts w:cs="Arial"/>
                <w:sz w:val="16"/>
                <w:szCs w:val="16"/>
                <w:lang w:eastAsia="zh-CN"/>
              </w:rPr>
            </w:pPr>
            <w:r>
              <w:rPr>
                <w:rFonts w:cs="Arial"/>
                <w:sz w:val="16"/>
                <w:szCs w:val="16"/>
                <w:lang w:eastAsia="zh-CN"/>
              </w:rPr>
              <w:t> </w:t>
            </w:r>
          </w:p>
          <w:p w14:paraId="7441E2E9" w14:textId="77777777" w:rsidR="00E01B10" w:rsidRDefault="003711E5">
            <w:pPr>
              <w:pStyle w:val="TAL"/>
              <w:keepNext w:val="0"/>
              <w:rPr>
                <w:rFonts w:cs="Arial"/>
                <w:sz w:val="16"/>
                <w:szCs w:val="16"/>
                <w:lang w:eastAsia="zh-CN"/>
              </w:rPr>
            </w:pPr>
            <w:r>
              <w:rPr>
                <w:rFonts w:cs="Arial"/>
                <w:sz w:val="16"/>
                <w:szCs w:val="16"/>
                <w:lang w:eastAsia="zh-CN"/>
              </w:rPr>
              <w:t>Companies to explain TXRU weights mapping.</w:t>
            </w:r>
          </w:p>
          <w:p w14:paraId="1EAAEE25" w14:textId="77777777" w:rsidR="00E01B10" w:rsidRDefault="003711E5">
            <w:pPr>
              <w:pStyle w:val="TAL"/>
              <w:keepNext w:val="0"/>
              <w:rPr>
                <w:rFonts w:cs="Arial"/>
                <w:sz w:val="16"/>
                <w:szCs w:val="16"/>
                <w:lang w:eastAsia="zh-CN"/>
              </w:rPr>
            </w:pPr>
            <w:r>
              <w:rPr>
                <w:rFonts w:cs="Arial"/>
                <w:sz w:val="16"/>
                <w:szCs w:val="16"/>
                <w:lang w:eastAsia="zh-CN"/>
              </w:rPr>
              <w:t>Companies to explain beam and panel selection.</w:t>
            </w:r>
          </w:p>
          <w:p w14:paraId="1E7ED1B1" w14:textId="77777777" w:rsidR="00E01B10" w:rsidRDefault="003711E5">
            <w:pPr>
              <w:pStyle w:val="TAL"/>
              <w:keepNext w:val="0"/>
              <w:rPr>
                <w:rFonts w:cs="Arial"/>
                <w:sz w:val="16"/>
                <w:szCs w:val="16"/>
                <w:lang w:eastAsia="zh-CN"/>
              </w:rPr>
            </w:pPr>
            <w:r>
              <w:rPr>
                <w:rFonts w:cs="Arial"/>
                <w:sz w:val="16"/>
                <w:szCs w:val="16"/>
                <w:lang w:eastAsia="zh-CN"/>
              </w:rPr>
              <w:t>Companies to explain number of UE beams</w:t>
            </w:r>
          </w:p>
        </w:tc>
      </w:tr>
      <w:tr w:rsidR="00E01B10" w14:paraId="0CB3B441"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4ED5EE66" w14:textId="77777777" w:rsidR="00E01B10" w:rsidRDefault="003711E5">
            <w:pPr>
              <w:pStyle w:val="TAL"/>
              <w:keepNext w:val="0"/>
              <w:rPr>
                <w:rFonts w:eastAsia="Malgun Gothic" w:cs="Arial"/>
                <w:sz w:val="16"/>
                <w:szCs w:val="16"/>
              </w:rPr>
            </w:pPr>
            <w:r>
              <w:rPr>
                <w:rFonts w:cs="Arial"/>
                <w:sz w:val="16"/>
                <w:szCs w:val="16"/>
              </w:rPr>
              <w:t>UE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0027AA0F" w14:textId="77777777" w:rsidR="00E01B10" w:rsidRDefault="003711E5">
            <w:pPr>
              <w:pStyle w:val="TAL"/>
              <w:keepNext w:val="0"/>
              <w:rPr>
                <w:rFonts w:cs="Arial"/>
                <w:sz w:val="16"/>
                <w:szCs w:val="16"/>
              </w:rPr>
            </w:pPr>
            <w:r>
              <w:rPr>
                <w:rFonts w:cs="Arial"/>
                <w:sz w:val="16"/>
                <w:szCs w:val="16"/>
                <w:lang w:eastAsia="zh-CN"/>
              </w:rPr>
              <w:t>Same</w:t>
            </w:r>
            <w:r>
              <w:rPr>
                <w:rFonts w:cs="Arial"/>
                <w:sz w:val="16"/>
                <w:szCs w:val="16"/>
              </w:rPr>
              <w:t> </w:t>
            </w:r>
            <w:r>
              <w:rPr>
                <w:rFonts w:cs="Arial"/>
                <w:sz w:val="16"/>
                <w:szCs w:val="16"/>
                <w:lang w:eastAsia="zh-CN"/>
              </w:rPr>
              <w:t>as</w:t>
            </w:r>
            <w:r>
              <w:rPr>
                <w:rFonts w:cs="Arial"/>
                <w:sz w:val="16"/>
                <w:szCs w:val="16"/>
              </w:rPr>
              <w:t> </w:t>
            </w:r>
            <w:r>
              <w:rPr>
                <w:rFonts w:cs="Arial"/>
                <w:sz w:val="16"/>
                <w:szCs w:val="16"/>
                <w:lang w:eastAsia="zh-CN"/>
              </w:rPr>
              <w:t>SLS</w:t>
            </w:r>
          </w:p>
        </w:tc>
      </w:tr>
      <w:tr w:rsidR="00E01B10" w14:paraId="1AD8A590"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6516DAEF" w14:textId="77777777" w:rsidR="00E01B10" w:rsidRDefault="003711E5">
            <w:pPr>
              <w:pStyle w:val="TAL"/>
              <w:keepNext w:val="0"/>
              <w:rPr>
                <w:rFonts w:cs="Arial"/>
                <w:sz w:val="16"/>
                <w:szCs w:val="16"/>
              </w:rPr>
            </w:pPr>
            <w:r>
              <w:rPr>
                <w:rFonts w:cs="Arial"/>
                <w:sz w:val="16"/>
                <w:szCs w:val="16"/>
              </w:rPr>
              <w:t>UE moving speed</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38D9E951" w14:textId="77777777" w:rsidR="00E01B10" w:rsidRDefault="003711E5">
            <w:pPr>
              <w:pStyle w:val="TAL"/>
              <w:keepNext w:val="0"/>
              <w:rPr>
                <w:rFonts w:cs="Arial"/>
                <w:sz w:val="16"/>
                <w:szCs w:val="16"/>
              </w:rPr>
            </w:pPr>
            <w:r>
              <w:rPr>
                <w:rFonts w:cs="Arial"/>
                <w:sz w:val="16"/>
                <w:szCs w:val="16"/>
              </w:rPr>
              <w:t>Same as SLS</w:t>
            </w:r>
          </w:p>
        </w:tc>
      </w:tr>
      <w:tr w:rsidR="00E01B10" w14:paraId="1A574FDA"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045456B0" w14:textId="77777777" w:rsidR="00E01B10" w:rsidRDefault="003711E5">
            <w:pPr>
              <w:pStyle w:val="TAL"/>
              <w:keepNext w:val="0"/>
              <w:rPr>
                <w:rFonts w:cs="Arial"/>
                <w:sz w:val="16"/>
                <w:szCs w:val="16"/>
              </w:rPr>
            </w:pPr>
            <w:r>
              <w:rPr>
                <w:rFonts w:cs="Arial"/>
                <w:sz w:val="16"/>
                <w:szCs w:val="16"/>
              </w:rPr>
              <w:t>Raw data collection format</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328E5B74" w14:textId="77777777" w:rsidR="00E01B10" w:rsidRDefault="003711E5">
            <w:pPr>
              <w:pStyle w:val="TAL"/>
              <w:keepNext w:val="0"/>
              <w:rPr>
                <w:rFonts w:cs="Arial"/>
                <w:sz w:val="16"/>
                <w:szCs w:val="16"/>
              </w:rPr>
            </w:pPr>
            <w:r>
              <w:rPr>
                <w:rFonts w:cs="Arial"/>
                <w:sz w:val="16"/>
                <w:szCs w:val="16"/>
              </w:rPr>
              <w:t xml:space="preserve">Depends on sub-use case and companies’ choice. </w:t>
            </w:r>
          </w:p>
        </w:tc>
      </w:tr>
    </w:tbl>
    <w:p w14:paraId="229F2874" w14:textId="77777777" w:rsidR="00E01B10" w:rsidRDefault="00E01B10">
      <w:pPr>
        <w:tabs>
          <w:tab w:val="left" w:pos="1710"/>
        </w:tabs>
      </w:pPr>
    </w:p>
    <w:p w14:paraId="4EDF9DD7" w14:textId="77777777" w:rsidR="00E01B10" w:rsidRDefault="00E01B10"/>
    <w:p w14:paraId="73B727AE" w14:textId="77777777" w:rsidR="00E01B10" w:rsidRDefault="003711E5">
      <w:r>
        <w:rPr>
          <w:b/>
          <w:bCs/>
        </w:rPr>
        <w:t>Decision:</w:t>
      </w:r>
      <w:r>
        <w:t xml:space="preserve"> As per email decision posted on May 25</w:t>
      </w:r>
      <w:r>
        <w:rPr>
          <w:vertAlign w:val="superscript"/>
        </w:rPr>
        <w:t>th</w:t>
      </w:r>
      <w:r>
        <w:t>,</w:t>
      </w:r>
    </w:p>
    <w:p w14:paraId="547A3199" w14:textId="77777777" w:rsidR="00E01B10" w:rsidRDefault="003711E5">
      <w:pPr>
        <w:shd w:val="clear" w:color="auto" w:fill="FFFFFF"/>
        <w:rPr>
          <w:rFonts w:eastAsia="Microsoft YaHei UI"/>
          <w:highlight w:val="green"/>
        </w:rPr>
      </w:pPr>
      <w:r>
        <w:rPr>
          <w:rFonts w:eastAsia="Microsoft YaHei UI"/>
          <w:highlight w:val="green"/>
        </w:rPr>
        <w:t>Agreement</w:t>
      </w:r>
    </w:p>
    <w:p w14:paraId="6ECDB04B" w14:textId="77777777" w:rsidR="00E01B10" w:rsidRDefault="003711E5">
      <w:pPr>
        <w:pStyle w:val="af9"/>
        <w:widowControl/>
        <w:numPr>
          <w:ilvl w:val="0"/>
          <w:numId w:val="127"/>
        </w:numPr>
        <w:overflowPunct w:val="0"/>
        <w:autoSpaceDE w:val="0"/>
        <w:autoSpaceDN w:val="0"/>
        <w:adjustRightInd w:val="0"/>
        <w:spacing w:after="180"/>
        <w:jc w:val="left"/>
        <w:textAlignment w:val="baseline"/>
      </w:pPr>
      <w:r>
        <w:lastRenderedPageBreak/>
        <w:t>For UE trajectory model, UE orientation can be independent from UE moving trajectory model. FFS on the details. </w:t>
      </w:r>
    </w:p>
    <w:p w14:paraId="63F114CC" w14:textId="77777777" w:rsidR="00E01B10" w:rsidRDefault="003711E5">
      <w:pPr>
        <w:pStyle w:val="af9"/>
        <w:widowControl/>
        <w:numPr>
          <w:ilvl w:val="1"/>
          <w:numId w:val="127"/>
        </w:numPr>
        <w:overflowPunct w:val="0"/>
        <w:autoSpaceDE w:val="0"/>
        <w:autoSpaceDN w:val="0"/>
        <w:adjustRightInd w:val="0"/>
        <w:spacing w:after="180"/>
        <w:jc w:val="left"/>
        <w:textAlignment w:val="baseline"/>
      </w:pPr>
      <w:r>
        <w:t>Other UE orientation model is not precluded.</w:t>
      </w:r>
    </w:p>
    <w:p w14:paraId="32B7B126" w14:textId="77777777" w:rsidR="00E01B10" w:rsidRDefault="003711E5">
      <w:pPr>
        <w:shd w:val="clear" w:color="auto" w:fill="FFFFFF"/>
        <w:rPr>
          <w:rFonts w:eastAsia="Microsoft YaHei UI"/>
          <w:highlight w:val="green"/>
        </w:rPr>
      </w:pPr>
      <w:r>
        <w:rPr>
          <w:rFonts w:eastAsia="Microsoft YaHei UI"/>
          <w:highlight w:val="green"/>
        </w:rPr>
        <w:t>Agreement</w:t>
      </w:r>
    </w:p>
    <w:p w14:paraId="4C13CCE1" w14:textId="77777777" w:rsidR="00E01B10" w:rsidRDefault="003711E5">
      <w:pPr>
        <w:pStyle w:val="xmsonormal"/>
        <w:numPr>
          <w:ilvl w:val="0"/>
          <w:numId w:val="129"/>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Companies are encouraged to report</w:t>
      </w:r>
      <w:r>
        <w:rPr>
          <w:rStyle w:val="xapple-converted-space"/>
          <w:rFonts w:ascii="Times New Roman" w:hAnsi="Times New Roman" w:cs="Times New Roman"/>
          <w:sz w:val="20"/>
          <w:szCs w:val="20"/>
        </w:rPr>
        <w:t> </w:t>
      </w:r>
      <w:r>
        <w:rPr>
          <w:rFonts w:ascii="Times New Roman" w:hAnsi="Times New Roman" w:cs="Times New Roman"/>
          <w:sz w:val="20"/>
          <w:szCs w:val="20"/>
        </w:rPr>
        <w:t>the following aspects of AI/ML model</w:t>
      </w:r>
      <w:r>
        <w:rPr>
          <w:rStyle w:val="xapple-converted-space"/>
          <w:rFonts w:ascii="Times New Roman" w:hAnsi="Times New Roman" w:cs="Times New Roman"/>
          <w:sz w:val="20"/>
          <w:szCs w:val="20"/>
        </w:rPr>
        <w:t> </w:t>
      </w:r>
      <w:r>
        <w:rPr>
          <w:rFonts w:ascii="Times New Roman" w:hAnsi="Times New Roman" w:cs="Times New Roman"/>
          <w:sz w:val="20"/>
          <w:szCs w:val="20"/>
        </w:rPr>
        <w:t>in RAN 1 #110.</w:t>
      </w:r>
      <w:r>
        <w:rPr>
          <w:rStyle w:val="xapple-converted-space"/>
          <w:rFonts w:ascii="Times New Roman" w:hAnsi="Times New Roman" w:cs="Times New Roman"/>
          <w:sz w:val="20"/>
          <w:szCs w:val="20"/>
        </w:rPr>
        <w:t> FFS </w:t>
      </w:r>
      <w:r>
        <w:rPr>
          <w:rFonts w:ascii="Times New Roman" w:hAnsi="Times New Roman" w:cs="Times New Roman"/>
          <w:sz w:val="20"/>
          <w:szCs w:val="20"/>
        </w:rPr>
        <w:t>on whether some of aspects need be defined or reported.</w:t>
      </w:r>
    </w:p>
    <w:p w14:paraId="2EA7B7EB" w14:textId="77777777" w:rsidR="00E01B10" w:rsidRDefault="003711E5">
      <w:pPr>
        <w:pStyle w:val="xmsonormal"/>
        <w:numPr>
          <w:ilvl w:val="1"/>
          <w:numId w:val="130"/>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Description of AI/ML model, e.g, NN architecture</w:t>
      </w:r>
      <w:r>
        <w:rPr>
          <w:rStyle w:val="xapple-converted-space"/>
          <w:rFonts w:ascii="Times New Roman" w:hAnsi="Times New Roman" w:cs="Times New Roman"/>
          <w:sz w:val="20"/>
          <w:szCs w:val="20"/>
        </w:rPr>
        <w:t> </w:t>
      </w:r>
      <w:r>
        <w:rPr>
          <w:rFonts w:ascii="Times New Roman" w:hAnsi="Times New Roman" w:cs="Times New Roman"/>
          <w:sz w:val="20"/>
          <w:szCs w:val="20"/>
        </w:rPr>
        <w:t>type</w:t>
      </w:r>
    </w:p>
    <w:p w14:paraId="73478696" w14:textId="77777777" w:rsidR="00E01B10" w:rsidRDefault="003711E5">
      <w:pPr>
        <w:pStyle w:val="xmsonormal"/>
        <w:numPr>
          <w:ilvl w:val="1"/>
          <w:numId w:val="130"/>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Model inputs/outputs (per sub-use case)</w:t>
      </w:r>
    </w:p>
    <w:p w14:paraId="1A032EFE" w14:textId="77777777" w:rsidR="00E01B10" w:rsidRDefault="003711E5">
      <w:pPr>
        <w:pStyle w:val="xmsonormal"/>
        <w:numPr>
          <w:ilvl w:val="1"/>
          <w:numId w:val="130"/>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Training methodology, e.g.</w:t>
      </w:r>
    </w:p>
    <w:p w14:paraId="072E7B8D" w14:textId="77777777" w:rsidR="00E01B10" w:rsidRDefault="003711E5">
      <w:pPr>
        <w:pStyle w:val="xmsonormal"/>
        <w:numPr>
          <w:ilvl w:val="2"/>
          <w:numId w:val="131"/>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Loss function/optimization function</w:t>
      </w:r>
    </w:p>
    <w:p w14:paraId="1D468952" w14:textId="77777777" w:rsidR="00E01B10" w:rsidRDefault="003711E5">
      <w:pPr>
        <w:pStyle w:val="xmsonormal"/>
        <w:numPr>
          <w:ilvl w:val="2"/>
          <w:numId w:val="131"/>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Training/ validity /testing dataset:</w:t>
      </w:r>
    </w:p>
    <w:p w14:paraId="360ED200" w14:textId="77777777" w:rsidR="00E01B10" w:rsidRDefault="003711E5">
      <w:pPr>
        <w:pStyle w:val="xmsonormal"/>
        <w:numPr>
          <w:ilvl w:val="3"/>
          <w:numId w:val="132"/>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Dataset size, number of training/ validity /test samples</w:t>
      </w:r>
    </w:p>
    <w:p w14:paraId="719B2137" w14:textId="77777777" w:rsidR="00E01B10" w:rsidRDefault="003711E5">
      <w:pPr>
        <w:pStyle w:val="xmsonormal"/>
        <w:numPr>
          <w:ilvl w:val="3"/>
          <w:numId w:val="132"/>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Model validity area: e.g., whether model is trained for single sector or multiple sectors</w:t>
      </w:r>
    </w:p>
    <w:p w14:paraId="6756254D" w14:textId="77777777" w:rsidR="00E01B10" w:rsidRDefault="003711E5">
      <w:pPr>
        <w:pStyle w:val="xmsonormal"/>
        <w:numPr>
          <w:ilvl w:val="3"/>
          <w:numId w:val="132"/>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Details on Model monitoring and model update, if applicable</w:t>
      </w:r>
    </w:p>
    <w:p w14:paraId="6EE1F195" w14:textId="77777777" w:rsidR="00E01B10" w:rsidRDefault="003711E5">
      <w:pPr>
        <w:pStyle w:val="xmsonormal"/>
        <w:numPr>
          <w:ilvl w:val="1"/>
          <w:numId w:val="133"/>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Others related aspects are not precluded</w:t>
      </w:r>
    </w:p>
    <w:p w14:paraId="6CFDCF92" w14:textId="77777777" w:rsidR="00E01B10" w:rsidRDefault="00E01B10">
      <w:pPr>
        <w:rPr>
          <w:rFonts w:eastAsia="Times New Roman"/>
        </w:rPr>
      </w:pPr>
    </w:p>
    <w:p w14:paraId="60110A59" w14:textId="77777777" w:rsidR="00E01B10" w:rsidRDefault="003711E5">
      <w:pPr>
        <w:shd w:val="clear" w:color="auto" w:fill="FFFFFF"/>
        <w:rPr>
          <w:rFonts w:eastAsia="Microsoft YaHei UI"/>
          <w:highlight w:val="green"/>
        </w:rPr>
      </w:pPr>
      <w:r>
        <w:rPr>
          <w:rFonts w:eastAsia="Microsoft YaHei UI"/>
          <w:highlight w:val="green"/>
        </w:rPr>
        <w:t>Agreement</w:t>
      </w:r>
    </w:p>
    <w:p w14:paraId="08C6F158" w14:textId="77777777" w:rsidR="00E01B10" w:rsidRDefault="003711E5">
      <w:pPr>
        <w:pStyle w:val="af9"/>
        <w:numPr>
          <w:ilvl w:val="0"/>
          <w:numId w:val="134"/>
        </w:numPr>
      </w:pPr>
      <w:r>
        <w:t>To evaluate the performance of AI/ML in beam management, further study the following KPI options:</w:t>
      </w:r>
    </w:p>
    <w:p w14:paraId="53257DDB" w14:textId="77777777" w:rsidR="00E01B10" w:rsidRDefault="003711E5">
      <w:pPr>
        <w:pStyle w:val="af9"/>
        <w:numPr>
          <w:ilvl w:val="1"/>
          <w:numId w:val="134"/>
        </w:numPr>
      </w:pPr>
      <w:r>
        <w:t>Beam prediction accuracy related KPIs, may include the following options:</w:t>
      </w:r>
    </w:p>
    <w:p w14:paraId="605A1FEF" w14:textId="77777777" w:rsidR="00E01B10" w:rsidRDefault="003711E5">
      <w:pPr>
        <w:pStyle w:val="af9"/>
        <w:numPr>
          <w:ilvl w:val="2"/>
          <w:numId w:val="134"/>
        </w:numPr>
      </w:pPr>
      <w:r>
        <w:t>Average L1-RSRP difference of Top-1 predicted beam</w:t>
      </w:r>
    </w:p>
    <w:p w14:paraId="7C880ACF" w14:textId="77777777" w:rsidR="00E01B10" w:rsidRDefault="003711E5">
      <w:pPr>
        <w:pStyle w:val="af9"/>
        <w:numPr>
          <w:ilvl w:val="2"/>
          <w:numId w:val="134"/>
        </w:numPr>
      </w:pPr>
      <w:r>
        <w:t>Beam prediction accuracy (%) for Top-1 and/or Top-K beams, FFS the definition:</w:t>
      </w:r>
    </w:p>
    <w:p w14:paraId="0A139220" w14:textId="77777777" w:rsidR="00E01B10" w:rsidRDefault="003711E5">
      <w:pPr>
        <w:pStyle w:val="af9"/>
        <w:numPr>
          <w:ilvl w:val="3"/>
          <w:numId w:val="134"/>
        </w:numPr>
      </w:pPr>
      <w:r>
        <w:t xml:space="preserve">Option 1: The beam prediction accuracy (%) is the percentage of “the Top-1 predicted beam is one of the Top-K </w:t>
      </w:r>
      <w:r>
        <w:rPr>
          <w:lang w:eastAsia="ko-KR"/>
        </w:rPr>
        <w:t xml:space="preserve">genie-aided </w:t>
      </w:r>
      <w:r>
        <w:t>beams”</w:t>
      </w:r>
    </w:p>
    <w:p w14:paraId="2BD990E5" w14:textId="77777777" w:rsidR="00E01B10" w:rsidRDefault="003711E5">
      <w:pPr>
        <w:pStyle w:val="af9"/>
        <w:numPr>
          <w:ilvl w:val="3"/>
          <w:numId w:val="134"/>
        </w:numPr>
      </w:pPr>
      <w:r>
        <w:t>Option 2: The beam prediction accuracy (%) is the percentage of “the Top-1 genie-aided beam is one of the Top-K predicted beams”</w:t>
      </w:r>
    </w:p>
    <w:p w14:paraId="54986EAB" w14:textId="77777777" w:rsidR="00E01B10" w:rsidRDefault="00E01B10"/>
    <w:p w14:paraId="76DA68EA" w14:textId="77777777" w:rsidR="00E01B10" w:rsidRDefault="003711E5">
      <w:pPr>
        <w:pStyle w:val="af9"/>
        <w:numPr>
          <w:ilvl w:val="2"/>
          <w:numId w:val="134"/>
        </w:numPr>
      </w:pPr>
      <w:r>
        <w:t>CDF of L1-RSRP difference for Top-1 predicted beam</w:t>
      </w:r>
    </w:p>
    <w:p w14:paraId="33F7CE32" w14:textId="77777777" w:rsidR="00E01B10" w:rsidRDefault="003711E5">
      <w:pPr>
        <w:pStyle w:val="af9"/>
        <w:numPr>
          <w:ilvl w:val="2"/>
          <w:numId w:val="134"/>
        </w:numPr>
      </w:pPr>
      <w:r>
        <w:t>Beam prediction accuracy (%) with 1dB margin for Top-1 beam</w:t>
      </w:r>
    </w:p>
    <w:p w14:paraId="44AE314D" w14:textId="77777777" w:rsidR="00E01B10" w:rsidRDefault="003711E5">
      <w:pPr>
        <w:pStyle w:val="af9"/>
        <w:numPr>
          <w:ilvl w:val="3"/>
          <w:numId w:val="134"/>
        </w:numPr>
      </w:pPr>
      <w:r>
        <w:t xml:space="preserve">The beam prediction accuracy (%) with 1dB margin is the percentage of the Top-1 predicted beam “whose ideal L1-RSRP is within 1dB of the ideal L1-RSRP of the Top-1 genie-aided beam” </w:t>
      </w:r>
    </w:p>
    <w:p w14:paraId="69A62858" w14:textId="77777777" w:rsidR="00E01B10" w:rsidRDefault="003711E5">
      <w:pPr>
        <w:pStyle w:val="af9"/>
        <w:numPr>
          <w:ilvl w:val="2"/>
          <w:numId w:val="134"/>
        </w:numPr>
      </w:pPr>
      <w:r>
        <w:t xml:space="preserve">the definition of L1-RSRP difference of Top-1 predicted beam: </w:t>
      </w:r>
    </w:p>
    <w:p w14:paraId="26669BDA" w14:textId="77777777" w:rsidR="00E01B10" w:rsidRDefault="003711E5">
      <w:pPr>
        <w:pStyle w:val="af9"/>
        <w:numPr>
          <w:ilvl w:val="3"/>
          <w:numId w:val="134"/>
        </w:numPr>
      </w:pPr>
      <w:r>
        <w:t>the difference between the ideal L1-RSRP of Top-1 predicted beam and the ideal L1-RSRP of the Top-1 genie-aided beam</w:t>
      </w:r>
    </w:p>
    <w:p w14:paraId="4975B28B" w14:textId="77777777" w:rsidR="00E01B10" w:rsidRDefault="003711E5">
      <w:pPr>
        <w:pStyle w:val="af9"/>
        <w:numPr>
          <w:ilvl w:val="2"/>
          <w:numId w:val="134"/>
        </w:numPr>
      </w:pPr>
      <w:r>
        <w:t xml:space="preserve">Other beam prediction accuracy related KPIs are not precluded and can be reported by companies. </w:t>
      </w:r>
    </w:p>
    <w:p w14:paraId="434F48C0" w14:textId="77777777" w:rsidR="00E01B10" w:rsidRDefault="003711E5">
      <w:pPr>
        <w:pStyle w:val="af9"/>
        <w:numPr>
          <w:ilvl w:val="1"/>
          <w:numId w:val="134"/>
        </w:numPr>
      </w:pPr>
      <w:r>
        <w:t>System performance related KPIs, may include the following options:</w:t>
      </w:r>
    </w:p>
    <w:p w14:paraId="53A6C7D0" w14:textId="77777777" w:rsidR="00E01B10" w:rsidRDefault="003711E5">
      <w:pPr>
        <w:pStyle w:val="af9"/>
        <w:numPr>
          <w:ilvl w:val="2"/>
          <w:numId w:val="134"/>
        </w:numPr>
      </w:pPr>
      <w:r>
        <w:t>UE throughput: CDF of UE throughput, avg. and 5%ile UE throughput</w:t>
      </w:r>
    </w:p>
    <w:p w14:paraId="404C5D24" w14:textId="77777777" w:rsidR="00E01B10" w:rsidRDefault="003711E5">
      <w:pPr>
        <w:pStyle w:val="af9"/>
        <w:numPr>
          <w:ilvl w:val="2"/>
          <w:numId w:val="134"/>
        </w:numPr>
      </w:pPr>
      <w:r>
        <w:t>RS overhead reduction at least for spatial-domain beam prediction at least for top-1 beam:</w:t>
      </w:r>
    </w:p>
    <w:p w14:paraId="4C9DFB1B" w14:textId="77777777" w:rsidR="00E01B10" w:rsidRDefault="003711E5">
      <w:pPr>
        <w:pStyle w:val="af9"/>
        <w:numPr>
          <w:ilvl w:val="3"/>
          <w:numId w:val="134"/>
        </w:numPr>
      </w:pPr>
      <w:r>
        <w:t>1-N/M,</w:t>
      </w:r>
    </w:p>
    <w:p w14:paraId="63B70A28" w14:textId="77777777" w:rsidR="00E01B10" w:rsidRDefault="003711E5">
      <w:pPr>
        <w:pStyle w:val="af9"/>
        <w:numPr>
          <w:ilvl w:val="4"/>
          <w:numId w:val="134"/>
        </w:numPr>
      </w:pPr>
      <w:r>
        <w:t>where N is the number of beams (with reference signal (SSB and/or CSI-RS)) required for measurement</w:t>
      </w:r>
    </w:p>
    <w:p w14:paraId="000D8816" w14:textId="77777777" w:rsidR="00E01B10" w:rsidRDefault="003711E5">
      <w:pPr>
        <w:pStyle w:val="af9"/>
        <w:numPr>
          <w:ilvl w:val="4"/>
          <w:numId w:val="134"/>
        </w:numPr>
      </w:pPr>
      <w:r>
        <w:t>where (FFS) M is the total number of beams</w:t>
      </w:r>
    </w:p>
    <w:p w14:paraId="222A6885" w14:textId="77777777" w:rsidR="00E01B10" w:rsidRDefault="003711E5">
      <w:pPr>
        <w:pStyle w:val="af9"/>
        <w:numPr>
          <w:ilvl w:val="4"/>
          <w:numId w:val="134"/>
        </w:numPr>
      </w:pPr>
      <w:r>
        <w:t xml:space="preserve">Note: Non-AI/ML approach based on the measurement of these M beams may </w:t>
      </w:r>
      <w:r>
        <w:lastRenderedPageBreak/>
        <w:t>be used as a baseline</w:t>
      </w:r>
    </w:p>
    <w:p w14:paraId="4FF87675" w14:textId="77777777" w:rsidR="00E01B10" w:rsidRDefault="003711E5">
      <w:pPr>
        <w:pStyle w:val="af9"/>
        <w:numPr>
          <w:ilvl w:val="3"/>
          <w:numId w:val="134"/>
        </w:numPr>
      </w:pPr>
      <w:r>
        <w:t>FFS on whether to define a proper value for M for evaluation.</w:t>
      </w:r>
    </w:p>
    <w:p w14:paraId="09E53A34" w14:textId="77777777" w:rsidR="00E01B10" w:rsidRDefault="003711E5">
      <w:pPr>
        <w:pStyle w:val="af9"/>
        <w:numPr>
          <w:ilvl w:val="2"/>
          <w:numId w:val="134"/>
        </w:numPr>
      </w:pPr>
      <w:r>
        <w:t>Other System performance related KPIs are not precluded and can be reported by companies.</w:t>
      </w:r>
    </w:p>
    <w:p w14:paraId="39F68C3F" w14:textId="77777777" w:rsidR="00E01B10" w:rsidRDefault="003711E5">
      <w:pPr>
        <w:pStyle w:val="af9"/>
        <w:widowControl/>
        <w:numPr>
          <w:ilvl w:val="1"/>
          <w:numId w:val="134"/>
        </w:numPr>
        <w:shd w:val="clear" w:color="auto" w:fill="FFFFFF"/>
        <w:overflowPunct w:val="0"/>
        <w:autoSpaceDE w:val="0"/>
        <w:autoSpaceDN w:val="0"/>
        <w:adjustRightInd w:val="0"/>
        <w:spacing w:after="180"/>
        <w:textAlignment w:val="baseline"/>
      </w:pPr>
      <w:r>
        <w:t>Other KPIs are not precluded and can be reported by companies, for example:</w:t>
      </w:r>
    </w:p>
    <w:p w14:paraId="426F1EEF" w14:textId="77777777" w:rsidR="00E01B10" w:rsidRDefault="003711E5">
      <w:pPr>
        <w:pStyle w:val="af9"/>
        <w:widowControl/>
        <w:numPr>
          <w:ilvl w:val="2"/>
          <w:numId w:val="134"/>
        </w:numPr>
        <w:shd w:val="clear" w:color="auto" w:fill="FFFFFF"/>
        <w:overflowPunct w:val="0"/>
        <w:autoSpaceDE w:val="0"/>
        <w:autoSpaceDN w:val="0"/>
        <w:adjustRightInd w:val="0"/>
        <w:spacing w:after="180"/>
        <w:textAlignment w:val="baseline"/>
      </w:pPr>
      <w:r>
        <w:t>Reporting overhead reduction: (FFS) The number of UCI report and UCI payload size, for temporal /spatial prediction</w:t>
      </w:r>
    </w:p>
    <w:p w14:paraId="3C028CB1" w14:textId="77777777" w:rsidR="00E01B10" w:rsidRDefault="003711E5">
      <w:pPr>
        <w:pStyle w:val="af9"/>
        <w:widowControl/>
        <w:numPr>
          <w:ilvl w:val="2"/>
          <w:numId w:val="134"/>
        </w:numPr>
        <w:shd w:val="clear" w:color="auto" w:fill="FFFFFF"/>
        <w:overflowPunct w:val="0"/>
        <w:autoSpaceDE w:val="0"/>
        <w:autoSpaceDN w:val="0"/>
        <w:adjustRightInd w:val="0"/>
        <w:spacing w:after="180"/>
        <w:textAlignment w:val="baseline"/>
      </w:pPr>
      <w:r>
        <w:t>Latency reduction:</w:t>
      </w:r>
    </w:p>
    <w:p w14:paraId="48DC4249" w14:textId="77777777" w:rsidR="00E01B10" w:rsidRDefault="003711E5">
      <w:pPr>
        <w:pStyle w:val="af9"/>
        <w:widowControl/>
        <w:numPr>
          <w:ilvl w:val="3"/>
          <w:numId w:val="134"/>
        </w:numPr>
        <w:shd w:val="clear" w:color="auto" w:fill="FFFFFF"/>
        <w:overflowPunct w:val="0"/>
        <w:autoSpaceDE w:val="0"/>
        <w:autoSpaceDN w:val="0"/>
        <w:adjustRightInd w:val="0"/>
        <w:spacing w:after="180"/>
        <w:textAlignment w:val="baseline"/>
      </w:pPr>
      <w:r>
        <w:t>(FFS) (1 – [Total transmission time of N beams] / [Total transmission time of M beams])</w:t>
      </w:r>
    </w:p>
    <w:p w14:paraId="44E7B825" w14:textId="77777777" w:rsidR="00E01B10" w:rsidRDefault="003711E5">
      <w:pPr>
        <w:pStyle w:val="af9"/>
        <w:widowControl/>
        <w:numPr>
          <w:ilvl w:val="4"/>
          <w:numId w:val="134"/>
        </w:numPr>
        <w:shd w:val="clear" w:color="auto" w:fill="FFFFFF"/>
        <w:overflowPunct w:val="0"/>
        <w:autoSpaceDE w:val="0"/>
        <w:autoSpaceDN w:val="0"/>
        <w:adjustRightInd w:val="0"/>
        <w:spacing w:after="180"/>
        <w:textAlignment w:val="baseline"/>
      </w:pPr>
      <w:r>
        <w:t>where N is the number of beams (with reference signal (SSB and/or CSI-RS)) in the input beam set required for measurement</w:t>
      </w:r>
    </w:p>
    <w:p w14:paraId="0890442D" w14:textId="77777777" w:rsidR="00E01B10" w:rsidRDefault="003711E5">
      <w:pPr>
        <w:pStyle w:val="af9"/>
        <w:widowControl/>
        <w:numPr>
          <w:ilvl w:val="4"/>
          <w:numId w:val="134"/>
        </w:numPr>
        <w:shd w:val="clear" w:color="auto" w:fill="FFFFFF"/>
        <w:overflowPunct w:val="0"/>
        <w:autoSpaceDE w:val="0"/>
        <w:autoSpaceDN w:val="0"/>
        <w:adjustRightInd w:val="0"/>
        <w:spacing w:after="180"/>
        <w:textAlignment w:val="baseline"/>
      </w:pPr>
      <w:r>
        <w:t>where M is the total number of beams</w:t>
      </w:r>
    </w:p>
    <w:p w14:paraId="219438EF" w14:textId="77777777" w:rsidR="00E01B10" w:rsidRDefault="003711E5">
      <w:pPr>
        <w:pStyle w:val="af9"/>
        <w:widowControl/>
        <w:numPr>
          <w:ilvl w:val="2"/>
          <w:numId w:val="134"/>
        </w:numPr>
        <w:shd w:val="clear" w:color="auto" w:fill="FFFFFF"/>
        <w:overflowPunct w:val="0"/>
        <w:autoSpaceDE w:val="0"/>
        <w:autoSpaceDN w:val="0"/>
        <w:adjustRightInd w:val="0"/>
        <w:spacing w:after="180"/>
        <w:textAlignment w:val="baseline"/>
      </w:pPr>
      <w:r>
        <w:t>Power consumption reduction: FFS on details</w:t>
      </w:r>
    </w:p>
    <w:p w14:paraId="4E58E058" w14:textId="77777777" w:rsidR="00E01B10" w:rsidRDefault="00E01B10">
      <w:pPr>
        <w:tabs>
          <w:tab w:val="left" w:pos="1710"/>
        </w:tabs>
      </w:pPr>
    </w:p>
    <w:p w14:paraId="42A380A9" w14:textId="77777777" w:rsidR="00E01B10" w:rsidRDefault="003711E5">
      <w:r>
        <w:t>Final summary in R1-2205641.</w:t>
      </w:r>
    </w:p>
    <w:p w14:paraId="158BB46E" w14:textId="77777777" w:rsidR="00E01B10" w:rsidRDefault="00E01B10"/>
    <w:p w14:paraId="2B959C0E" w14:textId="77777777" w:rsidR="00E01B10" w:rsidRDefault="003711E5">
      <w:pPr>
        <w:pStyle w:val="1"/>
        <w:numPr>
          <w:ilvl w:val="1"/>
          <w:numId w:val="1"/>
        </w:numPr>
      </w:pPr>
      <w:r>
        <w:t>Agreement in RAN 1 #110</w:t>
      </w:r>
    </w:p>
    <w:p w14:paraId="2590927D" w14:textId="77777777" w:rsidR="00E01B10" w:rsidRDefault="003711E5">
      <w:pPr>
        <w:rPr>
          <w:b/>
          <w:bCs/>
          <w:highlight w:val="green"/>
        </w:rPr>
      </w:pPr>
      <w:r>
        <w:rPr>
          <w:b/>
          <w:bCs/>
          <w:highlight w:val="green"/>
        </w:rPr>
        <w:t>Agreement</w:t>
      </w:r>
    </w:p>
    <w:p w14:paraId="3650913D" w14:textId="77777777" w:rsidR="00E01B10" w:rsidRDefault="003711E5">
      <w:pPr>
        <w:rPr>
          <w:b/>
          <w:bCs/>
        </w:rPr>
      </w:pPr>
      <w:r>
        <w:rPr>
          <w:b/>
          <w:bCs/>
        </w:rPr>
        <w:t xml:space="preserve"> The Following updated based on the agreements in RAN 1 #109-e is adopted</w:t>
      </w:r>
    </w:p>
    <w:tbl>
      <w:tblPr>
        <w:tblW w:w="9890" w:type="dxa"/>
        <w:shd w:val="clear" w:color="auto" w:fill="FFFFFF"/>
        <w:tblCellMar>
          <w:left w:w="0" w:type="dxa"/>
          <w:right w:w="0" w:type="dxa"/>
        </w:tblCellMar>
        <w:tblLook w:val="04A0" w:firstRow="1" w:lastRow="0" w:firstColumn="1" w:lastColumn="0" w:noHBand="0" w:noVBand="1"/>
      </w:tblPr>
      <w:tblGrid>
        <w:gridCol w:w="1428"/>
        <w:gridCol w:w="8462"/>
      </w:tblGrid>
      <w:tr w:rsidR="00E01B10" w14:paraId="3B2BC1EF" w14:textId="77777777">
        <w:tc>
          <w:tcPr>
            <w:tcW w:w="722" w:type="pct"/>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4BE0A41B" w14:textId="77777777" w:rsidR="00E01B10" w:rsidRDefault="003711E5">
            <w:pPr>
              <w:snapToGrid w:val="0"/>
              <w:rPr>
                <w:rFonts w:eastAsia="Microsoft YaHei UI"/>
              </w:rPr>
            </w:pPr>
            <w:r>
              <w:rPr>
                <w:rFonts w:eastAsia="Microsoft YaHei UI"/>
                <w:b/>
                <w:bCs/>
              </w:rPr>
              <w:t>Parameters</w:t>
            </w:r>
          </w:p>
        </w:tc>
        <w:tc>
          <w:tcPr>
            <w:tcW w:w="4278" w:type="pct"/>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04047C93" w14:textId="77777777" w:rsidR="00E01B10" w:rsidRDefault="003711E5">
            <w:pPr>
              <w:snapToGrid w:val="0"/>
              <w:rPr>
                <w:rFonts w:eastAsia="Microsoft YaHei UI"/>
              </w:rPr>
            </w:pPr>
            <w:r>
              <w:rPr>
                <w:rFonts w:eastAsia="Microsoft YaHei UI"/>
                <w:b/>
                <w:bCs/>
              </w:rPr>
              <w:t>Values</w:t>
            </w:r>
          </w:p>
        </w:tc>
      </w:tr>
      <w:tr w:rsidR="00E01B10" w14:paraId="7A304E3A" w14:textId="77777777">
        <w:tc>
          <w:tcPr>
            <w:tcW w:w="722" w:type="pct"/>
            <w:tcBorders>
              <w:top w:val="single" w:sz="8"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18BBBFF3" w14:textId="77777777" w:rsidR="00E01B10" w:rsidRDefault="003711E5">
            <w:pPr>
              <w:snapToGrid w:val="0"/>
              <w:rPr>
                <w:rFonts w:eastAsia="Microsoft YaHei UI"/>
                <w:highlight w:val="green"/>
              </w:rPr>
            </w:pPr>
            <w:r>
              <w:rPr>
                <w:rFonts w:eastAsia="Microsoft YaHei UI"/>
                <w:b/>
                <w:bCs/>
                <w:highlight w:val="green"/>
              </w:rPr>
              <w:t>UE distribution</w:t>
            </w:r>
          </w:p>
          <w:p w14:paraId="75BF83BF" w14:textId="77777777" w:rsidR="00E01B10" w:rsidRDefault="00E01B10">
            <w:pPr>
              <w:snapToGrid w:val="0"/>
              <w:rPr>
                <w:rFonts w:eastAsia="Microsoft YaHei UI"/>
              </w:rPr>
            </w:pP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F2E389D" w14:textId="77777777" w:rsidR="00E01B10" w:rsidRDefault="003711E5">
            <w:pPr>
              <w:pStyle w:val="a10"/>
              <w:numPr>
                <w:ilvl w:val="0"/>
                <w:numId w:val="122"/>
              </w:numPr>
              <w:snapToGrid w:val="0"/>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trike/>
                <w:sz w:val="20"/>
                <w:szCs w:val="20"/>
              </w:rPr>
              <w:t>FFS</w:t>
            </w:r>
            <w:r>
              <w:rPr>
                <w:rFonts w:ascii="Times New Roman" w:eastAsia="Microsoft YaHei UI" w:hAnsi="Times New Roman" w:cs="Times New Roman"/>
                <w:sz w:val="20"/>
                <w:szCs w:val="20"/>
              </w:rPr>
              <w:t> </w:t>
            </w:r>
            <w:r>
              <w:rPr>
                <w:rFonts w:ascii="Times New Roman" w:eastAsia="Microsoft YaHei UI" w:hAnsi="Times New Roman" w:cs="Times New Roman"/>
                <w:sz w:val="20"/>
                <w:szCs w:val="20"/>
                <w:u w:val="single"/>
              </w:rPr>
              <w:t xml:space="preserve">10 </w:t>
            </w:r>
            <w:r>
              <w:rPr>
                <w:rFonts w:ascii="Times New Roman" w:eastAsia="Microsoft YaHei UI" w:hAnsi="Times New Roman" w:cs="Times New Roman"/>
                <w:sz w:val="20"/>
                <w:szCs w:val="20"/>
              </w:rPr>
              <w:t xml:space="preserve">UEs per sector/cell </w:t>
            </w:r>
            <w:r>
              <w:rPr>
                <w:rFonts w:ascii="Times New Roman" w:eastAsia="Microsoft YaHei UI" w:hAnsi="Times New Roman" w:cs="Times New Roman"/>
                <w:sz w:val="20"/>
                <w:szCs w:val="20"/>
                <w:u w:val="single"/>
              </w:rPr>
              <w:t xml:space="preserve">for system performance related KPI (if supported) [e.g,, throughput] for full buffer traffic (if supported) </w:t>
            </w:r>
            <w:r>
              <w:rPr>
                <w:rFonts w:ascii="Times New Roman" w:eastAsia="Microsoft YaHei UI" w:hAnsi="Times New Roman" w:cs="Times New Roman"/>
                <w:sz w:val="20"/>
                <w:szCs w:val="20"/>
              </w:rPr>
              <w:t xml:space="preserve">evaluation </w:t>
            </w:r>
            <w:r>
              <w:rPr>
                <w:rFonts w:ascii="Times New Roman" w:eastAsia="Microsoft YaHei UI" w:hAnsi="Times New Roman" w:cs="Times New Roman"/>
                <w:sz w:val="20"/>
                <w:szCs w:val="20"/>
                <w:u w:val="single"/>
              </w:rPr>
              <w:t>(model inference).</w:t>
            </w:r>
            <w:r>
              <w:rPr>
                <w:rFonts w:ascii="Times New Roman" w:eastAsia="Microsoft YaHei UI" w:hAnsi="Times New Roman" w:cs="Times New Roman"/>
                <w:sz w:val="20"/>
                <w:szCs w:val="20"/>
              </w:rPr>
              <w:t xml:space="preserve"> </w:t>
            </w:r>
          </w:p>
          <w:p w14:paraId="3B3EAD30" w14:textId="77777777" w:rsidR="00E01B10" w:rsidRDefault="003711E5">
            <w:pPr>
              <w:pStyle w:val="a10"/>
              <w:numPr>
                <w:ilvl w:val="0"/>
                <w:numId w:val="122"/>
              </w:numPr>
              <w:snapToGrid w:val="0"/>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highlight w:val="yellow"/>
                <w:u w:val="single"/>
              </w:rPr>
              <w:t>X</w:t>
            </w:r>
            <w:r>
              <w:rPr>
                <w:rFonts w:ascii="Times New Roman" w:eastAsia="Microsoft YaHei UI" w:hAnsi="Times New Roman" w:cs="Times New Roman"/>
                <w:sz w:val="20"/>
                <w:szCs w:val="20"/>
                <w:u w:val="single"/>
              </w:rPr>
              <w:t xml:space="preserve"> </w:t>
            </w:r>
            <w:r>
              <w:rPr>
                <w:rFonts w:ascii="Times New Roman" w:eastAsia="Microsoft YaHei UI" w:hAnsi="Times New Roman" w:cs="Times New Roman"/>
                <w:sz w:val="20"/>
                <w:szCs w:val="20"/>
              </w:rPr>
              <w:t xml:space="preserve">UEs per sector/cell </w:t>
            </w:r>
            <w:r>
              <w:rPr>
                <w:rFonts w:ascii="Times New Roman" w:eastAsia="Microsoft YaHei UI" w:hAnsi="Times New Roman" w:cs="Times New Roman"/>
                <w:sz w:val="20"/>
                <w:szCs w:val="20"/>
                <w:u w:val="single"/>
              </w:rPr>
              <w:t xml:space="preserve">for system performance related KPI for FTP traffic (if supported) </w:t>
            </w:r>
            <w:r>
              <w:rPr>
                <w:rFonts w:ascii="Times New Roman" w:eastAsia="Microsoft YaHei UI" w:hAnsi="Times New Roman" w:cs="Times New Roman"/>
                <w:sz w:val="20"/>
                <w:szCs w:val="20"/>
              </w:rPr>
              <w:t xml:space="preserve">evaluation </w:t>
            </w:r>
            <w:r>
              <w:rPr>
                <w:rFonts w:ascii="Times New Roman" w:eastAsia="Microsoft YaHei UI" w:hAnsi="Times New Roman" w:cs="Times New Roman"/>
                <w:sz w:val="20"/>
                <w:szCs w:val="20"/>
                <w:u w:val="single"/>
              </w:rPr>
              <w:t>(model inference).</w:t>
            </w:r>
            <w:r>
              <w:rPr>
                <w:rFonts w:ascii="Times New Roman" w:eastAsia="Microsoft YaHei UI" w:hAnsi="Times New Roman" w:cs="Times New Roman"/>
                <w:sz w:val="20"/>
                <w:szCs w:val="20"/>
              </w:rPr>
              <w:t xml:space="preserve"> </w:t>
            </w:r>
          </w:p>
          <w:p w14:paraId="6E86CF38" w14:textId="77777777" w:rsidR="00E01B10" w:rsidRDefault="00E01B10">
            <w:pPr>
              <w:pStyle w:val="a10"/>
              <w:numPr>
                <w:ilvl w:val="0"/>
                <w:numId w:val="122"/>
              </w:numPr>
              <w:snapToGrid w:val="0"/>
              <w:spacing w:before="0" w:beforeAutospacing="0" w:after="0" w:afterAutospacing="0"/>
              <w:ind w:left="360"/>
              <w:jc w:val="both"/>
              <w:rPr>
                <w:rFonts w:ascii="Times New Roman" w:eastAsia="Microsoft YaHei UI" w:hAnsi="Times New Roman" w:cs="Times New Roman"/>
                <w:sz w:val="20"/>
                <w:szCs w:val="20"/>
              </w:rPr>
            </w:pPr>
          </w:p>
          <w:p w14:paraId="44C88DCE" w14:textId="77777777" w:rsidR="00E01B10" w:rsidRDefault="003711E5">
            <w:pPr>
              <w:pStyle w:val="af9"/>
              <w:numPr>
                <w:ilvl w:val="0"/>
                <w:numId w:val="135"/>
              </w:numPr>
              <w:tabs>
                <w:tab w:val="clear" w:pos="720"/>
                <w:tab w:val="left" w:pos="453"/>
              </w:tabs>
              <w:rPr>
                <w:rFonts w:eastAsia="Microsoft YaHei UI"/>
                <w:u w:val="single"/>
              </w:rPr>
            </w:pPr>
            <w:r>
              <w:rPr>
                <w:rFonts w:eastAsia="Microsoft YaHei UI"/>
                <w:u w:val="single"/>
              </w:rPr>
              <w:t xml:space="preserve">Other values are not precluded </w:t>
            </w:r>
          </w:p>
          <w:p w14:paraId="5CF4F86B" w14:textId="77777777" w:rsidR="00E01B10" w:rsidRDefault="003711E5">
            <w:pPr>
              <w:pStyle w:val="a10"/>
              <w:numPr>
                <w:ilvl w:val="0"/>
                <w:numId w:val="122"/>
              </w:numPr>
              <w:snapToGrid w:val="0"/>
              <w:spacing w:before="0" w:beforeAutospacing="0" w:after="0" w:afterAutospacing="0"/>
              <w:ind w:left="360"/>
              <w:jc w:val="both"/>
              <w:rPr>
                <w:rFonts w:ascii="Times New Roman" w:eastAsia="Microsoft YaHei UI" w:hAnsi="Times New Roman" w:cs="Times New Roman"/>
                <w:sz w:val="20"/>
                <w:szCs w:val="20"/>
                <w:u w:val="single"/>
              </w:rPr>
            </w:pPr>
            <w:r>
              <w:rPr>
                <w:rFonts w:ascii="Times New Roman" w:eastAsia="Microsoft YaHei UI" w:hAnsi="Times New Roman" w:cs="Times New Roman"/>
                <w:sz w:val="20"/>
                <w:szCs w:val="20"/>
                <w:u w:val="single"/>
              </w:rPr>
              <w:t>Number of UEs per/sector per cell during data collection (training/testing) is reported by companies if relevant</w:t>
            </w:r>
          </w:p>
          <w:p w14:paraId="3CEAFFE1" w14:textId="77777777" w:rsidR="00E01B10" w:rsidRDefault="003711E5">
            <w:pPr>
              <w:pStyle w:val="a10"/>
              <w:numPr>
                <w:ilvl w:val="0"/>
                <w:numId w:val="122"/>
              </w:numPr>
              <w:snapToGrid w:val="0"/>
              <w:spacing w:before="0" w:beforeAutospacing="0" w:after="0" w:afterAutospacing="0"/>
              <w:ind w:left="360"/>
              <w:jc w:val="both"/>
              <w:rPr>
                <w:rFonts w:ascii="Times New Roman" w:eastAsia="Microsoft YaHei UI" w:hAnsi="Times New Roman" w:cs="Times New Roman"/>
                <w:strike/>
                <w:sz w:val="20"/>
                <w:szCs w:val="20"/>
              </w:rPr>
            </w:pPr>
            <w:r>
              <w:rPr>
                <w:rFonts w:ascii="Times New Roman" w:eastAsia="Microsoft YaHei UI" w:hAnsi="Times New Roman" w:cs="Times New Roman"/>
                <w:strike/>
                <w:sz w:val="20"/>
                <w:szCs w:val="20"/>
              </w:rPr>
              <w:t>More UEs per sector/cell for data generation is not precluded. </w:t>
            </w:r>
          </w:p>
          <w:p w14:paraId="1E6740DE" w14:textId="77777777" w:rsidR="00E01B10" w:rsidRDefault="00E01B10">
            <w:pPr>
              <w:pStyle w:val="a10"/>
              <w:snapToGrid w:val="0"/>
              <w:spacing w:before="0" w:beforeAutospacing="0" w:after="0" w:afterAutospacing="0"/>
              <w:jc w:val="both"/>
              <w:rPr>
                <w:rFonts w:ascii="Times New Roman" w:eastAsia="Microsoft YaHei UI" w:hAnsi="Times New Roman" w:cs="Times New Roman"/>
                <w:sz w:val="20"/>
                <w:szCs w:val="20"/>
              </w:rPr>
            </w:pPr>
          </w:p>
        </w:tc>
      </w:tr>
      <w:tr w:rsidR="00E01B10" w14:paraId="064040DA" w14:textId="77777777">
        <w:tc>
          <w:tcPr>
            <w:tcW w:w="722" w:type="pct"/>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2A35EF26" w14:textId="77777777" w:rsidR="00E01B10" w:rsidRDefault="003711E5">
            <w:pPr>
              <w:snapToGrid w:val="0"/>
              <w:rPr>
                <w:rFonts w:eastAsia="Microsoft YaHei UI"/>
                <w:highlight w:val="green"/>
              </w:rPr>
            </w:pPr>
            <w:r>
              <w:rPr>
                <w:rFonts w:eastAsia="Microsoft YaHei UI"/>
                <w:b/>
                <w:bCs/>
                <w:highlight w:val="green"/>
              </w:rPr>
              <w:t>UE Antenna Configuration</w:t>
            </w: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22443D1" w14:textId="77777777" w:rsidR="00E01B10" w:rsidRDefault="003711E5">
            <w:pPr>
              <w:pStyle w:val="a10"/>
              <w:numPr>
                <w:ilvl w:val="0"/>
                <w:numId w:val="122"/>
              </w:numPr>
              <w:tabs>
                <w:tab w:val="clear" w:pos="720"/>
                <w:tab w:val="left" w:pos="526"/>
              </w:tabs>
              <w:snapToGrid w:val="0"/>
              <w:spacing w:before="0" w:beforeAutospacing="0" w:after="0" w:afterAutospacing="0"/>
              <w:ind w:left="436"/>
              <w:jc w:val="both"/>
              <w:rPr>
                <w:rFonts w:ascii="Times New Roman" w:hAnsi="Times New Roman" w:cs="Times New Roman"/>
                <w:sz w:val="20"/>
                <w:szCs w:val="20"/>
                <w:u w:val="single"/>
              </w:rPr>
            </w:pPr>
            <w:r>
              <w:rPr>
                <w:rFonts w:ascii="Times New Roman" w:hAnsi="Times New Roman" w:cs="Times New Roman"/>
                <w:sz w:val="20"/>
                <w:szCs w:val="20"/>
                <w:u w:val="single"/>
              </w:rPr>
              <w:t xml:space="preserve">Antenna setup and port layouts at UE: [1,2,1,4,2,1,1], 2 panels </w:t>
            </w:r>
            <w:r>
              <w:rPr>
                <w:rFonts w:ascii="Times New Roman" w:eastAsia="Microsoft YaHei UI" w:hAnsi="Times New Roman" w:cs="Times New Roman"/>
                <w:sz w:val="20"/>
                <w:szCs w:val="20"/>
                <w:u w:val="single"/>
              </w:rPr>
              <w:t>(left, right)</w:t>
            </w:r>
          </w:p>
          <w:p w14:paraId="744A9FE9" w14:textId="77777777" w:rsidR="00E01B10" w:rsidRDefault="003711E5">
            <w:pPr>
              <w:pStyle w:val="a10"/>
              <w:numPr>
                <w:ilvl w:val="0"/>
                <w:numId w:val="122"/>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trike/>
                <w:sz w:val="20"/>
                <w:szCs w:val="20"/>
              </w:rPr>
            </w:pPr>
            <w:r>
              <w:rPr>
                <w:rFonts w:ascii="Times New Roman" w:eastAsia="Microsoft YaHei UI" w:hAnsi="Times New Roman" w:cs="Times New Roman"/>
                <w:strike/>
                <w:sz w:val="20"/>
                <w:szCs w:val="20"/>
              </w:rPr>
              <w:t>[Panel structure: (M,N,P) = (1,4,2)]</w:t>
            </w:r>
          </w:p>
          <w:p w14:paraId="6DE59891" w14:textId="77777777" w:rsidR="00E01B10" w:rsidRDefault="003711E5">
            <w:pPr>
              <w:pStyle w:val="a10"/>
              <w:numPr>
                <w:ilvl w:val="1"/>
                <w:numId w:val="122"/>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strike/>
                <w:sz w:val="20"/>
                <w:szCs w:val="20"/>
              </w:rPr>
            </w:pPr>
            <w:r>
              <w:rPr>
                <w:rFonts w:ascii="Times New Roman" w:eastAsia="Microsoft YaHei UI" w:hAnsi="Times New Roman" w:cs="Times New Roman"/>
                <w:strike/>
                <w:sz w:val="20"/>
                <w:szCs w:val="20"/>
              </w:rPr>
              <w:t>panels (left, right) with (Mg, Ng) = (1, 2) as baseline</w:t>
            </w:r>
          </w:p>
          <w:p w14:paraId="1C1AD44F" w14:textId="77777777" w:rsidR="00E01B10" w:rsidRDefault="003711E5">
            <w:pPr>
              <w:pStyle w:val="a10"/>
              <w:numPr>
                <w:ilvl w:val="0"/>
                <w:numId w:val="122"/>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Other assumptions are not precluded</w:t>
            </w:r>
          </w:p>
          <w:p w14:paraId="4C4FA840" w14:textId="77777777" w:rsidR="00E01B10" w:rsidRDefault="003711E5">
            <w:pPr>
              <w:snapToGrid w:val="0"/>
              <w:rPr>
                <w:rFonts w:eastAsia="Microsoft YaHei UI"/>
              </w:rPr>
            </w:pPr>
            <w:r>
              <w:rPr>
                <w:rFonts w:eastAsia="Microsoft YaHei UI"/>
              </w:rPr>
              <w:t> </w:t>
            </w:r>
          </w:p>
          <w:p w14:paraId="26F67904" w14:textId="77777777" w:rsidR="00E01B10" w:rsidRDefault="003711E5">
            <w:pPr>
              <w:snapToGrid w:val="0"/>
              <w:rPr>
                <w:rFonts w:eastAsia="Microsoft YaHei UI"/>
              </w:rPr>
            </w:pPr>
            <w:r>
              <w:rPr>
                <w:rFonts w:eastAsia="Microsoft YaHei UI"/>
              </w:rPr>
              <w:t>Companies to explain TXRU weights mapping.</w:t>
            </w:r>
          </w:p>
          <w:p w14:paraId="588D5928" w14:textId="77777777" w:rsidR="00E01B10" w:rsidRDefault="003711E5">
            <w:pPr>
              <w:snapToGrid w:val="0"/>
              <w:rPr>
                <w:rFonts w:eastAsia="Microsoft YaHei UI"/>
              </w:rPr>
            </w:pPr>
            <w:r>
              <w:rPr>
                <w:rFonts w:eastAsia="Microsoft YaHei UI"/>
              </w:rPr>
              <w:t>Companies to explain beam and panel selection.</w:t>
            </w:r>
          </w:p>
          <w:p w14:paraId="41A2310B" w14:textId="77777777" w:rsidR="00E01B10" w:rsidRDefault="003711E5">
            <w:pPr>
              <w:snapToGrid w:val="0"/>
              <w:ind w:left="-20"/>
              <w:rPr>
                <w:rFonts w:eastAsia="Microsoft YaHei UI"/>
              </w:rPr>
            </w:pPr>
            <w:r>
              <w:rPr>
                <w:rFonts w:eastAsia="Microsoft YaHei UI"/>
              </w:rPr>
              <w:t>Companies to explain number of UE beams</w:t>
            </w:r>
          </w:p>
        </w:tc>
      </w:tr>
    </w:tbl>
    <w:p w14:paraId="6A04941B" w14:textId="77777777" w:rsidR="00E01B10" w:rsidRDefault="00E01B10">
      <w:pPr>
        <w:pStyle w:val="a10"/>
        <w:tabs>
          <w:tab w:val="left" w:pos="1710"/>
          <w:tab w:val="left" w:pos="8571"/>
        </w:tabs>
        <w:spacing w:before="0" w:beforeAutospacing="0"/>
        <w:jc w:val="both"/>
      </w:pPr>
    </w:p>
    <w:p w14:paraId="4CB2B064" w14:textId="77777777" w:rsidR="00E01B10" w:rsidRDefault="003711E5">
      <w:pPr>
        <w:rPr>
          <w:b/>
          <w:bCs/>
          <w:highlight w:val="green"/>
        </w:rPr>
      </w:pPr>
      <w:r>
        <w:rPr>
          <w:b/>
          <w:bCs/>
          <w:highlight w:val="green"/>
        </w:rPr>
        <w:t>Agreement</w:t>
      </w:r>
    </w:p>
    <w:p w14:paraId="7E25CB55" w14:textId="77777777" w:rsidR="00E01B10" w:rsidRDefault="003711E5">
      <w:r>
        <w:rPr>
          <w:b/>
          <w:bCs/>
        </w:rPr>
        <w:t>The Following updated based on the agreements in RAN 1 #109-e is adopted</w:t>
      </w:r>
    </w:p>
    <w:tbl>
      <w:tblPr>
        <w:tblW w:w="0" w:type="auto"/>
        <w:shd w:val="clear" w:color="auto" w:fill="FFFFFF"/>
        <w:tblCellMar>
          <w:left w:w="0" w:type="dxa"/>
          <w:right w:w="0" w:type="dxa"/>
        </w:tblCellMar>
        <w:tblLook w:val="04A0" w:firstRow="1" w:lastRow="0" w:firstColumn="1" w:lastColumn="0" w:noHBand="0" w:noVBand="1"/>
      </w:tblPr>
      <w:tblGrid>
        <w:gridCol w:w="2440"/>
        <w:gridCol w:w="7286"/>
      </w:tblGrid>
      <w:tr w:rsidR="00E01B10" w14:paraId="0CC1304E" w14:textId="77777777">
        <w:trPr>
          <w:trHeight w:val="20"/>
        </w:trPr>
        <w:tc>
          <w:tcPr>
            <w:tcW w:w="2440"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0AF6885F" w14:textId="77777777" w:rsidR="00E01B10" w:rsidRDefault="003711E5">
            <w:pPr>
              <w:rPr>
                <w:rFonts w:eastAsia="Microsoft YaHei UI"/>
              </w:rPr>
            </w:pPr>
            <w:r>
              <w:rPr>
                <w:rFonts w:eastAsia="Microsoft YaHei UI"/>
                <w:b/>
                <w:bCs/>
              </w:rPr>
              <w:t>Parameters</w:t>
            </w:r>
          </w:p>
        </w:tc>
        <w:tc>
          <w:tcPr>
            <w:tcW w:w="7286"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2EDA6E2B" w14:textId="77777777" w:rsidR="00E01B10" w:rsidRDefault="003711E5">
            <w:pPr>
              <w:rPr>
                <w:rFonts w:eastAsia="Microsoft YaHei UI"/>
              </w:rPr>
            </w:pPr>
            <w:r>
              <w:rPr>
                <w:rFonts w:eastAsia="Microsoft YaHei UI"/>
                <w:b/>
                <w:bCs/>
              </w:rPr>
              <w:t>Values</w:t>
            </w:r>
          </w:p>
        </w:tc>
      </w:tr>
      <w:tr w:rsidR="00E01B10" w14:paraId="49125DAC" w14:textId="77777777">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A66DB27" w14:textId="77777777" w:rsidR="00E01B10" w:rsidRDefault="003711E5">
            <w:pPr>
              <w:rPr>
                <w:rFonts w:eastAsia="Microsoft YaHei UI"/>
              </w:rPr>
            </w:pPr>
            <w:r>
              <w:rPr>
                <w:rFonts w:eastAsia="Microsoft YaHei UI"/>
                <w:b/>
                <w:bCs/>
              </w:rPr>
              <w:t>UE Speed</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6F25790" w14:textId="77777777" w:rsidR="00E01B10" w:rsidRDefault="003711E5">
            <w:pPr>
              <w:pStyle w:val="a10"/>
              <w:numPr>
                <w:ilvl w:val="0"/>
                <w:numId w:val="121"/>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spatial domain beam prediction, 3km/h</w:t>
            </w:r>
          </w:p>
          <w:p w14:paraId="1A15F479" w14:textId="77777777" w:rsidR="00E01B10" w:rsidRDefault="003711E5">
            <w:pPr>
              <w:pStyle w:val="a10"/>
              <w:numPr>
                <w:ilvl w:val="0"/>
                <w:numId w:val="121"/>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lastRenderedPageBreak/>
              <w:t>For time domain beam prediction: 3km/h(optional), 30km/h (baseline), 60km/h (optional),</w:t>
            </w:r>
            <w:r>
              <w:rPr>
                <w:rFonts w:ascii="Times New Roman" w:hAnsi="Times New Roman" w:cs="Times New Roman"/>
                <w:sz w:val="20"/>
                <w:szCs w:val="20"/>
              </w:rPr>
              <w:t xml:space="preserve"> </w:t>
            </w:r>
            <w:r>
              <w:rPr>
                <w:rFonts w:ascii="Times New Roman" w:eastAsia="Microsoft YaHei UI" w:hAnsi="Times New Roman" w:cs="Times New Roman"/>
                <w:sz w:val="20"/>
                <w:szCs w:val="20"/>
                <w:u w:val="single"/>
              </w:rPr>
              <w:t>90km/h (optional), 120km/h (optional)</w:t>
            </w:r>
          </w:p>
          <w:p w14:paraId="57509288" w14:textId="77777777" w:rsidR="00E01B10" w:rsidRDefault="003711E5">
            <w:pPr>
              <w:pStyle w:val="a10"/>
              <w:numPr>
                <w:ilvl w:val="0"/>
                <w:numId w:val="121"/>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Other values are not precluded</w:t>
            </w:r>
          </w:p>
        </w:tc>
      </w:tr>
      <w:tr w:rsidR="00E01B10" w14:paraId="1106ADC1" w14:textId="77777777">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0A06966" w14:textId="77777777" w:rsidR="00E01B10" w:rsidRDefault="003711E5">
            <w:pPr>
              <w:rPr>
                <w:rFonts w:eastAsia="Microsoft YaHei UI"/>
              </w:rPr>
            </w:pPr>
            <w:r>
              <w:rPr>
                <w:rFonts w:eastAsia="Microsoft YaHei UI"/>
                <w:b/>
                <w:bCs/>
              </w:rPr>
              <w:lastRenderedPageBreak/>
              <w:t>UE distribution</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4F846B3" w14:textId="77777777" w:rsidR="00E01B10" w:rsidRDefault="003711E5">
            <w:pPr>
              <w:pStyle w:val="a10"/>
              <w:numPr>
                <w:ilvl w:val="0"/>
                <w:numId w:val="123"/>
              </w:numPr>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spatial domain beam prediction: </w:t>
            </w:r>
          </w:p>
          <w:p w14:paraId="43BCEFEF" w14:textId="77777777" w:rsidR="00E01B10" w:rsidRDefault="003711E5">
            <w:pPr>
              <w:pStyle w:val="a10"/>
              <w:numPr>
                <w:ilvl w:val="1"/>
                <w:numId w:val="123"/>
              </w:numPr>
              <w:spacing w:before="0" w:beforeAutospacing="0" w:after="0" w:afterAutospacing="0"/>
              <w:ind w:left="10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Option 1: 80% indoor ,20% outdoor as in TR 38.901</w:t>
            </w:r>
          </w:p>
          <w:p w14:paraId="424D726D" w14:textId="77777777" w:rsidR="00E01B10" w:rsidRDefault="003711E5">
            <w:pPr>
              <w:pStyle w:val="a10"/>
              <w:numPr>
                <w:ilvl w:val="1"/>
                <w:numId w:val="123"/>
              </w:numPr>
              <w:spacing w:before="0" w:beforeAutospacing="0" w:after="0" w:afterAutospacing="0"/>
              <w:ind w:left="10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Option 2: 100% outdoor</w:t>
            </w:r>
          </w:p>
          <w:p w14:paraId="302B87D4" w14:textId="77777777" w:rsidR="00E01B10" w:rsidRDefault="003711E5">
            <w:pPr>
              <w:pStyle w:val="a10"/>
              <w:numPr>
                <w:ilvl w:val="0"/>
                <w:numId w:val="123"/>
              </w:numPr>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time domain prediction: 100% outdoor</w:t>
            </w:r>
          </w:p>
        </w:tc>
      </w:tr>
    </w:tbl>
    <w:p w14:paraId="48448181" w14:textId="77777777" w:rsidR="00E01B10" w:rsidRDefault="00E01B10"/>
    <w:p w14:paraId="07291B24" w14:textId="77777777" w:rsidR="00E01B10" w:rsidRDefault="003711E5">
      <w:pPr>
        <w:rPr>
          <w:sz w:val="18"/>
          <w:szCs w:val="18"/>
          <w:highlight w:val="green"/>
        </w:rPr>
      </w:pPr>
      <w:r>
        <w:rPr>
          <w:b/>
          <w:bCs/>
          <w:highlight w:val="green"/>
        </w:rPr>
        <w:t>Agreement</w:t>
      </w:r>
    </w:p>
    <w:p w14:paraId="4F02EF6C" w14:textId="77777777" w:rsidR="00E01B10" w:rsidRDefault="003711E5">
      <w:pPr>
        <w:pStyle w:val="af9"/>
        <w:numPr>
          <w:ilvl w:val="0"/>
          <w:numId w:val="136"/>
        </w:numPr>
        <w:rPr>
          <w:b/>
          <w:bCs/>
        </w:rPr>
      </w:pPr>
      <w:r>
        <w:rPr>
          <w:b/>
          <w:bCs/>
        </w:rPr>
        <w:t xml:space="preserve">If UE orientation is modeled, it can be independently modeled from UE moving trajectory model. </w:t>
      </w:r>
    </w:p>
    <w:p w14:paraId="3EA7D6AE" w14:textId="77777777" w:rsidR="00E01B10" w:rsidRDefault="003711E5">
      <w:pPr>
        <w:pStyle w:val="af9"/>
        <w:numPr>
          <w:ilvl w:val="1"/>
          <w:numId w:val="136"/>
        </w:numPr>
        <w:rPr>
          <w:b/>
          <w:bCs/>
        </w:rPr>
      </w:pPr>
      <w:r>
        <w:rPr>
          <w:b/>
          <w:bCs/>
        </w:rPr>
        <w:t xml:space="preserve">This is not precluded that UE orientation coupled with UE moving trajectory model. </w:t>
      </w:r>
    </w:p>
    <w:p w14:paraId="47E39FE3" w14:textId="77777777" w:rsidR="00E01B10" w:rsidRDefault="00E01B10"/>
    <w:p w14:paraId="027996AB" w14:textId="77777777" w:rsidR="00E01B10" w:rsidRDefault="003711E5">
      <w:pPr>
        <w:rPr>
          <w:b/>
          <w:bCs/>
          <w:highlight w:val="green"/>
        </w:rPr>
      </w:pPr>
      <w:r>
        <w:rPr>
          <w:b/>
          <w:bCs/>
          <w:highlight w:val="green"/>
        </w:rPr>
        <w:t>Agreement</w:t>
      </w:r>
    </w:p>
    <w:p w14:paraId="0D95D160" w14:textId="77777777" w:rsidR="00E01B10" w:rsidRDefault="003711E5">
      <w:pPr>
        <w:pStyle w:val="af9"/>
        <w:numPr>
          <w:ilvl w:val="0"/>
          <w:numId w:val="137"/>
        </w:numPr>
        <w:tabs>
          <w:tab w:val="left" w:pos="1710"/>
        </w:tabs>
        <w:rPr>
          <w:b/>
          <w:bCs/>
        </w:rPr>
      </w:pPr>
      <w:r>
        <w:rPr>
          <w:b/>
          <w:bCs/>
        </w:rPr>
        <w:t xml:space="preserve">Study the following options on the selection of Set B of beams (pairs) </w:t>
      </w:r>
    </w:p>
    <w:p w14:paraId="478E0CA5" w14:textId="77777777" w:rsidR="00E01B10" w:rsidRDefault="003711E5">
      <w:pPr>
        <w:pStyle w:val="af9"/>
        <w:numPr>
          <w:ilvl w:val="1"/>
          <w:numId w:val="138"/>
        </w:numPr>
        <w:rPr>
          <w:b/>
          <w:bCs/>
        </w:rPr>
      </w:pPr>
      <w:r>
        <w:rPr>
          <w:b/>
          <w:bCs/>
        </w:rPr>
        <w:t>Option 1: Set B is fixed across training and inference</w:t>
      </w:r>
    </w:p>
    <w:p w14:paraId="2F87EC56" w14:textId="77777777" w:rsidR="00E01B10" w:rsidRDefault="003711E5">
      <w:pPr>
        <w:pStyle w:val="af9"/>
        <w:numPr>
          <w:ilvl w:val="2"/>
          <w:numId w:val="138"/>
        </w:numPr>
        <w:rPr>
          <w:b/>
          <w:bCs/>
        </w:rPr>
      </w:pPr>
      <w:r>
        <w:rPr>
          <w:b/>
          <w:bCs/>
        </w:rPr>
        <w:t>FFS on the beams of Set B</w:t>
      </w:r>
    </w:p>
    <w:p w14:paraId="0C826348" w14:textId="77777777" w:rsidR="00E01B10" w:rsidRDefault="003711E5">
      <w:pPr>
        <w:pStyle w:val="af9"/>
        <w:numPr>
          <w:ilvl w:val="1"/>
          <w:numId w:val="138"/>
        </w:numPr>
        <w:rPr>
          <w:b/>
          <w:bCs/>
        </w:rPr>
      </w:pPr>
      <w:r>
        <w:rPr>
          <w:b/>
          <w:bCs/>
        </w:rPr>
        <w:t xml:space="preserve">Option 2: Set B is variable (e.g., different beams (pairs) patterns in each report/measurement during training and/or inference) </w:t>
      </w:r>
    </w:p>
    <w:p w14:paraId="012771F0" w14:textId="77777777" w:rsidR="00E01B10" w:rsidRDefault="003711E5">
      <w:pPr>
        <w:pStyle w:val="af9"/>
        <w:numPr>
          <w:ilvl w:val="2"/>
          <w:numId w:val="138"/>
        </w:numPr>
        <w:rPr>
          <w:b/>
          <w:bCs/>
        </w:rPr>
      </w:pPr>
      <w:r>
        <w:rPr>
          <w:b/>
          <w:bCs/>
        </w:rPr>
        <w:t>FFS on fixed or variable number of beams (pairs)</w:t>
      </w:r>
    </w:p>
    <w:p w14:paraId="614AC12D" w14:textId="77777777" w:rsidR="00E01B10" w:rsidRDefault="003711E5">
      <w:pPr>
        <w:pStyle w:val="af9"/>
        <w:numPr>
          <w:ilvl w:val="2"/>
          <w:numId w:val="138"/>
        </w:numPr>
        <w:rPr>
          <w:b/>
          <w:bCs/>
        </w:rPr>
      </w:pPr>
      <w:r>
        <w:rPr>
          <w:b/>
          <w:bCs/>
        </w:rPr>
        <w:t xml:space="preserve">FFS on the details </w:t>
      </w:r>
    </w:p>
    <w:p w14:paraId="0BE1D603" w14:textId="77777777" w:rsidR="00E01B10" w:rsidRDefault="003711E5">
      <w:pPr>
        <w:pStyle w:val="af9"/>
        <w:numPr>
          <w:ilvl w:val="1"/>
          <w:numId w:val="138"/>
        </w:numPr>
        <w:rPr>
          <w:b/>
          <w:bCs/>
        </w:rPr>
      </w:pPr>
      <w:r>
        <w:rPr>
          <w:b/>
          <w:bCs/>
        </w:rPr>
        <w:t xml:space="preserve">Other options are not precluded. </w:t>
      </w:r>
    </w:p>
    <w:p w14:paraId="71DBD6ED" w14:textId="77777777" w:rsidR="00E01B10" w:rsidRDefault="003711E5">
      <w:pPr>
        <w:pStyle w:val="af9"/>
        <w:numPr>
          <w:ilvl w:val="1"/>
          <w:numId w:val="138"/>
        </w:numPr>
        <w:rPr>
          <w:b/>
          <w:bCs/>
        </w:rPr>
      </w:pPr>
      <w:r>
        <w:rPr>
          <w:b/>
          <w:bCs/>
        </w:rPr>
        <w:t>FFS on the number of beams (pairs) in Set B</w:t>
      </w:r>
    </w:p>
    <w:p w14:paraId="19D137E3" w14:textId="77777777" w:rsidR="00E01B10" w:rsidRDefault="003711E5">
      <w:pPr>
        <w:pStyle w:val="af9"/>
        <w:numPr>
          <w:ilvl w:val="1"/>
          <w:numId w:val="138"/>
        </w:numPr>
        <w:rPr>
          <w:b/>
          <w:bCs/>
        </w:rPr>
      </w:pPr>
      <w:r>
        <w:rPr>
          <w:b/>
          <w:bCs/>
        </w:rPr>
        <w:t>Note: This does not preclude the alternative that Set B is different from Set A.</w:t>
      </w:r>
    </w:p>
    <w:p w14:paraId="0A59C7A0" w14:textId="77777777" w:rsidR="00E01B10" w:rsidRDefault="00E01B10">
      <w:pPr>
        <w:rPr>
          <w:b/>
          <w:bCs/>
        </w:rPr>
      </w:pPr>
    </w:p>
    <w:p w14:paraId="314BF588" w14:textId="77777777" w:rsidR="00E01B10" w:rsidRDefault="003711E5">
      <w:pPr>
        <w:rPr>
          <w:b/>
          <w:bCs/>
          <w:highlight w:val="green"/>
          <w:shd w:val="pct10" w:color="auto" w:fill="FFFFFF"/>
        </w:rPr>
      </w:pPr>
      <w:r>
        <w:rPr>
          <w:b/>
          <w:bCs/>
          <w:highlight w:val="green"/>
          <w:shd w:val="pct10" w:color="auto" w:fill="FFFFFF"/>
        </w:rPr>
        <w:t>Agreement</w:t>
      </w:r>
    </w:p>
    <w:p w14:paraId="4A1722EB" w14:textId="77777777" w:rsidR="00E01B10" w:rsidRDefault="003711E5">
      <w:pPr>
        <w:pStyle w:val="af9"/>
        <w:numPr>
          <w:ilvl w:val="0"/>
          <w:numId w:val="139"/>
        </w:numPr>
        <w:rPr>
          <w:b/>
          <w:bCs/>
        </w:rPr>
      </w:pPr>
      <w:r>
        <w:rPr>
          <w:b/>
          <w:bCs/>
        </w:rPr>
        <w:t xml:space="preserve">To evaluate the performance of AI/ML in beam management at least for NW side beam prediction, UCI report overhead can be further studied as one of KPI options. </w:t>
      </w:r>
    </w:p>
    <w:p w14:paraId="74A37A45" w14:textId="77777777" w:rsidR="00E01B10" w:rsidRDefault="003711E5">
      <w:pPr>
        <w:pStyle w:val="af9"/>
        <w:numPr>
          <w:ilvl w:val="1"/>
          <w:numId w:val="139"/>
        </w:numPr>
        <w:rPr>
          <w:b/>
          <w:bCs/>
        </w:rPr>
      </w:pPr>
      <w:r>
        <w:rPr>
          <w:b/>
          <w:bCs/>
        </w:rPr>
        <w:t>FFS: number of UCI reports and UCI payload size</w:t>
      </w:r>
    </w:p>
    <w:p w14:paraId="3E968E4C" w14:textId="77777777" w:rsidR="00E01B10" w:rsidRDefault="003711E5">
      <w:pPr>
        <w:pStyle w:val="1"/>
        <w:numPr>
          <w:ilvl w:val="1"/>
          <w:numId w:val="1"/>
        </w:numPr>
      </w:pPr>
      <w:r>
        <w:t>Agreements in RAN 1 #110bis</w:t>
      </w:r>
    </w:p>
    <w:p w14:paraId="30DDBC5F" w14:textId="77777777" w:rsidR="00E01B10" w:rsidRDefault="003711E5">
      <w:pPr>
        <w:rPr>
          <w:b/>
          <w:bCs/>
          <w:sz w:val="18"/>
          <w:szCs w:val="18"/>
          <w:highlight w:val="darkYellow"/>
        </w:rPr>
      </w:pPr>
      <w:r>
        <w:rPr>
          <w:b/>
          <w:bCs/>
          <w:sz w:val="18"/>
          <w:szCs w:val="18"/>
          <w:highlight w:val="darkYellow"/>
        </w:rPr>
        <w:t>Working Assumption</w:t>
      </w:r>
    </w:p>
    <w:p w14:paraId="45905C48" w14:textId="77777777" w:rsidR="00E01B10" w:rsidRDefault="003711E5">
      <w:pPr>
        <w:rPr>
          <w:b/>
        </w:rPr>
      </w:pPr>
      <w:r>
        <w:rPr>
          <w:b/>
        </w:rPr>
        <w:t>The following cases are considered for verifying the generalization performance of an AI/ML model over various scenarios/configurations as a starting point:</w:t>
      </w:r>
    </w:p>
    <w:p w14:paraId="4E3112D8" w14:textId="77777777" w:rsidR="00E01B10" w:rsidRDefault="003711E5">
      <w:pPr>
        <w:pStyle w:val="af9"/>
        <w:widowControl/>
        <w:numPr>
          <w:ilvl w:val="0"/>
          <w:numId w:val="140"/>
        </w:numPr>
        <w:autoSpaceDE w:val="0"/>
        <w:autoSpaceDN w:val="0"/>
        <w:adjustRightInd w:val="0"/>
        <w:snapToGrid w:val="0"/>
        <w:spacing w:after="120" w:line="256" w:lineRule="auto"/>
        <w:ind w:left="402" w:hanging="402"/>
        <w:contextualSpacing w:val="0"/>
        <w:jc w:val="left"/>
        <w:rPr>
          <w:b/>
        </w:rPr>
      </w:pPr>
      <w:r>
        <w:rPr>
          <w:b/>
        </w:rPr>
        <w:t>Case 1: The AI/ML model is trained based on training dataset from one Scenario#A/Configuration#A, and then the AI/ML model performs inference/test on a dataset from the same Scenario#A/Configuration#A</w:t>
      </w:r>
    </w:p>
    <w:p w14:paraId="4BACB665" w14:textId="77777777" w:rsidR="00E01B10" w:rsidRDefault="003711E5">
      <w:pPr>
        <w:pStyle w:val="af9"/>
        <w:widowControl/>
        <w:numPr>
          <w:ilvl w:val="0"/>
          <w:numId w:val="140"/>
        </w:numPr>
        <w:autoSpaceDE w:val="0"/>
        <w:autoSpaceDN w:val="0"/>
        <w:adjustRightInd w:val="0"/>
        <w:snapToGrid w:val="0"/>
        <w:spacing w:after="120" w:line="256" w:lineRule="auto"/>
        <w:ind w:left="402" w:hanging="402"/>
        <w:contextualSpacing w:val="0"/>
        <w:jc w:val="left"/>
        <w:rPr>
          <w:b/>
        </w:rPr>
      </w:pPr>
      <w:r>
        <w:rPr>
          <w:b/>
        </w:rPr>
        <w:t>Case 2: The AI/ML model is trained based on training dataset from one Scenario#A/Configuration#A, and then the AI/ML model performs inference/test on a different dataset than Scenario#A/Configuration#A, e.g., Scenario#B/Configuration#B, Scenario#A/Configuration#B</w:t>
      </w:r>
    </w:p>
    <w:p w14:paraId="3BDE16EF" w14:textId="77777777" w:rsidR="00E01B10" w:rsidRDefault="003711E5">
      <w:pPr>
        <w:pStyle w:val="af9"/>
        <w:widowControl/>
        <w:numPr>
          <w:ilvl w:val="0"/>
          <w:numId w:val="140"/>
        </w:numPr>
        <w:autoSpaceDE w:val="0"/>
        <w:autoSpaceDN w:val="0"/>
        <w:adjustRightInd w:val="0"/>
        <w:snapToGrid w:val="0"/>
        <w:spacing w:after="120" w:line="256" w:lineRule="auto"/>
        <w:ind w:left="402" w:hanging="402"/>
        <w:contextualSpacing w:val="0"/>
        <w:jc w:val="left"/>
        <w:rPr>
          <w:b/>
        </w:rPr>
      </w:pPr>
      <w:r>
        <w:rPr>
          <w:b/>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5222AB49" w14:textId="77777777" w:rsidR="00E01B10" w:rsidRDefault="003711E5">
      <w:pPr>
        <w:pStyle w:val="af9"/>
        <w:widowControl/>
        <w:numPr>
          <w:ilvl w:val="3"/>
          <w:numId w:val="140"/>
        </w:numPr>
        <w:autoSpaceDE w:val="0"/>
        <w:autoSpaceDN w:val="0"/>
        <w:adjustRightInd w:val="0"/>
        <w:snapToGrid w:val="0"/>
        <w:spacing w:after="120" w:line="256" w:lineRule="auto"/>
        <w:ind w:left="709"/>
        <w:contextualSpacing w:val="0"/>
        <w:jc w:val="left"/>
        <w:rPr>
          <w:b/>
        </w:rPr>
      </w:pPr>
      <w:r>
        <w:rPr>
          <w:b/>
        </w:rPr>
        <w:lastRenderedPageBreak/>
        <w:t>Note: Companies to report the ratio for dataset mixing</w:t>
      </w:r>
    </w:p>
    <w:p w14:paraId="1711EEE8" w14:textId="77777777" w:rsidR="00E01B10" w:rsidRDefault="003711E5">
      <w:pPr>
        <w:pStyle w:val="af9"/>
        <w:widowControl/>
        <w:numPr>
          <w:ilvl w:val="3"/>
          <w:numId w:val="140"/>
        </w:numPr>
        <w:autoSpaceDE w:val="0"/>
        <w:autoSpaceDN w:val="0"/>
        <w:adjustRightInd w:val="0"/>
        <w:snapToGrid w:val="0"/>
        <w:spacing w:after="120" w:line="256" w:lineRule="auto"/>
        <w:ind w:left="709"/>
        <w:contextualSpacing w:val="0"/>
        <w:jc w:val="left"/>
        <w:rPr>
          <w:b/>
        </w:rPr>
      </w:pPr>
      <w:r>
        <w:rPr>
          <w:b/>
        </w:rPr>
        <w:t>Note: number of the multiple scenarios/configurations can be larger than two</w:t>
      </w:r>
    </w:p>
    <w:p w14:paraId="2606F687" w14:textId="77777777" w:rsidR="00E01B10" w:rsidRDefault="003711E5">
      <w:pPr>
        <w:pStyle w:val="af9"/>
        <w:widowControl/>
        <w:numPr>
          <w:ilvl w:val="0"/>
          <w:numId w:val="140"/>
        </w:numPr>
        <w:autoSpaceDE w:val="0"/>
        <w:autoSpaceDN w:val="0"/>
        <w:adjustRightInd w:val="0"/>
        <w:snapToGrid w:val="0"/>
        <w:spacing w:after="120" w:line="256" w:lineRule="auto"/>
        <w:ind w:left="402" w:hanging="402"/>
        <w:contextualSpacing w:val="0"/>
        <w:jc w:val="left"/>
        <w:rPr>
          <w:b/>
        </w:rPr>
      </w:pPr>
      <w:r>
        <w:rPr>
          <w:b/>
        </w:rPr>
        <w:t>FFS the detailed set of scenarios/configurations</w:t>
      </w:r>
    </w:p>
    <w:p w14:paraId="742C4E04" w14:textId="77777777" w:rsidR="00E01B10" w:rsidRDefault="003711E5">
      <w:pPr>
        <w:pStyle w:val="af9"/>
        <w:widowControl/>
        <w:numPr>
          <w:ilvl w:val="0"/>
          <w:numId w:val="140"/>
        </w:numPr>
        <w:autoSpaceDE w:val="0"/>
        <w:autoSpaceDN w:val="0"/>
        <w:adjustRightInd w:val="0"/>
        <w:snapToGrid w:val="0"/>
        <w:spacing w:after="120" w:line="256" w:lineRule="auto"/>
        <w:ind w:left="402" w:hanging="402"/>
        <w:contextualSpacing w:val="0"/>
        <w:jc w:val="left"/>
        <w:rPr>
          <w:b/>
        </w:rPr>
      </w:pPr>
      <w:r>
        <w:rPr>
          <w:b/>
        </w:rPr>
        <w:t>FFS other cases for generalization verification, e.g.,</w:t>
      </w:r>
    </w:p>
    <w:p w14:paraId="62B9D966" w14:textId="77777777" w:rsidR="00E01B10" w:rsidRDefault="003711E5">
      <w:pPr>
        <w:pStyle w:val="af9"/>
        <w:widowControl/>
        <w:numPr>
          <w:ilvl w:val="3"/>
          <w:numId w:val="140"/>
        </w:numPr>
        <w:autoSpaceDE w:val="0"/>
        <w:autoSpaceDN w:val="0"/>
        <w:adjustRightInd w:val="0"/>
        <w:snapToGrid w:val="0"/>
        <w:spacing w:after="120" w:line="256" w:lineRule="auto"/>
        <w:ind w:left="709"/>
        <w:contextualSpacing w:val="0"/>
        <w:jc w:val="left"/>
        <w:rPr>
          <w:b/>
        </w:rPr>
      </w:pPr>
      <w:r>
        <w:rPr>
          <w:b/>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0ED61844" w14:textId="77777777" w:rsidR="00E01B10" w:rsidRDefault="00E01B10">
      <w:pPr>
        <w:ind w:left="760"/>
        <w:rPr>
          <w:rFonts w:eastAsia="等线"/>
          <w:highlight w:val="cyan"/>
        </w:rPr>
      </w:pPr>
    </w:p>
    <w:p w14:paraId="466DA5FF" w14:textId="77777777" w:rsidR="00E01B10" w:rsidRDefault="003711E5">
      <w:pPr>
        <w:rPr>
          <w:b/>
          <w:bCs/>
        </w:rPr>
      </w:pPr>
      <w:r>
        <w:rPr>
          <w:b/>
          <w:bCs/>
        </w:rPr>
        <w:t>Conclusion</w:t>
      </w:r>
    </w:p>
    <w:p w14:paraId="7785F170" w14:textId="77777777" w:rsidR="00E01B10" w:rsidRDefault="003711E5">
      <w:pPr>
        <w:pStyle w:val="af9"/>
        <w:numPr>
          <w:ilvl w:val="0"/>
          <w:numId w:val="141"/>
        </w:numPr>
        <w:rPr>
          <w:b/>
          <w:bCs/>
        </w:rPr>
      </w:pPr>
      <w:r>
        <w:rPr>
          <w:b/>
          <w:bCs/>
        </w:rPr>
        <w:t>For system performance related KPI (if supported) evaluation (model inference), companies report either of the following traffic model:</w:t>
      </w:r>
    </w:p>
    <w:p w14:paraId="688C52AA" w14:textId="77777777" w:rsidR="00E01B10" w:rsidRDefault="003711E5">
      <w:pPr>
        <w:pStyle w:val="af9"/>
        <w:numPr>
          <w:ilvl w:val="1"/>
          <w:numId w:val="141"/>
        </w:numPr>
        <w:rPr>
          <w:b/>
          <w:bCs/>
        </w:rPr>
      </w:pPr>
      <w:r>
        <w:rPr>
          <w:b/>
          <w:bCs/>
        </w:rPr>
        <w:t>Option 1: Full buffer</w:t>
      </w:r>
    </w:p>
    <w:p w14:paraId="6A4C430F" w14:textId="77777777" w:rsidR="00E01B10" w:rsidRDefault="003711E5">
      <w:pPr>
        <w:pStyle w:val="af9"/>
        <w:numPr>
          <w:ilvl w:val="1"/>
          <w:numId w:val="141"/>
        </w:numPr>
        <w:rPr>
          <w:b/>
          <w:bCs/>
        </w:rPr>
      </w:pPr>
      <w:r>
        <w:rPr>
          <w:b/>
          <w:bCs/>
        </w:rPr>
        <w:t>Option 2: FTP model with detail assumptions (e.g., FTP model 1, FTP model 3)</w:t>
      </w:r>
    </w:p>
    <w:p w14:paraId="0AB58798" w14:textId="77777777" w:rsidR="00E01B10" w:rsidRDefault="00E01B10">
      <w:pPr>
        <w:ind w:left="760"/>
        <w:rPr>
          <w:rFonts w:eastAsia="等线"/>
          <w:highlight w:val="cyan"/>
        </w:rPr>
      </w:pPr>
    </w:p>
    <w:p w14:paraId="711F9055" w14:textId="77777777" w:rsidR="00E01B10" w:rsidRDefault="003711E5">
      <w:pPr>
        <w:rPr>
          <w:b/>
          <w:bCs/>
          <w:highlight w:val="green"/>
        </w:rPr>
      </w:pPr>
      <w:r>
        <w:rPr>
          <w:b/>
          <w:bCs/>
          <w:highlight w:val="green"/>
        </w:rPr>
        <w:t>Agreement</w:t>
      </w:r>
    </w:p>
    <w:p w14:paraId="62F0FCF8" w14:textId="77777777" w:rsidR="00E01B10" w:rsidRDefault="003711E5">
      <w:pPr>
        <w:pStyle w:val="af9"/>
        <w:numPr>
          <w:ilvl w:val="0"/>
          <w:numId w:val="142"/>
        </w:numPr>
        <w:rPr>
          <w:b/>
          <w:bCs/>
        </w:rPr>
      </w:pPr>
      <w:r>
        <w:rPr>
          <w:b/>
          <w:bCs/>
        </w:rPr>
        <w:t xml:space="preserve">BS antenna configuration: </w:t>
      </w:r>
    </w:p>
    <w:p w14:paraId="5225AC1B" w14:textId="77777777" w:rsidR="00E01B10" w:rsidRDefault="003711E5">
      <w:pPr>
        <w:pStyle w:val="af9"/>
        <w:numPr>
          <w:ilvl w:val="1"/>
          <w:numId w:val="142"/>
        </w:numPr>
        <w:rPr>
          <w:b/>
          <w:bCs/>
        </w:rPr>
      </w:pPr>
      <w:r>
        <w:rPr>
          <w:b/>
          <w:bCs/>
        </w:rPr>
        <w:t>antenna setup and port layouts at gNB: (4, 8, 2, 1, 1, 1, 1), (dV, dH) = (0.5, 0.5) λ</w:t>
      </w:r>
    </w:p>
    <w:p w14:paraId="0A4864E0" w14:textId="77777777" w:rsidR="00E01B10" w:rsidRDefault="003711E5">
      <w:pPr>
        <w:pStyle w:val="a10"/>
        <w:numPr>
          <w:ilvl w:val="1"/>
          <w:numId w:val="142"/>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Pr>
          <w:rFonts w:ascii="Times New Roman" w:eastAsia="Microsoft YaHei UI" w:hAnsi="Times New Roman" w:cs="Times New Roman"/>
          <w:b/>
          <w:bCs/>
          <w:sz w:val="20"/>
          <w:szCs w:val="20"/>
        </w:rPr>
        <w:t>Other assumptions are not precluded</w:t>
      </w:r>
    </w:p>
    <w:p w14:paraId="1652896B" w14:textId="77777777" w:rsidR="00E01B10" w:rsidRDefault="003711E5">
      <w:pPr>
        <w:pStyle w:val="af9"/>
        <w:numPr>
          <w:ilvl w:val="0"/>
          <w:numId w:val="142"/>
        </w:numPr>
        <w:rPr>
          <w:b/>
          <w:bCs/>
        </w:rPr>
      </w:pPr>
      <w:r>
        <w:rPr>
          <w:b/>
          <w:bCs/>
        </w:rPr>
        <w:t xml:space="preserve">BS Tx power for evaluation: </w:t>
      </w:r>
    </w:p>
    <w:p w14:paraId="776E8F81" w14:textId="77777777" w:rsidR="00E01B10" w:rsidRDefault="003711E5">
      <w:pPr>
        <w:pStyle w:val="af9"/>
        <w:numPr>
          <w:ilvl w:val="1"/>
          <w:numId w:val="142"/>
        </w:numPr>
        <w:rPr>
          <w:b/>
          <w:bCs/>
          <w:strike/>
        </w:rPr>
      </w:pPr>
      <w:r>
        <w:rPr>
          <w:b/>
          <w:bCs/>
        </w:rPr>
        <w:t>40dBm (baseline)</w:t>
      </w:r>
    </w:p>
    <w:p w14:paraId="67844C8F" w14:textId="77777777" w:rsidR="00E01B10" w:rsidRDefault="003711E5">
      <w:pPr>
        <w:pStyle w:val="af9"/>
        <w:numPr>
          <w:ilvl w:val="1"/>
          <w:numId w:val="142"/>
        </w:numPr>
        <w:rPr>
          <w:b/>
          <w:bCs/>
        </w:rPr>
      </w:pPr>
      <w:r>
        <w:rPr>
          <w:rFonts w:eastAsia="Microsoft YaHei UI"/>
          <w:b/>
          <w:bCs/>
        </w:rPr>
        <w:t>Other values (e.g. 34 dBm) are not precluded and can be reported by companies</w:t>
      </w:r>
    </w:p>
    <w:p w14:paraId="5979FE29" w14:textId="77777777" w:rsidR="00E01B10" w:rsidRDefault="003711E5">
      <w:pPr>
        <w:pStyle w:val="af9"/>
        <w:numPr>
          <w:ilvl w:val="0"/>
          <w:numId w:val="142"/>
        </w:numPr>
        <w:rPr>
          <w:b/>
          <w:bCs/>
        </w:rPr>
      </w:pPr>
      <w:r>
        <w:rPr>
          <w:b/>
          <w:bCs/>
        </w:rPr>
        <w:t xml:space="preserve">UE antenna configuration (Clarification of agreement in RAN 1 #110): </w:t>
      </w:r>
    </w:p>
    <w:p w14:paraId="38186088" w14:textId="77777777" w:rsidR="00E01B10" w:rsidRDefault="003711E5">
      <w:pPr>
        <w:pStyle w:val="af9"/>
        <w:numPr>
          <w:ilvl w:val="1"/>
          <w:numId w:val="142"/>
        </w:numPr>
        <w:rPr>
          <w:b/>
          <w:bCs/>
        </w:rPr>
      </w:pPr>
      <w:r>
        <w:rPr>
          <w:b/>
          <w:bCs/>
        </w:rPr>
        <w:t xml:space="preserve">antenna setup and port layouts at UE: (1, 4, 2, 1, 2, 1, 1), 2 panels (left, right) </w:t>
      </w:r>
    </w:p>
    <w:p w14:paraId="1A3C21FE" w14:textId="77777777" w:rsidR="00E01B10" w:rsidRDefault="003711E5">
      <w:pPr>
        <w:pStyle w:val="a10"/>
        <w:numPr>
          <w:ilvl w:val="1"/>
          <w:numId w:val="142"/>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Pr>
          <w:rFonts w:ascii="Times New Roman" w:eastAsia="Microsoft YaHei UI" w:hAnsi="Times New Roman" w:cs="Times New Roman"/>
          <w:b/>
          <w:bCs/>
          <w:sz w:val="20"/>
          <w:szCs w:val="20"/>
        </w:rPr>
        <w:t>Other assumptions are not precluded</w:t>
      </w:r>
    </w:p>
    <w:p w14:paraId="0FF0C5EC" w14:textId="77777777" w:rsidR="00E01B10" w:rsidRDefault="00E01B10">
      <w:pPr>
        <w:rPr>
          <w:b/>
          <w:bCs/>
          <w:highlight w:val="yellow"/>
        </w:rPr>
      </w:pPr>
    </w:p>
    <w:p w14:paraId="22E5AE80" w14:textId="77777777" w:rsidR="00E01B10" w:rsidRDefault="003711E5">
      <w:pPr>
        <w:rPr>
          <w:b/>
          <w:bCs/>
          <w:highlight w:val="green"/>
        </w:rPr>
      </w:pPr>
      <w:r>
        <w:rPr>
          <w:b/>
          <w:bCs/>
          <w:highlight w:val="green"/>
        </w:rPr>
        <w:t>Agreement</w:t>
      </w:r>
    </w:p>
    <w:p w14:paraId="60642E14" w14:textId="77777777" w:rsidR="00E01B10" w:rsidRDefault="003711E5">
      <w:pPr>
        <w:pStyle w:val="af9"/>
        <w:numPr>
          <w:ilvl w:val="0"/>
          <w:numId w:val="143"/>
        </w:numPr>
        <w:ind w:leftChars="160" w:left="680"/>
        <w:rPr>
          <w:b/>
          <w:bCs/>
        </w:rPr>
      </w:pPr>
      <w:r>
        <w:rPr>
          <w:b/>
          <w:bCs/>
        </w:rPr>
        <w:t xml:space="preserve">For the evaluation of both BM-Case1 and BM-Case2, 32 or 64 downlink Tx beams (maximum number of available beams) at NW side. </w:t>
      </w:r>
    </w:p>
    <w:p w14:paraId="7E489D56" w14:textId="77777777" w:rsidR="00E01B10" w:rsidRDefault="003711E5">
      <w:pPr>
        <w:pStyle w:val="af9"/>
        <w:numPr>
          <w:ilvl w:val="1"/>
          <w:numId w:val="143"/>
        </w:numPr>
        <w:tabs>
          <w:tab w:val="left" w:pos="720"/>
        </w:tabs>
        <w:ind w:leftChars="520" w:left="1400"/>
        <w:rPr>
          <w:b/>
          <w:bCs/>
        </w:rPr>
      </w:pPr>
      <w:r>
        <w:rPr>
          <w:b/>
          <w:bCs/>
        </w:rPr>
        <w:t>Other values, e.g., 256, etc, are not precluded and can be reported by companies.</w:t>
      </w:r>
    </w:p>
    <w:p w14:paraId="42C8F7E9" w14:textId="77777777" w:rsidR="00E01B10" w:rsidRDefault="003711E5">
      <w:pPr>
        <w:pStyle w:val="af9"/>
        <w:numPr>
          <w:ilvl w:val="0"/>
          <w:numId w:val="143"/>
        </w:numPr>
        <w:ind w:leftChars="160" w:left="680"/>
        <w:rPr>
          <w:b/>
          <w:bCs/>
        </w:rPr>
      </w:pPr>
      <w:r>
        <w:rPr>
          <w:b/>
          <w:bCs/>
        </w:rPr>
        <w:t xml:space="preserve">For the evaluation of both BM-Case1 and BM-Case2, 4 or 8 downlink Rx beams (maximum number of available beams) per UE panel at UE side. </w:t>
      </w:r>
    </w:p>
    <w:p w14:paraId="32DB6F4D" w14:textId="77777777" w:rsidR="00E01B10" w:rsidRDefault="003711E5">
      <w:pPr>
        <w:pStyle w:val="af9"/>
        <w:numPr>
          <w:ilvl w:val="1"/>
          <w:numId w:val="137"/>
        </w:numPr>
        <w:tabs>
          <w:tab w:val="left" w:pos="1710"/>
        </w:tabs>
        <w:ind w:leftChars="520" w:left="1400"/>
        <w:rPr>
          <w:b/>
          <w:bCs/>
        </w:rPr>
      </w:pPr>
      <w:r>
        <w:rPr>
          <w:b/>
          <w:bCs/>
        </w:rPr>
        <w:t>Other values, e.g., 16, etc, are not precluded and can be reported by companies.</w:t>
      </w:r>
    </w:p>
    <w:p w14:paraId="2749A5A8" w14:textId="77777777" w:rsidR="00E01B10" w:rsidRDefault="003711E5">
      <w:pPr>
        <w:rPr>
          <w:b/>
          <w:bCs/>
          <w:highlight w:val="green"/>
        </w:rPr>
      </w:pPr>
      <w:r>
        <w:rPr>
          <w:b/>
          <w:bCs/>
          <w:highlight w:val="green"/>
        </w:rPr>
        <w:t>Agreement</w:t>
      </w:r>
    </w:p>
    <w:p w14:paraId="4F64D8D9" w14:textId="77777777" w:rsidR="00E01B10" w:rsidRDefault="003711E5">
      <w:pPr>
        <w:pStyle w:val="af9"/>
        <w:numPr>
          <w:ilvl w:val="0"/>
          <w:numId w:val="144"/>
        </w:numPr>
        <w:rPr>
          <w:b/>
          <w:bCs/>
        </w:rPr>
      </w:pPr>
      <w:r>
        <w:rPr>
          <w:b/>
          <w:bCs/>
        </w:rPr>
        <w:t>The options to evaluate beam prediction accuracy (%):</w:t>
      </w:r>
    </w:p>
    <w:p w14:paraId="6ADFED39" w14:textId="77777777" w:rsidR="00E01B10" w:rsidRDefault="003711E5">
      <w:pPr>
        <w:pStyle w:val="af9"/>
        <w:numPr>
          <w:ilvl w:val="1"/>
          <w:numId w:val="134"/>
        </w:numPr>
        <w:rPr>
          <w:b/>
          <w:bCs/>
        </w:rPr>
      </w:pPr>
      <w:r>
        <w:rPr>
          <w:b/>
          <w:bCs/>
        </w:rPr>
        <w:t>Top-1 (%): the percentage of “the Top-1 genie-aided beam is Top-1 predicted beam”</w:t>
      </w:r>
    </w:p>
    <w:p w14:paraId="2B9C8F3B" w14:textId="77777777" w:rsidR="00E01B10" w:rsidRDefault="003711E5">
      <w:pPr>
        <w:pStyle w:val="af9"/>
        <w:numPr>
          <w:ilvl w:val="1"/>
          <w:numId w:val="134"/>
        </w:numPr>
        <w:rPr>
          <w:b/>
          <w:bCs/>
        </w:rPr>
      </w:pPr>
      <w:r>
        <w:rPr>
          <w:b/>
          <w:bCs/>
        </w:rPr>
        <w:t>Top-K/1 (%): the percentage of “the Top-1 genie-aided beam is one of the Top-K predicted beams”</w:t>
      </w:r>
    </w:p>
    <w:p w14:paraId="302F9716" w14:textId="77777777" w:rsidR="00E01B10" w:rsidRDefault="003711E5">
      <w:pPr>
        <w:pStyle w:val="af9"/>
        <w:numPr>
          <w:ilvl w:val="1"/>
          <w:numId w:val="134"/>
        </w:numPr>
        <w:rPr>
          <w:b/>
          <w:bCs/>
        </w:rPr>
      </w:pPr>
      <w:r>
        <w:rPr>
          <w:b/>
          <w:bCs/>
        </w:rPr>
        <w:t>Top-1/K (%) (Optional)</w:t>
      </w:r>
      <w:r>
        <w:rPr>
          <w:rFonts w:eastAsia="Times New Roman"/>
          <w:b/>
          <w:bCs/>
        </w:rPr>
        <w:t>: the percentage of “the Top-1 predicted beam is one of the Top-K genie-aided beams”</w:t>
      </w:r>
    </w:p>
    <w:p w14:paraId="2CC3F9DD" w14:textId="77777777" w:rsidR="00E01B10" w:rsidRDefault="003711E5">
      <w:pPr>
        <w:pStyle w:val="af9"/>
        <w:numPr>
          <w:ilvl w:val="1"/>
          <w:numId w:val="134"/>
        </w:numPr>
        <w:rPr>
          <w:b/>
          <w:bCs/>
        </w:rPr>
      </w:pPr>
      <w:r>
        <w:rPr>
          <w:b/>
          <w:bCs/>
        </w:rPr>
        <w:t>Where K &gt;1 and values can be reported by companies.</w:t>
      </w:r>
    </w:p>
    <w:p w14:paraId="75556913" w14:textId="77777777" w:rsidR="00E01B10" w:rsidRDefault="00E01B10">
      <w:pPr>
        <w:ind w:left="760"/>
        <w:rPr>
          <w:rFonts w:eastAsia="等线"/>
          <w:highlight w:val="cyan"/>
        </w:rPr>
      </w:pPr>
    </w:p>
    <w:p w14:paraId="68ACFD47" w14:textId="77777777" w:rsidR="00E01B10" w:rsidRDefault="00E01B10">
      <w:pPr>
        <w:ind w:left="760"/>
        <w:rPr>
          <w:rFonts w:eastAsia="等线"/>
          <w:highlight w:val="cyan"/>
        </w:rPr>
      </w:pPr>
    </w:p>
    <w:p w14:paraId="4F7D84E7" w14:textId="77777777" w:rsidR="00E01B10" w:rsidRDefault="003711E5">
      <w:pPr>
        <w:rPr>
          <w:b/>
          <w:bCs/>
          <w:highlight w:val="green"/>
        </w:rPr>
      </w:pPr>
      <w:r>
        <w:rPr>
          <w:b/>
          <w:bCs/>
          <w:highlight w:val="green"/>
        </w:rPr>
        <w:t xml:space="preserve">Agreement </w:t>
      </w:r>
    </w:p>
    <w:p w14:paraId="1D607247" w14:textId="77777777" w:rsidR="00E01B10" w:rsidRDefault="003711E5">
      <w:pPr>
        <w:pStyle w:val="af9"/>
        <w:numPr>
          <w:ilvl w:val="0"/>
          <w:numId w:val="20"/>
        </w:numPr>
        <w:rPr>
          <w:b/>
          <w:bCs/>
        </w:rPr>
      </w:pPr>
      <w:r>
        <w:rPr>
          <w:b/>
          <w:bCs/>
        </w:rPr>
        <w:t xml:space="preserve">For DL Tx beam prediction, the definition of Top-1 genie-aided Tx beam considers the following options </w:t>
      </w:r>
    </w:p>
    <w:p w14:paraId="180CD7E6" w14:textId="77777777" w:rsidR="00E01B10" w:rsidRDefault="003711E5">
      <w:pPr>
        <w:pStyle w:val="af9"/>
        <w:numPr>
          <w:ilvl w:val="1"/>
          <w:numId w:val="20"/>
        </w:numPr>
        <w:rPr>
          <w:b/>
          <w:bCs/>
        </w:rPr>
      </w:pPr>
      <w:r>
        <w:rPr>
          <w:b/>
          <w:bCs/>
        </w:rPr>
        <w:lastRenderedPageBreak/>
        <w:t>Option A, the Top-1 genie-aided Tx beam is the Tx beam that results in the largest L1-RSRP over all Tx and Rx beams</w:t>
      </w:r>
    </w:p>
    <w:p w14:paraId="3FC35EAF" w14:textId="77777777" w:rsidR="00E01B10" w:rsidRDefault="003711E5">
      <w:pPr>
        <w:pStyle w:val="af9"/>
        <w:numPr>
          <w:ilvl w:val="1"/>
          <w:numId w:val="20"/>
        </w:numPr>
        <w:rPr>
          <w:b/>
          <w:bCs/>
        </w:rPr>
      </w:pPr>
      <w:r>
        <w:rPr>
          <w:b/>
          <w:bCs/>
        </w:rPr>
        <w:t>Option B, the Top-1 genie-aided Tx beam is the Tx beam that results in the largest L1-RSRP over all Tx beams with specific Rx beam(s)</w:t>
      </w:r>
    </w:p>
    <w:p w14:paraId="45142808" w14:textId="77777777" w:rsidR="00E01B10" w:rsidRDefault="003711E5">
      <w:pPr>
        <w:pStyle w:val="af9"/>
        <w:numPr>
          <w:ilvl w:val="2"/>
          <w:numId w:val="20"/>
        </w:numPr>
        <w:rPr>
          <w:b/>
          <w:bCs/>
        </w:rPr>
      </w:pPr>
      <w:r>
        <w:rPr>
          <w:b/>
          <w:bCs/>
        </w:rPr>
        <w:t>FFS on specific Rx beam(s)</w:t>
      </w:r>
    </w:p>
    <w:p w14:paraId="3150872F" w14:textId="77777777" w:rsidR="00E01B10" w:rsidRDefault="003711E5">
      <w:pPr>
        <w:pStyle w:val="af9"/>
        <w:numPr>
          <w:ilvl w:val="2"/>
          <w:numId w:val="20"/>
        </w:numPr>
        <w:rPr>
          <w:b/>
          <w:bCs/>
        </w:rPr>
      </w:pPr>
      <w:r>
        <w:rPr>
          <w:rFonts w:eastAsia="等线" w:hint="eastAsia"/>
          <w:b/>
          <w:bCs/>
        </w:rPr>
        <w:t>N</w:t>
      </w:r>
      <w:r>
        <w:rPr>
          <w:rFonts w:eastAsia="等线"/>
          <w:b/>
          <w:bCs/>
        </w:rPr>
        <w:t>ote: specific Rx beams are subset of all Rx beams</w:t>
      </w:r>
    </w:p>
    <w:p w14:paraId="795EEC77" w14:textId="77777777" w:rsidR="00E01B10" w:rsidRDefault="003711E5">
      <w:pPr>
        <w:rPr>
          <w:b/>
          <w:bCs/>
          <w:sz w:val="18"/>
          <w:szCs w:val="18"/>
          <w:highlight w:val="green"/>
        </w:rPr>
      </w:pPr>
      <w:r>
        <w:rPr>
          <w:b/>
          <w:bCs/>
          <w:sz w:val="18"/>
          <w:szCs w:val="18"/>
          <w:highlight w:val="green"/>
        </w:rPr>
        <w:t xml:space="preserve">Agreement </w:t>
      </w:r>
    </w:p>
    <w:p w14:paraId="49A27BA1" w14:textId="77777777" w:rsidR="00E01B10" w:rsidRDefault="003711E5">
      <w:pPr>
        <w:pStyle w:val="af9"/>
        <w:numPr>
          <w:ilvl w:val="0"/>
          <w:numId w:val="145"/>
        </w:numPr>
        <w:rPr>
          <w:b/>
          <w:bCs/>
          <w:sz w:val="18"/>
          <w:szCs w:val="18"/>
          <w:lang w:eastAsia="ko-KR"/>
        </w:rPr>
      </w:pPr>
      <w:r>
        <w:rPr>
          <w:b/>
          <w:bCs/>
          <w:sz w:val="18"/>
          <w:szCs w:val="18"/>
          <w:lang w:eastAsia="ko-KR"/>
        </w:rPr>
        <w:t>For DL Tx-Rx beam pair prediction, the definition of Top-1 genie-aided Tx-Rx beam pair considers the following options:</w:t>
      </w:r>
    </w:p>
    <w:p w14:paraId="796DA6A0" w14:textId="77777777" w:rsidR="00E01B10" w:rsidRDefault="003711E5">
      <w:pPr>
        <w:pStyle w:val="af9"/>
        <w:numPr>
          <w:ilvl w:val="1"/>
          <w:numId w:val="145"/>
        </w:numPr>
        <w:rPr>
          <w:b/>
          <w:bCs/>
          <w:sz w:val="18"/>
          <w:szCs w:val="18"/>
          <w:lang w:eastAsia="ko-KR"/>
        </w:rPr>
      </w:pPr>
      <w:r>
        <w:rPr>
          <w:b/>
          <w:bCs/>
          <w:sz w:val="18"/>
          <w:szCs w:val="18"/>
          <w:lang w:eastAsia="ko-KR"/>
        </w:rPr>
        <w:t>Option A: The Tx-Rx beam pair that results in the largest L1-RSRP over all Tx and Rx beams</w:t>
      </w:r>
    </w:p>
    <w:p w14:paraId="7E9E51D7" w14:textId="77777777" w:rsidR="00E01B10" w:rsidRDefault="003711E5">
      <w:pPr>
        <w:pStyle w:val="af9"/>
        <w:numPr>
          <w:ilvl w:val="1"/>
          <w:numId w:val="145"/>
        </w:numPr>
        <w:rPr>
          <w:b/>
          <w:bCs/>
          <w:sz w:val="18"/>
          <w:szCs w:val="18"/>
          <w:lang w:eastAsia="ko-KR"/>
        </w:rPr>
      </w:pPr>
      <w:r>
        <w:rPr>
          <w:b/>
          <w:bCs/>
          <w:sz w:val="18"/>
          <w:szCs w:val="18"/>
          <w:lang w:eastAsia="ko-KR"/>
        </w:rPr>
        <w:t xml:space="preserve">Option B: The Tx-Rx beam pair that results in the largest L1-RSRP </w:t>
      </w:r>
      <w:r>
        <w:rPr>
          <w:b/>
          <w:bCs/>
          <w:strike/>
          <w:sz w:val="18"/>
          <w:szCs w:val="18"/>
          <w:lang w:eastAsia="ko-KR"/>
        </w:rPr>
        <w:t>over all Tx</w:t>
      </w:r>
      <w:r>
        <w:rPr>
          <w:b/>
          <w:bCs/>
          <w:sz w:val="18"/>
          <w:szCs w:val="18"/>
          <w:lang w:eastAsia="ko-KR"/>
        </w:rPr>
        <w:t xml:space="preserve"> over all Tx beams with specific Rx beam(s)</w:t>
      </w:r>
    </w:p>
    <w:p w14:paraId="1AB69FEA" w14:textId="77777777" w:rsidR="00E01B10" w:rsidRDefault="003711E5">
      <w:pPr>
        <w:pStyle w:val="af9"/>
        <w:numPr>
          <w:ilvl w:val="2"/>
          <w:numId w:val="145"/>
        </w:numPr>
        <w:rPr>
          <w:b/>
          <w:bCs/>
          <w:sz w:val="18"/>
          <w:szCs w:val="18"/>
          <w:lang w:eastAsia="ko-KR"/>
        </w:rPr>
      </w:pPr>
      <w:r>
        <w:rPr>
          <w:b/>
          <w:bCs/>
          <w:sz w:val="18"/>
          <w:szCs w:val="18"/>
          <w:lang w:eastAsia="ko-KR"/>
        </w:rPr>
        <w:t>FFS on specific Rx beam(s)</w:t>
      </w:r>
    </w:p>
    <w:p w14:paraId="6B21A2C1" w14:textId="77777777" w:rsidR="00E01B10" w:rsidRDefault="003711E5">
      <w:pPr>
        <w:pStyle w:val="af9"/>
        <w:numPr>
          <w:ilvl w:val="2"/>
          <w:numId w:val="145"/>
        </w:numPr>
        <w:rPr>
          <w:b/>
          <w:bCs/>
          <w:sz w:val="18"/>
          <w:szCs w:val="18"/>
          <w:lang w:eastAsia="ko-KR"/>
        </w:rPr>
      </w:pPr>
      <w:r>
        <w:rPr>
          <w:b/>
          <w:bCs/>
          <w:sz w:val="18"/>
          <w:szCs w:val="18"/>
          <w:lang w:eastAsia="ko-KR"/>
        </w:rPr>
        <w:t>Note: specific Rx beams are subset of all Rx beams</w:t>
      </w:r>
    </w:p>
    <w:p w14:paraId="046DC2A6" w14:textId="77777777" w:rsidR="00E01B10" w:rsidRDefault="003711E5">
      <w:pPr>
        <w:keepNext/>
        <w:rPr>
          <w:rFonts w:ascii="Times" w:eastAsia="Batang" w:hAnsi="Times"/>
          <w:sz w:val="18"/>
          <w:szCs w:val="18"/>
          <w:highlight w:val="green"/>
          <w:lang w:eastAsia="ko-KR"/>
        </w:rPr>
      </w:pPr>
      <w:r>
        <w:rPr>
          <w:rFonts w:ascii="Times" w:eastAsia="Batang" w:hAnsi="Times"/>
          <w:b/>
          <w:bCs/>
          <w:sz w:val="18"/>
          <w:szCs w:val="18"/>
          <w:highlight w:val="green"/>
          <w:lang w:eastAsia="ko-KR"/>
        </w:rPr>
        <w:t>Agreement</w:t>
      </w:r>
    </w:p>
    <w:p w14:paraId="01D10997" w14:textId="77777777" w:rsidR="00E01B10" w:rsidRDefault="003711E5">
      <w:pPr>
        <w:numPr>
          <w:ilvl w:val="0"/>
          <w:numId w:val="146"/>
        </w:numPr>
        <w:contextualSpacing/>
        <w:rPr>
          <w:rFonts w:ascii="Times" w:eastAsia="Batang" w:hAnsi="Times"/>
          <w:szCs w:val="24"/>
          <w:lang w:eastAsia="ko-KR"/>
        </w:rPr>
      </w:pPr>
      <w:r>
        <w:rPr>
          <w:rFonts w:ascii="Times" w:eastAsia="Batang" w:hAnsi="Times"/>
          <w:szCs w:val="24"/>
          <w:lang w:eastAsia="ko-KR"/>
        </w:rPr>
        <w:t>For BM Case-1 and BM Case 2, to verify the generalization performance of an AI/ML model over various scenarios/configurations, the set of scenarios/configurations are considered focusing on one or more of the following aspects as a starting point:</w:t>
      </w:r>
    </w:p>
    <w:p w14:paraId="4B698A92" w14:textId="77777777" w:rsidR="00E01B10" w:rsidRDefault="003711E5">
      <w:pPr>
        <w:widowControl/>
        <w:numPr>
          <w:ilvl w:val="1"/>
          <w:numId w:val="146"/>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Scenarios</w:t>
      </w:r>
    </w:p>
    <w:p w14:paraId="2AF5DD08" w14:textId="77777777" w:rsidR="00E01B10" w:rsidRDefault="003711E5">
      <w:pPr>
        <w:widowControl/>
        <w:numPr>
          <w:ilvl w:val="2"/>
          <w:numId w:val="146"/>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deployment scenarios </w:t>
      </w:r>
    </w:p>
    <w:p w14:paraId="352D4C28" w14:textId="77777777" w:rsidR="00E01B10" w:rsidRDefault="003711E5">
      <w:pPr>
        <w:widowControl/>
        <w:numPr>
          <w:ilvl w:val="2"/>
          <w:numId w:val="146"/>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outdoor/indoor UE distributions </w:t>
      </w:r>
    </w:p>
    <w:p w14:paraId="25CF629D" w14:textId="77777777" w:rsidR="00E01B10" w:rsidRDefault="003711E5">
      <w:pPr>
        <w:widowControl/>
        <w:numPr>
          <w:ilvl w:val="2"/>
          <w:numId w:val="146"/>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UE mobility </w:t>
      </w:r>
    </w:p>
    <w:p w14:paraId="2006F0D6" w14:textId="77777777" w:rsidR="00E01B10" w:rsidRDefault="003711E5">
      <w:pPr>
        <w:widowControl/>
        <w:numPr>
          <w:ilvl w:val="1"/>
          <w:numId w:val="146"/>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Configurations</w:t>
      </w:r>
    </w:p>
    <w:p w14:paraId="45520660" w14:textId="77777777" w:rsidR="00E01B10" w:rsidRDefault="003711E5">
      <w:pPr>
        <w:widowControl/>
        <w:numPr>
          <w:ilvl w:val="2"/>
          <w:numId w:val="146"/>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UE parameters </w:t>
      </w:r>
    </w:p>
    <w:p w14:paraId="76CB7966" w14:textId="77777777" w:rsidR="00E01B10" w:rsidRDefault="003711E5">
      <w:pPr>
        <w:widowControl/>
        <w:numPr>
          <w:ilvl w:val="2"/>
          <w:numId w:val="146"/>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gNB settings </w:t>
      </w:r>
    </w:p>
    <w:p w14:paraId="76FD26CD" w14:textId="77777777" w:rsidR="00E01B10" w:rsidRDefault="003711E5">
      <w:pPr>
        <w:widowControl/>
        <w:numPr>
          <w:ilvl w:val="2"/>
          <w:numId w:val="146"/>
        </w:numPr>
        <w:autoSpaceDE w:val="0"/>
        <w:autoSpaceDN w:val="0"/>
        <w:adjustRightInd w:val="0"/>
        <w:snapToGrid w:val="0"/>
        <w:spacing w:line="256" w:lineRule="auto"/>
        <w:rPr>
          <w:rFonts w:ascii="Times" w:eastAsia="Batang" w:hAnsi="Times"/>
          <w:szCs w:val="24"/>
          <w:lang w:eastAsia="ko-KR"/>
        </w:rPr>
      </w:pPr>
      <w:r>
        <w:rPr>
          <w:rFonts w:ascii="Times" w:eastAsia="宋体" w:hAnsi="Times"/>
          <w:szCs w:val="24"/>
          <w:lang w:eastAsia="ko-KR"/>
        </w:rPr>
        <w:t>[</w:t>
      </w:r>
      <w:r>
        <w:rPr>
          <w:rFonts w:ascii="Times" w:eastAsia="宋体" w:hAnsi="Times" w:hint="eastAsia"/>
          <w:szCs w:val="24"/>
          <w:lang w:eastAsia="ko-KR"/>
        </w:rPr>
        <w:t>V</w:t>
      </w:r>
      <w:r>
        <w:rPr>
          <w:rFonts w:ascii="Times" w:eastAsia="Batang" w:hAnsi="Times" w:hint="eastAsia"/>
          <w:szCs w:val="24"/>
          <w:lang w:eastAsia="ko-KR"/>
        </w:rPr>
        <w:t>arious Set B of beam(pairs)</w:t>
      </w:r>
      <w:r>
        <w:rPr>
          <w:rFonts w:ascii="Times" w:eastAsia="Batang" w:hAnsi="Times"/>
          <w:szCs w:val="24"/>
          <w:lang w:eastAsia="ko-KR"/>
        </w:rPr>
        <w:t>]</w:t>
      </w:r>
    </w:p>
    <w:p w14:paraId="68C68446" w14:textId="77777777" w:rsidR="00E01B10" w:rsidRDefault="003711E5">
      <w:pPr>
        <w:widowControl/>
        <w:numPr>
          <w:ilvl w:val="1"/>
          <w:numId w:val="146"/>
        </w:numPr>
        <w:autoSpaceDE w:val="0"/>
        <w:autoSpaceDN w:val="0"/>
        <w:adjustRightInd w:val="0"/>
        <w:snapToGrid w:val="0"/>
        <w:spacing w:line="256" w:lineRule="auto"/>
        <w:rPr>
          <w:rFonts w:ascii="Times" w:eastAsia="Batang" w:hAnsi="Times"/>
          <w:strike/>
          <w:szCs w:val="24"/>
          <w:lang w:eastAsia="ko-KR"/>
        </w:rPr>
      </w:pPr>
      <w:r>
        <w:rPr>
          <w:rFonts w:ascii="Times" w:eastAsia="Batang" w:hAnsi="Times"/>
          <w:szCs w:val="24"/>
          <w:lang w:eastAsia="ko-KR"/>
        </w:rPr>
        <w:t>Other aspects of scenarios/configurations are not precluded</w:t>
      </w:r>
    </w:p>
    <w:p w14:paraId="22CD70BC" w14:textId="77777777" w:rsidR="00E01B10" w:rsidRDefault="003711E5">
      <w:pPr>
        <w:widowControl/>
        <w:numPr>
          <w:ilvl w:val="1"/>
          <w:numId w:val="146"/>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The selected scenarios/configurations for generalization verification may consider the AI model inference node (e.g., @UE or @gNB) and use case (e.g., BM-Case1, or BM-Case2)</w:t>
      </w:r>
    </w:p>
    <w:p w14:paraId="3E6AA713" w14:textId="77777777" w:rsidR="00E01B10" w:rsidRDefault="003711E5">
      <w:pPr>
        <w:keepNext/>
        <w:numPr>
          <w:ilvl w:val="0"/>
          <w:numId w:val="146"/>
        </w:numPr>
        <w:contextualSpacing/>
        <w:rPr>
          <w:rFonts w:ascii="Times" w:eastAsia="Batang" w:hAnsi="Times"/>
          <w:szCs w:val="24"/>
          <w:lang w:eastAsia="ko-KR"/>
        </w:rPr>
      </w:pPr>
      <w:r>
        <w:rPr>
          <w:rFonts w:ascii="Times" w:eastAsia="Batang" w:hAnsi="Times"/>
          <w:szCs w:val="24"/>
          <w:lang w:eastAsia="ko-KR"/>
        </w:rPr>
        <w:t>Companies to report the selected scenarios/configurations for generalization verification</w:t>
      </w:r>
    </w:p>
    <w:p w14:paraId="1C986862" w14:textId="77777777" w:rsidR="00E01B10" w:rsidRDefault="003711E5">
      <w:pPr>
        <w:numPr>
          <w:ilvl w:val="0"/>
          <w:numId w:val="146"/>
        </w:numPr>
        <w:contextualSpacing/>
        <w:rPr>
          <w:rFonts w:ascii="Times" w:eastAsia="Batang" w:hAnsi="Times"/>
          <w:sz w:val="22"/>
          <w:szCs w:val="22"/>
        </w:rPr>
      </w:pPr>
      <w:r>
        <w:rPr>
          <w:rFonts w:ascii="Times" w:eastAsia="Batang" w:hAnsi="Times"/>
          <w:szCs w:val="24"/>
          <w:lang w:eastAsia="ko-KR"/>
        </w:rPr>
        <w:t>Note: other approaches for achieving good generalization performance for AI/ML-based schemes are not precluded.</w:t>
      </w:r>
    </w:p>
    <w:p w14:paraId="1DE94155" w14:textId="77777777" w:rsidR="00E01B10" w:rsidRDefault="00E01B10">
      <w:pPr>
        <w:ind w:left="760"/>
        <w:rPr>
          <w:rFonts w:ascii="Times" w:eastAsia="等线" w:hAnsi="Times"/>
          <w:szCs w:val="24"/>
          <w:highlight w:val="cyan"/>
        </w:rPr>
      </w:pPr>
    </w:p>
    <w:p w14:paraId="187C2988" w14:textId="77777777" w:rsidR="00E01B10" w:rsidRDefault="00E01B10">
      <w:pPr>
        <w:ind w:left="760"/>
        <w:rPr>
          <w:rFonts w:ascii="Times" w:eastAsia="等线" w:hAnsi="Times"/>
          <w:szCs w:val="24"/>
          <w:highlight w:val="cyan"/>
        </w:rPr>
      </w:pPr>
    </w:p>
    <w:p w14:paraId="6E51FD1A" w14:textId="77777777" w:rsidR="00E01B10" w:rsidRDefault="00E01B10">
      <w:pPr>
        <w:ind w:left="760"/>
        <w:rPr>
          <w:rFonts w:ascii="Times" w:eastAsia="等线" w:hAnsi="Times"/>
          <w:szCs w:val="24"/>
          <w:highlight w:val="cyan"/>
        </w:rPr>
      </w:pPr>
    </w:p>
    <w:p w14:paraId="5A67BF36" w14:textId="77777777" w:rsidR="00E01B10" w:rsidRDefault="003711E5">
      <w:pPr>
        <w:rPr>
          <w:rFonts w:ascii="Times" w:eastAsia="Batang" w:hAnsi="Times"/>
          <w:b/>
          <w:bCs/>
          <w:szCs w:val="24"/>
          <w:highlight w:val="darkYellow"/>
          <w:lang w:eastAsia="en-US"/>
        </w:rPr>
      </w:pPr>
      <w:r>
        <w:rPr>
          <w:rFonts w:ascii="Times" w:eastAsia="Batang" w:hAnsi="Times"/>
          <w:b/>
          <w:bCs/>
          <w:szCs w:val="24"/>
          <w:highlight w:val="darkYellow"/>
          <w:lang w:eastAsia="en-US"/>
        </w:rPr>
        <w:t>Working Assumption</w:t>
      </w:r>
    </w:p>
    <w:p w14:paraId="591F62B1" w14:textId="77777777" w:rsidR="00E01B10" w:rsidRDefault="003711E5">
      <w:pPr>
        <w:rPr>
          <w:rFonts w:ascii="Times" w:eastAsia="Batang" w:hAnsi="Times"/>
          <w:szCs w:val="24"/>
          <w:lang w:eastAsia="en-US"/>
        </w:rPr>
      </w:pPr>
      <w:r>
        <w:rPr>
          <w:rFonts w:ascii="Times" w:eastAsia="Batang" w:hAnsi="Times"/>
          <w:szCs w:val="24"/>
          <w:lang w:eastAsia="en-US"/>
        </w:rPr>
        <w:t xml:space="preserve">For both BM-Case1 and BM-Case 2, the following table is adopted as </w:t>
      </w:r>
      <w:r>
        <w:rPr>
          <w:rFonts w:ascii="Times" w:eastAsia="Batang" w:hAnsi="Times"/>
          <w:b/>
          <w:bCs/>
          <w:szCs w:val="24"/>
          <w:lang w:eastAsia="en-US"/>
        </w:rPr>
        <w:t>working assumption</w:t>
      </w:r>
      <w:r>
        <w:rPr>
          <w:rFonts w:ascii="Times" w:eastAsia="Batang" w:hAnsi="Times"/>
          <w:szCs w:val="24"/>
          <w:lang w:eastAsia="en-US"/>
        </w:rPr>
        <w:t xml:space="preserve"> for reporting the evaluation results.</w:t>
      </w:r>
    </w:p>
    <w:p w14:paraId="241A059B" w14:textId="77777777" w:rsidR="00E01B10" w:rsidRDefault="00E01B10">
      <w:pPr>
        <w:rPr>
          <w:rFonts w:ascii="Times" w:eastAsia="Batang" w:hAnsi="Times"/>
          <w:szCs w:val="24"/>
          <w:lang w:eastAsia="en-US"/>
        </w:rPr>
      </w:pPr>
    </w:p>
    <w:p w14:paraId="1555D4F7" w14:textId="77777777" w:rsidR="00E01B10" w:rsidRDefault="003711E5">
      <w:pPr>
        <w:jc w:val="center"/>
        <w:rPr>
          <w:rFonts w:ascii="Times" w:eastAsia="Batang" w:hAnsi="Times"/>
          <w:b/>
          <w:bCs/>
          <w:szCs w:val="24"/>
          <w:lang w:eastAsia="en-US"/>
        </w:rPr>
      </w:pPr>
      <w:r>
        <w:rPr>
          <w:rFonts w:ascii="Times" w:eastAsia="Batang" w:hAnsi="Times"/>
          <w:b/>
          <w:bCs/>
          <w:szCs w:val="24"/>
          <w:lang w:eastAsia="en-US"/>
        </w:rPr>
        <w:t>Table X. Evaluation results for [BM-Case1 or BM-Case2] without model generalization for [DL Tx beam prediction or Tx-Rx beam pair prediction or Rx beam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83"/>
        <w:gridCol w:w="2397"/>
        <w:gridCol w:w="2379"/>
        <w:gridCol w:w="2362"/>
      </w:tblGrid>
      <w:tr w:rsidR="00E01B10" w14:paraId="4AB0F505" w14:textId="77777777">
        <w:tc>
          <w:tcPr>
            <w:tcW w:w="4868" w:type="dxa"/>
            <w:gridSpan w:val="3"/>
            <w:shd w:val="clear" w:color="auto" w:fill="auto"/>
          </w:tcPr>
          <w:p w14:paraId="18D7D06A" w14:textId="77777777" w:rsidR="00E01B10" w:rsidRDefault="00E01B10">
            <w:pPr>
              <w:rPr>
                <w:rFonts w:ascii="Times" w:hAnsi="Times"/>
                <w:szCs w:val="24"/>
                <w:lang w:eastAsia="en-US"/>
              </w:rPr>
            </w:pPr>
          </w:p>
        </w:tc>
        <w:tc>
          <w:tcPr>
            <w:tcW w:w="2434" w:type="dxa"/>
            <w:shd w:val="clear" w:color="auto" w:fill="auto"/>
          </w:tcPr>
          <w:p w14:paraId="2A632D54" w14:textId="77777777" w:rsidR="00E01B10" w:rsidRDefault="003711E5">
            <w:pPr>
              <w:rPr>
                <w:rFonts w:ascii="Times" w:eastAsia="Batang" w:hAnsi="Times"/>
                <w:b/>
                <w:bCs/>
                <w:szCs w:val="24"/>
                <w:lang w:eastAsia="en-US"/>
              </w:rPr>
            </w:pPr>
            <w:r>
              <w:rPr>
                <w:rFonts w:ascii="Times" w:eastAsia="Batang" w:hAnsi="Times"/>
                <w:b/>
                <w:bCs/>
                <w:szCs w:val="24"/>
                <w:lang w:eastAsia="en-US"/>
              </w:rPr>
              <w:t>Company A</w:t>
            </w:r>
          </w:p>
        </w:tc>
        <w:tc>
          <w:tcPr>
            <w:tcW w:w="2434" w:type="dxa"/>
            <w:shd w:val="clear" w:color="auto" w:fill="auto"/>
          </w:tcPr>
          <w:p w14:paraId="39CEB98C" w14:textId="77777777" w:rsidR="00E01B10" w:rsidRDefault="003711E5">
            <w:pPr>
              <w:rPr>
                <w:rFonts w:ascii="Times" w:eastAsia="Batang" w:hAnsi="Times"/>
                <w:b/>
                <w:bCs/>
                <w:szCs w:val="24"/>
                <w:lang w:eastAsia="en-US"/>
              </w:rPr>
            </w:pPr>
            <w:r>
              <w:rPr>
                <w:rFonts w:ascii="Times" w:eastAsia="Batang" w:hAnsi="Times"/>
                <w:b/>
                <w:bCs/>
                <w:szCs w:val="24"/>
                <w:lang w:eastAsia="en-US"/>
              </w:rPr>
              <w:t>……</w:t>
            </w:r>
          </w:p>
        </w:tc>
      </w:tr>
      <w:tr w:rsidR="00E01B10" w14:paraId="063D5DFB" w14:textId="77777777">
        <w:tc>
          <w:tcPr>
            <w:tcW w:w="2434" w:type="dxa"/>
            <w:gridSpan w:val="2"/>
            <w:vMerge w:val="restart"/>
            <w:shd w:val="clear" w:color="auto" w:fill="auto"/>
          </w:tcPr>
          <w:p w14:paraId="01B48D66" w14:textId="77777777" w:rsidR="00E01B10" w:rsidRDefault="003711E5">
            <w:pPr>
              <w:rPr>
                <w:rFonts w:ascii="Times" w:eastAsia="Batang" w:hAnsi="Times"/>
                <w:b/>
                <w:bCs/>
                <w:szCs w:val="24"/>
                <w:lang w:eastAsia="en-US"/>
              </w:rPr>
            </w:pPr>
            <w:r>
              <w:rPr>
                <w:rFonts w:ascii="Times" w:eastAsia="Batang" w:hAnsi="Times"/>
                <w:b/>
                <w:bCs/>
                <w:szCs w:val="24"/>
                <w:lang w:eastAsia="en-US"/>
              </w:rPr>
              <w:t>Assumptions</w:t>
            </w:r>
          </w:p>
        </w:tc>
        <w:tc>
          <w:tcPr>
            <w:tcW w:w="2434" w:type="dxa"/>
            <w:shd w:val="clear" w:color="auto" w:fill="auto"/>
          </w:tcPr>
          <w:p w14:paraId="06A12799" w14:textId="77777777" w:rsidR="00E01B10" w:rsidRDefault="003711E5">
            <w:pPr>
              <w:rPr>
                <w:rFonts w:ascii="Times" w:eastAsia="Batang" w:hAnsi="Times"/>
                <w:b/>
                <w:bCs/>
                <w:szCs w:val="24"/>
                <w:lang w:eastAsia="en-US"/>
              </w:rPr>
            </w:pPr>
            <w:r>
              <w:rPr>
                <w:rFonts w:ascii="Times" w:hAnsi="Times"/>
                <w:b/>
                <w:bCs/>
                <w:szCs w:val="24"/>
                <w:lang w:eastAsia="en-US"/>
              </w:rPr>
              <w:t>Number of [beams/beam pairs] in Set A</w:t>
            </w:r>
          </w:p>
        </w:tc>
        <w:tc>
          <w:tcPr>
            <w:tcW w:w="2434" w:type="dxa"/>
            <w:shd w:val="clear" w:color="auto" w:fill="auto"/>
          </w:tcPr>
          <w:p w14:paraId="6F78CC22" w14:textId="77777777" w:rsidR="00E01B10" w:rsidRDefault="00E01B10">
            <w:pPr>
              <w:rPr>
                <w:rFonts w:ascii="Times" w:eastAsia="Batang" w:hAnsi="Times"/>
                <w:szCs w:val="24"/>
                <w:lang w:eastAsia="en-US"/>
              </w:rPr>
            </w:pPr>
          </w:p>
        </w:tc>
        <w:tc>
          <w:tcPr>
            <w:tcW w:w="2434" w:type="dxa"/>
            <w:shd w:val="clear" w:color="auto" w:fill="auto"/>
          </w:tcPr>
          <w:p w14:paraId="083C23FD" w14:textId="77777777" w:rsidR="00E01B10" w:rsidRDefault="00E01B10">
            <w:pPr>
              <w:rPr>
                <w:rFonts w:ascii="Times" w:eastAsia="Batang" w:hAnsi="Times"/>
                <w:szCs w:val="24"/>
                <w:lang w:eastAsia="en-US"/>
              </w:rPr>
            </w:pPr>
          </w:p>
        </w:tc>
      </w:tr>
      <w:tr w:rsidR="00E01B10" w14:paraId="4DCDA692" w14:textId="77777777">
        <w:tc>
          <w:tcPr>
            <w:tcW w:w="2434" w:type="dxa"/>
            <w:gridSpan w:val="2"/>
            <w:vMerge/>
            <w:shd w:val="clear" w:color="auto" w:fill="auto"/>
          </w:tcPr>
          <w:p w14:paraId="7B4B1B14" w14:textId="77777777" w:rsidR="00E01B10" w:rsidRDefault="00E01B10">
            <w:pPr>
              <w:rPr>
                <w:rFonts w:ascii="Times" w:eastAsia="Batang" w:hAnsi="Times"/>
                <w:b/>
                <w:bCs/>
                <w:szCs w:val="24"/>
                <w:lang w:eastAsia="en-US"/>
              </w:rPr>
            </w:pPr>
          </w:p>
        </w:tc>
        <w:tc>
          <w:tcPr>
            <w:tcW w:w="2434" w:type="dxa"/>
            <w:shd w:val="clear" w:color="auto" w:fill="auto"/>
          </w:tcPr>
          <w:p w14:paraId="0B5AD79D" w14:textId="77777777" w:rsidR="00E01B10" w:rsidRDefault="003711E5">
            <w:pPr>
              <w:rPr>
                <w:rFonts w:ascii="Times" w:eastAsia="Batang" w:hAnsi="Times"/>
                <w:b/>
                <w:bCs/>
                <w:szCs w:val="24"/>
                <w:lang w:eastAsia="en-US"/>
              </w:rPr>
            </w:pPr>
            <w:r>
              <w:rPr>
                <w:rFonts w:ascii="Times" w:hAnsi="Times"/>
                <w:b/>
                <w:bCs/>
                <w:szCs w:val="24"/>
                <w:lang w:eastAsia="en-US"/>
              </w:rPr>
              <w:t>Number of [beams/beam pairs] in Set B</w:t>
            </w:r>
          </w:p>
        </w:tc>
        <w:tc>
          <w:tcPr>
            <w:tcW w:w="2434" w:type="dxa"/>
            <w:shd w:val="clear" w:color="auto" w:fill="auto"/>
          </w:tcPr>
          <w:p w14:paraId="370E5390" w14:textId="77777777" w:rsidR="00E01B10" w:rsidRDefault="00E01B10">
            <w:pPr>
              <w:rPr>
                <w:rFonts w:ascii="Times" w:eastAsia="Batang" w:hAnsi="Times"/>
                <w:szCs w:val="24"/>
                <w:lang w:eastAsia="en-US"/>
              </w:rPr>
            </w:pPr>
          </w:p>
        </w:tc>
        <w:tc>
          <w:tcPr>
            <w:tcW w:w="2434" w:type="dxa"/>
            <w:shd w:val="clear" w:color="auto" w:fill="auto"/>
          </w:tcPr>
          <w:p w14:paraId="3BA897A0" w14:textId="77777777" w:rsidR="00E01B10" w:rsidRDefault="00E01B10">
            <w:pPr>
              <w:rPr>
                <w:rFonts w:ascii="Times" w:eastAsia="Batang" w:hAnsi="Times"/>
                <w:szCs w:val="24"/>
                <w:lang w:eastAsia="en-US"/>
              </w:rPr>
            </w:pPr>
          </w:p>
        </w:tc>
      </w:tr>
      <w:tr w:rsidR="00E01B10" w14:paraId="67690E26" w14:textId="77777777">
        <w:tc>
          <w:tcPr>
            <w:tcW w:w="2434" w:type="dxa"/>
            <w:gridSpan w:val="2"/>
            <w:vMerge/>
            <w:shd w:val="clear" w:color="auto" w:fill="auto"/>
          </w:tcPr>
          <w:p w14:paraId="657C19E3" w14:textId="77777777" w:rsidR="00E01B10" w:rsidRDefault="00E01B10">
            <w:pPr>
              <w:rPr>
                <w:rFonts w:ascii="Times" w:eastAsia="Batang" w:hAnsi="Times"/>
                <w:b/>
                <w:bCs/>
                <w:szCs w:val="24"/>
                <w:lang w:eastAsia="en-US"/>
              </w:rPr>
            </w:pPr>
          </w:p>
        </w:tc>
        <w:tc>
          <w:tcPr>
            <w:tcW w:w="2434" w:type="dxa"/>
            <w:shd w:val="clear" w:color="auto" w:fill="auto"/>
          </w:tcPr>
          <w:p w14:paraId="64F9F40D" w14:textId="77777777" w:rsidR="00E01B10" w:rsidRDefault="003711E5">
            <w:pPr>
              <w:rPr>
                <w:rFonts w:ascii="Times" w:eastAsia="Batang" w:hAnsi="Times"/>
                <w:b/>
                <w:bCs/>
                <w:szCs w:val="24"/>
                <w:lang w:eastAsia="en-US"/>
              </w:rPr>
            </w:pPr>
            <w:r>
              <w:rPr>
                <w:rFonts w:ascii="Times" w:hAnsi="Times"/>
                <w:b/>
                <w:bCs/>
                <w:szCs w:val="24"/>
                <w:lang w:eastAsia="en-US"/>
              </w:rPr>
              <w:t>Baseline scheme</w:t>
            </w:r>
          </w:p>
        </w:tc>
        <w:tc>
          <w:tcPr>
            <w:tcW w:w="2434" w:type="dxa"/>
            <w:shd w:val="clear" w:color="auto" w:fill="auto"/>
          </w:tcPr>
          <w:p w14:paraId="641487B6" w14:textId="77777777" w:rsidR="00E01B10" w:rsidRDefault="00E01B10">
            <w:pPr>
              <w:rPr>
                <w:rFonts w:ascii="Times" w:eastAsia="Batang" w:hAnsi="Times"/>
                <w:szCs w:val="24"/>
                <w:lang w:eastAsia="en-US"/>
              </w:rPr>
            </w:pPr>
          </w:p>
        </w:tc>
        <w:tc>
          <w:tcPr>
            <w:tcW w:w="2434" w:type="dxa"/>
            <w:shd w:val="clear" w:color="auto" w:fill="auto"/>
          </w:tcPr>
          <w:p w14:paraId="02A74E07" w14:textId="77777777" w:rsidR="00E01B10" w:rsidRDefault="00E01B10">
            <w:pPr>
              <w:rPr>
                <w:rFonts w:ascii="Times" w:eastAsia="Batang" w:hAnsi="Times"/>
                <w:szCs w:val="24"/>
                <w:lang w:eastAsia="en-US"/>
              </w:rPr>
            </w:pPr>
          </w:p>
        </w:tc>
      </w:tr>
      <w:tr w:rsidR="00E01B10" w14:paraId="0AF594AC" w14:textId="77777777">
        <w:tc>
          <w:tcPr>
            <w:tcW w:w="2434" w:type="dxa"/>
            <w:gridSpan w:val="2"/>
            <w:vMerge w:val="restart"/>
            <w:shd w:val="clear" w:color="auto" w:fill="auto"/>
          </w:tcPr>
          <w:p w14:paraId="4450BD12" w14:textId="77777777" w:rsidR="00E01B10" w:rsidRDefault="003711E5">
            <w:pPr>
              <w:rPr>
                <w:rFonts w:ascii="Times" w:eastAsia="Batang" w:hAnsi="Times"/>
                <w:b/>
                <w:bCs/>
                <w:szCs w:val="24"/>
                <w:lang w:eastAsia="en-US"/>
              </w:rPr>
            </w:pPr>
            <w:r>
              <w:rPr>
                <w:rFonts w:ascii="Times" w:eastAsia="Batang" w:hAnsi="Times"/>
                <w:b/>
                <w:bCs/>
                <w:szCs w:val="24"/>
                <w:lang w:eastAsia="en-US"/>
              </w:rPr>
              <w:t>AI/ML model</w:t>
            </w:r>
          </w:p>
          <w:p w14:paraId="68723048" w14:textId="77777777" w:rsidR="00E01B10" w:rsidRDefault="003711E5">
            <w:pPr>
              <w:rPr>
                <w:rFonts w:ascii="Times" w:eastAsia="Batang" w:hAnsi="Times"/>
                <w:b/>
                <w:bCs/>
                <w:szCs w:val="24"/>
                <w:lang w:eastAsia="en-US"/>
              </w:rPr>
            </w:pPr>
            <w:r>
              <w:rPr>
                <w:rFonts w:ascii="Times" w:eastAsia="Batang" w:hAnsi="Times"/>
                <w:b/>
                <w:bCs/>
                <w:szCs w:val="24"/>
                <w:lang w:eastAsia="en-US"/>
              </w:rPr>
              <w:t>input/output</w:t>
            </w:r>
          </w:p>
        </w:tc>
        <w:tc>
          <w:tcPr>
            <w:tcW w:w="2434" w:type="dxa"/>
            <w:shd w:val="clear" w:color="auto" w:fill="auto"/>
          </w:tcPr>
          <w:p w14:paraId="7FB324B3" w14:textId="77777777" w:rsidR="00E01B10" w:rsidRDefault="003711E5">
            <w:pPr>
              <w:rPr>
                <w:rFonts w:ascii="Times" w:eastAsia="Batang" w:hAnsi="Times"/>
                <w:b/>
                <w:bCs/>
                <w:szCs w:val="24"/>
                <w:lang w:eastAsia="en-US"/>
              </w:rPr>
            </w:pPr>
            <w:r>
              <w:rPr>
                <w:rFonts w:ascii="Times" w:hAnsi="Times"/>
                <w:b/>
                <w:bCs/>
                <w:szCs w:val="24"/>
                <w:lang w:eastAsia="en-US"/>
              </w:rPr>
              <w:t>Model input</w:t>
            </w:r>
          </w:p>
        </w:tc>
        <w:tc>
          <w:tcPr>
            <w:tcW w:w="2434" w:type="dxa"/>
            <w:shd w:val="clear" w:color="auto" w:fill="auto"/>
          </w:tcPr>
          <w:p w14:paraId="1693F279" w14:textId="77777777" w:rsidR="00E01B10" w:rsidRDefault="00E01B10">
            <w:pPr>
              <w:rPr>
                <w:rFonts w:ascii="Times" w:eastAsia="Batang" w:hAnsi="Times"/>
                <w:szCs w:val="24"/>
                <w:lang w:eastAsia="en-US"/>
              </w:rPr>
            </w:pPr>
          </w:p>
        </w:tc>
        <w:tc>
          <w:tcPr>
            <w:tcW w:w="2434" w:type="dxa"/>
            <w:shd w:val="clear" w:color="auto" w:fill="auto"/>
          </w:tcPr>
          <w:p w14:paraId="44C9C0C8" w14:textId="77777777" w:rsidR="00E01B10" w:rsidRDefault="00E01B10">
            <w:pPr>
              <w:rPr>
                <w:rFonts w:ascii="Times" w:eastAsia="Batang" w:hAnsi="Times"/>
                <w:szCs w:val="24"/>
                <w:lang w:eastAsia="en-US"/>
              </w:rPr>
            </w:pPr>
          </w:p>
        </w:tc>
      </w:tr>
      <w:tr w:rsidR="00E01B10" w14:paraId="5F316CDD" w14:textId="77777777">
        <w:tc>
          <w:tcPr>
            <w:tcW w:w="2434" w:type="dxa"/>
            <w:gridSpan w:val="2"/>
            <w:vMerge/>
            <w:shd w:val="clear" w:color="auto" w:fill="auto"/>
          </w:tcPr>
          <w:p w14:paraId="0A554010" w14:textId="77777777" w:rsidR="00E01B10" w:rsidRDefault="00E01B10">
            <w:pPr>
              <w:rPr>
                <w:rFonts w:ascii="Times" w:eastAsia="Batang" w:hAnsi="Times"/>
                <w:b/>
                <w:bCs/>
                <w:szCs w:val="24"/>
                <w:lang w:eastAsia="en-US"/>
              </w:rPr>
            </w:pPr>
          </w:p>
        </w:tc>
        <w:tc>
          <w:tcPr>
            <w:tcW w:w="2434" w:type="dxa"/>
            <w:shd w:val="clear" w:color="auto" w:fill="auto"/>
          </w:tcPr>
          <w:p w14:paraId="0387546C" w14:textId="77777777" w:rsidR="00E01B10" w:rsidRDefault="003711E5">
            <w:pPr>
              <w:rPr>
                <w:rFonts w:ascii="Times" w:eastAsia="Batang" w:hAnsi="Times"/>
                <w:b/>
                <w:bCs/>
                <w:szCs w:val="24"/>
                <w:lang w:eastAsia="en-US"/>
              </w:rPr>
            </w:pPr>
            <w:r>
              <w:rPr>
                <w:rFonts w:ascii="Times" w:hAnsi="Times"/>
                <w:b/>
                <w:bCs/>
                <w:szCs w:val="24"/>
                <w:lang w:eastAsia="en-US"/>
              </w:rPr>
              <w:t>Model output</w:t>
            </w:r>
          </w:p>
        </w:tc>
        <w:tc>
          <w:tcPr>
            <w:tcW w:w="2434" w:type="dxa"/>
            <w:shd w:val="clear" w:color="auto" w:fill="auto"/>
          </w:tcPr>
          <w:p w14:paraId="79BE65F5" w14:textId="77777777" w:rsidR="00E01B10" w:rsidRDefault="00E01B10">
            <w:pPr>
              <w:rPr>
                <w:rFonts w:ascii="Times" w:eastAsia="Batang" w:hAnsi="Times"/>
                <w:szCs w:val="24"/>
                <w:lang w:eastAsia="en-US"/>
              </w:rPr>
            </w:pPr>
          </w:p>
        </w:tc>
        <w:tc>
          <w:tcPr>
            <w:tcW w:w="2434" w:type="dxa"/>
            <w:shd w:val="clear" w:color="auto" w:fill="auto"/>
          </w:tcPr>
          <w:p w14:paraId="185A6716" w14:textId="77777777" w:rsidR="00E01B10" w:rsidRDefault="00E01B10">
            <w:pPr>
              <w:rPr>
                <w:rFonts w:ascii="Times" w:eastAsia="Batang" w:hAnsi="Times"/>
                <w:szCs w:val="24"/>
                <w:lang w:eastAsia="en-US"/>
              </w:rPr>
            </w:pPr>
          </w:p>
        </w:tc>
      </w:tr>
      <w:tr w:rsidR="00E01B10" w14:paraId="2AA4031B" w14:textId="77777777">
        <w:tc>
          <w:tcPr>
            <w:tcW w:w="2434" w:type="dxa"/>
            <w:gridSpan w:val="2"/>
            <w:vMerge w:val="restart"/>
            <w:shd w:val="clear" w:color="auto" w:fill="auto"/>
          </w:tcPr>
          <w:p w14:paraId="062A4B22" w14:textId="77777777" w:rsidR="00E01B10" w:rsidRDefault="003711E5">
            <w:pPr>
              <w:rPr>
                <w:rFonts w:ascii="Times" w:eastAsia="Batang" w:hAnsi="Times"/>
                <w:b/>
                <w:bCs/>
                <w:szCs w:val="24"/>
                <w:lang w:eastAsia="en-US"/>
              </w:rPr>
            </w:pPr>
            <w:r>
              <w:rPr>
                <w:rFonts w:ascii="Times" w:eastAsia="Batang" w:hAnsi="Times"/>
                <w:b/>
                <w:bCs/>
                <w:szCs w:val="24"/>
                <w:lang w:eastAsia="en-US"/>
              </w:rPr>
              <w:t>Data Size</w:t>
            </w:r>
          </w:p>
        </w:tc>
        <w:tc>
          <w:tcPr>
            <w:tcW w:w="2434" w:type="dxa"/>
            <w:shd w:val="clear" w:color="auto" w:fill="auto"/>
          </w:tcPr>
          <w:p w14:paraId="1F90F999" w14:textId="77777777" w:rsidR="00E01B10" w:rsidRDefault="003711E5">
            <w:pPr>
              <w:rPr>
                <w:rFonts w:ascii="Times" w:eastAsia="Batang" w:hAnsi="Times"/>
                <w:b/>
                <w:bCs/>
                <w:szCs w:val="24"/>
                <w:lang w:eastAsia="en-US"/>
              </w:rPr>
            </w:pPr>
            <w:r>
              <w:rPr>
                <w:rFonts w:ascii="Times" w:hAnsi="Times"/>
                <w:b/>
                <w:bCs/>
                <w:szCs w:val="24"/>
                <w:lang w:eastAsia="en-US"/>
              </w:rPr>
              <w:t>Training</w:t>
            </w:r>
          </w:p>
        </w:tc>
        <w:tc>
          <w:tcPr>
            <w:tcW w:w="2434" w:type="dxa"/>
            <w:shd w:val="clear" w:color="auto" w:fill="auto"/>
          </w:tcPr>
          <w:p w14:paraId="17C4166F" w14:textId="77777777" w:rsidR="00E01B10" w:rsidRDefault="00E01B10">
            <w:pPr>
              <w:rPr>
                <w:rFonts w:ascii="Times" w:eastAsia="Batang" w:hAnsi="Times"/>
                <w:szCs w:val="24"/>
                <w:lang w:eastAsia="en-US"/>
              </w:rPr>
            </w:pPr>
          </w:p>
        </w:tc>
        <w:tc>
          <w:tcPr>
            <w:tcW w:w="2434" w:type="dxa"/>
            <w:shd w:val="clear" w:color="auto" w:fill="auto"/>
          </w:tcPr>
          <w:p w14:paraId="589D6E79" w14:textId="77777777" w:rsidR="00E01B10" w:rsidRDefault="00E01B10">
            <w:pPr>
              <w:rPr>
                <w:rFonts w:ascii="Times" w:eastAsia="Batang" w:hAnsi="Times"/>
                <w:szCs w:val="24"/>
                <w:lang w:eastAsia="en-US"/>
              </w:rPr>
            </w:pPr>
          </w:p>
        </w:tc>
      </w:tr>
      <w:tr w:rsidR="00E01B10" w14:paraId="35A2FE41" w14:textId="77777777">
        <w:tc>
          <w:tcPr>
            <w:tcW w:w="2434" w:type="dxa"/>
            <w:gridSpan w:val="2"/>
            <w:vMerge/>
            <w:shd w:val="clear" w:color="auto" w:fill="auto"/>
          </w:tcPr>
          <w:p w14:paraId="7117F2E7" w14:textId="77777777" w:rsidR="00E01B10" w:rsidRDefault="00E01B10">
            <w:pPr>
              <w:rPr>
                <w:rFonts w:ascii="Times" w:eastAsia="Batang" w:hAnsi="Times"/>
                <w:b/>
                <w:bCs/>
                <w:szCs w:val="24"/>
                <w:lang w:eastAsia="en-US"/>
              </w:rPr>
            </w:pPr>
          </w:p>
        </w:tc>
        <w:tc>
          <w:tcPr>
            <w:tcW w:w="2434" w:type="dxa"/>
            <w:shd w:val="clear" w:color="auto" w:fill="auto"/>
          </w:tcPr>
          <w:p w14:paraId="3ECE8ECA" w14:textId="77777777" w:rsidR="00E01B10" w:rsidRDefault="003711E5">
            <w:pPr>
              <w:rPr>
                <w:rFonts w:ascii="Times" w:eastAsia="Batang" w:hAnsi="Times"/>
                <w:b/>
                <w:bCs/>
                <w:szCs w:val="24"/>
                <w:lang w:eastAsia="en-US"/>
              </w:rPr>
            </w:pPr>
            <w:r>
              <w:rPr>
                <w:rFonts w:ascii="Times" w:hAnsi="Times"/>
                <w:b/>
                <w:bCs/>
                <w:szCs w:val="24"/>
                <w:lang w:eastAsia="en-US"/>
              </w:rPr>
              <w:t>Testing</w:t>
            </w:r>
          </w:p>
        </w:tc>
        <w:tc>
          <w:tcPr>
            <w:tcW w:w="2434" w:type="dxa"/>
            <w:shd w:val="clear" w:color="auto" w:fill="auto"/>
          </w:tcPr>
          <w:p w14:paraId="1548B36D" w14:textId="77777777" w:rsidR="00E01B10" w:rsidRDefault="00E01B10">
            <w:pPr>
              <w:rPr>
                <w:rFonts w:ascii="Times" w:eastAsia="Batang" w:hAnsi="Times"/>
                <w:szCs w:val="24"/>
                <w:lang w:eastAsia="en-US"/>
              </w:rPr>
            </w:pPr>
          </w:p>
        </w:tc>
        <w:tc>
          <w:tcPr>
            <w:tcW w:w="2434" w:type="dxa"/>
            <w:shd w:val="clear" w:color="auto" w:fill="auto"/>
          </w:tcPr>
          <w:p w14:paraId="2118207C" w14:textId="77777777" w:rsidR="00E01B10" w:rsidRDefault="00E01B10">
            <w:pPr>
              <w:rPr>
                <w:rFonts w:ascii="Times" w:eastAsia="Batang" w:hAnsi="Times"/>
                <w:szCs w:val="24"/>
                <w:lang w:eastAsia="en-US"/>
              </w:rPr>
            </w:pPr>
          </w:p>
        </w:tc>
      </w:tr>
      <w:tr w:rsidR="00E01B10" w14:paraId="3CDB6BED" w14:textId="77777777">
        <w:tc>
          <w:tcPr>
            <w:tcW w:w="2434" w:type="dxa"/>
            <w:gridSpan w:val="2"/>
            <w:vMerge w:val="restart"/>
            <w:shd w:val="clear" w:color="auto" w:fill="auto"/>
          </w:tcPr>
          <w:p w14:paraId="4900C8D9" w14:textId="77777777" w:rsidR="00E01B10" w:rsidRDefault="003711E5">
            <w:pPr>
              <w:rPr>
                <w:rFonts w:ascii="Times" w:eastAsia="Batang" w:hAnsi="Times"/>
                <w:b/>
                <w:bCs/>
                <w:szCs w:val="24"/>
                <w:lang w:eastAsia="en-US"/>
              </w:rPr>
            </w:pPr>
            <w:r>
              <w:rPr>
                <w:rFonts w:ascii="Times" w:eastAsia="Batang" w:hAnsi="Times"/>
                <w:b/>
                <w:bCs/>
                <w:szCs w:val="24"/>
                <w:lang w:eastAsia="en-US"/>
              </w:rPr>
              <w:t>AI/ML model</w:t>
            </w:r>
          </w:p>
        </w:tc>
        <w:tc>
          <w:tcPr>
            <w:tcW w:w="2434" w:type="dxa"/>
            <w:shd w:val="clear" w:color="auto" w:fill="auto"/>
          </w:tcPr>
          <w:p w14:paraId="3E260061" w14:textId="77777777" w:rsidR="00E01B10" w:rsidRDefault="003711E5">
            <w:pPr>
              <w:rPr>
                <w:rFonts w:ascii="Times" w:eastAsia="Batang" w:hAnsi="Times"/>
                <w:b/>
                <w:bCs/>
                <w:szCs w:val="24"/>
                <w:lang w:eastAsia="en-US"/>
              </w:rPr>
            </w:pPr>
            <w:r>
              <w:rPr>
                <w:rFonts w:ascii="Times" w:hAnsi="Times"/>
                <w:b/>
                <w:bCs/>
                <w:szCs w:val="24"/>
                <w:lang w:eastAsia="en-US"/>
              </w:rPr>
              <w:t>[Short model description]</w:t>
            </w:r>
          </w:p>
        </w:tc>
        <w:tc>
          <w:tcPr>
            <w:tcW w:w="2434" w:type="dxa"/>
            <w:shd w:val="clear" w:color="auto" w:fill="auto"/>
          </w:tcPr>
          <w:p w14:paraId="52E95105" w14:textId="77777777" w:rsidR="00E01B10" w:rsidRDefault="00E01B10">
            <w:pPr>
              <w:rPr>
                <w:rFonts w:ascii="Times" w:eastAsia="Batang" w:hAnsi="Times"/>
                <w:szCs w:val="24"/>
                <w:lang w:eastAsia="en-US"/>
              </w:rPr>
            </w:pPr>
          </w:p>
        </w:tc>
        <w:tc>
          <w:tcPr>
            <w:tcW w:w="2434" w:type="dxa"/>
            <w:shd w:val="clear" w:color="auto" w:fill="auto"/>
          </w:tcPr>
          <w:p w14:paraId="5BD6071B" w14:textId="77777777" w:rsidR="00E01B10" w:rsidRDefault="00E01B10">
            <w:pPr>
              <w:rPr>
                <w:rFonts w:ascii="Times" w:eastAsia="Batang" w:hAnsi="Times"/>
                <w:szCs w:val="24"/>
                <w:lang w:eastAsia="en-US"/>
              </w:rPr>
            </w:pPr>
          </w:p>
        </w:tc>
      </w:tr>
      <w:tr w:rsidR="00E01B10" w14:paraId="40E6AF94" w14:textId="77777777">
        <w:tc>
          <w:tcPr>
            <w:tcW w:w="2434" w:type="dxa"/>
            <w:gridSpan w:val="2"/>
            <w:vMerge/>
            <w:shd w:val="clear" w:color="auto" w:fill="auto"/>
          </w:tcPr>
          <w:p w14:paraId="48C84A20" w14:textId="77777777" w:rsidR="00E01B10" w:rsidRDefault="00E01B10">
            <w:pPr>
              <w:rPr>
                <w:rFonts w:ascii="Times" w:eastAsia="Batang" w:hAnsi="Times"/>
                <w:b/>
                <w:bCs/>
                <w:szCs w:val="24"/>
                <w:lang w:eastAsia="en-US"/>
              </w:rPr>
            </w:pPr>
          </w:p>
        </w:tc>
        <w:tc>
          <w:tcPr>
            <w:tcW w:w="2434" w:type="dxa"/>
            <w:shd w:val="clear" w:color="auto" w:fill="auto"/>
          </w:tcPr>
          <w:p w14:paraId="46D07E19" w14:textId="77777777" w:rsidR="00E01B10" w:rsidRDefault="003711E5">
            <w:pPr>
              <w:rPr>
                <w:rFonts w:ascii="Times" w:eastAsia="Batang" w:hAnsi="Times"/>
                <w:b/>
                <w:bCs/>
                <w:szCs w:val="24"/>
                <w:lang w:eastAsia="en-US"/>
              </w:rPr>
            </w:pPr>
            <w:r>
              <w:rPr>
                <w:rFonts w:ascii="Times" w:hAnsi="Times"/>
                <w:b/>
                <w:bCs/>
                <w:szCs w:val="24"/>
                <w:lang w:eastAsia="en-US"/>
              </w:rPr>
              <w:t>Model complexity</w:t>
            </w:r>
          </w:p>
        </w:tc>
        <w:tc>
          <w:tcPr>
            <w:tcW w:w="2434" w:type="dxa"/>
            <w:shd w:val="clear" w:color="auto" w:fill="auto"/>
          </w:tcPr>
          <w:p w14:paraId="47826211" w14:textId="77777777" w:rsidR="00E01B10" w:rsidRDefault="00E01B10">
            <w:pPr>
              <w:rPr>
                <w:rFonts w:ascii="Times" w:eastAsia="Batang" w:hAnsi="Times"/>
                <w:szCs w:val="24"/>
                <w:lang w:eastAsia="en-US"/>
              </w:rPr>
            </w:pPr>
          </w:p>
        </w:tc>
        <w:tc>
          <w:tcPr>
            <w:tcW w:w="2434" w:type="dxa"/>
            <w:shd w:val="clear" w:color="auto" w:fill="auto"/>
          </w:tcPr>
          <w:p w14:paraId="6FF90FF9" w14:textId="77777777" w:rsidR="00E01B10" w:rsidRDefault="00E01B10">
            <w:pPr>
              <w:rPr>
                <w:rFonts w:ascii="Times" w:eastAsia="Batang" w:hAnsi="Times"/>
                <w:szCs w:val="24"/>
                <w:lang w:eastAsia="en-US"/>
              </w:rPr>
            </w:pPr>
          </w:p>
        </w:tc>
      </w:tr>
      <w:tr w:rsidR="00E01B10" w14:paraId="68AFB48E" w14:textId="77777777">
        <w:tc>
          <w:tcPr>
            <w:tcW w:w="2434" w:type="dxa"/>
            <w:gridSpan w:val="2"/>
            <w:vMerge/>
            <w:shd w:val="clear" w:color="auto" w:fill="auto"/>
          </w:tcPr>
          <w:p w14:paraId="6CEA9ECC" w14:textId="77777777" w:rsidR="00E01B10" w:rsidRDefault="00E01B10">
            <w:pPr>
              <w:rPr>
                <w:rFonts w:ascii="Times" w:eastAsia="Batang" w:hAnsi="Times"/>
                <w:b/>
                <w:bCs/>
                <w:szCs w:val="24"/>
                <w:lang w:eastAsia="en-US"/>
              </w:rPr>
            </w:pPr>
          </w:p>
        </w:tc>
        <w:tc>
          <w:tcPr>
            <w:tcW w:w="2434" w:type="dxa"/>
            <w:shd w:val="clear" w:color="auto" w:fill="auto"/>
          </w:tcPr>
          <w:p w14:paraId="7FDAF6BC" w14:textId="77777777" w:rsidR="00E01B10" w:rsidRDefault="003711E5">
            <w:pPr>
              <w:rPr>
                <w:rFonts w:ascii="Times" w:eastAsia="Batang" w:hAnsi="Times"/>
                <w:b/>
                <w:bCs/>
                <w:szCs w:val="24"/>
                <w:lang w:eastAsia="en-US"/>
              </w:rPr>
            </w:pPr>
            <w:r>
              <w:rPr>
                <w:rFonts w:ascii="Times" w:hAnsi="Times"/>
                <w:b/>
                <w:bCs/>
                <w:szCs w:val="24"/>
                <w:lang w:eastAsia="en-US"/>
              </w:rPr>
              <w:t>Computational complexity</w:t>
            </w:r>
          </w:p>
        </w:tc>
        <w:tc>
          <w:tcPr>
            <w:tcW w:w="2434" w:type="dxa"/>
            <w:shd w:val="clear" w:color="auto" w:fill="auto"/>
          </w:tcPr>
          <w:p w14:paraId="0E38899A" w14:textId="77777777" w:rsidR="00E01B10" w:rsidRDefault="00E01B10">
            <w:pPr>
              <w:rPr>
                <w:rFonts w:ascii="Times" w:eastAsia="Batang" w:hAnsi="Times"/>
                <w:szCs w:val="24"/>
                <w:lang w:eastAsia="en-US"/>
              </w:rPr>
            </w:pPr>
          </w:p>
        </w:tc>
        <w:tc>
          <w:tcPr>
            <w:tcW w:w="2434" w:type="dxa"/>
            <w:shd w:val="clear" w:color="auto" w:fill="auto"/>
          </w:tcPr>
          <w:p w14:paraId="2A03A3CD" w14:textId="77777777" w:rsidR="00E01B10" w:rsidRDefault="00E01B10">
            <w:pPr>
              <w:rPr>
                <w:rFonts w:ascii="Times" w:eastAsia="Batang" w:hAnsi="Times"/>
                <w:szCs w:val="24"/>
                <w:lang w:eastAsia="en-US"/>
              </w:rPr>
            </w:pPr>
          </w:p>
        </w:tc>
      </w:tr>
      <w:tr w:rsidR="00E01B10" w14:paraId="6F882523" w14:textId="77777777">
        <w:tc>
          <w:tcPr>
            <w:tcW w:w="1217" w:type="dxa"/>
            <w:vMerge w:val="restart"/>
            <w:shd w:val="clear" w:color="auto" w:fill="auto"/>
          </w:tcPr>
          <w:p w14:paraId="37AE978F" w14:textId="77777777" w:rsidR="00E01B10" w:rsidRDefault="003711E5">
            <w:pPr>
              <w:jc w:val="center"/>
              <w:rPr>
                <w:rFonts w:ascii="Times" w:hAnsi="Times"/>
                <w:b/>
                <w:bCs/>
                <w:szCs w:val="24"/>
                <w:lang w:eastAsia="en-US"/>
              </w:rPr>
            </w:pPr>
            <w:r>
              <w:rPr>
                <w:rFonts w:ascii="Times" w:hAnsi="Times"/>
                <w:b/>
                <w:bCs/>
                <w:szCs w:val="24"/>
                <w:lang w:eastAsia="en-US"/>
              </w:rPr>
              <w:t>Evaluation results</w:t>
            </w:r>
          </w:p>
          <w:p w14:paraId="3FF918F9" w14:textId="77777777" w:rsidR="00E01B10" w:rsidRDefault="003711E5">
            <w:pPr>
              <w:rPr>
                <w:rFonts w:ascii="Times" w:eastAsia="Batang" w:hAnsi="Times"/>
                <w:b/>
                <w:bCs/>
                <w:szCs w:val="24"/>
                <w:lang w:eastAsia="en-US"/>
              </w:rPr>
            </w:pPr>
            <w:r>
              <w:rPr>
                <w:rFonts w:ascii="Times" w:hAnsi="Times"/>
                <w:b/>
                <w:bCs/>
                <w:szCs w:val="24"/>
                <w:lang w:eastAsia="en-US"/>
              </w:rPr>
              <w:t>[With AI/ML / baseline]</w:t>
            </w:r>
          </w:p>
        </w:tc>
        <w:tc>
          <w:tcPr>
            <w:tcW w:w="1217" w:type="dxa"/>
            <w:vMerge w:val="restart"/>
            <w:shd w:val="clear" w:color="auto" w:fill="auto"/>
          </w:tcPr>
          <w:p w14:paraId="523FE1FF" w14:textId="77777777" w:rsidR="00E01B10" w:rsidRDefault="003711E5">
            <w:pPr>
              <w:rPr>
                <w:rFonts w:ascii="Times" w:eastAsia="Batang" w:hAnsi="Times"/>
                <w:b/>
                <w:bCs/>
                <w:szCs w:val="24"/>
                <w:lang w:eastAsia="en-US"/>
              </w:rPr>
            </w:pPr>
            <w:r>
              <w:rPr>
                <w:rFonts w:ascii="Times" w:hAnsi="Times"/>
                <w:b/>
                <w:bCs/>
                <w:szCs w:val="24"/>
                <w:lang w:eastAsia="en-US"/>
              </w:rPr>
              <w:t>[Beam prediction accuracy (%)]</w:t>
            </w:r>
          </w:p>
        </w:tc>
        <w:tc>
          <w:tcPr>
            <w:tcW w:w="2434" w:type="dxa"/>
            <w:shd w:val="clear" w:color="auto" w:fill="auto"/>
          </w:tcPr>
          <w:p w14:paraId="77CDCFCC" w14:textId="77777777" w:rsidR="00E01B10" w:rsidRDefault="003711E5">
            <w:pPr>
              <w:rPr>
                <w:rFonts w:ascii="Times" w:eastAsia="Batang" w:hAnsi="Times"/>
                <w:b/>
                <w:bCs/>
                <w:szCs w:val="24"/>
                <w:lang w:eastAsia="en-US"/>
              </w:rPr>
            </w:pPr>
            <w:r>
              <w:rPr>
                <w:rFonts w:ascii="Times" w:hAnsi="Times"/>
                <w:b/>
                <w:bCs/>
                <w:szCs w:val="24"/>
                <w:lang w:eastAsia="en-US"/>
              </w:rPr>
              <w:t>[KPI A]</w:t>
            </w:r>
          </w:p>
        </w:tc>
        <w:tc>
          <w:tcPr>
            <w:tcW w:w="2434" w:type="dxa"/>
            <w:shd w:val="clear" w:color="auto" w:fill="auto"/>
          </w:tcPr>
          <w:p w14:paraId="2DA9AEFC" w14:textId="77777777" w:rsidR="00E01B10" w:rsidRDefault="00E01B10">
            <w:pPr>
              <w:rPr>
                <w:rFonts w:ascii="Times" w:eastAsia="Batang" w:hAnsi="Times"/>
                <w:szCs w:val="24"/>
                <w:lang w:eastAsia="en-US"/>
              </w:rPr>
            </w:pPr>
          </w:p>
        </w:tc>
        <w:tc>
          <w:tcPr>
            <w:tcW w:w="2434" w:type="dxa"/>
            <w:shd w:val="clear" w:color="auto" w:fill="auto"/>
          </w:tcPr>
          <w:p w14:paraId="61AAC659" w14:textId="77777777" w:rsidR="00E01B10" w:rsidRDefault="00E01B10">
            <w:pPr>
              <w:rPr>
                <w:rFonts w:ascii="Times" w:eastAsia="Batang" w:hAnsi="Times"/>
                <w:szCs w:val="24"/>
                <w:lang w:eastAsia="en-US"/>
              </w:rPr>
            </w:pPr>
          </w:p>
        </w:tc>
      </w:tr>
      <w:tr w:rsidR="00E01B10" w14:paraId="1EC8B9AA" w14:textId="77777777">
        <w:tc>
          <w:tcPr>
            <w:tcW w:w="1217" w:type="dxa"/>
            <w:vMerge/>
            <w:shd w:val="clear" w:color="auto" w:fill="auto"/>
          </w:tcPr>
          <w:p w14:paraId="5505A3A1" w14:textId="77777777" w:rsidR="00E01B10" w:rsidRDefault="00E01B10">
            <w:pPr>
              <w:rPr>
                <w:rFonts w:ascii="Times" w:eastAsia="Batang" w:hAnsi="Times"/>
                <w:b/>
                <w:bCs/>
                <w:szCs w:val="24"/>
                <w:lang w:eastAsia="en-US"/>
              </w:rPr>
            </w:pPr>
          </w:p>
        </w:tc>
        <w:tc>
          <w:tcPr>
            <w:tcW w:w="1217" w:type="dxa"/>
            <w:vMerge/>
            <w:shd w:val="clear" w:color="auto" w:fill="auto"/>
          </w:tcPr>
          <w:p w14:paraId="54633154" w14:textId="77777777" w:rsidR="00E01B10" w:rsidRDefault="00E01B10">
            <w:pPr>
              <w:rPr>
                <w:rFonts w:ascii="Times" w:eastAsia="Batang" w:hAnsi="Times"/>
                <w:b/>
                <w:bCs/>
                <w:szCs w:val="24"/>
                <w:lang w:eastAsia="en-US"/>
              </w:rPr>
            </w:pPr>
          </w:p>
        </w:tc>
        <w:tc>
          <w:tcPr>
            <w:tcW w:w="2434" w:type="dxa"/>
            <w:shd w:val="clear" w:color="auto" w:fill="auto"/>
          </w:tcPr>
          <w:p w14:paraId="7C68352F" w14:textId="77777777" w:rsidR="00E01B10" w:rsidRDefault="003711E5">
            <w:pPr>
              <w:rPr>
                <w:rFonts w:ascii="Times" w:hAnsi="Times"/>
                <w:b/>
                <w:bCs/>
                <w:szCs w:val="24"/>
                <w:lang w:eastAsia="en-US"/>
              </w:rPr>
            </w:pPr>
            <w:r>
              <w:rPr>
                <w:rFonts w:ascii="Times" w:hAnsi="Times"/>
                <w:b/>
                <w:bCs/>
                <w:szCs w:val="24"/>
                <w:lang w:eastAsia="en-US"/>
              </w:rPr>
              <w:t>[KPI B]</w:t>
            </w:r>
          </w:p>
          <w:p w14:paraId="44CD4BD4" w14:textId="77777777" w:rsidR="00E01B10" w:rsidRDefault="003711E5">
            <w:pPr>
              <w:rPr>
                <w:rFonts w:ascii="Times" w:eastAsia="Batang" w:hAnsi="Times"/>
                <w:b/>
                <w:bCs/>
                <w:szCs w:val="24"/>
                <w:lang w:eastAsia="en-US"/>
              </w:rPr>
            </w:pPr>
            <w:r>
              <w:rPr>
                <w:rFonts w:ascii="Times" w:hAnsi="Times"/>
                <w:b/>
                <w:bCs/>
                <w:szCs w:val="24"/>
                <w:lang w:eastAsia="en-US"/>
              </w:rPr>
              <w:t>…</w:t>
            </w:r>
          </w:p>
        </w:tc>
        <w:tc>
          <w:tcPr>
            <w:tcW w:w="2434" w:type="dxa"/>
            <w:shd w:val="clear" w:color="auto" w:fill="auto"/>
          </w:tcPr>
          <w:p w14:paraId="12E2D252" w14:textId="77777777" w:rsidR="00E01B10" w:rsidRDefault="00E01B10">
            <w:pPr>
              <w:rPr>
                <w:rFonts w:ascii="Times" w:eastAsia="Batang" w:hAnsi="Times"/>
                <w:szCs w:val="24"/>
                <w:lang w:eastAsia="en-US"/>
              </w:rPr>
            </w:pPr>
          </w:p>
        </w:tc>
        <w:tc>
          <w:tcPr>
            <w:tcW w:w="2434" w:type="dxa"/>
            <w:shd w:val="clear" w:color="auto" w:fill="auto"/>
          </w:tcPr>
          <w:p w14:paraId="22AB4026" w14:textId="77777777" w:rsidR="00E01B10" w:rsidRDefault="00E01B10">
            <w:pPr>
              <w:rPr>
                <w:rFonts w:ascii="Times" w:eastAsia="Batang" w:hAnsi="Times"/>
                <w:szCs w:val="24"/>
                <w:lang w:eastAsia="en-US"/>
              </w:rPr>
            </w:pPr>
          </w:p>
        </w:tc>
      </w:tr>
      <w:tr w:rsidR="00E01B10" w14:paraId="380EAF66" w14:textId="77777777">
        <w:tc>
          <w:tcPr>
            <w:tcW w:w="1217" w:type="dxa"/>
            <w:vMerge/>
            <w:shd w:val="clear" w:color="auto" w:fill="auto"/>
          </w:tcPr>
          <w:p w14:paraId="158769A8" w14:textId="77777777" w:rsidR="00E01B10" w:rsidRDefault="00E01B10">
            <w:pPr>
              <w:rPr>
                <w:rFonts w:ascii="Times" w:eastAsia="Batang" w:hAnsi="Times"/>
                <w:b/>
                <w:bCs/>
                <w:szCs w:val="24"/>
                <w:lang w:eastAsia="en-US"/>
              </w:rPr>
            </w:pPr>
          </w:p>
        </w:tc>
        <w:tc>
          <w:tcPr>
            <w:tcW w:w="1217" w:type="dxa"/>
            <w:shd w:val="clear" w:color="auto" w:fill="auto"/>
          </w:tcPr>
          <w:p w14:paraId="06ECFCAB" w14:textId="77777777" w:rsidR="00E01B10" w:rsidRDefault="003711E5">
            <w:pPr>
              <w:rPr>
                <w:rFonts w:ascii="Times" w:eastAsia="Batang" w:hAnsi="Times"/>
                <w:b/>
                <w:bCs/>
                <w:szCs w:val="24"/>
                <w:lang w:eastAsia="en-US"/>
              </w:rPr>
            </w:pPr>
            <w:r>
              <w:rPr>
                <w:rFonts w:ascii="Times" w:hAnsi="Times"/>
                <w:b/>
                <w:bCs/>
                <w:szCs w:val="24"/>
                <w:lang w:eastAsia="en-US"/>
              </w:rPr>
              <w:t>[L1-RSRP Diff]</w:t>
            </w:r>
          </w:p>
        </w:tc>
        <w:tc>
          <w:tcPr>
            <w:tcW w:w="2434" w:type="dxa"/>
            <w:shd w:val="clear" w:color="auto" w:fill="auto"/>
          </w:tcPr>
          <w:p w14:paraId="4CA5ED29" w14:textId="77777777" w:rsidR="00E01B10" w:rsidRDefault="003711E5">
            <w:pPr>
              <w:rPr>
                <w:rFonts w:ascii="Times" w:eastAsia="Batang" w:hAnsi="Times"/>
                <w:b/>
                <w:bCs/>
                <w:szCs w:val="24"/>
                <w:lang w:eastAsia="en-US"/>
              </w:rPr>
            </w:pPr>
            <w:r>
              <w:rPr>
                <w:rFonts w:ascii="Times" w:hAnsi="Times"/>
                <w:b/>
                <w:bCs/>
                <w:szCs w:val="24"/>
                <w:lang w:eastAsia="en-US"/>
              </w:rPr>
              <w:t>[Average L1-RSRP diff]</w:t>
            </w:r>
          </w:p>
          <w:p w14:paraId="14880AD9" w14:textId="77777777" w:rsidR="00E01B10" w:rsidRDefault="003711E5">
            <w:pPr>
              <w:rPr>
                <w:rFonts w:ascii="Times" w:eastAsia="Batang" w:hAnsi="Times"/>
                <w:b/>
                <w:bCs/>
                <w:szCs w:val="24"/>
                <w:lang w:eastAsia="en-US"/>
              </w:rPr>
            </w:pPr>
            <w:r>
              <w:rPr>
                <w:rFonts w:ascii="Times" w:eastAsia="Batang" w:hAnsi="Times"/>
                <w:b/>
                <w:bCs/>
                <w:szCs w:val="24"/>
                <w:lang w:eastAsia="en-US"/>
              </w:rPr>
              <w:t>…</w:t>
            </w:r>
          </w:p>
        </w:tc>
        <w:tc>
          <w:tcPr>
            <w:tcW w:w="2434" w:type="dxa"/>
            <w:shd w:val="clear" w:color="auto" w:fill="auto"/>
          </w:tcPr>
          <w:p w14:paraId="4214EF37" w14:textId="77777777" w:rsidR="00E01B10" w:rsidRDefault="00E01B10">
            <w:pPr>
              <w:rPr>
                <w:rFonts w:ascii="Times" w:eastAsia="Batang" w:hAnsi="Times"/>
                <w:szCs w:val="24"/>
                <w:lang w:eastAsia="en-US"/>
              </w:rPr>
            </w:pPr>
          </w:p>
        </w:tc>
        <w:tc>
          <w:tcPr>
            <w:tcW w:w="2434" w:type="dxa"/>
            <w:shd w:val="clear" w:color="auto" w:fill="auto"/>
          </w:tcPr>
          <w:p w14:paraId="3829D64A" w14:textId="77777777" w:rsidR="00E01B10" w:rsidRDefault="00E01B10">
            <w:pPr>
              <w:rPr>
                <w:rFonts w:ascii="Times" w:eastAsia="Batang" w:hAnsi="Times"/>
                <w:szCs w:val="24"/>
                <w:lang w:eastAsia="en-US"/>
              </w:rPr>
            </w:pPr>
          </w:p>
        </w:tc>
      </w:tr>
      <w:tr w:rsidR="00E01B10" w14:paraId="1C1CADE4" w14:textId="77777777">
        <w:tc>
          <w:tcPr>
            <w:tcW w:w="1217" w:type="dxa"/>
            <w:vMerge/>
            <w:shd w:val="clear" w:color="auto" w:fill="auto"/>
          </w:tcPr>
          <w:p w14:paraId="266B9FB8" w14:textId="77777777" w:rsidR="00E01B10" w:rsidRDefault="00E01B10">
            <w:pPr>
              <w:rPr>
                <w:rFonts w:ascii="Times" w:eastAsia="Batang" w:hAnsi="Times"/>
                <w:b/>
                <w:bCs/>
                <w:szCs w:val="24"/>
                <w:lang w:eastAsia="en-US"/>
              </w:rPr>
            </w:pPr>
          </w:p>
        </w:tc>
        <w:tc>
          <w:tcPr>
            <w:tcW w:w="1217" w:type="dxa"/>
            <w:vMerge w:val="restart"/>
            <w:shd w:val="clear" w:color="auto" w:fill="auto"/>
          </w:tcPr>
          <w:p w14:paraId="09DB0A26" w14:textId="77777777" w:rsidR="00E01B10" w:rsidRDefault="003711E5">
            <w:pPr>
              <w:rPr>
                <w:rFonts w:ascii="Times" w:eastAsia="Batang" w:hAnsi="Times"/>
                <w:b/>
                <w:bCs/>
                <w:szCs w:val="24"/>
                <w:lang w:eastAsia="en-US"/>
              </w:rPr>
            </w:pPr>
            <w:r>
              <w:rPr>
                <w:rFonts w:ascii="Times" w:hAnsi="Times"/>
                <w:b/>
                <w:bCs/>
                <w:szCs w:val="24"/>
                <w:lang w:eastAsia="en-US"/>
              </w:rPr>
              <w:t>[System performance]</w:t>
            </w:r>
          </w:p>
        </w:tc>
        <w:tc>
          <w:tcPr>
            <w:tcW w:w="2434" w:type="dxa"/>
            <w:shd w:val="clear" w:color="auto" w:fill="auto"/>
            <w:vAlign w:val="bottom"/>
          </w:tcPr>
          <w:p w14:paraId="3320FF0A" w14:textId="77777777" w:rsidR="00E01B10" w:rsidRDefault="003711E5">
            <w:pPr>
              <w:rPr>
                <w:rFonts w:ascii="Times" w:hAnsi="Times"/>
                <w:b/>
                <w:bCs/>
                <w:szCs w:val="24"/>
                <w:lang w:eastAsia="en-US"/>
              </w:rPr>
            </w:pPr>
            <w:r>
              <w:rPr>
                <w:rFonts w:ascii="Times" w:hAnsi="Times"/>
                <w:b/>
                <w:bCs/>
                <w:szCs w:val="24"/>
                <w:lang w:eastAsia="en-US"/>
              </w:rPr>
              <w:t>[RS overhead Reduction (%)/</w:t>
            </w:r>
          </w:p>
          <w:p w14:paraId="13E4F50F" w14:textId="77777777" w:rsidR="00E01B10" w:rsidRDefault="003711E5">
            <w:pPr>
              <w:rPr>
                <w:rFonts w:ascii="Times" w:eastAsia="Batang" w:hAnsi="Times"/>
                <w:b/>
                <w:bCs/>
                <w:szCs w:val="24"/>
                <w:lang w:eastAsia="en-US"/>
              </w:rPr>
            </w:pPr>
            <w:r>
              <w:rPr>
                <w:rFonts w:ascii="Times" w:hAnsi="Times"/>
                <w:b/>
                <w:bCs/>
                <w:szCs w:val="24"/>
                <w:lang w:eastAsia="en-US"/>
              </w:rPr>
              <w:t>RS overhead]</w:t>
            </w:r>
          </w:p>
        </w:tc>
        <w:tc>
          <w:tcPr>
            <w:tcW w:w="2434" w:type="dxa"/>
            <w:shd w:val="clear" w:color="auto" w:fill="auto"/>
          </w:tcPr>
          <w:p w14:paraId="5199EC6E" w14:textId="77777777" w:rsidR="00E01B10" w:rsidRDefault="00E01B10">
            <w:pPr>
              <w:rPr>
                <w:rFonts w:ascii="Times" w:eastAsia="Batang" w:hAnsi="Times"/>
                <w:szCs w:val="24"/>
                <w:lang w:eastAsia="en-US"/>
              </w:rPr>
            </w:pPr>
          </w:p>
        </w:tc>
        <w:tc>
          <w:tcPr>
            <w:tcW w:w="2434" w:type="dxa"/>
            <w:shd w:val="clear" w:color="auto" w:fill="auto"/>
          </w:tcPr>
          <w:p w14:paraId="191029B4" w14:textId="77777777" w:rsidR="00E01B10" w:rsidRDefault="00E01B10">
            <w:pPr>
              <w:rPr>
                <w:rFonts w:ascii="Times" w:eastAsia="Batang" w:hAnsi="Times"/>
                <w:szCs w:val="24"/>
                <w:lang w:eastAsia="en-US"/>
              </w:rPr>
            </w:pPr>
          </w:p>
        </w:tc>
      </w:tr>
      <w:tr w:rsidR="00E01B10" w14:paraId="21C860B2" w14:textId="77777777">
        <w:tc>
          <w:tcPr>
            <w:tcW w:w="1217" w:type="dxa"/>
            <w:vMerge/>
            <w:shd w:val="clear" w:color="auto" w:fill="auto"/>
          </w:tcPr>
          <w:p w14:paraId="1347D2F5" w14:textId="77777777" w:rsidR="00E01B10" w:rsidRDefault="00E01B10">
            <w:pPr>
              <w:rPr>
                <w:rFonts w:ascii="Times" w:eastAsia="Batang" w:hAnsi="Times"/>
                <w:b/>
                <w:bCs/>
                <w:szCs w:val="24"/>
                <w:lang w:eastAsia="en-US"/>
              </w:rPr>
            </w:pPr>
          </w:p>
        </w:tc>
        <w:tc>
          <w:tcPr>
            <w:tcW w:w="1217" w:type="dxa"/>
            <w:vMerge/>
            <w:shd w:val="clear" w:color="auto" w:fill="auto"/>
          </w:tcPr>
          <w:p w14:paraId="4574AD49" w14:textId="77777777" w:rsidR="00E01B10" w:rsidRDefault="00E01B10">
            <w:pPr>
              <w:rPr>
                <w:rFonts w:ascii="Times" w:eastAsia="Batang" w:hAnsi="Times"/>
                <w:b/>
                <w:bCs/>
                <w:szCs w:val="24"/>
                <w:lang w:eastAsia="en-US"/>
              </w:rPr>
            </w:pPr>
          </w:p>
        </w:tc>
        <w:tc>
          <w:tcPr>
            <w:tcW w:w="2434" w:type="dxa"/>
            <w:shd w:val="clear" w:color="auto" w:fill="auto"/>
          </w:tcPr>
          <w:p w14:paraId="2828B0C6" w14:textId="77777777" w:rsidR="00E01B10" w:rsidRDefault="003711E5">
            <w:pPr>
              <w:rPr>
                <w:rFonts w:ascii="Times" w:eastAsia="Batang" w:hAnsi="Times"/>
                <w:b/>
                <w:bCs/>
                <w:szCs w:val="24"/>
                <w:lang w:eastAsia="en-US"/>
              </w:rPr>
            </w:pPr>
            <w:r>
              <w:rPr>
                <w:rFonts w:ascii="Times" w:hAnsi="Times"/>
                <w:b/>
                <w:bCs/>
                <w:szCs w:val="24"/>
                <w:lang w:eastAsia="en-US"/>
              </w:rPr>
              <w:t>[UCI report]</w:t>
            </w:r>
          </w:p>
        </w:tc>
        <w:tc>
          <w:tcPr>
            <w:tcW w:w="2434" w:type="dxa"/>
            <w:shd w:val="clear" w:color="auto" w:fill="auto"/>
          </w:tcPr>
          <w:p w14:paraId="3C125AF2" w14:textId="77777777" w:rsidR="00E01B10" w:rsidRDefault="00E01B10">
            <w:pPr>
              <w:rPr>
                <w:rFonts w:ascii="Times" w:eastAsia="Batang" w:hAnsi="Times"/>
                <w:szCs w:val="24"/>
                <w:lang w:eastAsia="en-US"/>
              </w:rPr>
            </w:pPr>
          </w:p>
        </w:tc>
        <w:tc>
          <w:tcPr>
            <w:tcW w:w="2434" w:type="dxa"/>
            <w:shd w:val="clear" w:color="auto" w:fill="auto"/>
          </w:tcPr>
          <w:p w14:paraId="2737C68A" w14:textId="77777777" w:rsidR="00E01B10" w:rsidRDefault="00E01B10">
            <w:pPr>
              <w:rPr>
                <w:rFonts w:ascii="Times" w:eastAsia="Batang" w:hAnsi="Times"/>
                <w:szCs w:val="24"/>
                <w:lang w:eastAsia="en-US"/>
              </w:rPr>
            </w:pPr>
          </w:p>
        </w:tc>
      </w:tr>
      <w:tr w:rsidR="00E01B10" w14:paraId="13E5DBC0" w14:textId="77777777">
        <w:tc>
          <w:tcPr>
            <w:tcW w:w="1217" w:type="dxa"/>
            <w:vMerge/>
            <w:shd w:val="clear" w:color="auto" w:fill="auto"/>
          </w:tcPr>
          <w:p w14:paraId="1F3247DC" w14:textId="77777777" w:rsidR="00E01B10" w:rsidRDefault="00E01B10">
            <w:pPr>
              <w:rPr>
                <w:rFonts w:ascii="Times" w:eastAsia="Batang" w:hAnsi="Times"/>
                <w:b/>
                <w:bCs/>
                <w:szCs w:val="24"/>
                <w:lang w:eastAsia="en-US"/>
              </w:rPr>
            </w:pPr>
          </w:p>
        </w:tc>
        <w:tc>
          <w:tcPr>
            <w:tcW w:w="1217" w:type="dxa"/>
            <w:vMerge/>
            <w:shd w:val="clear" w:color="auto" w:fill="auto"/>
          </w:tcPr>
          <w:p w14:paraId="66FB896D" w14:textId="77777777" w:rsidR="00E01B10" w:rsidRDefault="00E01B10">
            <w:pPr>
              <w:rPr>
                <w:rFonts w:ascii="Times" w:eastAsia="Batang" w:hAnsi="Times"/>
                <w:b/>
                <w:bCs/>
                <w:szCs w:val="24"/>
                <w:lang w:eastAsia="en-US"/>
              </w:rPr>
            </w:pPr>
          </w:p>
        </w:tc>
        <w:tc>
          <w:tcPr>
            <w:tcW w:w="2434" w:type="dxa"/>
            <w:shd w:val="clear" w:color="auto" w:fill="auto"/>
            <w:vAlign w:val="bottom"/>
          </w:tcPr>
          <w:p w14:paraId="5AD417E0" w14:textId="77777777" w:rsidR="00E01B10" w:rsidRDefault="003711E5">
            <w:pPr>
              <w:rPr>
                <w:rFonts w:ascii="Times" w:hAnsi="Times"/>
                <w:b/>
                <w:bCs/>
                <w:szCs w:val="24"/>
                <w:lang w:eastAsia="en-US"/>
              </w:rPr>
            </w:pPr>
            <w:r>
              <w:rPr>
                <w:rFonts w:ascii="Times" w:hAnsi="Times"/>
                <w:b/>
                <w:bCs/>
                <w:szCs w:val="24"/>
                <w:lang w:eastAsia="en-US"/>
              </w:rPr>
              <w:t>[UPT]</w:t>
            </w:r>
          </w:p>
          <w:p w14:paraId="15A4E131" w14:textId="77777777" w:rsidR="00E01B10" w:rsidRDefault="003711E5">
            <w:pPr>
              <w:rPr>
                <w:rFonts w:ascii="Times" w:eastAsia="Batang" w:hAnsi="Times"/>
                <w:b/>
                <w:bCs/>
                <w:szCs w:val="24"/>
                <w:lang w:eastAsia="en-US"/>
              </w:rPr>
            </w:pPr>
            <w:r>
              <w:rPr>
                <w:rFonts w:ascii="Times" w:hAnsi="Times"/>
                <w:b/>
                <w:bCs/>
                <w:szCs w:val="24"/>
                <w:lang w:eastAsia="en-US"/>
              </w:rPr>
              <w:t>…</w:t>
            </w:r>
          </w:p>
        </w:tc>
        <w:tc>
          <w:tcPr>
            <w:tcW w:w="2434" w:type="dxa"/>
            <w:shd w:val="clear" w:color="auto" w:fill="auto"/>
          </w:tcPr>
          <w:p w14:paraId="715FCF18" w14:textId="77777777" w:rsidR="00E01B10" w:rsidRDefault="00E01B10">
            <w:pPr>
              <w:rPr>
                <w:rFonts w:ascii="Times" w:eastAsia="Batang" w:hAnsi="Times"/>
                <w:szCs w:val="24"/>
                <w:lang w:eastAsia="en-US"/>
              </w:rPr>
            </w:pPr>
          </w:p>
        </w:tc>
        <w:tc>
          <w:tcPr>
            <w:tcW w:w="2434" w:type="dxa"/>
            <w:shd w:val="clear" w:color="auto" w:fill="auto"/>
          </w:tcPr>
          <w:p w14:paraId="0398B1B3" w14:textId="77777777" w:rsidR="00E01B10" w:rsidRDefault="00E01B10">
            <w:pPr>
              <w:rPr>
                <w:rFonts w:ascii="Times" w:eastAsia="Batang" w:hAnsi="Times"/>
                <w:szCs w:val="24"/>
                <w:lang w:eastAsia="en-US"/>
              </w:rPr>
            </w:pPr>
          </w:p>
        </w:tc>
      </w:tr>
    </w:tbl>
    <w:p w14:paraId="742BFF4E" w14:textId="77777777" w:rsidR="00E01B10" w:rsidRDefault="00E01B10">
      <w:pPr>
        <w:rPr>
          <w:rFonts w:ascii="Times" w:eastAsia="Batang" w:hAnsi="Times"/>
          <w:b/>
          <w:bCs/>
          <w:szCs w:val="24"/>
          <w:lang w:eastAsia="en-US"/>
        </w:rPr>
      </w:pPr>
    </w:p>
    <w:p w14:paraId="56EE5A22" w14:textId="77777777" w:rsidR="00E01B10" w:rsidRDefault="003711E5">
      <w:pPr>
        <w:rPr>
          <w:rFonts w:ascii="Times" w:eastAsia="Batang" w:hAnsi="Times"/>
          <w:szCs w:val="24"/>
          <w:lang w:eastAsia="en-US"/>
        </w:rPr>
      </w:pPr>
      <w:r>
        <w:rPr>
          <w:rFonts w:ascii="Times" w:eastAsia="Batang" w:hAnsi="Times"/>
          <w:szCs w:val="24"/>
          <w:lang w:eastAsia="en-US"/>
        </w:rPr>
        <w:t xml:space="preserve">To report the following in table caption: </w:t>
      </w:r>
    </w:p>
    <w:p w14:paraId="11049B81" w14:textId="77777777" w:rsidR="00E01B10" w:rsidRDefault="003711E5">
      <w:pPr>
        <w:numPr>
          <w:ilvl w:val="3"/>
          <w:numId w:val="147"/>
        </w:numPr>
        <w:ind w:left="630"/>
        <w:rPr>
          <w:rFonts w:ascii="Times" w:eastAsia="Batang" w:hAnsi="Times"/>
          <w:szCs w:val="24"/>
        </w:rPr>
      </w:pPr>
      <w:r>
        <w:rPr>
          <w:rFonts w:ascii="Times" w:eastAsia="Batang" w:hAnsi="Times"/>
          <w:szCs w:val="24"/>
        </w:rPr>
        <w:t>Which side the model is deployed</w:t>
      </w:r>
    </w:p>
    <w:p w14:paraId="78CE4C79" w14:textId="77777777" w:rsidR="00E01B10" w:rsidRDefault="003711E5">
      <w:pPr>
        <w:rPr>
          <w:rFonts w:ascii="Times" w:eastAsia="Batang" w:hAnsi="Times"/>
          <w:szCs w:val="24"/>
          <w:lang w:eastAsia="en-US"/>
        </w:rPr>
      </w:pPr>
      <w:r>
        <w:rPr>
          <w:rFonts w:ascii="Times" w:eastAsia="Batang" w:hAnsi="Times"/>
          <w:szCs w:val="24"/>
          <w:lang w:eastAsia="en-US"/>
        </w:rPr>
        <w:t>Further info for the columns:</w:t>
      </w:r>
    </w:p>
    <w:p w14:paraId="1D58A908" w14:textId="77777777" w:rsidR="00E01B10" w:rsidRDefault="003711E5">
      <w:pPr>
        <w:numPr>
          <w:ilvl w:val="0"/>
          <w:numId w:val="148"/>
        </w:numPr>
        <w:rPr>
          <w:rFonts w:ascii="Times" w:eastAsia="Batang" w:hAnsi="Times"/>
          <w:szCs w:val="24"/>
        </w:rPr>
      </w:pPr>
      <w:r>
        <w:rPr>
          <w:rFonts w:ascii="Times" w:eastAsia="Batang" w:hAnsi="Times"/>
          <w:szCs w:val="24"/>
        </w:rPr>
        <w:t>Assumptions</w:t>
      </w:r>
    </w:p>
    <w:p w14:paraId="6D59611C" w14:textId="77777777" w:rsidR="00E01B10" w:rsidRDefault="003711E5">
      <w:pPr>
        <w:numPr>
          <w:ilvl w:val="1"/>
          <w:numId w:val="148"/>
        </w:numPr>
        <w:rPr>
          <w:rFonts w:ascii="Times" w:eastAsia="Batang" w:hAnsi="Times"/>
          <w:szCs w:val="24"/>
        </w:rPr>
      </w:pPr>
      <w:r>
        <w:rPr>
          <w:rFonts w:ascii="Times" w:eastAsia="Batang" w:hAnsi="Times"/>
          <w:szCs w:val="24"/>
        </w:rPr>
        <w:t>Number of beams/beam pairs in Set A</w:t>
      </w:r>
    </w:p>
    <w:p w14:paraId="18EF5AC6" w14:textId="77777777" w:rsidR="00E01B10" w:rsidRDefault="003711E5">
      <w:pPr>
        <w:numPr>
          <w:ilvl w:val="1"/>
          <w:numId w:val="148"/>
        </w:numPr>
        <w:rPr>
          <w:rFonts w:ascii="Times" w:eastAsia="Batang" w:hAnsi="Times"/>
          <w:szCs w:val="24"/>
        </w:rPr>
      </w:pPr>
      <w:r>
        <w:rPr>
          <w:rFonts w:ascii="Times" w:eastAsia="Batang" w:hAnsi="Times"/>
          <w:szCs w:val="24"/>
        </w:rPr>
        <w:t>Number of beams/beam pairs in Set B</w:t>
      </w:r>
    </w:p>
    <w:p w14:paraId="317A0B1D" w14:textId="77777777" w:rsidR="00E01B10" w:rsidRDefault="003711E5">
      <w:pPr>
        <w:numPr>
          <w:ilvl w:val="1"/>
          <w:numId w:val="148"/>
        </w:numPr>
        <w:rPr>
          <w:rFonts w:ascii="Times" w:eastAsia="Batang" w:hAnsi="Times"/>
          <w:szCs w:val="24"/>
        </w:rPr>
      </w:pPr>
      <w:r>
        <w:rPr>
          <w:rFonts w:ascii="Times" w:eastAsia="Batang" w:hAnsi="Times"/>
          <w:szCs w:val="24"/>
        </w:rPr>
        <w:t>Baseline scheme, e.g., Option 1 (exhaustive beam sweeping), Option 2(based on measurements of Set B), or baseline described by companies</w:t>
      </w:r>
    </w:p>
    <w:p w14:paraId="32091F51" w14:textId="77777777" w:rsidR="00E01B10" w:rsidRDefault="003711E5">
      <w:pPr>
        <w:numPr>
          <w:ilvl w:val="1"/>
          <w:numId w:val="148"/>
        </w:numPr>
        <w:rPr>
          <w:rFonts w:ascii="Times" w:eastAsia="Batang" w:hAnsi="Times"/>
          <w:szCs w:val="24"/>
        </w:rPr>
      </w:pPr>
      <w:r>
        <w:rPr>
          <w:rFonts w:ascii="Times" w:eastAsia="Batang" w:hAnsi="Times"/>
          <w:szCs w:val="24"/>
        </w:rPr>
        <w:t>Other assumptions can be added later based on agreements</w:t>
      </w:r>
    </w:p>
    <w:p w14:paraId="230340B7" w14:textId="77777777" w:rsidR="00E01B10" w:rsidRDefault="003711E5">
      <w:pPr>
        <w:numPr>
          <w:ilvl w:val="0"/>
          <w:numId w:val="148"/>
        </w:numPr>
        <w:rPr>
          <w:rFonts w:ascii="Times" w:eastAsia="Batang" w:hAnsi="Times"/>
          <w:szCs w:val="24"/>
        </w:rPr>
      </w:pPr>
      <w:r>
        <w:rPr>
          <w:rFonts w:ascii="Times" w:eastAsia="Batang" w:hAnsi="Times"/>
          <w:szCs w:val="24"/>
        </w:rPr>
        <w:t>Model input: input type(s)</w:t>
      </w:r>
    </w:p>
    <w:p w14:paraId="4ED68199" w14:textId="77777777" w:rsidR="00E01B10" w:rsidRDefault="003711E5">
      <w:pPr>
        <w:numPr>
          <w:ilvl w:val="0"/>
          <w:numId w:val="148"/>
        </w:numPr>
        <w:rPr>
          <w:rFonts w:ascii="Times" w:eastAsia="Batang" w:hAnsi="Times"/>
          <w:szCs w:val="24"/>
        </w:rPr>
      </w:pPr>
      <w:r>
        <w:rPr>
          <w:rFonts w:ascii="Times" w:eastAsia="Batang" w:hAnsi="Times"/>
          <w:szCs w:val="24"/>
        </w:rPr>
        <w:t>Model output: output type(s), e.g., the best DL Tx</w:t>
      </w:r>
      <w:r>
        <w:rPr>
          <w:rFonts w:ascii="Times" w:eastAsia="Batang" w:hAnsi="Times"/>
          <w:strike/>
          <w:szCs w:val="24"/>
        </w:rPr>
        <w:t xml:space="preserve"> </w:t>
      </w:r>
      <w:r>
        <w:rPr>
          <w:rFonts w:ascii="Times" w:eastAsia="Batang" w:hAnsi="Times"/>
          <w:szCs w:val="24"/>
        </w:rPr>
        <w:t>and/or Rx</w:t>
      </w:r>
      <w:r>
        <w:rPr>
          <w:rFonts w:ascii="Times" w:eastAsia="Batang" w:hAnsi="Times"/>
          <w:strike/>
          <w:szCs w:val="24"/>
        </w:rPr>
        <w:t xml:space="preserve"> </w:t>
      </w:r>
      <w:r>
        <w:rPr>
          <w:rFonts w:ascii="Times" w:eastAsia="Batang" w:hAnsi="Times"/>
          <w:szCs w:val="24"/>
        </w:rPr>
        <w:t xml:space="preserve">beam ID, and/or L1-RSRPs of N beams(pairs) </w:t>
      </w:r>
    </w:p>
    <w:p w14:paraId="1636B19C" w14:textId="77777777" w:rsidR="00E01B10" w:rsidRDefault="003711E5">
      <w:pPr>
        <w:numPr>
          <w:ilvl w:val="0"/>
          <w:numId w:val="148"/>
        </w:numPr>
        <w:rPr>
          <w:rFonts w:ascii="Times" w:eastAsia="Batang" w:hAnsi="Times"/>
          <w:szCs w:val="24"/>
        </w:rPr>
      </w:pPr>
      <w:r>
        <w:rPr>
          <w:rFonts w:ascii="Times" w:eastAsia="Batang" w:hAnsi="Times"/>
          <w:szCs w:val="24"/>
        </w:rPr>
        <w:t>Dataset size, both the size of training/validation dataset and the size of test dataset</w:t>
      </w:r>
    </w:p>
    <w:p w14:paraId="4B487E25" w14:textId="77777777" w:rsidR="00E01B10" w:rsidRDefault="003711E5">
      <w:pPr>
        <w:numPr>
          <w:ilvl w:val="0"/>
          <w:numId w:val="148"/>
        </w:numPr>
        <w:rPr>
          <w:rFonts w:ascii="Times" w:eastAsia="Batang" w:hAnsi="Times"/>
          <w:szCs w:val="24"/>
        </w:rPr>
      </w:pPr>
      <w:r>
        <w:rPr>
          <w:rFonts w:ascii="Times" w:eastAsia="Batang" w:hAnsi="Times"/>
          <w:szCs w:val="24"/>
        </w:rPr>
        <w:t>Short model description: e.g., CNN, LSTM</w:t>
      </w:r>
    </w:p>
    <w:p w14:paraId="371C2E6E" w14:textId="77777777" w:rsidR="00E01B10" w:rsidRDefault="003711E5">
      <w:pPr>
        <w:numPr>
          <w:ilvl w:val="0"/>
          <w:numId w:val="148"/>
        </w:numPr>
        <w:rPr>
          <w:rFonts w:ascii="Times" w:eastAsia="Batang" w:hAnsi="Times"/>
          <w:szCs w:val="24"/>
        </w:rPr>
      </w:pPr>
      <w:r>
        <w:rPr>
          <w:rFonts w:ascii="Times" w:eastAsia="Batang" w:hAnsi="Times"/>
          <w:szCs w:val="24"/>
        </w:rPr>
        <w:t xml:space="preserve">Model complexity, in terms of “number of model parameters” and/or size (e.g. Mbyte)”, and </w:t>
      </w:r>
    </w:p>
    <w:p w14:paraId="4F2DF565" w14:textId="77777777" w:rsidR="00E01B10" w:rsidRDefault="003711E5">
      <w:pPr>
        <w:numPr>
          <w:ilvl w:val="0"/>
          <w:numId w:val="148"/>
        </w:numPr>
        <w:rPr>
          <w:rFonts w:ascii="Times" w:eastAsia="Batang" w:hAnsi="Times"/>
          <w:szCs w:val="24"/>
        </w:rPr>
      </w:pPr>
      <w:r>
        <w:rPr>
          <w:rFonts w:ascii="Times" w:eastAsia="Batang" w:hAnsi="Times"/>
          <w:szCs w:val="24"/>
        </w:rPr>
        <w:t>Computational complexity in terms of FLOPs</w:t>
      </w:r>
    </w:p>
    <w:p w14:paraId="312C0FD0" w14:textId="77777777" w:rsidR="00E01B10" w:rsidRDefault="003711E5">
      <w:pPr>
        <w:numPr>
          <w:ilvl w:val="0"/>
          <w:numId w:val="148"/>
        </w:numPr>
        <w:rPr>
          <w:rFonts w:ascii="Times" w:eastAsia="Batang" w:hAnsi="Times"/>
          <w:szCs w:val="24"/>
        </w:rPr>
      </w:pPr>
      <w:r>
        <w:rPr>
          <w:rFonts w:ascii="Times" w:eastAsia="Batang" w:hAnsi="Times"/>
          <w:szCs w:val="24"/>
        </w:rPr>
        <w:t>Evaluation results: agreed KPIs, with AI/ML / with baseline scheme (if applicable)</w:t>
      </w:r>
    </w:p>
    <w:p w14:paraId="02677C87" w14:textId="77777777" w:rsidR="00E01B10" w:rsidRDefault="003711E5">
      <w:pPr>
        <w:ind w:leftChars="400" w:left="800"/>
        <w:rPr>
          <w:rFonts w:ascii="Times" w:eastAsia="等线" w:hAnsi="Times"/>
          <w:szCs w:val="24"/>
        </w:rPr>
      </w:pPr>
      <w:r>
        <w:rPr>
          <w:rFonts w:ascii="Times" w:eastAsia="等线" w:hAnsi="Times"/>
          <w:szCs w:val="24"/>
        </w:rPr>
        <w:t>Note: To report other simulation assumptions, if any.</w:t>
      </w:r>
    </w:p>
    <w:p w14:paraId="5720F1FA" w14:textId="77777777" w:rsidR="00E01B10" w:rsidRDefault="00E01B10">
      <w:pPr>
        <w:ind w:left="760"/>
        <w:rPr>
          <w:rFonts w:ascii="Times" w:eastAsia="等线" w:hAnsi="Times"/>
          <w:szCs w:val="24"/>
          <w:highlight w:val="cyan"/>
        </w:rPr>
      </w:pPr>
    </w:p>
    <w:p w14:paraId="25EFE0BC" w14:textId="77777777" w:rsidR="00E01B10" w:rsidRDefault="003711E5">
      <w:pPr>
        <w:rPr>
          <w:rFonts w:ascii="Times" w:eastAsia="Malgun Gothic" w:hAnsi="Times"/>
          <w:b/>
          <w:bCs/>
          <w:szCs w:val="24"/>
          <w:highlight w:val="green"/>
          <w:lang w:eastAsia="ko-KR"/>
        </w:rPr>
      </w:pPr>
      <w:r>
        <w:rPr>
          <w:rFonts w:ascii="Times" w:eastAsia="Malgun Gothic" w:hAnsi="Times"/>
          <w:b/>
          <w:bCs/>
          <w:szCs w:val="24"/>
          <w:highlight w:val="green"/>
          <w:lang w:eastAsia="ko-KR"/>
        </w:rPr>
        <w:t>Agreement</w:t>
      </w:r>
    </w:p>
    <w:p w14:paraId="7E8D5FC3" w14:textId="77777777" w:rsidR="00E01B10" w:rsidRDefault="003711E5">
      <w:pPr>
        <w:numPr>
          <w:ilvl w:val="0"/>
          <w:numId w:val="138"/>
        </w:numPr>
        <w:tabs>
          <w:tab w:val="left" w:pos="720"/>
          <w:tab w:val="left" w:pos="1710"/>
        </w:tabs>
        <w:contextualSpacing/>
        <w:rPr>
          <w:rFonts w:ascii="Times" w:eastAsia="Batang" w:hAnsi="Times"/>
          <w:szCs w:val="24"/>
          <w:lang w:eastAsia="ko-KR"/>
        </w:rPr>
      </w:pPr>
      <w:r>
        <w:rPr>
          <w:rFonts w:ascii="Times" w:eastAsia="Batang" w:hAnsi="Times"/>
          <w:szCs w:val="24"/>
          <w:lang w:eastAsia="ko-KR"/>
        </w:rPr>
        <w:t xml:space="preserve">Study the following options on the selection of Set B of beams (pairs) </w:t>
      </w:r>
    </w:p>
    <w:p w14:paraId="109FC962" w14:textId="77777777" w:rsidR="00E01B10" w:rsidRDefault="003711E5">
      <w:pPr>
        <w:numPr>
          <w:ilvl w:val="1"/>
          <w:numId w:val="138"/>
        </w:numPr>
        <w:contextualSpacing/>
        <w:rPr>
          <w:rFonts w:ascii="Times" w:eastAsia="Batang" w:hAnsi="Times"/>
          <w:szCs w:val="24"/>
          <w:lang w:eastAsia="ko-KR"/>
        </w:rPr>
      </w:pPr>
      <w:r>
        <w:rPr>
          <w:rFonts w:ascii="Times" w:eastAsia="Batang" w:hAnsi="Times"/>
          <w:szCs w:val="24"/>
          <w:lang w:eastAsia="ko-KR"/>
        </w:rPr>
        <w:t>Option 1: Set B is fixed across training and inference</w:t>
      </w:r>
    </w:p>
    <w:p w14:paraId="5CFD6CB9" w14:textId="77777777" w:rsidR="00E01B10" w:rsidRDefault="003711E5">
      <w:pPr>
        <w:numPr>
          <w:ilvl w:val="1"/>
          <w:numId w:val="138"/>
        </w:numPr>
        <w:contextualSpacing/>
        <w:rPr>
          <w:rFonts w:ascii="Times" w:eastAsia="Batang" w:hAnsi="Times"/>
          <w:szCs w:val="24"/>
          <w:lang w:eastAsia="ko-KR"/>
        </w:rPr>
      </w:pPr>
      <w:r>
        <w:rPr>
          <w:rFonts w:ascii="Times" w:eastAsia="Batang" w:hAnsi="Times"/>
          <w:szCs w:val="24"/>
          <w:lang w:eastAsia="ko-KR"/>
        </w:rPr>
        <w:t xml:space="preserve">Option 2: Set B is variable (e.g., different beams (pairs) patterns in each </w:t>
      </w:r>
      <w:r>
        <w:rPr>
          <w:rFonts w:ascii="Times" w:eastAsia="宋体" w:hAnsi="Times" w:hint="eastAsia"/>
          <w:szCs w:val="24"/>
        </w:rPr>
        <w:t xml:space="preserve">time </w:t>
      </w:r>
      <w:r>
        <w:rPr>
          <w:rFonts w:ascii="Times" w:eastAsia="宋体" w:hAnsi="Times" w:hint="eastAsia"/>
          <w:szCs w:val="24"/>
        </w:rPr>
        <w:lastRenderedPageBreak/>
        <w:t>instance/</w:t>
      </w:r>
      <w:r>
        <w:rPr>
          <w:rFonts w:ascii="Times" w:eastAsia="Batang" w:hAnsi="Times"/>
          <w:szCs w:val="24"/>
          <w:lang w:eastAsia="ko-KR"/>
        </w:rPr>
        <w:t>report/measurement during training and/or inference), FFS:</w:t>
      </w:r>
    </w:p>
    <w:p w14:paraId="0140D0EC" w14:textId="77777777" w:rsidR="00E01B10" w:rsidRDefault="003711E5">
      <w:pPr>
        <w:numPr>
          <w:ilvl w:val="2"/>
          <w:numId w:val="138"/>
        </w:numPr>
        <w:contextualSpacing/>
        <w:jc w:val="left"/>
        <w:rPr>
          <w:rFonts w:ascii="Times" w:eastAsia="Batang" w:hAnsi="Times"/>
          <w:strike/>
          <w:szCs w:val="24"/>
          <w:lang w:eastAsia="ko-KR"/>
        </w:rPr>
      </w:pPr>
      <w:r>
        <w:rPr>
          <w:rFonts w:ascii="Times" w:eastAsia="Batang" w:hAnsi="Times"/>
          <w:szCs w:val="24"/>
          <w:lang w:eastAsia="ko-KR"/>
        </w:rPr>
        <w:t xml:space="preserve">Opt A: Set B is changed following a set of pre-configured patterns </w:t>
      </w:r>
    </w:p>
    <w:p w14:paraId="2E9BADCD" w14:textId="77777777" w:rsidR="00E01B10" w:rsidRDefault="003711E5">
      <w:pPr>
        <w:numPr>
          <w:ilvl w:val="2"/>
          <w:numId w:val="138"/>
        </w:numPr>
        <w:contextualSpacing/>
        <w:jc w:val="left"/>
        <w:rPr>
          <w:rFonts w:ascii="Times" w:eastAsia="Batang" w:hAnsi="Times"/>
          <w:strike/>
          <w:szCs w:val="24"/>
          <w:lang w:eastAsia="ko-KR"/>
        </w:rPr>
      </w:pPr>
      <w:r>
        <w:rPr>
          <w:rFonts w:ascii="Times" w:eastAsia="Batang" w:hAnsi="Times"/>
          <w:szCs w:val="24"/>
          <w:lang w:eastAsia="ko-KR"/>
        </w:rPr>
        <w:t xml:space="preserve">Opt B: Set B is randomly changed among pre-configured patterns </w:t>
      </w:r>
    </w:p>
    <w:p w14:paraId="25675091" w14:textId="77777777" w:rsidR="00E01B10" w:rsidRDefault="003711E5">
      <w:pPr>
        <w:numPr>
          <w:ilvl w:val="2"/>
          <w:numId w:val="138"/>
        </w:numPr>
        <w:contextualSpacing/>
        <w:jc w:val="left"/>
        <w:rPr>
          <w:rFonts w:ascii="Times" w:eastAsia="Batang" w:hAnsi="Times"/>
          <w:strike/>
          <w:szCs w:val="24"/>
          <w:lang w:eastAsia="ko-KR"/>
        </w:rPr>
      </w:pPr>
      <w:r>
        <w:rPr>
          <w:rFonts w:ascii="Times" w:eastAsia="Batang" w:hAnsi="Times"/>
          <w:szCs w:val="24"/>
          <w:lang w:eastAsia="ko-KR"/>
        </w:rPr>
        <w:t xml:space="preserve">Opt C: Set B is randomly changed among Set A beams (pairs) </w:t>
      </w:r>
    </w:p>
    <w:p w14:paraId="078A8769" w14:textId="77777777" w:rsidR="00E01B10" w:rsidRDefault="003711E5">
      <w:pPr>
        <w:numPr>
          <w:ilvl w:val="2"/>
          <w:numId w:val="138"/>
        </w:numPr>
        <w:contextualSpacing/>
        <w:jc w:val="left"/>
        <w:rPr>
          <w:rFonts w:ascii="Times" w:eastAsia="Batang" w:hAnsi="Times"/>
          <w:strike/>
          <w:szCs w:val="24"/>
          <w:lang w:eastAsia="ko-KR"/>
        </w:rPr>
      </w:pPr>
      <w:r>
        <w:rPr>
          <w:rFonts w:ascii="Times" w:eastAsia="Batang" w:hAnsi="Times"/>
          <w:szCs w:val="24"/>
          <w:lang w:eastAsia="ko-KR"/>
        </w:rPr>
        <w:t>The number of beams(pairs) in Set B can be fixed or variable</w:t>
      </w:r>
    </w:p>
    <w:p w14:paraId="68796FDE" w14:textId="77777777" w:rsidR="00E01B10" w:rsidRDefault="003711E5">
      <w:pPr>
        <w:numPr>
          <w:ilvl w:val="2"/>
          <w:numId w:val="138"/>
        </w:numPr>
        <w:contextualSpacing/>
        <w:jc w:val="left"/>
        <w:rPr>
          <w:rFonts w:ascii="Times" w:eastAsia="Batang" w:hAnsi="Times"/>
          <w:szCs w:val="24"/>
          <w:lang w:eastAsia="ko-KR"/>
        </w:rPr>
      </w:pPr>
      <w:r>
        <w:rPr>
          <w:rFonts w:ascii="Times" w:eastAsia="Batang" w:hAnsi="Times"/>
          <w:szCs w:val="24"/>
          <w:lang w:eastAsia="ko-KR"/>
        </w:rPr>
        <w:t xml:space="preserve">Note: BM-Case1 and BM-Case2 may be considered for different option. </w:t>
      </w:r>
    </w:p>
    <w:p w14:paraId="15C579FF" w14:textId="77777777" w:rsidR="00E01B10" w:rsidRDefault="003711E5">
      <w:pPr>
        <w:numPr>
          <w:ilvl w:val="1"/>
          <w:numId w:val="138"/>
        </w:numPr>
        <w:contextualSpacing/>
        <w:rPr>
          <w:rFonts w:ascii="Times" w:eastAsia="Batang" w:hAnsi="Times"/>
          <w:szCs w:val="24"/>
          <w:lang w:eastAsia="ko-KR"/>
        </w:rPr>
      </w:pPr>
      <w:r>
        <w:rPr>
          <w:rFonts w:ascii="Times" w:eastAsia="Batang" w:hAnsi="Times"/>
          <w:szCs w:val="24"/>
          <w:lang w:eastAsia="ko-KR"/>
        </w:rPr>
        <w:t xml:space="preserve">Other options are not precluded. </w:t>
      </w:r>
    </w:p>
    <w:p w14:paraId="53E5DB71" w14:textId="77777777" w:rsidR="00E01B10" w:rsidRDefault="00E01B10">
      <w:pPr>
        <w:ind w:left="760"/>
        <w:rPr>
          <w:rFonts w:ascii="Times" w:eastAsia="等线" w:hAnsi="Times"/>
          <w:szCs w:val="24"/>
          <w:highlight w:val="cyan"/>
        </w:rPr>
      </w:pPr>
    </w:p>
    <w:p w14:paraId="3420538C" w14:textId="77777777" w:rsidR="00E01B10" w:rsidRDefault="003711E5">
      <w:pPr>
        <w:rPr>
          <w:rFonts w:ascii="Times" w:eastAsia="Batang" w:hAnsi="Times"/>
          <w:b/>
          <w:bCs/>
          <w:szCs w:val="24"/>
          <w:highlight w:val="darkYellow"/>
          <w:lang w:eastAsia="ko-KR"/>
        </w:rPr>
      </w:pPr>
      <w:r>
        <w:rPr>
          <w:rFonts w:ascii="Times" w:eastAsia="Batang" w:hAnsi="Times"/>
          <w:b/>
          <w:bCs/>
          <w:szCs w:val="24"/>
          <w:highlight w:val="darkYellow"/>
          <w:lang w:eastAsia="ko-KR"/>
        </w:rPr>
        <w:t>Working assumption</w:t>
      </w:r>
    </w:p>
    <w:p w14:paraId="5731DF00" w14:textId="77777777" w:rsidR="00E01B10" w:rsidRDefault="003711E5">
      <w:pPr>
        <w:numPr>
          <w:ilvl w:val="0"/>
          <w:numId w:val="134"/>
        </w:numPr>
        <w:contextualSpacing/>
        <w:rPr>
          <w:rFonts w:ascii="Times" w:eastAsia="Batang" w:hAnsi="Times"/>
          <w:szCs w:val="24"/>
          <w:lang w:eastAsia="ko-KR"/>
        </w:rPr>
      </w:pPr>
      <w:r>
        <w:rPr>
          <w:rFonts w:ascii="Times" w:eastAsia="Batang" w:hAnsi="Times"/>
          <w:szCs w:val="24"/>
          <w:lang w:eastAsia="ko-KR"/>
        </w:rPr>
        <w:t>For the evaluation of the overhead for BM-Case1, further study the following two metrics for potential down selection:</w:t>
      </w:r>
    </w:p>
    <w:p w14:paraId="2F44E53B" w14:textId="77777777" w:rsidR="00E01B10" w:rsidRDefault="003711E5">
      <w:pPr>
        <w:numPr>
          <w:ilvl w:val="1"/>
          <w:numId w:val="134"/>
        </w:numPr>
        <w:contextualSpacing/>
        <w:rPr>
          <w:rFonts w:ascii="Times" w:eastAsia="Batang" w:hAnsi="Times"/>
          <w:szCs w:val="24"/>
          <w:lang w:eastAsia="ko-KR"/>
        </w:rPr>
      </w:pPr>
      <w:r>
        <w:rPr>
          <w:rFonts w:ascii="Times" w:eastAsia="Batang" w:hAnsi="Times"/>
          <w:szCs w:val="24"/>
          <w:lang w:eastAsia="ko-KR"/>
        </w:rPr>
        <w:t>Option A: RS overhead reduction, FFS for potential down selection:</w:t>
      </w:r>
    </w:p>
    <w:p w14:paraId="011AE74C" w14:textId="77777777" w:rsidR="00E01B10" w:rsidRDefault="003711E5">
      <w:pPr>
        <w:numPr>
          <w:ilvl w:val="2"/>
          <w:numId w:val="134"/>
        </w:numPr>
        <w:contextualSpacing/>
        <w:rPr>
          <w:rFonts w:ascii="Times" w:eastAsia="Batang" w:hAnsi="Times"/>
          <w:szCs w:val="24"/>
          <w:lang w:eastAsia="ko-KR"/>
        </w:rPr>
      </w:pPr>
      <w:r>
        <w:rPr>
          <w:rFonts w:ascii="Times" w:eastAsia="Batang" w:hAnsi="Times"/>
          <w:szCs w:val="24"/>
          <w:lang w:eastAsia="ko-KR"/>
        </w:rPr>
        <w:t xml:space="preserve">Option 1: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685D709E" w14:textId="77777777" w:rsidR="00E01B10" w:rsidRDefault="003711E5">
      <w:pPr>
        <w:numPr>
          <w:ilvl w:val="3"/>
          <w:numId w:val="134"/>
        </w:numPr>
        <w:contextualSpacing/>
        <w:rPr>
          <w:rFonts w:ascii="Times" w:eastAsia="Batang" w:hAnsi="Times"/>
          <w:szCs w:val="24"/>
          <w:lang w:eastAsia="ko-KR"/>
        </w:rPr>
      </w:pPr>
      <w:r>
        <w:rPr>
          <w:rFonts w:ascii="Times" w:eastAsia="Batang" w:hAnsi="Times"/>
          <w:szCs w:val="24"/>
          <w:lang w:eastAsia="ko-KR"/>
        </w:rPr>
        <w:t xml:space="preserve">where N is the number of beams (pairs) (with reference signal (SSB and/or CSI-RS)) required for measurement </w:t>
      </w:r>
    </w:p>
    <w:p w14:paraId="63B63C1B" w14:textId="77777777" w:rsidR="00E01B10" w:rsidRDefault="003711E5">
      <w:pPr>
        <w:numPr>
          <w:ilvl w:val="3"/>
          <w:numId w:val="134"/>
        </w:numPr>
        <w:contextualSpacing/>
        <w:rPr>
          <w:rFonts w:ascii="Times" w:eastAsia="Batang" w:hAnsi="Times"/>
          <w:szCs w:val="24"/>
          <w:lang w:eastAsia="ko-KR"/>
        </w:rPr>
      </w:pPr>
      <w:r>
        <w:rPr>
          <w:rFonts w:ascii="Times" w:eastAsia="Batang" w:hAnsi="Times"/>
          <w:szCs w:val="24"/>
          <w:lang w:eastAsia="ko-KR"/>
        </w:rPr>
        <w:t xml:space="preserve">where M is the total number of beams (pairs) to be predicted </w:t>
      </w:r>
    </w:p>
    <w:p w14:paraId="612CD3E3" w14:textId="77777777" w:rsidR="00E01B10" w:rsidRDefault="003711E5">
      <w:pPr>
        <w:numPr>
          <w:ilvl w:val="2"/>
          <w:numId w:val="134"/>
        </w:numPr>
        <w:contextualSpacing/>
        <w:rPr>
          <w:rFonts w:ascii="Times" w:eastAsia="Batang" w:hAnsi="Times"/>
          <w:szCs w:val="24"/>
          <w:lang w:eastAsia="ko-KR"/>
        </w:rPr>
      </w:pPr>
      <w:r>
        <w:rPr>
          <w:rFonts w:ascii="Times" w:eastAsia="Batang" w:hAnsi="Times"/>
          <w:szCs w:val="24"/>
          <w:lang w:eastAsia="ko-KR"/>
        </w:rPr>
        <w:t xml:space="preserve">Option 2: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1B96C76F" w14:textId="77777777" w:rsidR="00E01B10" w:rsidRDefault="003711E5">
      <w:pPr>
        <w:numPr>
          <w:ilvl w:val="3"/>
          <w:numId w:val="134"/>
        </w:numPr>
        <w:contextualSpacing/>
        <w:rPr>
          <w:rFonts w:ascii="Times" w:eastAsia="Batang" w:hAnsi="Times"/>
          <w:szCs w:val="24"/>
          <w:lang w:eastAsia="ko-KR"/>
        </w:rPr>
      </w:pPr>
      <w:r>
        <w:rPr>
          <w:rFonts w:ascii="Times" w:eastAsia="Batang" w:hAnsi="Times"/>
          <w:szCs w:val="24"/>
          <w:lang w:eastAsia="ko-KR"/>
        </w:rPr>
        <w:t>where N is the total number of beams (pairs) (with reference signal (SSB and/or CSI-RS)) required for measurement for AI/ML</w:t>
      </w:r>
    </w:p>
    <w:p w14:paraId="026DA7FF" w14:textId="77777777" w:rsidR="00E01B10" w:rsidRDefault="003711E5">
      <w:pPr>
        <w:numPr>
          <w:ilvl w:val="3"/>
          <w:numId w:val="134"/>
        </w:numPr>
        <w:contextualSpacing/>
        <w:rPr>
          <w:rFonts w:ascii="Times" w:eastAsia="Batang" w:hAnsi="Times"/>
          <w:szCs w:val="24"/>
          <w:lang w:eastAsia="ko-KR"/>
        </w:rPr>
      </w:pPr>
      <w:r>
        <w:rPr>
          <w:rFonts w:ascii="Times" w:eastAsia="Batang" w:hAnsi="Times"/>
          <w:szCs w:val="24"/>
          <w:lang w:eastAsia="ko-KR"/>
        </w:rPr>
        <w:t xml:space="preserve">Where M is the total number of beams (pairs) (with reference signal (SSB and/or CSI-RS)) required for measurement for baseline scheme </w:t>
      </w:r>
    </w:p>
    <w:p w14:paraId="43D29DBB" w14:textId="77777777" w:rsidR="00E01B10" w:rsidRDefault="003711E5">
      <w:pPr>
        <w:numPr>
          <w:ilvl w:val="3"/>
          <w:numId w:val="134"/>
        </w:numPr>
        <w:contextualSpacing/>
        <w:rPr>
          <w:rFonts w:ascii="Times" w:eastAsia="Batang" w:hAnsi="Times"/>
          <w:szCs w:val="24"/>
          <w:lang w:eastAsia="ko-KR"/>
        </w:rPr>
      </w:pPr>
      <w:r>
        <w:rPr>
          <w:rFonts w:ascii="Times" w:eastAsia="Batang" w:hAnsi="Times"/>
          <w:szCs w:val="24"/>
          <w:lang w:eastAsia="ko-KR"/>
        </w:rPr>
        <w:t>Companies report the assumption on beam sweeping</w:t>
      </w:r>
    </w:p>
    <w:p w14:paraId="01F9DC57" w14:textId="77777777" w:rsidR="00E01B10" w:rsidRDefault="003711E5">
      <w:pPr>
        <w:numPr>
          <w:ilvl w:val="2"/>
          <w:numId w:val="134"/>
        </w:numPr>
        <w:contextualSpacing/>
        <w:rPr>
          <w:rFonts w:ascii="Times" w:eastAsia="Batang" w:hAnsi="Times"/>
          <w:szCs w:val="24"/>
          <w:lang w:eastAsia="ko-KR"/>
        </w:rPr>
      </w:pPr>
      <w:r>
        <w:rPr>
          <w:rFonts w:ascii="Times" w:eastAsia="Batang" w:hAnsi="Times"/>
          <w:szCs w:val="24"/>
          <w:lang w:eastAsia="ko-KR"/>
        </w:rPr>
        <w:t xml:space="preserve">Option 3: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N+P</m:t>
            </m:r>
          </m:num>
          <m:den>
            <m:r>
              <w:rPr>
                <w:rFonts w:ascii="Cambria Math" w:hAnsi="Cambria Math"/>
                <w:kern w:val="24"/>
                <w:lang w:eastAsia="fi-FI"/>
              </w:rPr>
              <m:t>M</m:t>
            </m:r>
          </m:den>
        </m:f>
      </m:oMath>
    </w:p>
    <w:p w14:paraId="7B625E21" w14:textId="77777777" w:rsidR="00E01B10" w:rsidRDefault="003711E5">
      <w:pPr>
        <w:numPr>
          <w:ilvl w:val="3"/>
          <w:numId w:val="134"/>
        </w:numPr>
        <w:contextualSpacing/>
        <w:rPr>
          <w:rFonts w:ascii="Times" w:eastAsia="Batang" w:hAnsi="Times"/>
          <w:szCs w:val="24"/>
          <w:lang w:eastAsia="ko-KR"/>
        </w:rPr>
      </w:pPr>
      <w:r>
        <w:rPr>
          <w:rFonts w:ascii="Times" w:eastAsia="Batang" w:hAnsi="Times"/>
          <w:szCs w:val="24"/>
          <w:lang w:eastAsia="ko-KR"/>
        </w:rPr>
        <w:t xml:space="preserve">where N is the number of beams (pairs) (with reference signal (SSB and/or CSI-RS)) required for measurement </w:t>
      </w:r>
    </w:p>
    <w:p w14:paraId="07C216D8" w14:textId="77777777" w:rsidR="00E01B10" w:rsidRDefault="003711E5">
      <w:pPr>
        <w:numPr>
          <w:ilvl w:val="3"/>
          <w:numId w:val="134"/>
        </w:numPr>
        <w:contextualSpacing/>
        <w:rPr>
          <w:rFonts w:ascii="Times" w:eastAsia="Batang" w:hAnsi="Times"/>
          <w:szCs w:val="24"/>
          <w:lang w:eastAsia="ko-KR"/>
        </w:rPr>
      </w:pPr>
      <w:r>
        <w:rPr>
          <w:rFonts w:ascii="Times" w:eastAsia="Batang" w:hAnsi="Times"/>
          <w:szCs w:val="24"/>
          <w:lang w:eastAsia="ko-KR"/>
        </w:rPr>
        <w:t xml:space="preserve">where M is the total number of beams (pairs) to be predicted </w:t>
      </w:r>
    </w:p>
    <w:p w14:paraId="3BF323E0" w14:textId="77777777" w:rsidR="00E01B10" w:rsidRDefault="003711E5">
      <w:pPr>
        <w:numPr>
          <w:ilvl w:val="3"/>
          <w:numId w:val="134"/>
        </w:numPr>
        <w:contextualSpacing/>
        <w:rPr>
          <w:rFonts w:ascii="Times" w:eastAsia="Batang" w:hAnsi="Times"/>
          <w:szCs w:val="24"/>
          <w:lang w:eastAsia="ko-KR"/>
        </w:rPr>
      </w:pPr>
      <w:r>
        <w:rPr>
          <w:rFonts w:ascii="Times" w:eastAsia="Batang" w:hAnsi="Times"/>
          <w:szCs w:val="24"/>
          <w:lang w:eastAsia="ko-KR"/>
        </w:rPr>
        <w:t xml:space="preserve">FFS the following alternatives consider different targets (e.g., beam or beam pair) for prediction: </w:t>
      </w:r>
    </w:p>
    <w:p w14:paraId="79B4262F" w14:textId="77777777" w:rsidR="00E01B10" w:rsidRDefault="003711E5">
      <w:pPr>
        <w:numPr>
          <w:ilvl w:val="4"/>
          <w:numId w:val="134"/>
        </w:numPr>
        <w:contextualSpacing/>
        <w:rPr>
          <w:rFonts w:ascii="Times" w:eastAsia="Batang" w:hAnsi="Times"/>
          <w:szCs w:val="24"/>
          <w:lang w:eastAsia="ko-KR"/>
        </w:rPr>
      </w:pPr>
      <w:r>
        <w:rPr>
          <w:rFonts w:ascii="Times" w:eastAsia="Batang" w:hAnsi="Times"/>
          <w:szCs w:val="24"/>
          <w:lang w:eastAsia="ko-KR"/>
        </w:rPr>
        <w:t>Alt1: P is the number of Top-K selected beams (pairs) for beam sweeping (if applicable)</w:t>
      </w:r>
    </w:p>
    <w:p w14:paraId="0F29C2CD" w14:textId="77777777" w:rsidR="00E01B10" w:rsidRDefault="003711E5">
      <w:pPr>
        <w:numPr>
          <w:ilvl w:val="4"/>
          <w:numId w:val="134"/>
        </w:numPr>
        <w:contextualSpacing/>
        <w:rPr>
          <w:rFonts w:ascii="Times" w:eastAsia="Batang" w:hAnsi="Times"/>
          <w:szCs w:val="24"/>
          <w:lang w:eastAsia="ko-KR"/>
        </w:rPr>
      </w:pPr>
      <w:r>
        <w:rPr>
          <w:rFonts w:ascii="Times" w:eastAsia="Batang" w:hAnsi="Times"/>
          <w:szCs w:val="24"/>
          <w:lang w:eastAsia="ko-KR"/>
        </w:rPr>
        <w:t>Alt2: P is the number of Top-K selected beams (pairs) not in Set B for beam sweeping (if applicable)</w:t>
      </w:r>
    </w:p>
    <w:p w14:paraId="5022F156" w14:textId="77777777" w:rsidR="00E01B10" w:rsidRDefault="003711E5">
      <w:pPr>
        <w:numPr>
          <w:ilvl w:val="4"/>
          <w:numId w:val="134"/>
        </w:numPr>
        <w:contextualSpacing/>
        <w:rPr>
          <w:rFonts w:ascii="Times" w:eastAsia="Batang" w:hAnsi="Times"/>
          <w:szCs w:val="24"/>
          <w:lang w:eastAsia="ko-KR"/>
        </w:rPr>
      </w:pPr>
      <w:r>
        <w:rPr>
          <w:rFonts w:ascii="Times" w:eastAsia="Batang" w:hAnsi="Times"/>
          <w:szCs w:val="24"/>
          <w:lang w:eastAsia="ko-KR"/>
        </w:rPr>
        <w:t>Alt3: P is the number of beams used for beam sweeping to get the best Rx beam (if applicable)</w:t>
      </w:r>
    </w:p>
    <w:p w14:paraId="6791594A" w14:textId="77777777" w:rsidR="00E01B10" w:rsidRDefault="003711E5">
      <w:pPr>
        <w:numPr>
          <w:ilvl w:val="4"/>
          <w:numId w:val="134"/>
        </w:numPr>
        <w:contextualSpacing/>
        <w:rPr>
          <w:rFonts w:ascii="Times" w:eastAsia="Batang" w:hAnsi="Times"/>
          <w:szCs w:val="24"/>
          <w:lang w:eastAsia="ko-KR"/>
        </w:rPr>
      </w:pPr>
      <w:r>
        <w:rPr>
          <w:rFonts w:ascii="Times" w:eastAsia="Batang" w:hAnsi="Times"/>
          <w:szCs w:val="24"/>
          <w:lang w:eastAsia="ko-KR"/>
        </w:rPr>
        <w:t>Companies report the assumption on beam sweeping</w:t>
      </w:r>
    </w:p>
    <w:p w14:paraId="4E1B5F0C" w14:textId="77777777" w:rsidR="00E01B10" w:rsidRDefault="003711E5">
      <w:pPr>
        <w:numPr>
          <w:ilvl w:val="2"/>
          <w:numId w:val="134"/>
        </w:numPr>
        <w:contextualSpacing/>
        <w:rPr>
          <w:rFonts w:ascii="Times" w:eastAsia="Batang" w:hAnsi="Times"/>
          <w:szCs w:val="24"/>
          <w:lang w:eastAsia="ko-KR"/>
        </w:rPr>
      </w:pPr>
      <w:r>
        <w:rPr>
          <w:rFonts w:ascii="Times" w:eastAsia="MS Mincho" w:hAnsi="Times"/>
          <w:szCs w:val="24"/>
          <w:lang w:eastAsia="ko-KR"/>
        </w:rPr>
        <w:t xml:space="preserve">Other options can be reported by companies </w:t>
      </w:r>
    </w:p>
    <w:p w14:paraId="0B1A302C" w14:textId="77777777" w:rsidR="00E01B10" w:rsidRDefault="003711E5">
      <w:pPr>
        <w:numPr>
          <w:ilvl w:val="1"/>
          <w:numId w:val="149"/>
        </w:numPr>
        <w:contextualSpacing/>
        <w:rPr>
          <w:rFonts w:ascii="Times" w:eastAsia="Batang" w:hAnsi="Times"/>
          <w:szCs w:val="24"/>
          <w:lang w:eastAsia="ko-KR"/>
        </w:rPr>
      </w:pPr>
      <w:r>
        <w:rPr>
          <w:rFonts w:ascii="Times" w:eastAsia="Batang" w:hAnsi="Times"/>
          <w:szCs w:val="24"/>
          <w:lang w:eastAsia="ko-KR"/>
        </w:rPr>
        <w:t>Option B: RS overhead, FFS for potential down selection:</w:t>
      </w:r>
    </w:p>
    <w:p w14:paraId="06B6AF2D" w14:textId="77777777" w:rsidR="00E01B10" w:rsidRDefault="003711E5">
      <w:pPr>
        <w:numPr>
          <w:ilvl w:val="2"/>
          <w:numId w:val="149"/>
        </w:numPr>
        <w:contextualSpacing/>
        <w:rPr>
          <w:rFonts w:ascii="Times" w:eastAsia="Batang" w:hAnsi="Times"/>
          <w:szCs w:val="24"/>
          <w:lang w:eastAsia="ko-KR"/>
        </w:rPr>
      </w:pPr>
      <w:r>
        <w:rPr>
          <w:rFonts w:ascii="Times" w:eastAsia="Batang" w:hAnsi="Times"/>
          <w:szCs w:val="24"/>
          <w:lang w:eastAsia="ko-KR"/>
        </w:rPr>
        <w:t xml:space="preserve">Option 1: RS OH = N, </w:t>
      </w:r>
    </w:p>
    <w:p w14:paraId="296B04C0" w14:textId="77777777" w:rsidR="00E01B10" w:rsidRDefault="003711E5">
      <w:pPr>
        <w:numPr>
          <w:ilvl w:val="3"/>
          <w:numId w:val="149"/>
        </w:numPr>
        <w:contextualSpacing/>
        <w:rPr>
          <w:rFonts w:ascii="Times" w:eastAsia="Batang" w:hAnsi="Times"/>
          <w:szCs w:val="24"/>
          <w:lang w:eastAsia="ko-KR"/>
        </w:rPr>
      </w:pPr>
      <w:r>
        <w:rPr>
          <w:rFonts w:ascii="Times" w:eastAsia="Batang" w:hAnsi="Times"/>
          <w:szCs w:val="24"/>
          <w:lang w:eastAsia="ko-KR"/>
        </w:rPr>
        <w:t xml:space="preserve">where N is the number of beams (pairs) (with reference signal (SSB and/or CSI-RS)) required for measurement </w:t>
      </w:r>
    </w:p>
    <w:p w14:paraId="09A20475" w14:textId="77777777" w:rsidR="00E01B10" w:rsidRDefault="003711E5">
      <w:pPr>
        <w:numPr>
          <w:ilvl w:val="2"/>
          <w:numId w:val="149"/>
        </w:numPr>
        <w:contextualSpacing/>
        <w:rPr>
          <w:rFonts w:ascii="Times" w:eastAsia="Batang" w:hAnsi="Times"/>
          <w:szCs w:val="24"/>
          <w:lang w:eastAsia="ko-KR"/>
        </w:rPr>
      </w:pPr>
      <w:r>
        <w:rPr>
          <w:rFonts w:ascii="Times" w:eastAsia="Batang" w:hAnsi="Times"/>
          <w:szCs w:val="24"/>
          <w:lang w:eastAsia="ko-KR"/>
        </w:rPr>
        <w:t xml:space="preserve">Option 2: RS OH = N + P </w:t>
      </w:r>
    </w:p>
    <w:p w14:paraId="2791B3A7" w14:textId="77777777" w:rsidR="00E01B10" w:rsidRDefault="003711E5">
      <w:pPr>
        <w:numPr>
          <w:ilvl w:val="3"/>
          <w:numId w:val="149"/>
        </w:numPr>
        <w:contextualSpacing/>
        <w:rPr>
          <w:rFonts w:ascii="Times" w:eastAsia="Batang" w:hAnsi="Times"/>
          <w:szCs w:val="24"/>
          <w:lang w:eastAsia="ko-KR"/>
        </w:rPr>
      </w:pPr>
      <w:r>
        <w:rPr>
          <w:rFonts w:ascii="Times" w:eastAsia="Batang" w:hAnsi="Times"/>
          <w:szCs w:val="24"/>
          <w:lang w:eastAsia="ko-KR"/>
        </w:rPr>
        <w:lastRenderedPageBreak/>
        <w:t xml:space="preserve">where N is the number of beams (pairs) (with reference signal (SSB and/or CSI-RS)) required for measurement </w:t>
      </w:r>
    </w:p>
    <w:p w14:paraId="1BA5DB85" w14:textId="77777777" w:rsidR="00E01B10" w:rsidRDefault="003711E5">
      <w:pPr>
        <w:numPr>
          <w:ilvl w:val="3"/>
          <w:numId w:val="134"/>
        </w:numPr>
        <w:contextualSpacing/>
        <w:rPr>
          <w:rFonts w:ascii="Times" w:eastAsia="Batang" w:hAnsi="Times"/>
          <w:szCs w:val="24"/>
          <w:lang w:eastAsia="ko-KR"/>
        </w:rPr>
      </w:pPr>
      <w:r>
        <w:rPr>
          <w:rFonts w:ascii="Times" w:eastAsia="Batang" w:hAnsi="Times"/>
          <w:szCs w:val="24"/>
          <w:lang w:eastAsia="ko-KR"/>
        </w:rPr>
        <w:t xml:space="preserve">FFS the following alternatives consider different targets (e.g., beam or beam pair) for prediction: </w:t>
      </w:r>
    </w:p>
    <w:p w14:paraId="44E34C97" w14:textId="77777777" w:rsidR="00E01B10" w:rsidRDefault="003711E5">
      <w:pPr>
        <w:numPr>
          <w:ilvl w:val="4"/>
          <w:numId w:val="134"/>
        </w:numPr>
        <w:contextualSpacing/>
        <w:rPr>
          <w:rFonts w:ascii="Times" w:eastAsia="Batang" w:hAnsi="Times"/>
          <w:szCs w:val="24"/>
          <w:lang w:eastAsia="ko-KR"/>
        </w:rPr>
      </w:pPr>
      <w:r>
        <w:rPr>
          <w:rFonts w:ascii="Times" w:eastAsia="Batang" w:hAnsi="Times"/>
          <w:szCs w:val="24"/>
          <w:lang w:eastAsia="ko-KR"/>
        </w:rPr>
        <w:t>Alt1: P is the number of Top-K selected beams (pairs) for beam sweeping (if applicable)</w:t>
      </w:r>
    </w:p>
    <w:p w14:paraId="5EFE1D70" w14:textId="77777777" w:rsidR="00E01B10" w:rsidRDefault="003711E5">
      <w:pPr>
        <w:numPr>
          <w:ilvl w:val="4"/>
          <w:numId w:val="134"/>
        </w:numPr>
        <w:contextualSpacing/>
        <w:rPr>
          <w:rFonts w:ascii="Times" w:eastAsia="Batang" w:hAnsi="Times"/>
          <w:szCs w:val="24"/>
          <w:lang w:eastAsia="ko-KR"/>
        </w:rPr>
      </w:pPr>
      <w:r>
        <w:rPr>
          <w:rFonts w:ascii="Times" w:eastAsia="Batang" w:hAnsi="Times"/>
          <w:szCs w:val="24"/>
          <w:lang w:eastAsia="ko-KR"/>
        </w:rPr>
        <w:t>Alt2: P is the number of Top-K selected beams (pairs) not in Set B for beam sweeping (if applicable)</w:t>
      </w:r>
    </w:p>
    <w:p w14:paraId="55BC30B2" w14:textId="77777777" w:rsidR="00E01B10" w:rsidRDefault="003711E5">
      <w:pPr>
        <w:numPr>
          <w:ilvl w:val="4"/>
          <w:numId w:val="134"/>
        </w:numPr>
        <w:contextualSpacing/>
        <w:rPr>
          <w:rFonts w:ascii="Times" w:eastAsia="Batang" w:hAnsi="Times"/>
          <w:szCs w:val="24"/>
          <w:lang w:eastAsia="ko-KR"/>
        </w:rPr>
      </w:pPr>
      <w:r>
        <w:rPr>
          <w:rFonts w:ascii="Times" w:eastAsia="Batang" w:hAnsi="Times"/>
          <w:szCs w:val="24"/>
          <w:lang w:eastAsia="ko-KR"/>
        </w:rPr>
        <w:t>Alt3: P is the number of beams used for beam sweeping to get the best Rx beam (if applicable)</w:t>
      </w:r>
    </w:p>
    <w:p w14:paraId="2FA502CB" w14:textId="77777777" w:rsidR="00E01B10" w:rsidRDefault="003711E5">
      <w:pPr>
        <w:numPr>
          <w:ilvl w:val="4"/>
          <w:numId w:val="134"/>
        </w:numPr>
        <w:contextualSpacing/>
        <w:rPr>
          <w:rFonts w:ascii="Times" w:eastAsia="Batang" w:hAnsi="Times"/>
          <w:szCs w:val="24"/>
          <w:lang w:eastAsia="ko-KR"/>
        </w:rPr>
      </w:pPr>
      <w:r>
        <w:rPr>
          <w:rFonts w:ascii="Times" w:eastAsia="Batang" w:hAnsi="Times"/>
          <w:szCs w:val="24"/>
          <w:lang w:eastAsia="ko-KR"/>
        </w:rPr>
        <w:t>Companies report the assumption on beam sweeping</w:t>
      </w:r>
    </w:p>
    <w:p w14:paraId="6868EF53" w14:textId="77777777" w:rsidR="00E01B10" w:rsidRDefault="003711E5">
      <w:pPr>
        <w:numPr>
          <w:ilvl w:val="2"/>
          <w:numId w:val="134"/>
        </w:numPr>
        <w:contextualSpacing/>
        <w:rPr>
          <w:rFonts w:ascii="Times" w:eastAsia="Batang" w:hAnsi="Times"/>
          <w:szCs w:val="24"/>
          <w:lang w:eastAsia="ko-KR"/>
        </w:rPr>
      </w:pPr>
      <w:r>
        <w:rPr>
          <w:rFonts w:ascii="Times" w:eastAsia="MS Mincho" w:hAnsi="Times"/>
          <w:szCs w:val="24"/>
          <w:lang w:eastAsia="ko-KR"/>
        </w:rPr>
        <w:t>Other options can be reported by companies</w:t>
      </w:r>
    </w:p>
    <w:p w14:paraId="1CB22B3B" w14:textId="77777777" w:rsidR="00E01B10" w:rsidRDefault="00E01B10">
      <w:pPr>
        <w:rPr>
          <w:rFonts w:ascii="Times" w:eastAsia="等线" w:hAnsi="Times"/>
          <w:szCs w:val="24"/>
        </w:rPr>
      </w:pPr>
    </w:p>
    <w:p w14:paraId="7A31355F" w14:textId="77777777" w:rsidR="00E01B10" w:rsidRDefault="003711E5">
      <w:pPr>
        <w:rPr>
          <w:rFonts w:ascii="Times" w:eastAsia="Batang" w:hAnsi="Times"/>
          <w:b/>
          <w:bCs/>
          <w:szCs w:val="24"/>
          <w:highlight w:val="green"/>
          <w:lang w:eastAsia="ko-KR"/>
        </w:rPr>
      </w:pPr>
      <w:r>
        <w:rPr>
          <w:rFonts w:ascii="Times" w:eastAsia="Batang" w:hAnsi="Times"/>
          <w:b/>
          <w:bCs/>
          <w:szCs w:val="24"/>
          <w:highlight w:val="green"/>
          <w:lang w:eastAsia="ko-KR"/>
        </w:rPr>
        <w:t>Agreement</w:t>
      </w:r>
    </w:p>
    <w:p w14:paraId="4CD96D87" w14:textId="77777777" w:rsidR="00E01B10" w:rsidRDefault="003711E5">
      <w:pPr>
        <w:numPr>
          <w:ilvl w:val="0"/>
          <w:numId w:val="137"/>
        </w:numPr>
        <w:contextualSpacing/>
        <w:rPr>
          <w:rFonts w:ascii="Times" w:eastAsia="Batang" w:hAnsi="Times"/>
          <w:szCs w:val="24"/>
          <w:lang w:eastAsia="ko-KR"/>
        </w:rPr>
      </w:pPr>
      <w:r>
        <w:rPr>
          <w:rFonts w:ascii="Times" w:eastAsia="Batang" w:hAnsi="Times"/>
          <w:szCs w:val="24"/>
          <w:lang w:eastAsia="ko-KR"/>
        </w:rPr>
        <w:t>At least for BM-Case 2, consider the following assumptions for evaluation</w:t>
      </w:r>
    </w:p>
    <w:p w14:paraId="4C4BC329" w14:textId="77777777" w:rsidR="00E01B10" w:rsidRDefault="003711E5">
      <w:pPr>
        <w:numPr>
          <w:ilvl w:val="1"/>
          <w:numId w:val="137"/>
        </w:numPr>
        <w:contextualSpacing/>
        <w:rPr>
          <w:rFonts w:ascii="Times" w:eastAsia="Batang" w:hAnsi="Times"/>
          <w:szCs w:val="24"/>
          <w:lang w:eastAsia="ko-KR"/>
        </w:rPr>
      </w:pPr>
      <w:r>
        <w:rPr>
          <w:rFonts w:ascii="Times" w:eastAsia="Batang" w:hAnsi="Times"/>
          <w:szCs w:val="24"/>
          <w:lang w:eastAsia="ko-KR"/>
        </w:rPr>
        <w:t>Periodicity of time instance for each measurement/report in T1:</w:t>
      </w:r>
    </w:p>
    <w:p w14:paraId="118AE40C" w14:textId="77777777" w:rsidR="00E01B10" w:rsidRDefault="003711E5">
      <w:pPr>
        <w:numPr>
          <w:ilvl w:val="2"/>
          <w:numId w:val="137"/>
        </w:numPr>
        <w:contextualSpacing/>
        <w:rPr>
          <w:rFonts w:ascii="Times" w:eastAsia="Batang" w:hAnsi="Times"/>
          <w:szCs w:val="24"/>
          <w:lang w:eastAsia="ko-KR"/>
        </w:rPr>
      </w:pPr>
      <w:r>
        <w:rPr>
          <w:rFonts w:ascii="Times" w:eastAsia="Batang" w:hAnsi="Times"/>
          <w:szCs w:val="24"/>
          <w:lang w:eastAsia="ko-KR"/>
        </w:rPr>
        <w:t>20ms, 40ms, 80ms, [100ms], 160ms, [960ms]</w:t>
      </w:r>
    </w:p>
    <w:p w14:paraId="185B6645" w14:textId="77777777" w:rsidR="00E01B10" w:rsidRDefault="003711E5">
      <w:pPr>
        <w:numPr>
          <w:ilvl w:val="2"/>
          <w:numId w:val="137"/>
        </w:numPr>
        <w:contextualSpacing/>
        <w:rPr>
          <w:rFonts w:ascii="Times" w:eastAsia="Batang" w:hAnsi="Times"/>
          <w:szCs w:val="24"/>
          <w:lang w:eastAsia="ko-KR"/>
        </w:rPr>
      </w:pPr>
      <w:r>
        <w:rPr>
          <w:rFonts w:ascii="Times" w:eastAsia="Batang" w:hAnsi="Times"/>
          <w:szCs w:val="24"/>
          <w:lang w:eastAsia="ko-KR"/>
        </w:rPr>
        <w:t>Other values can be reported by companies.</w:t>
      </w:r>
    </w:p>
    <w:p w14:paraId="056F2A9B" w14:textId="77777777" w:rsidR="00E01B10" w:rsidRDefault="003711E5">
      <w:pPr>
        <w:numPr>
          <w:ilvl w:val="1"/>
          <w:numId w:val="137"/>
        </w:numPr>
        <w:tabs>
          <w:tab w:val="left" w:pos="2160"/>
        </w:tabs>
        <w:contextualSpacing/>
        <w:rPr>
          <w:rFonts w:ascii="Times" w:eastAsia="Batang" w:hAnsi="Times"/>
          <w:szCs w:val="24"/>
          <w:lang w:eastAsia="ko-KR"/>
        </w:rPr>
      </w:pPr>
      <w:r>
        <w:rPr>
          <w:rFonts w:ascii="Times" w:eastAsia="Batang" w:hAnsi="Times"/>
          <w:szCs w:val="24"/>
          <w:lang w:eastAsia="ko-KR"/>
        </w:rPr>
        <w:t>Number of time instances for measurement/report in T1 can be reported by companies.</w:t>
      </w:r>
    </w:p>
    <w:p w14:paraId="14C21F01" w14:textId="77777777" w:rsidR="00E01B10" w:rsidRDefault="003711E5">
      <w:pPr>
        <w:numPr>
          <w:ilvl w:val="1"/>
          <w:numId w:val="137"/>
        </w:numPr>
        <w:contextualSpacing/>
        <w:rPr>
          <w:rFonts w:ascii="Times" w:eastAsia="Batang" w:hAnsi="Times"/>
          <w:szCs w:val="24"/>
        </w:rPr>
      </w:pPr>
      <w:r>
        <w:rPr>
          <w:rFonts w:ascii="Times" w:eastAsia="Batang" w:hAnsi="Times"/>
          <w:szCs w:val="24"/>
          <w:lang w:eastAsia="ko-KR"/>
        </w:rPr>
        <w:t>Time instance(s) for prediction can be reported by companies.</w:t>
      </w:r>
    </w:p>
    <w:p w14:paraId="762C20A8" w14:textId="77777777" w:rsidR="00E01B10" w:rsidRDefault="003711E5">
      <w:pPr>
        <w:pStyle w:val="1"/>
        <w:numPr>
          <w:ilvl w:val="1"/>
          <w:numId w:val="1"/>
        </w:numPr>
      </w:pPr>
      <w:r>
        <w:t xml:space="preserve">Agreements in RAN 1 #111 </w:t>
      </w:r>
    </w:p>
    <w:p w14:paraId="15EDCF2F" w14:textId="77777777" w:rsidR="00E01B10" w:rsidRDefault="003711E5">
      <w:pPr>
        <w:rPr>
          <w:b/>
          <w:bCs/>
          <w:highlight w:val="green"/>
        </w:rPr>
      </w:pPr>
      <w:r>
        <w:rPr>
          <w:b/>
          <w:bCs/>
          <w:highlight w:val="green"/>
        </w:rPr>
        <w:t>Agreement</w:t>
      </w:r>
    </w:p>
    <w:p w14:paraId="5F32052E" w14:textId="77777777" w:rsidR="00E01B10" w:rsidRDefault="003711E5">
      <w:pPr>
        <w:rPr>
          <w:b/>
        </w:rPr>
      </w:pPr>
      <w:r>
        <w:rPr>
          <w:b/>
        </w:rPr>
        <w:t>The following cases are considered for verifying the generalization performance of an AI/ML model over various scenarios/configurations as a starting point:</w:t>
      </w:r>
    </w:p>
    <w:p w14:paraId="1CFD9E03" w14:textId="77777777" w:rsidR="00E01B10" w:rsidRDefault="003711E5">
      <w:pPr>
        <w:pStyle w:val="af9"/>
        <w:widowControl/>
        <w:numPr>
          <w:ilvl w:val="0"/>
          <w:numId w:val="140"/>
        </w:numPr>
        <w:autoSpaceDE w:val="0"/>
        <w:autoSpaceDN w:val="0"/>
        <w:adjustRightInd w:val="0"/>
        <w:snapToGrid w:val="0"/>
        <w:spacing w:after="120" w:line="256" w:lineRule="auto"/>
        <w:ind w:left="402" w:hanging="402"/>
        <w:contextualSpacing w:val="0"/>
        <w:jc w:val="left"/>
        <w:rPr>
          <w:b/>
        </w:rPr>
      </w:pPr>
      <w:r>
        <w:rPr>
          <w:b/>
        </w:rPr>
        <w:t>Case 1: The AI/ML model is trained based on training dataset from one Scenario#A/Configuration#A, and then the AI/ML model performs inference/test on a dataset from the same Scenario#A/Configuration#A</w:t>
      </w:r>
    </w:p>
    <w:p w14:paraId="48A3ACEF" w14:textId="77777777" w:rsidR="00E01B10" w:rsidRDefault="003711E5">
      <w:pPr>
        <w:pStyle w:val="af9"/>
        <w:widowControl/>
        <w:numPr>
          <w:ilvl w:val="0"/>
          <w:numId w:val="140"/>
        </w:numPr>
        <w:autoSpaceDE w:val="0"/>
        <w:autoSpaceDN w:val="0"/>
        <w:adjustRightInd w:val="0"/>
        <w:snapToGrid w:val="0"/>
        <w:spacing w:after="120" w:line="256" w:lineRule="auto"/>
        <w:ind w:left="402" w:hanging="402"/>
        <w:contextualSpacing w:val="0"/>
        <w:jc w:val="left"/>
        <w:rPr>
          <w:b/>
        </w:rPr>
      </w:pPr>
      <w:r>
        <w:rPr>
          <w:b/>
        </w:rPr>
        <w:t>Case 2: The AI/ML model is trained based on training dataset from one Scenario#A/Configuration#A, and then the AI/ML model performs inference/test on a different dataset than Scenario#A/Configuration#A, e.g., Scenario#B/Configuration#B, Scenario#A/Configuration#B</w:t>
      </w:r>
    </w:p>
    <w:p w14:paraId="4A2E307B" w14:textId="77777777" w:rsidR="00E01B10" w:rsidRDefault="003711E5">
      <w:pPr>
        <w:pStyle w:val="af9"/>
        <w:widowControl/>
        <w:numPr>
          <w:ilvl w:val="0"/>
          <w:numId w:val="140"/>
        </w:numPr>
        <w:autoSpaceDE w:val="0"/>
        <w:autoSpaceDN w:val="0"/>
        <w:adjustRightInd w:val="0"/>
        <w:snapToGrid w:val="0"/>
        <w:spacing w:after="120" w:line="256" w:lineRule="auto"/>
        <w:ind w:left="402" w:hanging="402"/>
        <w:contextualSpacing w:val="0"/>
        <w:jc w:val="left"/>
        <w:rPr>
          <w:b/>
        </w:rPr>
      </w:pPr>
      <w:r>
        <w:rPr>
          <w:b/>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6906A87C" w14:textId="77777777" w:rsidR="00E01B10" w:rsidRDefault="003711E5">
      <w:pPr>
        <w:pStyle w:val="af9"/>
        <w:widowControl/>
        <w:numPr>
          <w:ilvl w:val="3"/>
          <w:numId w:val="140"/>
        </w:numPr>
        <w:autoSpaceDE w:val="0"/>
        <w:autoSpaceDN w:val="0"/>
        <w:adjustRightInd w:val="0"/>
        <w:snapToGrid w:val="0"/>
        <w:spacing w:after="120" w:line="256" w:lineRule="auto"/>
        <w:ind w:left="709"/>
        <w:contextualSpacing w:val="0"/>
        <w:jc w:val="left"/>
        <w:rPr>
          <w:b/>
        </w:rPr>
      </w:pPr>
      <w:r>
        <w:rPr>
          <w:b/>
        </w:rPr>
        <w:t>Note: Companies to report the ratio for dataset mixing</w:t>
      </w:r>
    </w:p>
    <w:p w14:paraId="3F7A9A07" w14:textId="77777777" w:rsidR="00E01B10" w:rsidRDefault="003711E5">
      <w:pPr>
        <w:pStyle w:val="af9"/>
        <w:widowControl/>
        <w:numPr>
          <w:ilvl w:val="3"/>
          <w:numId w:val="140"/>
        </w:numPr>
        <w:autoSpaceDE w:val="0"/>
        <w:autoSpaceDN w:val="0"/>
        <w:adjustRightInd w:val="0"/>
        <w:snapToGrid w:val="0"/>
        <w:spacing w:after="120" w:line="256" w:lineRule="auto"/>
        <w:ind w:left="709"/>
        <w:contextualSpacing w:val="0"/>
        <w:jc w:val="left"/>
        <w:rPr>
          <w:b/>
        </w:rPr>
      </w:pPr>
      <w:r>
        <w:rPr>
          <w:b/>
        </w:rPr>
        <w:t>Note: number of the multiple scenarios/configurations can be larger than two</w:t>
      </w:r>
    </w:p>
    <w:p w14:paraId="5D73D77B" w14:textId="77777777" w:rsidR="00E01B10" w:rsidRDefault="003711E5">
      <w:pPr>
        <w:pStyle w:val="af9"/>
        <w:widowControl/>
        <w:numPr>
          <w:ilvl w:val="0"/>
          <w:numId w:val="140"/>
        </w:numPr>
        <w:autoSpaceDE w:val="0"/>
        <w:autoSpaceDN w:val="0"/>
        <w:adjustRightInd w:val="0"/>
        <w:snapToGrid w:val="0"/>
        <w:spacing w:after="120" w:line="256" w:lineRule="auto"/>
        <w:ind w:left="402" w:hanging="402"/>
        <w:contextualSpacing w:val="0"/>
        <w:jc w:val="left"/>
        <w:rPr>
          <w:b/>
        </w:rPr>
      </w:pPr>
      <w:r>
        <w:rPr>
          <w:b/>
        </w:rPr>
        <w:t>FFS the detailed set of scenarios/configurations</w:t>
      </w:r>
    </w:p>
    <w:p w14:paraId="401E7AD3" w14:textId="77777777" w:rsidR="00E01B10" w:rsidRDefault="003711E5">
      <w:pPr>
        <w:pStyle w:val="af9"/>
        <w:widowControl/>
        <w:numPr>
          <w:ilvl w:val="0"/>
          <w:numId w:val="140"/>
        </w:numPr>
        <w:autoSpaceDE w:val="0"/>
        <w:autoSpaceDN w:val="0"/>
        <w:adjustRightInd w:val="0"/>
        <w:snapToGrid w:val="0"/>
        <w:spacing w:after="120" w:line="256" w:lineRule="auto"/>
        <w:ind w:left="402" w:hanging="402"/>
        <w:contextualSpacing w:val="0"/>
        <w:jc w:val="left"/>
        <w:rPr>
          <w:b/>
        </w:rPr>
      </w:pPr>
      <w:r>
        <w:rPr>
          <w:b/>
        </w:rPr>
        <w:t>The following case for generalization verification, can be optionally considered by companies:</w:t>
      </w:r>
    </w:p>
    <w:p w14:paraId="6C5AD521" w14:textId="77777777" w:rsidR="00E01B10" w:rsidRDefault="003711E5">
      <w:pPr>
        <w:pStyle w:val="af9"/>
        <w:numPr>
          <w:ilvl w:val="1"/>
          <w:numId w:val="140"/>
        </w:numPr>
        <w:rPr>
          <w:b/>
        </w:rPr>
      </w:pPr>
      <w:r>
        <w:rPr>
          <w:b/>
        </w:rPr>
        <w:t xml:space="preserve">Case 2A: The AI/ML model is trained based on training dataset from one Scenario#A/Configuration#A, and then the AI/ML model is updated based on a fine-tuning dataset different than Scenario#A/Configuration#A, e.g., Scenario#B/Configuration#B, Scenario#A/Configuration#B. After </w:t>
      </w:r>
      <w:r>
        <w:rPr>
          <w:b/>
        </w:rPr>
        <w:lastRenderedPageBreak/>
        <w:t>that, the AI/ML model is tested on a different dataset than Scenario#A/Configuration#A, e.g., subject to Scenario#B/Configuration#B, Scenario#A/Configuration#B.</w:t>
      </w:r>
    </w:p>
    <w:p w14:paraId="73AF4314" w14:textId="77777777" w:rsidR="00E01B10" w:rsidRDefault="003711E5">
      <w:pPr>
        <w:pStyle w:val="af9"/>
        <w:widowControl/>
        <w:numPr>
          <w:ilvl w:val="2"/>
          <w:numId w:val="140"/>
        </w:numPr>
        <w:snapToGrid w:val="0"/>
        <w:spacing w:after="120"/>
        <w:contextualSpacing w:val="0"/>
        <w:jc w:val="left"/>
        <w:rPr>
          <w:b/>
          <w:bCs/>
        </w:rPr>
      </w:pPr>
      <w:r>
        <w:rPr>
          <w:b/>
          <w:bCs/>
        </w:rPr>
        <w:t>Company to report the fine-tuning dataset setting (e.g., size of dataset) and the improvement of performance</w:t>
      </w:r>
    </w:p>
    <w:p w14:paraId="25AD4C48" w14:textId="77777777" w:rsidR="00E01B10" w:rsidRDefault="003711E5">
      <w:pPr>
        <w:pStyle w:val="af9"/>
        <w:widowControl/>
        <w:numPr>
          <w:ilvl w:val="2"/>
          <w:numId w:val="140"/>
        </w:numPr>
        <w:snapToGrid w:val="0"/>
        <w:spacing w:after="120"/>
        <w:contextualSpacing w:val="0"/>
        <w:jc w:val="left"/>
        <w:rPr>
          <w:b/>
          <w:bCs/>
        </w:rPr>
      </w:pPr>
      <w:r>
        <w:rPr>
          <w:b/>
          <w:bCs/>
        </w:rPr>
        <w:t>FFS: Investigate of the feasibility the fine-tuning on the UE/Network side</w:t>
      </w:r>
    </w:p>
    <w:p w14:paraId="04541CEF" w14:textId="77777777" w:rsidR="00E01B10" w:rsidRDefault="003711E5">
      <w:pPr>
        <w:rPr>
          <w:b/>
          <w:bCs/>
          <w:highlight w:val="green"/>
          <w:lang w:eastAsia="ko-KR"/>
        </w:rPr>
      </w:pPr>
      <w:r>
        <w:rPr>
          <w:b/>
          <w:bCs/>
          <w:highlight w:val="green"/>
          <w:lang w:eastAsia="ko-KR"/>
        </w:rPr>
        <w:t>Agreement</w:t>
      </w:r>
    </w:p>
    <w:p w14:paraId="29E6A7D6" w14:textId="77777777" w:rsidR="00E01B10" w:rsidRDefault="003711E5">
      <w:pPr>
        <w:widowControl/>
        <w:numPr>
          <w:ilvl w:val="0"/>
          <w:numId w:val="134"/>
        </w:numPr>
        <w:ind w:left="360"/>
        <w:contextualSpacing/>
        <w:jc w:val="left"/>
        <w:rPr>
          <w:b/>
          <w:bCs/>
          <w:lang w:eastAsia="ko-KR"/>
        </w:rPr>
      </w:pPr>
      <w:r>
        <w:rPr>
          <w:b/>
          <w:bCs/>
          <w:lang w:eastAsia="ko-KR"/>
        </w:rPr>
        <w:t>For the evaluation of the overhead for BM-Case1, adoption the following metrics:</w:t>
      </w:r>
    </w:p>
    <w:p w14:paraId="10C17A43" w14:textId="77777777" w:rsidR="00E01B10" w:rsidRDefault="003711E5">
      <w:pPr>
        <w:widowControl/>
        <w:numPr>
          <w:ilvl w:val="1"/>
          <w:numId w:val="134"/>
        </w:numPr>
        <w:ind w:left="1080"/>
        <w:contextualSpacing/>
        <w:jc w:val="left"/>
        <w:rPr>
          <w:b/>
          <w:bCs/>
          <w:lang w:eastAsia="ko-KR"/>
        </w:rPr>
      </w:pPr>
      <w:r>
        <w:rPr>
          <w:b/>
          <w:bCs/>
          <w:lang w:eastAsia="ko-KR"/>
        </w:rPr>
        <w:t xml:space="preserve">RS overhead reduction, </w:t>
      </w:r>
    </w:p>
    <w:p w14:paraId="697C14AF" w14:textId="77777777" w:rsidR="00E01B10" w:rsidRDefault="003711E5">
      <w:pPr>
        <w:widowControl/>
        <w:numPr>
          <w:ilvl w:val="2"/>
          <w:numId w:val="134"/>
        </w:numPr>
        <w:ind w:left="1800"/>
        <w:contextualSpacing/>
        <w:jc w:val="left"/>
        <w:rPr>
          <w:b/>
          <w:bCs/>
          <w:lang w:eastAsia="ko-KR"/>
        </w:rPr>
      </w:pPr>
      <w:r>
        <w:rPr>
          <w:b/>
          <w:bCs/>
          <w:lang w:eastAsia="ko-KR"/>
        </w:rPr>
        <w:t xml:space="preserve">Option 1: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70A867B9" w14:textId="77777777" w:rsidR="00E01B10" w:rsidRDefault="003711E5">
      <w:pPr>
        <w:widowControl/>
        <w:numPr>
          <w:ilvl w:val="3"/>
          <w:numId w:val="134"/>
        </w:numPr>
        <w:ind w:left="2520"/>
        <w:contextualSpacing/>
        <w:jc w:val="left"/>
        <w:rPr>
          <w:b/>
          <w:bCs/>
          <w:lang w:eastAsia="ko-KR"/>
        </w:rPr>
      </w:pPr>
      <w:r>
        <w:rPr>
          <w:b/>
          <w:bCs/>
          <w:lang w:eastAsia="ko-KR"/>
        </w:rPr>
        <w:t>where N is the number of beams (pairs) (with reference signal (SSB and/or CSI-RS)) required for measurement for AI/ML</w:t>
      </w:r>
    </w:p>
    <w:p w14:paraId="07A010A2" w14:textId="77777777" w:rsidR="00E01B10" w:rsidRDefault="003711E5">
      <w:pPr>
        <w:widowControl/>
        <w:numPr>
          <w:ilvl w:val="3"/>
          <w:numId w:val="134"/>
        </w:numPr>
        <w:ind w:left="2520"/>
        <w:contextualSpacing/>
        <w:jc w:val="left"/>
        <w:rPr>
          <w:b/>
          <w:bCs/>
          <w:lang w:eastAsia="ko-KR"/>
        </w:rPr>
      </w:pPr>
      <w:r>
        <w:rPr>
          <w:b/>
          <w:bCs/>
          <w:lang w:eastAsia="ko-KR"/>
        </w:rPr>
        <w:t xml:space="preserve">where M is the total number of beams (pairs) to be predicted </w:t>
      </w:r>
    </w:p>
    <w:p w14:paraId="22AAC409" w14:textId="77777777" w:rsidR="00E01B10" w:rsidRDefault="003711E5">
      <w:pPr>
        <w:widowControl/>
        <w:numPr>
          <w:ilvl w:val="2"/>
          <w:numId w:val="134"/>
        </w:numPr>
        <w:ind w:left="1800"/>
        <w:contextualSpacing/>
        <w:jc w:val="left"/>
        <w:rPr>
          <w:b/>
          <w:bCs/>
          <w:lang w:eastAsia="ko-KR"/>
        </w:rPr>
      </w:pPr>
      <w:r>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5AE65C2E" w14:textId="77777777" w:rsidR="00E01B10" w:rsidRDefault="003711E5">
      <w:pPr>
        <w:widowControl/>
        <w:numPr>
          <w:ilvl w:val="3"/>
          <w:numId w:val="134"/>
        </w:numPr>
        <w:ind w:left="2520"/>
        <w:contextualSpacing/>
        <w:jc w:val="left"/>
        <w:rPr>
          <w:b/>
          <w:bCs/>
          <w:lang w:eastAsia="ko-KR"/>
        </w:rPr>
      </w:pPr>
      <w:r>
        <w:rPr>
          <w:b/>
          <w:bCs/>
          <w:lang w:eastAsia="ko-KR"/>
        </w:rPr>
        <w:t>where N is the total number of beams (pairs) (with reference signal (SSB and/or CSI-RS)) required for measurement for AI/ML, including the beams (pairs) required for additional measurements before/after the prediction if applicable</w:t>
      </w:r>
    </w:p>
    <w:p w14:paraId="526B3184" w14:textId="77777777" w:rsidR="00E01B10" w:rsidRDefault="003711E5">
      <w:pPr>
        <w:widowControl/>
        <w:numPr>
          <w:ilvl w:val="3"/>
          <w:numId w:val="134"/>
        </w:numPr>
        <w:ind w:left="2520"/>
        <w:contextualSpacing/>
        <w:jc w:val="left"/>
        <w:rPr>
          <w:b/>
          <w:bCs/>
          <w:lang w:eastAsia="ko-KR"/>
        </w:rPr>
      </w:pPr>
      <w:r>
        <w:rPr>
          <w:b/>
          <w:bCs/>
          <w:lang w:eastAsia="ko-KR"/>
        </w:rPr>
        <w:t>Where M is the total number of beams (pairs) (with reference signal (SSB and/or CSI-RS)) required for measurement for baseline scheme, including the beams (pairs) required for additional measurements before/after the prediction if applicable</w:t>
      </w:r>
    </w:p>
    <w:p w14:paraId="755788DD" w14:textId="77777777" w:rsidR="00E01B10" w:rsidRDefault="003711E5">
      <w:pPr>
        <w:widowControl/>
        <w:numPr>
          <w:ilvl w:val="3"/>
          <w:numId w:val="134"/>
        </w:numPr>
        <w:ind w:left="2520"/>
        <w:contextualSpacing/>
        <w:jc w:val="left"/>
        <w:rPr>
          <w:b/>
          <w:bCs/>
          <w:lang w:eastAsia="ko-KR"/>
        </w:rPr>
      </w:pPr>
      <w:r>
        <w:rPr>
          <w:b/>
          <w:bCs/>
          <w:lang w:eastAsia="ko-KR"/>
        </w:rPr>
        <w:t>Companies report the assumption on additional measurements</w:t>
      </w:r>
    </w:p>
    <w:p w14:paraId="3A2A866A" w14:textId="77777777" w:rsidR="00E01B10" w:rsidRDefault="00E01B10">
      <w:pPr>
        <w:widowControl/>
        <w:contextualSpacing/>
        <w:jc w:val="left"/>
        <w:rPr>
          <w:b/>
          <w:bCs/>
          <w:lang w:eastAsia="ko-KR"/>
        </w:rPr>
      </w:pPr>
    </w:p>
    <w:p w14:paraId="0C735B5D" w14:textId="77777777" w:rsidR="00E01B10" w:rsidRDefault="003711E5">
      <w:pPr>
        <w:tabs>
          <w:tab w:val="left" w:pos="1710"/>
        </w:tabs>
        <w:rPr>
          <w:b/>
          <w:bCs/>
          <w:highlight w:val="green"/>
        </w:rPr>
      </w:pPr>
      <w:r>
        <w:rPr>
          <w:b/>
          <w:bCs/>
          <w:highlight w:val="green"/>
        </w:rPr>
        <w:t>Agreement</w:t>
      </w:r>
    </w:p>
    <w:p w14:paraId="4084C3DF" w14:textId="77777777" w:rsidR="00E01B10" w:rsidRDefault="003711E5">
      <w:pPr>
        <w:pStyle w:val="af9"/>
        <w:numPr>
          <w:ilvl w:val="0"/>
          <w:numId w:val="87"/>
        </w:numPr>
        <w:ind w:left="426"/>
        <w:rPr>
          <w:b/>
          <w:bCs/>
        </w:rPr>
      </w:pPr>
      <w:r>
        <w:rPr>
          <w:b/>
          <w:bCs/>
        </w:rPr>
        <w:t>Companies report the pattern of Set B.</w:t>
      </w:r>
    </w:p>
    <w:p w14:paraId="405B079F" w14:textId="77777777" w:rsidR="00E01B10" w:rsidRDefault="003711E5">
      <w:pPr>
        <w:pStyle w:val="af9"/>
        <w:numPr>
          <w:ilvl w:val="0"/>
          <w:numId w:val="87"/>
        </w:numPr>
        <w:ind w:left="426"/>
        <w:rPr>
          <w:b/>
          <w:bCs/>
        </w:rPr>
      </w:pPr>
      <w:r>
        <w:rPr>
          <w:b/>
          <w:bCs/>
        </w:rPr>
        <w:t xml:space="preserve">Further study the performance with different patterns of set B(s) for fixed Set B (Option 1) and different pre-configured/pre-known patterns of Set B(s) (Option 2A and 2B). </w:t>
      </w:r>
    </w:p>
    <w:p w14:paraId="7F402EC8" w14:textId="77777777" w:rsidR="00E01B10" w:rsidRDefault="00E01B10">
      <w:pPr>
        <w:pStyle w:val="af9"/>
        <w:tabs>
          <w:tab w:val="left" w:pos="1710"/>
        </w:tabs>
        <w:ind w:left="800"/>
        <w:rPr>
          <w:b/>
          <w:bCs/>
          <w:highlight w:val="yellow"/>
        </w:rPr>
      </w:pPr>
    </w:p>
    <w:p w14:paraId="5C4FAE8F" w14:textId="77777777" w:rsidR="00E01B10" w:rsidRDefault="003711E5">
      <w:pPr>
        <w:rPr>
          <w:b/>
          <w:bCs/>
          <w:highlight w:val="green"/>
        </w:rPr>
      </w:pPr>
      <w:r>
        <w:rPr>
          <w:b/>
          <w:bCs/>
          <w:highlight w:val="green"/>
        </w:rPr>
        <w:t>Agreement</w:t>
      </w:r>
    </w:p>
    <w:p w14:paraId="77E8802F" w14:textId="77777777" w:rsidR="00E01B10" w:rsidRDefault="003711E5">
      <w:pPr>
        <w:contextualSpacing/>
        <w:rPr>
          <w:b/>
          <w:bCs/>
          <w:lang w:eastAsia="ko-KR"/>
        </w:rPr>
      </w:pPr>
      <w:r>
        <w:rPr>
          <w:b/>
          <w:bCs/>
          <w:lang w:eastAsia="ko-KR"/>
        </w:rPr>
        <w:t>For BM Case-1 and BM Case 2, to verify the generalization performance of an AI/ML model over various scenarios/configurations, additionally considering</w:t>
      </w:r>
    </w:p>
    <w:p w14:paraId="2D8A7BEB" w14:textId="77777777" w:rsidR="00E01B10" w:rsidRDefault="003711E5">
      <w:pPr>
        <w:pStyle w:val="af9"/>
        <w:numPr>
          <w:ilvl w:val="0"/>
          <w:numId w:val="150"/>
        </w:numPr>
        <w:rPr>
          <w:b/>
          <w:bCs/>
          <w:sz w:val="22"/>
          <w:szCs w:val="28"/>
          <w:lang w:eastAsia="ko-KR"/>
        </w:rPr>
      </w:pPr>
      <w:r>
        <w:rPr>
          <w:b/>
          <w:bCs/>
        </w:rPr>
        <w:t>Various Set B of beam(pairs)</w:t>
      </w:r>
    </w:p>
    <w:p w14:paraId="34C0AF21" w14:textId="77777777" w:rsidR="00E01B10" w:rsidRDefault="00E01B10">
      <w:pPr>
        <w:pStyle w:val="af9"/>
        <w:ind w:left="0"/>
        <w:rPr>
          <w:rFonts w:eastAsia="等线"/>
          <w:b/>
          <w:bCs/>
          <w:sz w:val="22"/>
          <w:szCs w:val="28"/>
        </w:rPr>
      </w:pPr>
    </w:p>
    <w:p w14:paraId="5F0B46C6" w14:textId="77777777" w:rsidR="00E01B10" w:rsidRDefault="003711E5">
      <w:pPr>
        <w:rPr>
          <w:b/>
          <w:bCs/>
        </w:rPr>
      </w:pPr>
      <w:r>
        <w:rPr>
          <w:b/>
          <w:bCs/>
          <w:highlight w:val="green"/>
        </w:rPr>
        <w:t>Agreement</w:t>
      </w:r>
    </w:p>
    <w:p w14:paraId="4EA70633" w14:textId="77777777" w:rsidR="00E01B10" w:rsidRDefault="003711E5">
      <w:pPr>
        <w:rPr>
          <w:b/>
          <w:bCs/>
        </w:rPr>
      </w:pPr>
      <w:r>
        <w:rPr>
          <w:b/>
          <w:bCs/>
        </w:rPr>
        <w:t>At least for evaluation on the performance of DL Tx beam prediction, consider the following options for Rx beam for providing input for AI/ML model for training and/or inference if applicable</w:t>
      </w:r>
    </w:p>
    <w:p w14:paraId="78A5BE6C" w14:textId="77777777" w:rsidR="00E01B10" w:rsidRDefault="003711E5">
      <w:pPr>
        <w:pStyle w:val="af9"/>
        <w:numPr>
          <w:ilvl w:val="0"/>
          <w:numId w:val="87"/>
        </w:numPr>
        <w:rPr>
          <w:b/>
          <w:bCs/>
          <w:lang w:eastAsia="en-US"/>
        </w:rPr>
      </w:pPr>
      <w:r>
        <w:rPr>
          <w:b/>
          <w:bCs/>
          <w:lang w:eastAsia="en-US"/>
        </w:rPr>
        <w:t>Option 1: Measurements of the “best” Rx beam with exhaustive beam sweeping for each model input sample</w:t>
      </w:r>
    </w:p>
    <w:p w14:paraId="098724A8" w14:textId="77777777" w:rsidR="00E01B10" w:rsidRDefault="003711E5">
      <w:pPr>
        <w:pStyle w:val="af9"/>
        <w:numPr>
          <w:ilvl w:val="0"/>
          <w:numId w:val="87"/>
        </w:numPr>
        <w:rPr>
          <w:b/>
          <w:bCs/>
          <w:lang w:eastAsia="en-US"/>
        </w:rPr>
      </w:pPr>
      <w:r>
        <w:rPr>
          <w:b/>
          <w:bCs/>
          <w:lang w:eastAsia="en-US"/>
        </w:rPr>
        <w:t>Option 2: Measurements of specific Rx beam(s)</w:t>
      </w:r>
    </w:p>
    <w:p w14:paraId="2095F868" w14:textId="77777777" w:rsidR="00E01B10" w:rsidRDefault="003711E5">
      <w:pPr>
        <w:pStyle w:val="af9"/>
        <w:numPr>
          <w:ilvl w:val="1"/>
          <w:numId w:val="87"/>
        </w:numPr>
        <w:rPr>
          <w:b/>
          <w:bCs/>
          <w:lang w:eastAsia="en-US"/>
        </w:rPr>
      </w:pPr>
      <w:r>
        <w:rPr>
          <w:b/>
          <w:bCs/>
          <w:lang w:eastAsia="en-US"/>
        </w:rPr>
        <w:t xml:space="preserve">Option 2a: Measurements of specific Rx beam(s) per model input sample </w:t>
      </w:r>
    </w:p>
    <w:p w14:paraId="34676A2D" w14:textId="77777777" w:rsidR="00E01B10" w:rsidRDefault="003711E5">
      <w:pPr>
        <w:pStyle w:val="af9"/>
        <w:numPr>
          <w:ilvl w:val="1"/>
          <w:numId w:val="87"/>
        </w:numPr>
        <w:rPr>
          <w:b/>
          <w:bCs/>
          <w:lang w:eastAsia="en-US"/>
        </w:rPr>
      </w:pPr>
      <w:r>
        <w:rPr>
          <w:b/>
          <w:bCs/>
          <w:lang w:eastAsia="en-US"/>
        </w:rPr>
        <w:t>Option 2b: Measurements of specific Rx beam(s) for all model input sample</w:t>
      </w:r>
    </w:p>
    <w:p w14:paraId="7E610341" w14:textId="77777777" w:rsidR="00E01B10" w:rsidRDefault="003711E5">
      <w:pPr>
        <w:pStyle w:val="af9"/>
        <w:numPr>
          <w:ilvl w:val="1"/>
          <w:numId w:val="87"/>
        </w:numPr>
        <w:rPr>
          <w:b/>
          <w:bCs/>
          <w:lang w:eastAsia="en-US"/>
        </w:rPr>
      </w:pPr>
      <w:r>
        <w:rPr>
          <w:b/>
          <w:bCs/>
          <w:lang w:eastAsia="en-US"/>
        </w:rPr>
        <w:t>FFS how to select the specific Rx beam(s)</w:t>
      </w:r>
    </w:p>
    <w:p w14:paraId="6AC6DCAE" w14:textId="77777777" w:rsidR="00E01B10" w:rsidRDefault="003711E5">
      <w:pPr>
        <w:pStyle w:val="af9"/>
        <w:numPr>
          <w:ilvl w:val="0"/>
          <w:numId w:val="87"/>
        </w:numPr>
        <w:rPr>
          <w:b/>
          <w:bCs/>
          <w:lang w:eastAsia="en-US"/>
        </w:rPr>
      </w:pPr>
      <w:r>
        <w:rPr>
          <w:b/>
          <w:bCs/>
          <w:lang w:eastAsia="en-US"/>
        </w:rPr>
        <w:t>Option 3: Measurements of random Rx beam(s) per model input sample</w:t>
      </w:r>
    </w:p>
    <w:p w14:paraId="6A0CFA04" w14:textId="77777777" w:rsidR="00E01B10" w:rsidRDefault="003711E5">
      <w:pPr>
        <w:pStyle w:val="af9"/>
        <w:numPr>
          <w:ilvl w:val="0"/>
          <w:numId w:val="87"/>
        </w:numPr>
        <w:rPr>
          <w:b/>
          <w:bCs/>
          <w:lang w:eastAsia="en-US"/>
        </w:rPr>
      </w:pPr>
      <w:r>
        <w:rPr>
          <w:b/>
          <w:bCs/>
          <w:lang w:eastAsia="en-US"/>
        </w:rPr>
        <w:t>Other options are not precluded and can be reported by companies.</w:t>
      </w:r>
    </w:p>
    <w:p w14:paraId="0EE06092" w14:textId="77777777" w:rsidR="00E01B10" w:rsidRDefault="00E01B10">
      <w:pPr>
        <w:rPr>
          <w:lang w:eastAsia="en-US"/>
        </w:rPr>
      </w:pPr>
    </w:p>
    <w:p w14:paraId="50E570D8" w14:textId="77777777" w:rsidR="00E01B10" w:rsidRDefault="003711E5">
      <w:pPr>
        <w:keepNext/>
        <w:rPr>
          <w:sz w:val="18"/>
          <w:szCs w:val="18"/>
          <w:highlight w:val="green"/>
          <w:lang w:eastAsia="ko-KR"/>
        </w:rPr>
      </w:pPr>
      <w:r>
        <w:rPr>
          <w:b/>
          <w:bCs/>
          <w:sz w:val="18"/>
          <w:szCs w:val="18"/>
          <w:highlight w:val="green"/>
          <w:lang w:eastAsia="ko-KR"/>
        </w:rPr>
        <w:t>Agreement</w:t>
      </w:r>
    </w:p>
    <w:p w14:paraId="0D26E3F7" w14:textId="77777777" w:rsidR="00E01B10" w:rsidRDefault="003711E5">
      <w:pPr>
        <w:numPr>
          <w:ilvl w:val="0"/>
          <w:numId w:val="146"/>
        </w:numPr>
        <w:contextualSpacing/>
        <w:rPr>
          <w:lang w:eastAsia="ko-KR"/>
        </w:rPr>
      </w:pPr>
      <w:r>
        <w:rPr>
          <w:lang w:eastAsia="ko-KR"/>
        </w:rPr>
        <w:t>For generalization performance verification, consider the following</w:t>
      </w:r>
    </w:p>
    <w:p w14:paraId="280437E0" w14:textId="77777777" w:rsidR="00E01B10" w:rsidRDefault="003711E5">
      <w:pPr>
        <w:widowControl/>
        <w:numPr>
          <w:ilvl w:val="1"/>
          <w:numId w:val="146"/>
        </w:numPr>
        <w:autoSpaceDE w:val="0"/>
        <w:autoSpaceDN w:val="0"/>
        <w:adjustRightInd w:val="0"/>
        <w:snapToGrid w:val="0"/>
        <w:spacing w:line="256" w:lineRule="auto"/>
        <w:rPr>
          <w:lang w:eastAsia="ko-KR"/>
        </w:rPr>
      </w:pPr>
      <w:r>
        <w:rPr>
          <w:lang w:eastAsia="ko-KR"/>
        </w:rPr>
        <w:t>Scenarios</w:t>
      </w:r>
    </w:p>
    <w:p w14:paraId="44E0483E" w14:textId="77777777" w:rsidR="00E01B10" w:rsidRDefault="003711E5">
      <w:pPr>
        <w:widowControl/>
        <w:numPr>
          <w:ilvl w:val="2"/>
          <w:numId w:val="146"/>
        </w:numPr>
        <w:autoSpaceDE w:val="0"/>
        <w:autoSpaceDN w:val="0"/>
        <w:adjustRightInd w:val="0"/>
        <w:snapToGrid w:val="0"/>
        <w:spacing w:line="256" w:lineRule="auto"/>
        <w:rPr>
          <w:lang w:eastAsia="ko-KR"/>
        </w:rPr>
      </w:pPr>
      <w:r>
        <w:rPr>
          <w:lang w:eastAsia="ko-KR"/>
        </w:rPr>
        <w:t>Various deployment scenarios,</w:t>
      </w:r>
    </w:p>
    <w:p w14:paraId="6B405161" w14:textId="77777777" w:rsidR="00E01B10" w:rsidRDefault="003711E5">
      <w:pPr>
        <w:widowControl/>
        <w:numPr>
          <w:ilvl w:val="3"/>
          <w:numId w:val="146"/>
        </w:numPr>
        <w:autoSpaceDE w:val="0"/>
        <w:autoSpaceDN w:val="0"/>
        <w:adjustRightInd w:val="0"/>
        <w:snapToGrid w:val="0"/>
        <w:spacing w:line="256" w:lineRule="auto"/>
        <w:rPr>
          <w:lang w:eastAsia="ko-KR"/>
        </w:rPr>
      </w:pPr>
      <w:r>
        <w:rPr>
          <w:lang w:eastAsia="ko-KR"/>
        </w:rPr>
        <w:t>e.g., UMa, UMi and others,</w:t>
      </w:r>
    </w:p>
    <w:p w14:paraId="1D7EF4CB" w14:textId="77777777" w:rsidR="00E01B10" w:rsidRDefault="003711E5">
      <w:pPr>
        <w:widowControl/>
        <w:numPr>
          <w:ilvl w:val="3"/>
          <w:numId w:val="146"/>
        </w:numPr>
        <w:autoSpaceDE w:val="0"/>
        <w:autoSpaceDN w:val="0"/>
        <w:adjustRightInd w:val="0"/>
        <w:snapToGrid w:val="0"/>
        <w:spacing w:line="256" w:lineRule="auto"/>
        <w:rPr>
          <w:lang w:eastAsia="ko-KR"/>
        </w:rPr>
      </w:pPr>
      <w:r>
        <w:rPr>
          <w:lang w:eastAsia="ko-KR"/>
        </w:rPr>
        <w:t>e.g., 200m ISD or 500m ISD and others</w:t>
      </w:r>
    </w:p>
    <w:p w14:paraId="2A81E1A5" w14:textId="77777777" w:rsidR="00E01B10" w:rsidRDefault="003711E5">
      <w:pPr>
        <w:widowControl/>
        <w:numPr>
          <w:ilvl w:val="3"/>
          <w:numId w:val="146"/>
        </w:numPr>
        <w:autoSpaceDE w:val="0"/>
        <w:autoSpaceDN w:val="0"/>
        <w:adjustRightInd w:val="0"/>
        <w:snapToGrid w:val="0"/>
        <w:spacing w:line="256" w:lineRule="auto"/>
        <w:rPr>
          <w:lang w:eastAsia="ko-KR"/>
        </w:rPr>
      </w:pPr>
      <w:r>
        <w:rPr>
          <w:rFonts w:eastAsia="等线" w:hint="eastAsia"/>
        </w:rPr>
        <w:t>e</w:t>
      </w:r>
      <w:r>
        <w:rPr>
          <w:rFonts w:eastAsia="等线"/>
        </w:rPr>
        <w:t>.g., same deployment, different cells with different configuration/assumption</w:t>
      </w:r>
    </w:p>
    <w:p w14:paraId="53BA3EDF" w14:textId="77777777" w:rsidR="00E01B10" w:rsidRDefault="003711E5">
      <w:pPr>
        <w:widowControl/>
        <w:numPr>
          <w:ilvl w:val="3"/>
          <w:numId w:val="146"/>
        </w:numPr>
        <w:autoSpaceDE w:val="0"/>
        <w:autoSpaceDN w:val="0"/>
        <w:adjustRightInd w:val="0"/>
        <w:snapToGrid w:val="0"/>
        <w:spacing w:line="256" w:lineRule="auto"/>
        <w:rPr>
          <w:lang w:eastAsia="ko-KR"/>
        </w:rPr>
      </w:pPr>
      <w:r>
        <w:rPr>
          <w:rFonts w:eastAsia="等线" w:hint="eastAsia"/>
        </w:rPr>
        <w:t>e</w:t>
      </w:r>
      <w:r>
        <w:rPr>
          <w:rFonts w:eastAsia="等线"/>
        </w:rPr>
        <w:t>.g., gNB height and UE height</w:t>
      </w:r>
    </w:p>
    <w:p w14:paraId="2B0AD93D" w14:textId="77777777" w:rsidR="00E01B10" w:rsidRDefault="003711E5">
      <w:pPr>
        <w:widowControl/>
        <w:numPr>
          <w:ilvl w:val="3"/>
          <w:numId w:val="146"/>
        </w:numPr>
        <w:autoSpaceDE w:val="0"/>
        <w:autoSpaceDN w:val="0"/>
        <w:adjustRightInd w:val="0"/>
        <w:snapToGrid w:val="0"/>
        <w:spacing w:line="256" w:lineRule="auto"/>
        <w:rPr>
          <w:lang w:eastAsia="ko-KR"/>
        </w:rPr>
      </w:pPr>
      <w:r>
        <w:rPr>
          <w:lang w:eastAsia="ko-KR"/>
        </w:rPr>
        <w:t>FFS: e.g., Carrier frequencies</w:t>
      </w:r>
    </w:p>
    <w:p w14:paraId="5A3CC609" w14:textId="77777777" w:rsidR="00E01B10" w:rsidRDefault="003711E5">
      <w:pPr>
        <w:widowControl/>
        <w:numPr>
          <w:ilvl w:val="2"/>
          <w:numId w:val="146"/>
        </w:numPr>
        <w:autoSpaceDE w:val="0"/>
        <w:autoSpaceDN w:val="0"/>
        <w:adjustRightInd w:val="0"/>
        <w:snapToGrid w:val="0"/>
        <w:spacing w:line="256" w:lineRule="auto"/>
        <w:rPr>
          <w:lang w:eastAsia="ko-KR"/>
        </w:rPr>
      </w:pPr>
      <w:r>
        <w:rPr>
          <w:lang w:eastAsia="ko-KR"/>
        </w:rPr>
        <w:t>Various outdoor/indoor UE distributions, e.g., 100%/0%, 20%/80%, and others</w:t>
      </w:r>
    </w:p>
    <w:p w14:paraId="68862F0B" w14:textId="77777777" w:rsidR="00E01B10" w:rsidRDefault="003711E5">
      <w:pPr>
        <w:pStyle w:val="af9"/>
        <w:numPr>
          <w:ilvl w:val="2"/>
          <w:numId w:val="146"/>
        </w:numPr>
        <w:rPr>
          <w:lang w:eastAsia="ko-KR"/>
        </w:rPr>
      </w:pPr>
      <w:r>
        <w:rPr>
          <w:lang w:eastAsia="ko-KR"/>
        </w:rPr>
        <w:t xml:space="preserve">Various UE mobility, </w:t>
      </w:r>
    </w:p>
    <w:p w14:paraId="7EC7A8C9" w14:textId="77777777" w:rsidR="00E01B10" w:rsidRDefault="003711E5">
      <w:pPr>
        <w:pStyle w:val="af9"/>
        <w:numPr>
          <w:ilvl w:val="3"/>
          <w:numId w:val="146"/>
        </w:numPr>
        <w:rPr>
          <w:lang w:eastAsia="ko-KR"/>
        </w:rPr>
      </w:pPr>
      <w:r>
        <w:rPr>
          <w:lang w:eastAsia="ko-KR"/>
        </w:rPr>
        <w:t>e.g., 3km/h, 30km/h, 60km/h and others</w:t>
      </w:r>
    </w:p>
    <w:p w14:paraId="4CA32785" w14:textId="77777777" w:rsidR="00E01B10" w:rsidRDefault="003711E5">
      <w:pPr>
        <w:widowControl/>
        <w:numPr>
          <w:ilvl w:val="1"/>
          <w:numId w:val="146"/>
        </w:numPr>
        <w:autoSpaceDE w:val="0"/>
        <w:autoSpaceDN w:val="0"/>
        <w:adjustRightInd w:val="0"/>
        <w:snapToGrid w:val="0"/>
        <w:spacing w:line="256" w:lineRule="auto"/>
        <w:rPr>
          <w:lang w:eastAsia="ko-KR"/>
        </w:rPr>
      </w:pPr>
      <w:r>
        <w:rPr>
          <w:lang w:eastAsia="ko-KR"/>
        </w:rPr>
        <w:t>Configurations (parameters and settings)</w:t>
      </w:r>
    </w:p>
    <w:p w14:paraId="2A3006F0" w14:textId="77777777" w:rsidR="00E01B10" w:rsidRDefault="003711E5">
      <w:pPr>
        <w:widowControl/>
        <w:numPr>
          <w:ilvl w:val="2"/>
          <w:numId w:val="146"/>
        </w:numPr>
        <w:autoSpaceDE w:val="0"/>
        <w:autoSpaceDN w:val="0"/>
        <w:adjustRightInd w:val="0"/>
        <w:snapToGrid w:val="0"/>
        <w:spacing w:line="256" w:lineRule="auto"/>
        <w:rPr>
          <w:lang w:eastAsia="ko-KR"/>
        </w:rPr>
      </w:pPr>
      <w:r>
        <w:rPr>
          <w:lang w:eastAsia="ko-KR"/>
        </w:rPr>
        <w:t>Various UE parameters, e.g., number of UE Rx beams (including number of panels and UE antenna array dimensions)</w:t>
      </w:r>
    </w:p>
    <w:p w14:paraId="0F86F510" w14:textId="77777777" w:rsidR="00E01B10" w:rsidRDefault="003711E5">
      <w:pPr>
        <w:widowControl/>
        <w:numPr>
          <w:ilvl w:val="2"/>
          <w:numId w:val="146"/>
        </w:numPr>
        <w:autoSpaceDE w:val="0"/>
        <w:autoSpaceDN w:val="0"/>
        <w:adjustRightInd w:val="0"/>
        <w:snapToGrid w:val="0"/>
        <w:spacing w:line="256" w:lineRule="auto"/>
        <w:rPr>
          <w:lang w:eastAsia="ko-KR"/>
        </w:rPr>
      </w:pPr>
      <w:r>
        <w:rPr>
          <w:lang w:eastAsia="ko-KR"/>
        </w:rPr>
        <w:t>Various gNB settings, e.g., DL Tx beam codebook (including various Set A of beam(pairs) and gNB antenna array dimensions)</w:t>
      </w:r>
    </w:p>
    <w:p w14:paraId="4774326A" w14:textId="77777777" w:rsidR="00E01B10" w:rsidRDefault="003711E5">
      <w:pPr>
        <w:widowControl/>
        <w:numPr>
          <w:ilvl w:val="2"/>
          <w:numId w:val="146"/>
        </w:numPr>
        <w:autoSpaceDE w:val="0"/>
        <w:autoSpaceDN w:val="0"/>
        <w:adjustRightInd w:val="0"/>
        <w:snapToGrid w:val="0"/>
        <w:spacing w:line="256" w:lineRule="auto"/>
        <w:rPr>
          <w:lang w:eastAsia="ko-KR"/>
        </w:rPr>
      </w:pPr>
      <w:r>
        <w:rPr>
          <w:rFonts w:eastAsia="宋体" w:hint="eastAsia"/>
          <w:lang w:eastAsia="ko-KR"/>
        </w:rPr>
        <w:t>V</w:t>
      </w:r>
      <w:r>
        <w:rPr>
          <w:rFonts w:hint="eastAsia"/>
          <w:lang w:eastAsia="ko-KR"/>
        </w:rPr>
        <w:t>arious Set B of beam (pairs)</w:t>
      </w:r>
    </w:p>
    <w:p w14:paraId="4FBEF0E9" w14:textId="77777777" w:rsidR="00E01B10" w:rsidRDefault="003711E5">
      <w:pPr>
        <w:widowControl/>
        <w:numPr>
          <w:ilvl w:val="2"/>
          <w:numId w:val="146"/>
        </w:numPr>
        <w:autoSpaceDE w:val="0"/>
        <w:autoSpaceDN w:val="0"/>
        <w:adjustRightInd w:val="0"/>
        <w:snapToGrid w:val="0"/>
        <w:spacing w:line="256" w:lineRule="auto"/>
        <w:rPr>
          <w:lang w:eastAsia="ko-KR"/>
        </w:rPr>
      </w:pPr>
      <w:r>
        <w:rPr>
          <w:lang w:eastAsia="ko-KR"/>
        </w:rPr>
        <w:t>T1 for measurement /T2 for prediction for BM-Case2</w:t>
      </w:r>
    </w:p>
    <w:p w14:paraId="6B2D03C4" w14:textId="77777777" w:rsidR="00E01B10" w:rsidRDefault="003711E5">
      <w:pPr>
        <w:widowControl/>
        <w:numPr>
          <w:ilvl w:val="1"/>
          <w:numId w:val="146"/>
        </w:numPr>
        <w:autoSpaceDE w:val="0"/>
        <w:autoSpaceDN w:val="0"/>
        <w:adjustRightInd w:val="0"/>
        <w:snapToGrid w:val="0"/>
        <w:spacing w:line="256" w:lineRule="auto"/>
        <w:rPr>
          <w:lang w:eastAsia="ko-KR"/>
        </w:rPr>
      </w:pPr>
      <w:r>
        <w:rPr>
          <w:lang w:eastAsia="ko-KR"/>
        </w:rPr>
        <w:t>Other scenarios/configurations(parameters and settings) are not precluded and can be reported by companies.</w:t>
      </w:r>
    </w:p>
    <w:p w14:paraId="38F67056" w14:textId="77777777" w:rsidR="00E01B10" w:rsidRDefault="00E01B10">
      <w:pPr>
        <w:rPr>
          <w:lang w:eastAsia="en-US"/>
        </w:rPr>
      </w:pPr>
    </w:p>
    <w:p w14:paraId="61407014" w14:textId="77777777" w:rsidR="00E01B10" w:rsidRDefault="00E01B10">
      <w:pPr>
        <w:rPr>
          <w:lang w:eastAsia="en-US"/>
        </w:rPr>
      </w:pPr>
    </w:p>
    <w:p w14:paraId="00188B22" w14:textId="77777777" w:rsidR="00E01B10" w:rsidRDefault="003711E5">
      <w:pPr>
        <w:rPr>
          <w:b/>
          <w:bCs/>
          <w:highlight w:val="green"/>
          <w:lang w:eastAsia="ko-KR"/>
        </w:rPr>
      </w:pPr>
      <w:r>
        <w:rPr>
          <w:rFonts w:hint="eastAsia"/>
          <w:b/>
          <w:bCs/>
          <w:highlight w:val="green"/>
          <w:lang w:eastAsia="ko-KR"/>
        </w:rPr>
        <w:t>A</w:t>
      </w:r>
      <w:r>
        <w:rPr>
          <w:b/>
          <w:bCs/>
          <w:highlight w:val="green"/>
          <w:lang w:eastAsia="ko-KR"/>
        </w:rPr>
        <w:t>greement</w:t>
      </w:r>
    </w:p>
    <w:p w14:paraId="489E3EFD" w14:textId="77777777" w:rsidR="00E01B10" w:rsidRDefault="003711E5">
      <w:pPr>
        <w:widowControl/>
        <w:numPr>
          <w:ilvl w:val="0"/>
          <w:numId w:val="134"/>
        </w:numPr>
        <w:ind w:left="360"/>
        <w:contextualSpacing/>
        <w:jc w:val="left"/>
        <w:rPr>
          <w:b/>
          <w:bCs/>
          <w:lang w:eastAsia="ko-KR"/>
        </w:rPr>
      </w:pPr>
      <w:r>
        <w:rPr>
          <w:b/>
          <w:bCs/>
          <w:lang w:eastAsia="ko-KR"/>
        </w:rPr>
        <w:t>For the evaluation of the overhead for BM-Case2, adoption the following metrics:</w:t>
      </w:r>
    </w:p>
    <w:p w14:paraId="79E34D1E" w14:textId="77777777" w:rsidR="00E01B10" w:rsidRDefault="003711E5">
      <w:pPr>
        <w:widowControl/>
        <w:numPr>
          <w:ilvl w:val="1"/>
          <w:numId w:val="134"/>
        </w:numPr>
        <w:ind w:left="1080"/>
        <w:contextualSpacing/>
        <w:jc w:val="left"/>
        <w:rPr>
          <w:b/>
          <w:bCs/>
          <w:lang w:eastAsia="ko-KR"/>
        </w:rPr>
      </w:pPr>
      <w:r>
        <w:rPr>
          <w:b/>
          <w:bCs/>
          <w:lang w:eastAsia="ko-KR"/>
        </w:rPr>
        <w:t xml:space="preserve">RS overhead reduction, </w:t>
      </w:r>
    </w:p>
    <w:p w14:paraId="2012843E" w14:textId="77777777" w:rsidR="00E01B10" w:rsidRDefault="003711E5">
      <w:pPr>
        <w:widowControl/>
        <w:numPr>
          <w:ilvl w:val="2"/>
          <w:numId w:val="134"/>
        </w:numPr>
        <w:ind w:left="1800"/>
        <w:contextualSpacing/>
        <w:jc w:val="left"/>
        <w:rPr>
          <w:b/>
          <w:bCs/>
          <w:lang w:eastAsia="ko-KR"/>
        </w:rPr>
      </w:pPr>
      <w:r>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6ABC16EC" w14:textId="77777777" w:rsidR="00E01B10" w:rsidRDefault="003711E5">
      <w:pPr>
        <w:widowControl/>
        <w:numPr>
          <w:ilvl w:val="3"/>
          <w:numId w:val="134"/>
        </w:numPr>
        <w:ind w:left="2520"/>
        <w:contextualSpacing/>
        <w:jc w:val="left"/>
        <w:rPr>
          <w:b/>
          <w:bCs/>
          <w:lang w:eastAsia="ko-KR"/>
        </w:rPr>
      </w:pPr>
      <w:r>
        <w:rPr>
          <w:b/>
          <w:bCs/>
          <w:lang w:eastAsia="ko-KR"/>
        </w:rPr>
        <w:t>where N is the total number of beams (pairs) (with reference signal (SSB and/or CSI-RS)) required for measurement for AI/ML, including the beams (pairs) required for additional measurements before/after the prediction if applicable</w:t>
      </w:r>
    </w:p>
    <w:p w14:paraId="4CC84AA1" w14:textId="77777777" w:rsidR="00E01B10" w:rsidRDefault="003711E5">
      <w:pPr>
        <w:widowControl/>
        <w:numPr>
          <w:ilvl w:val="3"/>
          <w:numId w:val="134"/>
        </w:numPr>
        <w:ind w:left="2520"/>
        <w:contextualSpacing/>
        <w:jc w:val="left"/>
        <w:rPr>
          <w:b/>
          <w:bCs/>
          <w:lang w:eastAsia="ko-KR"/>
        </w:rPr>
      </w:pPr>
      <w:r>
        <w:rPr>
          <w:b/>
          <w:bCs/>
          <w:lang w:eastAsia="ko-KR"/>
        </w:rPr>
        <w:t>Where M is the total number of beams (pairs) (with reference signal (SSB and/or CSI-RS)) required for measurement for baseline scheme</w:t>
      </w:r>
    </w:p>
    <w:p w14:paraId="3AE3D5BC" w14:textId="77777777" w:rsidR="00E01B10" w:rsidRDefault="003711E5">
      <w:pPr>
        <w:widowControl/>
        <w:numPr>
          <w:ilvl w:val="3"/>
          <w:numId w:val="134"/>
        </w:numPr>
        <w:ind w:left="2520"/>
        <w:contextualSpacing/>
        <w:jc w:val="left"/>
        <w:rPr>
          <w:b/>
          <w:bCs/>
          <w:lang w:eastAsia="ko-KR"/>
        </w:rPr>
      </w:pPr>
      <w:r>
        <w:rPr>
          <w:b/>
          <w:bCs/>
          <w:lang w:eastAsia="ko-KR"/>
        </w:rPr>
        <w:t>Companies report the assumption on additional measurements</w:t>
      </w:r>
    </w:p>
    <w:p w14:paraId="518B5F91" w14:textId="77777777" w:rsidR="00E01B10" w:rsidRDefault="003711E5">
      <w:pPr>
        <w:widowControl/>
        <w:numPr>
          <w:ilvl w:val="2"/>
          <w:numId w:val="134"/>
        </w:numPr>
        <w:ind w:left="1800"/>
        <w:contextualSpacing/>
        <w:jc w:val="left"/>
        <w:rPr>
          <w:rFonts w:eastAsia="Malgun Gothic"/>
          <w:lang w:eastAsia="ko-KR"/>
        </w:rPr>
      </w:pPr>
      <w:r>
        <w:rPr>
          <w:rFonts w:eastAsia="Malgun Gothic"/>
          <w:b/>
          <w:bCs/>
          <w:lang w:eastAsia="ko-KR"/>
        </w:rPr>
        <w:t xml:space="preserve">FFS: Option 3: </w:t>
      </w:r>
      <m:oMath>
        <m:r>
          <m:rPr>
            <m:nor/>
          </m:rPr>
          <w:rPr>
            <w:b/>
            <w:bCs/>
            <w:lang w:eastAsia="ko-KR"/>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
          </m:rPr>
          <w:rPr>
            <w:rFonts w:ascii="Cambria Math" w:hAnsi="Cambria Math"/>
            <w:lang w:eastAsia="ko-KR"/>
          </w:rPr>
          <m:t>=1-</m:t>
        </m:r>
        <m:f>
          <m:fPr>
            <m:ctrlPr>
              <w:rPr>
                <w:rFonts w:ascii="Cambria Math" w:hAnsi="Cambria Math"/>
                <w:b/>
                <w:bCs/>
                <w:lang w:eastAsia="ko-KR"/>
              </w:rPr>
            </m:ctrlPr>
          </m:fPr>
          <m:num>
            <m:r>
              <m:rPr>
                <m:sty m:val="bi"/>
              </m:rPr>
              <w:rPr>
                <w:rFonts w:ascii="Cambria Math" w:hAnsi="Cambria Math"/>
                <w:lang w:eastAsia="ko-KR"/>
              </w:rPr>
              <m:t>N</m:t>
            </m:r>
          </m:num>
          <m:den>
            <m:r>
              <m:rPr>
                <m:sty m:val="bi"/>
              </m:rPr>
              <w:rPr>
                <w:rFonts w:ascii="Cambria Math" w:hAnsi="Cambria Math"/>
                <w:lang w:eastAsia="ko-KR"/>
              </w:rPr>
              <m:t>LM</m:t>
            </m:r>
          </m:den>
        </m:f>
      </m:oMath>
      <w:r>
        <w:rPr>
          <w:rFonts w:hint="eastAsia"/>
          <w:b/>
          <w:bCs/>
          <w:lang w:eastAsia="ko-KR"/>
        </w:rPr>
        <w:t xml:space="preserve"> </w:t>
      </w:r>
    </w:p>
    <w:p w14:paraId="51407FDB" w14:textId="77777777" w:rsidR="00E01B10" w:rsidRDefault="003711E5">
      <w:pPr>
        <w:widowControl/>
        <w:numPr>
          <w:ilvl w:val="3"/>
          <w:numId w:val="134"/>
        </w:numPr>
        <w:ind w:left="2520"/>
        <w:contextualSpacing/>
        <w:jc w:val="left"/>
        <w:rPr>
          <w:b/>
          <w:bCs/>
          <w:lang w:eastAsia="ko-KR"/>
        </w:rPr>
      </w:pPr>
      <w:r>
        <w:rPr>
          <w:b/>
          <w:bCs/>
          <w:lang w:eastAsia="ko-KR"/>
        </w:rPr>
        <w:t>where N is the number of beams (pairs) (with reference signal (SSB and/or CSI-RS)) required for measurement for AI/ML in each time instance</w:t>
      </w:r>
    </w:p>
    <w:p w14:paraId="3275CCC0" w14:textId="77777777" w:rsidR="00E01B10" w:rsidRDefault="003711E5">
      <w:pPr>
        <w:widowControl/>
        <w:numPr>
          <w:ilvl w:val="3"/>
          <w:numId w:val="134"/>
        </w:numPr>
        <w:ind w:left="2520"/>
        <w:contextualSpacing/>
        <w:jc w:val="left"/>
        <w:rPr>
          <w:b/>
          <w:bCs/>
          <w:lang w:eastAsia="ko-KR"/>
        </w:rPr>
      </w:pPr>
      <w:r>
        <w:rPr>
          <w:b/>
          <w:bCs/>
          <w:lang w:eastAsia="ko-KR"/>
        </w:rPr>
        <w:t>where M is the total number of beams (pairs) to be predicted for each time instance</w:t>
      </w:r>
    </w:p>
    <w:p w14:paraId="6C3CB392" w14:textId="77777777" w:rsidR="00E01B10" w:rsidRDefault="003711E5">
      <w:pPr>
        <w:widowControl/>
        <w:numPr>
          <w:ilvl w:val="3"/>
          <w:numId w:val="134"/>
        </w:numPr>
        <w:ind w:left="2520"/>
        <w:contextualSpacing/>
        <w:jc w:val="left"/>
        <w:rPr>
          <w:b/>
          <w:bCs/>
          <w:lang w:eastAsia="ko-KR"/>
        </w:rPr>
      </w:pPr>
      <w:r>
        <w:rPr>
          <w:b/>
          <w:bCs/>
          <w:lang w:eastAsia="ko-KR"/>
        </w:rPr>
        <w:t>where L is ratio of periodicity of time instance for measurements to periodicity of time instance for prediction</w:t>
      </w:r>
    </w:p>
    <w:p w14:paraId="6FC1CF5D" w14:textId="77777777" w:rsidR="00E01B10" w:rsidRDefault="003711E5">
      <w:pPr>
        <w:widowControl/>
        <w:numPr>
          <w:ilvl w:val="2"/>
          <w:numId w:val="134"/>
        </w:numPr>
        <w:ind w:left="1800"/>
        <w:contextualSpacing/>
        <w:jc w:val="left"/>
        <w:rPr>
          <w:b/>
          <w:bCs/>
          <w:lang w:eastAsia="ko-KR"/>
        </w:rPr>
      </w:pPr>
      <w:r>
        <w:rPr>
          <w:b/>
          <w:bCs/>
          <w:lang w:eastAsia="ko-KR"/>
        </w:rPr>
        <w:t>Companies report the assumption on T1 and T2 patterns</w:t>
      </w:r>
    </w:p>
    <w:p w14:paraId="793D0F34" w14:textId="77777777" w:rsidR="00E01B10" w:rsidRDefault="003711E5">
      <w:pPr>
        <w:widowControl/>
        <w:numPr>
          <w:ilvl w:val="2"/>
          <w:numId w:val="134"/>
        </w:numPr>
        <w:ind w:left="1800"/>
        <w:contextualSpacing/>
        <w:jc w:val="left"/>
        <w:rPr>
          <w:rFonts w:eastAsia="Malgun Gothic"/>
          <w:b/>
          <w:bCs/>
          <w:lang w:eastAsia="ko-KR"/>
        </w:rPr>
      </w:pPr>
      <w:r>
        <w:rPr>
          <w:rFonts w:eastAsia="Malgun Gothic"/>
          <w:b/>
          <w:bCs/>
          <w:lang w:eastAsia="ko-KR"/>
        </w:rPr>
        <w:t>Other options are not precluded and can be reported by companies.</w:t>
      </w:r>
    </w:p>
    <w:p w14:paraId="367D37CD" w14:textId="77777777" w:rsidR="00E01B10" w:rsidRDefault="003711E5">
      <w:pPr>
        <w:pStyle w:val="1"/>
        <w:numPr>
          <w:ilvl w:val="1"/>
          <w:numId w:val="1"/>
        </w:numPr>
      </w:pPr>
      <w:r>
        <w:lastRenderedPageBreak/>
        <w:t>Agreements in RAN 1 #112</w:t>
      </w:r>
    </w:p>
    <w:p w14:paraId="7CD27B53" w14:textId="77777777" w:rsidR="00E01B10" w:rsidRDefault="003711E5">
      <w:pPr>
        <w:rPr>
          <w:rFonts w:eastAsia="等线"/>
          <w:highlight w:val="green"/>
        </w:rPr>
      </w:pPr>
      <w:r>
        <w:rPr>
          <w:rFonts w:eastAsia="等线" w:hint="eastAsia"/>
          <w:highlight w:val="green"/>
        </w:rPr>
        <w:t>A</w:t>
      </w:r>
      <w:r>
        <w:rPr>
          <w:rFonts w:eastAsia="等线"/>
          <w:highlight w:val="green"/>
        </w:rPr>
        <w:t>greement</w:t>
      </w:r>
    </w:p>
    <w:p w14:paraId="31D226C6" w14:textId="77777777" w:rsidR="00E01B10" w:rsidRDefault="003711E5">
      <w:pPr>
        <w:pStyle w:val="af9"/>
        <w:numPr>
          <w:ilvl w:val="0"/>
          <w:numId w:val="82"/>
        </w:numPr>
        <w:rPr>
          <w:b/>
          <w:bCs/>
        </w:rPr>
      </w:pPr>
      <w:r>
        <w:rPr>
          <w:b/>
          <w:bCs/>
        </w:rPr>
        <w:t xml:space="preserve">Further study the impact of quantization error of inputed L1-RSRP (for training and inference) for AI/ML model for beam management. </w:t>
      </w:r>
    </w:p>
    <w:p w14:paraId="66264B13" w14:textId="77777777" w:rsidR="00E01B10" w:rsidRDefault="003711E5">
      <w:pPr>
        <w:pStyle w:val="af9"/>
        <w:numPr>
          <w:ilvl w:val="1"/>
          <w:numId w:val="82"/>
        </w:numPr>
        <w:rPr>
          <w:b/>
          <w:bCs/>
        </w:rPr>
      </w:pPr>
      <w:r>
        <w:rPr>
          <w:b/>
          <w:bCs/>
        </w:rPr>
        <w:t xml:space="preserve">Existing quantization granularity of L1-RSRP (i.e., 1dB for the best beam, 2dB for the difference to the best beam) is the starting point for evaluation at least for network-sided model. </w:t>
      </w:r>
    </w:p>
    <w:p w14:paraId="661B0D3D" w14:textId="77777777" w:rsidR="00E01B10" w:rsidRDefault="003711E5">
      <w:pPr>
        <w:rPr>
          <w:b/>
          <w:bCs/>
          <w:highlight w:val="green"/>
        </w:rPr>
      </w:pPr>
      <w:r>
        <w:rPr>
          <w:rFonts w:hint="eastAsia"/>
          <w:b/>
          <w:bCs/>
          <w:highlight w:val="green"/>
        </w:rPr>
        <w:t>A</w:t>
      </w:r>
      <w:r>
        <w:rPr>
          <w:b/>
          <w:bCs/>
          <w:highlight w:val="green"/>
        </w:rPr>
        <w:t>greement</w:t>
      </w:r>
    </w:p>
    <w:p w14:paraId="36D7C83C" w14:textId="77777777" w:rsidR="00E01B10" w:rsidRDefault="003711E5">
      <w:pPr>
        <w:pStyle w:val="af9"/>
        <w:numPr>
          <w:ilvl w:val="0"/>
          <w:numId w:val="82"/>
        </w:numPr>
        <w:rPr>
          <w:b/>
          <w:bCs/>
        </w:rPr>
      </w:pPr>
      <w:r>
        <w:rPr>
          <w:b/>
          <w:bCs/>
        </w:rPr>
        <w:t>Further study on whether/how to evaluate the performance impact with L1-RSRP measurement accuracy.</w:t>
      </w:r>
    </w:p>
    <w:p w14:paraId="0F296EEE" w14:textId="77777777" w:rsidR="00E01B10" w:rsidRDefault="003711E5">
      <w:pPr>
        <w:pStyle w:val="af9"/>
        <w:rPr>
          <w:b/>
          <w:bCs/>
        </w:rPr>
      </w:pPr>
      <w:r>
        <w:rPr>
          <w:b/>
          <w:bCs/>
        </w:rPr>
        <w:t xml:space="preserve"> </w:t>
      </w:r>
    </w:p>
    <w:p w14:paraId="43915EBA" w14:textId="77777777" w:rsidR="00E01B10" w:rsidRDefault="00E01B10">
      <w:pPr>
        <w:rPr>
          <w:lang w:eastAsia="en-US"/>
        </w:rPr>
      </w:pPr>
    </w:p>
    <w:p w14:paraId="3AEBDD3D" w14:textId="77777777" w:rsidR="00E01B10" w:rsidRDefault="003711E5">
      <w:pPr>
        <w:rPr>
          <w:b/>
          <w:bCs/>
          <w:highlight w:val="green"/>
        </w:rPr>
      </w:pPr>
      <w:r>
        <w:rPr>
          <w:rFonts w:hint="eastAsia"/>
          <w:b/>
          <w:bCs/>
          <w:highlight w:val="green"/>
        </w:rPr>
        <w:t>A</w:t>
      </w:r>
      <w:r>
        <w:rPr>
          <w:b/>
          <w:bCs/>
          <w:highlight w:val="green"/>
        </w:rPr>
        <w:t>greement</w:t>
      </w:r>
    </w:p>
    <w:p w14:paraId="05933492" w14:textId="77777777" w:rsidR="00E01B10" w:rsidRDefault="003711E5">
      <w:pPr>
        <w:pStyle w:val="af9"/>
        <w:numPr>
          <w:ilvl w:val="0"/>
          <w:numId w:val="20"/>
        </w:numPr>
        <w:snapToGrid w:val="0"/>
        <w:contextualSpacing w:val="0"/>
        <w:rPr>
          <w:b/>
        </w:rPr>
      </w:pPr>
      <w:r>
        <w:rPr>
          <w:b/>
        </w:rPr>
        <w:t>For DL Tx beam prediction, the definition of Top-1 genie-aided Tx beam is defined as</w:t>
      </w:r>
    </w:p>
    <w:p w14:paraId="7B547C7C" w14:textId="77777777" w:rsidR="00E01B10" w:rsidRDefault="003711E5">
      <w:pPr>
        <w:pStyle w:val="af9"/>
        <w:numPr>
          <w:ilvl w:val="1"/>
          <w:numId w:val="20"/>
        </w:numPr>
        <w:snapToGrid w:val="0"/>
        <w:contextualSpacing w:val="0"/>
        <w:rPr>
          <w:b/>
        </w:rPr>
      </w:pPr>
      <w:r>
        <w:rPr>
          <w:b/>
        </w:rPr>
        <w:t>Option A (baseline): the Top-1 genie-aided Tx beam is the Tx beam that results in the largest L1-RSRP over all Tx and Rx beams</w:t>
      </w:r>
    </w:p>
    <w:p w14:paraId="73388AC5" w14:textId="77777777" w:rsidR="00E01B10" w:rsidRDefault="003711E5">
      <w:pPr>
        <w:pStyle w:val="af9"/>
        <w:numPr>
          <w:ilvl w:val="1"/>
          <w:numId w:val="20"/>
        </w:numPr>
        <w:snapToGrid w:val="0"/>
        <w:contextualSpacing w:val="0"/>
        <w:rPr>
          <w:b/>
        </w:rPr>
      </w:pPr>
      <w:r>
        <w:rPr>
          <w:b/>
        </w:rPr>
        <w:t>Option B(optional), the Top-1 genie-aided Tx beam is the Tx beam that results in the largest L1-RSRP over all Tx beams with specific Rx beam(s)</w:t>
      </w:r>
    </w:p>
    <w:p w14:paraId="5B308CCB" w14:textId="77777777" w:rsidR="00E01B10" w:rsidRDefault="003711E5">
      <w:pPr>
        <w:pStyle w:val="af9"/>
        <w:numPr>
          <w:ilvl w:val="2"/>
          <w:numId w:val="20"/>
        </w:numPr>
        <w:snapToGrid w:val="0"/>
        <w:contextualSpacing w:val="0"/>
        <w:rPr>
          <w:b/>
        </w:rPr>
      </w:pPr>
      <w:r>
        <w:rPr>
          <w:b/>
        </w:rPr>
        <w:t>FFS on specific Rx beam(s)</w:t>
      </w:r>
    </w:p>
    <w:p w14:paraId="709630DE" w14:textId="77777777" w:rsidR="00E01B10" w:rsidRDefault="003711E5">
      <w:pPr>
        <w:pStyle w:val="af9"/>
        <w:numPr>
          <w:ilvl w:val="2"/>
          <w:numId w:val="20"/>
        </w:numPr>
        <w:snapToGrid w:val="0"/>
        <w:contextualSpacing w:val="0"/>
        <w:rPr>
          <w:b/>
          <w:strike/>
        </w:rPr>
      </w:pPr>
      <w:r>
        <w:rPr>
          <w:rFonts w:eastAsia="等线"/>
          <w:b/>
        </w:rPr>
        <w:t>Note: specific Rx beams are subset of all Rx beams</w:t>
      </w:r>
    </w:p>
    <w:p w14:paraId="4CDDAEC8" w14:textId="77777777" w:rsidR="00E01B10" w:rsidRDefault="003711E5">
      <w:pPr>
        <w:pStyle w:val="af9"/>
        <w:numPr>
          <w:ilvl w:val="0"/>
          <w:numId w:val="145"/>
        </w:numPr>
        <w:snapToGrid w:val="0"/>
        <w:contextualSpacing w:val="0"/>
        <w:rPr>
          <w:b/>
          <w:lang w:eastAsia="ko-KR"/>
        </w:rPr>
      </w:pPr>
      <w:r>
        <w:rPr>
          <w:b/>
          <w:lang w:eastAsia="ko-KR"/>
        </w:rPr>
        <w:t>For DL Tx-Rx beam pair prediction, the definition of Top-1 genie-aided Tx-Rx beam pair is defined as</w:t>
      </w:r>
    </w:p>
    <w:p w14:paraId="6F870B7D" w14:textId="77777777" w:rsidR="00E01B10" w:rsidRDefault="003711E5">
      <w:pPr>
        <w:pStyle w:val="af9"/>
        <w:numPr>
          <w:ilvl w:val="1"/>
          <w:numId w:val="145"/>
        </w:numPr>
        <w:snapToGrid w:val="0"/>
        <w:contextualSpacing w:val="0"/>
        <w:rPr>
          <w:b/>
          <w:lang w:eastAsia="ko-KR"/>
        </w:rPr>
      </w:pPr>
      <w:r>
        <w:rPr>
          <w:b/>
          <w:lang w:eastAsia="ko-KR"/>
        </w:rPr>
        <w:t>Option A: The Tx-Rx beam pair that results in the largest L1-RSRP over all Tx and Rx beams</w:t>
      </w:r>
    </w:p>
    <w:p w14:paraId="2AD0BCA3" w14:textId="77777777" w:rsidR="00E01B10" w:rsidRDefault="003711E5">
      <w:pPr>
        <w:pStyle w:val="af9"/>
        <w:numPr>
          <w:ilvl w:val="1"/>
          <w:numId w:val="145"/>
        </w:numPr>
        <w:snapToGrid w:val="0"/>
        <w:contextualSpacing w:val="0"/>
        <w:rPr>
          <w:b/>
          <w:lang w:eastAsia="ko-KR"/>
        </w:rPr>
      </w:pPr>
      <w:r>
        <w:rPr>
          <w:b/>
          <w:lang w:eastAsia="ko-KR"/>
        </w:rPr>
        <w:t xml:space="preserve">Other options are not precluded and can be reported by companies. </w:t>
      </w:r>
    </w:p>
    <w:p w14:paraId="24E1875E" w14:textId="77777777" w:rsidR="00E01B10" w:rsidRDefault="003711E5">
      <w:pPr>
        <w:pStyle w:val="af9"/>
        <w:numPr>
          <w:ilvl w:val="0"/>
          <w:numId w:val="145"/>
        </w:numPr>
        <w:snapToGrid w:val="0"/>
        <w:contextualSpacing w:val="0"/>
        <w:rPr>
          <w:b/>
        </w:rPr>
      </w:pPr>
      <w:r>
        <w:rPr>
          <w:b/>
        </w:rPr>
        <w:t xml:space="preserve">Note: This is only for evaluation discussion </w:t>
      </w:r>
    </w:p>
    <w:p w14:paraId="7B12E5EE" w14:textId="77777777" w:rsidR="00E01B10" w:rsidRDefault="00E01B10">
      <w:pPr>
        <w:pStyle w:val="af9"/>
        <w:snapToGrid w:val="0"/>
        <w:ind w:left="1440"/>
        <w:rPr>
          <w:b/>
          <w:lang w:eastAsia="ko-KR"/>
        </w:rPr>
      </w:pPr>
    </w:p>
    <w:p w14:paraId="1F0BD1ED" w14:textId="77777777" w:rsidR="00E01B10" w:rsidRDefault="003711E5">
      <w:pPr>
        <w:rPr>
          <w:rFonts w:eastAsia="等线"/>
          <w:b/>
          <w:bCs/>
          <w:highlight w:val="green"/>
        </w:rPr>
      </w:pPr>
      <w:r>
        <w:rPr>
          <w:rFonts w:eastAsia="等线" w:hint="eastAsia"/>
          <w:b/>
          <w:bCs/>
          <w:highlight w:val="green"/>
        </w:rPr>
        <w:t>A</w:t>
      </w:r>
      <w:r>
        <w:rPr>
          <w:rFonts w:eastAsia="等线"/>
          <w:b/>
          <w:bCs/>
          <w:highlight w:val="green"/>
        </w:rPr>
        <w:t>greement</w:t>
      </w:r>
    </w:p>
    <w:p w14:paraId="23812B52" w14:textId="77777777" w:rsidR="00E01B10" w:rsidRDefault="003711E5">
      <w:pPr>
        <w:pStyle w:val="af9"/>
        <w:numPr>
          <w:ilvl w:val="0"/>
          <w:numId w:val="151"/>
        </w:numPr>
        <w:suppressAutoHyphens/>
        <w:textAlignment w:val="baseline"/>
        <w:rPr>
          <w:b/>
          <w:iCs/>
        </w:rPr>
      </w:pPr>
      <w:r>
        <w:rPr>
          <w:b/>
          <w:iCs/>
        </w:rPr>
        <w:t>For AI/ML models, which provide L1-RSRP as the model output, to evaluate the accuracy of predicted L1-RSRP, companies optionally report average (absolute value)/CDF of the predicted L1-RSRP difference, where the predicted L1-RSRP difference is defined as:</w:t>
      </w:r>
    </w:p>
    <w:p w14:paraId="2D67A170" w14:textId="77777777" w:rsidR="00E01B10" w:rsidRDefault="003711E5">
      <w:pPr>
        <w:pStyle w:val="af9"/>
        <w:numPr>
          <w:ilvl w:val="1"/>
          <w:numId w:val="151"/>
        </w:numPr>
        <w:suppressAutoHyphens/>
        <w:ind w:left="1080"/>
        <w:textAlignment w:val="baseline"/>
        <w:rPr>
          <w:b/>
          <w:iCs/>
        </w:rPr>
      </w:pPr>
      <w:r>
        <w:rPr>
          <w:b/>
          <w:iCs/>
        </w:rPr>
        <w:t>The difference between the predicted L1-RSRP of Top-1[/K] predicted beam and the ideal L1-RSRP of the same beam.</w:t>
      </w:r>
    </w:p>
    <w:p w14:paraId="7BA90573" w14:textId="77777777" w:rsidR="00E01B10" w:rsidRDefault="00E01B10">
      <w:pPr>
        <w:rPr>
          <w:lang w:eastAsia="en-US"/>
        </w:rPr>
      </w:pPr>
    </w:p>
    <w:p w14:paraId="1E42FCB9" w14:textId="77777777" w:rsidR="00E01B10" w:rsidRDefault="003711E5">
      <w:pPr>
        <w:pStyle w:val="af9"/>
        <w:suppressAutoHyphens/>
        <w:ind w:left="0"/>
        <w:textAlignment w:val="baseline"/>
        <w:rPr>
          <w:rFonts w:eastAsia="等线"/>
          <w:b/>
          <w:iCs/>
          <w:highlight w:val="green"/>
        </w:rPr>
      </w:pPr>
      <w:r>
        <w:rPr>
          <w:rFonts w:eastAsia="等线" w:hint="eastAsia"/>
          <w:b/>
          <w:iCs/>
          <w:highlight w:val="green"/>
        </w:rPr>
        <w:t>A</w:t>
      </w:r>
      <w:r>
        <w:rPr>
          <w:rFonts w:eastAsia="等线"/>
          <w:b/>
          <w:iCs/>
          <w:highlight w:val="green"/>
        </w:rPr>
        <w:t>greement</w:t>
      </w:r>
    </w:p>
    <w:p w14:paraId="0AE60713" w14:textId="77777777" w:rsidR="00E01B10" w:rsidRDefault="003711E5">
      <w:pPr>
        <w:pStyle w:val="af9"/>
        <w:numPr>
          <w:ilvl w:val="0"/>
          <w:numId w:val="152"/>
        </w:numPr>
        <w:rPr>
          <w:b/>
          <w:iCs/>
        </w:rPr>
      </w:pPr>
      <w:r>
        <w:rPr>
          <w:b/>
          <w:iCs/>
        </w:rPr>
        <w:t xml:space="preserve">For the evaluation of </w:t>
      </w:r>
      <w:r>
        <w:rPr>
          <w:b/>
          <w:bCs/>
          <w:lang w:eastAsia="ko-KR"/>
        </w:rPr>
        <w:t xml:space="preserve">Option 2: Set B is variable (e.g., different beams (pairs) patterns in each </w:t>
      </w:r>
      <w:r>
        <w:rPr>
          <w:rFonts w:eastAsia="宋体" w:hint="eastAsia"/>
          <w:b/>
          <w:bCs/>
        </w:rPr>
        <w:t>time instance/</w:t>
      </w:r>
      <w:r>
        <w:rPr>
          <w:b/>
          <w:bCs/>
          <w:lang w:eastAsia="ko-KR"/>
        </w:rPr>
        <w:t>report/measurement during training and/or inference),</w:t>
      </w:r>
      <w:r>
        <w:rPr>
          <w:lang w:eastAsia="ko-KR"/>
        </w:rPr>
        <w:t xml:space="preserve"> </w:t>
      </w:r>
      <w:r>
        <w:rPr>
          <w:b/>
          <w:iCs/>
        </w:rPr>
        <w:t xml:space="preserve">further study the following options as AI/ML model inputs </w:t>
      </w:r>
    </w:p>
    <w:p w14:paraId="35AA0A6B" w14:textId="77777777" w:rsidR="00E01B10" w:rsidRDefault="003711E5">
      <w:pPr>
        <w:pStyle w:val="af9"/>
        <w:numPr>
          <w:ilvl w:val="1"/>
          <w:numId w:val="152"/>
        </w:numPr>
        <w:rPr>
          <w:b/>
          <w:iCs/>
          <w:strike/>
        </w:rPr>
      </w:pPr>
      <w:r>
        <w:rPr>
          <w:b/>
          <w:iCs/>
        </w:rPr>
        <w:t>Alt 2: Implicit information of Tx beam ID and/or Rx beam ID</w:t>
      </w:r>
    </w:p>
    <w:p w14:paraId="575E6C48" w14:textId="77777777" w:rsidR="00E01B10" w:rsidRDefault="003711E5">
      <w:pPr>
        <w:pStyle w:val="af9"/>
        <w:numPr>
          <w:ilvl w:val="2"/>
          <w:numId w:val="152"/>
        </w:numPr>
        <w:rPr>
          <w:b/>
          <w:iCs/>
        </w:rPr>
      </w:pPr>
      <w:r>
        <w:rPr>
          <w:b/>
          <w:iCs/>
        </w:rPr>
        <w:t>E.g., measurements of Set B of beams together with default values (e.g. 0) for the beams not in Set B are used as AI inputs in a certain order/</w:t>
      </w:r>
      <w:r>
        <w:t xml:space="preserve"> </w:t>
      </w:r>
      <w:r>
        <w:rPr>
          <w:b/>
          <w:iCs/>
        </w:rPr>
        <w:t>matrix/</w:t>
      </w:r>
      <w:r>
        <w:t xml:space="preserve"> </w:t>
      </w:r>
      <w:r>
        <w:rPr>
          <w:b/>
          <w:iCs/>
        </w:rPr>
        <w:t xml:space="preserve">vector. </w:t>
      </w:r>
    </w:p>
    <w:p w14:paraId="5C6CF5F3" w14:textId="77777777" w:rsidR="00E01B10" w:rsidRDefault="003711E5">
      <w:pPr>
        <w:pStyle w:val="af9"/>
        <w:numPr>
          <w:ilvl w:val="2"/>
          <w:numId w:val="152"/>
        </w:numPr>
        <w:rPr>
          <w:b/>
          <w:iCs/>
        </w:rPr>
      </w:pPr>
      <w:r>
        <w:rPr>
          <w:b/>
          <w:iCs/>
        </w:rPr>
        <w:t>Detailed assumption can be reported by companies.</w:t>
      </w:r>
    </w:p>
    <w:p w14:paraId="5B24456A" w14:textId="77777777" w:rsidR="00E01B10" w:rsidRDefault="003711E5">
      <w:pPr>
        <w:pStyle w:val="af9"/>
        <w:numPr>
          <w:ilvl w:val="1"/>
          <w:numId w:val="152"/>
        </w:numPr>
        <w:rPr>
          <w:b/>
          <w:iCs/>
        </w:rPr>
      </w:pPr>
      <w:r>
        <w:rPr>
          <w:b/>
          <w:iCs/>
        </w:rPr>
        <w:t xml:space="preserve">Alt 3: Tx beam ID and/or Rx beam ID is used as inputs of AI/ML explicitly </w:t>
      </w:r>
    </w:p>
    <w:p w14:paraId="1987E10E" w14:textId="77777777" w:rsidR="00E01B10" w:rsidRDefault="003711E5">
      <w:pPr>
        <w:pStyle w:val="af9"/>
        <w:numPr>
          <w:ilvl w:val="1"/>
          <w:numId w:val="152"/>
        </w:numPr>
        <w:rPr>
          <w:b/>
          <w:iCs/>
        </w:rPr>
      </w:pPr>
      <w:r>
        <w:rPr>
          <w:b/>
          <w:iCs/>
        </w:rPr>
        <w:t xml:space="preserve">Note: Specification impact can be discussed separately.  </w:t>
      </w:r>
    </w:p>
    <w:p w14:paraId="0CD19EFF" w14:textId="77777777" w:rsidR="00E01B10" w:rsidRDefault="003711E5">
      <w:pPr>
        <w:rPr>
          <w:rFonts w:eastAsia="等线"/>
          <w:highlight w:val="green"/>
        </w:rPr>
      </w:pPr>
      <w:r>
        <w:rPr>
          <w:rFonts w:eastAsia="等线" w:hint="eastAsia"/>
          <w:highlight w:val="green"/>
        </w:rPr>
        <w:t>A</w:t>
      </w:r>
      <w:r>
        <w:rPr>
          <w:rFonts w:eastAsia="等线"/>
          <w:highlight w:val="green"/>
        </w:rPr>
        <w:t>greement</w:t>
      </w:r>
    </w:p>
    <w:p w14:paraId="60CD45FF" w14:textId="77777777" w:rsidR="00E01B10" w:rsidRDefault="003711E5">
      <w:pPr>
        <w:pStyle w:val="af9"/>
        <w:numPr>
          <w:ilvl w:val="0"/>
          <w:numId w:val="138"/>
        </w:numPr>
        <w:tabs>
          <w:tab w:val="left" w:pos="720"/>
          <w:tab w:val="left" w:pos="1710"/>
        </w:tabs>
        <w:rPr>
          <w:b/>
          <w:bCs/>
          <w:lang w:eastAsia="ko-KR"/>
        </w:rPr>
      </w:pPr>
      <w:r>
        <w:rPr>
          <w:b/>
          <w:bCs/>
          <w:lang w:eastAsia="ko-KR"/>
        </w:rPr>
        <w:t xml:space="preserve">Additionally study the following option on the selection of Set B of beams (pairs) (for Option 2: Set B is variable) </w:t>
      </w:r>
    </w:p>
    <w:p w14:paraId="3E032BAB" w14:textId="77777777" w:rsidR="00E01B10" w:rsidRDefault="003711E5">
      <w:pPr>
        <w:pStyle w:val="af9"/>
        <w:numPr>
          <w:ilvl w:val="1"/>
          <w:numId w:val="138"/>
        </w:numPr>
        <w:jc w:val="left"/>
        <w:rPr>
          <w:b/>
          <w:bCs/>
          <w:lang w:eastAsia="ko-KR"/>
        </w:rPr>
      </w:pPr>
      <w:r>
        <w:rPr>
          <w:b/>
          <w:bCs/>
          <w:lang w:eastAsia="ko-KR"/>
        </w:rPr>
        <w:t>Opt D: Set B is a subset of measured beams (pairs) Set C (including Set B = Set C), e.g. Top-K beams(pairs) of Set C</w:t>
      </w:r>
    </w:p>
    <w:p w14:paraId="1AAF0568" w14:textId="77777777" w:rsidR="00E01B10" w:rsidRDefault="003711E5">
      <w:pPr>
        <w:pStyle w:val="af9"/>
        <w:numPr>
          <w:ilvl w:val="0"/>
          <w:numId w:val="138"/>
        </w:numPr>
        <w:jc w:val="left"/>
        <w:rPr>
          <w:b/>
          <w:bCs/>
          <w:lang w:eastAsia="ko-KR"/>
        </w:rPr>
      </w:pPr>
      <w:r>
        <w:rPr>
          <w:b/>
          <w:bCs/>
          <w:lang w:eastAsia="ko-KR"/>
        </w:rPr>
        <w:lastRenderedPageBreak/>
        <w:t>Companies report the number of pre-configured patterns used in the evaluation for Option 2: Set B is variable if applicable (e.g. Opt A and Opt B)</w:t>
      </w:r>
    </w:p>
    <w:p w14:paraId="476F28CB" w14:textId="77777777" w:rsidR="00E01B10" w:rsidRDefault="00E01B10">
      <w:pPr>
        <w:rPr>
          <w:lang w:eastAsia="en-US"/>
        </w:rPr>
      </w:pPr>
    </w:p>
    <w:p w14:paraId="0E7CCE90" w14:textId="77777777" w:rsidR="00E01B10" w:rsidRDefault="00E01B10">
      <w:pPr>
        <w:rPr>
          <w:lang w:eastAsia="en-US"/>
        </w:rPr>
      </w:pPr>
    </w:p>
    <w:p w14:paraId="650D237B" w14:textId="77777777" w:rsidR="00E01B10" w:rsidRDefault="003711E5">
      <w:pPr>
        <w:pStyle w:val="1"/>
        <w:numPr>
          <w:ilvl w:val="1"/>
          <w:numId w:val="1"/>
        </w:numPr>
      </w:pPr>
      <w:r>
        <w:t>Agreements in RAN 1 #112be</w:t>
      </w:r>
    </w:p>
    <w:p w14:paraId="4417163A" w14:textId="77777777" w:rsidR="00E01B10" w:rsidRDefault="003711E5">
      <w:pPr>
        <w:rPr>
          <w:rFonts w:eastAsia="等线"/>
          <w:highlight w:val="green"/>
        </w:rPr>
      </w:pPr>
      <w:r>
        <w:rPr>
          <w:rFonts w:eastAsia="等线"/>
          <w:highlight w:val="green"/>
        </w:rPr>
        <w:t>Agreement</w:t>
      </w:r>
    </w:p>
    <w:p w14:paraId="44BC822A" w14:textId="77777777" w:rsidR="00E01B10" w:rsidRDefault="003711E5">
      <w:pPr>
        <w:pStyle w:val="af9"/>
        <w:widowControl/>
        <w:numPr>
          <w:ilvl w:val="0"/>
          <w:numId w:val="153"/>
        </w:numPr>
        <w:overflowPunct w:val="0"/>
        <w:autoSpaceDE w:val="0"/>
        <w:autoSpaceDN w:val="0"/>
        <w:ind w:leftChars="105" w:left="570"/>
        <w:textAlignment w:val="baseline"/>
        <w:rPr>
          <w:lang w:eastAsia="ko-KR"/>
        </w:rPr>
      </w:pPr>
      <w:r>
        <w:rPr>
          <w:lang w:eastAsia="ko-KR"/>
        </w:rPr>
        <w:t>For the evaluation of the overhead for BM-Case2, adoption the following metrics:</w:t>
      </w:r>
    </w:p>
    <w:p w14:paraId="0EDA6FF6" w14:textId="77777777" w:rsidR="00E01B10" w:rsidRDefault="003711E5">
      <w:pPr>
        <w:pStyle w:val="af9"/>
        <w:widowControl/>
        <w:numPr>
          <w:ilvl w:val="1"/>
          <w:numId w:val="153"/>
        </w:numPr>
        <w:overflowPunct w:val="0"/>
        <w:autoSpaceDE w:val="0"/>
        <w:autoSpaceDN w:val="0"/>
        <w:ind w:leftChars="465" w:left="1290"/>
        <w:textAlignment w:val="baseline"/>
        <w:rPr>
          <w:lang w:eastAsia="ko-KR"/>
        </w:rPr>
      </w:pPr>
      <w:r>
        <w:rPr>
          <w:lang w:eastAsia="ko-KR"/>
        </w:rPr>
        <w:t xml:space="preserve">RS overhead reduction, </w:t>
      </w:r>
    </w:p>
    <w:p w14:paraId="6D05D6A7" w14:textId="77777777" w:rsidR="00E01B10" w:rsidRDefault="003711E5">
      <w:pPr>
        <w:pStyle w:val="af9"/>
        <w:widowControl/>
        <w:numPr>
          <w:ilvl w:val="2"/>
          <w:numId w:val="153"/>
        </w:numPr>
        <w:overflowPunct w:val="0"/>
        <w:autoSpaceDE w:val="0"/>
        <w:autoSpaceDN w:val="0"/>
        <w:ind w:leftChars="825" w:left="2010"/>
        <w:textAlignment w:val="baseline"/>
        <w:rPr>
          <w:lang w:eastAsia="ko-KR"/>
        </w:rPr>
      </w:pPr>
      <w:r>
        <w:rPr>
          <w:lang w:eastAsia="ko-KR"/>
        </w:rPr>
        <w:t> </w:t>
      </w:r>
      <m:oMath>
        <m:r>
          <m:rPr>
            <m:nor/>
          </m:rPr>
          <w:rPr>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lang w:eastAsia="fi-FI"/>
          </w:rPr>
          <m:t>=1-</m:t>
        </m:r>
        <m:f>
          <m:fPr>
            <m:ctrlPr>
              <w:rPr>
                <w:rFonts w:ascii="Cambria Math" w:hAnsi="Cambria Math"/>
                <w:i/>
                <w:iCs/>
                <w:lang w:eastAsia="fi-FI"/>
              </w:rPr>
            </m:ctrlPr>
          </m:fPr>
          <m:num>
            <m:r>
              <w:rPr>
                <w:rFonts w:ascii="Cambria Math" w:hAnsi="Cambria Math"/>
                <w:lang w:eastAsia="fi-FI"/>
              </w:rPr>
              <m:t>N</m:t>
            </m:r>
          </m:num>
          <m:den>
            <m:r>
              <w:rPr>
                <w:rFonts w:ascii="Cambria Math" w:hAnsi="Cambria Math"/>
                <w:lang w:eastAsia="fi-FI"/>
              </w:rPr>
              <m:t>M</m:t>
            </m:r>
          </m:den>
        </m:f>
      </m:oMath>
    </w:p>
    <w:p w14:paraId="0B60D32A" w14:textId="77777777" w:rsidR="00E01B10" w:rsidRDefault="003711E5">
      <w:pPr>
        <w:pStyle w:val="af9"/>
        <w:widowControl/>
        <w:numPr>
          <w:ilvl w:val="3"/>
          <w:numId w:val="153"/>
        </w:numPr>
        <w:overflowPunct w:val="0"/>
        <w:autoSpaceDE w:val="0"/>
        <w:autoSpaceDN w:val="0"/>
        <w:ind w:leftChars="1185" w:left="2730"/>
        <w:textAlignment w:val="baseline"/>
        <w:rPr>
          <w:lang w:eastAsia="ko-KR"/>
        </w:rPr>
      </w:pPr>
      <w:r>
        <w:rPr>
          <w:lang w:eastAsia="ko-KR"/>
        </w:rPr>
        <w:t>where N is the total number of beams (pairs) (with reference signal (SSB and/or CSI-RS)) required for measurement for AI/ML, including the beams (pairs) required for additional measurements before/after the prediction if applicable</w:t>
      </w:r>
    </w:p>
    <w:p w14:paraId="1C919B52" w14:textId="77777777" w:rsidR="00E01B10" w:rsidRDefault="003711E5">
      <w:pPr>
        <w:pStyle w:val="af9"/>
        <w:widowControl/>
        <w:numPr>
          <w:ilvl w:val="3"/>
          <w:numId w:val="153"/>
        </w:numPr>
        <w:overflowPunct w:val="0"/>
        <w:autoSpaceDE w:val="0"/>
        <w:autoSpaceDN w:val="0"/>
        <w:ind w:leftChars="1185" w:left="2730"/>
        <w:textAlignment w:val="baseline"/>
        <w:rPr>
          <w:lang w:eastAsia="ko-KR"/>
        </w:rPr>
      </w:pPr>
      <w:r>
        <w:rPr>
          <w:lang w:eastAsia="ko-KR"/>
        </w:rPr>
        <w:t>where M is the total number of beams (pairs) (with reference signal (SSB and/or CSI-RS)) required for measurement for baseline scheme</w:t>
      </w:r>
    </w:p>
    <w:p w14:paraId="190060F3" w14:textId="77777777" w:rsidR="00E01B10" w:rsidRDefault="003711E5">
      <w:pPr>
        <w:pStyle w:val="af9"/>
        <w:widowControl/>
        <w:numPr>
          <w:ilvl w:val="3"/>
          <w:numId w:val="153"/>
        </w:numPr>
        <w:overflowPunct w:val="0"/>
        <w:autoSpaceDE w:val="0"/>
        <w:autoSpaceDN w:val="0"/>
        <w:ind w:leftChars="1185" w:left="2730"/>
        <w:textAlignment w:val="baseline"/>
        <w:rPr>
          <w:lang w:eastAsia="ko-KR"/>
        </w:rPr>
      </w:pPr>
      <w:r>
        <w:rPr>
          <w:lang w:eastAsia="ko-KR"/>
        </w:rPr>
        <w:t>Companies report the assumption on additional measurements</w:t>
      </w:r>
    </w:p>
    <w:p w14:paraId="3E93FAAE" w14:textId="77777777" w:rsidR="00E01B10" w:rsidRDefault="003711E5">
      <w:pPr>
        <w:pStyle w:val="af9"/>
        <w:widowControl/>
        <w:numPr>
          <w:ilvl w:val="2"/>
          <w:numId w:val="153"/>
        </w:numPr>
        <w:ind w:leftChars="825" w:left="2010"/>
        <w:rPr>
          <w:lang w:eastAsia="ko-KR"/>
        </w:rPr>
      </w:pPr>
      <w:r>
        <w:t>Companies report the assumption on baseline scheme</w:t>
      </w:r>
    </w:p>
    <w:p w14:paraId="4E04CC16" w14:textId="77777777" w:rsidR="00E01B10" w:rsidRDefault="003711E5">
      <w:pPr>
        <w:pStyle w:val="af9"/>
        <w:widowControl/>
        <w:numPr>
          <w:ilvl w:val="2"/>
          <w:numId w:val="153"/>
        </w:numPr>
        <w:ind w:leftChars="825" w:left="2010"/>
        <w:rPr>
          <w:lang w:eastAsia="ko-KR"/>
        </w:rPr>
      </w:pPr>
      <w:r>
        <w:t>Companies report the assumption on T1 and T2</w:t>
      </w:r>
    </w:p>
    <w:p w14:paraId="291650E5" w14:textId="77777777" w:rsidR="00E01B10" w:rsidRDefault="003711E5">
      <w:pPr>
        <w:pStyle w:val="af9"/>
        <w:widowControl/>
        <w:numPr>
          <w:ilvl w:val="2"/>
          <w:numId w:val="153"/>
        </w:numPr>
        <w:ind w:leftChars="825" w:left="2010"/>
        <w:rPr>
          <w:lang w:eastAsia="ko-KR"/>
        </w:rPr>
      </w:pPr>
      <w:r>
        <w:rPr>
          <w:lang w:eastAsia="ko-KR"/>
        </w:rPr>
        <w:t>Other options are not precluded and can be reported by companies.</w:t>
      </w:r>
    </w:p>
    <w:p w14:paraId="582A200E" w14:textId="77777777" w:rsidR="00E01B10" w:rsidRDefault="003711E5">
      <w:pPr>
        <w:rPr>
          <w:rFonts w:eastAsia="等线"/>
          <w:highlight w:val="green"/>
        </w:rPr>
      </w:pPr>
      <w:r>
        <w:rPr>
          <w:rFonts w:eastAsia="等线"/>
          <w:highlight w:val="green"/>
        </w:rPr>
        <w:t>Agreement</w:t>
      </w:r>
    </w:p>
    <w:p w14:paraId="631CA222" w14:textId="77777777" w:rsidR="00E01B10" w:rsidRDefault="003711E5">
      <w:pPr>
        <w:pStyle w:val="af9"/>
        <w:widowControl/>
        <w:numPr>
          <w:ilvl w:val="0"/>
          <w:numId w:val="139"/>
        </w:numPr>
        <w:ind w:leftChars="105" w:left="570"/>
      </w:pPr>
      <w:r>
        <w:t xml:space="preserve">To evaluate the performance of AI/ML in beam management at least for NW side beam prediction, UCI report overhead (e.g., number of UCI reports and UCI payload size) and/or UCI overhead reduction for inference of AI/ML model can be reported by company. </w:t>
      </w:r>
    </w:p>
    <w:p w14:paraId="5C84E584" w14:textId="77777777" w:rsidR="00E01B10" w:rsidRDefault="003711E5">
      <w:pPr>
        <w:pStyle w:val="af9"/>
        <w:widowControl/>
        <w:numPr>
          <w:ilvl w:val="1"/>
          <w:numId w:val="139"/>
        </w:numPr>
        <w:ind w:leftChars="465" w:left="1290"/>
      </w:pPr>
      <w:r>
        <w:t>UCI overhead reduction = 1- Total UCI payload size for AI/ML/Total UCI payload size of baseline.</w:t>
      </w:r>
    </w:p>
    <w:p w14:paraId="7165D9C2" w14:textId="77777777" w:rsidR="00E01B10" w:rsidRDefault="003711E5">
      <w:pPr>
        <w:pStyle w:val="af9"/>
        <w:widowControl/>
        <w:numPr>
          <w:ilvl w:val="1"/>
          <w:numId w:val="139"/>
        </w:numPr>
        <w:ind w:leftChars="465" w:left="1290"/>
      </w:pPr>
      <w:r>
        <w:t>Companies to report detailed assumption of UCI for AI/ML and baseline, e.g., including quantization mechanism</w:t>
      </w:r>
    </w:p>
    <w:p w14:paraId="6B5FDB63" w14:textId="77777777" w:rsidR="00E01B10" w:rsidRDefault="003711E5">
      <w:pPr>
        <w:rPr>
          <w:rFonts w:eastAsia="等线"/>
        </w:rPr>
      </w:pPr>
      <w:r>
        <w:rPr>
          <w:rFonts w:eastAsia="等线"/>
        </w:rPr>
        <w:t>Conclusion</w:t>
      </w:r>
    </w:p>
    <w:p w14:paraId="5770652B" w14:textId="77777777" w:rsidR="00E01B10" w:rsidRDefault="003711E5">
      <w:pPr>
        <w:pStyle w:val="af9"/>
        <w:widowControl/>
        <w:numPr>
          <w:ilvl w:val="0"/>
          <w:numId w:val="71"/>
        </w:numPr>
        <w:ind w:leftChars="105" w:left="570"/>
        <w:rPr>
          <w:lang w:eastAsia="en-US"/>
        </w:rPr>
      </w:pPr>
      <w:r>
        <w:rPr>
          <w:lang w:eastAsia="en-US"/>
        </w:rPr>
        <w:t xml:space="preserve">It is optional to evaluate and compare the performance for BM Case-1 with different UE distribution assumptions: </w:t>
      </w:r>
    </w:p>
    <w:p w14:paraId="0DE5F45F" w14:textId="77777777" w:rsidR="00E01B10" w:rsidRDefault="003711E5">
      <w:pPr>
        <w:pStyle w:val="af9"/>
        <w:widowControl/>
        <w:numPr>
          <w:ilvl w:val="1"/>
          <w:numId w:val="71"/>
        </w:numPr>
        <w:ind w:leftChars="465" w:left="1290"/>
        <w:rPr>
          <w:lang w:eastAsia="en-US"/>
        </w:rPr>
      </w:pPr>
      <w:r>
        <w:rPr>
          <w:lang w:eastAsia="en-US"/>
        </w:rPr>
        <w:t>Option 1: 80% indoor, 20% outdoor as in TR 38.901</w:t>
      </w:r>
    </w:p>
    <w:p w14:paraId="49DC9A82" w14:textId="77777777" w:rsidR="00E01B10" w:rsidRDefault="003711E5">
      <w:pPr>
        <w:pStyle w:val="af9"/>
        <w:widowControl/>
        <w:numPr>
          <w:ilvl w:val="1"/>
          <w:numId w:val="71"/>
        </w:numPr>
        <w:ind w:leftChars="465" w:left="1290"/>
        <w:rPr>
          <w:lang w:eastAsia="en-US"/>
        </w:rPr>
      </w:pPr>
      <w:r>
        <w:rPr>
          <w:lang w:eastAsia="en-US"/>
        </w:rPr>
        <w:t>Option 2: 100% outdoor</w:t>
      </w:r>
    </w:p>
    <w:p w14:paraId="2F203755" w14:textId="77777777" w:rsidR="00E01B10" w:rsidRDefault="00E01B10">
      <w:pPr>
        <w:rPr>
          <w:rFonts w:eastAsia="等线"/>
        </w:rPr>
      </w:pPr>
    </w:p>
    <w:p w14:paraId="01F78403" w14:textId="77777777" w:rsidR="00E01B10" w:rsidRDefault="003711E5">
      <w:pPr>
        <w:rPr>
          <w:rFonts w:eastAsia="等线"/>
          <w:highlight w:val="green"/>
        </w:rPr>
      </w:pPr>
      <w:r>
        <w:rPr>
          <w:rFonts w:eastAsia="等线"/>
          <w:highlight w:val="green"/>
        </w:rPr>
        <w:t>Agreement</w:t>
      </w:r>
    </w:p>
    <w:p w14:paraId="0F90092F" w14:textId="77777777" w:rsidR="00E01B10" w:rsidRDefault="003711E5">
      <w:r>
        <w:t>At least for evaluation on the performance of DL Tx beam prediction, consider the following options for Rx beam for providing input for AI/ML model for training and/or inference if applicable</w:t>
      </w:r>
    </w:p>
    <w:p w14:paraId="23BD1C5B" w14:textId="77777777" w:rsidR="00E01B10" w:rsidRDefault="003711E5">
      <w:pPr>
        <w:pStyle w:val="af9"/>
        <w:numPr>
          <w:ilvl w:val="0"/>
          <w:numId w:val="87"/>
        </w:numPr>
        <w:ind w:leftChars="105" w:left="570"/>
        <w:rPr>
          <w:color w:val="7030A0"/>
          <w:lang w:eastAsia="en-US"/>
        </w:rPr>
      </w:pPr>
      <w:r>
        <w:rPr>
          <w:lang w:eastAsia="en-US"/>
        </w:rPr>
        <w:t xml:space="preserve">Option 1: Measurements of the “best” Rx beam with exhaustive beam sweeping for each model input sample </w:t>
      </w:r>
    </w:p>
    <w:p w14:paraId="28F59618" w14:textId="77777777" w:rsidR="00E01B10" w:rsidRDefault="003711E5">
      <w:pPr>
        <w:pStyle w:val="af9"/>
        <w:numPr>
          <w:ilvl w:val="1"/>
          <w:numId w:val="87"/>
        </w:numPr>
        <w:ind w:leftChars="465" w:left="1290"/>
        <w:rPr>
          <w:lang w:eastAsia="en-US"/>
        </w:rPr>
      </w:pPr>
      <w:r>
        <w:rPr>
          <w:lang w:eastAsia="en-US"/>
        </w:rPr>
        <w:t xml:space="preserve">Companies report how to select the “best” Rx beam(s) </w:t>
      </w:r>
    </w:p>
    <w:p w14:paraId="708BD1AF" w14:textId="77777777" w:rsidR="00E01B10" w:rsidRDefault="003711E5">
      <w:pPr>
        <w:pStyle w:val="af9"/>
        <w:numPr>
          <w:ilvl w:val="0"/>
          <w:numId w:val="87"/>
        </w:numPr>
        <w:ind w:leftChars="105" w:left="570"/>
        <w:rPr>
          <w:lang w:eastAsia="en-US"/>
        </w:rPr>
      </w:pPr>
      <w:r>
        <w:rPr>
          <w:lang w:eastAsia="en-US"/>
        </w:rPr>
        <w:t>Option 2: Measurements of specific Rx beam(s)</w:t>
      </w:r>
    </w:p>
    <w:p w14:paraId="3EF824E7" w14:textId="77777777" w:rsidR="00E01B10" w:rsidRDefault="003711E5">
      <w:pPr>
        <w:pStyle w:val="af9"/>
        <w:numPr>
          <w:ilvl w:val="1"/>
          <w:numId w:val="87"/>
        </w:numPr>
        <w:ind w:leftChars="465" w:left="1290"/>
        <w:rPr>
          <w:lang w:eastAsia="en-US"/>
        </w:rPr>
      </w:pPr>
      <w:r>
        <w:rPr>
          <w:lang w:eastAsia="en-US"/>
        </w:rPr>
        <w:t xml:space="preserve">Companies report how to select specific Rx beam(s) </w:t>
      </w:r>
    </w:p>
    <w:p w14:paraId="50AC9559" w14:textId="77777777" w:rsidR="00E01B10" w:rsidRDefault="003711E5">
      <w:pPr>
        <w:pStyle w:val="af9"/>
        <w:numPr>
          <w:ilvl w:val="0"/>
          <w:numId w:val="87"/>
        </w:numPr>
        <w:ind w:leftChars="105" w:left="570"/>
        <w:rPr>
          <w:lang w:eastAsia="en-US"/>
        </w:rPr>
      </w:pPr>
      <w:r>
        <w:rPr>
          <w:lang w:eastAsia="en-US"/>
        </w:rPr>
        <w:t>Option 3: Measurements of random Rx beam(s) per model input sample</w:t>
      </w:r>
    </w:p>
    <w:p w14:paraId="07EA5299" w14:textId="77777777" w:rsidR="00E01B10" w:rsidRDefault="003711E5">
      <w:r>
        <w:t>Other options are not precluded and can be reported by companies.</w:t>
      </w:r>
    </w:p>
    <w:p w14:paraId="436F7433" w14:textId="77777777" w:rsidR="00E01B10" w:rsidRDefault="00E01B10">
      <w:pPr>
        <w:rPr>
          <w:rFonts w:eastAsia="等线"/>
        </w:rPr>
      </w:pPr>
    </w:p>
    <w:p w14:paraId="25C9A058" w14:textId="77777777" w:rsidR="00E01B10" w:rsidRDefault="003711E5">
      <w:pPr>
        <w:rPr>
          <w:rFonts w:eastAsia="等线"/>
        </w:rPr>
      </w:pPr>
      <w:r>
        <w:rPr>
          <w:rFonts w:eastAsia="等线"/>
        </w:rPr>
        <w:t>Observation</w:t>
      </w:r>
    </w:p>
    <w:p w14:paraId="43192550" w14:textId="77777777" w:rsidR="00E01B10" w:rsidRDefault="003711E5">
      <w:pPr>
        <w:pStyle w:val="af9"/>
        <w:numPr>
          <w:ilvl w:val="0"/>
          <w:numId w:val="83"/>
        </w:numPr>
        <w:ind w:leftChars="-75" w:left="270"/>
        <w:rPr>
          <w:lang w:eastAsia="en-US"/>
        </w:rPr>
      </w:pPr>
      <w:r>
        <w:lastRenderedPageBreak/>
        <w:t>At least for BM-Case1 for inference of DL Tx beam with L1-RSRPs of all beams in Set B, existing quantization granularity of L1-RSRP (i.e., 1dB for the best beam, 2dB for the difference to the best beam) causes [a minor loss x%~y%, if applicable] in beam prediction accuracy compared to unquantized L1-RSRPs of beams in Set B.</w:t>
      </w:r>
    </w:p>
    <w:p w14:paraId="36B943A2" w14:textId="77777777" w:rsidR="00E01B10" w:rsidRDefault="00E01B10">
      <w:pPr>
        <w:rPr>
          <w:rFonts w:eastAsia="等线"/>
        </w:rPr>
      </w:pPr>
    </w:p>
    <w:p w14:paraId="7C6461F5" w14:textId="77777777" w:rsidR="00E01B10" w:rsidRDefault="00E01B10">
      <w:pPr>
        <w:rPr>
          <w:rFonts w:eastAsia="等线"/>
        </w:rPr>
      </w:pPr>
    </w:p>
    <w:p w14:paraId="320EF87A" w14:textId="77777777" w:rsidR="00E01B10" w:rsidRDefault="003711E5">
      <w:pPr>
        <w:rPr>
          <w:rFonts w:eastAsia="等线"/>
          <w:highlight w:val="green"/>
        </w:rPr>
      </w:pPr>
      <w:r>
        <w:rPr>
          <w:rFonts w:eastAsia="等线"/>
          <w:highlight w:val="green"/>
        </w:rPr>
        <w:t>Agreement</w:t>
      </w:r>
    </w:p>
    <w:p w14:paraId="035F3F8F" w14:textId="77777777" w:rsidR="00E01B10" w:rsidRDefault="003711E5">
      <w:pPr>
        <w:numPr>
          <w:ilvl w:val="0"/>
          <w:numId w:val="71"/>
        </w:numPr>
        <w:ind w:leftChars="105" w:left="570"/>
        <w:contextualSpacing/>
      </w:pPr>
      <w:r>
        <w:t>For AI/ML in beam management, further study performance with different types of label, considering the following:</w:t>
      </w:r>
    </w:p>
    <w:p w14:paraId="7815FF40" w14:textId="77777777" w:rsidR="00E01B10" w:rsidRDefault="003711E5">
      <w:pPr>
        <w:numPr>
          <w:ilvl w:val="1"/>
          <w:numId w:val="71"/>
        </w:numPr>
        <w:ind w:leftChars="465" w:left="1290"/>
        <w:contextualSpacing/>
      </w:pPr>
      <w:r>
        <w:t>Option 1a: Top-1 beam(pair) in Set A</w:t>
      </w:r>
    </w:p>
    <w:p w14:paraId="7EEE4431" w14:textId="77777777" w:rsidR="00E01B10" w:rsidRDefault="003711E5">
      <w:pPr>
        <w:numPr>
          <w:ilvl w:val="1"/>
          <w:numId w:val="71"/>
        </w:numPr>
        <w:ind w:leftChars="465" w:left="1290"/>
        <w:contextualSpacing/>
      </w:pPr>
      <w:r>
        <w:t>Option 1b: Top-K beam (pair)s in Set A</w:t>
      </w:r>
    </w:p>
    <w:p w14:paraId="15BAF514" w14:textId="77777777" w:rsidR="00E01B10" w:rsidRDefault="003711E5">
      <w:pPr>
        <w:numPr>
          <w:ilvl w:val="1"/>
          <w:numId w:val="71"/>
        </w:numPr>
        <w:ind w:leftChars="465" w:left="1290"/>
        <w:contextualSpacing/>
      </w:pPr>
      <w:r>
        <w:t xml:space="preserve">Option 2a: L1-RSRPs per beam of all the beams(pairs) in Set A </w:t>
      </w:r>
    </w:p>
    <w:p w14:paraId="4058BBAF" w14:textId="77777777" w:rsidR="00E01B10" w:rsidRDefault="003711E5">
      <w:pPr>
        <w:numPr>
          <w:ilvl w:val="1"/>
          <w:numId w:val="71"/>
        </w:numPr>
        <w:ind w:leftChars="465" w:left="1290"/>
        <w:contextualSpacing/>
      </w:pPr>
      <w:r>
        <w:t xml:space="preserve">Option 2b: Top-K beam(pair)s in Set A and the corresponding L1-RSRPs </w:t>
      </w:r>
    </w:p>
    <w:p w14:paraId="272503FD" w14:textId="77777777" w:rsidR="00E01B10" w:rsidRDefault="003711E5">
      <w:pPr>
        <w:numPr>
          <w:ilvl w:val="1"/>
          <w:numId w:val="71"/>
        </w:numPr>
        <w:ind w:leftChars="465" w:left="1290"/>
        <w:contextualSpacing/>
      </w:pPr>
      <w:r>
        <w:t>Option 2c: Top-1 beam(pair) in Set A and the corresponding L1-RSRP</w:t>
      </w:r>
    </w:p>
    <w:p w14:paraId="5216CB77" w14:textId="77777777" w:rsidR="00E01B10" w:rsidRDefault="003711E5">
      <w:pPr>
        <w:numPr>
          <w:ilvl w:val="1"/>
          <w:numId w:val="71"/>
        </w:numPr>
        <w:ind w:leftChars="465" w:left="1290"/>
        <w:contextualSpacing/>
      </w:pPr>
      <w:r>
        <w:t xml:space="preserve">Other options are not precluded and can be reported by companies. </w:t>
      </w:r>
    </w:p>
    <w:p w14:paraId="4F8863CE" w14:textId="77777777" w:rsidR="00E01B10" w:rsidRDefault="00E01B10">
      <w:pPr>
        <w:rPr>
          <w:rFonts w:eastAsia="等线"/>
        </w:rPr>
      </w:pPr>
    </w:p>
    <w:p w14:paraId="3E69ABEE" w14:textId="77777777" w:rsidR="00E01B10" w:rsidRDefault="00E01B10">
      <w:pPr>
        <w:rPr>
          <w:rFonts w:eastAsia="等线"/>
        </w:rPr>
      </w:pPr>
    </w:p>
    <w:p w14:paraId="76F597FC" w14:textId="77777777" w:rsidR="00E01B10" w:rsidRDefault="003711E5">
      <w:r>
        <w:t>Observation</w:t>
      </w:r>
    </w:p>
    <w:p w14:paraId="46D4862C" w14:textId="77777777" w:rsidR="00E01B10" w:rsidRDefault="003711E5">
      <w:pPr>
        <w:pStyle w:val="af9"/>
        <w:widowControl/>
        <w:numPr>
          <w:ilvl w:val="0"/>
          <w:numId w:val="36"/>
        </w:numPr>
        <w:shd w:val="clear" w:color="auto" w:fill="FFFFFF"/>
        <w:tabs>
          <w:tab w:val="clear" w:pos="720"/>
        </w:tabs>
        <w:ind w:leftChars="105" w:left="570"/>
        <w:contextualSpacing w:val="0"/>
        <w:rPr>
          <w:rFonts w:eastAsia="Microsoft YaHei UI"/>
          <w:color w:val="000000"/>
        </w:rPr>
      </w:pPr>
      <w:r>
        <w:rPr>
          <w:rFonts w:eastAsia="Microsoft YaHei UI"/>
          <w:color w:val="000000"/>
        </w:rPr>
        <w:t>For BM-Case1 DL Tx beam prediction, when Set B is a subset of Set A, AI/ML can provide good beam prediction performance with less measurement/RS overhead without considering generalization aspects with the measurements from the best Rx beam without UE rotation.</w:t>
      </w:r>
    </w:p>
    <w:p w14:paraId="622C27EA" w14:textId="77777777" w:rsidR="00E01B10" w:rsidRDefault="003711E5">
      <w:pPr>
        <w:pStyle w:val="af9"/>
        <w:widowControl/>
        <w:numPr>
          <w:ilvl w:val="1"/>
          <w:numId w:val="36"/>
        </w:numPr>
        <w:shd w:val="clear" w:color="auto" w:fill="FFFFFF"/>
        <w:tabs>
          <w:tab w:val="clear" w:pos="1440"/>
        </w:tabs>
        <w:ind w:leftChars="465" w:left="1290"/>
        <w:contextualSpacing w:val="0"/>
        <w:rPr>
          <w:rFonts w:eastAsia="Microsoft YaHei UI"/>
          <w:color w:val="000000"/>
        </w:rPr>
      </w:pPr>
      <w:r>
        <w:rPr>
          <w:rFonts w:eastAsia="Microsoft YaHei UI"/>
          <w:color w:val="000000"/>
        </w:rPr>
        <w:t>(A)With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1/4</w:t>
      </w:r>
      <w:r>
        <w:rPr>
          <w:rFonts w:eastAsia="Microsoft YaHei UI"/>
          <w:color w:val="000000"/>
        </w:rPr>
        <w:t> of Set A of beams</w:t>
      </w:r>
    </w:p>
    <w:p w14:paraId="5304255B" w14:textId="77777777" w:rsidR="00E01B10" w:rsidRDefault="003711E5">
      <w:pPr>
        <w:pStyle w:val="af9"/>
        <w:widowControl/>
        <w:numPr>
          <w:ilvl w:val="2"/>
          <w:numId w:val="36"/>
        </w:numPr>
        <w:shd w:val="clear" w:color="auto" w:fill="FFFFFF"/>
        <w:tabs>
          <w:tab w:val="clear" w:pos="2160"/>
        </w:tabs>
        <w:ind w:leftChars="825" w:left="2010"/>
        <w:contextualSpacing w:val="0"/>
        <w:rPr>
          <w:rFonts w:eastAsia="Microsoft YaHei UI"/>
          <w:color w:val="000000"/>
        </w:rPr>
      </w:pPr>
      <w:r>
        <w:rPr>
          <w:rFonts w:eastAsia="Microsoft YaHei UI"/>
          <w:color w:val="000000"/>
        </w:rPr>
        <w:t>evaluation results [from 4 sources] indicate that, AI/ML can achieve [about 70%~80%] beam prediction accuracy of Top-1 DL Tx beam, evaluation results [from 6 sources] indicate that, AI/ML can achieve [about 80%~90%] beam prediction accuracy of Top-1 DL Tx beam, and evaluation results [from 4 sources] show [more than 90%] beam prediction accuracy of Top-1 DL Tx beam</w:t>
      </w:r>
    </w:p>
    <w:p w14:paraId="6119FCBB" w14:textId="77777777" w:rsidR="00E01B10" w:rsidRDefault="003711E5">
      <w:pPr>
        <w:pStyle w:val="af9"/>
        <w:widowControl/>
        <w:numPr>
          <w:ilvl w:val="2"/>
          <w:numId w:val="36"/>
        </w:numPr>
        <w:shd w:val="clear" w:color="auto" w:fill="FFFFFF"/>
        <w:tabs>
          <w:tab w:val="clear" w:pos="2160"/>
        </w:tabs>
        <w:ind w:leftChars="825" w:left="2010"/>
        <w:contextualSpacing w:val="0"/>
        <w:rPr>
          <w:rFonts w:eastAsia="Microsoft YaHei UI"/>
          <w:color w:val="000000"/>
        </w:rPr>
      </w:pPr>
      <w:r>
        <w:rPr>
          <w:rFonts w:eastAsia="Microsoft YaHei UI"/>
          <w:color w:val="000000"/>
        </w:rPr>
        <w:t>evaluation results [from 8 sources] indicate that, AI/ML can achieve [more than 90%] beam prediction accuracy for Top-1 DL Tx beam with 1dB margin</w:t>
      </w:r>
    </w:p>
    <w:p w14:paraId="3D01889F" w14:textId="77777777" w:rsidR="00E01B10" w:rsidRDefault="003711E5">
      <w:pPr>
        <w:pStyle w:val="af9"/>
        <w:widowControl/>
        <w:numPr>
          <w:ilvl w:val="2"/>
          <w:numId w:val="36"/>
        </w:numPr>
        <w:shd w:val="clear" w:color="auto" w:fill="FFFFFF"/>
        <w:tabs>
          <w:tab w:val="clear" w:pos="2160"/>
        </w:tabs>
        <w:ind w:leftChars="825" w:left="2010"/>
        <w:contextualSpacing w:val="0"/>
        <w:rPr>
          <w:rFonts w:eastAsia="Microsoft YaHei UI"/>
          <w:color w:val="000000"/>
        </w:rPr>
      </w:pPr>
      <w:r>
        <w:rPr>
          <w:rFonts w:eastAsia="Microsoft YaHei UI"/>
          <w:color w:val="000000"/>
        </w:rPr>
        <w:t>evaluation results [from 8 sources] indicate that, AI/ML can achieve [more than 80%] beam prediction accuracy for Top-2 DL Tx beam. The beam prediction accuracy increases with K.  </w:t>
      </w:r>
    </w:p>
    <w:p w14:paraId="7EE30ACF" w14:textId="77777777" w:rsidR="00E01B10" w:rsidRDefault="003711E5">
      <w:pPr>
        <w:pStyle w:val="af9"/>
        <w:widowControl/>
        <w:numPr>
          <w:ilvl w:val="2"/>
          <w:numId w:val="36"/>
        </w:numPr>
        <w:shd w:val="clear" w:color="auto" w:fill="FFFFFF"/>
        <w:tabs>
          <w:tab w:val="clear" w:pos="2160"/>
        </w:tabs>
        <w:ind w:leftChars="825" w:left="2010"/>
        <w:contextualSpacing w:val="0"/>
        <w:rPr>
          <w:rFonts w:eastAsia="Microsoft YaHei UI"/>
          <w:color w:val="000000"/>
        </w:rPr>
      </w:pPr>
      <w:r>
        <w:rPr>
          <w:rFonts w:eastAsia="Microsoft YaHei UI"/>
          <w:color w:val="000000"/>
        </w:rPr>
        <w:t>evaluation results [from 9 sources] indicate that, the average L1-RSRP difference of Top-1 predicted beam can be [below or about 1dB].</w:t>
      </w:r>
    </w:p>
    <w:p w14:paraId="6722993D" w14:textId="77777777" w:rsidR="00E01B10" w:rsidRDefault="003711E5">
      <w:pPr>
        <w:pStyle w:val="af9"/>
        <w:shd w:val="clear" w:color="auto" w:fill="FFFFFF"/>
        <w:ind w:leftChars="325" w:left="650"/>
        <w:rPr>
          <w:rFonts w:eastAsia="宋体"/>
          <w:color w:val="000000"/>
        </w:rPr>
      </w:pPr>
      <w:r>
        <w:rPr>
          <w:color w:val="000000"/>
        </w:rPr>
        <w:t> </w:t>
      </w:r>
    </w:p>
    <w:p w14:paraId="355DA4AF" w14:textId="77777777" w:rsidR="00E01B10" w:rsidRDefault="003711E5">
      <w:pPr>
        <w:pStyle w:val="af9"/>
        <w:widowControl/>
        <w:numPr>
          <w:ilvl w:val="1"/>
          <w:numId w:val="21"/>
        </w:numPr>
        <w:shd w:val="clear" w:color="auto" w:fill="FFFFFF"/>
        <w:tabs>
          <w:tab w:val="clear" w:pos="1440"/>
        </w:tabs>
        <w:ind w:leftChars="465" w:left="1290"/>
        <w:contextualSpacing w:val="0"/>
        <w:rPr>
          <w:rFonts w:eastAsia="Microsoft YaHei UI"/>
          <w:color w:val="000000"/>
        </w:rPr>
      </w:pPr>
      <w:r>
        <w:rPr>
          <w:rFonts w:eastAsia="Microsoft YaHei UI"/>
          <w:color w:val="000000"/>
        </w:rPr>
        <w:t>(B) 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1/8</w:t>
      </w:r>
      <w:r>
        <w:rPr>
          <w:rFonts w:eastAsia="Microsoft YaHei UI"/>
          <w:color w:val="000000"/>
        </w:rPr>
        <w:t> of Set A of beams</w:t>
      </w:r>
    </w:p>
    <w:p w14:paraId="64839A26" w14:textId="77777777" w:rsidR="00E01B10" w:rsidRDefault="003711E5">
      <w:pPr>
        <w:pStyle w:val="af9"/>
        <w:widowControl/>
        <w:numPr>
          <w:ilvl w:val="2"/>
          <w:numId w:val="21"/>
        </w:numPr>
        <w:shd w:val="clear" w:color="auto" w:fill="FFFFFF"/>
        <w:tabs>
          <w:tab w:val="clear" w:pos="2160"/>
        </w:tabs>
        <w:ind w:leftChars="825" w:left="2010"/>
        <w:contextualSpacing w:val="0"/>
        <w:rPr>
          <w:rFonts w:eastAsia="Microsoft YaHei UI"/>
          <w:color w:val="000000"/>
        </w:rPr>
      </w:pPr>
      <w:r>
        <w:rPr>
          <w:rFonts w:eastAsia="Microsoft YaHei UI"/>
          <w:color w:val="000000"/>
        </w:rPr>
        <w:t>evaluation results [from 2 sources] indicate that, AI/ML can achieve [about 50%] beam prediction accuracy of Top-1 DL Tx beam, evaluation results [from 3 sources] show [about 60%~70%] beam prediction accuracy of Top-1 DL Tx beam, and evaluation results [from 2 sources] show [about 70%~80] beam prediction accuracy of Top-1 DL Tx beam.</w:t>
      </w:r>
    </w:p>
    <w:p w14:paraId="27BD9612" w14:textId="77777777" w:rsidR="00E01B10" w:rsidRDefault="003711E5">
      <w:pPr>
        <w:pStyle w:val="af9"/>
        <w:widowControl/>
        <w:numPr>
          <w:ilvl w:val="2"/>
          <w:numId w:val="21"/>
        </w:numPr>
        <w:shd w:val="clear" w:color="auto" w:fill="FFFFFF"/>
        <w:tabs>
          <w:tab w:val="clear" w:pos="2160"/>
        </w:tabs>
        <w:ind w:leftChars="825" w:left="2010"/>
        <w:contextualSpacing w:val="0"/>
        <w:rPr>
          <w:rFonts w:eastAsia="Microsoft YaHei UI"/>
          <w:color w:val="000000"/>
        </w:rPr>
      </w:pPr>
      <w:r>
        <w:rPr>
          <w:rFonts w:eastAsia="Microsoft YaHei UI"/>
          <w:color w:val="000000"/>
        </w:rPr>
        <w:t>evaluation results [from 4 sources] indicate that, AI/ML can achieve [70%-90%] beam prediction accuracy for Top-1 DL Tx beam prediction with 1dB margin</w:t>
      </w:r>
    </w:p>
    <w:p w14:paraId="2F330A74" w14:textId="77777777" w:rsidR="00E01B10" w:rsidRDefault="003711E5">
      <w:pPr>
        <w:pStyle w:val="af9"/>
        <w:widowControl/>
        <w:numPr>
          <w:ilvl w:val="2"/>
          <w:numId w:val="21"/>
        </w:numPr>
        <w:shd w:val="clear" w:color="auto" w:fill="FFFFFF"/>
        <w:tabs>
          <w:tab w:val="clear" w:pos="2160"/>
        </w:tabs>
        <w:ind w:leftChars="825" w:left="2010"/>
        <w:contextualSpacing w:val="0"/>
        <w:rPr>
          <w:rFonts w:eastAsia="Microsoft YaHei UI"/>
          <w:color w:val="000000"/>
        </w:rPr>
      </w:pPr>
      <w:r>
        <w:rPr>
          <w:rFonts w:eastAsia="Microsoft YaHei UI"/>
          <w:color w:val="000000"/>
        </w:rPr>
        <w:t>evaluation results [from 2 sources] indicate that, AI/ML can achieve [about 70%~ 80%] beam prediction accuracy for Top-2 DL Tx beam, and evaluation results [from 4 sources] indicate that, AI/ML can achieve [more than 80%] beam prediction accuracy for Top-2 DL Tx beam. The beam prediction accuracy increases with K.</w:t>
      </w:r>
    </w:p>
    <w:p w14:paraId="5424DCC8" w14:textId="77777777" w:rsidR="00E01B10" w:rsidRDefault="003711E5">
      <w:pPr>
        <w:pStyle w:val="af9"/>
        <w:widowControl/>
        <w:numPr>
          <w:ilvl w:val="1"/>
          <w:numId w:val="21"/>
        </w:numPr>
        <w:shd w:val="clear" w:color="auto" w:fill="FFFFFF"/>
        <w:tabs>
          <w:tab w:val="clear" w:pos="1440"/>
        </w:tabs>
        <w:ind w:leftChars="465" w:left="1290"/>
        <w:contextualSpacing w:val="0"/>
        <w:rPr>
          <w:rFonts w:eastAsia="Microsoft YaHei UI"/>
          <w:color w:val="000000"/>
        </w:rPr>
      </w:pPr>
      <w:r>
        <w:rPr>
          <w:rFonts w:eastAsia="Microsoft YaHei UI"/>
          <w:color w:val="000000"/>
        </w:rPr>
        <w:t>Note that ideal measurements are assumed</w:t>
      </w:r>
    </w:p>
    <w:p w14:paraId="2536B9ED" w14:textId="77777777" w:rsidR="00E01B10" w:rsidRDefault="003711E5">
      <w:pPr>
        <w:pStyle w:val="af9"/>
        <w:widowControl/>
        <w:numPr>
          <w:ilvl w:val="2"/>
          <w:numId w:val="21"/>
        </w:numPr>
        <w:shd w:val="clear" w:color="auto" w:fill="FFFFFF"/>
        <w:tabs>
          <w:tab w:val="clear" w:pos="2160"/>
        </w:tabs>
        <w:ind w:leftChars="825" w:left="2010"/>
        <w:contextualSpacing w:val="0"/>
        <w:rPr>
          <w:rFonts w:eastAsia="Microsoft YaHei UI"/>
          <w:color w:val="000000"/>
        </w:rPr>
      </w:pPr>
      <w:r>
        <w:rPr>
          <w:rFonts w:eastAsia="Microsoft YaHei UI"/>
          <w:color w:val="000000"/>
        </w:rPr>
        <w:lastRenderedPageBreak/>
        <w:t>Beams could be measured regardless of their SNR.</w:t>
      </w:r>
    </w:p>
    <w:p w14:paraId="3F8787B3" w14:textId="77777777" w:rsidR="00E01B10" w:rsidRDefault="003711E5">
      <w:pPr>
        <w:pStyle w:val="af9"/>
        <w:widowControl/>
        <w:numPr>
          <w:ilvl w:val="2"/>
          <w:numId w:val="21"/>
        </w:numPr>
        <w:shd w:val="clear" w:color="auto" w:fill="FFFFFF"/>
        <w:tabs>
          <w:tab w:val="clear" w:pos="2160"/>
        </w:tabs>
        <w:ind w:leftChars="825" w:left="2010"/>
        <w:contextualSpacing w:val="0"/>
        <w:rPr>
          <w:rFonts w:eastAsia="Microsoft YaHei UI"/>
          <w:color w:val="000000"/>
        </w:rPr>
      </w:pPr>
      <w:r>
        <w:rPr>
          <w:rFonts w:eastAsia="Microsoft YaHei UI"/>
          <w:color w:val="000000"/>
        </w:rPr>
        <w:t>No measurement error.</w:t>
      </w:r>
    </w:p>
    <w:p w14:paraId="4D6DA642" w14:textId="77777777" w:rsidR="00E01B10" w:rsidRDefault="003711E5">
      <w:pPr>
        <w:pStyle w:val="af9"/>
        <w:widowControl/>
        <w:numPr>
          <w:ilvl w:val="2"/>
          <w:numId w:val="21"/>
        </w:numPr>
        <w:shd w:val="clear" w:color="auto" w:fill="FFFFFF"/>
        <w:tabs>
          <w:tab w:val="clear" w:pos="2160"/>
        </w:tabs>
        <w:ind w:leftChars="825" w:left="2010"/>
        <w:contextualSpacing w:val="0"/>
        <w:rPr>
          <w:rFonts w:eastAsia="Microsoft YaHei UI"/>
          <w:color w:val="000000"/>
        </w:rPr>
      </w:pPr>
      <w:r>
        <w:rPr>
          <w:rFonts w:eastAsia="Microsoft YaHei UI"/>
          <w:color w:val="000000"/>
        </w:rPr>
        <w:t>Measured in a single-time instance (within a channel-coherence time interval).</w:t>
      </w:r>
    </w:p>
    <w:p w14:paraId="02900FB7" w14:textId="77777777" w:rsidR="00E01B10" w:rsidRDefault="003711E5">
      <w:pPr>
        <w:pStyle w:val="af9"/>
        <w:widowControl/>
        <w:numPr>
          <w:ilvl w:val="2"/>
          <w:numId w:val="21"/>
        </w:numPr>
        <w:shd w:val="clear" w:color="auto" w:fill="FFFFFF"/>
        <w:tabs>
          <w:tab w:val="clear" w:pos="2160"/>
        </w:tabs>
        <w:ind w:leftChars="825" w:left="2010"/>
        <w:contextualSpacing w:val="0"/>
        <w:rPr>
          <w:rFonts w:eastAsia="Microsoft YaHei UI"/>
          <w:color w:val="000000"/>
        </w:rPr>
      </w:pPr>
      <w:r>
        <w:rPr>
          <w:rFonts w:eastAsia="Microsoft YaHei UI"/>
          <w:color w:val="000000"/>
        </w:rPr>
        <w:t>No quantization for the L1-RSRP measurements.</w:t>
      </w:r>
    </w:p>
    <w:p w14:paraId="6BB79BDF" w14:textId="77777777" w:rsidR="00E01B10" w:rsidRDefault="003711E5">
      <w:pPr>
        <w:pStyle w:val="af9"/>
        <w:widowControl/>
        <w:numPr>
          <w:ilvl w:val="2"/>
          <w:numId w:val="21"/>
        </w:numPr>
        <w:shd w:val="clear" w:color="auto" w:fill="FFFFFF"/>
        <w:tabs>
          <w:tab w:val="clear" w:pos="2160"/>
        </w:tabs>
        <w:ind w:leftChars="825" w:left="2010"/>
        <w:contextualSpacing w:val="0"/>
        <w:rPr>
          <w:rFonts w:eastAsia="Microsoft YaHei UI"/>
          <w:color w:val="000000"/>
        </w:rPr>
      </w:pPr>
      <w:r>
        <w:rPr>
          <w:rFonts w:eastAsia="Microsoft YaHei UI"/>
          <w:color w:val="000000"/>
        </w:rPr>
        <w:t>No constraint on UCI payload overhead for full report of the L1-RSRP measurements of Set B for NW-side models are assumed. </w:t>
      </w:r>
    </w:p>
    <w:p w14:paraId="7DE3A349" w14:textId="77777777" w:rsidR="00E01B10" w:rsidRDefault="003711E5">
      <w:pPr>
        <w:shd w:val="clear" w:color="auto" w:fill="FFFFFF"/>
        <w:rPr>
          <w:rFonts w:eastAsia="宋体"/>
          <w:color w:val="000000"/>
        </w:rPr>
      </w:pPr>
      <w:r>
        <w:rPr>
          <w:color w:val="000000"/>
        </w:rPr>
        <w:t> </w:t>
      </w:r>
    </w:p>
    <w:p w14:paraId="20FC203B" w14:textId="77777777" w:rsidR="00E01B10" w:rsidRDefault="00E01B10">
      <w:pPr>
        <w:rPr>
          <w:rFonts w:eastAsia="等线"/>
        </w:rPr>
      </w:pPr>
    </w:p>
    <w:p w14:paraId="036D42E4" w14:textId="77777777" w:rsidR="00E01B10" w:rsidRDefault="003711E5">
      <w:pPr>
        <w:rPr>
          <w:highlight w:val="green"/>
        </w:rPr>
      </w:pPr>
      <w:r>
        <w:rPr>
          <w:highlight w:val="green"/>
        </w:rPr>
        <w:t>Agreement</w:t>
      </w:r>
    </w:p>
    <w:p w14:paraId="11ABD4EF" w14:textId="77777777" w:rsidR="00E01B10" w:rsidRDefault="003711E5">
      <w:r>
        <w:t xml:space="preserve">For performance evaluation of AI/ML based DL Tx beam prediction for BM-Case1 and BM-Case2, optionally study the performance with a quasi-optimal Rx beam (i.e., not all the measurements as inputs of AI/ML are from the “best” Rx beam) with less measurement/RS overhead compared to exhaustive Rx beam sweeping. </w:t>
      </w:r>
    </w:p>
    <w:p w14:paraId="08149FD5" w14:textId="77777777" w:rsidR="00E01B10" w:rsidRDefault="003711E5">
      <w:pPr>
        <w:pStyle w:val="af9"/>
        <w:numPr>
          <w:ilvl w:val="0"/>
          <w:numId w:val="88"/>
        </w:numPr>
        <w:ind w:leftChars="105" w:left="570"/>
        <w:rPr>
          <w:lang w:eastAsia="en-US"/>
        </w:rPr>
      </w:pPr>
      <w:r>
        <w:rPr>
          <w:lang w:eastAsia="en-US"/>
        </w:rPr>
        <w:t>At least the following options can be considered:</w:t>
      </w:r>
    </w:p>
    <w:p w14:paraId="1A445B0A" w14:textId="77777777" w:rsidR="00E01B10" w:rsidRDefault="003711E5">
      <w:pPr>
        <w:pStyle w:val="sub-proposal"/>
        <w:numPr>
          <w:ilvl w:val="1"/>
          <w:numId w:val="88"/>
        </w:numPr>
        <w:spacing w:before="93" w:after="93"/>
        <w:ind w:leftChars="465" w:left="1290"/>
        <w:rPr>
          <w:b w:val="0"/>
          <w:bCs w:val="0"/>
          <w:i w:val="0"/>
          <w:iCs w:val="0"/>
          <w:sz w:val="20"/>
          <w:szCs w:val="20"/>
          <w:lang w:eastAsia="en-US"/>
        </w:rPr>
      </w:pPr>
      <w:r>
        <w:rPr>
          <w:b w:val="0"/>
          <w:bCs w:val="0"/>
          <w:i w:val="0"/>
          <w:iCs w:val="0"/>
          <w:sz w:val="20"/>
          <w:szCs w:val="20"/>
          <w:lang w:eastAsia="en-US"/>
        </w:rPr>
        <w:t>Opt A: Identify the quasi-optimal Rx beams to be utilized for measuring Set B/Set C based on the previous measurements.</w:t>
      </w:r>
    </w:p>
    <w:p w14:paraId="4B654C00" w14:textId="77777777" w:rsidR="00E01B10" w:rsidRDefault="003711E5">
      <w:pPr>
        <w:pStyle w:val="sub-proposal"/>
        <w:numPr>
          <w:ilvl w:val="2"/>
          <w:numId w:val="88"/>
        </w:numPr>
        <w:spacing w:before="93" w:after="93"/>
        <w:ind w:leftChars="825" w:left="2010"/>
        <w:rPr>
          <w:b w:val="0"/>
          <w:bCs w:val="0"/>
          <w:i w:val="0"/>
          <w:iCs w:val="0"/>
          <w:sz w:val="20"/>
          <w:szCs w:val="20"/>
          <w:lang w:eastAsia="en-US"/>
        </w:rPr>
      </w:pPr>
      <w:r>
        <w:rPr>
          <w:b w:val="0"/>
          <w:bCs w:val="0"/>
          <w:i w:val="0"/>
          <w:iCs w:val="0"/>
          <w:sz w:val="20"/>
          <w:szCs w:val="20"/>
          <w:lang w:eastAsia="en-US"/>
        </w:rPr>
        <w:t xml:space="preserve">Companies can report the time information and beam type (e.g., whether the same Tx beam(s) in Set B) of the reference signal to use. </w:t>
      </w:r>
    </w:p>
    <w:p w14:paraId="08216CC7" w14:textId="77777777" w:rsidR="00E01B10" w:rsidRDefault="003711E5">
      <w:pPr>
        <w:pStyle w:val="sub-proposal"/>
        <w:numPr>
          <w:ilvl w:val="2"/>
          <w:numId w:val="88"/>
        </w:numPr>
        <w:spacing w:before="93" w:after="93"/>
        <w:ind w:leftChars="825" w:left="2010"/>
        <w:rPr>
          <w:b w:val="0"/>
          <w:bCs w:val="0"/>
          <w:i w:val="0"/>
          <w:iCs w:val="0"/>
          <w:sz w:val="20"/>
          <w:szCs w:val="20"/>
          <w:lang w:eastAsia="en-US"/>
        </w:rPr>
      </w:pPr>
      <w:r>
        <w:rPr>
          <w:b w:val="0"/>
          <w:bCs w:val="0"/>
          <w:i w:val="0"/>
          <w:iCs w:val="0"/>
          <w:sz w:val="20"/>
          <w:szCs w:val="20"/>
          <w:lang w:eastAsia="en-US"/>
        </w:rPr>
        <w:t>Companies report how to find the quasi-optimal Rx beam with “previous measurement”</w:t>
      </w:r>
    </w:p>
    <w:p w14:paraId="0556BA6E" w14:textId="77777777" w:rsidR="00E01B10" w:rsidRDefault="003711E5">
      <w:pPr>
        <w:pStyle w:val="sub-proposal"/>
        <w:numPr>
          <w:ilvl w:val="1"/>
          <w:numId w:val="88"/>
        </w:numPr>
        <w:spacing w:before="93" w:after="93"/>
        <w:ind w:leftChars="465" w:left="1290"/>
        <w:rPr>
          <w:b w:val="0"/>
          <w:bCs w:val="0"/>
          <w:i w:val="0"/>
          <w:iCs w:val="0"/>
          <w:sz w:val="20"/>
          <w:szCs w:val="20"/>
          <w:lang w:eastAsia="en-US"/>
        </w:rPr>
      </w:pPr>
      <w:r>
        <w:rPr>
          <w:b w:val="0"/>
          <w:bCs w:val="0"/>
          <w:i w:val="0"/>
          <w:iCs w:val="0"/>
          <w:sz w:val="20"/>
          <w:szCs w:val="20"/>
          <w:lang w:eastAsia="en-US"/>
        </w:rPr>
        <w:t>FFS: Opt B: The Rx beams for measuring Set B/Set C consist of the X% of “best” Rx beam exhaustive Rx beam sweeping and (1-X%) of random Rx beams [or the adjacent Rx beam to the “best” Rx beam].</w:t>
      </w:r>
    </w:p>
    <w:p w14:paraId="6B3AC0E9" w14:textId="77777777" w:rsidR="00E01B10" w:rsidRDefault="003711E5">
      <w:pPr>
        <w:pStyle w:val="sub-proposal"/>
        <w:numPr>
          <w:ilvl w:val="2"/>
          <w:numId w:val="88"/>
        </w:numPr>
        <w:spacing w:before="93" w:after="93"/>
        <w:ind w:leftChars="825" w:left="2010"/>
        <w:rPr>
          <w:b w:val="0"/>
          <w:bCs w:val="0"/>
          <w:i w:val="0"/>
          <w:iCs w:val="0"/>
          <w:sz w:val="20"/>
          <w:szCs w:val="20"/>
          <w:lang w:eastAsia="en-US"/>
        </w:rPr>
      </w:pPr>
      <w:r>
        <w:rPr>
          <w:b w:val="0"/>
          <w:bCs w:val="0"/>
          <w:i w:val="0"/>
          <w:iCs w:val="0"/>
          <w:sz w:val="20"/>
          <w:szCs w:val="20"/>
          <w:lang w:eastAsia="en-US"/>
        </w:rPr>
        <w:t xml:space="preserve">X%= 80% or 90%, or other values reported by companies. </w:t>
      </w:r>
    </w:p>
    <w:p w14:paraId="48079844" w14:textId="77777777" w:rsidR="00E01B10" w:rsidRDefault="003711E5">
      <w:pPr>
        <w:pStyle w:val="sub-proposal"/>
        <w:numPr>
          <w:ilvl w:val="2"/>
          <w:numId w:val="88"/>
        </w:numPr>
        <w:spacing w:before="93" w:after="93"/>
        <w:ind w:leftChars="825" w:left="2010"/>
        <w:rPr>
          <w:rFonts w:eastAsia="Batang"/>
          <w:b w:val="0"/>
          <w:bCs w:val="0"/>
          <w:i w:val="0"/>
          <w:iCs w:val="0"/>
          <w:sz w:val="20"/>
          <w:szCs w:val="20"/>
          <w:lang w:eastAsia="en-US"/>
        </w:rPr>
      </w:pPr>
      <w:r>
        <w:rPr>
          <w:rFonts w:eastAsia="Batang"/>
          <w:b w:val="0"/>
          <w:bCs w:val="0"/>
          <w:i w:val="0"/>
          <w:iCs w:val="0"/>
          <w:sz w:val="20"/>
          <w:szCs w:val="20"/>
          <w:lang w:eastAsia="en-US"/>
        </w:rPr>
        <w:t xml:space="preserve">Note: X% is the percentage of measurements with “best” Rx beams out of all measurements   </w:t>
      </w:r>
    </w:p>
    <w:p w14:paraId="666938A6" w14:textId="77777777" w:rsidR="00E01B10" w:rsidRDefault="003711E5">
      <w:pPr>
        <w:pStyle w:val="sub-proposal"/>
        <w:numPr>
          <w:ilvl w:val="1"/>
          <w:numId w:val="88"/>
        </w:numPr>
        <w:spacing w:before="93" w:after="93"/>
        <w:ind w:leftChars="465" w:left="1290"/>
        <w:rPr>
          <w:b w:val="0"/>
          <w:bCs w:val="0"/>
          <w:i w:val="0"/>
          <w:iCs w:val="0"/>
          <w:sz w:val="20"/>
          <w:szCs w:val="20"/>
          <w:lang w:eastAsia="en-US"/>
        </w:rPr>
      </w:pPr>
      <w:r>
        <w:rPr>
          <w:b w:val="0"/>
          <w:bCs w:val="0"/>
          <w:i w:val="0"/>
          <w:iCs w:val="0"/>
          <w:sz w:val="20"/>
          <w:szCs w:val="20"/>
          <w:lang w:eastAsia="en-US"/>
        </w:rPr>
        <w:t>Other options are not precluded.</w:t>
      </w:r>
    </w:p>
    <w:p w14:paraId="6DAF313D" w14:textId="77777777" w:rsidR="00E01B10" w:rsidRDefault="003711E5">
      <w:pPr>
        <w:pStyle w:val="sub-proposal"/>
        <w:numPr>
          <w:ilvl w:val="0"/>
          <w:numId w:val="88"/>
        </w:numPr>
        <w:spacing w:before="93" w:after="93"/>
        <w:ind w:leftChars="105" w:left="570"/>
        <w:rPr>
          <w:b w:val="0"/>
          <w:bCs w:val="0"/>
          <w:i w:val="0"/>
          <w:iCs w:val="0"/>
          <w:sz w:val="20"/>
          <w:szCs w:val="20"/>
          <w:lang w:eastAsia="en-US"/>
        </w:rPr>
      </w:pPr>
      <w:r>
        <w:rPr>
          <w:b w:val="0"/>
          <w:bCs w:val="0"/>
          <w:i w:val="0"/>
          <w:iCs w:val="0"/>
          <w:sz w:val="20"/>
          <w:szCs w:val="20"/>
          <w:lang w:eastAsia="en-US"/>
        </w:rPr>
        <w:t xml:space="preserve">Companies report the measurement/RS overhead together with beam prediction accuracy. </w:t>
      </w:r>
    </w:p>
    <w:p w14:paraId="7500D171" w14:textId="77777777" w:rsidR="00E01B10" w:rsidRDefault="00E01B10">
      <w:pPr>
        <w:rPr>
          <w:rFonts w:eastAsia="等线"/>
        </w:rPr>
      </w:pPr>
    </w:p>
    <w:p w14:paraId="3B6FC5A0" w14:textId="77777777" w:rsidR="00E01B10" w:rsidRDefault="00E01B10">
      <w:pPr>
        <w:rPr>
          <w:rFonts w:eastAsia="等线"/>
        </w:rPr>
      </w:pPr>
    </w:p>
    <w:p w14:paraId="49FD626B" w14:textId="77777777" w:rsidR="00E01B10" w:rsidRDefault="003711E5">
      <w:pPr>
        <w:rPr>
          <w:iCs/>
        </w:rPr>
      </w:pPr>
      <w:r>
        <w:rPr>
          <w:iCs/>
        </w:rPr>
        <w:t>Conclusion</w:t>
      </w:r>
    </w:p>
    <w:p w14:paraId="18B56DCD" w14:textId="77777777" w:rsidR="00E01B10" w:rsidRDefault="003711E5">
      <w:pPr>
        <w:rPr>
          <w:iCs/>
        </w:rPr>
      </w:pPr>
      <w:r>
        <w:rPr>
          <w:iCs/>
        </w:rPr>
        <w:t>To evaluate the performance of BM-Case1 for both DL Tx beam and pair prediction, aiming to analysis the following aspects:</w:t>
      </w:r>
    </w:p>
    <w:p w14:paraId="03421D87" w14:textId="77777777" w:rsidR="00E01B10" w:rsidRDefault="003711E5">
      <w:pPr>
        <w:pStyle w:val="af9"/>
        <w:numPr>
          <w:ilvl w:val="0"/>
          <w:numId w:val="154"/>
        </w:numPr>
        <w:ind w:leftChars="158" w:left="676"/>
        <w:rPr>
          <w:iCs/>
        </w:rPr>
      </w:pPr>
      <w:r>
        <w:rPr>
          <w:iCs/>
        </w:rPr>
        <w:t xml:space="preserve">Clarify the baseline performance in terms of beam prediction accuracy and/or average L1-RSRP difference. </w:t>
      </w:r>
    </w:p>
    <w:p w14:paraId="1A738588" w14:textId="77777777" w:rsidR="00E01B10" w:rsidRDefault="003711E5">
      <w:pPr>
        <w:pStyle w:val="af9"/>
        <w:numPr>
          <w:ilvl w:val="0"/>
          <w:numId w:val="154"/>
        </w:numPr>
        <w:ind w:leftChars="158" w:left="676"/>
        <w:rPr>
          <w:iCs/>
        </w:rPr>
      </w:pPr>
      <w:r>
        <w:rPr>
          <w:iCs/>
        </w:rPr>
        <w:t>Other metrics to be considered:</w:t>
      </w:r>
    </w:p>
    <w:p w14:paraId="5CD682CE" w14:textId="77777777" w:rsidR="00E01B10" w:rsidRDefault="003711E5">
      <w:pPr>
        <w:pStyle w:val="af9"/>
        <w:numPr>
          <w:ilvl w:val="1"/>
          <w:numId w:val="154"/>
        </w:numPr>
        <w:ind w:leftChars="518" w:left="1396"/>
        <w:rPr>
          <w:iCs/>
        </w:rPr>
      </w:pPr>
      <w:r>
        <w:rPr>
          <w:iCs/>
        </w:rPr>
        <w:t>Measurement/RS overhead reduction</w:t>
      </w:r>
    </w:p>
    <w:p w14:paraId="2C6505DC" w14:textId="77777777" w:rsidR="00E01B10" w:rsidRDefault="003711E5">
      <w:pPr>
        <w:pStyle w:val="af9"/>
        <w:numPr>
          <w:ilvl w:val="1"/>
          <w:numId w:val="154"/>
        </w:numPr>
        <w:ind w:leftChars="518" w:left="1396"/>
        <w:rPr>
          <w:iCs/>
        </w:rPr>
      </w:pPr>
      <w:r>
        <w:rPr>
          <w:iCs/>
        </w:rPr>
        <w:t xml:space="preserve">UCI overhead (reduction) potentially with different quantization </w:t>
      </w:r>
    </w:p>
    <w:p w14:paraId="3A9E876A" w14:textId="77777777" w:rsidR="00E01B10" w:rsidRDefault="003711E5">
      <w:pPr>
        <w:pStyle w:val="af9"/>
        <w:numPr>
          <w:ilvl w:val="1"/>
          <w:numId w:val="154"/>
        </w:numPr>
        <w:ind w:leftChars="518" w:left="1396"/>
        <w:rPr>
          <w:iCs/>
        </w:rPr>
      </w:pPr>
      <w:r>
        <w:rPr>
          <w:iCs/>
        </w:rPr>
        <w:t>User throughput</w:t>
      </w:r>
    </w:p>
    <w:p w14:paraId="6EBDB3B7" w14:textId="77777777" w:rsidR="00E01B10" w:rsidRDefault="003711E5">
      <w:pPr>
        <w:pStyle w:val="af9"/>
        <w:numPr>
          <w:ilvl w:val="1"/>
          <w:numId w:val="154"/>
        </w:numPr>
        <w:ind w:leftChars="518" w:left="1396"/>
        <w:rPr>
          <w:iCs/>
        </w:rPr>
      </w:pPr>
      <w:r>
        <w:rPr>
          <w:iCs/>
        </w:rPr>
        <w:t>Model size /complexity</w:t>
      </w:r>
    </w:p>
    <w:p w14:paraId="7EA454E2" w14:textId="77777777" w:rsidR="00E01B10" w:rsidRDefault="003711E5">
      <w:pPr>
        <w:pStyle w:val="af9"/>
        <w:numPr>
          <w:ilvl w:val="1"/>
          <w:numId w:val="154"/>
        </w:numPr>
        <w:ind w:leftChars="518" w:left="1396"/>
        <w:rPr>
          <w:iCs/>
        </w:rPr>
      </w:pPr>
      <w:r>
        <w:rPr>
          <w:iCs/>
        </w:rPr>
        <w:t xml:space="preserve">Average predicted L1-RSRP difference, if applicable </w:t>
      </w:r>
    </w:p>
    <w:p w14:paraId="01596767" w14:textId="77777777" w:rsidR="00E01B10" w:rsidRDefault="003711E5">
      <w:pPr>
        <w:pStyle w:val="af9"/>
        <w:numPr>
          <w:ilvl w:val="0"/>
          <w:numId w:val="154"/>
        </w:numPr>
        <w:ind w:leftChars="158" w:left="676"/>
        <w:rPr>
          <w:iCs/>
        </w:rPr>
      </w:pPr>
      <w:r>
        <w:rPr>
          <w:iCs/>
        </w:rPr>
        <w:t>Performance difference based on the reported results from each company</w:t>
      </w:r>
    </w:p>
    <w:p w14:paraId="5DE09349" w14:textId="77777777" w:rsidR="00E01B10" w:rsidRDefault="003711E5">
      <w:pPr>
        <w:pStyle w:val="af9"/>
        <w:numPr>
          <w:ilvl w:val="1"/>
          <w:numId w:val="154"/>
        </w:numPr>
        <w:ind w:leftChars="518" w:left="1396"/>
        <w:rPr>
          <w:iCs/>
        </w:rPr>
      </w:pPr>
      <w:r>
        <w:rPr>
          <w:iCs/>
        </w:rPr>
        <w:t>Different Set B assumption</w:t>
      </w:r>
    </w:p>
    <w:p w14:paraId="0B7F528E" w14:textId="77777777" w:rsidR="00E01B10" w:rsidRDefault="003711E5">
      <w:pPr>
        <w:pStyle w:val="af9"/>
        <w:numPr>
          <w:ilvl w:val="2"/>
          <w:numId w:val="154"/>
        </w:numPr>
        <w:ind w:leftChars="878" w:left="2116"/>
        <w:rPr>
          <w:iCs/>
        </w:rPr>
      </w:pPr>
      <w:r>
        <w:rPr>
          <w:iCs/>
        </w:rPr>
        <w:t>Opt A/B, Opt C, Opt D</w:t>
      </w:r>
    </w:p>
    <w:p w14:paraId="2E8EDA45" w14:textId="77777777" w:rsidR="00E01B10" w:rsidRDefault="003711E5">
      <w:pPr>
        <w:pStyle w:val="af9"/>
        <w:numPr>
          <w:ilvl w:val="1"/>
          <w:numId w:val="154"/>
        </w:numPr>
        <w:ind w:leftChars="518" w:left="1396"/>
        <w:rPr>
          <w:iCs/>
          <w:strike/>
        </w:rPr>
      </w:pPr>
      <w:r>
        <w:rPr>
          <w:iCs/>
        </w:rPr>
        <w:lastRenderedPageBreak/>
        <w:t xml:space="preserve">[(optional) with UE rotation] </w:t>
      </w:r>
    </w:p>
    <w:p w14:paraId="395843E3" w14:textId="77777777" w:rsidR="00E01B10" w:rsidRDefault="003711E5">
      <w:pPr>
        <w:pStyle w:val="af9"/>
        <w:numPr>
          <w:ilvl w:val="1"/>
          <w:numId w:val="154"/>
        </w:numPr>
        <w:ind w:leftChars="518" w:left="1396"/>
        <w:rPr>
          <w:iCs/>
        </w:rPr>
      </w:pPr>
      <w:r>
        <w:rPr>
          <w:iCs/>
        </w:rPr>
        <w:t>(optional) with different Rx assumption for DL Tx beam prediction/DL beam pair prediction and potentially with</w:t>
      </w:r>
      <w:r>
        <w:rPr>
          <w:lang w:eastAsia="en-US"/>
        </w:rPr>
        <w:t xml:space="preserve"> quasi</w:t>
      </w:r>
      <w:r>
        <w:rPr>
          <w:iCs/>
        </w:rPr>
        <w:t>-optimal Rx beam</w:t>
      </w:r>
    </w:p>
    <w:p w14:paraId="0A31257F" w14:textId="77777777" w:rsidR="00E01B10" w:rsidRDefault="003711E5">
      <w:pPr>
        <w:pStyle w:val="af9"/>
        <w:numPr>
          <w:ilvl w:val="1"/>
          <w:numId w:val="154"/>
        </w:numPr>
        <w:ind w:leftChars="518" w:left="1396"/>
        <w:rPr>
          <w:iCs/>
        </w:rPr>
      </w:pPr>
      <w:r>
        <w:rPr>
          <w:iCs/>
        </w:rPr>
        <w:t>(optional) with quantization</w:t>
      </w:r>
    </w:p>
    <w:p w14:paraId="1A783E4C" w14:textId="77777777" w:rsidR="00E01B10" w:rsidRDefault="003711E5">
      <w:pPr>
        <w:pStyle w:val="af9"/>
        <w:numPr>
          <w:ilvl w:val="1"/>
          <w:numId w:val="154"/>
        </w:numPr>
        <w:ind w:leftChars="518" w:left="1396"/>
        <w:rPr>
          <w:iCs/>
        </w:rPr>
      </w:pPr>
      <w:r>
        <w:rPr>
          <w:iCs/>
        </w:rPr>
        <w:t>[(optional) with measurement error]</w:t>
      </w:r>
    </w:p>
    <w:p w14:paraId="11FAB630" w14:textId="77777777" w:rsidR="00E01B10" w:rsidRDefault="003711E5">
      <w:pPr>
        <w:pStyle w:val="af9"/>
        <w:numPr>
          <w:ilvl w:val="1"/>
          <w:numId w:val="154"/>
        </w:numPr>
        <w:ind w:leftChars="518" w:left="1396"/>
        <w:rPr>
          <w:iCs/>
        </w:rPr>
      </w:pPr>
      <w:r>
        <w:rPr>
          <w:iCs/>
        </w:rPr>
        <w:t>[(optional) with different label, including data collection for NW side model if supported]</w:t>
      </w:r>
    </w:p>
    <w:p w14:paraId="5A2C1B57" w14:textId="77777777" w:rsidR="00E01B10" w:rsidRDefault="003711E5">
      <w:pPr>
        <w:pStyle w:val="af9"/>
        <w:numPr>
          <w:ilvl w:val="1"/>
          <w:numId w:val="154"/>
        </w:numPr>
        <w:ind w:leftChars="518" w:left="1396"/>
        <w:rPr>
          <w:iCs/>
        </w:rPr>
      </w:pPr>
      <w:r>
        <w:rPr>
          <w:iCs/>
        </w:rPr>
        <w:t xml:space="preserve">[(optional) Impact of different beam pair pattern for beam pair prediction, e.g., </w:t>
      </w:r>
    </w:p>
    <w:p w14:paraId="6921B284" w14:textId="77777777" w:rsidR="00E01B10" w:rsidRDefault="003711E5">
      <w:pPr>
        <w:pStyle w:val="af9"/>
        <w:numPr>
          <w:ilvl w:val="2"/>
          <w:numId w:val="154"/>
        </w:numPr>
        <w:ind w:leftChars="878" w:left="2116"/>
        <w:rPr>
          <w:iCs/>
        </w:rPr>
      </w:pPr>
      <w:r>
        <w:rPr>
          <w:iCs/>
        </w:rPr>
        <w:t>Tx down sampling only</w:t>
      </w:r>
    </w:p>
    <w:p w14:paraId="4CCA70F5" w14:textId="77777777" w:rsidR="00E01B10" w:rsidRDefault="003711E5">
      <w:pPr>
        <w:pStyle w:val="af9"/>
        <w:numPr>
          <w:ilvl w:val="2"/>
          <w:numId w:val="154"/>
        </w:numPr>
        <w:ind w:leftChars="878" w:left="2116"/>
        <w:rPr>
          <w:iCs/>
        </w:rPr>
      </w:pPr>
      <w:r>
        <w:rPr>
          <w:iCs/>
        </w:rPr>
        <w:t>Tx and Rx down sampling]</w:t>
      </w:r>
    </w:p>
    <w:p w14:paraId="0D5C3C47" w14:textId="77777777" w:rsidR="00E01B10" w:rsidRDefault="003711E5">
      <w:pPr>
        <w:pStyle w:val="af9"/>
        <w:numPr>
          <w:ilvl w:val="0"/>
          <w:numId w:val="154"/>
        </w:numPr>
        <w:ind w:leftChars="158" w:left="676"/>
        <w:rPr>
          <w:iCs/>
        </w:rPr>
      </w:pPr>
      <w:r>
        <w:rPr>
          <w:iCs/>
        </w:rPr>
        <w:t>Other settings:</w:t>
      </w:r>
    </w:p>
    <w:p w14:paraId="26811808" w14:textId="77777777" w:rsidR="00E01B10" w:rsidRDefault="003711E5">
      <w:pPr>
        <w:pStyle w:val="af9"/>
        <w:numPr>
          <w:ilvl w:val="1"/>
          <w:numId w:val="154"/>
        </w:numPr>
        <w:ind w:leftChars="518" w:left="1396"/>
        <w:rPr>
          <w:iCs/>
        </w:rPr>
      </w:pPr>
      <w:r>
        <w:rPr>
          <w:iCs/>
        </w:rPr>
        <w:t>Other percentage of Set B and Set A if reported by companies</w:t>
      </w:r>
    </w:p>
    <w:p w14:paraId="4183B323" w14:textId="77777777" w:rsidR="00E01B10" w:rsidRDefault="003711E5">
      <w:pPr>
        <w:pStyle w:val="af9"/>
        <w:numPr>
          <w:ilvl w:val="1"/>
          <w:numId w:val="154"/>
        </w:numPr>
        <w:ind w:leftChars="518" w:left="1396"/>
        <w:rPr>
          <w:iCs/>
        </w:rPr>
      </w:pPr>
      <w:r>
        <w:rPr>
          <w:iCs/>
        </w:rPr>
        <w:t>When Set B is different from Set A (e.g., Set B is composed of wide beams and Set A is composed of narrow beams).</w:t>
      </w:r>
    </w:p>
    <w:p w14:paraId="747C2372" w14:textId="77777777" w:rsidR="00E01B10" w:rsidRDefault="003711E5">
      <w:pPr>
        <w:pStyle w:val="af9"/>
        <w:numPr>
          <w:ilvl w:val="0"/>
          <w:numId w:val="154"/>
        </w:numPr>
        <w:ind w:leftChars="158" w:left="676"/>
        <w:rPr>
          <w:iCs/>
        </w:rPr>
      </w:pPr>
      <w:r>
        <w:rPr>
          <w:iCs/>
        </w:rPr>
        <w:t>Other aspects are not precluded</w:t>
      </w:r>
    </w:p>
    <w:p w14:paraId="5968D588" w14:textId="77777777" w:rsidR="00E01B10" w:rsidRDefault="003711E5">
      <w:pPr>
        <w:pStyle w:val="af9"/>
        <w:numPr>
          <w:ilvl w:val="0"/>
          <w:numId w:val="154"/>
        </w:numPr>
        <w:ind w:leftChars="158" w:left="676"/>
        <w:rPr>
          <w:iCs/>
        </w:rPr>
      </w:pPr>
      <w:r>
        <w:rPr>
          <w:iCs/>
        </w:rPr>
        <w:t>Observation/analysis may consider UE-side and NW-side model when applicable</w:t>
      </w:r>
    </w:p>
    <w:p w14:paraId="25D4ABD5" w14:textId="77777777" w:rsidR="00E01B10" w:rsidRDefault="00E01B10">
      <w:pPr>
        <w:rPr>
          <w:rFonts w:eastAsia="等线"/>
        </w:rPr>
      </w:pPr>
    </w:p>
    <w:p w14:paraId="6AD0D3A8" w14:textId="77777777" w:rsidR="00E01B10" w:rsidRDefault="003711E5">
      <w:pPr>
        <w:shd w:val="clear" w:color="auto" w:fill="FFFFFF"/>
        <w:rPr>
          <w:color w:val="000000"/>
        </w:rPr>
      </w:pPr>
      <w:r>
        <w:rPr>
          <w:color w:val="000000"/>
        </w:rPr>
        <w:t> </w:t>
      </w:r>
    </w:p>
    <w:p w14:paraId="6854C698" w14:textId="77777777" w:rsidR="00E01B10" w:rsidRDefault="003711E5">
      <w:r>
        <w:t>Observation</w:t>
      </w:r>
    </w:p>
    <w:p w14:paraId="1753AB15" w14:textId="77777777" w:rsidR="00E01B10" w:rsidRDefault="003711E5">
      <w:pPr>
        <w:pStyle w:val="af9"/>
        <w:widowControl/>
        <w:numPr>
          <w:ilvl w:val="0"/>
          <w:numId w:val="45"/>
        </w:numPr>
        <w:shd w:val="clear" w:color="auto" w:fill="FFFFFF"/>
        <w:tabs>
          <w:tab w:val="clear" w:pos="720"/>
        </w:tabs>
        <w:ind w:leftChars="105" w:left="570"/>
        <w:contextualSpacing w:val="0"/>
        <w:rPr>
          <w:rFonts w:eastAsia="Microsoft YaHei UI"/>
          <w:color w:val="000000"/>
        </w:rPr>
      </w:pPr>
      <w:r>
        <w:rPr>
          <w:rFonts w:eastAsia="Microsoft YaHei UI"/>
          <w:color w:val="000000"/>
        </w:rPr>
        <w:t>For BM-Case1 DL Tx beam prediction, when Set B is a subset of Set A without considering other generalization aspects with the measurements from the best Rx beam without UE rotation.</w:t>
      </w:r>
    </w:p>
    <w:p w14:paraId="7FD713C0" w14:textId="77777777" w:rsidR="00E01B10" w:rsidRDefault="003711E5">
      <w:pPr>
        <w:pStyle w:val="af9"/>
        <w:widowControl/>
        <w:numPr>
          <w:ilvl w:val="1"/>
          <w:numId w:val="45"/>
        </w:numPr>
        <w:shd w:val="clear" w:color="auto" w:fill="FFFFFF"/>
        <w:tabs>
          <w:tab w:val="clear" w:pos="1440"/>
        </w:tabs>
        <w:ind w:leftChars="465" w:left="1290"/>
        <w:contextualSpacing w:val="0"/>
        <w:rPr>
          <w:rFonts w:eastAsia="Microsoft YaHei UI"/>
          <w:color w:val="000000"/>
        </w:rPr>
      </w:pPr>
      <w:r>
        <w:rPr>
          <w:rFonts w:eastAsia="Microsoft YaHei UI"/>
          <w:color w:val="000000"/>
        </w:rPr>
        <w:t>(Opt 2B) For the case that Set B of beams is changed among pre-configured patterns, evaluation results [from 4 sources] show that the beam prediction accuracy degrades [no more than 5%] in terms of Top-1 beam prediction accuracy than when Set B is fixed across training and inference, where the [one source] used [24] pre-configured patterns and the rest of sources use [4 or 5] patterns; evaluation results [from 1 source] show that the beam prediction accuracy degrades [about 10%] in terms of Top-1 beam prediction accuracy than when Set B is fixed across training and inference. </w:t>
      </w:r>
    </w:p>
    <w:p w14:paraId="791DA5C2" w14:textId="77777777" w:rsidR="00E01B10" w:rsidRDefault="003711E5">
      <w:pPr>
        <w:pStyle w:val="af9"/>
        <w:widowControl/>
        <w:numPr>
          <w:ilvl w:val="2"/>
          <w:numId w:val="45"/>
        </w:numPr>
        <w:shd w:val="clear" w:color="auto" w:fill="FFFFFF"/>
        <w:tabs>
          <w:tab w:val="clear" w:pos="2160"/>
        </w:tabs>
        <w:ind w:leftChars="825" w:left="2010"/>
        <w:contextualSpacing w:val="0"/>
        <w:rPr>
          <w:rFonts w:eastAsia="Microsoft YaHei UI"/>
          <w:color w:val="000000"/>
        </w:rPr>
      </w:pPr>
      <w:r>
        <w:rPr>
          <w:rFonts w:eastAsia="Microsoft YaHei UI"/>
          <w:color w:val="000000"/>
        </w:rPr>
        <w:t>Note: the above performance can also be treated as training with mixed patterns of Set B of beam, and testing with mixed patterns Set B of beams. </w:t>
      </w:r>
    </w:p>
    <w:p w14:paraId="016CEACF" w14:textId="77777777" w:rsidR="00E01B10" w:rsidRDefault="003711E5">
      <w:pPr>
        <w:pStyle w:val="af9"/>
        <w:widowControl/>
        <w:numPr>
          <w:ilvl w:val="1"/>
          <w:numId w:val="45"/>
        </w:numPr>
        <w:shd w:val="clear" w:color="auto" w:fill="FFFFFF"/>
        <w:tabs>
          <w:tab w:val="clear" w:pos="1440"/>
        </w:tabs>
        <w:ind w:leftChars="465" w:left="1290"/>
        <w:contextualSpacing w:val="0"/>
        <w:rPr>
          <w:rFonts w:eastAsia="Microsoft YaHei UI"/>
          <w:color w:val="000000"/>
        </w:rPr>
      </w:pPr>
      <w:r>
        <w:rPr>
          <w:rFonts w:eastAsia="Microsoft YaHei UI"/>
          <w:color w:val="000000"/>
        </w:rPr>
        <w:t>Note: the measurements are obtained from the best Rx beam without UE rotation</w:t>
      </w:r>
    </w:p>
    <w:p w14:paraId="4A78A6E5" w14:textId="77777777" w:rsidR="00E01B10" w:rsidRDefault="003711E5">
      <w:pPr>
        <w:pStyle w:val="af9"/>
        <w:widowControl/>
        <w:numPr>
          <w:ilvl w:val="1"/>
          <w:numId w:val="45"/>
        </w:numPr>
        <w:shd w:val="clear" w:color="auto" w:fill="FFFFFF"/>
        <w:tabs>
          <w:tab w:val="clear" w:pos="1440"/>
        </w:tabs>
        <w:ind w:leftChars="465" w:left="1290"/>
        <w:contextualSpacing w:val="0"/>
        <w:rPr>
          <w:rFonts w:eastAsia="Microsoft YaHei UI"/>
          <w:color w:val="000000"/>
        </w:rPr>
      </w:pPr>
      <w:r>
        <w:rPr>
          <w:rFonts w:eastAsia="Microsoft YaHei UI"/>
          <w:color w:val="000000"/>
        </w:rPr>
        <w:t>Note that ideal measurements are assumed</w:t>
      </w:r>
    </w:p>
    <w:p w14:paraId="11A772AA" w14:textId="77777777" w:rsidR="00E01B10" w:rsidRDefault="003711E5">
      <w:pPr>
        <w:pStyle w:val="af9"/>
        <w:widowControl/>
        <w:numPr>
          <w:ilvl w:val="2"/>
          <w:numId w:val="45"/>
        </w:numPr>
        <w:shd w:val="clear" w:color="auto" w:fill="FFFFFF"/>
        <w:tabs>
          <w:tab w:val="clear" w:pos="2160"/>
        </w:tabs>
        <w:ind w:leftChars="825" w:left="2010"/>
        <w:contextualSpacing w:val="0"/>
        <w:rPr>
          <w:rFonts w:eastAsia="Microsoft YaHei UI"/>
          <w:color w:val="000000"/>
        </w:rPr>
      </w:pPr>
      <w:r>
        <w:rPr>
          <w:rFonts w:eastAsia="Microsoft YaHei UI"/>
          <w:color w:val="000000"/>
        </w:rPr>
        <w:t>Beams could be measured regardless of their SNR.</w:t>
      </w:r>
    </w:p>
    <w:p w14:paraId="5FE6B008" w14:textId="77777777" w:rsidR="00E01B10" w:rsidRDefault="003711E5">
      <w:pPr>
        <w:pStyle w:val="af9"/>
        <w:widowControl/>
        <w:numPr>
          <w:ilvl w:val="2"/>
          <w:numId w:val="45"/>
        </w:numPr>
        <w:shd w:val="clear" w:color="auto" w:fill="FFFFFF"/>
        <w:tabs>
          <w:tab w:val="clear" w:pos="2160"/>
        </w:tabs>
        <w:ind w:leftChars="825" w:left="2010"/>
        <w:contextualSpacing w:val="0"/>
        <w:rPr>
          <w:rFonts w:eastAsia="Microsoft YaHei UI"/>
          <w:color w:val="000000"/>
        </w:rPr>
      </w:pPr>
      <w:r>
        <w:rPr>
          <w:rFonts w:eastAsia="Microsoft YaHei UI"/>
          <w:color w:val="000000"/>
        </w:rPr>
        <w:t>No measurement error.</w:t>
      </w:r>
    </w:p>
    <w:p w14:paraId="2FFC1FAA" w14:textId="77777777" w:rsidR="00E01B10" w:rsidRDefault="003711E5">
      <w:pPr>
        <w:pStyle w:val="af9"/>
        <w:widowControl/>
        <w:numPr>
          <w:ilvl w:val="2"/>
          <w:numId w:val="45"/>
        </w:numPr>
        <w:shd w:val="clear" w:color="auto" w:fill="FFFFFF"/>
        <w:tabs>
          <w:tab w:val="clear" w:pos="2160"/>
        </w:tabs>
        <w:ind w:leftChars="825" w:left="2010"/>
        <w:contextualSpacing w:val="0"/>
        <w:rPr>
          <w:rFonts w:eastAsia="Microsoft YaHei UI"/>
          <w:color w:val="000000"/>
        </w:rPr>
      </w:pPr>
      <w:r>
        <w:rPr>
          <w:rFonts w:eastAsia="Microsoft YaHei UI"/>
          <w:color w:val="000000"/>
        </w:rPr>
        <w:t>Measured in a single-time instance (within a channel-coherence time interval).</w:t>
      </w:r>
    </w:p>
    <w:p w14:paraId="765780CA" w14:textId="77777777" w:rsidR="00E01B10" w:rsidRDefault="003711E5">
      <w:pPr>
        <w:pStyle w:val="af9"/>
        <w:widowControl/>
        <w:numPr>
          <w:ilvl w:val="2"/>
          <w:numId w:val="45"/>
        </w:numPr>
        <w:shd w:val="clear" w:color="auto" w:fill="FFFFFF"/>
        <w:tabs>
          <w:tab w:val="clear" w:pos="2160"/>
        </w:tabs>
        <w:ind w:leftChars="825" w:left="2010"/>
        <w:contextualSpacing w:val="0"/>
        <w:rPr>
          <w:rFonts w:eastAsia="Microsoft YaHei UI"/>
          <w:color w:val="000000"/>
        </w:rPr>
      </w:pPr>
      <w:r>
        <w:rPr>
          <w:rFonts w:eastAsia="Microsoft YaHei UI"/>
          <w:color w:val="000000"/>
        </w:rPr>
        <w:t>No quantization for the L1-RSRP measurements.</w:t>
      </w:r>
    </w:p>
    <w:p w14:paraId="15F4C2E4" w14:textId="77777777" w:rsidR="00E01B10" w:rsidRDefault="003711E5">
      <w:pPr>
        <w:pStyle w:val="af9"/>
        <w:widowControl/>
        <w:numPr>
          <w:ilvl w:val="2"/>
          <w:numId w:val="45"/>
        </w:numPr>
        <w:shd w:val="clear" w:color="auto" w:fill="FFFFFF"/>
        <w:tabs>
          <w:tab w:val="clear" w:pos="2160"/>
        </w:tabs>
        <w:ind w:leftChars="825" w:left="2010"/>
        <w:contextualSpacing w:val="0"/>
        <w:rPr>
          <w:rFonts w:eastAsia="Microsoft YaHei UI"/>
          <w:color w:val="000000"/>
        </w:rPr>
      </w:pPr>
      <w:r>
        <w:rPr>
          <w:rFonts w:eastAsia="Microsoft YaHei UI"/>
          <w:color w:val="000000"/>
        </w:rPr>
        <w:t>No constraint on UCI payload overhead for full report of the L1-RSRP measurements of Set B for NW-side models are assumed. </w:t>
      </w:r>
    </w:p>
    <w:p w14:paraId="69E561E4" w14:textId="77777777" w:rsidR="00E01B10" w:rsidRDefault="003711E5">
      <w:pPr>
        <w:widowControl/>
        <w:numPr>
          <w:ilvl w:val="2"/>
          <w:numId w:val="45"/>
        </w:numPr>
        <w:shd w:val="clear" w:color="auto" w:fill="FFFFFF"/>
        <w:tabs>
          <w:tab w:val="clear" w:pos="2160"/>
        </w:tabs>
        <w:ind w:leftChars="825" w:left="2010"/>
        <w:rPr>
          <w:rFonts w:eastAsia="Microsoft YaHei UI"/>
          <w:color w:val="000000"/>
        </w:rPr>
      </w:pPr>
      <w:r>
        <w:rPr>
          <w:rFonts w:eastAsia="Microsoft YaHei UI"/>
          <w:color w:val="000000"/>
        </w:rPr>
        <w:t>This observation is based on Set B patterns that were chosen by each company.</w:t>
      </w:r>
    </w:p>
    <w:p w14:paraId="1FE96975" w14:textId="77777777" w:rsidR="00E01B10" w:rsidRDefault="003711E5">
      <w:pPr>
        <w:shd w:val="clear" w:color="auto" w:fill="FFFFFF"/>
        <w:rPr>
          <w:rFonts w:eastAsia="宋体"/>
          <w:color w:val="000000"/>
        </w:rPr>
      </w:pPr>
      <w:r>
        <w:rPr>
          <w:color w:val="000000"/>
        </w:rPr>
        <w:t> </w:t>
      </w:r>
    </w:p>
    <w:p w14:paraId="587F6A1F" w14:textId="77777777" w:rsidR="00E01B10" w:rsidRDefault="003711E5">
      <w:pPr>
        <w:shd w:val="clear" w:color="auto" w:fill="FFFFFF"/>
        <w:rPr>
          <w:color w:val="000000"/>
        </w:rPr>
      </w:pPr>
      <w:r>
        <w:rPr>
          <w:b/>
          <w:bCs/>
          <w:color w:val="000000"/>
        </w:rPr>
        <w:t> </w:t>
      </w:r>
    </w:p>
    <w:p w14:paraId="2B16FF14" w14:textId="77777777" w:rsidR="00E01B10" w:rsidRDefault="003711E5">
      <w:r>
        <w:t>Conclusion</w:t>
      </w:r>
    </w:p>
    <w:p w14:paraId="2C44779C" w14:textId="77777777" w:rsidR="00E01B10" w:rsidRDefault="003711E5">
      <w:pPr>
        <w:shd w:val="clear" w:color="auto" w:fill="FFFFFF"/>
        <w:rPr>
          <w:color w:val="000000"/>
        </w:rPr>
      </w:pPr>
      <w:r>
        <w:rPr>
          <w:color w:val="000000"/>
        </w:rPr>
        <w:t>To evaluate the performance of BMCase-2 for both DL Tx beam and pair prediction, aiming to analysis the following aspects:</w:t>
      </w:r>
    </w:p>
    <w:p w14:paraId="59AD713D" w14:textId="77777777" w:rsidR="00E01B10" w:rsidRDefault="003711E5">
      <w:pPr>
        <w:pStyle w:val="af9"/>
        <w:widowControl/>
        <w:numPr>
          <w:ilvl w:val="0"/>
          <w:numId w:val="79"/>
        </w:numPr>
        <w:shd w:val="clear" w:color="auto" w:fill="FFFFFF"/>
        <w:tabs>
          <w:tab w:val="clear" w:pos="720"/>
        </w:tabs>
        <w:ind w:leftChars="158" w:left="676"/>
        <w:contextualSpacing w:val="0"/>
        <w:rPr>
          <w:rFonts w:eastAsia="Microsoft YaHei UI"/>
          <w:color w:val="000000"/>
        </w:rPr>
      </w:pPr>
      <w:r>
        <w:rPr>
          <w:rFonts w:eastAsia="Microsoft YaHei UI"/>
          <w:color w:val="000000"/>
        </w:rPr>
        <w:t>Clarify the baseline performance in terms of beam prediction accuracy and/or average L1-RSRP.</w:t>
      </w:r>
    </w:p>
    <w:p w14:paraId="6DDE1BA1" w14:textId="77777777" w:rsidR="00E01B10" w:rsidRDefault="003711E5">
      <w:pPr>
        <w:pStyle w:val="af9"/>
        <w:widowControl/>
        <w:numPr>
          <w:ilvl w:val="0"/>
          <w:numId w:val="79"/>
        </w:numPr>
        <w:shd w:val="clear" w:color="auto" w:fill="FFFFFF"/>
        <w:tabs>
          <w:tab w:val="clear" w:pos="720"/>
        </w:tabs>
        <w:ind w:leftChars="158" w:left="676"/>
        <w:contextualSpacing w:val="0"/>
        <w:rPr>
          <w:rFonts w:eastAsia="Microsoft YaHei UI"/>
          <w:color w:val="000000"/>
        </w:rPr>
      </w:pPr>
      <w:r>
        <w:rPr>
          <w:rFonts w:eastAsia="Microsoft YaHei UI"/>
          <w:color w:val="000000"/>
        </w:rPr>
        <w:t>Observations based on the metrics to be considered:</w:t>
      </w:r>
    </w:p>
    <w:p w14:paraId="7CD6F3F5" w14:textId="77777777" w:rsidR="00E01B10" w:rsidRDefault="003711E5">
      <w:pPr>
        <w:pStyle w:val="af9"/>
        <w:widowControl/>
        <w:numPr>
          <w:ilvl w:val="1"/>
          <w:numId w:val="79"/>
        </w:numPr>
        <w:shd w:val="clear" w:color="auto" w:fill="FFFFFF"/>
        <w:tabs>
          <w:tab w:val="clear" w:pos="1440"/>
        </w:tabs>
        <w:ind w:leftChars="518" w:left="1396"/>
        <w:contextualSpacing w:val="0"/>
        <w:rPr>
          <w:rFonts w:eastAsia="Microsoft YaHei UI"/>
          <w:color w:val="000000"/>
        </w:rPr>
      </w:pPr>
      <w:r>
        <w:rPr>
          <w:rFonts w:eastAsia="Microsoft YaHei UI"/>
          <w:color w:val="000000"/>
        </w:rPr>
        <w:lastRenderedPageBreak/>
        <w:t>Top-1/K [=2] beam prediction accuracy, Top-1 beam prediction accuracy with 1dB, average L1-RSRP difference</w:t>
      </w:r>
    </w:p>
    <w:p w14:paraId="5D5A0399" w14:textId="77777777" w:rsidR="00E01B10" w:rsidRDefault="003711E5">
      <w:pPr>
        <w:pStyle w:val="af9"/>
        <w:widowControl/>
        <w:numPr>
          <w:ilvl w:val="1"/>
          <w:numId w:val="79"/>
        </w:numPr>
        <w:shd w:val="clear" w:color="auto" w:fill="FFFFFF"/>
        <w:tabs>
          <w:tab w:val="clear" w:pos="1440"/>
        </w:tabs>
        <w:ind w:leftChars="518" w:left="1396"/>
        <w:contextualSpacing w:val="0"/>
        <w:rPr>
          <w:rFonts w:eastAsia="Microsoft YaHei UI"/>
          <w:color w:val="000000"/>
        </w:rPr>
      </w:pPr>
      <w:r>
        <w:rPr>
          <w:rFonts w:eastAsia="Microsoft YaHei UI"/>
          <w:color w:val="000000"/>
        </w:rPr>
        <w:t>Measurement/RS overhead reduction</w:t>
      </w:r>
    </w:p>
    <w:p w14:paraId="6148FFB0" w14:textId="77777777" w:rsidR="00E01B10" w:rsidRDefault="003711E5">
      <w:pPr>
        <w:pStyle w:val="af9"/>
        <w:widowControl/>
        <w:numPr>
          <w:ilvl w:val="1"/>
          <w:numId w:val="79"/>
        </w:numPr>
        <w:shd w:val="clear" w:color="auto" w:fill="FFFFFF"/>
        <w:tabs>
          <w:tab w:val="clear" w:pos="1440"/>
        </w:tabs>
        <w:ind w:leftChars="518" w:left="1396"/>
        <w:contextualSpacing w:val="0"/>
        <w:rPr>
          <w:rFonts w:eastAsia="Microsoft YaHei UI"/>
          <w:color w:val="000000"/>
        </w:rPr>
      </w:pPr>
      <w:r>
        <w:rPr>
          <w:rFonts w:eastAsia="Microsoft YaHei UI"/>
          <w:color w:val="000000"/>
        </w:rPr>
        <w:t>UCI overhead (reduction) potentially with different quantization</w:t>
      </w:r>
    </w:p>
    <w:p w14:paraId="4885ED7C" w14:textId="77777777" w:rsidR="00E01B10" w:rsidRDefault="003711E5">
      <w:pPr>
        <w:pStyle w:val="af9"/>
        <w:widowControl/>
        <w:numPr>
          <w:ilvl w:val="1"/>
          <w:numId w:val="79"/>
        </w:numPr>
        <w:shd w:val="clear" w:color="auto" w:fill="FFFFFF"/>
        <w:tabs>
          <w:tab w:val="clear" w:pos="1440"/>
        </w:tabs>
        <w:ind w:leftChars="518" w:left="1396"/>
        <w:contextualSpacing w:val="0"/>
        <w:rPr>
          <w:rFonts w:eastAsia="Microsoft YaHei UI"/>
          <w:color w:val="000000"/>
        </w:rPr>
      </w:pPr>
      <w:r>
        <w:rPr>
          <w:rFonts w:eastAsia="Microsoft YaHei UI"/>
          <w:color w:val="000000"/>
        </w:rPr>
        <w:t>User throughput</w:t>
      </w:r>
    </w:p>
    <w:p w14:paraId="54F49320" w14:textId="77777777" w:rsidR="00E01B10" w:rsidRDefault="003711E5">
      <w:pPr>
        <w:pStyle w:val="af9"/>
        <w:widowControl/>
        <w:numPr>
          <w:ilvl w:val="1"/>
          <w:numId w:val="79"/>
        </w:numPr>
        <w:shd w:val="clear" w:color="auto" w:fill="FFFFFF"/>
        <w:tabs>
          <w:tab w:val="clear" w:pos="1440"/>
        </w:tabs>
        <w:ind w:leftChars="518" w:left="1396"/>
        <w:contextualSpacing w:val="0"/>
        <w:rPr>
          <w:rFonts w:eastAsia="Microsoft YaHei UI"/>
          <w:color w:val="000000"/>
        </w:rPr>
      </w:pPr>
      <w:r>
        <w:rPr>
          <w:rFonts w:eastAsia="Microsoft YaHei UI"/>
          <w:color w:val="000000"/>
        </w:rPr>
        <w:t>Model size and complexity</w:t>
      </w:r>
    </w:p>
    <w:p w14:paraId="45BD0DBD" w14:textId="77777777" w:rsidR="00E01B10" w:rsidRDefault="003711E5">
      <w:pPr>
        <w:pStyle w:val="af9"/>
        <w:widowControl/>
        <w:numPr>
          <w:ilvl w:val="1"/>
          <w:numId w:val="79"/>
        </w:numPr>
        <w:shd w:val="clear" w:color="auto" w:fill="FFFFFF"/>
        <w:tabs>
          <w:tab w:val="clear" w:pos="1440"/>
        </w:tabs>
        <w:ind w:leftChars="518" w:left="1396"/>
        <w:contextualSpacing w:val="0"/>
        <w:rPr>
          <w:rFonts w:eastAsia="Microsoft YaHei UI"/>
        </w:rPr>
      </w:pPr>
      <w:r>
        <w:rPr>
          <w:rFonts w:eastAsia="Microsoft YaHei UI"/>
        </w:rPr>
        <w:t>Average predicted L1-RSRP difference, if applicable</w:t>
      </w:r>
    </w:p>
    <w:p w14:paraId="00C4E0B5" w14:textId="77777777" w:rsidR="00E01B10" w:rsidRDefault="003711E5">
      <w:pPr>
        <w:pStyle w:val="af9"/>
        <w:widowControl/>
        <w:numPr>
          <w:ilvl w:val="0"/>
          <w:numId w:val="79"/>
        </w:numPr>
        <w:shd w:val="clear" w:color="auto" w:fill="FFFFFF"/>
        <w:tabs>
          <w:tab w:val="clear" w:pos="720"/>
        </w:tabs>
        <w:ind w:leftChars="158" w:left="676"/>
        <w:contextualSpacing w:val="0"/>
        <w:rPr>
          <w:rFonts w:eastAsia="Microsoft YaHei UI"/>
          <w:color w:val="000000"/>
        </w:rPr>
      </w:pPr>
      <w:r>
        <w:rPr>
          <w:rFonts w:eastAsia="Microsoft YaHei UI"/>
          <w:color w:val="000000"/>
        </w:rPr>
        <w:t>Scenarios/assumptions/Cases for basic observations</w:t>
      </w:r>
    </w:p>
    <w:p w14:paraId="1BED3974" w14:textId="77777777" w:rsidR="00E01B10" w:rsidRDefault="003711E5">
      <w:pPr>
        <w:pStyle w:val="af9"/>
        <w:widowControl/>
        <w:numPr>
          <w:ilvl w:val="1"/>
          <w:numId w:val="79"/>
        </w:numPr>
        <w:shd w:val="clear" w:color="auto" w:fill="FFFFFF"/>
        <w:tabs>
          <w:tab w:val="clear" w:pos="1440"/>
        </w:tabs>
        <w:ind w:leftChars="518" w:left="1396"/>
        <w:contextualSpacing w:val="0"/>
        <w:rPr>
          <w:rFonts w:eastAsia="Microsoft YaHei UI"/>
          <w:color w:val="000000"/>
        </w:rPr>
      </w:pPr>
      <w:r>
        <w:rPr>
          <w:rFonts w:eastAsia="Microsoft YaHei UI"/>
          <w:color w:val="000000"/>
        </w:rPr>
        <w:t>Set A and Set B relationship</w:t>
      </w:r>
    </w:p>
    <w:p w14:paraId="76C1C55F" w14:textId="77777777" w:rsidR="00E01B10" w:rsidRDefault="003711E5">
      <w:pPr>
        <w:pStyle w:val="af9"/>
        <w:widowControl/>
        <w:numPr>
          <w:ilvl w:val="2"/>
          <w:numId w:val="79"/>
        </w:numPr>
        <w:shd w:val="clear" w:color="auto" w:fill="FFFFFF"/>
        <w:tabs>
          <w:tab w:val="clear" w:pos="2160"/>
        </w:tabs>
        <w:ind w:leftChars="878" w:left="2116"/>
        <w:contextualSpacing w:val="0"/>
        <w:rPr>
          <w:rFonts w:eastAsia="Microsoft YaHei UI"/>
          <w:color w:val="000000"/>
        </w:rPr>
      </w:pPr>
      <w:r>
        <w:rPr>
          <w:rFonts w:eastAsia="Microsoft YaHei UI"/>
          <w:color w:val="000000"/>
        </w:rPr>
        <w:t>Set A= Set B</w:t>
      </w:r>
    </w:p>
    <w:p w14:paraId="02BDB5A1" w14:textId="77777777" w:rsidR="00E01B10" w:rsidRDefault="003711E5">
      <w:pPr>
        <w:pStyle w:val="af9"/>
        <w:widowControl/>
        <w:numPr>
          <w:ilvl w:val="2"/>
          <w:numId w:val="79"/>
        </w:numPr>
        <w:shd w:val="clear" w:color="auto" w:fill="FFFFFF"/>
        <w:tabs>
          <w:tab w:val="clear" w:pos="2160"/>
        </w:tabs>
        <w:ind w:leftChars="878" w:left="2116"/>
        <w:contextualSpacing w:val="0"/>
        <w:rPr>
          <w:rFonts w:eastAsia="Microsoft YaHei UI"/>
          <w:color w:val="000000"/>
        </w:rPr>
      </w:pPr>
      <w:r>
        <w:rPr>
          <w:rFonts w:eastAsia="Microsoft YaHei UI"/>
          <w:color w:val="000000"/>
        </w:rPr>
        <w:t>Set B /Set A =1/4, [1/6], 1/8, 1/16, [1/32]</w:t>
      </w:r>
    </w:p>
    <w:p w14:paraId="42ED90C5" w14:textId="77777777" w:rsidR="00E01B10" w:rsidRDefault="003711E5">
      <w:pPr>
        <w:pStyle w:val="af9"/>
        <w:widowControl/>
        <w:numPr>
          <w:ilvl w:val="1"/>
          <w:numId w:val="79"/>
        </w:numPr>
        <w:shd w:val="clear" w:color="auto" w:fill="FFFFFF"/>
        <w:tabs>
          <w:tab w:val="clear" w:pos="1440"/>
        </w:tabs>
        <w:ind w:leftChars="518" w:left="1396"/>
        <w:contextualSpacing w:val="0"/>
        <w:rPr>
          <w:rFonts w:eastAsia="Microsoft YaHei UI"/>
          <w:color w:val="000000"/>
        </w:rPr>
      </w:pPr>
      <w:r>
        <w:rPr>
          <w:rFonts w:eastAsia="Microsoft YaHei UI"/>
          <w:color w:val="000000"/>
        </w:rPr>
        <w:t>UE speed: 30km/h</w:t>
      </w:r>
    </w:p>
    <w:p w14:paraId="2ED7A0A6" w14:textId="77777777" w:rsidR="00E01B10" w:rsidRDefault="003711E5">
      <w:pPr>
        <w:pStyle w:val="af9"/>
        <w:widowControl/>
        <w:numPr>
          <w:ilvl w:val="1"/>
          <w:numId w:val="79"/>
        </w:numPr>
        <w:shd w:val="clear" w:color="auto" w:fill="FFFFFF"/>
        <w:tabs>
          <w:tab w:val="clear" w:pos="1440"/>
        </w:tabs>
        <w:ind w:leftChars="518" w:left="1396"/>
        <w:contextualSpacing w:val="0"/>
        <w:rPr>
          <w:rFonts w:eastAsia="Microsoft YaHei UI"/>
          <w:color w:val="000000"/>
        </w:rPr>
      </w:pPr>
      <w:r>
        <w:rPr>
          <w:rFonts w:eastAsia="Microsoft YaHei UI"/>
          <w:color w:val="000000"/>
        </w:rPr>
        <w:t>No UE rotation</w:t>
      </w:r>
    </w:p>
    <w:p w14:paraId="213ACAEF" w14:textId="77777777" w:rsidR="00E01B10" w:rsidRDefault="003711E5">
      <w:pPr>
        <w:pStyle w:val="af9"/>
        <w:widowControl/>
        <w:numPr>
          <w:ilvl w:val="1"/>
          <w:numId w:val="79"/>
        </w:numPr>
        <w:shd w:val="clear" w:color="auto" w:fill="FFFFFF"/>
        <w:tabs>
          <w:tab w:val="clear" w:pos="1440"/>
        </w:tabs>
        <w:ind w:leftChars="518" w:left="1396"/>
        <w:contextualSpacing w:val="0"/>
        <w:jc w:val="left"/>
        <w:textAlignment w:val="baseline"/>
        <w:rPr>
          <w:rFonts w:eastAsia="Microsoft YaHei UI"/>
          <w:color w:val="000000"/>
        </w:rPr>
      </w:pPr>
      <w:r>
        <w:rPr>
          <w:rFonts w:eastAsia="Microsoft YaHei UI"/>
          <w:color w:val="000000"/>
        </w:rPr>
        <w:t>FFS the following cases for results reporting.</w:t>
      </w:r>
    </w:p>
    <w:p w14:paraId="6788095D" w14:textId="77777777" w:rsidR="00E01B10" w:rsidRDefault="003711E5">
      <w:pPr>
        <w:pStyle w:val="af9"/>
        <w:widowControl/>
        <w:numPr>
          <w:ilvl w:val="2"/>
          <w:numId w:val="79"/>
        </w:numPr>
        <w:shd w:val="clear" w:color="auto" w:fill="FFFFFF"/>
        <w:tabs>
          <w:tab w:val="clear" w:pos="2160"/>
        </w:tabs>
        <w:ind w:leftChars="878" w:left="2116"/>
        <w:contextualSpacing w:val="0"/>
        <w:jc w:val="left"/>
        <w:textAlignment w:val="baseline"/>
        <w:rPr>
          <w:rFonts w:eastAsia="Microsoft YaHei UI"/>
          <w:color w:val="000000"/>
        </w:rPr>
      </w:pPr>
      <w:r>
        <w:rPr>
          <w:rFonts w:eastAsia="Microsoft YaHei UI"/>
          <w:b/>
          <w:bCs/>
          <w:color w:val="000000"/>
        </w:rPr>
        <w:t>Case 1:</w:t>
      </w:r>
      <w:r>
        <w:rPr>
          <w:rFonts w:eastAsia="Microsoft YaHei UI"/>
          <w:color w:val="000000"/>
        </w:rPr>
        <w:t>  based on T1 and T2, where T2 is the time duration for the best beam selection, and T1 is a time duration to obtain the measurements of all the RS resource from Set B of beams.</w:t>
      </w:r>
    </w:p>
    <w:p w14:paraId="68DC2D1E" w14:textId="77777777" w:rsidR="00E01B10" w:rsidRDefault="003711E5">
      <w:pPr>
        <w:pStyle w:val="af9"/>
        <w:widowControl/>
        <w:numPr>
          <w:ilvl w:val="3"/>
          <w:numId w:val="79"/>
        </w:numPr>
        <w:shd w:val="clear" w:color="auto" w:fill="FFFFFF"/>
        <w:tabs>
          <w:tab w:val="clear" w:pos="2880"/>
        </w:tabs>
        <w:ind w:leftChars="1238" w:left="2836"/>
        <w:contextualSpacing w:val="0"/>
        <w:jc w:val="left"/>
        <w:textAlignment w:val="baseline"/>
        <w:rPr>
          <w:rFonts w:eastAsia="Microsoft YaHei UI"/>
          <w:color w:val="000000"/>
          <w:lang w:val="fr-FR"/>
        </w:rPr>
      </w:pPr>
      <w:r>
        <w:rPr>
          <w:rFonts w:eastAsia="Microsoft YaHei UI"/>
          <w:color w:val="000000"/>
          <w:lang w:val="fr-FR"/>
        </w:rPr>
        <w:t>T1 = 40ms, 80ms, 160ms, [320ms], [640ms]</w:t>
      </w:r>
    </w:p>
    <w:p w14:paraId="61BBCD29" w14:textId="77777777" w:rsidR="00E01B10" w:rsidRDefault="003711E5">
      <w:pPr>
        <w:pStyle w:val="af9"/>
        <w:widowControl/>
        <w:numPr>
          <w:ilvl w:val="3"/>
          <w:numId w:val="79"/>
        </w:numPr>
        <w:shd w:val="clear" w:color="auto" w:fill="FFFFFF"/>
        <w:tabs>
          <w:tab w:val="clear" w:pos="2880"/>
        </w:tabs>
        <w:ind w:leftChars="1238" w:left="2836"/>
        <w:contextualSpacing w:val="0"/>
        <w:jc w:val="left"/>
        <w:textAlignment w:val="baseline"/>
        <w:rPr>
          <w:rFonts w:eastAsia="Microsoft YaHei UI"/>
          <w:color w:val="000000"/>
          <w:lang w:val="fr-FR"/>
        </w:rPr>
      </w:pPr>
      <w:r>
        <w:rPr>
          <w:rFonts w:eastAsia="Microsoft YaHei UI"/>
          <w:color w:val="000000"/>
          <w:lang w:val="de-DE"/>
        </w:rPr>
        <w:t>T2 = 40ms, 80ms, 160ms, 320ms, [960ms]</w:t>
      </w:r>
    </w:p>
    <w:p w14:paraId="7CBA81FF" w14:textId="77777777" w:rsidR="00E01B10" w:rsidRDefault="003711E5">
      <w:pPr>
        <w:pStyle w:val="af9"/>
        <w:widowControl/>
        <w:numPr>
          <w:ilvl w:val="3"/>
          <w:numId w:val="79"/>
        </w:numPr>
        <w:shd w:val="clear" w:color="auto" w:fill="FFFFFF"/>
        <w:tabs>
          <w:tab w:val="clear" w:pos="2880"/>
        </w:tabs>
        <w:ind w:leftChars="1238" w:left="2836"/>
        <w:contextualSpacing w:val="0"/>
        <w:jc w:val="left"/>
        <w:textAlignment w:val="baseline"/>
        <w:rPr>
          <w:rFonts w:eastAsia="Microsoft YaHei UI"/>
          <w:color w:val="000000"/>
        </w:rPr>
      </w:pPr>
      <w:r>
        <w:rPr>
          <w:rFonts w:eastAsia="Microsoft YaHei UI"/>
          <w:color w:val="000000"/>
        </w:rPr>
        <w:t>M= [1, 2, 3, 4, 5, 8], where M is the number of time instance(s) for measurement/report in T1 as AI/ML inputs (per model)</w:t>
      </w:r>
    </w:p>
    <w:p w14:paraId="1A1A0741" w14:textId="77777777" w:rsidR="00E01B10" w:rsidRDefault="003711E5">
      <w:pPr>
        <w:pStyle w:val="af9"/>
        <w:widowControl/>
        <w:numPr>
          <w:ilvl w:val="3"/>
          <w:numId w:val="79"/>
        </w:numPr>
        <w:shd w:val="clear" w:color="auto" w:fill="FFFFFF"/>
        <w:tabs>
          <w:tab w:val="clear" w:pos="2880"/>
        </w:tabs>
        <w:ind w:leftChars="1238" w:left="2836"/>
        <w:contextualSpacing w:val="0"/>
        <w:jc w:val="left"/>
        <w:textAlignment w:val="baseline"/>
        <w:rPr>
          <w:rFonts w:eastAsia="Microsoft YaHei UI"/>
          <w:color w:val="000000"/>
        </w:rPr>
      </w:pPr>
      <w:r>
        <w:rPr>
          <w:rFonts w:eastAsia="Microsoft YaHei UI"/>
          <w:color w:val="000000"/>
        </w:rPr>
        <w:t>P= [1, 2, 4, 5, …], where P is the number of time instance(s) P for prediction as AI/ML model output(s)/label(s) (per model)</w:t>
      </w:r>
    </w:p>
    <w:p w14:paraId="73950693" w14:textId="77777777" w:rsidR="00E01B10" w:rsidRDefault="003711E5">
      <w:pPr>
        <w:pStyle w:val="af9"/>
        <w:widowControl/>
        <w:numPr>
          <w:ilvl w:val="2"/>
          <w:numId w:val="79"/>
        </w:numPr>
        <w:shd w:val="clear" w:color="auto" w:fill="FFFFFF"/>
        <w:tabs>
          <w:tab w:val="clear" w:pos="2160"/>
        </w:tabs>
        <w:ind w:leftChars="878" w:left="2116"/>
        <w:contextualSpacing w:val="0"/>
        <w:textAlignment w:val="baseline"/>
        <w:rPr>
          <w:rFonts w:eastAsia="Microsoft YaHei UI"/>
          <w:color w:val="000000"/>
        </w:rPr>
      </w:pPr>
      <w:r>
        <w:rPr>
          <w:rFonts w:eastAsia="Microsoft YaHei UI"/>
          <w:color w:val="000000"/>
        </w:rPr>
        <w:t>Case 2: based on the number of prediction instance(s) Y for every number of measurement instance(s) X, at least consider the following values:</w:t>
      </w:r>
    </w:p>
    <w:p w14:paraId="372A3DEC" w14:textId="77777777" w:rsidR="00E01B10" w:rsidRDefault="003711E5">
      <w:pPr>
        <w:pStyle w:val="af9"/>
        <w:widowControl/>
        <w:numPr>
          <w:ilvl w:val="3"/>
          <w:numId w:val="79"/>
        </w:numPr>
        <w:shd w:val="clear" w:color="auto" w:fill="FFFFFF"/>
        <w:tabs>
          <w:tab w:val="clear" w:pos="2880"/>
        </w:tabs>
        <w:ind w:leftChars="1238" w:left="2836"/>
        <w:contextualSpacing w:val="0"/>
        <w:rPr>
          <w:rFonts w:eastAsia="Microsoft YaHei UI"/>
          <w:color w:val="000000"/>
        </w:rPr>
      </w:pPr>
      <w:r>
        <w:rPr>
          <w:rFonts w:eastAsia="Microsoft YaHei UI"/>
          <w:color w:val="000000"/>
        </w:rPr>
        <w:t>Minimal periodicity for time instances for measurement(s) and prediction(s) = [40ms, 80ms, 160ms]</w:t>
      </w:r>
    </w:p>
    <w:p w14:paraId="6A965EC6" w14:textId="77777777" w:rsidR="00E01B10" w:rsidRDefault="003711E5">
      <w:pPr>
        <w:pStyle w:val="af9"/>
        <w:widowControl/>
        <w:numPr>
          <w:ilvl w:val="3"/>
          <w:numId w:val="79"/>
        </w:numPr>
        <w:shd w:val="clear" w:color="auto" w:fill="FFFFFF"/>
        <w:tabs>
          <w:tab w:val="clear" w:pos="2880"/>
        </w:tabs>
        <w:ind w:leftChars="1238" w:left="2836"/>
        <w:contextualSpacing w:val="0"/>
        <w:rPr>
          <w:rFonts w:eastAsia="Microsoft YaHei UI"/>
          <w:color w:val="000000"/>
        </w:rPr>
      </w:pPr>
      <w:r>
        <w:rPr>
          <w:rFonts w:eastAsia="Microsoft YaHei UI"/>
          <w:color w:val="000000"/>
        </w:rPr>
        <w:t>X</w:t>
      </w:r>
      <w:r>
        <w:rPr>
          <w:color w:val="000000"/>
        </w:rPr>
        <w:t> =</w:t>
      </w:r>
      <w:r>
        <w:rPr>
          <w:rFonts w:eastAsia="Microsoft YaHei UI"/>
          <w:color w:val="000000"/>
        </w:rPr>
        <w:t> [1, 2]</w:t>
      </w:r>
    </w:p>
    <w:p w14:paraId="25BEBC2E" w14:textId="77777777" w:rsidR="00E01B10" w:rsidRDefault="003711E5">
      <w:pPr>
        <w:pStyle w:val="af9"/>
        <w:widowControl/>
        <w:numPr>
          <w:ilvl w:val="3"/>
          <w:numId w:val="79"/>
        </w:numPr>
        <w:shd w:val="clear" w:color="auto" w:fill="FFFFFF"/>
        <w:tabs>
          <w:tab w:val="clear" w:pos="2880"/>
        </w:tabs>
        <w:ind w:leftChars="1238" w:left="2836"/>
        <w:contextualSpacing w:val="0"/>
        <w:rPr>
          <w:rFonts w:eastAsia="Microsoft YaHei UI"/>
          <w:color w:val="000000"/>
        </w:rPr>
      </w:pPr>
      <w:r>
        <w:rPr>
          <w:rFonts w:eastAsia="Microsoft YaHei UI"/>
          <w:color w:val="000000"/>
        </w:rPr>
        <w:t>Y = [1, 2, 4, 5, 10]</w:t>
      </w:r>
    </w:p>
    <w:p w14:paraId="2145F9EB" w14:textId="77777777" w:rsidR="00E01B10" w:rsidRDefault="003711E5">
      <w:pPr>
        <w:pStyle w:val="af9"/>
        <w:widowControl/>
        <w:numPr>
          <w:ilvl w:val="3"/>
          <w:numId w:val="79"/>
        </w:numPr>
        <w:shd w:val="clear" w:color="auto" w:fill="FFFFFF"/>
        <w:tabs>
          <w:tab w:val="clear" w:pos="2880"/>
        </w:tabs>
        <w:ind w:leftChars="1238" w:left="2836"/>
        <w:contextualSpacing w:val="0"/>
        <w:jc w:val="left"/>
        <w:textAlignment w:val="baseline"/>
        <w:rPr>
          <w:rFonts w:eastAsia="Microsoft YaHei UI"/>
          <w:color w:val="000000"/>
        </w:rPr>
      </w:pPr>
      <w:r>
        <w:rPr>
          <w:rFonts w:eastAsia="Microsoft YaHei UI"/>
          <w:color w:val="000000"/>
        </w:rPr>
        <w:t>P= [1, 2, 4, 5, …], where P is the number of time instance(s) P for prediction as AI/ML model output(s)/label(s) (per model)</w:t>
      </w:r>
    </w:p>
    <w:p w14:paraId="1491719C" w14:textId="77777777" w:rsidR="00E01B10" w:rsidRDefault="003711E5">
      <w:pPr>
        <w:pStyle w:val="af9"/>
        <w:widowControl/>
        <w:numPr>
          <w:ilvl w:val="3"/>
          <w:numId w:val="79"/>
        </w:numPr>
        <w:shd w:val="clear" w:color="auto" w:fill="FFFFFF"/>
        <w:tabs>
          <w:tab w:val="clear" w:pos="2880"/>
        </w:tabs>
        <w:ind w:leftChars="1238" w:left="2836"/>
        <w:contextualSpacing w:val="0"/>
        <w:jc w:val="left"/>
        <w:rPr>
          <w:rFonts w:eastAsia="Microsoft YaHei UI"/>
          <w:color w:val="000000"/>
        </w:rPr>
      </w:pPr>
      <w:r>
        <w:rPr>
          <w:rFonts w:eastAsia="Microsoft YaHei UI"/>
          <w:color w:val="000000"/>
        </w:rPr>
        <w:t>The number of measurement instance(s) as AI inputs are up to implementation.</w:t>
      </w:r>
    </w:p>
    <w:p w14:paraId="2AC01ADB" w14:textId="77777777" w:rsidR="00E01B10" w:rsidRDefault="003711E5">
      <w:pPr>
        <w:pStyle w:val="af9"/>
        <w:widowControl/>
        <w:numPr>
          <w:ilvl w:val="1"/>
          <w:numId w:val="79"/>
        </w:numPr>
        <w:shd w:val="clear" w:color="auto" w:fill="FFFFFF"/>
        <w:tabs>
          <w:tab w:val="clear" w:pos="1440"/>
        </w:tabs>
        <w:ind w:leftChars="518" w:left="1396"/>
        <w:contextualSpacing w:val="0"/>
        <w:rPr>
          <w:rFonts w:eastAsia="Microsoft YaHei UI"/>
          <w:color w:val="000000"/>
        </w:rPr>
      </w:pPr>
      <w:r>
        <w:rPr>
          <w:rFonts w:eastAsia="Microsoft YaHei UI"/>
          <w:color w:val="000000"/>
        </w:rPr>
        <w:t>FFS whether separated observations are needed or not for the following:</w:t>
      </w:r>
    </w:p>
    <w:p w14:paraId="26D30B57" w14:textId="77777777" w:rsidR="00E01B10" w:rsidRDefault="003711E5">
      <w:pPr>
        <w:pStyle w:val="af9"/>
        <w:widowControl/>
        <w:numPr>
          <w:ilvl w:val="2"/>
          <w:numId w:val="79"/>
        </w:numPr>
        <w:shd w:val="clear" w:color="auto" w:fill="FFFFFF"/>
        <w:tabs>
          <w:tab w:val="clear" w:pos="2160"/>
        </w:tabs>
        <w:ind w:leftChars="878" w:left="2116"/>
        <w:contextualSpacing w:val="0"/>
        <w:rPr>
          <w:rFonts w:eastAsia="Microsoft YaHei UI"/>
          <w:color w:val="000000"/>
        </w:rPr>
      </w:pPr>
      <w:r>
        <w:rPr>
          <w:rFonts w:eastAsia="Microsoft YaHei UI"/>
          <w:color w:val="000000"/>
        </w:rPr>
        <w:t>UE trajectories</w:t>
      </w:r>
    </w:p>
    <w:p w14:paraId="0966E2E6" w14:textId="77777777" w:rsidR="00E01B10" w:rsidRDefault="003711E5">
      <w:pPr>
        <w:pStyle w:val="af9"/>
        <w:widowControl/>
        <w:numPr>
          <w:ilvl w:val="0"/>
          <w:numId w:val="79"/>
        </w:numPr>
        <w:shd w:val="clear" w:color="auto" w:fill="FFFFFF"/>
        <w:tabs>
          <w:tab w:val="clear" w:pos="720"/>
        </w:tabs>
        <w:ind w:leftChars="158" w:left="676"/>
        <w:contextualSpacing w:val="0"/>
        <w:rPr>
          <w:rFonts w:eastAsia="Microsoft YaHei UI"/>
          <w:color w:val="000000"/>
        </w:rPr>
      </w:pPr>
      <w:r>
        <w:rPr>
          <w:rFonts w:eastAsia="Microsoft YaHei UI"/>
          <w:color w:val="000000"/>
        </w:rPr>
        <w:t>Performance difference based on the reported results from each company</w:t>
      </w:r>
    </w:p>
    <w:p w14:paraId="4B1B404F" w14:textId="77777777" w:rsidR="00E01B10" w:rsidRDefault="003711E5">
      <w:pPr>
        <w:pStyle w:val="af9"/>
        <w:widowControl/>
        <w:numPr>
          <w:ilvl w:val="1"/>
          <w:numId w:val="79"/>
        </w:numPr>
        <w:shd w:val="clear" w:color="auto" w:fill="FFFFFF"/>
        <w:tabs>
          <w:tab w:val="clear" w:pos="1440"/>
        </w:tabs>
        <w:ind w:leftChars="518" w:left="1396"/>
        <w:contextualSpacing w:val="0"/>
        <w:rPr>
          <w:rFonts w:eastAsia="Microsoft YaHei UI"/>
          <w:color w:val="000000"/>
        </w:rPr>
      </w:pPr>
      <w:r>
        <w:rPr>
          <w:rFonts w:eastAsia="Microsoft YaHei UI"/>
          <w:color w:val="000000"/>
        </w:rPr>
        <w:t>With UE rotation</w:t>
      </w:r>
    </w:p>
    <w:p w14:paraId="6F7EFDB9" w14:textId="77777777" w:rsidR="00E01B10" w:rsidRDefault="003711E5">
      <w:pPr>
        <w:pStyle w:val="af9"/>
        <w:widowControl/>
        <w:numPr>
          <w:ilvl w:val="1"/>
          <w:numId w:val="79"/>
        </w:numPr>
        <w:shd w:val="clear" w:color="auto" w:fill="FFFFFF"/>
        <w:tabs>
          <w:tab w:val="clear" w:pos="1440"/>
        </w:tabs>
        <w:ind w:leftChars="518" w:left="1396"/>
        <w:contextualSpacing w:val="0"/>
        <w:rPr>
          <w:rFonts w:eastAsia="Microsoft YaHei UI"/>
          <w:color w:val="000000"/>
        </w:rPr>
      </w:pPr>
      <w:r>
        <w:rPr>
          <w:rFonts w:eastAsia="Microsoft YaHei UI"/>
          <w:color w:val="000000"/>
        </w:rPr>
        <w:t>Different UE speed: e.g., 60km/h, 90km/h, 120km/h</w:t>
      </w:r>
    </w:p>
    <w:p w14:paraId="75D8990A" w14:textId="77777777" w:rsidR="00E01B10" w:rsidRDefault="003711E5">
      <w:pPr>
        <w:pStyle w:val="af9"/>
        <w:widowControl/>
        <w:numPr>
          <w:ilvl w:val="1"/>
          <w:numId w:val="79"/>
        </w:numPr>
        <w:shd w:val="clear" w:color="auto" w:fill="FFFFFF"/>
        <w:tabs>
          <w:tab w:val="clear" w:pos="1440"/>
        </w:tabs>
        <w:ind w:leftChars="518" w:left="1396"/>
        <w:contextualSpacing w:val="0"/>
        <w:rPr>
          <w:rFonts w:eastAsia="Microsoft YaHei UI"/>
          <w:color w:val="000000"/>
        </w:rPr>
      </w:pPr>
      <w:r>
        <w:rPr>
          <w:rFonts w:eastAsia="Microsoft YaHei UI"/>
          <w:color w:val="000000"/>
        </w:rPr>
        <w:t>Different observation/prediction windows or periodicity for time instances.</w:t>
      </w:r>
    </w:p>
    <w:p w14:paraId="11741823" w14:textId="77777777" w:rsidR="00E01B10" w:rsidRDefault="003711E5">
      <w:pPr>
        <w:pStyle w:val="af9"/>
        <w:widowControl/>
        <w:numPr>
          <w:ilvl w:val="1"/>
          <w:numId w:val="79"/>
        </w:numPr>
        <w:shd w:val="clear" w:color="auto" w:fill="FFFFFF"/>
        <w:tabs>
          <w:tab w:val="clear" w:pos="1440"/>
        </w:tabs>
        <w:ind w:leftChars="518" w:left="1396"/>
        <w:contextualSpacing w:val="0"/>
        <w:rPr>
          <w:rFonts w:eastAsia="Microsoft YaHei UI"/>
          <w:color w:val="000000"/>
        </w:rPr>
      </w:pPr>
      <w:r>
        <w:rPr>
          <w:rFonts w:eastAsia="Microsoft YaHei UI"/>
          <w:color w:val="000000"/>
        </w:rPr>
        <w:t>Different Set B assumption when Set A is a subset of Set B</w:t>
      </w:r>
    </w:p>
    <w:p w14:paraId="2DCEA1CD" w14:textId="77777777" w:rsidR="00E01B10" w:rsidRDefault="003711E5">
      <w:pPr>
        <w:pStyle w:val="af9"/>
        <w:widowControl/>
        <w:numPr>
          <w:ilvl w:val="2"/>
          <w:numId w:val="79"/>
        </w:numPr>
        <w:shd w:val="clear" w:color="auto" w:fill="FFFFFF"/>
        <w:tabs>
          <w:tab w:val="clear" w:pos="2160"/>
        </w:tabs>
        <w:ind w:leftChars="878" w:left="2116"/>
        <w:contextualSpacing w:val="0"/>
        <w:rPr>
          <w:rFonts w:eastAsia="Microsoft YaHei UI"/>
          <w:color w:val="000000"/>
        </w:rPr>
      </w:pPr>
      <w:r>
        <w:rPr>
          <w:rFonts w:eastAsia="Microsoft YaHei UI"/>
          <w:color w:val="000000"/>
        </w:rPr>
        <w:t>Opt A/B, Opt C, Opt D</w:t>
      </w:r>
    </w:p>
    <w:p w14:paraId="6B21F9F4" w14:textId="77777777" w:rsidR="00E01B10" w:rsidRDefault="003711E5">
      <w:pPr>
        <w:pStyle w:val="af9"/>
        <w:widowControl/>
        <w:numPr>
          <w:ilvl w:val="0"/>
          <w:numId w:val="79"/>
        </w:numPr>
        <w:shd w:val="clear" w:color="auto" w:fill="FFFFFF"/>
        <w:tabs>
          <w:tab w:val="clear" w:pos="720"/>
        </w:tabs>
        <w:ind w:leftChars="158" w:left="676"/>
        <w:contextualSpacing w:val="0"/>
        <w:rPr>
          <w:rFonts w:eastAsia="Microsoft YaHei UI"/>
          <w:color w:val="000000"/>
        </w:rPr>
      </w:pPr>
      <w:r>
        <w:rPr>
          <w:rFonts w:eastAsia="Microsoft YaHei UI"/>
          <w:color w:val="000000"/>
        </w:rPr>
        <w:t>Other settings:</w:t>
      </w:r>
    </w:p>
    <w:p w14:paraId="117F0698" w14:textId="77777777" w:rsidR="00E01B10" w:rsidRDefault="003711E5">
      <w:pPr>
        <w:pStyle w:val="af9"/>
        <w:widowControl/>
        <w:numPr>
          <w:ilvl w:val="1"/>
          <w:numId w:val="79"/>
        </w:numPr>
        <w:shd w:val="clear" w:color="auto" w:fill="FFFFFF"/>
        <w:tabs>
          <w:tab w:val="clear" w:pos="1440"/>
        </w:tabs>
        <w:ind w:leftChars="518" w:left="1396"/>
        <w:contextualSpacing w:val="0"/>
        <w:rPr>
          <w:rFonts w:eastAsia="Microsoft YaHei UI"/>
          <w:color w:val="000000"/>
        </w:rPr>
      </w:pPr>
      <w:r>
        <w:rPr>
          <w:rFonts w:eastAsia="Microsoft YaHei UI"/>
          <w:color w:val="000000"/>
        </w:rPr>
        <w:t>Other percentage of Set B and Set A if reported by companies</w:t>
      </w:r>
    </w:p>
    <w:p w14:paraId="512CBFEC" w14:textId="77777777" w:rsidR="00E01B10" w:rsidRDefault="003711E5">
      <w:pPr>
        <w:pStyle w:val="af9"/>
        <w:widowControl/>
        <w:numPr>
          <w:ilvl w:val="1"/>
          <w:numId w:val="79"/>
        </w:numPr>
        <w:shd w:val="clear" w:color="auto" w:fill="FFFFFF"/>
        <w:tabs>
          <w:tab w:val="clear" w:pos="1440"/>
        </w:tabs>
        <w:ind w:leftChars="518" w:left="1396"/>
        <w:contextualSpacing w:val="0"/>
        <w:rPr>
          <w:rFonts w:eastAsia="Microsoft YaHei UI"/>
          <w:color w:val="70AD47"/>
        </w:rPr>
      </w:pPr>
      <w:r>
        <w:rPr>
          <w:rFonts w:eastAsia="Microsoft YaHei UI"/>
        </w:rPr>
        <w:t>When Set B is different from Set A (e.g., Set B is composed of wide beams and Set A is composed of narrow beams).</w:t>
      </w:r>
    </w:p>
    <w:p w14:paraId="3CCB9E3F" w14:textId="77777777" w:rsidR="00E01B10" w:rsidRDefault="003711E5">
      <w:pPr>
        <w:pStyle w:val="af9"/>
        <w:widowControl/>
        <w:numPr>
          <w:ilvl w:val="0"/>
          <w:numId w:val="79"/>
        </w:numPr>
        <w:shd w:val="clear" w:color="auto" w:fill="FFFFFF"/>
        <w:tabs>
          <w:tab w:val="clear" w:pos="720"/>
        </w:tabs>
        <w:ind w:leftChars="158" w:left="676"/>
        <w:contextualSpacing w:val="0"/>
        <w:rPr>
          <w:rFonts w:eastAsia="Microsoft YaHei UI"/>
          <w:color w:val="000000"/>
        </w:rPr>
      </w:pPr>
      <w:r>
        <w:rPr>
          <w:rFonts w:eastAsia="Microsoft YaHei UI"/>
          <w:color w:val="000000"/>
        </w:rPr>
        <w:t>Other aspects are not precluded</w:t>
      </w:r>
    </w:p>
    <w:p w14:paraId="6A82A4BC" w14:textId="77777777" w:rsidR="00E01B10" w:rsidRDefault="003711E5">
      <w:pPr>
        <w:pStyle w:val="af9"/>
        <w:widowControl/>
        <w:numPr>
          <w:ilvl w:val="0"/>
          <w:numId w:val="79"/>
        </w:numPr>
        <w:shd w:val="clear" w:color="auto" w:fill="FFFFFF"/>
        <w:tabs>
          <w:tab w:val="clear" w:pos="720"/>
        </w:tabs>
        <w:ind w:leftChars="158" w:left="676"/>
        <w:contextualSpacing w:val="0"/>
        <w:rPr>
          <w:rFonts w:eastAsia="Microsoft YaHei UI"/>
          <w:color w:val="000000"/>
        </w:rPr>
      </w:pPr>
      <w:r>
        <w:rPr>
          <w:rFonts w:eastAsia="Microsoft YaHei UI"/>
          <w:color w:val="000000"/>
        </w:rPr>
        <w:lastRenderedPageBreak/>
        <w:t>Observation/analysis may consider UE-side and NW-side model when applicable</w:t>
      </w:r>
    </w:p>
    <w:p w14:paraId="30F6B5EF" w14:textId="77777777" w:rsidR="00E01B10" w:rsidRDefault="00E01B10">
      <w:pPr>
        <w:rPr>
          <w:i/>
          <w:iCs/>
        </w:rPr>
      </w:pPr>
    </w:p>
    <w:p w14:paraId="03AE7269" w14:textId="77777777" w:rsidR="00E01B10" w:rsidRDefault="00E01B10">
      <w:pPr>
        <w:rPr>
          <w:i/>
          <w:iCs/>
        </w:rPr>
      </w:pPr>
    </w:p>
    <w:p w14:paraId="5667DECA" w14:textId="77777777" w:rsidR="00E01B10" w:rsidRDefault="003711E5">
      <w:pPr>
        <w:pStyle w:val="1"/>
        <w:numPr>
          <w:ilvl w:val="1"/>
          <w:numId w:val="1"/>
        </w:numPr>
      </w:pPr>
      <w:r>
        <w:t>Agreement in RAN 1 #113</w:t>
      </w:r>
    </w:p>
    <w:p w14:paraId="69DAD182" w14:textId="77777777" w:rsidR="00E01B10" w:rsidRDefault="003711E5">
      <w:pPr>
        <w:rPr>
          <w:rFonts w:eastAsia="等线"/>
          <w:highlight w:val="green"/>
        </w:rPr>
      </w:pPr>
      <w:r>
        <w:rPr>
          <w:rFonts w:eastAsia="等线" w:hint="eastAsia"/>
          <w:highlight w:val="green"/>
        </w:rPr>
        <w:t>A</w:t>
      </w:r>
      <w:r>
        <w:rPr>
          <w:rFonts w:eastAsia="等线"/>
          <w:highlight w:val="green"/>
        </w:rPr>
        <w:t>greement</w:t>
      </w:r>
    </w:p>
    <w:p w14:paraId="0AA4582C" w14:textId="77777777" w:rsidR="00E01B10" w:rsidRDefault="003711E5">
      <w:pPr>
        <w:pStyle w:val="af9"/>
        <w:numPr>
          <w:ilvl w:val="0"/>
          <w:numId w:val="20"/>
        </w:numPr>
        <w:snapToGrid w:val="0"/>
        <w:contextualSpacing w:val="0"/>
        <w:rPr>
          <w:bCs/>
        </w:rPr>
      </w:pPr>
      <w:r>
        <w:rPr>
          <w:bCs/>
        </w:rPr>
        <w:t>For DL Tx beam prediction, the definition of Top-1 genie-aided Tx beam is defined as</w:t>
      </w:r>
    </w:p>
    <w:p w14:paraId="5DD751B2" w14:textId="77777777" w:rsidR="00E01B10" w:rsidRDefault="003711E5">
      <w:pPr>
        <w:pStyle w:val="af9"/>
        <w:numPr>
          <w:ilvl w:val="1"/>
          <w:numId w:val="20"/>
        </w:numPr>
        <w:snapToGrid w:val="0"/>
        <w:contextualSpacing w:val="0"/>
        <w:rPr>
          <w:bCs/>
        </w:rPr>
      </w:pPr>
      <w:r>
        <w:rPr>
          <w:bCs/>
        </w:rPr>
        <w:t>Option A (baseline): the Top-1 genie-aided Tx beam is the Tx beam that results in the largest L1-RSRP over all Tx and Rx beams</w:t>
      </w:r>
    </w:p>
    <w:p w14:paraId="2865FEF8" w14:textId="77777777" w:rsidR="00E01B10" w:rsidRDefault="003711E5">
      <w:pPr>
        <w:pStyle w:val="af9"/>
        <w:numPr>
          <w:ilvl w:val="1"/>
          <w:numId w:val="20"/>
        </w:numPr>
        <w:snapToGrid w:val="0"/>
        <w:contextualSpacing w:val="0"/>
        <w:rPr>
          <w:bCs/>
        </w:rPr>
      </w:pPr>
      <w:r>
        <w:rPr>
          <w:bCs/>
        </w:rPr>
        <w:t>Option B(optional), the Top-1 genie-aided Tx beam is the Tx beam that results in the largest L1-RSRP over all Tx beams with specific Rx beam(s)</w:t>
      </w:r>
    </w:p>
    <w:p w14:paraId="6BF339BF" w14:textId="77777777" w:rsidR="00E01B10" w:rsidRDefault="003711E5">
      <w:pPr>
        <w:pStyle w:val="af9"/>
        <w:numPr>
          <w:ilvl w:val="2"/>
          <w:numId w:val="20"/>
        </w:numPr>
        <w:snapToGrid w:val="0"/>
        <w:contextualSpacing w:val="0"/>
        <w:rPr>
          <w:bCs/>
          <w:color w:val="FF0000"/>
        </w:rPr>
      </w:pPr>
      <w:r>
        <w:rPr>
          <w:bCs/>
          <w:color w:val="FF0000"/>
        </w:rPr>
        <w:t>Companies report the specific Rx beam(s)</w:t>
      </w:r>
    </w:p>
    <w:p w14:paraId="6CFB436E" w14:textId="77777777" w:rsidR="00E01B10" w:rsidRDefault="003711E5">
      <w:pPr>
        <w:pStyle w:val="af9"/>
        <w:numPr>
          <w:ilvl w:val="2"/>
          <w:numId w:val="20"/>
        </w:numPr>
      </w:pPr>
      <w:r>
        <w:rPr>
          <w:rFonts w:eastAsia="等线"/>
          <w:bCs/>
        </w:rPr>
        <w:t>Note: specific Rx beams are subset of all Rx beams</w:t>
      </w:r>
    </w:p>
    <w:p w14:paraId="7E56B44A" w14:textId="77777777" w:rsidR="00E01B10" w:rsidRDefault="00E01B10"/>
    <w:p w14:paraId="5F4F7949" w14:textId="77777777" w:rsidR="00E01B10" w:rsidRDefault="003711E5">
      <w:pPr>
        <w:rPr>
          <w:rFonts w:eastAsia="等线"/>
        </w:rPr>
      </w:pPr>
      <w:r>
        <w:rPr>
          <w:rFonts w:eastAsia="等线" w:hint="eastAsia"/>
        </w:rPr>
        <w:t>O</w:t>
      </w:r>
      <w:r>
        <w:rPr>
          <w:rFonts w:eastAsia="等线"/>
        </w:rPr>
        <w:t>bservation</w:t>
      </w:r>
    </w:p>
    <w:p w14:paraId="06ECCFD9" w14:textId="77777777" w:rsidR="00E01B10" w:rsidRDefault="003711E5">
      <w:r>
        <w:t>For BMCase-1</w:t>
      </w:r>
      <w:r>
        <w:rPr>
          <w:iCs/>
          <w:lang w:eastAsia="zh-TW"/>
        </w:rPr>
        <w:t xml:space="preserve"> and for a fixed Set B pattern option, </w:t>
      </w:r>
      <w:r>
        <w:t>Set B pattern will affect the beam prediction accuracy with AI/ML for both DL Tx beam prediction and beam pair prediction.</w:t>
      </w:r>
    </w:p>
    <w:p w14:paraId="45EE61A4" w14:textId="77777777" w:rsidR="00E01B10" w:rsidRDefault="00E01B10"/>
    <w:p w14:paraId="6524B80D" w14:textId="77777777" w:rsidR="00E01B10" w:rsidRDefault="003711E5">
      <w:pPr>
        <w:rPr>
          <w:rFonts w:eastAsia="等线"/>
          <w:highlight w:val="green"/>
        </w:rPr>
      </w:pPr>
      <w:r>
        <w:rPr>
          <w:rFonts w:eastAsia="等线" w:hint="eastAsia"/>
          <w:highlight w:val="green"/>
        </w:rPr>
        <w:t>A</w:t>
      </w:r>
      <w:r>
        <w:rPr>
          <w:rFonts w:eastAsia="等线"/>
          <w:highlight w:val="green"/>
        </w:rPr>
        <w:t>greement</w:t>
      </w:r>
    </w:p>
    <w:p w14:paraId="4CB5C501" w14:textId="77777777" w:rsidR="00E01B10" w:rsidRDefault="003711E5">
      <w:pPr>
        <w:pStyle w:val="Observation0"/>
        <w:numPr>
          <w:ilvl w:val="0"/>
          <w:numId w:val="31"/>
        </w:numPr>
        <w:tabs>
          <w:tab w:val="clear" w:pos="1304"/>
          <w:tab w:val="clear" w:pos="1701"/>
        </w:tabs>
        <w:spacing w:line="252" w:lineRule="auto"/>
        <w:rPr>
          <w:rFonts w:eastAsia="等线" w:cs="Arial"/>
          <w:sz w:val="21"/>
          <w:szCs w:val="21"/>
        </w:rPr>
      </w:pPr>
      <w:r>
        <w:rPr>
          <w:rFonts w:ascii="Times New Roman" w:hAnsi="Times New Roman"/>
          <w:b w:val="0"/>
          <w:bCs w:val="0"/>
          <w:lang w:val="en-GB" w:eastAsia="zh-CN"/>
        </w:rPr>
        <w:t>The performance impact of the relative</w:t>
      </w:r>
      <w:r>
        <w:rPr>
          <w:rFonts w:ascii="Times New Roman" w:hAnsi="Times New Roman"/>
          <w:lang w:val="en-GB" w:eastAsia="zh-CN"/>
        </w:rPr>
        <w:t xml:space="preserve"> </w:t>
      </w:r>
      <w:r>
        <w:rPr>
          <w:rFonts w:ascii="Times New Roman" w:hAnsi="Times New Roman"/>
          <w:b w:val="0"/>
          <w:bCs w:val="0"/>
          <w:lang w:val="en-GB" w:eastAsia="zh-CN"/>
        </w:rPr>
        <w:t>L1-RSRP measurement error can be optionally evaluated for both DL Tx beam and beam pair prediction, where the relative</w:t>
      </w:r>
      <w:r>
        <w:rPr>
          <w:rFonts w:ascii="Times New Roman" w:hAnsi="Times New Roman"/>
          <w:lang w:val="en-GB" w:eastAsia="zh-CN"/>
        </w:rPr>
        <w:t xml:space="preserve"> </w:t>
      </w:r>
      <w:r>
        <w:rPr>
          <w:rFonts w:ascii="Times New Roman" w:hAnsi="Times New Roman"/>
          <w:b w:val="0"/>
          <w:bCs w:val="0"/>
          <w:lang w:val="en-GB" w:eastAsia="zh-CN"/>
        </w:rPr>
        <w:t>L1-RSRP measurement error can be modelled as noise among beams as a starting point</w:t>
      </w:r>
    </w:p>
    <w:p w14:paraId="7453A1FC" w14:textId="77777777" w:rsidR="00E01B10" w:rsidRDefault="003711E5">
      <w:pPr>
        <w:pStyle w:val="Observation0"/>
        <w:numPr>
          <w:ilvl w:val="1"/>
          <w:numId w:val="31"/>
        </w:numPr>
        <w:tabs>
          <w:tab w:val="clear" w:pos="1304"/>
          <w:tab w:val="clear" w:pos="1701"/>
        </w:tabs>
        <w:spacing w:after="0" w:line="252" w:lineRule="auto"/>
        <w:rPr>
          <w:b w:val="0"/>
          <w:bCs w:val="0"/>
          <w:szCs w:val="20"/>
        </w:rPr>
      </w:pPr>
      <w:r>
        <w:rPr>
          <w:rFonts w:ascii="Times New Roman" w:hAnsi="Times New Roman"/>
          <w:b w:val="0"/>
          <w:bCs w:val="0"/>
          <w:lang w:val="en-GB" w:eastAsia="zh-CN"/>
        </w:rPr>
        <w:t> Additive Gaussian noise with 95% of the density function within the measurement accuracy range, and/or uniformly distributed noise for the error due to baseband and/or RF impairment.</w:t>
      </w:r>
    </w:p>
    <w:p w14:paraId="477A2C98" w14:textId="77777777" w:rsidR="00E01B10" w:rsidRDefault="003711E5">
      <w:pPr>
        <w:pStyle w:val="Observation0"/>
        <w:numPr>
          <w:ilvl w:val="2"/>
          <w:numId w:val="31"/>
        </w:numPr>
        <w:tabs>
          <w:tab w:val="clear" w:pos="1304"/>
          <w:tab w:val="clear" w:pos="1701"/>
        </w:tabs>
        <w:spacing w:after="0" w:line="252" w:lineRule="auto"/>
      </w:pPr>
      <w:r>
        <w:rPr>
          <w:rFonts w:ascii="Times New Roman" w:hAnsi="Times New Roman"/>
          <w:b w:val="0"/>
          <w:bCs w:val="0"/>
          <w:lang w:val="en-GB" w:eastAsia="zh-CN"/>
        </w:rPr>
        <w:t xml:space="preserve">Other modelling methods are not precluded and can be reported by companies.   </w:t>
      </w:r>
    </w:p>
    <w:p w14:paraId="350D9A5D" w14:textId="77777777" w:rsidR="00E01B10" w:rsidRDefault="003711E5">
      <w:pPr>
        <w:pStyle w:val="Observation0"/>
        <w:numPr>
          <w:ilvl w:val="1"/>
          <w:numId w:val="31"/>
        </w:numPr>
        <w:tabs>
          <w:tab w:val="clear" w:pos="1304"/>
          <w:tab w:val="clear" w:pos="1701"/>
        </w:tabs>
        <w:spacing w:after="0" w:line="252" w:lineRule="auto"/>
      </w:pPr>
      <w:r>
        <w:rPr>
          <w:rFonts w:ascii="Times New Roman" w:hAnsi="Times New Roman"/>
          <w:b w:val="0"/>
          <w:bCs w:val="0"/>
          <w:lang w:val="en-GB" w:eastAsia="zh-CN"/>
        </w:rPr>
        <w:t>Companies’ report includes how to model the measurement error and the measurement accuracy range in training and test data and labels.</w:t>
      </w:r>
    </w:p>
    <w:p w14:paraId="65E79EC6" w14:textId="77777777" w:rsidR="00E01B10" w:rsidRDefault="003711E5">
      <w:pPr>
        <w:pStyle w:val="Observation0"/>
        <w:numPr>
          <w:ilvl w:val="1"/>
          <w:numId w:val="31"/>
        </w:numPr>
        <w:tabs>
          <w:tab w:val="clear" w:pos="1304"/>
          <w:tab w:val="clear" w:pos="1701"/>
        </w:tabs>
        <w:spacing w:after="0" w:line="252" w:lineRule="auto"/>
      </w:pPr>
      <w:r>
        <w:rPr>
          <w:rFonts w:ascii="Times New Roman" w:hAnsi="Times New Roman"/>
          <w:b w:val="0"/>
          <w:bCs w:val="0"/>
          <w:lang w:val="en-GB" w:eastAsia="zh-CN"/>
        </w:rPr>
        <w:t>Companies’ report includes the baseline performance with the relative</w:t>
      </w:r>
      <w:r>
        <w:rPr>
          <w:rFonts w:ascii="Times New Roman" w:hAnsi="Times New Roman"/>
          <w:lang w:val="en-GB" w:eastAsia="zh-CN"/>
        </w:rPr>
        <w:t xml:space="preserve"> </w:t>
      </w:r>
      <w:r>
        <w:rPr>
          <w:rFonts w:ascii="Times New Roman" w:hAnsi="Times New Roman"/>
          <w:b w:val="0"/>
          <w:bCs w:val="0"/>
          <w:lang w:val="en-GB" w:eastAsia="zh-CN"/>
        </w:rPr>
        <w:t xml:space="preserve">L1-RSRP measurement error.  </w:t>
      </w:r>
    </w:p>
    <w:p w14:paraId="01C30C97" w14:textId="77777777" w:rsidR="00E01B10" w:rsidRDefault="00E01B10">
      <w:pPr>
        <w:rPr>
          <w:i/>
          <w:iCs/>
        </w:rPr>
      </w:pPr>
    </w:p>
    <w:p w14:paraId="32C6BD98" w14:textId="77777777" w:rsidR="00E01B10" w:rsidRDefault="003711E5">
      <w:pPr>
        <w:rPr>
          <w:b/>
          <w:bCs/>
        </w:rPr>
      </w:pPr>
      <w:r>
        <w:rPr>
          <w:b/>
          <w:bCs/>
        </w:rPr>
        <w:t>Observation</w:t>
      </w:r>
    </w:p>
    <w:p w14:paraId="0D6447AA" w14:textId="77777777" w:rsidR="00E01B10" w:rsidRDefault="003711E5">
      <w:pPr>
        <w:rPr>
          <w:sz w:val="22"/>
          <w:szCs w:val="22"/>
        </w:rPr>
      </w:pPr>
      <w:r>
        <w:t>At least for BM-Case1 for inference of DL Tx beam with L1-RSRPs of all beams in Set B, existing quantization granularity of L1-RSRP (i.e., 1dB for the best beam, 2dB for the difference to the best beam) causes [a minor loss] in beam prediction accuracy compared to unquantized L1-RSRPs of beams in Set B:</w:t>
      </w:r>
    </w:p>
    <w:p w14:paraId="5B1E0E43" w14:textId="77777777" w:rsidR="00E01B10" w:rsidRDefault="003711E5">
      <w:pPr>
        <w:pStyle w:val="af9"/>
        <w:numPr>
          <w:ilvl w:val="0"/>
          <w:numId w:val="83"/>
        </w:numPr>
      </w:pPr>
      <w:r>
        <w:t xml:space="preserve">Evaluation results from </w:t>
      </w:r>
      <w:r>
        <w:rPr>
          <w:color w:val="5B9BD5"/>
        </w:rPr>
        <w:t xml:space="preserve">[11 sources: Interdigital, vivo, Huawei/HiSi, CATT, Fujitsu, Lenovo, Apple, Qualcomm, Samsung, DoCoMo, Ericsson] </w:t>
      </w:r>
      <w:r>
        <w:t xml:space="preserve">show </w:t>
      </w:r>
      <w:r>
        <w:rPr>
          <w:color w:val="5B9BD5"/>
        </w:rPr>
        <w:t xml:space="preserve">[less than 5%] </w:t>
      </w:r>
      <w:r>
        <w:t xml:space="preserve">loss in terms of Top-1 beam prediction accuracy. </w:t>
      </w:r>
    </w:p>
    <w:p w14:paraId="2B160173" w14:textId="77777777" w:rsidR="00E01B10" w:rsidRDefault="003711E5">
      <w:pPr>
        <w:pStyle w:val="af9"/>
        <w:numPr>
          <w:ilvl w:val="1"/>
          <w:numId w:val="83"/>
        </w:numPr>
      </w:pPr>
      <w:r>
        <w:rPr>
          <w:color w:val="5B9BD5"/>
        </w:rPr>
        <w:t>Note: [One source: Apple]</w:t>
      </w:r>
      <w:r>
        <w:t xml:space="preserve"> uses the data without quantization for training and data with quantization for inference. Other sources use the same quantization scheme for data for training and inference.</w:t>
      </w:r>
    </w:p>
    <w:p w14:paraId="06425BD8" w14:textId="77777777" w:rsidR="00E01B10" w:rsidRDefault="00E01B10">
      <w:pPr>
        <w:rPr>
          <w:rFonts w:eastAsia="等线"/>
        </w:rPr>
      </w:pPr>
    </w:p>
    <w:p w14:paraId="3ACA1063" w14:textId="77777777" w:rsidR="00E01B10" w:rsidRDefault="003711E5">
      <w:pPr>
        <w:rPr>
          <w:rFonts w:eastAsia="等线"/>
          <w:b/>
          <w:bCs/>
        </w:rPr>
      </w:pPr>
      <w:r>
        <w:rPr>
          <w:rFonts w:eastAsia="等线" w:hint="eastAsia"/>
          <w:b/>
          <w:bCs/>
        </w:rPr>
        <w:t>O</w:t>
      </w:r>
      <w:r>
        <w:rPr>
          <w:rFonts w:eastAsia="等线"/>
          <w:b/>
          <w:bCs/>
        </w:rPr>
        <w:t>bservation</w:t>
      </w:r>
    </w:p>
    <w:p w14:paraId="74E3722A" w14:textId="77777777" w:rsidR="00E01B10" w:rsidRDefault="003711E5">
      <w:r>
        <w:t>The following generalization aspects were evaluated for BMCase-1 and/or BMCase-2,</w:t>
      </w:r>
    </w:p>
    <w:p w14:paraId="549FAB0B" w14:textId="77777777" w:rsidR="00E01B10" w:rsidRDefault="003711E5">
      <w:pPr>
        <w:widowControl/>
        <w:numPr>
          <w:ilvl w:val="0"/>
          <w:numId w:val="106"/>
        </w:numPr>
        <w:autoSpaceDE w:val="0"/>
        <w:autoSpaceDN w:val="0"/>
        <w:adjustRightInd w:val="0"/>
        <w:snapToGrid w:val="0"/>
        <w:spacing w:line="256" w:lineRule="auto"/>
        <w:rPr>
          <w:lang w:eastAsia="ko-KR"/>
        </w:rPr>
      </w:pPr>
      <w:r>
        <w:rPr>
          <w:lang w:eastAsia="ko-KR"/>
        </w:rPr>
        <w:t>Scenarios</w:t>
      </w:r>
    </w:p>
    <w:p w14:paraId="0C71B385" w14:textId="77777777" w:rsidR="00E01B10" w:rsidRDefault="003711E5">
      <w:pPr>
        <w:widowControl/>
        <w:numPr>
          <w:ilvl w:val="1"/>
          <w:numId w:val="106"/>
        </w:numPr>
        <w:autoSpaceDE w:val="0"/>
        <w:autoSpaceDN w:val="0"/>
        <w:adjustRightInd w:val="0"/>
        <w:snapToGrid w:val="0"/>
        <w:spacing w:line="256" w:lineRule="auto"/>
        <w:rPr>
          <w:lang w:eastAsia="ko-KR"/>
        </w:rPr>
      </w:pPr>
      <w:r>
        <w:rPr>
          <w:lang w:eastAsia="ko-KR"/>
        </w:rPr>
        <w:t>Various deployment scenarios,</w:t>
      </w:r>
    </w:p>
    <w:p w14:paraId="0100A5B9" w14:textId="77777777" w:rsidR="00E01B10" w:rsidRDefault="003711E5">
      <w:pPr>
        <w:widowControl/>
        <w:numPr>
          <w:ilvl w:val="2"/>
          <w:numId w:val="106"/>
        </w:numPr>
        <w:autoSpaceDE w:val="0"/>
        <w:autoSpaceDN w:val="0"/>
        <w:adjustRightInd w:val="0"/>
        <w:snapToGrid w:val="0"/>
        <w:spacing w:line="256" w:lineRule="auto"/>
        <w:rPr>
          <w:lang w:eastAsia="ko-KR"/>
        </w:rPr>
      </w:pPr>
      <w:r>
        <w:rPr>
          <w:lang w:eastAsia="ko-KR"/>
        </w:rPr>
        <w:t xml:space="preserve">e.g., UMa, UMi </w:t>
      </w:r>
    </w:p>
    <w:p w14:paraId="10E26AB9" w14:textId="77777777" w:rsidR="00E01B10" w:rsidRDefault="003711E5">
      <w:pPr>
        <w:widowControl/>
        <w:numPr>
          <w:ilvl w:val="2"/>
          <w:numId w:val="106"/>
        </w:numPr>
        <w:autoSpaceDE w:val="0"/>
        <w:autoSpaceDN w:val="0"/>
        <w:adjustRightInd w:val="0"/>
        <w:snapToGrid w:val="0"/>
        <w:spacing w:line="256" w:lineRule="auto"/>
        <w:rPr>
          <w:lang w:eastAsia="ko-KR"/>
        </w:rPr>
      </w:pPr>
      <w:r>
        <w:rPr>
          <w:lang w:eastAsia="ko-KR"/>
        </w:rPr>
        <w:t xml:space="preserve">e.g., 200m ISD or 500m ISD </w:t>
      </w:r>
    </w:p>
    <w:p w14:paraId="5924FDBE" w14:textId="77777777" w:rsidR="00E01B10" w:rsidRDefault="003711E5">
      <w:pPr>
        <w:widowControl/>
        <w:numPr>
          <w:ilvl w:val="2"/>
          <w:numId w:val="106"/>
        </w:numPr>
        <w:autoSpaceDE w:val="0"/>
        <w:autoSpaceDN w:val="0"/>
        <w:adjustRightInd w:val="0"/>
        <w:snapToGrid w:val="0"/>
        <w:spacing w:line="256" w:lineRule="auto"/>
        <w:rPr>
          <w:lang w:eastAsia="ko-KR"/>
        </w:rPr>
      </w:pPr>
      <w:r>
        <w:rPr>
          <w:rFonts w:eastAsia="等线"/>
        </w:rPr>
        <w:lastRenderedPageBreak/>
        <w:t>[</w:t>
      </w:r>
      <w:r>
        <w:rPr>
          <w:rFonts w:eastAsia="等线" w:hint="eastAsia"/>
        </w:rPr>
        <w:t>e</w:t>
      </w:r>
      <w:r>
        <w:rPr>
          <w:rFonts w:eastAsia="等线"/>
        </w:rPr>
        <w:t>.g., same deployment, different cells with different configuration/assumption]</w:t>
      </w:r>
    </w:p>
    <w:p w14:paraId="7B2752C0" w14:textId="77777777" w:rsidR="00E01B10" w:rsidRDefault="003711E5">
      <w:pPr>
        <w:widowControl/>
        <w:numPr>
          <w:ilvl w:val="2"/>
          <w:numId w:val="106"/>
        </w:numPr>
        <w:autoSpaceDE w:val="0"/>
        <w:autoSpaceDN w:val="0"/>
        <w:adjustRightInd w:val="0"/>
        <w:snapToGrid w:val="0"/>
        <w:spacing w:line="256" w:lineRule="auto"/>
        <w:rPr>
          <w:lang w:eastAsia="ko-KR"/>
        </w:rPr>
      </w:pPr>
      <w:r>
        <w:rPr>
          <w:rFonts w:eastAsia="等线"/>
        </w:rPr>
        <w:t>[FFS e.g., Carrier frequencies]</w:t>
      </w:r>
    </w:p>
    <w:p w14:paraId="2E9E877D" w14:textId="77777777" w:rsidR="00E01B10" w:rsidRDefault="003711E5">
      <w:pPr>
        <w:widowControl/>
        <w:numPr>
          <w:ilvl w:val="1"/>
          <w:numId w:val="106"/>
        </w:numPr>
        <w:autoSpaceDE w:val="0"/>
        <w:autoSpaceDN w:val="0"/>
        <w:adjustRightInd w:val="0"/>
        <w:snapToGrid w:val="0"/>
        <w:spacing w:line="256" w:lineRule="auto"/>
        <w:rPr>
          <w:lang w:eastAsia="ko-KR"/>
        </w:rPr>
      </w:pPr>
      <w:r>
        <w:rPr>
          <w:lang w:eastAsia="ko-KR"/>
        </w:rPr>
        <w:t>Various outdoor/indoor UE distributions, e.g., 100%/0%, 20%/80%, and others</w:t>
      </w:r>
    </w:p>
    <w:p w14:paraId="12C08414" w14:textId="77777777" w:rsidR="00E01B10" w:rsidRDefault="003711E5">
      <w:pPr>
        <w:pStyle w:val="af9"/>
        <w:numPr>
          <w:ilvl w:val="1"/>
          <w:numId w:val="106"/>
        </w:numPr>
        <w:rPr>
          <w:lang w:eastAsia="ko-KR"/>
        </w:rPr>
      </w:pPr>
      <w:r>
        <w:rPr>
          <w:lang w:eastAsia="ko-KR"/>
        </w:rPr>
        <w:t xml:space="preserve">Various UE mobility, </w:t>
      </w:r>
    </w:p>
    <w:p w14:paraId="7E97B98B" w14:textId="77777777" w:rsidR="00E01B10" w:rsidRDefault="003711E5">
      <w:pPr>
        <w:pStyle w:val="af9"/>
        <w:numPr>
          <w:ilvl w:val="2"/>
          <w:numId w:val="106"/>
        </w:numPr>
        <w:rPr>
          <w:lang w:eastAsia="ko-KR"/>
        </w:rPr>
      </w:pPr>
      <w:r>
        <w:rPr>
          <w:lang w:eastAsia="ko-KR"/>
        </w:rPr>
        <w:t>e.g., [3km/h], 30km/h, 60km/h and others</w:t>
      </w:r>
    </w:p>
    <w:p w14:paraId="1DB6183D" w14:textId="77777777" w:rsidR="00E01B10" w:rsidRDefault="003711E5">
      <w:pPr>
        <w:widowControl/>
        <w:numPr>
          <w:ilvl w:val="0"/>
          <w:numId w:val="106"/>
        </w:numPr>
        <w:autoSpaceDE w:val="0"/>
        <w:autoSpaceDN w:val="0"/>
        <w:adjustRightInd w:val="0"/>
        <w:snapToGrid w:val="0"/>
        <w:spacing w:line="256" w:lineRule="auto"/>
        <w:rPr>
          <w:lang w:eastAsia="ko-KR"/>
        </w:rPr>
      </w:pPr>
      <w:r>
        <w:rPr>
          <w:lang w:eastAsia="ko-KR"/>
        </w:rPr>
        <w:t>Configurations (parameters and settings)</w:t>
      </w:r>
    </w:p>
    <w:p w14:paraId="6DCC90AF" w14:textId="77777777" w:rsidR="00E01B10" w:rsidRDefault="003711E5">
      <w:pPr>
        <w:widowControl/>
        <w:numPr>
          <w:ilvl w:val="1"/>
          <w:numId w:val="106"/>
        </w:numPr>
        <w:autoSpaceDE w:val="0"/>
        <w:autoSpaceDN w:val="0"/>
        <w:adjustRightInd w:val="0"/>
        <w:snapToGrid w:val="0"/>
        <w:spacing w:line="256" w:lineRule="auto"/>
        <w:rPr>
          <w:lang w:eastAsia="ko-KR"/>
        </w:rPr>
      </w:pPr>
      <w:r>
        <w:rPr>
          <w:lang w:eastAsia="ko-KR"/>
        </w:rPr>
        <w:t xml:space="preserve">Various UE parameters, </w:t>
      </w:r>
    </w:p>
    <w:p w14:paraId="5BD77013" w14:textId="77777777" w:rsidR="00E01B10" w:rsidRDefault="003711E5">
      <w:pPr>
        <w:widowControl/>
        <w:numPr>
          <w:ilvl w:val="2"/>
          <w:numId w:val="106"/>
        </w:numPr>
        <w:autoSpaceDE w:val="0"/>
        <w:autoSpaceDN w:val="0"/>
        <w:adjustRightInd w:val="0"/>
        <w:snapToGrid w:val="0"/>
        <w:spacing w:line="256" w:lineRule="auto"/>
        <w:rPr>
          <w:lang w:eastAsia="ko-KR"/>
        </w:rPr>
      </w:pPr>
      <w:r>
        <w:rPr>
          <w:lang w:eastAsia="ko-KR"/>
        </w:rPr>
        <w:t xml:space="preserve">e.g., UE Rx beam codebook /panels, </w:t>
      </w:r>
    </w:p>
    <w:p w14:paraId="72F37552" w14:textId="77777777" w:rsidR="00E01B10" w:rsidRDefault="003711E5">
      <w:pPr>
        <w:widowControl/>
        <w:numPr>
          <w:ilvl w:val="2"/>
          <w:numId w:val="106"/>
        </w:numPr>
        <w:autoSpaceDE w:val="0"/>
        <w:autoSpaceDN w:val="0"/>
        <w:adjustRightInd w:val="0"/>
        <w:snapToGrid w:val="0"/>
        <w:spacing w:line="256" w:lineRule="auto"/>
        <w:rPr>
          <w:lang w:eastAsia="ko-KR"/>
        </w:rPr>
      </w:pPr>
      <w:r>
        <w:rPr>
          <w:lang w:eastAsia="ko-KR"/>
        </w:rPr>
        <w:t>e.g., UE antenna array dimensions</w:t>
      </w:r>
    </w:p>
    <w:p w14:paraId="00E8C4A0" w14:textId="77777777" w:rsidR="00E01B10" w:rsidRDefault="003711E5">
      <w:pPr>
        <w:widowControl/>
        <w:numPr>
          <w:ilvl w:val="1"/>
          <w:numId w:val="106"/>
        </w:numPr>
        <w:autoSpaceDE w:val="0"/>
        <w:autoSpaceDN w:val="0"/>
        <w:adjustRightInd w:val="0"/>
        <w:snapToGrid w:val="0"/>
        <w:spacing w:line="256" w:lineRule="auto"/>
        <w:rPr>
          <w:lang w:eastAsia="ko-KR"/>
        </w:rPr>
      </w:pPr>
      <w:r>
        <w:rPr>
          <w:lang w:eastAsia="ko-KR"/>
        </w:rPr>
        <w:t xml:space="preserve">Various gNB settings, </w:t>
      </w:r>
    </w:p>
    <w:p w14:paraId="7CCBEF16" w14:textId="77777777" w:rsidR="00E01B10" w:rsidRDefault="003711E5">
      <w:pPr>
        <w:widowControl/>
        <w:numPr>
          <w:ilvl w:val="2"/>
          <w:numId w:val="106"/>
        </w:numPr>
        <w:autoSpaceDE w:val="0"/>
        <w:autoSpaceDN w:val="0"/>
        <w:adjustRightInd w:val="0"/>
        <w:snapToGrid w:val="0"/>
        <w:spacing w:line="256" w:lineRule="auto"/>
        <w:rPr>
          <w:lang w:eastAsia="ko-KR"/>
        </w:rPr>
      </w:pPr>
      <w:r>
        <w:rPr>
          <w:lang w:eastAsia="ko-KR"/>
        </w:rPr>
        <w:t>e.g., DL Tx beam codebook</w:t>
      </w:r>
    </w:p>
    <w:p w14:paraId="36A00B57" w14:textId="77777777" w:rsidR="00E01B10" w:rsidRDefault="003711E5">
      <w:pPr>
        <w:widowControl/>
        <w:numPr>
          <w:ilvl w:val="2"/>
          <w:numId w:val="106"/>
        </w:numPr>
        <w:autoSpaceDE w:val="0"/>
        <w:autoSpaceDN w:val="0"/>
        <w:adjustRightInd w:val="0"/>
        <w:snapToGrid w:val="0"/>
        <w:spacing w:line="256" w:lineRule="auto"/>
        <w:rPr>
          <w:lang w:eastAsia="ko-KR"/>
        </w:rPr>
      </w:pPr>
      <w:r>
        <w:t>e.g.</w:t>
      </w:r>
      <w:r>
        <w:rPr>
          <w:strike/>
          <w:lang w:eastAsia="ko-KR"/>
        </w:rPr>
        <w:t xml:space="preserve"> </w:t>
      </w:r>
      <w:r>
        <w:rPr>
          <w:lang w:eastAsia="ko-KR"/>
        </w:rPr>
        <w:t xml:space="preserve">various Set A of beam(pairs) </w:t>
      </w:r>
    </w:p>
    <w:p w14:paraId="34DFE0A6" w14:textId="77777777" w:rsidR="00E01B10" w:rsidRDefault="003711E5">
      <w:pPr>
        <w:widowControl/>
        <w:numPr>
          <w:ilvl w:val="2"/>
          <w:numId w:val="106"/>
        </w:numPr>
        <w:autoSpaceDE w:val="0"/>
        <w:autoSpaceDN w:val="0"/>
        <w:adjustRightInd w:val="0"/>
        <w:snapToGrid w:val="0"/>
        <w:spacing w:line="256" w:lineRule="auto"/>
        <w:rPr>
          <w:lang w:eastAsia="ko-KR"/>
        </w:rPr>
      </w:pPr>
      <w:r>
        <w:rPr>
          <w:lang w:eastAsia="ko-KR"/>
        </w:rPr>
        <w:t>e.g., gNB antenna array dimensions</w:t>
      </w:r>
    </w:p>
    <w:p w14:paraId="0BBA0431" w14:textId="77777777" w:rsidR="00E01B10" w:rsidRDefault="003711E5">
      <w:pPr>
        <w:widowControl/>
        <w:numPr>
          <w:ilvl w:val="1"/>
          <w:numId w:val="106"/>
        </w:numPr>
        <w:autoSpaceDE w:val="0"/>
        <w:autoSpaceDN w:val="0"/>
        <w:adjustRightInd w:val="0"/>
        <w:snapToGrid w:val="0"/>
        <w:spacing w:line="256" w:lineRule="auto"/>
        <w:rPr>
          <w:lang w:eastAsia="ko-KR"/>
        </w:rPr>
      </w:pPr>
      <w:r>
        <w:rPr>
          <w:rFonts w:eastAsia="宋体" w:hint="eastAsia"/>
          <w:lang w:eastAsia="ko-KR"/>
        </w:rPr>
        <w:t>V</w:t>
      </w:r>
      <w:r>
        <w:rPr>
          <w:rFonts w:hint="eastAsia"/>
          <w:lang w:eastAsia="ko-KR"/>
        </w:rPr>
        <w:t>arious Set B of beam (pairs)</w:t>
      </w:r>
    </w:p>
    <w:p w14:paraId="7A3F9501" w14:textId="77777777" w:rsidR="00E01B10" w:rsidRDefault="00E01B10">
      <w:pPr>
        <w:autoSpaceDE w:val="0"/>
        <w:autoSpaceDN w:val="0"/>
        <w:adjustRightInd w:val="0"/>
        <w:snapToGrid w:val="0"/>
        <w:spacing w:line="256" w:lineRule="auto"/>
        <w:ind w:left="1440"/>
        <w:rPr>
          <w:lang w:eastAsia="ko-KR"/>
        </w:rPr>
      </w:pPr>
    </w:p>
    <w:p w14:paraId="744432F5" w14:textId="77777777" w:rsidR="00E01B10" w:rsidRDefault="003711E5">
      <w:r>
        <w:t>Companies have provided evaluation results which show that Case 3 and/or Case 2A can provide better performance than Case 2. In most of the cases/evaluations, Case 3 has performance degradation than Case 1. From the evaluation results [from 2 sources: Samsung, Nokia] for [scenario with various UE distribution], Case 3 may have similar or slightly higher performance than Case 1.</w:t>
      </w:r>
    </w:p>
    <w:p w14:paraId="7763DAE9" w14:textId="77777777" w:rsidR="00E01B10" w:rsidRDefault="003711E5">
      <w:pPr>
        <w:pStyle w:val="af9"/>
        <w:numPr>
          <w:ilvl w:val="0"/>
          <w:numId w:val="80"/>
        </w:numPr>
      </w:pPr>
      <w:r>
        <w:t xml:space="preserve">[[For some cases], Case 2 have some performance degradation than Case 1 in most of the cases/ evaluations. In Case 2, AI/ML still can provide </w:t>
      </w:r>
      <w:r>
        <w:rPr>
          <w:lang w:eastAsia="en-US"/>
        </w:rPr>
        <w:t>better performance (e.g. [&gt;30%] of Top-1 beam prediction unless otherwise stated) than non-AI baseline option 2 (based on the measurements from Set B of beams)</w:t>
      </w:r>
      <w:r>
        <w:t>:</w:t>
      </w:r>
    </w:p>
    <w:p w14:paraId="4CD20ADD" w14:textId="77777777" w:rsidR="00E01B10" w:rsidRDefault="003711E5">
      <w:pPr>
        <w:pStyle w:val="af9"/>
        <w:numPr>
          <w:ilvl w:val="0"/>
          <w:numId w:val="106"/>
        </w:numPr>
      </w:pPr>
      <w:r>
        <w:t>[For some cases</w:t>
      </w:r>
      <w:r>
        <w:rPr>
          <w:lang w:eastAsia="ko-KR"/>
        </w:rPr>
        <w:t>]</w:t>
      </w:r>
      <w:r>
        <w:t xml:space="preserve">, Case 2 have significant performance degradation than Case 1 in most of the cases/ evaluations. In Case 2, AI/ML still can provide </w:t>
      </w:r>
      <w:r>
        <w:rPr>
          <w:lang w:eastAsia="en-US"/>
        </w:rPr>
        <w:t>comparable or worse performance (e.g., [&lt;30%] of Top-1 beam prediction unless otherwise stated) than non-AI baseline option 2 (based on the measurements from Set B of beams)</w:t>
      </w:r>
      <w:r>
        <w:t>]</w:t>
      </w:r>
    </w:p>
    <w:p w14:paraId="30F7A19E" w14:textId="77777777" w:rsidR="00E01B10" w:rsidRDefault="003711E5">
      <w:pPr>
        <w:pStyle w:val="af9"/>
        <w:numPr>
          <w:ilvl w:val="0"/>
          <w:numId w:val="106"/>
        </w:numPr>
        <w:contextualSpacing w:val="0"/>
      </w:pPr>
      <w:r>
        <w:t>Note: the following are assumed in the simulation unless otherwise stated</w:t>
      </w:r>
    </w:p>
    <w:p w14:paraId="2700025E" w14:textId="77777777" w:rsidR="00E01B10" w:rsidRDefault="003711E5">
      <w:pPr>
        <w:pStyle w:val="af9"/>
        <w:numPr>
          <w:ilvl w:val="1"/>
          <w:numId w:val="106"/>
        </w:numPr>
        <w:contextualSpacing w:val="0"/>
      </w:pPr>
      <w:r>
        <w:t>For DL Tx beam prediction, the measurements from best Rx beam are used.</w:t>
      </w:r>
    </w:p>
    <w:p w14:paraId="46678D11" w14:textId="77777777" w:rsidR="00E01B10" w:rsidRDefault="003711E5">
      <w:pPr>
        <w:pStyle w:val="af9"/>
        <w:numPr>
          <w:ilvl w:val="1"/>
          <w:numId w:val="106"/>
        </w:numPr>
        <w:contextualSpacing w:val="0"/>
      </w:pPr>
      <w:r>
        <w:t>Fixed Set B pattern.</w:t>
      </w:r>
    </w:p>
    <w:p w14:paraId="0D9B9281" w14:textId="77777777" w:rsidR="00E01B10" w:rsidRDefault="003711E5">
      <w:pPr>
        <w:pStyle w:val="af9"/>
        <w:widowControl/>
        <w:numPr>
          <w:ilvl w:val="1"/>
          <w:numId w:val="21"/>
        </w:numPr>
        <w:shd w:val="clear" w:color="auto" w:fill="FFFFFF"/>
        <w:contextualSpacing w:val="0"/>
        <w:rPr>
          <w:rFonts w:eastAsia="Microsoft YaHei UI"/>
        </w:rPr>
      </w:pPr>
      <w:r>
        <w:t>Without UE Rotation.</w:t>
      </w:r>
    </w:p>
    <w:p w14:paraId="245023B9" w14:textId="77777777" w:rsidR="00E01B10" w:rsidRDefault="003711E5">
      <w:pPr>
        <w:pStyle w:val="af9"/>
        <w:widowControl/>
        <w:numPr>
          <w:ilvl w:val="1"/>
          <w:numId w:val="21"/>
        </w:numPr>
        <w:shd w:val="clear" w:color="auto" w:fill="FFFFFF"/>
        <w:contextualSpacing w:val="0"/>
        <w:rPr>
          <w:rFonts w:eastAsia="Microsoft YaHei UI"/>
        </w:rPr>
      </w:pPr>
      <w:r>
        <w:rPr>
          <w:rFonts w:eastAsia="Microsoft YaHei UI"/>
        </w:rPr>
        <w:t>Beams could be measured regardless of their SNR.</w:t>
      </w:r>
    </w:p>
    <w:p w14:paraId="31774746" w14:textId="77777777" w:rsidR="00E01B10" w:rsidRDefault="003711E5">
      <w:pPr>
        <w:pStyle w:val="af9"/>
        <w:widowControl/>
        <w:numPr>
          <w:ilvl w:val="1"/>
          <w:numId w:val="21"/>
        </w:numPr>
        <w:shd w:val="clear" w:color="auto" w:fill="FFFFFF"/>
        <w:contextualSpacing w:val="0"/>
        <w:rPr>
          <w:rFonts w:eastAsia="Microsoft YaHei UI"/>
        </w:rPr>
      </w:pPr>
      <w:r>
        <w:rPr>
          <w:rFonts w:eastAsia="Microsoft YaHei UI"/>
        </w:rPr>
        <w:t>No measurement error.</w:t>
      </w:r>
    </w:p>
    <w:p w14:paraId="47F624D1" w14:textId="77777777" w:rsidR="00E01B10" w:rsidRDefault="003711E5">
      <w:pPr>
        <w:pStyle w:val="af9"/>
        <w:widowControl/>
        <w:numPr>
          <w:ilvl w:val="1"/>
          <w:numId w:val="21"/>
        </w:numPr>
        <w:shd w:val="clear" w:color="auto" w:fill="FFFFFF"/>
        <w:contextualSpacing w:val="0"/>
        <w:rPr>
          <w:rFonts w:eastAsia="Microsoft YaHei UI"/>
        </w:rPr>
      </w:pPr>
      <w:r>
        <w:rPr>
          <w:rFonts w:eastAsia="Microsoft YaHei UI"/>
        </w:rPr>
        <w:t>Measured in a single-time instance (within a channel-coherence time interval).</w:t>
      </w:r>
    </w:p>
    <w:p w14:paraId="48EF3E57" w14:textId="77777777" w:rsidR="00E01B10" w:rsidRDefault="003711E5">
      <w:pPr>
        <w:pStyle w:val="af9"/>
        <w:widowControl/>
        <w:numPr>
          <w:ilvl w:val="1"/>
          <w:numId w:val="21"/>
        </w:numPr>
        <w:shd w:val="clear" w:color="auto" w:fill="FFFFFF"/>
        <w:contextualSpacing w:val="0"/>
        <w:rPr>
          <w:rFonts w:eastAsia="Microsoft YaHei UI"/>
        </w:rPr>
      </w:pPr>
      <w:r>
        <w:rPr>
          <w:rFonts w:eastAsia="Microsoft YaHei UI"/>
        </w:rPr>
        <w:t>No quantization for the L1-RSRP measurements.</w:t>
      </w:r>
    </w:p>
    <w:p w14:paraId="1D377656" w14:textId="77777777" w:rsidR="00E01B10" w:rsidRDefault="003711E5">
      <w:pPr>
        <w:pStyle w:val="af9"/>
        <w:widowControl/>
        <w:numPr>
          <w:ilvl w:val="1"/>
          <w:numId w:val="21"/>
        </w:numPr>
        <w:shd w:val="clear" w:color="auto" w:fill="FFFFFF"/>
        <w:contextualSpacing w:val="0"/>
        <w:rPr>
          <w:rFonts w:eastAsia="Microsoft YaHei UI"/>
        </w:rPr>
      </w:pPr>
      <w:r>
        <w:rPr>
          <w:rFonts w:eastAsia="Microsoft YaHei UI"/>
        </w:rPr>
        <w:t>No constraint on UCI payload overhead for full report of the L1-RSRP measurements of Set B for NW-side models are assumed. </w:t>
      </w:r>
    </w:p>
    <w:p w14:paraId="73C375D7" w14:textId="77777777" w:rsidR="00E01B10" w:rsidRDefault="003711E5">
      <w:pPr>
        <w:pStyle w:val="af9"/>
        <w:numPr>
          <w:ilvl w:val="1"/>
          <w:numId w:val="106"/>
        </w:numPr>
        <w:contextualSpacing w:val="0"/>
      </w:pPr>
      <w:r>
        <w:t>Observations are applicable for both Tx beam and beam pair.</w:t>
      </w:r>
    </w:p>
    <w:p w14:paraId="2C8CA694" w14:textId="77777777" w:rsidR="00E01B10" w:rsidRDefault="003711E5">
      <w:pPr>
        <w:pStyle w:val="af9"/>
        <w:numPr>
          <w:ilvl w:val="1"/>
          <w:numId w:val="106"/>
        </w:numPr>
        <w:contextualSpacing w:val="0"/>
      </w:pPr>
      <w:r>
        <w:t xml:space="preserve">The evaluation results are from BM-Case 1 and similar observation are expected for BM-Case 1 when Set B is different from Set A. </w:t>
      </w:r>
    </w:p>
    <w:p w14:paraId="2ADF3DC7" w14:textId="718F62B3" w:rsidR="00E01B10" w:rsidRPr="00A63496" w:rsidRDefault="00A63496">
      <w:pPr>
        <w:rPr>
          <w:b/>
          <w:bCs/>
        </w:rPr>
      </w:pPr>
      <w:r w:rsidRPr="00A63496">
        <w:rPr>
          <w:b/>
          <w:bCs/>
        </w:rPr>
        <w:t>Observation</w:t>
      </w:r>
    </w:p>
    <w:p w14:paraId="186210A5" w14:textId="77777777" w:rsidR="00A63496" w:rsidRPr="00874069" w:rsidRDefault="00A63496" w:rsidP="00A63496">
      <w:pPr>
        <w:pStyle w:val="af9"/>
        <w:widowControl/>
        <w:numPr>
          <w:ilvl w:val="0"/>
          <w:numId w:val="36"/>
        </w:numPr>
        <w:shd w:val="clear" w:color="auto" w:fill="FFFFFF"/>
        <w:tabs>
          <w:tab w:val="clear" w:pos="720"/>
        </w:tabs>
        <w:ind w:leftChars="105" w:left="570"/>
        <w:contextualSpacing w:val="0"/>
        <w:rPr>
          <w:rFonts w:eastAsia="Microsoft YaHei UI"/>
          <w:color w:val="000000"/>
        </w:rPr>
      </w:pPr>
      <w:r w:rsidRPr="00874069">
        <w:rPr>
          <w:rFonts w:eastAsia="Microsoft YaHei UI"/>
          <w:color w:val="000000"/>
        </w:rPr>
        <w:t>For BM-Case1 DL Tx beam prediction, when Set B is a subset of Set A, AI/ML can provide good beam prediction performance with less measurement/RS overhead without considering generalization aspects with the measurements from the best Rx beam without UE rotation.</w:t>
      </w:r>
    </w:p>
    <w:p w14:paraId="052538A0" w14:textId="77777777" w:rsidR="00A63496" w:rsidRPr="00874069" w:rsidRDefault="00A63496" w:rsidP="00A63496">
      <w:pPr>
        <w:pStyle w:val="af9"/>
        <w:widowControl/>
        <w:numPr>
          <w:ilvl w:val="1"/>
          <w:numId w:val="36"/>
        </w:numPr>
        <w:shd w:val="clear" w:color="auto" w:fill="FFFFFF"/>
        <w:tabs>
          <w:tab w:val="clear" w:pos="1440"/>
        </w:tabs>
        <w:ind w:leftChars="465" w:left="1290"/>
        <w:contextualSpacing w:val="0"/>
        <w:rPr>
          <w:rFonts w:eastAsia="Microsoft YaHei UI"/>
          <w:color w:val="000000"/>
        </w:rPr>
      </w:pPr>
      <w:r w:rsidRPr="00874069">
        <w:rPr>
          <w:rFonts w:eastAsia="Microsoft YaHei UI"/>
          <w:color w:val="000000"/>
        </w:rPr>
        <w:t>(A)With measurements of </w:t>
      </w:r>
      <w:r w:rsidRPr="00874069">
        <w:rPr>
          <w:rFonts w:eastAsia="Microsoft YaHei UI"/>
          <w:b/>
          <w:bCs/>
          <w:color w:val="000000"/>
        </w:rPr>
        <w:t>fixed Set B</w:t>
      </w:r>
      <w:r w:rsidRPr="00874069">
        <w:rPr>
          <w:rFonts w:eastAsia="Microsoft YaHei UI"/>
          <w:color w:val="000000"/>
        </w:rPr>
        <w:t> of beams that of </w:t>
      </w:r>
      <w:r w:rsidRPr="00874069">
        <w:rPr>
          <w:rFonts w:eastAsia="Microsoft YaHei UI"/>
          <w:b/>
          <w:bCs/>
          <w:color w:val="000000"/>
        </w:rPr>
        <w:t>1/4</w:t>
      </w:r>
      <w:r w:rsidRPr="00874069">
        <w:rPr>
          <w:rFonts w:eastAsia="Microsoft YaHei UI"/>
          <w:color w:val="000000"/>
        </w:rPr>
        <w:t> of Set A of beams</w:t>
      </w:r>
    </w:p>
    <w:p w14:paraId="7FFA0BD1" w14:textId="77777777" w:rsidR="00A63496" w:rsidRPr="00874069" w:rsidRDefault="00A63496" w:rsidP="00A63496">
      <w:pPr>
        <w:pStyle w:val="af9"/>
        <w:widowControl/>
        <w:numPr>
          <w:ilvl w:val="2"/>
          <w:numId w:val="36"/>
        </w:numPr>
        <w:shd w:val="clear" w:color="auto" w:fill="FFFFFF"/>
        <w:tabs>
          <w:tab w:val="clear" w:pos="2160"/>
        </w:tabs>
        <w:ind w:leftChars="825" w:left="2010"/>
        <w:contextualSpacing w:val="0"/>
        <w:rPr>
          <w:rFonts w:eastAsia="Microsoft YaHei UI"/>
          <w:color w:val="000000"/>
        </w:rPr>
      </w:pPr>
      <w:r w:rsidRPr="00874069">
        <w:rPr>
          <w:rFonts w:eastAsia="Microsoft YaHei UI"/>
          <w:color w:val="000000"/>
        </w:rPr>
        <w:t xml:space="preserve">Top-1 DL Tx beam prediction accuracy: </w:t>
      </w:r>
    </w:p>
    <w:p w14:paraId="36A44BE2" w14:textId="77777777" w:rsidR="00A63496" w:rsidRPr="00874069" w:rsidRDefault="00A63496" w:rsidP="00A63496">
      <w:pPr>
        <w:pStyle w:val="af9"/>
        <w:widowControl/>
        <w:numPr>
          <w:ilvl w:val="3"/>
          <w:numId w:val="36"/>
        </w:numPr>
        <w:shd w:val="clear" w:color="auto" w:fill="FFFFFF"/>
        <w:contextualSpacing w:val="0"/>
        <w:rPr>
          <w:rFonts w:eastAsia="Microsoft YaHei UI"/>
        </w:rPr>
      </w:pPr>
      <w:r w:rsidRPr="00874069">
        <w:t xml:space="preserve">evaluation results from </w:t>
      </w:r>
      <w:r w:rsidRPr="00874069">
        <w:rPr>
          <w:rFonts w:eastAsia="Microsoft YaHei UI"/>
          <w:color w:val="5B9BD5"/>
        </w:rPr>
        <w:t>[7 sources: Huawei/</w:t>
      </w:r>
      <w:proofErr w:type="spellStart"/>
      <w:r w:rsidRPr="00874069">
        <w:rPr>
          <w:rFonts w:eastAsia="Microsoft YaHei UI"/>
          <w:color w:val="5B9BD5"/>
        </w:rPr>
        <w:t>HiSi</w:t>
      </w:r>
      <w:proofErr w:type="spellEnd"/>
      <w:r w:rsidRPr="00874069">
        <w:rPr>
          <w:rFonts w:eastAsia="Microsoft YaHei UI"/>
          <w:color w:val="5B9BD5"/>
        </w:rPr>
        <w:t xml:space="preserve">, </w:t>
      </w:r>
      <w:proofErr w:type="spellStart"/>
      <w:r w:rsidRPr="00874069">
        <w:rPr>
          <w:rFonts w:eastAsia="Microsoft YaHei UI"/>
          <w:color w:val="5B9BD5"/>
        </w:rPr>
        <w:t>Futurewei</w:t>
      </w:r>
      <w:proofErr w:type="spellEnd"/>
      <w:r w:rsidRPr="00874069">
        <w:rPr>
          <w:rFonts w:eastAsia="Microsoft YaHei UI"/>
          <w:color w:val="5B9BD5"/>
        </w:rPr>
        <w:t xml:space="preserve">, NVIDIA, MediaTek, vivo, </w:t>
      </w:r>
      <w:proofErr w:type="spellStart"/>
      <w:r w:rsidRPr="00874069">
        <w:rPr>
          <w:rFonts w:eastAsia="Microsoft YaHei UI"/>
          <w:color w:val="5B9BD5"/>
        </w:rPr>
        <w:t>CEWiT</w:t>
      </w:r>
      <w:proofErr w:type="spellEnd"/>
      <w:r w:rsidRPr="00874069">
        <w:rPr>
          <w:rFonts w:eastAsia="Microsoft YaHei UI"/>
          <w:color w:val="5B9BD5"/>
        </w:rPr>
        <w:t>, Interdigital]</w:t>
      </w:r>
      <w:r w:rsidRPr="00874069">
        <w:rPr>
          <w:rFonts w:eastAsia="Microsoft YaHei UI"/>
        </w:rPr>
        <w:t xml:space="preserve"> indicate that, AI/ML can achieve [about 70%~80%] beam prediction accuracy</w:t>
      </w:r>
    </w:p>
    <w:p w14:paraId="57FFF9C9" w14:textId="77777777" w:rsidR="00A63496" w:rsidRPr="00874069" w:rsidRDefault="00A63496" w:rsidP="00A63496">
      <w:pPr>
        <w:pStyle w:val="af9"/>
        <w:widowControl/>
        <w:numPr>
          <w:ilvl w:val="3"/>
          <w:numId w:val="36"/>
        </w:numPr>
        <w:shd w:val="clear" w:color="auto" w:fill="FFFFFF"/>
        <w:contextualSpacing w:val="0"/>
        <w:rPr>
          <w:rFonts w:eastAsia="Microsoft YaHei UI"/>
        </w:rPr>
      </w:pPr>
      <w:r w:rsidRPr="00874069">
        <w:lastRenderedPageBreak/>
        <w:t xml:space="preserve">evaluation results from </w:t>
      </w:r>
      <w:r w:rsidRPr="00874069">
        <w:rPr>
          <w:rFonts w:eastAsia="Microsoft YaHei UI"/>
        </w:rPr>
        <w:t>[</w:t>
      </w:r>
      <w:r w:rsidRPr="00874069">
        <w:rPr>
          <w:rFonts w:eastAsia="Microsoft YaHei UI"/>
          <w:color w:val="5B9BD5"/>
        </w:rPr>
        <w:t xml:space="preserve">5 sources: Xiaomi, Apple, Intel, Lenovo, Fujitsu] </w:t>
      </w:r>
      <w:r w:rsidRPr="00874069">
        <w:rPr>
          <w:rFonts w:eastAsia="Microsoft YaHei UI"/>
        </w:rPr>
        <w:t>indicate that, AI/ML can achieve [about 80%~90%] beam prediction accuracy</w:t>
      </w:r>
    </w:p>
    <w:p w14:paraId="121E8850" w14:textId="77777777" w:rsidR="00A63496" w:rsidRPr="00874069" w:rsidRDefault="00A63496" w:rsidP="00A63496">
      <w:pPr>
        <w:pStyle w:val="af9"/>
        <w:widowControl/>
        <w:numPr>
          <w:ilvl w:val="3"/>
          <w:numId w:val="36"/>
        </w:numPr>
        <w:shd w:val="clear" w:color="auto" w:fill="FFFFFF"/>
        <w:contextualSpacing w:val="0"/>
        <w:rPr>
          <w:rFonts w:eastAsia="Microsoft YaHei UI"/>
        </w:rPr>
      </w:pPr>
      <w:r w:rsidRPr="00874069">
        <w:t xml:space="preserve">evaluation results from </w:t>
      </w:r>
      <w:r w:rsidRPr="00874069">
        <w:rPr>
          <w:rFonts w:eastAsia="Microsoft YaHei UI"/>
        </w:rPr>
        <w:t>[</w:t>
      </w:r>
      <w:r w:rsidRPr="00874069">
        <w:rPr>
          <w:rFonts w:eastAsia="Microsoft YaHei UI"/>
          <w:color w:val="5B9BD5"/>
        </w:rPr>
        <w:t>7 sources: CATT, OPPO, Samsung, Ericsson, Nokia, ZTE, vivo]</w:t>
      </w:r>
      <w:r w:rsidRPr="00874069">
        <w:rPr>
          <w:rFonts w:eastAsia="Microsoft YaHei UI"/>
        </w:rPr>
        <w:t xml:space="preserve"> indicate that, AI/ML can achieve [more than 90%] beam prediction accuracy</w:t>
      </w:r>
    </w:p>
    <w:p w14:paraId="386014F1" w14:textId="77777777" w:rsidR="00A63496" w:rsidRPr="00874069" w:rsidRDefault="00A63496" w:rsidP="00A63496">
      <w:pPr>
        <w:pStyle w:val="af9"/>
        <w:widowControl/>
        <w:numPr>
          <w:ilvl w:val="3"/>
          <w:numId w:val="36"/>
        </w:numPr>
        <w:shd w:val="clear" w:color="auto" w:fill="FFFFFF"/>
        <w:contextualSpacing w:val="0"/>
        <w:rPr>
          <w:rFonts w:eastAsia="Microsoft YaHei UI"/>
        </w:rPr>
      </w:pPr>
      <w:r w:rsidRPr="00874069">
        <w:rPr>
          <w:rFonts w:eastAsia="Microsoft YaHei UI"/>
          <w:color w:val="5B9BD5"/>
        </w:rPr>
        <w:t>Note: [One source: vivo]</w:t>
      </w:r>
      <w:r w:rsidRPr="00874069">
        <w:rPr>
          <w:rFonts w:eastAsia="Microsoft YaHei UI"/>
        </w:rPr>
        <w:t xml:space="preserve"> reported that, AI/ML can achieve [97.3%] beam prediction accuracy with the measurements from the best Rx beam based on the best Tx beam in Set A, and AI/ML can achieve [76.4%] beam prediction accuracy with the measurements from the best Rx beam of on the best Tx beam in Set B.</w:t>
      </w:r>
    </w:p>
    <w:p w14:paraId="59103E03" w14:textId="77777777" w:rsidR="00A63496" w:rsidRPr="00874069" w:rsidRDefault="00A63496" w:rsidP="00A63496">
      <w:pPr>
        <w:pStyle w:val="af9"/>
        <w:widowControl/>
        <w:numPr>
          <w:ilvl w:val="3"/>
          <w:numId w:val="36"/>
        </w:numPr>
        <w:shd w:val="clear" w:color="auto" w:fill="FFFFFF"/>
        <w:contextualSpacing w:val="0"/>
        <w:rPr>
          <w:rFonts w:eastAsia="Microsoft YaHei UI"/>
          <w:color w:val="000000"/>
        </w:rPr>
      </w:pPr>
      <w:r w:rsidRPr="00874069">
        <w:t>Non-AI baseline Option 2 (</w:t>
      </w:r>
      <w:r w:rsidRPr="00874069">
        <w:rPr>
          <w:lang w:eastAsia="en-US"/>
        </w:rPr>
        <w:t>exhaustive beam sweeping</w:t>
      </w:r>
      <w:r w:rsidRPr="00874069">
        <w:t xml:space="preserve"> in Set B of beams) can achieve [about 25%] beam prediction accuracy.</w:t>
      </w:r>
    </w:p>
    <w:p w14:paraId="5F27D879" w14:textId="77777777" w:rsidR="00A63496" w:rsidRPr="00874069" w:rsidRDefault="00A63496" w:rsidP="00A63496">
      <w:pPr>
        <w:pStyle w:val="af9"/>
        <w:widowControl/>
        <w:numPr>
          <w:ilvl w:val="2"/>
          <w:numId w:val="36"/>
        </w:numPr>
        <w:shd w:val="clear" w:color="auto" w:fill="FFFFFF"/>
        <w:tabs>
          <w:tab w:val="clear" w:pos="2160"/>
        </w:tabs>
        <w:ind w:leftChars="825" w:left="2010"/>
        <w:contextualSpacing w:val="0"/>
        <w:rPr>
          <w:rFonts w:eastAsia="Microsoft YaHei UI"/>
          <w:color w:val="000000"/>
        </w:rPr>
      </w:pPr>
      <w:r w:rsidRPr="00874069">
        <w:rPr>
          <w:rFonts w:eastAsia="Microsoft YaHei UI"/>
          <w:color w:val="000000"/>
        </w:rPr>
        <w:t>Top-1 DL Tx beam with 1dB margin:</w:t>
      </w:r>
    </w:p>
    <w:p w14:paraId="16A87C91" w14:textId="77777777" w:rsidR="00A63496" w:rsidRPr="00874069" w:rsidRDefault="00A63496" w:rsidP="00A63496">
      <w:pPr>
        <w:pStyle w:val="af9"/>
        <w:widowControl/>
        <w:numPr>
          <w:ilvl w:val="3"/>
          <w:numId w:val="36"/>
        </w:numPr>
        <w:shd w:val="clear" w:color="auto" w:fill="FFFFFF"/>
        <w:contextualSpacing w:val="0"/>
        <w:rPr>
          <w:rFonts w:eastAsia="Microsoft YaHei UI"/>
          <w:color w:val="000000"/>
        </w:rPr>
      </w:pPr>
      <w:r w:rsidRPr="00874069">
        <w:t xml:space="preserve">evaluation results from </w:t>
      </w:r>
      <w:r w:rsidRPr="00874069">
        <w:rPr>
          <w:rFonts w:eastAsia="Microsoft YaHei UI"/>
          <w:color w:val="5B9BD5"/>
        </w:rPr>
        <w:t xml:space="preserve">[12 sources: Xiaomi, ZTE, Apple, Nokia, Samsung, Ericsson, Intel, </w:t>
      </w:r>
      <w:proofErr w:type="spellStart"/>
      <w:r w:rsidRPr="00874069">
        <w:rPr>
          <w:rFonts w:eastAsia="Microsoft YaHei UI"/>
          <w:color w:val="5B9BD5"/>
        </w:rPr>
        <w:t>InterDigital</w:t>
      </w:r>
      <w:proofErr w:type="spellEnd"/>
      <w:r w:rsidRPr="00874069">
        <w:rPr>
          <w:rFonts w:eastAsia="Microsoft YaHei UI"/>
          <w:color w:val="5B9BD5"/>
        </w:rPr>
        <w:t xml:space="preserve">, Fujitsu, Lenovo, OPPO, CATT] </w:t>
      </w:r>
      <w:r w:rsidRPr="00874069">
        <w:rPr>
          <w:rFonts w:eastAsia="Microsoft YaHei UI"/>
        </w:rPr>
        <w:t>indicate that, AI/ML can achieve [more than 90%] beam prediction accuracy.</w:t>
      </w:r>
    </w:p>
    <w:p w14:paraId="58BF7BA6" w14:textId="77777777" w:rsidR="00A63496" w:rsidRPr="00874069" w:rsidRDefault="00A63496" w:rsidP="00A63496">
      <w:pPr>
        <w:pStyle w:val="af9"/>
        <w:widowControl/>
        <w:numPr>
          <w:ilvl w:val="3"/>
          <w:numId w:val="36"/>
        </w:numPr>
        <w:shd w:val="clear" w:color="auto" w:fill="FFFFFF"/>
        <w:contextualSpacing w:val="0"/>
        <w:rPr>
          <w:rFonts w:eastAsia="Microsoft YaHei UI"/>
          <w:strike/>
        </w:rPr>
      </w:pPr>
      <w:r w:rsidRPr="00874069">
        <w:t xml:space="preserve">evaluation results from </w:t>
      </w:r>
      <w:r w:rsidRPr="00874069">
        <w:rPr>
          <w:rFonts w:eastAsia="Microsoft YaHei UI"/>
          <w:color w:val="5B9BD5"/>
        </w:rPr>
        <w:t>[2 sources: vivo, Huawei/</w:t>
      </w:r>
      <w:proofErr w:type="spellStart"/>
      <w:r w:rsidRPr="00874069">
        <w:rPr>
          <w:rFonts w:eastAsia="Microsoft YaHei UI"/>
          <w:color w:val="5B9BD5"/>
        </w:rPr>
        <w:t>HiSi</w:t>
      </w:r>
      <w:proofErr w:type="spellEnd"/>
      <w:r w:rsidRPr="00874069">
        <w:rPr>
          <w:rFonts w:eastAsia="Microsoft YaHei UI"/>
          <w:color w:val="5B9BD5"/>
        </w:rPr>
        <w:t xml:space="preserve">] </w:t>
      </w:r>
      <w:r w:rsidRPr="00874069">
        <w:rPr>
          <w:rFonts w:eastAsia="Microsoft YaHei UI"/>
        </w:rPr>
        <w:t>indicate that, AI/ML can achieve [80%] beam prediction accuracy, wherein [1 source: vivo] assumed the L1-RSRP of the Top-1 predicted beam is measured with the best Rx beam searched from the best Tx beam in set B.</w:t>
      </w:r>
    </w:p>
    <w:p w14:paraId="44F77941" w14:textId="77777777" w:rsidR="00A63496" w:rsidRPr="00874069" w:rsidRDefault="00A63496" w:rsidP="00A63496">
      <w:pPr>
        <w:pStyle w:val="af9"/>
        <w:widowControl/>
        <w:numPr>
          <w:ilvl w:val="2"/>
          <w:numId w:val="36"/>
        </w:numPr>
        <w:shd w:val="clear" w:color="auto" w:fill="FFFFFF"/>
        <w:tabs>
          <w:tab w:val="clear" w:pos="2160"/>
        </w:tabs>
        <w:ind w:leftChars="825" w:left="2010"/>
        <w:contextualSpacing w:val="0"/>
        <w:rPr>
          <w:rFonts w:eastAsia="Microsoft YaHei UI"/>
          <w:color w:val="000000"/>
        </w:rPr>
      </w:pPr>
      <w:r w:rsidRPr="00874069">
        <w:rPr>
          <w:rFonts w:eastAsia="Microsoft YaHei UI"/>
          <w:color w:val="000000"/>
        </w:rPr>
        <w:t>Top-</w:t>
      </w:r>
      <w:proofErr w:type="gramStart"/>
      <w:r w:rsidRPr="00874069">
        <w:rPr>
          <w:rFonts w:eastAsia="Microsoft YaHei UI"/>
          <w:color w:val="000000"/>
        </w:rPr>
        <w:t>K(</w:t>
      </w:r>
      <w:proofErr w:type="gramEnd"/>
      <w:r w:rsidRPr="00874069">
        <w:rPr>
          <w:rFonts w:eastAsia="Microsoft YaHei UI"/>
          <w:color w:val="000000"/>
        </w:rPr>
        <w:t>=2) DL Tx beam prediction accuracy</w:t>
      </w:r>
    </w:p>
    <w:p w14:paraId="64F3864E" w14:textId="77777777" w:rsidR="00A63496" w:rsidRPr="00874069" w:rsidRDefault="00A63496" w:rsidP="00A63496">
      <w:pPr>
        <w:pStyle w:val="af9"/>
        <w:widowControl/>
        <w:numPr>
          <w:ilvl w:val="3"/>
          <w:numId w:val="36"/>
        </w:numPr>
        <w:shd w:val="clear" w:color="auto" w:fill="FFFFFF"/>
        <w:contextualSpacing w:val="0"/>
        <w:rPr>
          <w:rFonts w:eastAsia="Microsoft YaHei UI"/>
          <w:color w:val="000000"/>
        </w:rPr>
      </w:pPr>
      <w:r w:rsidRPr="00874069">
        <w:t xml:space="preserve">evaluation results from </w:t>
      </w:r>
      <w:r w:rsidRPr="00874069">
        <w:rPr>
          <w:rFonts w:eastAsia="Microsoft YaHei UI"/>
          <w:color w:val="5B9BD5"/>
        </w:rPr>
        <w:t xml:space="preserve">[6 sources: </w:t>
      </w:r>
      <w:proofErr w:type="spellStart"/>
      <w:r w:rsidRPr="00874069">
        <w:rPr>
          <w:rFonts w:eastAsia="Microsoft YaHei UI"/>
          <w:color w:val="5B9BD5"/>
        </w:rPr>
        <w:t>Futurewei</w:t>
      </w:r>
      <w:proofErr w:type="spellEnd"/>
      <w:r w:rsidRPr="00874069">
        <w:rPr>
          <w:rFonts w:eastAsia="Microsoft YaHei UI"/>
          <w:color w:val="5B9BD5"/>
        </w:rPr>
        <w:t xml:space="preserve">, NVIIDA, MediaTek, CATT, vivo, </w:t>
      </w:r>
      <w:proofErr w:type="spellStart"/>
      <w:r w:rsidRPr="00874069">
        <w:rPr>
          <w:rFonts w:eastAsia="Microsoft YaHei UI"/>
          <w:color w:val="5B9BD5"/>
        </w:rPr>
        <w:t>CEWiT</w:t>
      </w:r>
      <w:proofErr w:type="spellEnd"/>
      <w:r w:rsidRPr="00874069">
        <w:rPr>
          <w:rFonts w:eastAsia="Microsoft YaHei UI"/>
          <w:color w:val="5B9BD5"/>
        </w:rPr>
        <w:t xml:space="preserve">] </w:t>
      </w:r>
      <w:r w:rsidRPr="00874069">
        <w:rPr>
          <w:rFonts w:eastAsia="Microsoft YaHei UI"/>
          <w:color w:val="000000"/>
        </w:rPr>
        <w:t>indicate that, AI/ML can achieve [80%- 90%] beam prediction accuracy.</w:t>
      </w:r>
    </w:p>
    <w:p w14:paraId="6D745A6A" w14:textId="77777777" w:rsidR="00A63496" w:rsidRPr="00874069" w:rsidRDefault="00A63496" w:rsidP="00A63496">
      <w:pPr>
        <w:pStyle w:val="af9"/>
        <w:widowControl/>
        <w:numPr>
          <w:ilvl w:val="3"/>
          <w:numId w:val="36"/>
        </w:numPr>
        <w:shd w:val="clear" w:color="auto" w:fill="FFFFFF"/>
        <w:contextualSpacing w:val="0"/>
        <w:rPr>
          <w:rFonts w:eastAsia="Microsoft YaHei UI"/>
          <w:color w:val="000000"/>
        </w:rPr>
      </w:pPr>
      <w:r w:rsidRPr="00874069">
        <w:t xml:space="preserve">evaluation results from </w:t>
      </w:r>
      <w:r w:rsidRPr="00874069">
        <w:rPr>
          <w:rFonts w:eastAsia="Microsoft YaHei UI"/>
          <w:color w:val="5B9BD5"/>
        </w:rPr>
        <w:t>[8 sources: Xiaomi, OPPO, NVIIDA, Nokia, Ericsson, Samsung, CATT, Fujitsu</w:t>
      </w:r>
      <w:r w:rsidRPr="00874069">
        <w:rPr>
          <w:rFonts w:eastAsia="Microsoft YaHei UI"/>
          <w:color w:val="0070C0"/>
        </w:rPr>
        <w:t xml:space="preserve">] </w:t>
      </w:r>
      <w:r w:rsidRPr="00874069">
        <w:rPr>
          <w:rFonts w:eastAsia="Microsoft YaHei UI"/>
          <w:color w:val="000000"/>
        </w:rPr>
        <w:t xml:space="preserve">indicate that, AI/ML can achieve [more than 90%] beam prediction accuracy. </w:t>
      </w:r>
    </w:p>
    <w:p w14:paraId="23BD8CEB" w14:textId="77777777" w:rsidR="00A63496" w:rsidRPr="00874069" w:rsidRDefault="00A63496" w:rsidP="00A63496">
      <w:pPr>
        <w:pStyle w:val="af9"/>
        <w:widowControl/>
        <w:numPr>
          <w:ilvl w:val="3"/>
          <w:numId w:val="36"/>
        </w:numPr>
        <w:shd w:val="clear" w:color="auto" w:fill="FFFFFF"/>
        <w:contextualSpacing w:val="0"/>
        <w:rPr>
          <w:rFonts w:eastAsia="Microsoft YaHei UI"/>
          <w:color w:val="000000"/>
        </w:rPr>
      </w:pPr>
      <w:r w:rsidRPr="00874069">
        <w:rPr>
          <w:rFonts w:eastAsia="Microsoft YaHei UI"/>
          <w:color w:val="000000"/>
        </w:rPr>
        <w:t>The beam prediction accuracy increases with K.  </w:t>
      </w:r>
    </w:p>
    <w:p w14:paraId="39D3E951" w14:textId="77777777" w:rsidR="00A63496" w:rsidRPr="00874069" w:rsidRDefault="00A63496" w:rsidP="00A63496">
      <w:pPr>
        <w:pStyle w:val="af9"/>
        <w:widowControl/>
        <w:numPr>
          <w:ilvl w:val="4"/>
          <w:numId w:val="68"/>
        </w:numPr>
        <w:shd w:val="clear" w:color="auto" w:fill="FFFFFF"/>
        <w:contextualSpacing w:val="0"/>
        <w:rPr>
          <w:rFonts w:eastAsia="Microsoft YaHei UI"/>
          <w:color w:val="000000"/>
        </w:rPr>
      </w:pPr>
      <w:r w:rsidRPr="00874069">
        <w:t xml:space="preserve">evaluation results from </w:t>
      </w:r>
      <w:r w:rsidRPr="00874069">
        <w:rPr>
          <w:rFonts w:eastAsia="Microsoft YaHei UI"/>
          <w:color w:val="5B9BD5"/>
        </w:rPr>
        <w:t xml:space="preserve">[3 sources: Samsung, CATT, Fujitsu] </w:t>
      </w:r>
      <w:r w:rsidRPr="00874069">
        <w:rPr>
          <w:rFonts w:eastAsia="Microsoft YaHei UI"/>
          <w:color w:val="000000"/>
        </w:rPr>
        <w:t xml:space="preserve">indicate that </w:t>
      </w:r>
      <w:r w:rsidRPr="00874069">
        <w:rPr>
          <w:rFonts w:eastAsia="Microsoft YaHei UI"/>
          <w:b/>
          <w:bCs/>
          <w:color w:val="000000"/>
        </w:rPr>
        <w:t>Top-2 DL</w:t>
      </w:r>
      <w:r w:rsidRPr="00874069">
        <w:rPr>
          <w:rFonts w:eastAsia="Microsoft YaHei UI"/>
          <w:color w:val="000000"/>
        </w:rPr>
        <w:t xml:space="preserve"> beam prediction accuracy can be [more than 95%] </w:t>
      </w:r>
    </w:p>
    <w:p w14:paraId="11AA8904" w14:textId="77777777" w:rsidR="00A63496" w:rsidRPr="00874069" w:rsidRDefault="00A63496" w:rsidP="00A63496">
      <w:pPr>
        <w:pStyle w:val="af9"/>
        <w:widowControl/>
        <w:numPr>
          <w:ilvl w:val="4"/>
          <w:numId w:val="68"/>
        </w:numPr>
        <w:shd w:val="clear" w:color="auto" w:fill="FFFFFF"/>
        <w:contextualSpacing w:val="0"/>
        <w:rPr>
          <w:rFonts w:eastAsia="Microsoft YaHei UI"/>
          <w:color w:val="000000"/>
        </w:rPr>
      </w:pPr>
      <w:r w:rsidRPr="00874069">
        <w:t xml:space="preserve">evaluation results from </w:t>
      </w:r>
      <w:r w:rsidRPr="00874069">
        <w:rPr>
          <w:rFonts w:eastAsia="Microsoft YaHei UI"/>
          <w:color w:val="5B9BD5"/>
        </w:rPr>
        <w:t xml:space="preserve">[source: Lenovo] </w:t>
      </w:r>
      <w:r w:rsidRPr="00874069">
        <w:rPr>
          <w:rFonts w:eastAsia="Microsoft YaHei UI"/>
          <w:color w:val="000000"/>
        </w:rPr>
        <w:t xml:space="preserve">indicate that </w:t>
      </w:r>
      <w:r w:rsidRPr="00874069">
        <w:rPr>
          <w:rFonts w:eastAsia="Microsoft YaHei UI"/>
          <w:b/>
          <w:bCs/>
          <w:color w:val="000000"/>
        </w:rPr>
        <w:t>Top-3 DL</w:t>
      </w:r>
      <w:r w:rsidRPr="00874069">
        <w:rPr>
          <w:rFonts w:eastAsia="Microsoft YaHei UI"/>
          <w:color w:val="000000"/>
        </w:rPr>
        <w:t xml:space="preserve"> beam prediction accuracy can be [more than 95%]</w:t>
      </w:r>
    </w:p>
    <w:p w14:paraId="565727F5" w14:textId="77777777" w:rsidR="00A63496" w:rsidRPr="00874069" w:rsidRDefault="00A63496" w:rsidP="00A63496">
      <w:pPr>
        <w:pStyle w:val="af9"/>
        <w:widowControl/>
        <w:numPr>
          <w:ilvl w:val="4"/>
          <w:numId w:val="68"/>
        </w:numPr>
        <w:shd w:val="clear" w:color="auto" w:fill="FFFFFF"/>
        <w:contextualSpacing w:val="0"/>
        <w:rPr>
          <w:rFonts w:eastAsia="Microsoft YaHei UI"/>
          <w:color w:val="000000"/>
        </w:rPr>
      </w:pPr>
      <w:r w:rsidRPr="00874069">
        <w:t xml:space="preserve">evaluation results from </w:t>
      </w:r>
      <w:r w:rsidRPr="00874069">
        <w:rPr>
          <w:rFonts w:eastAsia="Microsoft YaHei UI"/>
          <w:color w:val="5B9BD5"/>
        </w:rPr>
        <w:t>[4 sources: HW/</w:t>
      </w:r>
      <w:proofErr w:type="spellStart"/>
      <w:r w:rsidRPr="00874069">
        <w:rPr>
          <w:rFonts w:eastAsia="Microsoft YaHei UI"/>
          <w:color w:val="5B9BD5"/>
        </w:rPr>
        <w:t>HiSi</w:t>
      </w:r>
      <w:proofErr w:type="spellEnd"/>
      <w:r w:rsidRPr="00874069">
        <w:rPr>
          <w:rFonts w:eastAsia="Microsoft YaHei UI"/>
          <w:color w:val="5B9BD5"/>
        </w:rPr>
        <w:t xml:space="preserve">, </w:t>
      </w:r>
      <w:proofErr w:type="spellStart"/>
      <w:r w:rsidRPr="00874069">
        <w:rPr>
          <w:rFonts w:eastAsia="Microsoft YaHei UI"/>
          <w:color w:val="5B9BD5"/>
        </w:rPr>
        <w:t>CEWiT</w:t>
      </w:r>
      <w:proofErr w:type="spellEnd"/>
      <w:r w:rsidRPr="00874069">
        <w:rPr>
          <w:rFonts w:eastAsia="Microsoft YaHei UI"/>
          <w:color w:val="5B9BD5"/>
        </w:rPr>
        <w:t>, Lenovo, ZTE]</w:t>
      </w:r>
      <w:r w:rsidRPr="00874069">
        <w:rPr>
          <w:rFonts w:eastAsia="Microsoft YaHei UI"/>
          <w:color w:val="000000"/>
        </w:rPr>
        <w:t xml:space="preserve"> indicate that </w:t>
      </w:r>
      <w:r w:rsidRPr="00874069">
        <w:rPr>
          <w:rFonts w:eastAsia="Microsoft YaHei UI"/>
          <w:b/>
          <w:bCs/>
          <w:color w:val="000000"/>
        </w:rPr>
        <w:t>Top-5</w:t>
      </w:r>
      <w:r w:rsidRPr="00874069">
        <w:rPr>
          <w:rFonts w:eastAsia="Microsoft YaHei UI"/>
          <w:color w:val="000000"/>
        </w:rPr>
        <w:t xml:space="preserve"> DL beam prediction accuracy can be [more than 95%] </w:t>
      </w:r>
    </w:p>
    <w:p w14:paraId="68A4C31C" w14:textId="77777777" w:rsidR="00A63496" w:rsidRPr="00874069" w:rsidRDefault="00A63496" w:rsidP="00A63496">
      <w:pPr>
        <w:pStyle w:val="af9"/>
        <w:widowControl/>
        <w:numPr>
          <w:ilvl w:val="2"/>
          <w:numId w:val="36"/>
        </w:numPr>
        <w:shd w:val="clear" w:color="auto" w:fill="FFFFFF"/>
        <w:tabs>
          <w:tab w:val="clear" w:pos="2160"/>
        </w:tabs>
        <w:ind w:leftChars="825" w:left="2010"/>
        <w:contextualSpacing w:val="0"/>
        <w:rPr>
          <w:rFonts w:eastAsia="Microsoft YaHei UI"/>
          <w:color w:val="000000"/>
        </w:rPr>
      </w:pPr>
      <w:r w:rsidRPr="00874069">
        <w:rPr>
          <w:rFonts w:eastAsia="Microsoft YaHei UI"/>
          <w:color w:val="000000"/>
        </w:rPr>
        <w:t xml:space="preserve">Average L1-RSRP difference of Top-1 predicted beam </w:t>
      </w:r>
    </w:p>
    <w:p w14:paraId="13DDF299" w14:textId="77777777" w:rsidR="00A63496" w:rsidRPr="00874069" w:rsidRDefault="00A63496" w:rsidP="00A63496">
      <w:pPr>
        <w:pStyle w:val="af9"/>
        <w:widowControl/>
        <w:numPr>
          <w:ilvl w:val="3"/>
          <w:numId w:val="36"/>
        </w:numPr>
        <w:shd w:val="clear" w:color="auto" w:fill="FFFFFF"/>
        <w:contextualSpacing w:val="0"/>
        <w:rPr>
          <w:rFonts w:eastAsia="Microsoft YaHei UI"/>
          <w:color w:val="000000"/>
        </w:rPr>
      </w:pPr>
      <w:r w:rsidRPr="00874069">
        <w:t xml:space="preserve">evaluation results from </w:t>
      </w:r>
      <w:r w:rsidRPr="00874069">
        <w:rPr>
          <w:rFonts w:eastAsia="Microsoft YaHei UI"/>
          <w:color w:val="5B9BD5"/>
        </w:rPr>
        <w:t>[14 sources: Huawei/</w:t>
      </w:r>
      <w:proofErr w:type="spellStart"/>
      <w:r w:rsidRPr="00874069">
        <w:rPr>
          <w:rFonts w:eastAsia="Microsoft YaHei UI"/>
          <w:color w:val="5B9BD5"/>
        </w:rPr>
        <w:t>HiSi</w:t>
      </w:r>
      <w:proofErr w:type="spellEnd"/>
      <w:r w:rsidRPr="00874069">
        <w:rPr>
          <w:rFonts w:eastAsia="Microsoft YaHei UI"/>
          <w:color w:val="5B9BD5"/>
        </w:rPr>
        <w:t xml:space="preserve">, </w:t>
      </w:r>
      <w:proofErr w:type="spellStart"/>
      <w:r w:rsidRPr="00874069">
        <w:rPr>
          <w:rFonts w:eastAsia="Microsoft YaHei UI"/>
          <w:color w:val="5B9BD5"/>
        </w:rPr>
        <w:t>Futurewei</w:t>
      </w:r>
      <w:proofErr w:type="spellEnd"/>
      <w:r w:rsidRPr="00874069">
        <w:rPr>
          <w:rFonts w:eastAsia="Microsoft YaHei UI"/>
          <w:color w:val="5B9BD5"/>
        </w:rPr>
        <w:t xml:space="preserve"> CATT, </w:t>
      </w:r>
      <w:proofErr w:type="spellStart"/>
      <w:r w:rsidRPr="00874069">
        <w:rPr>
          <w:rFonts w:eastAsia="Microsoft YaHei UI"/>
          <w:color w:val="5B9BD5"/>
        </w:rPr>
        <w:t>xiaomi</w:t>
      </w:r>
      <w:proofErr w:type="spellEnd"/>
      <w:r w:rsidRPr="00874069">
        <w:rPr>
          <w:rFonts w:eastAsia="Microsoft YaHei UI"/>
          <w:color w:val="5B9BD5"/>
        </w:rPr>
        <w:t xml:space="preserve">, OPPO, ZTE, NVIDIA, Nokia, Samsung, MediaTek, Fujitsu, Lenovo, </w:t>
      </w:r>
      <w:proofErr w:type="spellStart"/>
      <w:r w:rsidRPr="00874069">
        <w:rPr>
          <w:rFonts w:eastAsia="Microsoft YaHei UI"/>
          <w:color w:val="5B9BD5"/>
        </w:rPr>
        <w:t>CEWiT</w:t>
      </w:r>
      <w:proofErr w:type="spellEnd"/>
      <w:r w:rsidRPr="00874069">
        <w:rPr>
          <w:rFonts w:eastAsia="Microsoft YaHei UI"/>
          <w:color w:val="5B9BD5"/>
        </w:rPr>
        <w:t xml:space="preserve">, vivo] </w:t>
      </w:r>
      <w:r w:rsidRPr="00874069">
        <w:rPr>
          <w:rFonts w:eastAsia="Microsoft YaHei UI"/>
          <w:color w:val="000000"/>
        </w:rPr>
        <w:t>indicate that it can be [below or about 1dB]</w:t>
      </w:r>
    </w:p>
    <w:p w14:paraId="44B0A0DD" w14:textId="77777777" w:rsidR="00A63496" w:rsidRPr="00874069" w:rsidRDefault="00A63496" w:rsidP="00A63496">
      <w:pPr>
        <w:pStyle w:val="af9"/>
        <w:widowControl/>
        <w:numPr>
          <w:ilvl w:val="3"/>
          <w:numId w:val="36"/>
        </w:numPr>
        <w:shd w:val="clear" w:color="auto" w:fill="FFFFFF"/>
        <w:contextualSpacing w:val="0"/>
        <w:rPr>
          <w:rFonts w:eastAsia="Microsoft YaHei UI"/>
          <w:strike/>
          <w:color w:val="C00000"/>
        </w:rPr>
      </w:pPr>
      <w:r w:rsidRPr="00874069">
        <w:t xml:space="preserve">evaluation results from </w:t>
      </w:r>
      <w:r w:rsidRPr="00874069">
        <w:rPr>
          <w:rFonts w:eastAsia="Microsoft YaHei UI"/>
          <w:color w:val="5B9BD5"/>
        </w:rPr>
        <w:t xml:space="preserve">[1 source: vivo] </w:t>
      </w:r>
      <w:r w:rsidRPr="00874069">
        <w:rPr>
          <w:rFonts w:eastAsia="Microsoft YaHei UI"/>
        </w:rPr>
        <w:t>indicates that it can be [2.6dB] with the assumption that the L1-RSRP of the Top-1 predicted beam is measured with the best Rx beam searched from the best Tx beam in set B</w:t>
      </w:r>
    </w:p>
    <w:p w14:paraId="47180A7D" w14:textId="77777777" w:rsidR="00A63496" w:rsidRPr="00874069" w:rsidRDefault="00A63496" w:rsidP="00A63496">
      <w:pPr>
        <w:pStyle w:val="af9"/>
        <w:widowControl/>
        <w:numPr>
          <w:ilvl w:val="2"/>
          <w:numId w:val="36"/>
        </w:numPr>
        <w:shd w:val="clear" w:color="auto" w:fill="FFFFFF"/>
        <w:tabs>
          <w:tab w:val="clear" w:pos="2160"/>
        </w:tabs>
        <w:ind w:leftChars="825" w:left="2010"/>
        <w:contextualSpacing w:val="0"/>
        <w:rPr>
          <w:rFonts w:eastAsia="Microsoft YaHei UI"/>
        </w:rPr>
      </w:pPr>
      <w:r w:rsidRPr="00874069">
        <w:rPr>
          <w:rFonts w:eastAsia="Microsoft YaHei UI"/>
        </w:rPr>
        <w:t xml:space="preserve">Average predicted L1-RSRP difference of Top-1 beam </w:t>
      </w:r>
    </w:p>
    <w:p w14:paraId="00572CD7" w14:textId="77777777" w:rsidR="00A63496" w:rsidRPr="00874069" w:rsidRDefault="00A63496" w:rsidP="00A63496">
      <w:pPr>
        <w:pStyle w:val="af9"/>
        <w:widowControl/>
        <w:numPr>
          <w:ilvl w:val="3"/>
          <w:numId w:val="36"/>
        </w:numPr>
        <w:shd w:val="clear" w:color="auto" w:fill="FFFFFF"/>
        <w:contextualSpacing w:val="0"/>
        <w:rPr>
          <w:rFonts w:eastAsia="Microsoft YaHei UI"/>
        </w:rPr>
      </w:pPr>
      <w:r w:rsidRPr="00874069">
        <w:t xml:space="preserve">evaluation results from </w:t>
      </w:r>
      <w:r w:rsidRPr="00874069">
        <w:rPr>
          <w:rFonts w:eastAsia="Microsoft YaHei UI"/>
          <w:color w:val="5B9BD5"/>
        </w:rPr>
        <w:t xml:space="preserve">[5 sources: vivo, Lenovo, ZTE, </w:t>
      </w:r>
      <w:proofErr w:type="spellStart"/>
      <w:r w:rsidRPr="00874069">
        <w:rPr>
          <w:rFonts w:eastAsia="Microsoft YaHei UI"/>
          <w:color w:val="5B9BD5"/>
        </w:rPr>
        <w:t>xiaomi</w:t>
      </w:r>
      <w:proofErr w:type="spellEnd"/>
      <w:r w:rsidRPr="00874069">
        <w:rPr>
          <w:rFonts w:eastAsia="Microsoft YaHei UI"/>
          <w:color w:val="5B9BD5"/>
        </w:rPr>
        <w:t xml:space="preserve">, Ericsson] </w:t>
      </w:r>
      <w:r w:rsidRPr="00874069">
        <w:rPr>
          <w:rFonts w:eastAsia="Microsoft YaHei UI"/>
        </w:rPr>
        <w:t>indicates that it can be [below or about 1dB]</w:t>
      </w:r>
    </w:p>
    <w:p w14:paraId="2B5FD5E6" w14:textId="77777777" w:rsidR="00A63496" w:rsidRPr="00874069" w:rsidRDefault="00A63496" w:rsidP="00A63496">
      <w:pPr>
        <w:pStyle w:val="af9"/>
        <w:widowControl/>
        <w:numPr>
          <w:ilvl w:val="3"/>
          <w:numId w:val="36"/>
        </w:numPr>
        <w:shd w:val="clear" w:color="auto" w:fill="FFFFFF"/>
        <w:contextualSpacing w:val="0"/>
        <w:rPr>
          <w:rFonts w:eastAsia="Microsoft YaHei UI"/>
        </w:rPr>
      </w:pPr>
      <w:r w:rsidRPr="00874069">
        <w:t xml:space="preserve">evaluation results from </w:t>
      </w:r>
      <w:r w:rsidRPr="00874069">
        <w:rPr>
          <w:rFonts w:eastAsia="Microsoft YaHei UI"/>
        </w:rPr>
        <w:t>[1 source: MediaTek] indicates that it is [about 2dB]</w:t>
      </w:r>
    </w:p>
    <w:p w14:paraId="169DAF53" w14:textId="77777777" w:rsidR="00A63496" w:rsidRPr="00874069" w:rsidRDefault="00A63496" w:rsidP="00A63496">
      <w:pPr>
        <w:pStyle w:val="af9"/>
        <w:widowControl/>
        <w:numPr>
          <w:ilvl w:val="3"/>
          <w:numId w:val="36"/>
        </w:numPr>
        <w:shd w:val="clear" w:color="auto" w:fill="FFFFFF"/>
        <w:contextualSpacing w:val="0"/>
        <w:rPr>
          <w:rFonts w:eastAsia="Microsoft YaHei UI"/>
        </w:rPr>
      </w:pPr>
      <w:r w:rsidRPr="00874069">
        <w:rPr>
          <w:rFonts w:eastAsia="Microsoft YaHei UI"/>
        </w:rPr>
        <w:t>Note that this is assumed that all the L1-RSRPs of Set A of beams are used as the label in AI/ML training phase [(e.g., regression AI/ML model)]</w:t>
      </w:r>
    </w:p>
    <w:p w14:paraId="3A5BD20D" w14:textId="77777777" w:rsidR="00A63496" w:rsidRPr="00874069" w:rsidRDefault="00A63496" w:rsidP="00A63496">
      <w:pPr>
        <w:widowControl/>
        <w:numPr>
          <w:ilvl w:val="2"/>
          <w:numId w:val="36"/>
        </w:numPr>
        <w:overflowPunct w:val="0"/>
        <w:autoSpaceDE w:val="0"/>
        <w:autoSpaceDN w:val="0"/>
        <w:adjustRightInd w:val="0"/>
        <w:textAlignment w:val="baseline"/>
      </w:pPr>
      <w:r w:rsidRPr="00874069">
        <w:lastRenderedPageBreak/>
        <w:t>UE average throughput</w:t>
      </w:r>
    </w:p>
    <w:p w14:paraId="6F9620D3" w14:textId="77777777" w:rsidR="00A63496" w:rsidRPr="00874069" w:rsidRDefault="00A63496" w:rsidP="00A63496">
      <w:pPr>
        <w:widowControl/>
        <w:numPr>
          <w:ilvl w:val="3"/>
          <w:numId w:val="36"/>
        </w:numPr>
        <w:overflowPunct w:val="0"/>
        <w:autoSpaceDE w:val="0"/>
        <w:autoSpaceDN w:val="0"/>
        <w:adjustRightInd w:val="0"/>
        <w:textAlignment w:val="baseline"/>
      </w:pPr>
      <w:r w:rsidRPr="00874069">
        <w:t>evaluation results from [</w:t>
      </w:r>
      <w:r w:rsidRPr="00874069">
        <w:rPr>
          <w:color w:val="5B9BD5"/>
        </w:rPr>
        <w:t>3 sources: Nokia, MediaTek, Interdigital</w:t>
      </w:r>
      <w:r w:rsidRPr="00874069">
        <w:t>] indicate that AI/ML achieves [96%~99%] of the UE average throughput of the BM-Case1 baseline option 1 (exhaustive search over Set A beams).</w:t>
      </w:r>
    </w:p>
    <w:p w14:paraId="6D763244" w14:textId="77777777" w:rsidR="00A63496" w:rsidRPr="00874069" w:rsidRDefault="00A63496" w:rsidP="00A63496">
      <w:pPr>
        <w:widowControl/>
        <w:numPr>
          <w:ilvl w:val="3"/>
          <w:numId w:val="36"/>
        </w:numPr>
        <w:overflowPunct w:val="0"/>
        <w:autoSpaceDE w:val="0"/>
        <w:autoSpaceDN w:val="0"/>
        <w:adjustRightInd w:val="0"/>
        <w:textAlignment w:val="baseline"/>
      </w:pPr>
      <w:r w:rsidRPr="00874069">
        <w:t>evaluation results from [</w:t>
      </w:r>
      <w:r w:rsidRPr="00874069">
        <w:rPr>
          <w:color w:val="5B9BD5"/>
        </w:rPr>
        <w:t xml:space="preserve">1 source: Interdigital] </w:t>
      </w:r>
      <w:r w:rsidRPr="00874069">
        <w:t>indicate that non-AI baseline option 2 (exhaustive search over Set B beams) achieves [89%] of the UE average throughput of the BM-Case1 baseline option 1 (exhaustive search over Set A beams).</w:t>
      </w:r>
    </w:p>
    <w:p w14:paraId="6A733F08" w14:textId="77777777" w:rsidR="00A63496" w:rsidRPr="00874069" w:rsidRDefault="00A63496" w:rsidP="00A63496">
      <w:pPr>
        <w:widowControl/>
        <w:numPr>
          <w:ilvl w:val="2"/>
          <w:numId w:val="36"/>
        </w:numPr>
        <w:overflowPunct w:val="0"/>
        <w:autoSpaceDE w:val="0"/>
        <w:autoSpaceDN w:val="0"/>
        <w:adjustRightInd w:val="0"/>
        <w:textAlignment w:val="baseline"/>
      </w:pPr>
      <w:r w:rsidRPr="00874069">
        <w:t>UE 5%ile throughput</w:t>
      </w:r>
    </w:p>
    <w:p w14:paraId="6245F823" w14:textId="77777777" w:rsidR="00A63496" w:rsidRPr="00874069" w:rsidRDefault="00A63496" w:rsidP="00A63496">
      <w:pPr>
        <w:widowControl/>
        <w:numPr>
          <w:ilvl w:val="3"/>
          <w:numId w:val="36"/>
        </w:numPr>
        <w:overflowPunct w:val="0"/>
        <w:autoSpaceDE w:val="0"/>
        <w:autoSpaceDN w:val="0"/>
        <w:adjustRightInd w:val="0"/>
        <w:textAlignment w:val="baseline"/>
        <w:rPr>
          <w:u w:val="single"/>
        </w:rPr>
      </w:pPr>
      <w:r w:rsidRPr="00874069">
        <w:t xml:space="preserve">evaluation results from </w:t>
      </w:r>
      <w:r w:rsidRPr="00874069">
        <w:rPr>
          <w:color w:val="5B9BD5"/>
        </w:rPr>
        <w:t xml:space="preserve">[2 sources: Nokia, MediaTek] </w:t>
      </w:r>
      <w:r w:rsidRPr="00874069">
        <w:t>indicate that, AI/ML achieves [95~97%] of the UE 5%ile throughput of the BM-Case1 baseline option 1 (exhaustive search over Set A beams).</w:t>
      </w:r>
    </w:p>
    <w:p w14:paraId="314D3593" w14:textId="77777777" w:rsidR="00A63496" w:rsidRPr="00874069" w:rsidRDefault="00A63496" w:rsidP="00A63496">
      <w:pPr>
        <w:pStyle w:val="af9"/>
        <w:shd w:val="clear" w:color="auto" w:fill="FFFFFF"/>
        <w:ind w:leftChars="325" w:left="650"/>
        <w:rPr>
          <w:rFonts w:eastAsia="宋体"/>
          <w:color w:val="000000"/>
        </w:rPr>
      </w:pPr>
      <w:r w:rsidRPr="00874069">
        <w:rPr>
          <w:color w:val="000000"/>
        </w:rPr>
        <w:t> </w:t>
      </w:r>
    </w:p>
    <w:p w14:paraId="7A0D2097" w14:textId="77777777" w:rsidR="00A63496" w:rsidRPr="00874069" w:rsidRDefault="00A63496" w:rsidP="00A63496">
      <w:pPr>
        <w:pStyle w:val="af9"/>
        <w:widowControl/>
        <w:numPr>
          <w:ilvl w:val="1"/>
          <w:numId w:val="21"/>
        </w:numPr>
        <w:shd w:val="clear" w:color="auto" w:fill="FFFFFF"/>
        <w:tabs>
          <w:tab w:val="clear" w:pos="1440"/>
        </w:tabs>
        <w:ind w:leftChars="465" w:left="1290"/>
        <w:contextualSpacing w:val="0"/>
        <w:rPr>
          <w:rFonts w:eastAsia="Microsoft YaHei UI"/>
          <w:color w:val="000000"/>
        </w:rPr>
      </w:pPr>
      <w:r w:rsidRPr="00874069">
        <w:rPr>
          <w:rFonts w:eastAsia="Microsoft YaHei UI"/>
          <w:color w:val="000000"/>
        </w:rPr>
        <w:t>(B) With measurements of </w:t>
      </w:r>
      <w:r w:rsidRPr="00874069">
        <w:rPr>
          <w:rFonts w:eastAsia="Microsoft YaHei UI"/>
          <w:b/>
          <w:bCs/>
          <w:color w:val="000000"/>
        </w:rPr>
        <w:t>fixed Set B</w:t>
      </w:r>
      <w:r w:rsidRPr="00874069">
        <w:rPr>
          <w:rFonts w:eastAsia="Microsoft YaHei UI"/>
          <w:color w:val="000000"/>
        </w:rPr>
        <w:t> of beams that of </w:t>
      </w:r>
      <w:r w:rsidRPr="00874069">
        <w:rPr>
          <w:rFonts w:eastAsia="Microsoft YaHei UI"/>
          <w:b/>
          <w:bCs/>
          <w:color w:val="000000"/>
        </w:rPr>
        <w:t>1/8</w:t>
      </w:r>
      <w:r w:rsidRPr="00874069">
        <w:rPr>
          <w:rFonts w:eastAsia="Microsoft YaHei UI"/>
          <w:color w:val="000000"/>
        </w:rPr>
        <w:t> of Set A of beams</w:t>
      </w:r>
    </w:p>
    <w:p w14:paraId="64A8390A" w14:textId="77777777" w:rsidR="00A63496" w:rsidRPr="00874069" w:rsidRDefault="00A63496" w:rsidP="00A63496">
      <w:pPr>
        <w:pStyle w:val="af9"/>
        <w:widowControl/>
        <w:numPr>
          <w:ilvl w:val="2"/>
          <w:numId w:val="21"/>
        </w:numPr>
        <w:shd w:val="clear" w:color="auto" w:fill="FFFFFF"/>
        <w:tabs>
          <w:tab w:val="clear" w:pos="2160"/>
        </w:tabs>
        <w:ind w:leftChars="825" w:left="2010"/>
        <w:contextualSpacing w:val="0"/>
        <w:rPr>
          <w:rFonts w:eastAsia="Microsoft YaHei UI"/>
          <w:color w:val="000000"/>
        </w:rPr>
      </w:pPr>
      <w:r w:rsidRPr="00874069">
        <w:rPr>
          <w:rFonts w:eastAsia="Microsoft YaHei UI"/>
          <w:color w:val="000000"/>
        </w:rPr>
        <w:t>Top-1 DL Tx beam prediction accuracy:</w:t>
      </w:r>
    </w:p>
    <w:p w14:paraId="24A11BF6" w14:textId="77777777" w:rsidR="00A63496" w:rsidRPr="00874069" w:rsidRDefault="00A63496" w:rsidP="00A63496">
      <w:pPr>
        <w:pStyle w:val="af9"/>
        <w:widowControl/>
        <w:numPr>
          <w:ilvl w:val="3"/>
          <w:numId w:val="21"/>
        </w:numPr>
        <w:shd w:val="clear" w:color="auto" w:fill="FFFFFF"/>
        <w:contextualSpacing w:val="0"/>
        <w:rPr>
          <w:rFonts w:eastAsia="Microsoft YaHei UI"/>
          <w:color w:val="000000"/>
        </w:rPr>
      </w:pPr>
      <w:r w:rsidRPr="00874069">
        <w:t xml:space="preserve">evaluation results from </w:t>
      </w:r>
      <w:r w:rsidRPr="00874069">
        <w:rPr>
          <w:rFonts w:eastAsia="Microsoft YaHei UI"/>
          <w:color w:val="5B9BD5"/>
        </w:rPr>
        <w:t xml:space="preserve">[4 sources: </w:t>
      </w:r>
      <w:proofErr w:type="spellStart"/>
      <w:r w:rsidRPr="00874069">
        <w:rPr>
          <w:rFonts w:eastAsia="Microsoft YaHei UI"/>
          <w:color w:val="5B9BD5"/>
        </w:rPr>
        <w:t>Futurewei</w:t>
      </w:r>
      <w:proofErr w:type="spellEnd"/>
      <w:r w:rsidRPr="00874069">
        <w:rPr>
          <w:rFonts w:eastAsia="Microsoft YaHei UI"/>
          <w:color w:val="5B9BD5"/>
        </w:rPr>
        <w:t xml:space="preserve">, MediaTek, </w:t>
      </w:r>
      <w:proofErr w:type="spellStart"/>
      <w:r w:rsidRPr="00874069">
        <w:rPr>
          <w:rFonts w:eastAsia="Microsoft YaHei UI"/>
          <w:color w:val="5B9BD5"/>
        </w:rPr>
        <w:t>CEWiT</w:t>
      </w:r>
      <w:proofErr w:type="spellEnd"/>
      <w:r w:rsidRPr="00874069">
        <w:rPr>
          <w:rFonts w:eastAsia="Microsoft YaHei UI"/>
          <w:color w:val="5B9BD5"/>
        </w:rPr>
        <w:t xml:space="preserve">, DoCoMo] </w:t>
      </w:r>
      <w:r w:rsidRPr="00874069">
        <w:rPr>
          <w:rFonts w:eastAsia="Microsoft YaHei UI"/>
          <w:color w:val="000000"/>
        </w:rPr>
        <w:t>indicate that, AI/ML can achieve [about 50%] beam prediction accuracy</w:t>
      </w:r>
    </w:p>
    <w:p w14:paraId="53BA7259" w14:textId="77777777" w:rsidR="00A63496" w:rsidRPr="00874069" w:rsidRDefault="00A63496" w:rsidP="00A63496">
      <w:pPr>
        <w:pStyle w:val="af9"/>
        <w:widowControl/>
        <w:numPr>
          <w:ilvl w:val="3"/>
          <w:numId w:val="21"/>
        </w:numPr>
        <w:shd w:val="clear" w:color="auto" w:fill="FFFFFF"/>
        <w:contextualSpacing w:val="0"/>
        <w:rPr>
          <w:rFonts w:eastAsia="Microsoft YaHei UI"/>
          <w:color w:val="000000"/>
        </w:rPr>
      </w:pPr>
      <w:r w:rsidRPr="00874069">
        <w:t xml:space="preserve">evaluation results from </w:t>
      </w:r>
      <w:r w:rsidRPr="00874069">
        <w:rPr>
          <w:rFonts w:eastAsia="Microsoft YaHei UI"/>
          <w:color w:val="5B9BD5"/>
        </w:rPr>
        <w:t xml:space="preserve">[4 sources: Apple, Qualcomm, Intel, vivo] </w:t>
      </w:r>
      <w:r w:rsidRPr="00874069">
        <w:rPr>
          <w:rFonts w:eastAsia="Microsoft YaHei UI"/>
          <w:color w:val="000000"/>
        </w:rPr>
        <w:t xml:space="preserve">indicate that, AI/ML can achieve [about 60%~70%] beam prediction accuracy </w:t>
      </w:r>
    </w:p>
    <w:p w14:paraId="32C1B333" w14:textId="77777777" w:rsidR="00A63496" w:rsidRPr="00874069" w:rsidRDefault="00A63496" w:rsidP="00A63496">
      <w:pPr>
        <w:pStyle w:val="af9"/>
        <w:widowControl/>
        <w:numPr>
          <w:ilvl w:val="3"/>
          <w:numId w:val="21"/>
        </w:numPr>
        <w:shd w:val="clear" w:color="auto" w:fill="FFFFFF"/>
        <w:contextualSpacing w:val="0"/>
        <w:rPr>
          <w:rFonts w:eastAsia="Microsoft YaHei UI"/>
          <w:color w:val="000000"/>
        </w:rPr>
      </w:pPr>
      <w:r w:rsidRPr="00874069">
        <w:t xml:space="preserve">evaluation results from </w:t>
      </w:r>
      <w:r w:rsidRPr="00874069">
        <w:rPr>
          <w:rFonts w:eastAsia="Microsoft YaHei UI"/>
          <w:color w:val="5B9BD5"/>
        </w:rPr>
        <w:t>[5 sources: CMCC, Lenovo, ZTE,</w:t>
      </w:r>
      <w:r w:rsidRPr="00874069">
        <w:rPr>
          <w:rFonts w:eastAsia="Microsoft YaHei UI" w:hint="eastAsia"/>
          <w:color w:val="5B9BD5"/>
        </w:rPr>
        <w:t xml:space="preserve"> Fujitsu</w:t>
      </w:r>
      <w:r w:rsidRPr="00874069">
        <w:rPr>
          <w:rFonts w:eastAsia="Microsoft YaHei UI"/>
          <w:color w:val="5B9BD5"/>
        </w:rPr>
        <w:t xml:space="preserve">, OPPO] </w:t>
      </w:r>
      <w:r w:rsidRPr="00874069">
        <w:rPr>
          <w:rFonts w:eastAsia="Microsoft YaHei UI"/>
          <w:color w:val="000000"/>
        </w:rPr>
        <w:t>indicate that, AI/ML can achieve [about 70%~80%] beam prediction accuracy.</w:t>
      </w:r>
    </w:p>
    <w:p w14:paraId="4C047076" w14:textId="77777777" w:rsidR="00A63496" w:rsidRPr="00874069" w:rsidRDefault="00A63496" w:rsidP="00A63496">
      <w:pPr>
        <w:pStyle w:val="af9"/>
        <w:widowControl/>
        <w:numPr>
          <w:ilvl w:val="3"/>
          <w:numId w:val="21"/>
        </w:numPr>
        <w:shd w:val="clear" w:color="auto" w:fill="FFFFFF"/>
        <w:contextualSpacing w:val="0"/>
        <w:rPr>
          <w:rFonts w:eastAsia="Microsoft YaHei UI"/>
        </w:rPr>
      </w:pPr>
      <w:r w:rsidRPr="00874069">
        <w:t xml:space="preserve">evaluation results from </w:t>
      </w:r>
      <w:r w:rsidRPr="00874069">
        <w:rPr>
          <w:rFonts w:eastAsia="Microsoft YaHei UI"/>
          <w:color w:val="5B9BD5"/>
        </w:rPr>
        <w:t>[2 sources: Nokia, Samsung, vivo]</w:t>
      </w:r>
      <w:r w:rsidRPr="00874069">
        <w:rPr>
          <w:rFonts w:eastAsia="Microsoft YaHei UI"/>
        </w:rPr>
        <w:t xml:space="preserve"> </w:t>
      </w:r>
      <w:r w:rsidRPr="00874069">
        <w:rPr>
          <w:rFonts w:eastAsia="Microsoft YaHei UI"/>
          <w:color w:val="000000"/>
        </w:rPr>
        <w:t>indicate that, AI/ML can achieve</w:t>
      </w:r>
      <w:r w:rsidRPr="00874069">
        <w:rPr>
          <w:rFonts w:eastAsia="Microsoft YaHei UI"/>
        </w:rPr>
        <w:t xml:space="preserve"> [more than 80%] beam prediction accuracy </w:t>
      </w:r>
    </w:p>
    <w:p w14:paraId="615B3CE7" w14:textId="77777777" w:rsidR="00A63496" w:rsidRPr="00874069" w:rsidRDefault="00A63496" w:rsidP="00A63496">
      <w:pPr>
        <w:pStyle w:val="af9"/>
        <w:widowControl/>
        <w:numPr>
          <w:ilvl w:val="3"/>
          <w:numId w:val="21"/>
        </w:numPr>
        <w:shd w:val="clear" w:color="auto" w:fill="FFFFFF"/>
        <w:contextualSpacing w:val="0"/>
        <w:rPr>
          <w:rFonts w:eastAsia="Microsoft YaHei UI"/>
        </w:rPr>
      </w:pPr>
      <w:r w:rsidRPr="00874069">
        <w:rPr>
          <w:rFonts w:eastAsia="Microsoft YaHei UI"/>
          <w:color w:val="5B9BD5"/>
        </w:rPr>
        <w:t>Note: [One source: vivo]</w:t>
      </w:r>
      <w:r w:rsidRPr="00874069">
        <w:rPr>
          <w:rFonts w:eastAsia="Microsoft YaHei UI"/>
        </w:rPr>
        <w:t xml:space="preserve"> reported that, AI/ML can achieve [89%] beam prediction accuracy with the measurements from the best Rx beam based on the best Tx beam in Set A, and AI/ML can achieve [67.6%] beam prediction accuracy with the measurements from the best Rx beam of on the best Tx beam in Set B.</w:t>
      </w:r>
    </w:p>
    <w:p w14:paraId="043C4230" w14:textId="77777777" w:rsidR="00A63496" w:rsidRPr="00874069" w:rsidRDefault="00A63496" w:rsidP="00A63496">
      <w:pPr>
        <w:pStyle w:val="af9"/>
        <w:widowControl/>
        <w:numPr>
          <w:ilvl w:val="3"/>
          <w:numId w:val="21"/>
        </w:numPr>
        <w:shd w:val="clear" w:color="auto" w:fill="FFFFFF"/>
        <w:contextualSpacing w:val="0"/>
        <w:rPr>
          <w:rFonts w:eastAsia="Microsoft YaHei UI"/>
          <w:color w:val="000000"/>
        </w:rPr>
      </w:pPr>
      <w:r w:rsidRPr="00874069">
        <w:t>Non-AI baseline Option 2 (</w:t>
      </w:r>
      <w:r w:rsidRPr="00874069">
        <w:rPr>
          <w:lang w:eastAsia="en-US"/>
        </w:rPr>
        <w:t>exhaustive beam sweeping</w:t>
      </w:r>
      <w:r w:rsidRPr="00874069">
        <w:t xml:space="preserve"> in Set B of beams) can achieve [about 12.5%] beam prediction accuracy  </w:t>
      </w:r>
    </w:p>
    <w:p w14:paraId="16C3DDDE" w14:textId="77777777" w:rsidR="00A63496" w:rsidRPr="00874069" w:rsidRDefault="00A63496" w:rsidP="00A63496">
      <w:pPr>
        <w:pStyle w:val="af9"/>
        <w:widowControl/>
        <w:numPr>
          <w:ilvl w:val="2"/>
          <w:numId w:val="21"/>
        </w:numPr>
        <w:shd w:val="clear" w:color="auto" w:fill="FFFFFF"/>
        <w:tabs>
          <w:tab w:val="clear" w:pos="2160"/>
        </w:tabs>
        <w:ind w:leftChars="825" w:left="2010"/>
        <w:contextualSpacing w:val="0"/>
        <w:rPr>
          <w:rFonts w:eastAsia="Microsoft YaHei UI"/>
          <w:color w:val="000000"/>
        </w:rPr>
      </w:pPr>
      <w:r w:rsidRPr="00874069">
        <w:rPr>
          <w:rFonts w:eastAsia="Microsoft YaHei UI"/>
          <w:color w:val="000000"/>
        </w:rPr>
        <w:t>Top-1 DL Tx beam prediction with 1dB margin</w:t>
      </w:r>
    </w:p>
    <w:p w14:paraId="73234A7D" w14:textId="77777777" w:rsidR="00A63496" w:rsidRPr="00874069" w:rsidRDefault="00A63496" w:rsidP="00A63496">
      <w:pPr>
        <w:pStyle w:val="af9"/>
        <w:widowControl/>
        <w:numPr>
          <w:ilvl w:val="3"/>
          <w:numId w:val="21"/>
        </w:numPr>
        <w:shd w:val="clear" w:color="auto" w:fill="FFFFFF"/>
        <w:contextualSpacing w:val="0"/>
        <w:rPr>
          <w:rFonts w:eastAsia="Microsoft YaHei UI"/>
          <w:color w:val="000000"/>
        </w:rPr>
      </w:pPr>
      <w:r w:rsidRPr="00874069">
        <w:t xml:space="preserve">evaluation results from </w:t>
      </w:r>
      <w:r w:rsidRPr="00874069">
        <w:rPr>
          <w:rFonts w:eastAsia="Microsoft YaHei UI"/>
          <w:color w:val="5B9BD5"/>
        </w:rPr>
        <w:t xml:space="preserve">[5 sources: Apple, Intel, vivo, Lenovo, Fujitsu] </w:t>
      </w:r>
      <w:r w:rsidRPr="00874069">
        <w:rPr>
          <w:rFonts w:eastAsia="Microsoft YaHei UI"/>
          <w:color w:val="000000"/>
        </w:rPr>
        <w:t>indicate that, AI/ML can achieve [70%-80%] beam prediction accuracy</w:t>
      </w:r>
    </w:p>
    <w:p w14:paraId="2BED8A22" w14:textId="77777777" w:rsidR="00A63496" w:rsidRPr="00874069" w:rsidRDefault="00A63496" w:rsidP="00A63496">
      <w:pPr>
        <w:pStyle w:val="af9"/>
        <w:widowControl/>
        <w:numPr>
          <w:ilvl w:val="4"/>
          <w:numId w:val="21"/>
        </w:numPr>
        <w:shd w:val="clear" w:color="auto" w:fill="FFFFFF"/>
        <w:contextualSpacing w:val="0"/>
        <w:rPr>
          <w:rFonts w:eastAsia="Microsoft YaHei UI"/>
          <w:strike/>
        </w:rPr>
      </w:pPr>
      <w:r w:rsidRPr="00874069">
        <w:rPr>
          <w:rFonts w:eastAsia="Microsoft YaHei UI"/>
        </w:rPr>
        <w:t>wherein [1 source: vivo] assumed the L1-RSRP of the Top-1 predicted beam is measured with the best Rx beam searched from the best Tx beam in set B.</w:t>
      </w:r>
    </w:p>
    <w:p w14:paraId="52D90368" w14:textId="77777777" w:rsidR="00A63496" w:rsidRPr="00874069" w:rsidRDefault="00A63496" w:rsidP="00A63496">
      <w:pPr>
        <w:pStyle w:val="af9"/>
        <w:widowControl/>
        <w:numPr>
          <w:ilvl w:val="3"/>
          <w:numId w:val="21"/>
        </w:numPr>
        <w:shd w:val="clear" w:color="auto" w:fill="FFFFFF"/>
        <w:contextualSpacing w:val="0"/>
        <w:rPr>
          <w:rFonts w:eastAsia="Microsoft YaHei UI"/>
        </w:rPr>
      </w:pPr>
      <w:r w:rsidRPr="00874069">
        <w:t xml:space="preserve">evaluation results from </w:t>
      </w:r>
      <w:r w:rsidRPr="00874069">
        <w:rPr>
          <w:rFonts w:eastAsia="Microsoft YaHei UI"/>
          <w:color w:val="5B9BD5"/>
        </w:rPr>
        <w:t xml:space="preserve">[1 source: OPPO] </w:t>
      </w:r>
      <w:r w:rsidRPr="00874069">
        <w:rPr>
          <w:rFonts w:eastAsia="Microsoft YaHei UI"/>
          <w:color w:val="000000"/>
        </w:rPr>
        <w:t>indicate that, AI/ML can achieve</w:t>
      </w:r>
      <w:r w:rsidRPr="00874069">
        <w:rPr>
          <w:rFonts w:eastAsia="Microsoft YaHei UI"/>
        </w:rPr>
        <w:t xml:space="preserve"> [80%-90%] beam prediction accuracy</w:t>
      </w:r>
    </w:p>
    <w:p w14:paraId="6A648A70" w14:textId="77777777" w:rsidR="00A63496" w:rsidRPr="00874069" w:rsidRDefault="00A63496" w:rsidP="00A63496">
      <w:pPr>
        <w:pStyle w:val="af9"/>
        <w:widowControl/>
        <w:numPr>
          <w:ilvl w:val="3"/>
          <w:numId w:val="21"/>
        </w:numPr>
        <w:shd w:val="clear" w:color="auto" w:fill="FFFFFF"/>
        <w:contextualSpacing w:val="0"/>
        <w:rPr>
          <w:rFonts w:eastAsia="Microsoft YaHei UI"/>
        </w:rPr>
      </w:pPr>
      <w:r w:rsidRPr="00874069">
        <w:t xml:space="preserve">evaluation results from </w:t>
      </w:r>
      <w:r w:rsidRPr="00874069">
        <w:rPr>
          <w:rFonts w:eastAsia="Microsoft YaHei UI"/>
          <w:color w:val="5B9BD5"/>
        </w:rPr>
        <w:t xml:space="preserve">[4 sources: Nokia, Qualcomm, Samsung, ZTE] </w:t>
      </w:r>
      <w:r w:rsidRPr="00874069">
        <w:rPr>
          <w:rFonts w:eastAsia="Microsoft YaHei UI"/>
          <w:color w:val="000000"/>
        </w:rPr>
        <w:t xml:space="preserve">indicate that, AI/ML can achieve </w:t>
      </w:r>
      <w:r w:rsidRPr="00874069">
        <w:rPr>
          <w:rFonts w:eastAsia="Microsoft YaHei UI"/>
        </w:rPr>
        <w:t xml:space="preserve">[more than 90%] beam prediction accuracy </w:t>
      </w:r>
    </w:p>
    <w:p w14:paraId="2E1FECD7" w14:textId="77777777" w:rsidR="00A63496" w:rsidRPr="00874069" w:rsidRDefault="00A63496" w:rsidP="00A63496">
      <w:pPr>
        <w:pStyle w:val="af9"/>
        <w:widowControl/>
        <w:numPr>
          <w:ilvl w:val="2"/>
          <w:numId w:val="21"/>
        </w:numPr>
        <w:shd w:val="clear" w:color="auto" w:fill="FFFFFF"/>
        <w:tabs>
          <w:tab w:val="clear" w:pos="2160"/>
        </w:tabs>
        <w:ind w:leftChars="825" w:left="2010"/>
        <w:contextualSpacing w:val="0"/>
        <w:rPr>
          <w:rFonts w:eastAsia="Microsoft YaHei UI"/>
          <w:color w:val="000000"/>
        </w:rPr>
      </w:pPr>
      <w:r w:rsidRPr="00874069">
        <w:rPr>
          <w:rFonts w:eastAsia="Microsoft YaHei UI"/>
          <w:color w:val="000000"/>
        </w:rPr>
        <w:t>Top-</w:t>
      </w:r>
      <w:proofErr w:type="gramStart"/>
      <w:r w:rsidRPr="00874069">
        <w:rPr>
          <w:rFonts w:eastAsia="Microsoft YaHei UI"/>
          <w:color w:val="000000"/>
        </w:rPr>
        <w:t>K(</w:t>
      </w:r>
      <w:proofErr w:type="gramEnd"/>
      <w:r w:rsidRPr="00874069">
        <w:rPr>
          <w:rFonts w:eastAsia="Microsoft YaHei UI"/>
          <w:color w:val="000000"/>
        </w:rPr>
        <w:t>=2) DL Tx beam prediction accuracy</w:t>
      </w:r>
    </w:p>
    <w:p w14:paraId="19CDBB24" w14:textId="77777777" w:rsidR="00A63496" w:rsidRPr="00874069" w:rsidRDefault="00A63496" w:rsidP="00A63496">
      <w:pPr>
        <w:pStyle w:val="af9"/>
        <w:widowControl/>
        <w:numPr>
          <w:ilvl w:val="3"/>
          <w:numId w:val="21"/>
        </w:numPr>
        <w:shd w:val="clear" w:color="auto" w:fill="FFFFFF"/>
        <w:contextualSpacing w:val="0"/>
        <w:rPr>
          <w:rFonts w:eastAsia="Microsoft YaHei UI"/>
          <w:color w:val="000000"/>
        </w:rPr>
      </w:pPr>
      <w:r w:rsidRPr="00874069">
        <w:t xml:space="preserve">evaluation results from </w:t>
      </w:r>
      <w:r w:rsidRPr="00874069">
        <w:rPr>
          <w:rFonts w:eastAsia="Microsoft YaHei UI"/>
          <w:color w:val="5B9BD5"/>
        </w:rPr>
        <w:t xml:space="preserve">[3 sources: </w:t>
      </w:r>
      <w:proofErr w:type="spellStart"/>
      <w:r w:rsidRPr="00874069">
        <w:rPr>
          <w:rFonts w:eastAsia="Microsoft YaHei UI"/>
          <w:color w:val="5B9BD5"/>
        </w:rPr>
        <w:t>Futurewei</w:t>
      </w:r>
      <w:proofErr w:type="spellEnd"/>
      <w:r w:rsidRPr="00874069">
        <w:rPr>
          <w:rFonts w:eastAsia="Microsoft YaHei UI"/>
          <w:color w:val="5B9BD5"/>
        </w:rPr>
        <w:t xml:space="preserve">, MediaTek, </w:t>
      </w:r>
      <w:proofErr w:type="spellStart"/>
      <w:r w:rsidRPr="00874069">
        <w:rPr>
          <w:rFonts w:eastAsia="Microsoft YaHei UI"/>
          <w:color w:val="5B9BD5"/>
        </w:rPr>
        <w:t>CEWiT</w:t>
      </w:r>
      <w:proofErr w:type="spellEnd"/>
      <w:r w:rsidRPr="00874069">
        <w:rPr>
          <w:rFonts w:eastAsia="Microsoft YaHei UI"/>
          <w:color w:val="5B9BD5"/>
        </w:rPr>
        <w:t xml:space="preserve">] </w:t>
      </w:r>
      <w:r w:rsidRPr="00874069">
        <w:rPr>
          <w:rFonts w:eastAsia="Microsoft YaHei UI"/>
          <w:color w:val="000000"/>
        </w:rPr>
        <w:t>indicate that, AI/ML can achieve [about 70%~ 80%] beam prediction accuracy</w:t>
      </w:r>
    </w:p>
    <w:p w14:paraId="04910F0D" w14:textId="77777777" w:rsidR="00A63496" w:rsidRPr="00874069" w:rsidRDefault="00A63496" w:rsidP="00A63496">
      <w:pPr>
        <w:pStyle w:val="af9"/>
        <w:widowControl/>
        <w:numPr>
          <w:ilvl w:val="3"/>
          <w:numId w:val="21"/>
        </w:numPr>
        <w:shd w:val="clear" w:color="auto" w:fill="FFFFFF"/>
        <w:contextualSpacing w:val="0"/>
        <w:rPr>
          <w:rFonts w:eastAsia="Microsoft YaHei UI"/>
          <w:color w:val="000000"/>
        </w:rPr>
      </w:pPr>
      <w:r w:rsidRPr="00874069">
        <w:t xml:space="preserve">evaluation results from </w:t>
      </w:r>
      <w:r w:rsidRPr="00874069">
        <w:rPr>
          <w:rFonts w:eastAsia="Microsoft YaHei UI"/>
          <w:color w:val="5B9BD5"/>
        </w:rPr>
        <w:t xml:space="preserve">[5 sources: CMCC, Intel, Qualcomm, vivo, Fujitsu] </w:t>
      </w:r>
      <w:r w:rsidRPr="00874069">
        <w:rPr>
          <w:rFonts w:eastAsia="Microsoft YaHei UI"/>
          <w:color w:val="000000"/>
        </w:rPr>
        <w:t xml:space="preserve">indicate that, AI/ML can achieve [80%~90%] beam prediction accuracy </w:t>
      </w:r>
    </w:p>
    <w:p w14:paraId="4BFB1753" w14:textId="77777777" w:rsidR="00A63496" w:rsidRPr="00874069" w:rsidRDefault="00A63496" w:rsidP="00A63496">
      <w:pPr>
        <w:pStyle w:val="af9"/>
        <w:widowControl/>
        <w:numPr>
          <w:ilvl w:val="3"/>
          <w:numId w:val="21"/>
        </w:numPr>
        <w:shd w:val="clear" w:color="auto" w:fill="FFFFFF"/>
        <w:contextualSpacing w:val="0"/>
        <w:rPr>
          <w:rFonts w:eastAsia="Microsoft YaHei UI"/>
          <w:color w:val="ED7D31"/>
        </w:rPr>
      </w:pPr>
      <w:r w:rsidRPr="00874069">
        <w:t xml:space="preserve">evaluation results from </w:t>
      </w:r>
      <w:r w:rsidRPr="00874069">
        <w:rPr>
          <w:rFonts w:eastAsia="Microsoft YaHei UI"/>
          <w:color w:val="5B9BD5"/>
        </w:rPr>
        <w:t>[3 sources: Nokia, OPPO, Samsung</w:t>
      </w:r>
      <w:r w:rsidRPr="00874069">
        <w:rPr>
          <w:rFonts w:eastAsia="Microsoft YaHei UI"/>
        </w:rPr>
        <w:t xml:space="preserve">] indicate that, AI/ML can achieve [90%] beam prediction accuracy for Top-2 DL Tx beam. </w:t>
      </w:r>
    </w:p>
    <w:p w14:paraId="7ABAAE6E" w14:textId="77777777" w:rsidR="00A63496" w:rsidRPr="00874069" w:rsidRDefault="00A63496" w:rsidP="00A63496">
      <w:pPr>
        <w:pStyle w:val="af9"/>
        <w:widowControl/>
        <w:numPr>
          <w:ilvl w:val="3"/>
          <w:numId w:val="68"/>
        </w:numPr>
        <w:shd w:val="clear" w:color="auto" w:fill="FFFFFF"/>
        <w:contextualSpacing w:val="0"/>
        <w:rPr>
          <w:rFonts w:eastAsia="Microsoft YaHei UI"/>
          <w:color w:val="000000"/>
        </w:rPr>
      </w:pPr>
      <w:r w:rsidRPr="00874069">
        <w:rPr>
          <w:rFonts w:eastAsia="Microsoft YaHei UI"/>
          <w:color w:val="000000"/>
        </w:rPr>
        <w:lastRenderedPageBreak/>
        <w:t>The beam prediction accuracy increases with K.  </w:t>
      </w:r>
    </w:p>
    <w:p w14:paraId="66C2A5A6" w14:textId="77777777" w:rsidR="00A63496" w:rsidRPr="00874069" w:rsidRDefault="00A63496" w:rsidP="00A63496">
      <w:pPr>
        <w:pStyle w:val="af9"/>
        <w:widowControl/>
        <w:numPr>
          <w:ilvl w:val="4"/>
          <w:numId w:val="68"/>
        </w:numPr>
        <w:shd w:val="clear" w:color="auto" w:fill="FFFFFF"/>
        <w:contextualSpacing w:val="0"/>
        <w:rPr>
          <w:rFonts w:eastAsia="Microsoft YaHei UI"/>
          <w:color w:val="000000"/>
        </w:rPr>
      </w:pPr>
      <w:r w:rsidRPr="00874069">
        <w:t xml:space="preserve">evaluation results from </w:t>
      </w:r>
      <w:r w:rsidRPr="00874069">
        <w:rPr>
          <w:rFonts w:eastAsia="Microsoft YaHei UI"/>
          <w:color w:val="5B9BD5"/>
        </w:rPr>
        <w:t xml:space="preserve">[1 source: CATT] </w:t>
      </w:r>
      <w:r w:rsidRPr="00874069">
        <w:rPr>
          <w:rFonts w:eastAsia="Microsoft YaHei UI"/>
          <w:color w:val="000000"/>
        </w:rPr>
        <w:t xml:space="preserve">indicate that Top-2 DL beam prediction accuracy can be [more than 95%] </w:t>
      </w:r>
    </w:p>
    <w:p w14:paraId="5459BC87" w14:textId="77777777" w:rsidR="00A63496" w:rsidRPr="00874069" w:rsidRDefault="00A63496" w:rsidP="00A63496">
      <w:pPr>
        <w:pStyle w:val="af9"/>
        <w:widowControl/>
        <w:numPr>
          <w:ilvl w:val="4"/>
          <w:numId w:val="68"/>
        </w:numPr>
        <w:shd w:val="clear" w:color="auto" w:fill="FFFFFF"/>
        <w:contextualSpacing w:val="0"/>
        <w:rPr>
          <w:rFonts w:eastAsia="Microsoft YaHei UI"/>
          <w:color w:val="000000"/>
        </w:rPr>
      </w:pPr>
      <w:r w:rsidRPr="00874069">
        <w:t xml:space="preserve">evaluation results from </w:t>
      </w:r>
      <w:r w:rsidRPr="00874069">
        <w:rPr>
          <w:rFonts w:eastAsia="Microsoft YaHei UI"/>
          <w:color w:val="5B9BD5"/>
        </w:rPr>
        <w:t xml:space="preserve">[1 source: Samsung, Lenovo] </w:t>
      </w:r>
      <w:r w:rsidRPr="00874069">
        <w:rPr>
          <w:rFonts w:eastAsia="Microsoft YaHei UI"/>
          <w:color w:val="000000"/>
        </w:rPr>
        <w:t xml:space="preserve">indicate that Top-3 DL beam prediction accuracy can be [&gt;95%] </w:t>
      </w:r>
    </w:p>
    <w:p w14:paraId="11A25E1D" w14:textId="77777777" w:rsidR="00A63496" w:rsidRPr="00874069" w:rsidRDefault="00A63496" w:rsidP="00A63496">
      <w:pPr>
        <w:pStyle w:val="af9"/>
        <w:widowControl/>
        <w:numPr>
          <w:ilvl w:val="4"/>
          <w:numId w:val="68"/>
        </w:numPr>
        <w:shd w:val="clear" w:color="auto" w:fill="FFFFFF"/>
        <w:contextualSpacing w:val="0"/>
        <w:rPr>
          <w:rFonts w:eastAsia="Microsoft YaHei UI"/>
          <w:color w:val="000000"/>
        </w:rPr>
      </w:pPr>
      <w:r w:rsidRPr="00874069">
        <w:t xml:space="preserve">evaluation results from </w:t>
      </w:r>
      <w:r w:rsidRPr="00874069">
        <w:rPr>
          <w:rFonts w:eastAsia="Microsoft YaHei UI"/>
          <w:color w:val="5B9BD5"/>
        </w:rPr>
        <w:t xml:space="preserve">[4 sources: Qualcomm, </w:t>
      </w:r>
      <w:proofErr w:type="spellStart"/>
      <w:r w:rsidRPr="00874069">
        <w:rPr>
          <w:rFonts w:eastAsia="Microsoft YaHei UI"/>
          <w:color w:val="5B9BD5"/>
        </w:rPr>
        <w:t>CEWiT</w:t>
      </w:r>
      <w:proofErr w:type="spellEnd"/>
      <w:r w:rsidRPr="00874069">
        <w:rPr>
          <w:rFonts w:eastAsia="Microsoft YaHei UI"/>
          <w:color w:val="5B9BD5"/>
        </w:rPr>
        <w:t xml:space="preserve">, Lenovo, ZTE] </w:t>
      </w:r>
      <w:r w:rsidRPr="00874069">
        <w:rPr>
          <w:rFonts w:eastAsia="Microsoft YaHei UI"/>
        </w:rPr>
        <w:t xml:space="preserve">indicate that Top-5 DL beam prediction accuracy can be [&gt;90%] </w:t>
      </w:r>
    </w:p>
    <w:p w14:paraId="1D013490" w14:textId="77777777" w:rsidR="00A63496" w:rsidRPr="00874069" w:rsidRDefault="00A63496" w:rsidP="00A63496">
      <w:pPr>
        <w:pStyle w:val="af9"/>
        <w:widowControl/>
        <w:numPr>
          <w:ilvl w:val="2"/>
          <w:numId w:val="21"/>
        </w:numPr>
        <w:shd w:val="clear" w:color="auto" w:fill="FFFFFF"/>
        <w:contextualSpacing w:val="0"/>
        <w:rPr>
          <w:rFonts w:eastAsia="Microsoft YaHei UI"/>
          <w:color w:val="000000"/>
        </w:rPr>
      </w:pPr>
      <w:r w:rsidRPr="00874069">
        <w:rPr>
          <w:rFonts w:eastAsia="Microsoft YaHei UI"/>
          <w:color w:val="000000"/>
        </w:rPr>
        <w:t xml:space="preserve">Average L1-RSRP difference of Top-1 predicted beam </w:t>
      </w:r>
    </w:p>
    <w:p w14:paraId="524A2A5D" w14:textId="77777777" w:rsidR="00A63496" w:rsidRPr="00874069" w:rsidRDefault="00A63496" w:rsidP="00A63496">
      <w:pPr>
        <w:pStyle w:val="af9"/>
        <w:widowControl/>
        <w:numPr>
          <w:ilvl w:val="3"/>
          <w:numId w:val="21"/>
        </w:numPr>
        <w:shd w:val="clear" w:color="auto" w:fill="FFFFFF"/>
        <w:contextualSpacing w:val="0"/>
        <w:rPr>
          <w:rFonts w:eastAsia="Microsoft YaHei UI"/>
          <w:color w:val="000000"/>
        </w:rPr>
      </w:pPr>
      <w:r w:rsidRPr="00874069">
        <w:t xml:space="preserve">evaluation results from </w:t>
      </w:r>
      <w:r w:rsidRPr="00874069">
        <w:rPr>
          <w:rFonts w:eastAsia="Microsoft YaHei UI"/>
          <w:color w:val="5B9BD5"/>
        </w:rPr>
        <w:t xml:space="preserve">[7 sources: Nokia, Qualcomm, OPPO, Samsung, </w:t>
      </w:r>
      <w:proofErr w:type="spellStart"/>
      <w:r w:rsidRPr="00874069">
        <w:rPr>
          <w:rFonts w:eastAsia="Microsoft YaHei UI"/>
          <w:color w:val="5B9BD5"/>
        </w:rPr>
        <w:t>CEWiT</w:t>
      </w:r>
      <w:proofErr w:type="spellEnd"/>
      <w:r w:rsidRPr="00874069">
        <w:rPr>
          <w:rFonts w:eastAsia="Microsoft YaHei UI"/>
          <w:color w:val="5B9BD5"/>
        </w:rPr>
        <w:t xml:space="preserve">, ZTE, vivo] </w:t>
      </w:r>
      <w:r w:rsidRPr="00874069">
        <w:rPr>
          <w:rFonts w:eastAsia="Microsoft YaHei UI"/>
          <w:color w:val="000000"/>
        </w:rPr>
        <w:t>indicate that it can be [below or about 1dB]</w:t>
      </w:r>
    </w:p>
    <w:p w14:paraId="02481884" w14:textId="77777777" w:rsidR="00A63496" w:rsidRPr="00874069" w:rsidRDefault="00A63496" w:rsidP="00A63496">
      <w:pPr>
        <w:pStyle w:val="af9"/>
        <w:widowControl/>
        <w:numPr>
          <w:ilvl w:val="3"/>
          <w:numId w:val="21"/>
        </w:numPr>
        <w:shd w:val="clear" w:color="auto" w:fill="FFFFFF"/>
        <w:contextualSpacing w:val="0"/>
        <w:rPr>
          <w:rFonts w:eastAsia="Microsoft YaHei UI"/>
          <w:color w:val="ED7D31"/>
        </w:rPr>
      </w:pPr>
      <w:r w:rsidRPr="00874069">
        <w:t xml:space="preserve">evaluation results from </w:t>
      </w:r>
      <w:r w:rsidRPr="00874069">
        <w:rPr>
          <w:rFonts w:eastAsia="Microsoft YaHei UI"/>
          <w:color w:val="5B9BD5"/>
        </w:rPr>
        <w:t xml:space="preserve">[3 sources: Fujitsu, DoCoMo, Lenovo] </w:t>
      </w:r>
      <w:r w:rsidRPr="00874069">
        <w:rPr>
          <w:rFonts w:eastAsia="Microsoft YaHei UI"/>
        </w:rPr>
        <w:t>indicate that it can be [1dB~2dB]</w:t>
      </w:r>
    </w:p>
    <w:p w14:paraId="22E1348E" w14:textId="77777777" w:rsidR="00A63496" w:rsidRPr="00874069" w:rsidRDefault="00A63496" w:rsidP="00A63496">
      <w:pPr>
        <w:pStyle w:val="af9"/>
        <w:widowControl/>
        <w:numPr>
          <w:ilvl w:val="3"/>
          <w:numId w:val="21"/>
        </w:numPr>
        <w:shd w:val="clear" w:color="auto" w:fill="FFFFFF"/>
        <w:contextualSpacing w:val="0"/>
        <w:rPr>
          <w:rFonts w:eastAsia="Microsoft YaHei UI"/>
          <w:color w:val="C00000"/>
        </w:rPr>
      </w:pPr>
      <w:r w:rsidRPr="00874069">
        <w:t xml:space="preserve">evaluation results from </w:t>
      </w:r>
      <w:r w:rsidRPr="00874069">
        <w:rPr>
          <w:rFonts w:eastAsia="Microsoft YaHei UI"/>
          <w:color w:val="5B9BD5"/>
        </w:rPr>
        <w:t>[1 source: vivo]</w:t>
      </w:r>
      <w:r w:rsidRPr="00874069">
        <w:rPr>
          <w:rFonts w:eastAsia="Microsoft YaHei UI"/>
          <w:color w:val="C00000"/>
        </w:rPr>
        <w:t xml:space="preserve"> </w:t>
      </w:r>
      <w:r w:rsidRPr="00874069">
        <w:rPr>
          <w:rFonts w:eastAsia="Microsoft YaHei UI"/>
        </w:rPr>
        <w:t>indicates that it can be [3.4dB] with the assumption that the L1-RSRP of the Top-1 predicted beam is measured with the best Rx beam searched from the best Tx beam in set B</w:t>
      </w:r>
    </w:p>
    <w:p w14:paraId="34A9F2B2" w14:textId="77777777" w:rsidR="00A63496" w:rsidRPr="00874069" w:rsidRDefault="00A63496" w:rsidP="00A63496">
      <w:pPr>
        <w:pStyle w:val="af9"/>
        <w:widowControl/>
        <w:numPr>
          <w:ilvl w:val="2"/>
          <w:numId w:val="21"/>
        </w:numPr>
        <w:shd w:val="clear" w:color="auto" w:fill="FFFFFF"/>
        <w:contextualSpacing w:val="0"/>
        <w:rPr>
          <w:rFonts w:eastAsia="Microsoft YaHei UI"/>
        </w:rPr>
      </w:pPr>
      <w:r w:rsidRPr="00874069">
        <w:rPr>
          <w:rFonts w:eastAsia="Microsoft YaHei UI"/>
        </w:rPr>
        <w:t xml:space="preserve">Average predicted L1-RSRP difference of Top-1 beam </w:t>
      </w:r>
    </w:p>
    <w:p w14:paraId="76D06F9A" w14:textId="77777777" w:rsidR="00A63496" w:rsidRPr="00874069" w:rsidRDefault="00A63496" w:rsidP="00A63496">
      <w:pPr>
        <w:pStyle w:val="af9"/>
        <w:widowControl/>
        <w:numPr>
          <w:ilvl w:val="3"/>
          <w:numId w:val="21"/>
        </w:numPr>
        <w:shd w:val="clear" w:color="auto" w:fill="FFFFFF"/>
        <w:contextualSpacing w:val="0"/>
        <w:rPr>
          <w:rFonts w:eastAsia="Microsoft YaHei UI"/>
        </w:rPr>
      </w:pPr>
      <w:r w:rsidRPr="00874069">
        <w:t xml:space="preserve">evaluation results from </w:t>
      </w:r>
      <w:r w:rsidRPr="00874069">
        <w:rPr>
          <w:rFonts w:eastAsia="Microsoft YaHei UI"/>
          <w:color w:val="5B9BD5"/>
        </w:rPr>
        <w:t>[5 sources: vivo, Lenovo, OPPO, ZTE, Ericsson</w:t>
      </w:r>
      <w:r w:rsidRPr="00874069">
        <w:rPr>
          <w:rFonts w:eastAsia="Microsoft YaHei UI"/>
        </w:rPr>
        <w:t xml:space="preserve">] indicates that it can be [0.8~1.5dB] </w:t>
      </w:r>
    </w:p>
    <w:p w14:paraId="35565817" w14:textId="77777777" w:rsidR="00A63496" w:rsidRPr="00874069" w:rsidRDefault="00A63496" w:rsidP="00A63496">
      <w:pPr>
        <w:pStyle w:val="af9"/>
        <w:widowControl/>
        <w:numPr>
          <w:ilvl w:val="3"/>
          <w:numId w:val="21"/>
        </w:numPr>
        <w:shd w:val="clear" w:color="auto" w:fill="FFFFFF"/>
        <w:contextualSpacing w:val="0"/>
        <w:rPr>
          <w:rFonts w:eastAsia="Microsoft YaHei UI"/>
        </w:rPr>
      </w:pPr>
      <w:r w:rsidRPr="00874069">
        <w:rPr>
          <w:rFonts w:eastAsia="Microsoft YaHei UI"/>
        </w:rPr>
        <w:t xml:space="preserve">Note that </w:t>
      </w:r>
      <w:r w:rsidRPr="00874069">
        <w:rPr>
          <w:rFonts w:eastAsia="Microsoft YaHei UI"/>
          <w:color w:val="5B9BD5"/>
        </w:rPr>
        <w:t xml:space="preserve">[4 sources: vivo, Lenovo, ZTE, Ericsson] </w:t>
      </w:r>
      <w:r w:rsidRPr="00874069">
        <w:rPr>
          <w:rFonts w:eastAsia="Microsoft YaHei UI"/>
        </w:rPr>
        <w:t xml:space="preserve">assumed that all the L1-RSRPs of Set A of beams are used as the label in AI/ML training phase (e.g., regression AI/ML model) and </w:t>
      </w:r>
      <w:r w:rsidRPr="00874069">
        <w:rPr>
          <w:rFonts w:eastAsia="Microsoft YaHei UI"/>
          <w:color w:val="5B9BD5"/>
        </w:rPr>
        <w:t xml:space="preserve">[1 source: OPPO] </w:t>
      </w:r>
      <w:r w:rsidRPr="00874069">
        <w:rPr>
          <w:rFonts w:eastAsia="Microsoft YaHei UI"/>
        </w:rPr>
        <w:t xml:space="preserve">assumed that only the L1-RSRP of the Top-1 beam in Set A is used as the label in training phase and the result is [0.82 dB]. </w:t>
      </w:r>
    </w:p>
    <w:p w14:paraId="4C7E289F" w14:textId="77777777" w:rsidR="00A63496" w:rsidRPr="00874069" w:rsidRDefault="00A63496" w:rsidP="00A63496">
      <w:pPr>
        <w:widowControl/>
        <w:numPr>
          <w:ilvl w:val="2"/>
          <w:numId w:val="21"/>
        </w:numPr>
        <w:overflowPunct w:val="0"/>
        <w:autoSpaceDE w:val="0"/>
        <w:autoSpaceDN w:val="0"/>
        <w:adjustRightInd w:val="0"/>
        <w:textAlignment w:val="baseline"/>
      </w:pPr>
      <w:r w:rsidRPr="00874069">
        <w:t>UE average throughput</w:t>
      </w:r>
    </w:p>
    <w:p w14:paraId="1EE9336E" w14:textId="77777777" w:rsidR="00A63496" w:rsidRPr="00874069" w:rsidRDefault="00A63496" w:rsidP="00A63496">
      <w:pPr>
        <w:widowControl/>
        <w:numPr>
          <w:ilvl w:val="3"/>
          <w:numId w:val="21"/>
        </w:numPr>
        <w:overflowPunct w:val="0"/>
        <w:autoSpaceDE w:val="0"/>
        <w:autoSpaceDN w:val="0"/>
        <w:adjustRightInd w:val="0"/>
        <w:textAlignment w:val="baseline"/>
      </w:pPr>
      <w:r w:rsidRPr="00874069">
        <w:t xml:space="preserve">evaluation results from </w:t>
      </w:r>
      <w:r w:rsidRPr="00874069">
        <w:rPr>
          <w:color w:val="5B9BD5"/>
        </w:rPr>
        <w:t xml:space="preserve">[1 source: Nokia] </w:t>
      </w:r>
      <w:r w:rsidRPr="00874069">
        <w:t>indicates that AI/ML achieves [98%] of the UE average throughput of the BMCase1 baseline option 1 (exhaustive search over Set A beams).</w:t>
      </w:r>
    </w:p>
    <w:p w14:paraId="7366CA5D" w14:textId="77777777" w:rsidR="00A63496" w:rsidRPr="00874069" w:rsidRDefault="00A63496" w:rsidP="00A63496">
      <w:pPr>
        <w:widowControl/>
        <w:numPr>
          <w:ilvl w:val="3"/>
          <w:numId w:val="21"/>
        </w:numPr>
        <w:overflowPunct w:val="0"/>
        <w:autoSpaceDE w:val="0"/>
        <w:autoSpaceDN w:val="0"/>
        <w:adjustRightInd w:val="0"/>
        <w:textAlignment w:val="baseline"/>
      </w:pPr>
      <w:r w:rsidRPr="00874069">
        <w:t xml:space="preserve">evaluation results from </w:t>
      </w:r>
      <w:r w:rsidRPr="00874069">
        <w:rPr>
          <w:color w:val="5B9BD5"/>
        </w:rPr>
        <w:t>[1 source: MediaTek]</w:t>
      </w:r>
      <w:r w:rsidRPr="00874069">
        <w:t xml:space="preserve"> indicates that AI/ML achieves [85%] of the UE average throughput of the BMCase1 baseline option 1 (exhaustive search over Set A beams).</w:t>
      </w:r>
    </w:p>
    <w:p w14:paraId="496E55F5" w14:textId="77777777" w:rsidR="00A63496" w:rsidRPr="00874069" w:rsidRDefault="00A63496" w:rsidP="00A63496">
      <w:pPr>
        <w:widowControl/>
        <w:numPr>
          <w:ilvl w:val="2"/>
          <w:numId w:val="21"/>
        </w:numPr>
        <w:overflowPunct w:val="0"/>
        <w:autoSpaceDE w:val="0"/>
        <w:autoSpaceDN w:val="0"/>
        <w:adjustRightInd w:val="0"/>
        <w:textAlignment w:val="baseline"/>
      </w:pPr>
      <w:r w:rsidRPr="00874069">
        <w:t>UE 5%ile throughput</w:t>
      </w:r>
    </w:p>
    <w:p w14:paraId="28E481BB" w14:textId="77777777" w:rsidR="00A63496" w:rsidRPr="00874069" w:rsidRDefault="00A63496" w:rsidP="00A63496">
      <w:pPr>
        <w:widowControl/>
        <w:numPr>
          <w:ilvl w:val="3"/>
          <w:numId w:val="21"/>
        </w:numPr>
        <w:overflowPunct w:val="0"/>
        <w:autoSpaceDE w:val="0"/>
        <w:autoSpaceDN w:val="0"/>
        <w:adjustRightInd w:val="0"/>
        <w:textAlignment w:val="baseline"/>
        <w:rPr>
          <w:u w:val="single"/>
        </w:rPr>
      </w:pPr>
      <w:r w:rsidRPr="00874069">
        <w:t xml:space="preserve">evaluation results from </w:t>
      </w:r>
      <w:r w:rsidRPr="00874069">
        <w:rPr>
          <w:color w:val="5B9BD5"/>
        </w:rPr>
        <w:t xml:space="preserve">[1 source: Nokia] </w:t>
      </w:r>
      <w:r w:rsidRPr="00874069">
        <w:t>indicates that, AI/ML achieves 84% of the UE 5%ile throughput of the BMCase1 baseline option (exhaustive search over Set A beams).</w:t>
      </w:r>
    </w:p>
    <w:p w14:paraId="6151A1B9" w14:textId="77777777" w:rsidR="00A63496" w:rsidRPr="00874069" w:rsidRDefault="00A63496" w:rsidP="00A63496">
      <w:pPr>
        <w:widowControl/>
        <w:numPr>
          <w:ilvl w:val="3"/>
          <w:numId w:val="21"/>
        </w:numPr>
        <w:overflowPunct w:val="0"/>
        <w:autoSpaceDE w:val="0"/>
        <w:autoSpaceDN w:val="0"/>
        <w:adjustRightInd w:val="0"/>
        <w:textAlignment w:val="baseline"/>
        <w:rPr>
          <w:u w:val="single"/>
        </w:rPr>
      </w:pPr>
      <w:r w:rsidRPr="00874069">
        <w:t>evaluation results from</w:t>
      </w:r>
      <w:r w:rsidRPr="00874069">
        <w:rPr>
          <w:color w:val="5B9BD5"/>
        </w:rPr>
        <w:t xml:space="preserve"> [1 source: MediaTek] </w:t>
      </w:r>
      <w:r w:rsidRPr="00874069">
        <w:t>indicates that, AI/ML achieves 70% of the UE 5%ile throughput of the BMCase1 baseline option (exhaustive search over Set A beams).</w:t>
      </w:r>
    </w:p>
    <w:p w14:paraId="13B6184B" w14:textId="77777777" w:rsidR="00A63496" w:rsidRPr="00874069" w:rsidRDefault="00A63496" w:rsidP="00A63496">
      <w:pPr>
        <w:pStyle w:val="af9"/>
        <w:widowControl/>
        <w:numPr>
          <w:ilvl w:val="1"/>
          <w:numId w:val="21"/>
        </w:numPr>
        <w:shd w:val="clear" w:color="auto" w:fill="FFFFFF"/>
        <w:tabs>
          <w:tab w:val="clear" w:pos="1440"/>
        </w:tabs>
        <w:ind w:leftChars="465" w:left="1290"/>
        <w:contextualSpacing w:val="0"/>
        <w:rPr>
          <w:rFonts w:eastAsia="Microsoft YaHei UI"/>
          <w:color w:val="000000"/>
        </w:rPr>
      </w:pPr>
      <w:r w:rsidRPr="00874069">
        <w:rPr>
          <w:rFonts w:eastAsia="Microsoft YaHei UI"/>
          <w:color w:val="000000"/>
        </w:rPr>
        <w:t>Note that ideal measurements are assumed</w:t>
      </w:r>
    </w:p>
    <w:p w14:paraId="4BCE9FCE" w14:textId="77777777" w:rsidR="00A63496" w:rsidRPr="00874069" w:rsidRDefault="00A63496" w:rsidP="00A63496">
      <w:pPr>
        <w:pStyle w:val="af9"/>
        <w:widowControl/>
        <w:numPr>
          <w:ilvl w:val="2"/>
          <w:numId w:val="21"/>
        </w:numPr>
        <w:shd w:val="clear" w:color="auto" w:fill="FFFFFF"/>
        <w:tabs>
          <w:tab w:val="clear" w:pos="2160"/>
        </w:tabs>
        <w:ind w:leftChars="825" w:left="2010"/>
        <w:contextualSpacing w:val="0"/>
        <w:rPr>
          <w:rFonts w:eastAsia="Microsoft YaHei UI"/>
          <w:color w:val="000000"/>
        </w:rPr>
      </w:pPr>
      <w:r w:rsidRPr="00874069">
        <w:rPr>
          <w:rFonts w:eastAsia="Microsoft YaHei UI"/>
          <w:color w:val="000000"/>
        </w:rPr>
        <w:t>Beams could be measured regardless of their SNR.</w:t>
      </w:r>
    </w:p>
    <w:p w14:paraId="50D58245" w14:textId="77777777" w:rsidR="00A63496" w:rsidRPr="00874069" w:rsidRDefault="00A63496" w:rsidP="00A63496">
      <w:pPr>
        <w:pStyle w:val="af9"/>
        <w:widowControl/>
        <w:numPr>
          <w:ilvl w:val="2"/>
          <w:numId w:val="21"/>
        </w:numPr>
        <w:shd w:val="clear" w:color="auto" w:fill="FFFFFF"/>
        <w:tabs>
          <w:tab w:val="clear" w:pos="2160"/>
        </w:tabs>
        <w:ind w:leftChars="825" w:left="2010"/>
        <w:contextualSpacing w:val="0"/>
        <w:rPr>
          <w:rFonts w:eastAsia="Microsoft YaHei UI"/>
          <w:color w:val="000000"/>
        </w:rPr>
      </w:pPr>
      <w:r w:rsidRPr="00874069">
        <w:rPr>
          <w:rFonts w:eastAsia="Microsoft YaHei UI"/>
          <w:color w:val="000000"/>
        </w:rPr>
        <w:t xml:space="preserve">No measurement </w:t>
      </w:r>
      <w:proofErr w:type="gramStart"/>
      <w:r w:rsidRPr="00874069">
        <w:rPr>
          <w:rFonts w:eastAsia="Microsoft YaHei UI"/>
          <w:color w:val="000000"/>
        </w:rPr>
        <w:t>error</w:t>
      </w:r>
      <w:proofErr w:type="gramEnd"/>
      <w:r w:rsidRPr="00874069">
        <w:rPr>
          <w:rFonts w:eastAsia="Microsoft YaHei UI"/>
          <w:color w:val="000000"/>
        </w:rPr>
        <w:t>.</w:t>
      </w:r>
    </w:p>
    <w:p w14:paraId="29F36224" w14:textId="77777777" w:rsidR="00A63496" w:rsidRPr="00874069" w:rsidRDefault="00A63496" w:rsidP="00A63496">
      <w:pPr>
        <w:pStyle w:val="af9"/>
        <w:widowControl/>
        <w:numPr>
          <w:ilvl w:val="2"/>
          <w:numId w:val="21"/>
        </w:numPr>
        <w:shd w:val="clear" w:color="auto" w:fill="FFFFFF"/>
        <w:tabs>
          <w:tab w:val="clear" w:pos="2160"/>
        </w:tabs>
        <w:ind w:leftChars="825" w:left="2010"/>
        <w:contextualSpacing w:val="0"/>
        <w:rPr>
          <w:rFonts w:eastAsia="Microsoft YaHei UI"/>
          <w:color w:val="000000"/>
        </w:rPr>
      </w:pPr>
      <w:r w:rsidRPr="00874069">
        <w:rPr>
          <w:rFonts w:eastAsia="Microsoft YaHei UI"/>
          <w:color w:val="000000"/>
        </w:rPr>
        <w:t>Measured in a single-time instance (within a channel-coherence time interval).</w:t>
      </w:r>
    </w:p>
    <w:p w14:paraId="7908C715" w14:textId="77777777" w:rsidR="00A63496" w:rsidRPr="00874069" w:rsidRDefault="00A63496" w:rsidP="00A63496">
      <w:pPr>
        <w:pStyle w:val="af9"/>
        <w:widowControl/>
        <w:numPr>
          <w:ilvl w:val="2"/>
          <w:numId w:val="21"/>
        </w:numPr>
        <w:shd w:val="clear" w:color="auto" w:fill="FFFFFF"/>
        <w:tabs>
          <w:tab w:val="clear" w:pos="2160"/>
        </w:tabs>
        <w:ind w:leftChars="825" w:left="2010"/>
        <w:contextualSpacing w:val="0"/>
        <w:rPr>
          <w:rFonts w:eastAsia="Microsoft YaHei UI"/>
          <w:color w:val="000000"/>
        </w:rPr>
      </w:pPr>
      <w:r w:rsidRPr="00874069">
        <w:rPr>
          <w:rFonts w:eastAsia="Microsoft YaHei UI"/>
          <w:color w:val="000000"/>
        </w:rPr>
        <w:t>No quantization for the L1-RSRP measurements.</w:t>
      </w:r>
    </w:p>
    <w:p w14:paraId="60CA5FD2" w14:textId="77777777" w:rsidR="00A63496" w:rsidRPr="00874069" w:rsidRDefault="00A63496" w:rsidP="00A63496">
      <w:pPr>
        <w:pStyle w:val="af9"/>
        <w:widowControl/>
        <w:numPr>
          <w:ilvl w:val="2"/>
          <w:numId w:val="21"/>
        </w:numPr>
        <w:shd w:val="clear" w:color="auto" w:fill="FFFFFF"/>
        <w:tabs>
          <w:tab w:val="clear" w:pos="2160"/>
        </w:tabs>
        <w:ind w:leftChars="825" w:left="2010"/>
        <w:contextualSpacing w:val="0"/>
        <w:rPr>
          <w:rFonts w:eastAsia="Microsoft YaHei UI"/>
          <w:color w:val="000000"/>
        </w:rPr>
      </w:pPr>
      <w:r w:rsidRPr="00874069">
        <w:rPr>
          <w:rFonts w:eastAsia="Microsoft YaHei UI"/>
          <w:color w:val="000000"/>
        </w:rPr>
        <w:t>No constraint on UCI payload overhead for full report of the L1-RSRP measurements of Set B for NW-side models are assumed. </w:t>
      </w:r>
    </w:p>
    <w:p w14:paraId="4ECAEA68" w14:textId="77777777" w:rsidR="00A63496" w:rsidRDefault="00A63496" w:rsidP="00A63496">
      <w:pPr>
        <w:rPr>
          <w:rFonts w:eastAsia="等线"/>
        </w:rPr>
      </w:pPr>
    </w:p>
    <w:p w14:paraId="598F7FEE" w14:textId="77777777" w:rsidR="00A63496" w:rsidRPr="00A63496" w:rsidRDefault="00A63496" w:rsidP="00A63496">
      <w:pPr>
        <w:rPr>
          <w:rFonts w:eastAsia="等线"/>
          <w:b/>
          <w:bCs/>
        </w:rPr>
      </w:pPr>
      <w:r w:rsidRPr="00A63496">
        <w:rPr>
          <w:rFonts w:eastAsia="等线" w:hint="eastAsia"/>
          <w:b/>
          <w:bCs/>
        </w:rPr>
        <w:lastRenderedPageBreak/>
        <w:t>O</w:t>
      </w:r>
      <w:r w:rsidRPr="00A63496">
        <w:rPr>
          <w:rFonts w:eastAsia="等线"/>
          <w:b/>
          <w:bCs/>
        </w:rPr>
        <w:t>bservation</w:t>
      </w:r>
    </w:p>
    <w:p w14:paraId="712BB9BB" w14:textId="77777777" w:rsidR="00A63496" w:rsidRPr="00587D3C" w:rsidRDefault="00A63496" w:rsidP="00A63496">
      <w:pPr>
        <w:pStyle w:val="af9"/>
        <w:widowControl/>
        <w:numPr>
          <w:ilvl w:val="0"/>
          <w:numId w:val="36"/>
        </w:numPr>
        <w:shd w:val="clear" w:color="auto" w:fill="FFFFFF"/>
        <w:tabs>
          <w:tab w:val="clear" w:pos="720"/>
        </w:tabs>
        <w:ind w:leftChars="105" w:left="570"/>
        <w:contextualSpacing w:val="0"/>
        <w:rPr>
          <w:rFonts w:eastAsia="Microsoft YaHei UI"/>
          <w:color w:val="000000"/>
        </w:rPr>
      </w:pPr>
      <w:r w:rsidRPr="00587D3C">
        <w:t xml:space="preserve">For BM-Case1 DL Tx beam prediction, when Set B is different to Set A, with measurements of </w:t>
      </w:r>
      <w:r w:rsidRPr="00587D3C">
        <w:rPr>
          <w:b/>
          <w:bCs/>
        </w:rPr>
        <w:t xml:space="preserve">Set B </w:t>
      </w:r>
      <w:r w:rsidRPr="00587D3C">
        <w:t xml:space="preserve">of wide beams that are </w:t>
      </w:r>
      <w:r w:rsidRPr="00587D3C">
        <w:rPr>
          <w:b/>
          <w:bCs/>
        </w:rPr>
        <w:t xml:space="preserve">1/4 or 1/6 or 1/8 </w:t>
      </w:r>
      <w:r w:rsidRPr="00587D3C">
        <w:t>of Set A beams</w:t>
      </w:r>
      <w:r w:rsidRPr="00587D3C">
        <w:rPr>
          <w:b/>
          <w:bCs/>
        </w:rPr>
        <w:t xml:space="preserve">, </w:t>
      </w:r>
      <w:r w:rsidRPr="00587D3C">
        <w:rPr>
          <w:rFonts w:eastAsia="Microsoft YaHei UI"/>
          <w:color w:val="000000"/>
        </w:rPr>
        <w:t>AI/ML can provide good beam prediction performance with less measurement/RS overhead without considering generalization aspects with the measurements from the best Rx beam without UE rotation.</w:t>
      </w:r>
    </w:p>
    <w:p w14:paraId="358126D5" w14:textId="77777777" w:rsidR="00A63496" w:rsidRPr="00587D3C" w:rsidRDefault="00A63496" w:rsidP="00A63496">
      <w:pPr>
        <w:widowControl/>
        <w:numPr>
          <w:ilvl w:val="1"/>
          <w:numId w:val="40"/>
        </w:numPr>
        <w:overflowPunct w:val="0"/>
        <w:autoSpaceDE w:val="0"/>
        <w:autoSpaceDN w:val="0"/>
        <w:adjustRightInd w:val="0"/>
        <w:textAlignment w:val="baseline"/>
      </w:pPr>
      <w:r w:rsidRPr="00587D3C">
        <w:t>Top-1 DL Tx beam</w:t>
      </w:r>
    </w:p>
    <w:p w14:paraId="36BB826F" w14:textId="77777777" w:rsidR="00A63496" w:rsidRPr="00587D3C" w:rsidRDefault="00A63496" w:rsidP="00A63496">
      <w:pPr>
        <w:widowControl/>
        <w:numPr>
          <w:ilvl w:val="2"/>
          <w:numId w:val="40"/>
        </w:numPr>
        <w:overflowPunct w:val="0"/>
        <w:autoSpaceDE w:val="0"/>
        <w:autoSpaceDN w:val="0"/>
        <w:adjustRightInd w:val="0"/>
        <w:textAlignment w:val="baseline"/>
      </w:pPr>
      <w:r w:rsidRPr="00587D3C">
        <w:t xml:space="preserve">evaluation results </w:t>
      </w:r>
      <w:r w:rsidRPr="00587D3C">
        <w:rPr>
          <w:color w:val="5B9BD5"/>
        </w:rPr>
        <w:t xml:space="preserve">[from 3 sources: Nokia, Ericsson, Intel] </w:t>
      </w:r>
      <w:r w:rsidRPr="00587D3C">
        <w:t xml:space="preserve">indicate that, AI/ML can achieve [more than 80%] beam prediction accuracy </w:t>
      </w:r>
      <w:r w:rsidRPr="00587D3C">
        <w:rPr>
          <w:color w:val="5B9BD5"/>
        </w:rPr>
        <w:t xml:space="preserve">[from 5 sources: Samsung, Huawei, MediaTek, Qualcomm, Intel] </w:t>
      </w:r>
      <w:r w:rsidRPr="00587D3C">
        <w:t>indicate that, AI/ML can achieve [more than 55%] beam prediction accuracy</w:t>
      </w:r>
    </w:p>
    <w:p w14:paraId="5287B9FC" w14:textId="77777777" w:rsidR="00A63496" w:rsidRPr="00587D3C" w:rsidRDefault="00A63496" w:rsidP="00A63496">
      <w:pPr>
        <w:widowControl/>
        <w:numPr>
          <w:ilvl w:val="3"/>
          <w:numId w:val="40"/>
        </w:numPr>
        <w:tabs>
          <w:tab w:val="left" w:pos="2160"/>
        </w:tabs>
        <w:overflowPunct w:val="0"/>
        <w:autoSpaceDE w:val="0"/>
        <w:autoSpaceDN w:val="0"/>
        <w:adjustRightInd w:val="0"/>
        <w:textAlignment w:val="baseline"/>
      </w:pPr>
      <w:r w:rsidRPr="00587D3C">
        <w:rPr>
          <w:color w:val="5B9BD5"/>
        </w:rPr>
        <w:t xml:space="preserve">[One source: Intel] </w:t>
      </w:r>
      <w:r w:rsidRPr="00587D3C">
        <w:t xml:space="preserve">reported [more than 80%] beam prediction accuracy with 100% outdoor UEs, and [more than 60%] beam prediction accuracy with 20% outdoor UEs. </w:t>
      </w:r>
    </w:p>
    <w:p w14:paraId="3BF6D456" w14:textId="77777777" w:rsidR="00A63496" w:rsidRPr="00587D3C" w:rsidRDefault="00A63496" w:rsidP="00A63496">
      <w:pPr>
        <w:pStyle w:val="af9"/>
        <w:widowControl/>
        <w:numPr>
          <w:ilvl w:val="3"/>
          <w:numId w:val="40"/>
        </w:numPr>
        <w:shd w:val="clear" w:color="auto" w:fill="FFFFFF"/>
        <w:contextualSpacing w:val="0"/>
        <w:rPr>
          <w:rFonts w:eastAsia="Microsoft YaHei UI"/>
          <w:color w:val="000000"/>
        </w:rPr>
      </w:pPr>
      <w:r w:rsidRPr="00587D3C">
        <w:rPr>
          <w:rFonts w:eastAsia="Microsoft YaHei UI"/>
          <w:color w:val="000000"/>
        </w:rPr>
        <w:t xml:space="preserve">Evaluation results from </w:t>
      </w:r>
      <w:r w:rsidRPr="00587D3C">
        <w:rPr>
          <w:rFonts w:eastAsia="Microsoft YaHei UI"/>
          <w:color w:val="5B9BD5"/>
        </w:rPr>
        <w:t xml:space="preserve">[1 source: Samsung] </w:t>
      </w:r>
      <w:r w:rsidRPr="00587D3C">
        <w:rPr>
          <w:rFonts w:eastAsia="Microsoft YaHei UI"/>
          <w:color w:val="000000"/>
        </w:rPr>
        <w:t>shows that, with limited measurements (</w:t>
      </w:r>
      <w:proofErr w:type="spellStart"/>
      <w:proofErr w:type="gramStart"/>
      <w:r w:rsidRPr="00587D3C">
        <w:rPr>
          <w:rFonts w:eastAsia="Microsoft YaHei UI"/>
          <w:color w:val="000000"/>
        </w:rPr>
        <w:t>e..g</w:t>
      </w:r>
      <w:proofErr w:type="spellEnd"/>
      <w:proofErr w:type="gramEnd"/>
      <w:r w:rsidRPr="00587D3C">
        <w:rPr>
          <w:rFonts w:eastAsia="Microsoft YaHei UI"/>
          <w:color w:val="000000"/>
        </w:rPr>
        <w:t xml:space="preserve">, [1 or 4]) of narrow beams in Set A[=32], AI/ML can increase [15% or 30%] </w:t>
      </w:r>
      <w:r w:rsidRPr="00587D3C">
        <w:t xml:space="preserve">beam prediction accuracy [respectively] </w:t>
      </w:r>
      <w:r w:rsidRPr="00587D3C">
        <w:rPr>
          <w:rFonts w:eastAsia="Microsoft YaHei UI"/>
          <w:color w:val="000000"/>
        </w:rPr>
        <w:t xml:space="preserve">compared with [55%] beam prediction accuracy with measurement of wide beams only. </w:t>
      </w:r>
    </w:p>
    <w:p w14:paraId="073CAE47" w14:textId="77777777" w:rsidR="00A63496" w:rsidRPr="00587D3C" w:rsidRDefault="00A63496" w:rsidP="00A63496">
      <w:pPr>
        <w:widowControl/>
        <w:numPr>
          <w:ilvl w:val="1"/>
          <w:numId w:val="40"/>
        </w:numPr>
        <w:overflowPunct w:val="0"/>
        <w:autoSpaceDE w:val="0"/>
        <w:autoSpaceDN w:val="0"/>
        <w:adjustRightInd w:val="0"/>
        <w:textAlignment w:val="baseline"/>
      </w:pPr>
      <w:r w:rsidRPr="00587D3C">
        <w:t xml:space="preserve">Top-1 DL Tx beam with 1dB margin. </w:t>
      </w:r>
    </w:p>
    <w:p w14:paraId="3DF694C3" w14:textId="77777777" w:rsidR="00A63496" w:rsidRPr="00587D3C" w:rsidRDefault="00A63496" w:rsidP="00A63496">
      <w:pPr>
        <w:widowControl/>
        <w:numPr>
          <w:ilvl w:val="2"/>
          <w:numId w:val="40"/>
        </w:numPr>
        <w:overflowPunct w:val="0"/>
        <w:autoSpaceDE w:val="0"/>
        <w:autoSpaceDN w:val="0"/>
        <w:adjustRightInd w:val="0"/>
        <w:textAlignment w:val="baseline"/>
      </w:pPr>
      <w:r w:rsidRPr="00587D3C">
        <w:t xml:space="preserve">evaluation results </w:t>
      </w:r>
      <w:r w:rsidRPr="00587D3C">
        <w:rPr>
          <w:color w:val="5B9BD5"/>
        </w:rPr>
        <w:t xml:space="preserve">[from 4 sources: Nokia, Ericsson, Qualcomm, Intel] </w:t>
      </w:r>
      <w:r w:rsidRPr="00587D3C">
        <w:t>indicate that, AI/ML can achieve [more than 85%] beam prediction accuracy</w:t>
      </w:r>
    </w:p>
    <w:p w14:paraId="37B5D4CE" w14:textId="77777777" w:rsidR="00A63496" w:rsidRPr="00587D3C" w:rsidRDefault="00A63496" w:rsidP="00A63496">
      <w:pPr>
        <w:widowControl/>
        <w:numPr>
          <w:ilvl w:val="2"/>
          <w:numId w:val="40"/>
        </w:numPr>
        <w:overflowPunct w:val="0"/>
        <w:autoSpaceDE w:val="0"/>
        <w:autoSpaceDN w:val="0"/>
        <w:adjustRightInd w:val="0"/>
        <w:textAlignment w:val="baseline"/>
      </w:pPr>
      <w:r w:rsidRPr="00587D3C">
        <w:t xml:space="preserve">evaluation results </w:t>
      </w:r>
      <w:r w:rsidRPr="00587D3C">
        <w:rPr>
          <w:color w:val="5B9BD5"/>
        </w:rPr>
        <w:t xml:space="preserve">[from 3 sources: Huawei, Samsung, Intel] </w:t>
      </w:r>
      <w:r w:rsidRPr="00587D3C">
        <w:t>indicate that, AI/ML can achieve [57%~77%] beam prediction accuracy</w:t>
      </w:r>
    </w:p>
    <w:p w14:paraId="55B1C61D" w14:textId="77777777" w:rsidR="00A63496" w:rsidRPr="00587D3C" w:rsidRDefault="00A63496" w:rsidP="00A63496">
      <w:pPr>
        <w:widowControl/>
        <w:numPr>
          <w:ilvl w:val="3"/>
          <w:numId w:val="40"/>
        </w:numPr>
        <w:tabs>
          <w:tab w:val="left" w:pos="2160"/>
        </w:tabs>
        <w:overflowPunct w:val="0"/>
        <w:autoSpaceDE w:val="0"/>
        <w:autoSpaceDN w:val="0"/>
        <w:adjustRightInd w:val="0"/>
        <w:textAlignment w:val="baseline"/>
      </w:pPr>
      <w:r w:rsidRPr="00587D3C">
        <w:rPr>
          <w:color w:val="5B9BD5"/>
        </w:rPr>
        <w:t xml:space="preserve">[One source: Intel] </w:t>
      </w:r>
      <w:r w:rsidRPr="00587D3C">
        <w:t>reported [more than 86%] beam prediction accuracy with 100% outdoor UEs, and [more than 70%] beam prediction accuracy with 20% outdoor UEs.</w:t>
      </w:r>
    </w:p>
    <w:p w14:paraId="200A3A3A" w14:textId="77777777" w:rsidR="00A63496" w:rsidRPr="00587D3C" w:rsidRDefault="00A63496" w:rsidP="00A63496">
      <w:pPr>
        <w:widowControl/>
        <w:numPr>
          <w:ilvl w:val="1"/>
          <w:numId w:val="40"/>
        </w:numPr>
        <w:overflowPunct w:val="0"/>
        <w:autoSpaceDE w:val="0"/>
        <w:autoSpaceDN w:val="0"/>
        <w:adjustRightInd w:val="0"/>
        <w:textAlignment w:val="baseline"/>
      </w:pPr>
      <w:r w:rsidRPr="00587D3C">
        <w:t>Top-</w:t>
      </w:r>
      <w:proofErr w:type="gramStart"/>
      <w:r w:rsidRPr="00587D3C">
        <w:t>K(</w:t>
      </w:r>
      <w:proofErr w:type="gramEnd"/>
      <w:r w:rsidRPr="00587D3C">
        <w:t>=3) DL Tx beam</w:t>
      </w:r>
    </w:p>
    <w:p w14:paraId="436887EE" w14:textId="77777777" w:rsidR="00A63496" w:rsidRPr="00587D3C" w:rsidRDefault="00A63496" w:rsidP="00A63496">
      <w:pPr>
        <w:widowControl/>
        <w:numPr>
          <w:ilvl w:val="2"/>
          <w:numId w:val="40"/>
        </w:numPr>
        <w:overflowPunct w:val="0"/>
        <w:autoSpaceDE w:val="0"/>
        <w:autoSpaceDN w:val="0"/>
        <w:adjustRightInd w:val="0"/>
        <w:textAlignment w:val="baseline"/>
      </w:pPr>
      <w:r w:rsidRPr="00587D3C">
        <w:t xml:space="preserve">evaluation results </w:t>
      </w:r>
      <w:r w:rsidRPr="00587D3C">
        <w:rPr>
          <w:color w:val="5B9BD5"/>
        </w:rPr>
        <w:t>[from 3 sources: Nokia, Ericsson, Intel]</w:t>
      </w:r>
      <w:r w:rsidRPr="00587D3C">
        <w:t xml:space="preserve"> indicate that, AI/ML can achieve [more than 95%] beam prediction accuracy </w:t>
      </w:r>
    </w:p>
    <w:p w14:paraId="1C338C88" w14:textId="77777777" w:rsidR="00A63496" w:rsidRPr="00587D3C" w:rsidRDefault="00A63496" w:rsidP="00A63496">
      <w:pPr>
        <w:widowControl/>
        <w:numPr>
          <w:ilvl w:val="2"/>
          <w:numId w:val="40"/>
        </w:numPr>
        <w:overflowPunct w:val="0"/>
        <w:autoSpaceDE w:val="0"/>
        <w:autoSpaceDN w:val="0"/>
        <w:adjustRightInd w:val="0"/>
        <w:textAlignment w:val="baseline"/>
      </w:pPr>
      <w:r w:rsidRPr="00587D3C">
        <w:t xml:space="preserve">evaluation results </w:t>
      </w:r>
      <w:r w:rsidRPr="00587D3C">
        <w:rPr>
          <w:color w:val="5B9BD5"/>
        </w:rPr>
        <w:t>[from 3 sources: Huawei, Samsung, MediaTek]</w:t>
      </w:r>
      <w:r w:rsidRPr="00587D3C">
        <w:t xml:space="preserve"> indicate that, AI/ML can achieve [85~94%] beam prediction accuracy </w:t>
      </w:r>
    </w:p>
    <w:p w14:paraId="00A2F36F" w14:textId="77777777" w:rsidR="00A63496" w:rsidRPr="00587D3C" w:rsidRDefault="00A63496" w:rsidP="00A63496">
      <w:pPr>
        <w:pStyle w:val="af9"/>
        <w:widowControl/>
        <w:numPr>
          <w:ilvl w:val="3"/>
          <w:numId w:val="40"/>
        </w:numPr>
        <w:shd w:val="clear" w:color="auto" w:fill="FFFFFF"/>
        <w:contextualSpacing w:val="0"/>
      </w:pPr>
      <w:r w:rsidRPr="00587D3C">
        <w:t xml:space="preserve">evaluation results from </w:t>
      </w:r>
      <w:r w:rsidRPr="00587D3C">
        <w:rPr>
          <w:rFonts w:eastAsia="Microsoft YaHei UI"/>
          <w:color w:val="5B9BD5"/>
        </w:rPr>
        <w:t xml:space="preserve">[1 source: Qualcomm] </w:t>
      </w:r>
      <w:r w:rsidRPr="00587D3C">
        <w:rPr>
          <w:rFonts w:eastAsia="Microsoft YaHei UI"/>
          <w:color w:val="000000"/>
        </w:rPr>
        <w:t>indicate that Top-5 DL beam prediction accuracy can be [more than 90%].</w:t>
      </w:r>
    </w:p>
    <w:p w14:paraId="06619B61" w14:textId="77777777" w:rsidR="00A63496" w:rsidRPr="00587D3C" w:rsidRDefault="00A63496" w:rsidP="00A63496">
      <w:pPr>
        <w:widowControl/>
        <w:numPr>
          <w:ilvl w:val="1"/>
          <w:numId w:val="40"/>
        </w:numPr>
        <w:overflowPunct w:val="0"/>
        <w:autoSpaceDE w:val="0"/>
        <w:autoSpaceDN w:val="0"/>
        <w:adjustRightInd w:val="0"/>
        <w:textAlignment w:val="baseline"/>
      </w:pPr>
      <w:r w:rsidRPr="00587D3C">
        <w:t>Average L1-RSRP difference of Top-1 predicted beam</w:t>
      </w:r>
    </w:p>
    <w:p w14:paraId="6992989A" w14:textId="77777777" w:rsidR="00A63496" w:rsidRPr="00587D3C" w:rsidRDefault="00A63496" w:rsidP="00A63496">
      <w:pPr>
        <w:widowControl/>
        <w:numPr>
          <w:ilvl w:val="2"/>
          <w:numId w:val="40"/>
        </w:numPr>
        <w:overflowPunct w:val="0"/>
        <w:autoSpaceDE w:val="0"/>
        <w:autoSpaceDN w:val="0"/>
        <w:adjustRightInd w:val="0"/>
        <w:textAlignment w:val="baseline"/>
      </w:pPr>
      <w:r w:rsidRPr="00587D3C">
        <w:t xml:space="preserve">evaluation results </w:t>
      </w:r>
      <w:r w:rsidRPr="00587D3C">
        <w:rPr>
          <w:color w:val="5B9BD5"/>
        </w:rPr>
        <w:t xml:space="preserve">[from 3 sources: Nokia, Samsung, Qualcomm] </w:t>
      </w:r>
      <w:r w:rsidRPr="00587D3C">
        <w:t>indicate that, the average L1-RSRP difference can be [less or about 1dB]</w:t>
      </w:r>
    </w:p>
    <w:p w14:paraId="37F53268" w14:textId="77777777" w:rsidR="00A63496" w:rsidRPr="00587D3C" w:rsidRDefault="00A63496" w:rsidP="00A63496">
      <w:pPr>
        <w:widowControl/>
        <w:numPr>
          <w:ilvl w:val="1"/>
          <w:numId w:val="40"/>
        </w:numPr>
        <w:overflowPunct w:val="0"/>
        <w:autoSpaceDE w:val="0"/>
        <w:autoSpaceDN w:val="0"/>
        <w:adjustRightInd w:val="0"/>
        <w:textAlignment w:val="baseline"/>
      </w:pPr>
      <w:r w:rsidRPr="00587D3C">
        <w:t>UE average throughput</w:t>
      </w:r>
    </w:p>
    <w:p w14:paraId="549B8DEE" w14:textId="77777777" w:rsidR="00A63496" w:rsidRPr="00587D3C" w:rsidRDefault="00A63496" w:rsidP="00A63496">
      <w:pPr>
        <w:widowControl/>
        <w:numPr>
          <w:ilvl w:val="2"/>
          <w:numId w:val="40"/>
        </w:numPr>
        <w:overflowPunct w:val="0"/>
        <w:autoSpaceDE w:val="0"/>
        <w:autoSpaceDN w:val="0"/>
        <w:adjustRightInd w:val="0"/>
        <w:textAlignment w:val="baseline"/>
      </w:pPr>
      <w:r w:rsidRPr="00587D3C">
        <w:t xml:space="preserve">evaluation results </w:t>
      </w:r>
      <w:r w:rsidRPr="00587D3C">
        <w:rPr>
          <w:color w:val="5B9BD5"/>
        </w:rPr>
        <w:t xml:space="preserve">[from 1 source: Nokia] </w:t>
      </w:r>
      <w:r w:rsidRPr="00587D3C">
        <w:t>indicate that, AI/ML achieves [99%] of the UE average throughput of the BMCase1 baseline option 1 (exhaustive search over Set A beams)</w:t>
      </w:r>
    </w:p>
    <w:p w14:paraId="6EA0CE9B" w14:textId="77777777" w:rsidR="00A63496" w:rsidRPr="00587D3C" w:rsidRDefault="00A63496" w:rsidP="00A63496">
      <w:pPr>
        <w:widowControl/>
        <w:numPr>
          <w:ilvl w:val="1"/>
          <w:numId w:val="40"/>
        </w:numPr>
        <w:overflowPunct w:val="0"/>
        <w:autoSpaceDE w:val="0"/>
        <w:autoSpaceDN w:val="0"/>
        <w:adjustRightInd w:val="0"/>
        <w:textAlignment w:val="baseline"/>
      </w:pPr>
      <w:r w:rsidRPr="00587D3C">
        <w:t>UE 5%ile throughput</w:t>
      </w:r>
    </w:p>
    <w:p w14:paraId="2A2306C6" w14:textId="77777777" w:rsidR="00A63496" w:rsidRPr="00587D3C" w:rsidRDefault="00A63496" w:rsidP="00A63496">
      <w:pPr>
        <w:widowControl/>
        <w:numPr>
          <w:ilvl w:val="2"/>
          <w:numId w:val="40"/>
        </w:numPr>
        <w:overflowPunct w:val="0"/>
        <w:autoSpaceDE w:val="0"/>
        <w:autoSpaceDN w:val="0"/>
        <w:adjustRightInd w:val="0"/>
        <w:textAlignment w:val="baseline"/>
      </w:pPr>
      <w:r w:rsidRPr="00587D3C">
        <w:t xml:space="preserve">evaluation results </w:t>
      </w:r>
      <w:r w:rsidRPr="00587D3C">
        <w:rPr>
          <w:color w:val="5B9BD5"/>
        </w:rPr>
        <w:t xml:space="preserve">[from 1 source: Nokia] </w:t>
      </w:r>
      <w:r w:rsidRPr="00587D3C">
        <w:t>indicate that, AI/ML achieves [94%] of the of the BMCase1 baseline option 1(exhaustive search over Set A beams)</w:t>
      </w:r>
    </w:p>
    <w:p w14:paraId="1CC79427" w14:textId="77777777" w:rsidR="00A63496" w:rsidRPr="00587D3C" w:rsidRDefault="00A63496" w:rsidP="00A63496">
      <w:pPr>
        <w:pStyle w:val="af9"/>
        <w:widowControl/>
        <w:numPr>
          <w:ilvl w:val="1"/>
          <w:numId w:val="70"/>
        </w:numPr>
        <w:shd w:val="clear" w:color="auto" w:fill="FFFFFF"/>
        <w:contextualSpacing w:val="0"/>
        <w:rPr>
          <w:rFonts w:eastAsia="Microsoft YaHei UI"/>
          <w:color w:val="000000"/>
        </w:rPr>
      </w:pPr>
      <w:r w:rsidRPr="00587D3C">
        <w:rPr>
          <w:rFonts w:eastAsia="Microsoft YaHei UI"/>
          <w:color w:val="000000"/>
        </w:rPr>
        <w:t>Note that ideal measurements are assumed</w:t>
      </w:r>
    </w:p>
    <w:p w14:paraId="2F8B54D1" w14:textId="77777777" w:rsidR="00A63496" w:rsidRPr="00587D3C" w:rsidRDefault="00A63496" w:rsidP="00A63496">
      <w:pPr>
        <w:pStyle w:val="af9"/>
        <w:widowControl/>
        <w:numPr>
          <w:ilvl w:val="2"/>
          <w:numId w:val="70"/>
        </w:numPr>
        <w:shd w:val="clear" w:color="auto" w:fill="FFFFFF"/>
        <w:contextualSpacing w:val="0"/>
        <w:rPr>
          <w:rFonts w:eastAsia="Microsoft YaHei UI"/>
          <w:color w:val="000000"/>
        </w:rPr>
      </w:pPr>
      <w:r w:rsidRPr="00587D3C">
        <w:rPr>
          <w:rFonts w:eastAsia="Microsoft YaHei UI"/>
          <w:color w:val="000000"/>
        </w:rPr>
        <w:t>Beams could be measured regardless of their SNR.</w:t>
      </w:r>
    </w:p>
    <w:p w14:paraId="0F4195B1" w14:textId="77777777" w:rsidR="00A63496" w:rsidRPr="00587D3C" w:rsidRDefault="00A63496" w:rsidP="00A63496">
      <w:pPr>
        <w:pStyle w:val="af9"/>
        <w:widowControl/>
        <w:numPr>
          <w:ilvl w:val="2"/>
          <w:numId w:val="70"/>
        </w:numPr>
        <w:shd w:val="clear" w:color="auto" w:fill="FFFFFF"/>
        <w:contextualSpacing w:val="0"/>
        <w:rPr>
          <w:rFonts w:eastAsia="Microsoft YaHei UI"/>
          <w:color w:val="000000"/>
        </w:rPr>
      </w:pPr>
      <w:r w:rsidRPr="00587D3C">
        <w:rPr>
          <w:rFonts w:eastAsia="Microsoft YaHei UI"/>
          <w:color w:val="000000"/>
        </w:rPr>
        <w:t xml:space="preserve">No measurement </w:t>
      </w:r>
      <w:proofErr w:type="gramStart"/>
      <w:r w:rsidRPr="00587D3C">
        <w:rPr>
          <w:rFonts w:eastAsia="Microsoft YaHei UI"/>
          <w:color w:val="000000"/>
        </w:rPr>
        <w:t>error</w:t>
      </w:r>
      <w:proofErr w:type="gramEnd"/>
      <w:r w:rsidRPr="00587D3C">
        <w:rPr>
          <w:rFonts w:eastAsia="Microsoft YaHei UI"/>
          <w:color w:val="000000"/>
        </w:rPr>
        <w:t>.</w:t>
      </w:r>
    </w:p>
    <w:p w14:paraId="621870E1" w14:textId="77777777" w:rsidR="00A63496" w:rsidRPr="00587D3C" w:rsidRDefault="00A63496" w:rsidP="00A63496">
      <w:pPr>
        <w:pStyle w:val="af9"/>
        <w:widowControl/>
        <w:numPr>
          <w:ilvl w:val="2"/>
          <w:numId w:val="70"/>
        </w:numPr>
        <w:shd w:val="clear" w:color="auto" w:fill="FFFFFF"/>
        <w:contextualSpacing w:val="0"/>
        <w:rPr>
          <w:rFonts w:eastAsia="Microsoft YaHei UI"/>
          <w:color w:val="000000"/>
        </w:rPr>
      </w:pPr>
      <w:r w:rsidRPr="00587D3C">
        <w:rPr>
          <w:rFonts w:eastAsia="Microsoft YaHei UI"/>
          <w:color w:val="000000"/>
        </w:rPr>
        <w:t>Measured in a single-time instance (within a channel-coherence time interval).</w:t>
      </w:r>
    </w:p>
    <w:p w14:paraId="5EAF4FD0" w14:textId="77777777" w:rsidR="00A63496" w:rsidRPr="00587D3C" w:rsidRDefault="00A63496" w:rsidP="00A63496">
      <w:pPr>
        <w:pStyle w:val="af9"/>
        <w:widowControl/>
        <w:numPr>
          <w:ilvl w:val="2"/>
          <w:numId w:val="70"/>
        </w:numPr>
        <w:shd w:val="clear" w:color="auto" w:fill="FFFFFF"/>
        <w:contextualSpacing w:val="0"/>
        <w:rPr>
          <w:rFonts w:eastAsia="Microsoft YaHei UI"/>
          <w:color w:val="000000"/>
        </w:rPr>
      </w:pPr>
      <w:r w:rsidRPr="00587D3C">
        <w:rPr>
          <w:rFonts w:eastAsia="Microsoft YaHei UI"/>
          <w:color w:val="000000"/>
        </w:rPr>
        <w:t>No quantization for the L1-RSRP measurements.</w:t>
      </w:r>
    </w:p>
    <w:p w14:paraId="0695C3DF" w14:textId="77777777" w:rsidR="00A63496" w:rsidRPr="00587D3C" w:rsidRDefault="00A63496" w:rsidP="00A63496">
      <w:pPr>
        <w:pStyle w:val="af9"/>
        <w:widowControl/>
        <w:numPr>
          <w:ilvl w:val="2"/>
          <w:numId w:val="70"/>
        </w:numPr>
        <w:shd w:val="clear" w:color="auto" w:fill="FFFFFF"/>
        <w:contextualSpacing w:val="0"/>
        <w:rPr>
          <w:rFonts w:eastAsia="Microsoft YaHei UI"/>
          <w:color w:val="000000"/>
        </w:rPr>
      </w:pPr>
      <w:r w:rsidRPr="00587D3C">
        <w:rPr>
          <w:rFonts w:eastAsia="Microsoft YaHei UI"/>
          <w:color w:val="000000"/>
        </w:rPr>
        <w:lastRenderedPageBreak/>
        <w:t>No constraint on UCI payload overhead for full report of the L1-RSRP measurements of Set B for NW-side models are assumed. </w:t>
      </w:r>
    </w:p>
    <w:p w14:paraId="3A87E54E" w14:textId="77777777" w:rsidR="00A63496" w:rsidRDefault="00A63496" w:rsidP="00A63496">
      <w:pPr>
        <w:rPr>
          <w:rFonts w:eastAsia="等线"/>
        </w:rPr>
      </w:pPr>
    </w:p>
    <w:p w14:paraId="0A74AA05" w14:textId="77777777" w:rsidR="00A63496" w:rsidRPr="00A63496" w:rsidRDefault="00A63496" w:rsidP="00A63496">
      <w:pPr>
        <w:rPr>
          <w:rFonts w:eastAsia="等线"/>
          <w:b/>
          <w:bCs/>
        </w:rPr>
      </w:pPr>
      <w:r w:rsidRPr="00A63496">
        <w:rPr>
          <w:rFonts w:eastAsia="等线" w:hint="eastAsia"/>
          <w:b/>
          <w:bCs/>
        </w:rPr>
        <w:t>O</w:t>
      </w:r>
      <w:r w:rsidRPr="00A63496">
        <w:rPr>
          <w:rFonts w:eastAsia="等线"/>
          <w:b/>
          <w:bCs/>
        </w:rPr>
        <w:t>bservation</w:t>
      </w:r>
    </w:p>
    <w:p w14:paraId="38AB3CA3" w14:textId="77777777" w:rsidR="00A63496" w:rsidRPr="00587D3C" w:rsidRDefault="00A63496" w:rsidP="00A63496">
      <w:r w:rsidRPr="00587D3C">
        <w:t xml:space="preserve">At least for BM-Case1 when Set B is a subset of Set A, and for DL Tx beam prediction, with the measurements of the “best” Rx beam with exhaustive beam sweeping for each model input sample, AI/ML provides the better performance than with measurements of random Rx beam(s). </w:t>
      </w:r>
    </w:p>
    <w:p w14:paraId="1C42033F" w14:textId="77777777" w:rsidR="00A63496" w:rsidRPr="00587D3C" w:rsidRDefault="00A63496" w:rsidP="00A63496">
      <w:pPr>
        <w:pStyle w:val="af9"/>
        <w:numPr>
          <w:ilvl w:val="0"/>
          <w:numId w:val="95"/>
        </w:numPr>
      </w:pPr>
      <w:r w:rsidRPr="00587D3C">
        <w:rPr>
          <w:lang w:eastAsia="en-US"/>
        </w:rPr>
        <w:t xml:space="preserve">Evaluation results from </w:t>
      </w:r>
      <w:r w:rsidRPr="00587D3C">
        <w:rPr>
          <w:color w:val="5B9BD5"/>
          <w:lang w:eastAsia="en-US"/>
        </w:rPr>
        <w:t>[8 sources: vivo, Nokia, Fujitsu, Samsung Lenovo, Huawei/</w:t>
      </w:r>
      <w:proofErr w:type="spellStart"/>
      <w:r w:rsidRPr="00587D3C">
        <w:rPr>
          <w:color w:val="5B9BD5"/>
          <w:lang w:eastAsia="en-US"/>
        </w:rPr>
        <w:t>HiSi</w:t>
      </w:r>
      <w:proofErr w:type="spellEnd"/>
      <w:r w:rsidRPr="00587D3C">
        <w:rPr>
          <w:color w:val="5B9BD5"/>
          <w:lang w:eastAsia="en-US"/>
        </w:rPr>
        <w:t>, Ericsson, MediaTek]</w:t>
      </w:r>
      <w:r w:rsidRPr="00587D3C">
        <w:rPr>
          <w:lang w:eastAsia="en-US"/>
        </w:rPr>
        <w:t xml:space="preserve"> show </w:t>
      </w:r>
      <w:r w:rsidRPr="00587D3C">
        <w:rPr>
          <w:color w:val="5B9BD5"/>
          <w:lang w:eastAsia="en-US"/>
        </w:rPr>
        <w:t xml:space="preserve">[25%~50%] </w:t>
      </w:r>
      <w:r w:rsidRPr="00587D3C">
        <w:rPr>
          <w:lang w:eastAsia="en-US"/>
        </w:rPr>
        <w:t xml:space="preserve">degradation with random Rx beam(s) comparing with the “best” Rx beam in terms of Top-1 prediction accuracy. </w:t>
      </w:r>
    </w:p>
    <w:p w14:paraId="2B834D0C" w14:textId="77777777" w:rsidR="00A63496" w:rsidRPr="00587D3C" w:rsidRDefault="00A63496" w:rsidP="00A63496">
      <w:pPr>
        <w:pStyle w:val="af9"/>
        <w:numPr>
          <w:ilvl w:val="0"/>
          <w:numId w:val="95"/>
        </w:numPr>
      </w:pPr>
      <w:r w:rsidRPr="00587D3C">
        <w:rPr>
          <w:lang w:eastAsia="en-US"/>
        </w:rPr>
        <w:t xml:space="preserve">Evaluation results from </w:t>
      </w:r>
      <w:r w:rsidRPr="00587D3C">
        <w:rPr>
          <w:color w:val="5B9BD5"/>
          <w:lang w:eastAsia="en-US"/>
        </w:rPr>
        <w:t>[1 source: CATT]</w:t>
      </w:r>
      <w:r w:rsidRPr="00587D3C">
        <w:rPr>
          <w:lang w:eastAsia="en-US"/>
        </w:rPr>
        <w:t xml:space="preserve"> show </w:t>
      </w:r>
      <w:r w:rsidRPr="00587D3C">
        <w:rPr>
          <w:rFonts w:hint="eastAsia"/>
          <w:b/>
        </w:rPr>
        <w:t xml:space="preserve">about 6% </w:t>
      </w:r>
      <w:r w:rsidRPr="00587D3C">
        <w:rPr>
          <w:rFonts w:hint="eastAsia"/>
        </w:rPr>
        <w:t xml:space="preserve">degradation with measurement of random Rx compared with measurement of </w:t>
      </w:r>
      <w:r w:rsidRPr="00587D3C">
        <w:t>best</w:t>
      </w:r>
      <w:r w:rsidRPr="00587D3C">
        <w:rPr>
          <w:rFonts w:hint="eastAsia"/>
        </w:rPr>
        <w:t xml:space="preserve"> Rx in term of Top-1 beam prediction accuracy. </w:t>
      </w:r>
    </w:p>
    <w:p w14:paraId="672F91EF" w14:textId="77777777" w:rsidR="00A63496" w:rsidRPr="00587D3C" w:rsidRDefault="00A63496" w:rsidP="00A63496">
      <w:r w:rsidRPr="00587D3C">
        <w:t>Comparing performance with non-AI baseline option 2 (based on the measurement from Set B of beams), with measurements of random Rx beam(s) as AI/ML inputs:</w:t>
      </w:r>
    </w:p>
    <w:p w14:paraId="26FE7017" w14:textId="77777777" w:rsidR="00A63496" w:rsidRPr="00587D3C" w:rsidRDefault="00A63496" w:rsidP="00A63496">
      <w:pPr>
        <w:pStyle w:val="af9"/>
        <w:numPr>
          <w:ilvl w:val="0"/>
          <w:numId w:val="95"/>
        </w:numPr>
        <w:rPr>
          <w:lang w:eastAsia="en-US"/>
        </w:rPr>
      </w:pPr>
      <w:r w:rsidRPr="00587D3C">
        <w:rPr>
          <w:lang w:eastAsia="en-US"/>
        </w:rPr>
        <w:t xml:space="preserve">Evaluation results from </w:t>
      </w:r>
      <w:r w:rsidRPr="00587D3C">
        <w:rPr>
          <w:color w:val="5B9BD5"/>
          <w:lang w:eastAsia="en-US"/>
        </w:rPr>
        <w:t xml:space="preserve">[5 sources: MediaTek, Fujitsu, vivo, Nokia Samsung] </w:t>
      </w:r>
      <w:r w:rsidRPr="00587D3C">
        <w:rPr>
          <w:lang w:eastAsia="en-US"/>
        </w:rPr>
        <w:t xml:space="preserve">show that AI/ML can still provide [7%~44%] beam prediction accuracy gain in terms of Top-1 beam prediction accuracy. </w:t>
      </w:r>
    </w:p>
    <w:p w14:paraId="0A1EFC46" w14:textId="77777777" w:rsidR="00A63496" w:rsidRPr="00587D3C" w:rsidRDefault="00A63496" w:rsidP="00A63496">
      <w:r w:rsidRPr="00587D3C">
        <w:t xml:space="preserve">Note: In both training and inference, measurements of random Rx beams are used as AI/ML inputs. </w:t>
      </w:r>
    </w:p>
    <w:p w14:paraId="61C0BBB4" w14:textId="77777777" w:rsidR="00A63496" w:rsidRDefault="00A63496" w:rsidP="00A63496">
      <w:pPr>
        <w:rPr>
          <w:rFonts w:eastAsia="等线"/>
        </w:rPr>
      </w:pPr>
    </w:p>
    <w:p w14:paraId="39EDE406" w14:textId="77777777" w:rsidR="00A63496" w:rsidRDefault="00A63496" w:rsidP="00A63496">
      <w:pPr>
        <w:rPr>
          <w:rFonts w:eastAsia="等线"/>
        </w:rPr>
      </w:pPr>
    </w:p>
    <w:p w14:paraId="765188C7" w14:textId="77777777" w:rsidR="00A63496" w:rsidRPr="00A63496" w:rsidRDefault="00A63496" w:rsidP="00A63496">
      <w:pPr>
        <w:rPr>
          <w:rFonts w:eastAsia="等线"/>
          <w:b/>
          <w:bCs/>
        </w:rPr>
      </w:pPr>
      <w:r w:rsidRPr="00A63496">
        <w:rPr>
          <w:rFonts w:eastAsia="等线" w:hint="eastAsia"/>
          <w:b/>
          <w:bCs/>
        </w:rPr>
        <w:t>O</w:t>
      </w:r>
      <w:r w:rsidRPr="00A63496">
        <w:rPr>
          <w:rFonts w:eastAsia="等线"/>
          <w:b/>
          <w:bCs/>
        </w:rPr>
        <w:t>bservation</w:t>
      </w:r>
    </w:p>
    <w:p w14:paraId="30F928E3" w14:textId="77777777" w:rsidR="00A63496" w:rsidRPr="00C1387A" w:rsidRDefault="00A63496" w:rsidP="00A63496">
      <w:r w:rsidRPr="00C1387A">
        <w:t xml:space="preserve">At least for BM-Case1 for inference of DL Tx beam with L1-RSRPs of all beams in Set B, </w:t>
      </w:r>
    </w:p>
    <w:p w14:paraId="61A26A33" w14:textId="77777777" w:rsidR="00A63496" w:rsidRPr="00C1387A" w:rsidRDefault="00A63496" w:rsidP="00A63496">
      <w:pPr>
        <w:pStyle w:val="af9"/>
        <w:numPr>
          <w:ilvl w:val="0"/>
          <w:numId w:val="94"/>
        </w:numPr>
      </w:pPr>
      <w:r w:rsidRPr="00C1387A">
        <w:t xml:space="preserve">evaluation results from </w:t>
      </w:r>
      <w:r w:rsidRPr="00C1387A">
        <w:rPr>
          <w:color w:val="5B9BD5"/>
        </w:rPr>
        <w:t>[3 sources: vivo, Qualcomm, DoCoMo]</w:t>
      </w:r>
      <w:r w:rsidRPr="00C1387A">
        <w:t xml:space="preserve"> show that, with 1dB quantization step for the absolute L1-RSRP of the best beam and [4dB] quantization step differential L1-RSRP report with the existing quantization range, </w:t>
      </w:r>
      <w:r w:rsidRPr="00C1387A">
        <w:rPr>
          <w:color w:val="5B9BD5"/>
        </w:rPr>
        <w:t xml:space="preserve">[less than 5%] </w:t>
      </w:r>
      <w:r w:rsidRPr="00C1387A">
        <w:t xml:space="preserve">loss in terms of Top-1 beam prediction accuracy compared to unquantized L1-RSRPs of beams in Set B. </w:t>
      </w:r>
    </w:p>
    <w:p w14:paraId="2ED10949" w14:textId="77777777" w:rsidR="00A63496" w:rsidRPr="00C1387A" w:rsidRDefault="00A63496" w:rsidP="00A63496">
      <w:pPr>
        <w:pStyle w:val="af9"/>
        <w:numPr>
          <w:ilvl w:val="1"/>
          <w:numId w:val="94"/>
        </w:numPr>
      </w:pPr>
      <w:r w:rsidRPr="00C1387A">
        <w:t xml:space="preserve">Same quantization scheme is used for the input data for training and inference. </w:t>
      </w:r>
    </w:p>
    <w:p w14:paraId="245DF86F" w14:textId="77777777" w:rsidR="00A63496" w:rsidRPr="00C1387A" w:rsidRDefault="00A63496" w:rsidP="00A63496">
      <w:pPr>
        <w:pStyle w:val="af9"/>
        <w:numPr>
          <w:ilvl w:val="1"/>
          <w:numId w:val="94"/>
        </w:numPr>
      </w:pPr>
      <w:r w:rsidRPr="00C1387A">
        <w:rPr>
          <w:color w:val="5B9BD5"/>
        </w:rPr>
        <w:t xml:space="preserve">Note: [One source: DoCoMo] </w:t>
      </w:r>
      <w:r w:rsidRPr="00C1387A">
        <w:t>used quantized L1-RSRPs with the same quantization scheme as labels in training.</w:t>
      </w:r>
    </w:p>
    <w:p w14:paraId="441075AB" w14:textId="77777777" w:rsidR="00A63496" w:rsidRPr="00C1387A" w:rsidRDefault="00A63496" w:rsidP="00A63496">
      <w:pPr>
        <w:pStyle w:val="af9"/>
        <w:numPr>
          <w:ilvl w:val="1"/>
          <w:numId w:val="94"/>
        </w:numPr>
      </w:pPr>
      <w:r w:rsidRPr="00C1387A">
        <w:rPr>
          <w:color w:val="5B9BD5"/>
        </w:rPr>
        <w:t xml:space="preserve">Note: [One source: vivo] </w:t>
      </w:r>
      <w:r w:rsidRPr="00C1387A">
        <w:t>used unquantized L1-RSRPs as labels in training.</w:t>
      </w:r>
    </w:p>
    <w:p w14:paraId="467EF591" w14:textId="77777777" w:rsidR="00A63496" w:rsidRPr="00C1387A" w:rsidRDefault="00A63496" w:rsidP="00A63496">
      <w:pPr>
        <w:pStyle w:val="af9"/>
        <w:numPr>
          <w:ilvl w:val="0"/>
          <w:numId w:val="94"/>
        </w:numPr>
      </w:pPr>
      <w:r w:rsidRPr="00C1387A">
        <w:t xml:space="preserve">evaluation results from </w:t>
      </w:r>
      <w:r w:rsidRPr="00C1387A">
        <w:rPr>
          <w:color w:val="5B9BD5"/>
        </w:rPr>
        <w:t>[1 source: Nokia]</w:t>
      </w:r>
      <w:r w:rsidRPr="00C1387A">
        <w:t xml:space="preserve"> show that, with quantized L1-RSRPs of beams in Set B with [4dB] quantization step as the inputs, AI/ML has </w:t>
      </w:r>
      <w:r w:rsidRPr="00C1387A">
        <w:rPr>
          <w:color w:val="5B9BD5"/>
        </w:rPr>
        <w:t xml:space="preserve">[32%] </w:t>
      </w:r>
      <w:r w:rsidRPr="00C1387A">
        <w:t xml:space="preserve">loss in terms of Top-1 beam prediction accuracy compared to unquantized L1-RSRPs of beams in Set B. </w:t>
      </w:r>
    </w:p>
    <w:p w14:paraId="0F9F8A5B" w14:textId="77777777" w:rsidR="00A63496" w:rsidRPr="00C1387A" w:rsidRDefault="00A63496" w:rsidP="00A63496">
      <w:pPr>
        <w:pStyle w:val="af9"/>
        <w:numPr>
          <w:ilvl w:val="1"/>
          <w:numId w:val="94"/>
        </w:numPr>
      </w:pPr>
      <w:r w:rsidRPr="00C1387A">
        <w:t>Quantized data is used in training for both inputs and labels.</w:t>
      </w:r>
    </w:p>
    <w:p w14:paraId="5268C533" w14:textId="77777777" w:rsidR="00A63496" w:rsidRDefault="00A63496">
      <w:pPr>
        <w:rPr>
          <w:i/>
          <w:iCs/>
        </w:rPr>
      </w:pPr>
    </w:p>
    <w:sectPr w:rsidR="00A63496">
      <w:type w:val="continuous"/>
      <w:pgSz w:w="11906" w:h="16838"/>
      <w:pgMar w:top="1440" w:right="1080" w:bottom="1440" w:left="1080" w:header="0" w:footer="0" w:gutter="0"/>
      <w:cols w:space="720"/>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Feifei Sun" w:date="2023-05-24T01:58:00Z" w:initials="FFS">
    <w:p w14:paraId="74FF0B87" w14:textId="77777777" w:rsidR="00E01B10" w:rsidRDefault="003711E5">
      <w:pPr>
        <w:pStyle w:val="a8"/>
      </w:pPr>
      <w:r>
        <w:t>@vivo</w:t>
      </w:r>
    </w:p>
    <w:p w14:paraId="49B07A7F" w14:textId="77777777" w:rsidR="00E01B10" w:rsidRDefault="003711E5">
      <w:pPr>
        <w:pStyle w:val="a8"/>
      </w:pPr>
      <w:r>
        <w:t xml:space="preserve">In the main bullet, it states that the best Rx beam is assumed. Therefore, I suggest to capture your results in the observation for different Rx beam assumption comparison. </w:t>
      </w:r>
    </w:p>
  </w:comment>
  <w:comment w:id="23" w:author="Feifei Sun" w:date="2023-05-24T01:59:00Z" w:initials="FFS">
    <w:p w14:paraId="02A40CBE" w14:textId="77777777" w:rsidR="00E01B10" w:rsidRDefault="003711E5">
      <w:pPr>
        <w:pStyle w:val="a8"/>
      </w:pPr>
      <w:r>
        <w:t>Updated with clarification wording</w:t>
      </w:r>
    </w:p>
  </w:comment>
  <w:comment w:id="24" w:author="Feifei Sun" w:date="2023-05-24T02:05:00Z" w:initials="FFS">
    <w:p w14:paraId="4E8D30EE" w14:textId="77777777" w:rsidR="00E01B10" w:rsidRDefault="003711E5">
      <w:pPr>
        <w:pStyle w:val="a8"/>
      </w:pPr>
      <w:r>
        <w:t>I think the reason is not to whom, but from whom,</w:t>
      </w:r>
    </w:p>
    <w:p w14:paraId="6A2832E7" w14:textId="77777777" w:rsidR="00E01B10" w:rsidRDefault="003711E5">
      <w:pPr>
        <w:pStyle w:val="a8"/>
      </w:pPr>
      <w:r>
        <w:t>Since you use measurements with t</w:t>
      </w:r>
      <w:r>
        <w:rPr>
          <w:rFonts w:eastAsia="Microsoft YaHei UI"/>
          <w:color w:val="000000"/>
        </w:rPr>
        <w:t xml:space="preserve">he best Rx beam assumption searched from the best Tx beam in set B in previous point, I suppose you use the same measurement here as well. while, others use the L1-rsrp from the best Rx beam for the predicted Top 1 beam to compare with genie-aided result. </w:t>
      </w:r>
    </w:p>
  </w:comment>
  <w:comment w:id="27" w:author="Feifei Sun" w:date="2023-05-23T08:52:00Z" w:initials="FFS">
    <w:p w14:paraId="74B903AB" w14:textId="77777777" w:rsidR="00E01B10" w:rsidRDefault="003711E5">
      <w:pPr>
        <w:pStyle w:val="a8"/>
      </w:pPr>
      <w:r>
        <w:t>@OPPO, please clarify your comments</w:t>
      </w:r>
    </w:p>
  </w:comment>
  <w:comment w:id="35" w:author="Feifei Sun" w:date="2023-05-23T08:45:00Z" w:initials="FFS">
    <w:p w14:paraId="096F3679" w14:textId="77777777" w:rsidR="00E01B10" w:rsidRDefault="003711E5">
      <w:pPr>
        <w:pStyle w:val="a8"/>
      </w:pPr>
      <w:r>
        <w:t>Please fill your name and results</w:t>
      </w:r>
    </w:p>
  </w:comment>
  <w:comment w:id="36" w:author="Ahmed Mostafa" w:date="2023-05-23T11:51:00Z" w:initials="AM">
    <w:p w14:paraId="4CD1031D" w14:textId="77777777" w:rsidR="00E01B10" w:rsidRDefault="003711E5">
      <w:pPr>
        <w:pStyle w:val="a8"/>
        <w:jc w:val="left"/>
      </w:pPr>
      <w:r>
        <w:t>We achieve 70%-80% top-1 accuracy, so we should be removed from this group and get added to the first group with [</w:t>
      </w:r>
      <w:r>
        <w:rPr>
          <w:color w:val="0070C0"/>
        </w:rPr>
        <w:t xml:space="preserve">Huawei, Futurewei, NVIDIA, MediaTek, </w:t>
      </w:r>
      <w:r>
        <w:rPr>
          <w:color w:val="ED7D31"/>
        </w:rPr>
        <w:t>vivo, CEWiT]</w:t>
      </w:r>
    </w:p>
  </w:comment>
  <w:comment w:id="40" w:author="Feifei Sun" w:date="2023-05-24T22:03:00Z" w:initials="FFS">
    <w:p w14:paraId="56A2602D" w14:textId="77777777" w:rsidR="00E01B10" w:rsidRDefault="003711E5">
      <w:pPr>
        <w:pStyle w:val="a8"/>
      </w:pPr>
      <w:r>
        <w:t xml:space="preserve">I think we follow the same principle, </w:t>
      </w:r>
    </w:p>
    <w:p w14:paraId="63E11BD9" w14:textId="77777777" w:rsidR="00E01B10" w:rsidRDefault="003711E5">
      <w:pPr>
        <w:pStyle w:val="a8"/>
      </w:pPr>
      <w:r>
        <w:t>Pick one value, and report &gt;95 or Top 5</w:t>
      </w:r>
    </w:p>
  </w:comment>
  <w:comment w:id="49" w:author="Feifei Sun" w:date="2023-05-23T09:11:00Z" w:initials="FFS">
    <w:p w14:paraId="59D1506D" w14:textId="77777777" w:rsidR="00E01B10" w:rsidRDefault="003711E5">
      <w:pPr>
        <w:pStyle w:val="a8"/>
      </w:pPr>
      <w:r>
        <w:t>Pls help to fill your numbers</w:t>
      </w:r>
    </w:p>
  </w:comment>
  <w:comment w:id="63" w:author="Feifei Sun" w:date="2023-05-23T09:12:00Z" w:initials="FFS">
    <w:p w14:paraId="2A2939BB" w14:textId="77777777" w:rsidR="00E01B10" w:rsidRDefault="003711E5">
      <w:pPr>
        <w:pStyle w:val="a8"/>
      </w:pPr>
      <w:r>
        <w:annotationRef/>
      </w:r>
    </w:p>
  </w:comment>
  <w:comment w:id="107" w:author="Feifei Sun" w:date="2023-05-23T09:11:00Z" w:initials="FFS">
    <w:p w14:paraId="69DD5B09" w14:textId="77777777" w:rsidR="00E01B10" w:rsidRDefault="003711E5">
      <w:pPr>
        <w:pStyle w:val="a8"/>
      </w:pPr>
      <w:r>
        <w:t>Pls help to fill your numbers</w:t>
      </w:r>
    </w:p>
  </w:comment>
  <w:comment w:id="132" w:author="Feifei Sun" w:date="2023-05-23T09:12:00Z" w:initials="FFS">
    <w:p w14:paraId="37212136" w14:textId="77777777" w:rsidR="00E01B10" w:rsidRDefault="00E01B10">
      <w:pPr>
        <w:pStyle w:val="a8"/>
      </w:pPr>
    </w:p>
    <w:p w14:paraId="30954B2D" w14:textId="77777777" w:rsidR="00E01B10" w:rsidRDefault="00E01B10">
      <w:pPr>
        <w:pStyle w:val="a8"/>
      </w:pPr>
    </w:p>
  </w:comment>
  <w:comment w:id="142" w:author="曹建飞(Jeffrey Cao)" w:date="1900-01-01T00:00:00Z" w:initials="">
    <w:p w14:paraId="0EBA72E8" w14:textId="77777777" w:rsidR="00E01B10" w:rsidRDefault="003711E5">
      <w:pPr>
        <w:pStyle w:val="a8"/>
      </w:pPr>
      <w:r>
        <w:annotationRef/>
      </w:r>
    </w:p>
  </w:comment>
  <w:comment w:id="143" w:author="Thorsten" w:date="2023-05-23T13:03:00Z" w:initials="TS">
    <w:p w14:paraId="3A1F2390" w14:textId="77777777" w:rsidR="00E01B10" w:rsidRDefault="003711E5">
      <w:pPr>
        <w:pStyle w:val="a8"/>
      </w:pPr>
      <w:r>
        <w:t>This should be beam pair prediction</w:t>
      </w:r>
    </w:p>
  </w:comment>
  <w:comment w:id="177" w:author="Feifei Sun" w:date="2023-05-24T02:09:00Z" w:initials="FFS">
    <w:p w14:paraId="4BE70D72" w14:textId="77777777" w:rsidR="00E01B10" w:rsidRDefault="003711E5">
      <w:pPr>
        <w:pStyle w:val="a8"/>
      </w:pPr>
      <w:r>
        <w:t>thx</w:t>
      </w:r>
    </w:p>
  </w:comment>
  <w:comment w:id="202" w:author="Feifei Sun" w:date="2023-05-24T22:13:00Z" w:initials="FFS">
    <w:p w14:paraId="139A2EED" w14:textId="77777777" w:rsidR="00E01B10" w:rsidRDefault="003711E5">
      <w:pPr>
        <w:pStyle w:val="a8"/>
      </w:pPr>
      <w:r>
        <w:t xml:space="preserve">I received some offline comments that some generalization description shall be provided. and UE distribution is just one example. </w:t>
      </w:r>
    </w:p>
  </w:comment>
  <w:comment w:id="203" w:author="Feifei Sun" w:date="2023-05-24T22:26:00Z" w:initials="FFS">
    <w:p w14:paraId="545C4186" w14:textId="77777777" w:rsidR="00E01B10" w:rsidRDefault="003711E5">
      <w:pPr>
        <w:pStyle w:val="a8"/>
      </w:pPr>
      <w:r>
        <w:t>Vivo is deleted since the assumption is id information.</w:t>
      </w:r>
    </w:p>
  </w:comment>
  <w:comment w:id="204" w:author="Feifei Sun" w:date="2023-05-24T22:43:00Z" w:initials="FFS">
    <w:p w14:paraId="3D0174B7" w14:textId="77777777" w:rsidR="00E01B10" w:rsidRDefault="003711E5">
      <w:pPr>
        <w:pStyle w:val="a8"/>
      </w:pPr>
      <w:r>
        <w:t>I doubled check again</w:t>
      </w:r>
    </w:p>
  </w:comment>
  <w:comment w:id="205" w:author="Feifei Sun" w:date="2023-05-24T22:51:00Z" w:initials="FFS">
    <w:p w14:paraId="79950C42" w14:textId="77777777" w:rsidR="00E01B10" w:rsidRDefault="003711E5">
      <w:pPr>
        <w:pStyle w:val="a8"/>
      </w:pPr>
      <w:r>
        <w:t>Move to the main bullect</w:t>
      </w:r>
    </w:p>
  </w:comment>
  <w:comment w:id="206" w:author="Feifei Sun" w:date="2023-05-23T09:20:00Z" w:initials="FFS">
    <w:p w14:paraId="72526609" w14:textId="77777777" w:rsidR="00E01B10" w:rsidRDefault="003711E5">
      <w:pPr>
        <w:pStyle w:val="a8"/>
      </w:pPr>
      <w:r>
        <w:t>Please help to fill in your results</w:t>
      </w:r>
    </w:p>
  </w:comment>
  <w:comment w:id="210" w:author="Feifei Sun" w:date="2023-05-26T21:33:00Z" w:initials="FFS">
    <w:p w14:paraId="09EFF3FA" w14:textId="66296BA7" w:rsidR="003F603C" w:rsidRDefault="003F603C">
      <w:pPr>
        <w:pStyle w:val="a8"/>
      </w:pPr>
      <w:r>
        <w:rPr>
          <w:rStyle w:val="af8"/>
        </w:rPr>
        <w:annotationRef/>
      </w:r>
      <w:r>
        <w:t xml:space="preserve">This result may lead us to reduce the reporting overhead. I think solutions of that are clear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p>
  </w:comment>
  <w:comment w:id="211" w:author="Feifei Sun" w:date="2023-05-26T21:30:00Z" w:initials="FFS">
    <w:p w14:paraId="5DBA5110" w14:textId="77777777" w:rsidR="0062344B" w:rsidRDefault="0062344B" w:rsidP="0062344B">
      <w:pPr>
        <w:pStyle w:val="af9"/>
        <w:widowControl/>
        <w:numPr>
          <w:ilvl w:val="2"/>
          <w:numId w:val="71"/>
        </w:numPr>
        <w:rPr>
          <w:i/>
          <w:iCs/>
        </w:rPr>
      </w:pPr>
      <w:r>
        <w:rPr>
          <w:rStyle w:val="af8"/>
        </w:rPr>
        <w:annotationRef/>
      </w:r>
      <w:r w:rsidRPr="0062344B">
        <w:rPr>
          <w:i/>
          <w:iCs/>
        </w:rPr>
        <w:t xml:space="preserve">FL note: other than Top K= half of Set C matters, I think the ratio of Set C/Set A also matters. </w:t>
      </w:r>
      <w:r>
        <w:rPr>
          <w:i/>
          <w:iCs/>
        </w:rPr>
        <w:t xml:space="preserve">We may further consider to further divide into. E.g.  </w:t>
      </w:r>
    </w:p>
    <w:p w14:paraId="4FC4B87E" w14:textId="77777777" w:rsidR="0062344B" w:rsidRDefault="0062344B" w:rsidP="0062344B">
      <w:pPr>
        <w:pStyle w:val="af9"/>
        <w:widowControl/>
        <w:numPr>
          <w:ilvl w:val="3"/>
          <w:numId w:val="71"/>
        </w:numPr>
        <w:rPr>
          <w:i/>
          <w:iCs/>
        </w:rPr>
      </w:pPr>
      <w:r>
        <w:rPr>
          <w:i/>
          <w:iCs/>
        </w:rPr>
        <w:t>When Set C =1/2 of Set A,</w:t>
      </w:r>
    </w:p>
    <w:p w14:paraId="48E68B5F" w14:textId="77777777" w:rsidR="0062344B" w:rsidRDefault="0062344B" w:rsidP="0062344B">
      <w:pPr>
        <w:pStyle w:val="af9"/>
        <w:widowControl/>
        <w:numPr>
          <w:ilvl w:val="3"/>
          <w:numId w:val="71"/>
        </w:numPr>
        <w:rPr>
          <w:i/>
          <w:iCs/>
        </w:rPr>
      </w:pPr>
      <w:r>
        <w:rPr>
          <w:i/>
          <w:iCs/>
        </w:rPr>
        <w:t>When Set C = 1/4 of Set A,</w:t>
      </w:r>
    </w:p>
    <w:p w14:paraId="4F7D8DEF" w14:textId="77777777" w:rsidR="0062344B" w:rsidRDefault="0062344B" w:rsidP="0062344B">
      <w:pPr>
        <w:pStyle w:val="af9"/>
        <w:widowControl/>
        <w:numPr>
          <w:ilvl w:val="3"/>
          <w:numId w:val="71"/>
        </w:numPr>
        <w:rPr>
          <w:i/>
          <w:iCs/>
        </w:rPr>
      </w:pPr>
      <w:r>
        <w:rPr>
          <w:i/>
          <w:iCs/>
        </w:rPr>
        <w:t>When Set C = 1/8 of Set A,</w:t>
      </w:r>
    </w:p>
    <w:p w14:paraId="1EBADC2C" w14:textId="77777777" w:rsidR="0062344B" w:rsidRDefault="0062344B" w:rsidP="0062344B">
      <w:pPr>
        <w:pStyle w:val="af9"/>
        <w:widowControl/>
        <w:numPr>
          <w:ilvl w:val="3"/>
          <w:numId w:val="71"/>
        </w:numPr>
        <w:rPr>
          <w:i/>
          <w:iCs/>
        </w:rPr>
      </w:pPr>
      <w:r>
        <w:rPr>
          <w:i/>
          <w:iCs/>
        </w:rPr>
        <w:t>…</w:t>
      </w:r>
    </w:p>
    <w:p w14:paraId="1B0DF040" w14:textId="6492E9CC" w:rsidR="0062344B" w:rsidRPr="0062344B" w:rsidRDefault="0062344B" w:rsidP="0062344B">
      <w:pPr>
        <w:pStyle w:val="af9"/>
        <w:widowControl/>
        <w:numPr>
          <w:ilvl w:val="2"/>
          <w:numId w:val="71"/>
        </w:numPr>
        <w:rPr>
          <w:i/>
          <w:iCs/>
        </w:rPr>
      </w:pPr>
      <w:r>
        <w:rPr>
          <w:i/>
          <w:iCs/>
        </w:rPr>
        <w:t xml:space="preserve">Please also note that, no need (please do not) simulate for every case. One may be sufficient, e.g., 1/2 of Set C (=1/4of set A). </w:t>
      </w:r>
    </w:p>
  </w:comment>
  <w:comment w:id="212" w:author="Feifei Sun" w:date="2023-05-26T21:30:00Z" w:initials="FFS">
    <w:p w14:paraId="17B45876" w14:textId="353632A1" w:rsidR="003F603C" w:rsidRDefault="003F603C">
      <w:pPr>
        <w:pStyle w:val="a8"/>
      </w:pPr>
      <w:r>
        <w:rPr>
          <w:rStyle w:val="af8"/>
        </w:rPr>
        <w:annotationRef/>
      </w:r>
      <w:r>
        <w:t>Similar as above</w:t>
      </w:r>
    </w:p>
  </w:comment>
  <w:comment w:id="213" w:author="Feifei Sun" w:date="2023-05-26T21:33:00Z" w:initials="FFS">
    <w:p w14:paraId="74DA7C29" w14:textId="0EC3D5DB" w:rsidR="003F603C" w:rsidRDefault="003F603C">
      <w:pPr>
        <w:pStyle w:val="a8"/>
      </w:pPr>
      <w:r>
        <w:rPr>
          <w:rStyle w:val="af8"/>
        </w:rPr>
        <w:annotationRef/>
      </w:r>
      <w:r>
        <w:t xml:space="preserve">This value means, 1 bit reduction with quantization range. </w:t>
      </w:r>
    </w:p>
  </w:comment>
  <w:comment w:id="214" w:author="Feifei Sun" w:date="2023-05-26T21:30:00Z" w:initials="FFS">
    <w:p w14:paraId="7B412273" w14:textId="4B054D9D" w:rsidR="003F603C" w:rsidRDefault="003F603C">
      <w:pPr>
        <w:pStyle w:val="a8"/>
      </w:pPr>
      <w:r>
        <w:rPr>
          <w:rStyle w:val="af8"/>
        </w:rPr>
        <w:annotationRef/>
      </w:r>
      <w:r>
        <w:t xml:space="preserve">This can be implementation. But it provides some information to AI, which makes the performance better than make this to Case 2B with a large number of patterns. Please think about it. And encourage companies to report the results as well. </w:t>
      </w:r>
    </w:p>
  </w:comment>
  <w:comment w:id="215" w:author="Feifei Sun" w:date="2023-05-26T21:27:00Z" w:initials="FFS">
    <w:p w14:paraId="69AAC185" w14:textId="5579E381" w:rsidR="0062344B" w:rsidRDefault="0062344B">
      <w:pPr>
        <w:pStyle w:val="a8"/>
      </w:pPr>
      <w:r>
        <w:rPr>
          <w:rStyle w:val="af8"/>
        </w:rPr>
        <w:annotationRef/>
      </w:r>
      <w:r>
        <w:t xml:space="preserve">This description is very </w:t>
      </w:r>
      <w:r w:rsidRPr="0062344B">
        <w:t>generic</w:t>
      </w:r>
      <w:r>
        <w:t xml:space="preserve">. if you have any number, please report it in your </w:t>
      </w:r>
      <w:proofErr w:type="spellStart"/>
      <w:r>
        <w:t>Tdoc</w:t>
      </w:r>
      <w:proofErr w:type="spellEnd"/>
      <w:r>
        <w:t xml:space="preserve">. </w:t>
      </w:r>
    </w:p>
  </w:comment>
  <w:comment w:id="226" w:author="Feifei Sun" w:date="2023-05-23T09:21:00Z" w:initials="FFS">
    <w:p w14:paraId="2B1B4BBC" w14:textId="77777777" w:rsidR="00E01B10" w:rsidRDefault="003711E5">
      <w:pPr>
        <w:pStyle w:val="a8"/>
      </w:pPr>
      <w:r>
        <w:t xml:space="preserve">Pls fille in your results </w:t>
      </w:r>
    </w:p>
  </w:comment>
  <w:comment w:id="242" w:author="Feifei Sun" w:date="2023-05-23T09:23:00Z" w:initials="FFS">
    <w:p w14:paraId="0FF056DC" w14:textId="77777777" w:rsidR="00E01B10" w:rsidRDefault="003711E5">
      <w:pPr>
        <w:pStyle w:val="a8"/>
      </w:pPr>
      <w:r>
        <w:t>@Qualcomm, pls check</w:t>
      </w:r>
    </w:p>
  </w:comment>
  <w:comment w:id="253" w:author="Thorsten" w:date="2023-05-23T13:13:00Z" w:initials="TS">
    <w:p w14:paraId="1E0321DE" w14:textId="77777777" w:rsidR="00E01B10" w:rsidRDefault="003711E5">
      <w:pPr>
        <w:pStyle w:val="a8"/>
      </w:pPr>
      <w:r>
        <w:t>Suggest to capture more also Top-2,4,8 where results are available. I made the example here only for 80ms, but the same could also apply for 160ms</w:t>
      </w:r>
    </w:p>
  </w:comment>
  <w:comment w:id="286" w:author="Feifei Sun" w:date="2023-05-23T09:26:00Z" w:initials="FFS">
    <w:p w14:paraId="1646177C" w14:textId="77777777" w:rsidR="00E01B10" w:rsidRDefault="003711E5">
      <w:pPr>
        <w:pStyle w:val="a8"/>
      </w:pPr>
      <w:r>
        <w:t xml:space="preserve">Please help to list the number of time instances. Then we can see whether there are common ground or not. </w:t>
      </w:r>
    </w:p>
  </w:comment>
  <w:comment w:id="294" w:author="Feifei Sun" w:date="2023-05-23T11:15:00Z" w:initials="FFS">
    <w:p w14:paraId="0DB77974" w14:textId="77777777" w:rsidR="00E01B10" w:rsidRDefault="003711E5">
      <w:pPr>
        <w:pStyle w:val="a8"/>
      </w:pPr>
      <w:r>
        <w:t>For Case B, do we need to report time instances?</w:t>
      </w:r>
    </w:p>
  </w:comment>
  <w:comment w:id="296" w:author="Feifei Sun" w:date="2023-05-23T11:18:00Z" w:initials="FFS">
    <w:p w14:paraId="10AE423D" w14:textId="77777777" w:rsidR="00E01B10" w:rsidRDefault="003711E5">
      <w:pPr>
        <w:pStyle w:val="a8"/>
      </w:pPr>
      <w:r>
        <w:t>FFS</w:t>
      </w:r>
    </w:p>
  </w:comment>
  <w:comment w:id="305" w:author="Feifei Sun" w:date="2023-05-23T09:23:00Z" w:initials="FFS">
    <w:p w14:paraId="79F96183" w14:textId="77777777" w:rsidR="00E01B10" w:rsidRDefault="003711E5">
      <w:pPr>
        <w:pStyle w:val="a8"/>
      </w:pPr>
      <w:r>
        <w:t>@Qualcomm, pls check</w:t>
      </w:r>
    </w:p>
  </w:comment>
  <w:comment w:id="306" w:author="Feifei Sun" w:date="2023-05-24T02:44:00Z" w:initials="FFS">
    <w:p w14:paraId="63911169" w14:textId="77777777" w:rsidR="00E01B10" w:rsidRDefault="003711E5">
      <w:pPr>
        <w:pStyle w:val="a8"/>
      </w:pPr>
      <w:r>
        <w:t>@Huawei/HiSi,</w:t>
      </w:r>
    </w:p>
    <w:p w14:paraId="062432DC" w14:textId="77777777" w:rsidR="00E01B10" w:rsidRDefault="003711E5">
      <w:pPr>
        <w:pStyle w:val="a8"/>
      </w:pPr>
      <w:r>
        <w:t xml:space="preserve">This set of bullet is to compare with non-AI scheme. </w:t>
      </w:r>
    </w:p>
    <w:p w14:paraId="45CF517E" w14:textId="77777777" w:rsidR="00E01B10" w:rsidRDefault="003711E5">
      <w:pPr>
        <w:pStyle w:val="a8"/>
      </w:pPr>
      <w:r>
        <w:t>Based on the results, there is no much difference,</w:t>
      </w:r>
    </w:p>
    <w:p w14:paraId="5DB533F2" w14:textId="77777777" w:rsidR="00E01B10" w:rsidRDefault="003711E5">
      <w:pPr>
        <w:pStyle w:val="a8"/>
      </w:pPr>
      <w:r>
        <w:t xml:space="preserve">Unless there is a sweet point that AI can achieve decent result while non-AI cannot. Otherwise, no information to list numbels </w:t>
      </w:r>
    </w:p>
  </w:comment>
  <w:comment w:id="308" w:author="Feifei Sun" w:date="2023-05-23T09:26:00Z" w:initials="FFS">
    <w:p w14:paraId="69614396" w14:textId="77777777" w:rsidR="00E01B10" w:rsidRDefault="003711E5">
      <w:pPr>
        <w:pStyle w:val="a8"/>
      </w:pPr>
      <w:r>
        <w:t xml:space="preserve">Please help to list the number of time instances. Then we can see whether there are common ground or not. </w:t>
      </w:r>
    </w:p>
  </w:comment>
  <w:comment w:id="309" w:author="Feifei Sun" w:date="2023-05-26T22:10:00Z" w:initials="FFS">
    <w:p w14:paraId="35D1543D" w14:textId="77777777" w:rsidR="00F16B73" w:rsidRDefault="00F16B73">
      <w:pPr>
        <w:pStyle w:val="a8"/>
      </w:pPr>
      <w:r>
        <w:rPr>
          <w:rStyle w:val="af8"/>
        </w:rPr>
        <w:annotationRef/>
      </w:r>
      <w:r>
        <w:t xml:space="preserve">I don’t feel any information to use such small values. </w:t>
      </w:r>
    </w:p>
    <w:p w14:paraId="3D6FA251" w14:textId="034169CA" w:rsidR="00F16B73" w:rsidRDefault="00F16B73">
      <w:pPr>
        <w:pStyle w:val="a8"/>
      </w:pPr>
      <w:r>
        <w:t>I think we shall provide the prediction time, which shows gaps for AI vs non-AI.</w:t>
      </w:r>
    </w:p>
  </w:comment>
  <w:comment w:id="319" w:author="Feifei Sun" w:date="2023-05-26T22:14:00Z" w:initials="FFS">
    <w:p w14:paraId="0FB1935D" w14:textId="3F4C362C" w:rsidR="00F16B73" w:rsidRDefault="00F16B73">
      <w:pPr>
        <w:pStyle w:val="a8"/>
      </w:pPr>
      <w:r>
        <w:rPr>
          <w:rStyle w:val="af8"/>
        </w:rPr>
        <w:annotationRef/>
      </w:r>
      <w:r>
        <w:t xml:space="preserve">This may not be a good way for RS overhead analysis. </w:t>
      </w:r>
    </w:p>
  </w:comment>
  <w:comment w:id="320" w:author="Feifei Sun" w:date="2023-05-26T22:19:00Z" w:initials="FFS">
    <w:p w14:paraId="4066092A" w14:textId="761CD866" w:rsidR="008520C4" w:rsidRDefault="008520C4">
      <w:pPr>
        <w:pStyle w:val="a8"/>
      </w:pPr>
      <w:r>
        <w:rPr>
          <w:rStyle w:val="af8"/>
        </w:rPr>
        <w:annotationRef/>
      </w:r>
      <w:r>
        <w:t xml:space="preserve">When Set B is a subset of Set A, this may mean something. </w:t>
      </w:r>
    </w:p>
  </w:comment>
  <w:comment w:id="340" w:author="Feifei Sun" w:date="2023-05-24T09:52:00Z" w:initials="FFS">
    <w:p w14:paraId="256B2DEF" w14:textId="77777777" w:rsidR="00E01B10" w:rsidRDefault="003711E5">
      <w:pPr>
        <w:pStyle w:val="a8"/>
      </w:pPr>
      <w:r>
        <w:t>Need to double check</w:t>
      </w:r>
    </w:p>
  </w:comment>
  <w:comment w:id="341" w:author="YUJEN KU" w:date="2023-05-24T16:52:00Z" w:initials="YK">
    <w:p w14:paraId="427949EC" w14:textId="77777777" w:rsidR="00E01B10" w:rsidRDefault="003711E5">
      <w:pPr>
        <w:pStyle w:val="a8"/>
        <w:jc w:val="left"/>
      </w:pPr>
      <w:r>
        <w:t>these values are updated in our new comments (MediaTek2), thanks ☺️</w:t>
      </w:r>
    </w:p>
  </w:comment>
  <w:comment w:id="351" w:author="Feifei Sun" w:date="2023-05-24T23:35:00Z" w:initials="FFS">
    <w:p w14:paraId="774751CF" w14:textId="77777777" w:rsidR="00E01B10" w:rsidRDefault="003711E5">
      <w:pPr>
        <w:pStyle w:val="a8"/>
      </w:pPr>
      <w:r>
        <w:t>Qc?</w:t>
      </w:r>
    </w:p>
    <w:p w14:paraId="56B41123" w14:textId="77777777" w:rsidR="00E01B10" w:rsidRDefault="003711E5">
      <w:pPr>
        <w:pStyle w:val="a8"/>
      </w:pPr>
      <w:r>
        <w:t>HW?</w:t>
      </w:r>
    </w:p>
  </w:comment>
  <w:comment w:id="357" w:author="Feifei Sun" w:date="2023-05-26T22:46:00Z" w:initials="FFS">
    <w:p w14:paraId="1E0D2FE7" w14:textId="40035626" w:rsidR="00782FE1" w:rsidRDefault="00782FE1">
      <w:pPr>
        <w:pStyle w:val="a8"/>
      </w:pPr>
      <w:r>
        <w:rPr>
          <w:rStyle w:val="af8"/>
        </w:rPr>
        <w:annotationRef/>
      </w:r>
      <w:r>
        <w:t>This means, the measurements for Set B.</w:t>
      </w:r>
    </w:p>
  </w:comment>
  <w:comment w:id="364" w:author="Feifei Sun" w:date="2023-05-26T22:45:00Z" w:initials="FFS">
    <w:p w14:paraId="72375095" w14:textId="77777777" w:rsidR="00782FE1" w:rsidRDefault="00782FE1">
      <w:pPr>
        <w:pStyle w:val="a8"/>
      </w:pPr>
      <w:r>
        <w:rPr>
          <w:rStyle w:val="af8"/>
        </w:rPr>
        <w:annotationRef/>
      </w:r>
      <w:r>
        <w:t xml:space="preserve">In </w:t>
      </w:r>
      <w:proofErr w:type="spellStart"/>
      <w:r>
        <w:t>vivo’s</w:t>
      </w:r>
      <w:proofErr w:type="spellEnd"/>
      <w:r>
        <w:t xml:space="preserve"> assumption, </w:t>
      </w:r>
    </w:p>
    <w:p w14:paraId="305A1AB3" w14:textId="77777777" w:rsidR="00782FE1" w:rsidRDefault="00782FE1">
      <w:pPr>
        <w:pStyle w:val="a8"/>
      </w:pPr>
      <w:r>
        <w:t>I think the baseline of best Rx is the best of Tx in Set A.</w:t>
      </w:r>
    </w:p>
    <w:p w14:paraId="32127A6F" w14:textId="48425D7B" w:rsidR="00782FE1" w:rsidRDefault="00782FE1">
      <w:pPr>
        <w:pStyle w:val="a8"/>
      </w:pPr>
      <w:r>
        <w:t xml:space="preserve">First of all, I don’t think this is a practical baseline. </w:t>
      </w:r>
    </w:p>
    <w:p w14:paraId="2FCD338E" w14:textId="77777777" w:rsidR="00782FE1" w:rsidRDefault="00782FE1">
      <w:pPr>
        <w:pStyle w:val="a8"/>
      </w:pPr>
      <w:r>
        <w:t xml:space="preserve">Secondly, this best Rx of the Best in Set B also requires full search. </w:t>
      </w:r>
    </w:p>
    <w:p w14:paraId="0FB513A0" w14:textId="301F07F4" w:rsidR="00782FE1" w:rsidRDefault="00782FE1">
      <w:pPr>
        <w:pStyle w:val="a8"/>
      </w:pPr>
      <w:r>
        <w:t xml:space="preserve">The intention of this proposal is to show the performance gap with less RS/measurement overhead. </w:t>
      </w:r>
    </w:p>
  </w:comment>
  <w:comment w:id="372" w:author="Feifei Sun" w:date="2023-05-26T22:49:00Z" w:initials="FFS">
    <w:p w14:paraId="6EE7B6DB" w14:textId="3F4105BB" w:rsidR="00695688" w:rsidRDefault="00695688">
      <w:pPr>
        <w:pStyle w:val="a8"/>
      </w:pPr>
      <w:r>
        <w:rPr>
          <w:rStyle w:val="af8"/>
        </w:rPr>
        <w:annotationRef/>
      </w:r>
      <w:r>
        <w:t>Similarly, this only gives the performance gap. But provide result</w:t>
      </w:r>
      <w:r w:rsidR="00DF6D3A">
        <w:t xml:space="preserve">s with some assumptions.  Pls think about it. </w:t>
      </w:r>
    </w:p>
  </w:comment>
  <w:comment w:id="393" w:author="Feifei Sun" w:date="2023-05-24T00:30:00Z" w:initials="FFS">
    <w:p w14:paraId="05C076C3" w14:textId="77777777" w:rsidR="00E01B10" w:rsidRDefault="003711E5">
      <w:pPr>
        <w:pStyle w:val="a8"/>
      </w:pPr>
      <w:r>
        <w:t>@Qualcomm, Ericsson?</w:t>
      </w:r>
    </w:p>
    <w:p w14:paraId="45B206F9" w14:textId="77777777" w:rsidR="00E01B10" w:rsidRDefault="003711E5">
      <w:pPr>
        <w:pStyle w:val="a8"/>
      </w:pPr>
      <w:r>
        <w:t>If you want your result to be captured, please report it in similar format with others.</w:t>
      </w:r>
    </w:p>
  </w:comment>
  <w:comment w:id="394" w:author="Feifei Sun" w:date="2023-05-23T23:41:00Z" w:initials="FFS">
    <w:p w14:paraId="18691B8A" w14:textId="77777777" w:rsidR="00E01B10" w:rsidRDefault="003711E5">
      <w:pPr>
        <w:pStyle w:val="a8"/>
      </w:pPr>
      <w:r>
        <w:t xml:space="preserve">@all, if your assumptions are not the same, please clarify it. </w:t>
      </w:r>
    </w:p>
  </w:comment>
  <w:comment w:id="395" w:author="Feifei Sun" w:date="2023-05-23T23:18:00Z" w:initials="FFS">
    <w:p w14:paraId="18464943" w14:textId="77777777" w:rsidR="00E01B10" w:rsidRDefault="003711E5">
      <w:pPr>
        <w:pStyle w:val="a8"/>
      </w:pPr>
      <w:r>
        <w:t>@DCM: can you explain your results in excel?</w:t>
      </w:r>
    </w:p>
    <w:p w14:paraId="284E3EBB" w14:textId="77777777" w:rsidR="00E01B10" w:rsidRDefault="003711E5">
      <w:pPr>
        <w:pStyle w:val="a8"/>
      </w:pPr>
      <w:r>
        <w:t>Case 1: 13.4%/ 100% / 1.51%</w:t>
      </w:r>
    </w:p>
    <w:p w14:paraId="06754E6E" w14:textId="77777777" w:rsidR="00E01B10" w:rsidRDefault="003711E5">
      <w:pPr>
        <w:pStyle w:val="a8"/>
      </w:pPr>
      <w:r>
        <w:t>Case 2: 13.3%/ 100% / 1.51%</w:t>
      </w:r>
    </w:p>
    <w:p w14:paraId="59352659" w14:textId="77777777" w:rsidR="00E01B10" w:rsidRDefault="003711E5">
      <w:pPr>
        <w:pStyle w:val="a8"/>
      </w:pPr>
      <w:r>
        <w:t>Case 3: 10.7%/ 100% / 1.51%</w:t>
      </w:r>
    </w:p>
  </w:comment>
  <w:comment w:id="396" w:author="Feifei Sun" w:date="2023-05-23T23:49:00Z" w:initials="FFS">
    <w:p w14:paraId="5AD809B9" w14:textId="77777777" w:rsidR="00E01B10" w:rsidRDefault="003711E5">
      <w:pPr>
        <w:pStyle w:val="a8"/>
      </w:pPr>
      <w:r>
        <w:t>@Ericsson, can you check your results, it seems Case 2&gt;Case 1&gt;Case 2A??</w:t>
      </w:r>
    </w:p>
  </w:comment>
  <w:comment w:id="397" w:author="Feifei Sun" w:date="2023-05-24T00:00:00Z" w:initials="FFS">
    <w:p w14:paraId="182345A7" w14:textId="77777777" w:rsidR="00E01B10" w:rsidRDefault="003711E5">
      <w:pPr>
        <w:pStyle w:val="a8"/>
      </w:pPr>
      <w:r>
        <w:t>@DCM</w:t>
      </w:r>
    </w:p>
    <w:p w14:paraId="25421FA1" w14:textId="77777777" w:rsidR="00E01B10" w:rsidRDefault="003711E5">
      <w:pPr>
        <w:pStyle w:val="a8"/>
      </w:pPr>
      <w:r>
        <w:t>Pls check your number, here are different results with same setting in the excel</w:t>
      </w:r>
    </w:p>
  </w:comment>
  <w:comment w:id="398" w:author="Feifei Sun" w:date="2023-05-24T01:42:00Z" w:initials="FFS">
    <w:p w14:paraId="0322353E" w14:textId="77777777" w:rsidR="00E01B10" w:rsidRDefault="003711E5">
      <w:pPr>
        <w:pStyle w:val="a8"/>
      </w:pPr>
      <w:r>
        <w:t>Please check</w:t>
      </w:r>
    </w:p>
    <w:p w14:paraId="00A33E9D" w14:textId="77777777" w:rsidR="00E01B10" w:rsidRDefault="003711E5">
      <w:pPr>
        <w:pStyle w:val="a8"/>
      </w:pPr>
      <w:r>
        <w:t>@vivo, OPPO, ZTE</w:t>
      </w:r>
    </w:p>
  </w:comment>
  <w:comment w:id="399" w:author="Feifei Sun" w:date="2023-05-24T01:43:00Z" w:initials="FFS">
    <w:p w14:paraId="7E42715C" w14:textId="77777777" w:rsidR="00E01B10" w:rsidRDefault="003711E5">
      <w:pPr>
        <w:pStyle w:val="a8"/>
      </w:pPr>
      <w:r>
        <w:t xml:space="preserve">@Fujitus, pls provide your assumption. </w:t>
      </w:r>
    </w:p>
  </w:comment>
  <w:comment w:id="400" w:author="Feifei Sun" w:date="2023-05-24T00:45:00Z" w:initials="FFS">
    <w:p w14:paraId="702C700C" w14:textId="77777777" w:rsidR="00E01B10" w:rsidRDefault="003711E5">
      <w:pPr>
        <w:pStyle w:val="a8"/>
      </w:pPr>
      <w:r>
        <w:t>@Nokia</w:t>
      </w:r>
    </w:p>
    <w:p w14:paraId="19DE527F" w14:textId="77777777" w:rsidR="00E01B10" w:rsidRDefault="003711E5">
      <w:pPr>
        <w:pStyle w:val="a8"/>
      </w:pPr>
      <w:r>
        <w:t>Pointing angles?</w:t>
      </w:r>
    </w:p>
    <w:p w14:paraId="17B4756C" w14:textId="77777777" w:rsidR="00E01B10" w:rsidRDefault="003711E5">
      <w:pPr>
        <w:pStyle w:val="a8"/>
      </w:pPr>
      <w:r>
        <w:t>Different beamwidth</w:t>
      </w:r>
    </w:p>
    <w:p w14:paraId="2E207433" w14:textId="77777777" w:rsidR="00E01B10" w:rsidRDefault="00E01B10">
      <w:pPr>
        <w:pStyle w:val="a8"/>
      </w:pPr>
    </w:p>
    <w:p w14:paraId="535B05CC" w14:textId="77777777" w:rsidR="00E01B10" w:rsidRDefault="003711E5">
      <w:pPr>
        <w:pStyle w:val="a8"/>
      </w:pPr>
      <w:r>
        <w:rPr>
          <w:lang w:eastAsia="en-US"/>
        </w:rPr>
        <w:t>with double training data size</w:t>
      </w:r>
    </w:p>
  </w:comment>
  <w:comment w:id="401" w:author="Feifei Sun" w:date="2023-05-24T00:49:00Z" w:initials="FFS">
    <w:p w14:paraId="4FC77E28" w14:textId="77777777" w:rsidR="00E01B10" w:rsidRDefault="003711E5">
      <w:pPr>
        <w:pStyle w:val="a8"/>
      </w:pPr>
      <w:r>
        <w:t>Different Beanwidth</w:t>
      </w:r>
    </w:p>
  </w:comment>
  <w:comment w:id="404" w:author="Feifei Sun" w:date="2023-05-24T00:30:00Z" w:initials="FFS">
    <w:p w14:paraId="4DFC6772" w14:textId="77777777" w:rsidR="00DF6D3A" w:rsidRDefault="00DF6D3A" w:rsidP="00DF6D3A">
      <w:pPr>
        <w:pStyle w:val="a8"/>
      </w:pPr>
      <w:r>
        <w:t>@Qualcomm, Ericsson?</w:t>
      </w:r>
    </w:p>
    <w:p w14:paraId="67195010" w14:textId="77777777" w:rsidR="00DF6D3A" w:rsidRDefault="00DF6D3A" w:rsidP="00DF6D3A">
      <w:pPr>
        <w:pStyle w:val="a8"/>
      </w:pPr>
      <w:r>
        <w:t>If you want your result to be captured, please report it in similar format with others.</w:t>
      </w:r>
    </w:p>
  </w:comment>
  <w:comment w:id="405" w:author="Feifei Sun" w:date="2023-05-23T23:41:00Z" w:initials="FFS">
    <w:p w14:paraId="512152DF" w14:textId="77777777" w:rsidR="00DF6D3A" w:rsidRDefault="00DF6D3A" w:rsidP="00DF6D3A">
      <w:pPr>
        <w:pStyle w:val="a8"/>
      </w:pPr>
      <w:r>
        <w:t>@</w:t>
      </w:r>
      <w:proofErr w:type="gramStart"/>
      <w:r>
        <w:t>all</w:t>
      </w:r>
      <w:proofErr w:type="gramEnd"/>
      <w:r>
        <w:t xml:space="preserve">, if your assumptions are not the same, please clarify it. </w:t>
      </w:r>
    </w:p>
  </w:comment>
  <w:comment w:id="406" w:author="Feifei Sun" w:date="2023-05-23T23:18:00Z" w:initials="FFS">
    <w:p w14:paraId="067525C8" w14:textId="77777777" w:rsidR="00DF6D3A" w:rsidRDefault="00DF6D3A" w:rsidP="00DF6D3A">
      <w:pPr>
        <w:pStyle w:val="a8"/>
      </w:pPr>
      <w:r>
        <w:t>@DCM: can you explain your results in excel?</w:t>
      </w:r>
    </w:p>
    <w:p w14:paraId="57372B4B" w14:textId="77777777" w:rsidR="00DF6D3A" w:rsidRDefault="00DF6D3A" w:rsidP="00DF6D3A">
      <w:pPr>
        <w:pStyle w:val="a8"/>
      </w:pPr>
      <w:r>
        <w:t>Case 1: 13.4%/ 100% / 1.51%</w:t>
      </w:r>
    </w:p>
    <w:p w14:paraId="7A84BA94" w14:textId="77777777" w:rsidR="00DF6D3A" w:rsidRDefault="00DF6D3A" w:rsidP="00DF6D3A">
      <w:pPr>
        <w:pStyle w:val="a8"/>
      </w:pPr>
      <w:r>
        <w:t>Case 2: 13.3%/ 100% / 1.51%</w:t>
      </w:r>
    </w:p>
    <w:p w14:paraId="50F6B3E7" w14:textId="77777777" w:rsidR="00DF6D3A" w:rsidRDefault="00DF6D3A" w:rsidP="00DF6D3A">
      <w:pPr>
        <w:pStyle w:val="a8"/>
      </w:pPr>
      <w:r>
        <w:t>Case 3: 10.7%/ 100% / 1.51%</w:t>
      </w:r>
    </w:p>
  </w:comment>
  <w:comment w:id="407" w:author="Feifei Sun" w:date="2023-05-23T23:49:00Z" w:initials="FFS">
    <w:p w14:paraId="236093BD" w14:textId="77777777" w:rsidR="00DF6D3A" w:rsidRDefault="00DF6D3A" w:rsidP="00DF6D3A">
      <w:pPr>
        <w:pStyle w:val="a8"/>
      </w:pPr>
      <w:r>
        <w:t>@Ericsson, can you check your results, it seems Case 2&gt;Case 1&gt;Case 2A??</w:t>
      </w:r>
    </w:p>
  </w:comment>
  <w:comment w:id="408" w:author="Feifei Sun" w:date="2023-05-26T22:53:00Z" w:initials="FFS">
    <w:p w14:paraId="2E4DDDB4" w14:textId="14CC6ACC" w:rsidR="00DF6D3A" w:rsidRDefault="00DF6D3A">
      <w:pPr>
        <w:pStyle w:val="a8"/>
      </w:pPr>
      <w:r>
        <w:rPr>
          <w:rStyle w:val="af8"/>
        </w:rPr>
        <w:annotationRef/>
      </w:r>
      <w:r>
        <w:t>@</w:t>
      </w:r>
      <w:proofErr w:type="gramStart"/>
      <w:r>
        <w:t>ericsson</w:t>
      </w:r>
      <w:proofErr w:type="gramEnd"/>
      <w:r>
        <w:t xml:space="preserve">, Qualcomm, I remember you submitted some results. </w:t>
      </w:r>
    </w:p>
  </w:comment>
  <w:comment w:id="409" w:author="Feifei Sun" w:date="2023-05-26T22:57:00Z" w:initials="FFS">
    <w:p w14:paraId="11BDA8A7" w14:textId="77777777" w:rsidR="00797618" w:rsidRDefault="00797618">
      <w:pPr>
        <w:pStyle w:val="a8"/>
      </w:pPr>
      <w:r>
        <w:rPr>
          <w:rStyle w:val="af8"/>
        </w:rPr>
        <w:annotationRef/>
      </w:r>
      <w:r>
        <w:t>I think data is quite different for different setting.</w:t>
      </w:r>
    </w:p>
    <w:p w14:paraId="50E7EE90" w14:textId="1AA234E4" w:rsidR="00797618" w:rsidRDefault="00797618">
      <w:pPr>
        <w:pStyle w:val="a8"/>
      </w:pPr>
      <w:r>
        <w:t xml:space="preserve">When Rx beam codebook are different, please clarify that whether </w:t>
      </w:r>
    </w:p>
  </w:comment>
  <w:comment w:id="411" w:author="Feifei Sun" w:date="2023-05-24T00:00:00Z" w:initials="FFS">
    <w:p w14:paraId="4B1085F0" w14:textId="77777777" w:rsidR="00DF6D3A" w:rsidRDefault="00DF6D3A" w:rsidP="00DF6D3A">
      <w:pPr>
        <w:pStyle w:val="a8"/>
      </w:pPr>
      <w:r>
        <w:t>@DCM</w:t>
      </w:r>
    </w:p>
    <w:p w14:paraId="53EF1E94" w14:textId="77777777" w:rsidR="00DF6D3A" w:rsidRDefault="00DF6D3A" w:rsidP="00DF6D3A">
      <w:pPr>
        <w:pStyle w:val="a8"/>
      </w:pPr>
      <w:r>
        <w:t>Pls check your number, here are different results with same setting in the excel</w:t>
      </w:r>
    </w:p>
  </w:comment>
  <w:comment w:id="412" w:author="Feifei Sun" w:date="2023-05-24T01:42:00Z" w:initials="FFS">
    <w:p w14:paraId="1774FE2B" w14:textId="77777777" w:rsidR="00DF6D3A" w:rsidRDefault="00DF6D3A" w:rsidP="00DF6D3A">
      <w:pPr>
        <w:pStyle w:val="a8"/>
      </w:pPr>
      <w:r>
        <w:t>Please check</w:t>
      </w:r>
    </w:p>
    <w:p w14:paraId="7E476865" w14:textId="77777777" w:rsidR="00DF6D3A" w:rsidRDefault="00DF6D3A" w:rsidP="00DF6D3A">
      <w:pPr>
        <w:pStyle w:val="a8"/>
      </w:pPr>
      <w:r>
        <w:t>@</w:t>
      </w:r>
      <w:proofErr w:type="gramStart"/>
      <w:r>
        <w:t>vivo</w:t>
      </w:r>
      <w:proofErr w:type="gramEnd"/>
      <w:r>
        <w:t>, OPPO, ZTE</w:t>
      </w:r>
    </w:p>
  </w:comment>
  <w:comment w:id="413" w:author="Feifei Sun" w:date="2023-05-24T01:43:00Z" w:initials="FFS">
    <w:p w14:paraId="147CF46A" w14:textId="77777777" w:rsidR="00DF6D3A" w:rsidRDefault="00DF6D3A" w:rsidP="00DF6D3A">
      <w:pPr>
        <w:pStyle w:val="a8"/>
      </w:pPr>
      <w:r>
        <w:t xml:space="preserve">@Fujitus, pls provide your assumption. </w:t>
      </w:r>
    </w:p>
  </w:comment>
  <w:comment w:id="414" w:author="Feifei Sun" w:date="2023-05-24T00:45:00Z" w:initials="FFS">
    <w:p w14:paraId="18B93497" w14:textId="77777777" w:rsidR="00DF6D3A" w:rsidRDefault="00DF6D3A" w:rsidP="00DF6D3A">
      <w:pPr>
        <w:pStyle w:val="a8"/>
      </w:pPr>
      <w:r>
        <w:t>@Nokia</w:t>
      </w:r>
    </w:p>
    <w:p w14:paraId="14235388" w14:textId="77777777" w:rsidR="00DF6D3A" w:rsidRDefault="00DF6D3A" w:rsidP="00DF6D3A">
      <w:pPr>
        <w:pStyle w:val="a8"/>
      </w:pPr>
      <w:r>
        <w:t>Pointing angles?</w:t>
      </w:r>
    </w:p>
    <w:p w14:paraId="2A48579B" w14:textId="77777777" w:rsidR="00DF6D3A" w:rsidRDefault="00DF6D3A" w:rsidP="00DF6D3A">
      <w:pPr>
        <w:pStyle w:val="a8"/>
      </w:pPr>
      <w:r>
        <w:t>Different beamwidth</w:t>
      </w:r>
    </w:p>
    <w:p w14:paraId="3455AEED" w14:textId="77777777" w:rsidR="00DF6D3A" w:rsidRDefault="00DF6D3A" w:rsidP="00DF6D3A">
      <w:pPr>
        <w:pStyle w:val="a8"/>
      </w:pPr>
    </w:p>
    <w:p w14:paraId="562476DD" w14:textId="77777777" w:rsidR="00DF6D3A" w:rsidRDefault="00DF6D3A" w:rsidP="00DF6D3A">
      <w:pPr>
        <w:pStyle w:val="a8"/>
      </w:pPr>
      <w:r>
        <w:rPr>
          <w:lang w:eastAsia="en-US"/>
        </w:rPr>
        <w:t>with double training data size</w:t>
      </w:r>
    </w:p>
  </w:comment>
  <w:comment w:id="415" w:author="Feifei Sun" w:date="2023-05-24T00:49:00Z" w:initials="FFS">
    <w:p w14:paraId="4FF0E20A" w14:textId="77777777" w:rsidR="00DF6D3A" w:rsidRDefault="00DF6D3A" w:rsidP="00DF6D3A">
      <w:pPr>
        <w:pStyle w:val="a8"/>
      </w:pPr>
      <w:r>
        <w:t xml:space="preserve">Different </w:t>
      </w:r>
      <w:proofErr w:type="spellStart"/>
      <w:r>
        <w:t>Beanwidth</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B07A7F" w15:done="0"/>
  <w15:commentEx w15:paraId="02A40CBE" w15:done="0"/>
  <w15:commentEx w15:paraId="6A2832E7" w15:done="0"/>
  <w15:commentEx w15:paraId="74B903AB" w15:done="0"/>
  <w15:commentEx w15:paraId="096F3679" w15:done="0"/>
  <w15:commentEx w15:paraId="4CD1031D" w15:done="0"/>
  <w15:commentEx w15:paraId="63E11BD9" w15:done="0"/>
  <w15:commentEx w15:paraId="59D1506D" w15:done="0"/>
  <w15:commentEx w15:paraId="2A2939BB" w15:done="0"/>
  <w15:commentEx w15:paraId="69DD5B09" w15:done="0"/>
  <w15:commentEx w15:paraId="30954B2D" w15:done="0"/>
  <w15:commentEx w15:paraId="0EBA72E8" w15:done="0"/>
  <w15:commentEx w15:paraId="3A1F2390" w15:done="0"/>
  <w15:commentEx w15:paraId="4BE70D72" w15:paraIdParent="3A1F2390" w15:done="0"/>
  <w15:commentEx w15:paraId="139A2EED" w15:done="0"/>
  <w15:commentEx w15:paraId="545C4186" w15:done="0"/>
  <w15:commentEx w15:paraId="3D0174B7" w15:done="0"/>
  <w15:commentEx w15:paraId="79950C42" w15:done="0"/>
  <w15:commentEx w15:paraId="72526609" w15:done="0"/>
  <w15:commentEx w15:paraId="09EFF3FA" w15:done="0"/>
  <w15:commentEx w15:paraId="1B0DF040" w15:done="0"/>
  <w15:commentEx w15:paraId="17B45876" w15:done="0"/>
  <w15:commentEx w15:paraId="74DA7C29" w15:done="0"/>
  <w15:commentEx w15:paraId="7B412273" w15:done="0"/>
  <w15:commentEx w15:paraId="69AAC185" w15:done="0"/>
  <w15:commentEx w15:paraId="2B1B4BBC" w15:done="0"/>
  <w15:commentEx w15:paraId="0FF056DC" w15:done="0"/>
  <w15:commentEx w15:paraId="1E0321DE" w15:done="0"/>
  <w15:commentEx w15:paraId="1646177C" w15:done="0"/>
  <w15:commentEx w15:paraId="0DB77974" w15:done="0"/>
  <w15:commentEx w15:paraId="10AE423D" w15:done="0"/>
  <w15:commentEx w15:paraId="79F96183" w15:done="0"/>
  <w15:commentEx w15:paraId="5DB533F2" w15:done="0"/>
  <w15:commentEx w15:paraId="69614396" w15:done="0"/>
  <w15:commentEx w15:paraId="3D6FA251" w15:done="0"/>
  <w15:commentEx w15:paraId="0FB1935D" w15:done="0"/>
  <w15:commentEx w15:paraId="4066092A" w15:done="0"/>
  <w15:commentEx w15:paraId="256B2DEF" w15:done="0"/>
  <w15:commentEx w15:paraId="427949EC" w15:paraIdParent="256B2DEF" w15:done="0"/>
  <w15:commentEx w15:paraId="56B41123" w15:done="0"/>
  <w15:commentEx w15:paraId="1E0D2FE7" w15:done="0"/>
  <w15:commentEx w15:paraId="0FB513A0" w15:done="0"/>
  <w15:commentEx w15:paraId="6EE7B6DB" w15:done="0"/>
  <w15:commentEx w15:paraId="45B206F9" w15:done="0"/>
  <w15:commentEx w15:paraId="18691B8A" w15:done="0"/>
  <w15:commentEx w15:paraId="59352659" w15:done="0"/>
  <w15:commentEx w15:paraId="5AD809B9" w15:done="0"/>
  <w15:commentEx w15:paraId="25421FA1" w15:done="0"/>
  <w15:commentEx w15:paraId="00A33E9D" w15:done="0"/>
  <w15:commentEx w15:paraId="7E42715C" w15:done="0"/>
  <w15:commentEx w15:paraId="535B05CC" w15:done="0"/>
  <w15:commentEx w15:paraId="4FC77E28" w15:done="0"/>
  <w15:commentEx w15:paraId="67195010" w15:done="0"/>
  <w15:commentEx w15:paraId="512152DF" w15:done="0"/>
  <w15:commentEx w15:paraId="50F6B3E7" w15:done="0"/>
  <w15:commentEx w15:paraId="236093BD" w15:done="0"/>
  <w15:commentEx w15:paraId="2E4DDDB4" w15:done="0"/>
  <w15:commentEx w15:paraId="50E7EE90" w15:done="0"/>
  <w15:commentEx w15:paraId="53EF1E94" w15:done="0"/>
  <w15:commentEx w15:paraId="7E476865" w15:done="0"/>
  <w15:commentEx w15:paraId="147CF46A" w15:done="0"/>
  <w15:commentEx w15:paraId="562476DD" w15:done="0"/>
  <w15:commentEx w15:paraId="4FF0E20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BA440" w16cex:dateUtc="2023-05-26T13:33:00Z"/>
  <w16cex:commentExtensible w16cex:durableId="281BA37C" w16cex:dateUtc="2023-05-26T13:30:00Z"/>
  <w16cex:commentExtensible w16cex:durableId="281BA382" w16cex:dateUtc="2023-05-26T13:30:00Z"/>
  <w16cex:commentExtensible w16cex:durableId="281BA40D" w16cex:dateUtc="2023-05-26T13:33:00Z"/>
  <w16cex:commentExtensible w16cex:durableId="281BA390" w16cex:dateUtc="2023-05-26T13:30:00Z"/>
  <w16cex:commentExtensible w16cex:durableId="281BA2AE" w16cex:dateUtc="2023-05-26T13:27:00Z"/>
  <w16cex:commentExtensible w16cex:durableId="281BACC5" w16cex:dateUtc="2023-05-26T14:10:00Z"/>
  <w16cex:commentExtensible w16cex:durableId="281BADA8" w16cex:dateUtc="2023-05-26T14:14:00Z"/>
  <w16cex:commentExtensible w16cex:durableId="281BAF0A" w16cex:dateUtc="2023-05-26T14:19:00Z"/>
  <w16cex:commentExtensible w16cex:durableId="281BB53A" w16cex:dateUtc="2023-05-26T14:46:00Z"/>
  <w16cex:commentExtensible w16cex:durableId="281BB505" w16cex:dateUtc="2023-05-26T14:45:00Z"/>
  <w16cex:commentExtensible w16cex:durableId="281BB60A" w16cex:dateUtc="2023-05-26T14:49:00Z"/>
  <w16cex:commentExtensible w16cex:durableId="281BB6FE" w16cex:dateUtc="2023-05-26T14:53:00Z"/>
  <w16cex:commentExtensible w16cex:durableId="281BB7DC" w16cex:dateUtc="2023-05-26T14: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B07A7F" w16cid:durableId="2819C0DD"/>
  <w16cid:commentId w16cid:paraId="02A40CBE" w16cid:durableId="2819C0DE"/>
  <w16cid:commentId w16cid:paraId="6A2832E7" w16cid:durableId="2819C0DF"/>
  <w16cid:commentId w16cid:paraId="74B903AB" w16cid:durableId="2819C0E0"/>
  <w16cid:commentId w16cid:paraId="096F3679" w16cid:durableId="2819C0E1"/>
  <w16cid:commentId w16cid:paraId="4CD1031D" w16cid:durableId="2819C0E2"/>
  <w16cid:commentId w16cid:paraId="63E11BD9" w16cid:durableId="2819C0E3"/>
  <w16cid:commentId w16cid:paraId="59D1506D" w16cid:durableId="2819C0E4"/>
  <w16cid:commentId w16cid:paraId="2A2939BB" w16cid:durableId="2819C0E5"/>
  <w16cid:commentId w16cid:paraId="69DD5B09" w16cid:durableId="2819C0E6"/>
  <w16cid:commentId w16cid:paraId="30954B2D" w16cid:durableId="2819C0E7"/>
  <w16cid:commentId w16cid:paraId="0EBA72E8" w16cid:durableId="2819C0E8"/>
  <w16cid:commentId w16cid:paraId="3A1F2390" w16cid:durableId="2819C0E9"/>
  <w16cid:commentId w16cid:paraId="4BE70D72" w16cid:durableId="2819C0EA"/>
  <w16cid:commentId w16cid:paraId="139A2EED" w16cid:durableId="2819C0EB"/>
  <w16cid:commentId w16cid:paraId="545C4186" w16cid:durableId="2819C0EC"/>
  <w16cid:commentId w16cid:paraId="3D0174B7" w16cid:durableId="2819C0ED"/>
  <w16cid:commentId w16cid:paraId="79950C42" w16cid:durableId="2819C0EE"/>
  <w16cid:commentId w16cid:paraId="72526609" w16cid:durableId="2819C0EF"/>
  <w16cid:commentId w16cid:paraId="09EFF3FA" w16cid:durableId="281BA440"/>
  <w16cid:commentId w16cid:paraId="1B0DF040" w16cid:durableId="281BA37C"/>
  <w16cid:commentId w16cid:paraId="17B45876" w16cid:durableId="281BA382"/>
  <w16cid:commentId w16cid:paraId="74DA7C29" w16cid:durableId="281BA40D"/>
  <w16cid:commentId w16cid:paraId="7B412273" w16cid:durableId="281BA390"/>
  <w16cid:commentId w16cid:paraId="69AAC185" w16cid:durableId="281BA2AE"/>
  <w16cid:commentId w16cid:paraId="2B1B4BBC" w16cid:durableId="2819C0F0"/>
  <w16cid:commentId w16cid:paraId="0FF056DC" w16cid:durableId="2819C0F1"/>
  <w16cid:commentId w16cid:paraId="1E0321DE" w16cid:durableId="2819C0F2"/>
  <w16cid:commentId w16cid:paraId="1646177C" w16cid:durableId="2819C0F3"/>
  <w16cid:commentId w16cid:paraId="0DB77974" w16cid:durableId="2819C0F4"/>
  <w16cid:commentId w16cid:paraId="10AE423D" w16cid:durableId="2819C0F5"/>
  <w16cid:commentId w16cid:paraId="79F96183" w16cid:durableId="2819C0F6"/>
  <w16cid:commentId w16cid:paraId="5DB533F2" w16cid:durableId="2819C0F7"/>
  <w16cid:commentId w16cid:paraId="69614396" w16cid:durableId="2819C0F8"/>
  <w16cid:commentId w16cid:paraId="3D6FA251" w16cid:durableId="281BACC5"/>
  <w16cid:commentId w16cid:paraId="0FB1935D" w16cid:durableId="281BADA8"/>
  <w16cid:commentId w16cid:paraId="4066092A" w16cid:durableId="281BAF0A"/>
  <w16cid:commentId w16cid:paraId="256B2DEF" w16cid:durableId="2819C0FB"/>
  <w16cid:commentId w16cid:paraId="427949EC" w16cid:durableId="2819C0FC"/>
  <w16cid:commentId w16cid:paraId="56B41123" w16cid:durableId="2819C0FD"/>
  <w16cid:commentId w16cid:paraId="1E0D2FE7" w16cid:durableId="281BB53A"/>
  <w16cid:commentId w16cid:paraId="0FB513A0" w16cid:durableId="281BB505"/>
  <w16cid:commentId w16cid:paraId="6EE7B6DB" w16cid:durableId="281BB60A"/>
  <w16cid:commentId w16cid:paraId="45B206F9" w16cid:durableId="2819C0FE"/>
  <w16cid:commentId w16cid:paraId="18691B8A" w16cid:durableId="2819C0FF"/>
  <w16cid:commentId w16cid:paraId="59352659" w16cid:durableId="2819C100"/>
  <w16cid:commentId w16cid:paraId="5AD809B9" w16cid:durableId="2819C101"/>
  <w16cid:commentId w16cid:paraId="25421FA1" w16cid:durableId="2819C102"/>
  <w16cid:commentId w16cid:paraId="00A33E9D" w16cid:durableId="2819C103"/>
  <w16cid:commentId w16cid:paraId="7E42715C" w16cid:durableId="2819C104"/>
  <w16cid:commentId w16cid:paraId="535B05CC" w16cid:durableId="2819C105"/>
  <w16cid:commentId w16cid:paraId="4FC77E28" w16cid:durableId="2819C106"/>
  <w16cid:commentId w16cid:paraId="67195010" w16cid:durableId="281BB6A6"/>
  <w16cid:commentId w16cid:paraId="512152DF" w16cid:durableId="281BB6A5"/>
  <w16cid:commentId w16cid:paraId="50F6B3E7" w16cid:durableId="281BB6A4"/>
  <w16cid:commentId w16cid:paraId="236093BD" w16cid:durableId="281BB6A3"/>
  <w16cid:commentId w16cid:paraId="2E4DDDB4" w16cid:durableId="281BB6FE"/>
  <w16cid:commentId w16cid:paraId="50E7EE90" w16cid:durableId="281BB7DC"/>
  <w16cid:commentId w16cid:paraId="53EF1E94" w16cid:durableId="281BB6A2"/>
  <w16cid:commentId w16cid:paraId="7E476865" w16cid:durableId="281BB6A1"/>
  <w16cid:commentId w16cid:paraId="147CF46A" w16cid:durableId="281BB6A0"/>
  <w16cid:commentId w16cid:paraId="562476DD" w16cid:durableId="281BB69F"/>
  <w16cid:commentId w16cid:paraId="4FF0E20A" w16cid:durableId="281BB69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6C4D2" w14:textId="77777777" w:rsidR="007B433D" w:rsidRDefault="007B433D" w:rsidP="003E00B4">
      <w:r>
        <w:separator/>
      </w:r>
    </w:p>
  </w:endnote>
  <w:endnote w:type="continuationSeparator" w:id="0">
    <w:p w14:paraId="2AB421D4" w14:textId="77777777" w:rsidR="007B433D" w:rsidRDefault="007B433D" w:rsidP="003E0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5AD90" w14:textId="77777777" w:rsidR="007B433D" w:rsidRDefault="007B433D" w:rsidP="003E00B4">
      <w:r>
        <w:separator/>
      </w:r>
    </w:p>
  </w:footnote>
  <w:footnote w:type="continuationSeparator" w:id="0">
    <w:p w14:paraId="74242C4D" w14:textId="77777777" w:rsidR="007B433D" w:rsidRDefault="007B433D" w:rsidP="003E00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8391"/>
        </w:tabs>
        <w:ind w:leftChars="400" w:left="8391" w:hangingChars="200" w:hanging="360"/>
      </w:pPr>
    </w:lvl>
  </w:abstractNum>
  <w:abstractNum w:abstractNumId="1"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63A89"/>
    <w:multiLevelType w:val="multilevel"/>
    <w:tmpl w:val="03563A89"/>
    <w:lvl w:ilvl="0">
      <w:start w:val="1"/>
      <w:numFmt w:val="decimal"/>
      <w:lvlText w:val="Proposal %1"/>
      <w:lvlJc w:val="left"/>
      <w:pPr>
        <w:ind w:left="420" w:hanging="420"/>
      </w:pPr>
      <w:rPr>
        <w:rFonts w:hint="default"/>
        <w:color w:val="auto"/>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4611E84"/>
    <w:multiLevelType w:val="multilevel"/>
    <w:tmpl w:val="04611E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 w15:restartNumberingAfterBreak="0">
    <w:nsid w:val="046262A5"/>
    <w:multiLevelType w:val="multilevel"/>
    <w:tmpl w:val="046262A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5596272"/>
    <w:multiLevelType w:val="multilevel"/>
    <w:tmpl w:val="05596272"/>
    <w:lvl w:ilvl="0">
      <w:start w:val="1"/>
      <w:numFmt w:val="decimal"/>
      <w:pStyle w:val="1"/>
      <w:lvlText w:val="%1"/>
      <w:lvlJc w:val="left"/>
      <w:pPr>
        <w:ind w:left="612" w:hanging="432"/>
      </w:pPr>
      <w:rPr>
        <w:rFonts w:hint="eastAsia"/>
      </w:rPr>
    </w:lvl>
    <w:lvl w:ilvl="1">
      <w:start w:val="1"/>
      <w:numFmt w:val="decimal"/>
      <w:lvlText w:val="%1.%2"/>
      <w:lvlJc w:val="left"/>
      <w:pPr>
        <w:ind w:left="576" w:hanging="576"/>
      </w:pPr>
      <w:rPr>
        <w:rFonts w:hint="eastAsia"/>
        <w:b w:val="0"/>
        <w:bCs w:val="0"/>
        <w:color w:val="auto"/>
      </w:rPr>
    </w:lvl>
    <w:lvl w:ilvl="2">
      <w:start w:val="1"/>
      <w:numFmt w:val="decimal"/>
      <w:lvlText w:val="%1.%2.%3"/>
      <w:lvlJc w:val="left"/>
      <w:pPr>
        <w:ind w:left="720" w:hanging="720"/>
      </w:pPr>
      <w:rPr>
        <w:rFonts w:hint="eastAsia"/>
        <w:b w:val="0"/>
        <w:bCs w:val="0"/>
        <w:lang w:val="en-US"/>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07126448"/>
    <w:multiLevelType w:val="multilevel"/>
    <w:tmpl w:val="071264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E22234"/>
    <w:multiLevelType w:val="multilevel"/>
    <w:tmpl w:val="07E2223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8"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90D610E"/>
    <w:multiLevelType w:val="multilevel"/>
    <w:tmpl w:val="090D61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375E8C"/>
    <w:multiLevelType w:val="multilevel"/>
    <w:tmpl w:val="0B375E8C"/>
    <w:lvl w:ilvl="0">
      <w:start w:val="1"/>
      <w:numFmt w:val="bullet"/>
      <w:lvlText w:val="o"/>
      <w:lvlJc w:val="left"/>
      <w:pPr>
        <w:tabs>
          <w:tab w:val="left" w:pos="720"/>
        </w:tabs>
        <w:ind w:left="720" w:hanging="360"/>
      </w:pPr>
      <w:rPr>
        <w:rFonts w:ascii="Courier New" w:hAnsi="Courier New" w:hint="default"/>
      </w:rPr>
    </w:lvl>
    <w:lvl w:ilvl="1">
      <w:start w:va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o"/>
      <w:lvlJc w:val="left"/>
      <w:pPr>
        <w:tabs>
          <w:tab w:val="left" w:pos="2880"/>
        </w:tabs>
        <w:ind w:left="2880" w:hanging="360"/>
      </w:pPr>
      <w:rPr>
        <w:rFonts w:ascii="Courier New" w:hAnsi="Courier New"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o"/>
      <w:lvlJc w:val="left"/>
      <w:pPr>
        <w:tabs>
          <w:tab w:val="left" w:pos="4320"/>
        </w:tabs>
        <w:ind w:left="4320" w:hanging="360"/>
      </w:pPr>
      <w:rPr>
        <w:rFonts w:ascii="Courier New" w:hAnsi="Courier New" w:hint="default"/>
      </w:rPr>
    </w:lvl>
    <w:lvl w:ilvl="6">
      <w:start w:val="1"/>
      <w:numFmt w:val="bullet"/>
      <w:lvlText w:val="o"/>
      <w:lvlJc w:val="left"/>
      <w:pPr>
        <w:tabs>
          <w:tab w:val="left" w:pos="5040"/>
        </w:tabs>
        <w:ind w:left="5040" w:hanging="360"/>
      </w:pPr>
      <w:rPr>
        <w:rFonts w:ascii="Courier New" w:hAnsi="Courier New"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o"/>
      <w:lvlJc w:val="left"/>
      <w:pPr>
        <w:tabs>
          <w:tab w:val="left" w:pos="6480"/>
        </w:tabs>
        <w:ind w:left="6480" w:hanging="360"/>
      </w:pPr>
      <w:rPr>
        <w:rFonts w:ascii="Courier New" w:hAnsi="Courier New" w:hint="default"/>
      </w:rPr>
    </w:lvl>
  </w:abstractNum>
  <w:abstractNum w:abstractNumId="11" w15:restartNumberingAfterBreak="0">
    <w:nsid w:val="0BC39684"/>
    <w:multiLevelType w:val="singleLevel"/>
    <w:tmpl w:val="0BC39684"/>
    <w:lvl w:ilvl="0">
      <w:start w:val="1"/>
      <w:numFmt w:val="bullet"/>
      <w:lvlText w:val=""/>
      <w:lvlJc w:val="left"/>
      <w:pPr>
        <w:ind w:left="420" w:hanging="420"/>
      </w:pPr>
      <w:rPr>
        <w:rFonts w:ascii="Wingdings" w:hAnsi="Wingdings" w:hint="default"/>
      </w:rPr>
    </w:lvl>
  </w:abstractNum>
  <w:abstractNum w:abstractNumId="12" w15:restartNumberingAfterBreak="0">
    <w:nsid w:val="0D465D03"/>
    <w:multiLevelType w:val="multilevel"/>
    <w:tmpl w:val="0D465D0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0E865E76"/>
    <w:multiLevelType w:val="multilevel"/>
    <w:tmpl w:val="0E865E76"/>
    <w:lvl w:ilvl="0">
      <w:start w:val="1"/>
      <w:numFmt w:val="bullet"/>
      <w:lvlText w:val=""/>
      <w:lvlJc w:val="left"/>
      <w:pPr>
        <w:ind w:left="360" w:hanging="360"/>
      </w:pPr>
      <w:rPr>
        <w:rFonts w:ascii="Symbol" w:hAnsi="Symbol" w:hint="default"/>
      </w:rPr>
    </w:lvl>
    <w:lvl w:ilvl="1">
      <w:start w:val="1"/>
      <w:numFmt w:val="lowerLetter"/>
      <w:lvlText w:val="%2)"/>
      <w:lvlJc w:val="left"/>
      <w:pPr>
        <w:ind w:left="840" w:hanging="42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0FEE53E6"/>
    <w:multiLevelType w:val="multilevel"/>
    <w:tmpl w:val="0FEE53E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047335"/>
    <w:multiLevelType w:val="multilevel"/>
    <w:tmpl w:val="11047335"/>
    <w:lvl w:ilvl="0">
      <w:start w:val="1"/>
      <w:numFmt w:val="decimal"/>
      <w:suff w:val="space"/>
      <w:lvlText w:val="Observation %1:"/>
      <w:lvlJc w:val="left"/>
      <w:pPr>
        <w:ind w:left="0" w:firstLine="0"/>
      </w:pPr>
      <w:rPr>
        <w:rFonts w:ascii="Times New Roman" w:hAnsi="Times New Roman" w:hint="default"/>
        <w:b/>
        <w:i/>
        <w:color w:val="auto"/>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1790F6A"/>
    <w:multiLevelType w:val="multilevel"/>
    <w:tmpl w:val="11790F6A"/>
    <w:lvl w:ilvl="0">
      <w:start w:val="1"/>
      <w:numFmt w:val="bullet"/>
      <w:lvlText w:val=""/>
      <w:lvlJc w:val="left"/>
      <w:pPr>
        <w:ind w:left="776" w:hanging="360"/>
      </w:pPr>
      <w:rPr>
        <w:rFonts w:ascii="Symbol" w:hAnsi="Symbol" w:hint="default"/>
      </w:rPr>
    </w:lvl>
    <w:lvl w:ilvl="1">
      <w:start w:val="1"/>
      <w:numFmt w:val="bullet"/>
      <w:lvlText w:val="o"/>
      <w:lvlJc w:val="left"/>
      <w:pPr>
        <w:ind w:left="1496" w:hanging="360"/>
      </w:pPr>
      <w:rPr>
        <w:rFonts w:ascii="Courier New" w:hAnsi="Courier New" w:cs="Courier New" w:hint="default"/>
      </w:rPr>
    </w:lvl>
    <w:lvl w:ilvl="2">
      <w:start w:val="1"/>
      <w:numFmt w:val="bullet"/>
      <w:lvlText w:val=""/>
      <w:lvlJc w:val="left"/>
      <w:pPr>
        <w:ind w:left="2216" w:hanging="360"/>
      </w:pPr>
      <w:rPr>
        <w:rFonts w:ascii="Wingdings" w:hAnsi="Wingdings" w:hint="default"/>
      </w:rPr>
    </w:lvl>
    <w:lvl w:ilvl="3">
      <w:start w:val="1"/>
      <w:numFmt w:val="bullet"/>
      <w:lvlText w:val=""/>
      <w:lvlJc w:val="left"/>
      <w:pPr>
        <w:ind w:left="2936" w:hanging="360"/>
      </w:pPr>
      <w:rPr>
        <w:rFonts w:ascii="Symbol" w:hAnsi="Symbol" w:hint="default"/>
      </w:rPr>
    </w:lvl>
    <w:lvl w:ilvl="4">
      <w:start w:val="1"/>
      <w:numFmt w:val="bullet"/>
      <w:lvlText w:val="o"/>
      <w:lvlJc w:val="left"/>
      <w:pPr>
        <w:ind w:left="3656" w:hanging="360"/>
      </w:pPr>
      <w:rPr>
        <w:rFonts w:ascii="Courier New" w:hAnsi="Courier New" w:cs="Courier New" w:hint="default"/>
      </w:rPr>
    </w:lvl>
    <w:lvl w:ilvl="5">
      <w:start w:val="1"/>
      <w:numFmt w:val="bullet"/>
      <w:lvlText w:val=""/>
      <w:lvlJc w:val="left"/>
      <w:pPr>
        <w:ind w:left="4376" w:hanging="360"/>
      </w:pPr>
      <w:rPr>
        <w:rFonts w:ascii="Wingdings" w:hAnsi="Wingdings" w:hint="default"/>
      </w:rPr>
    </w:lvl>
    <w:lvl w:ilvl="6">
      <w:start w:val="1"/>
      <w:numFmt w:val="bullet"/>
      <w:lvlText w:val=""/>
      <w:lvlJc w:val="left"/>
      <w:pPr>
        <w:ind w:left="5096" w:hanging="360"/>
      </w:pPr>
      <w:rPr>
        <w:rFonts w:ascii="Symbol" w:hAnsi="Symbol" w:hint="default"/>
      </w:rPr>
    </w:lvl>
    <w:lvl w:ilvl="7">
      <w:start w:val="1"/>
      <w:numFmt w:val="bullet"/>
      <w:lvlText w:val="o"/>
      <w:lvlJc w:val="left"/>
      <w:pPr>
        <w:ind w:left="581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18" w15:restartNumberingAfterBreak="0">
    <w:nsid w:val="14B775B4"/>
    <w:multiLevelType w:val="multilevel"/>
    <w:tmpl w:val="14B775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5D25FFF"/>
    <w:multiLevelType w:val="multilevel"/>
    <w:tmpl w:val="15D25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22" w15:restartNumberingAfterBreak="0">
    <w:nsid w:val="16D10BC3"/>
    <w:multiLevelType w:val="multilevel"/>
    <w:tmpl w:val="16D10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6F2079A"/>
    <w:multiLevelType w:val="multilevel"/>
    <w:tmpl w:val="16F207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91563A7"/>
    <w:multiLevelType w:val="multilevel"/>
    <w:tmpl w:val="191563A7"/>
    <w:lvl w:ilvl="0">
      <w:start w:val="1"/>
      <w:numFmt w:val="bullet"/>
      <w:lvlText w:val=""/>
      <w:lvlJc w:val="left"/>
      <w:pPr>
        <w:ind w:left="700" w:hanging="360"/>
      </w:pPr>
      <w:rPr>
        <w:rFonts w:ascii="Symbol" w:hAnsi="Symbol" w:hint="default"/>
      </w:rPr>
    </w:lvl>
    <w:lvl w:ilvl="1">
      <w:start w:val="1"/>
      <w:numFmt w:val="bullet"/>
      <w:lvlText w:val="o"/>
      <w:lvlJc w:val="left"/>
      <w:pPr>
        <w:ind w:left="1420" w:hanging="360"/>
      </w:pPr>
      <w:rPr>
        <w:rFonts w:ascii="Courier New" w:hAnsi="Courier New" w:cs="Courier New" w:hint="default"/>
      </w:rPr>
    </w:lvl>
    <w:lvl w:ilvl="2">
      <w:start w:val="1"/>
      <w:numFmt w:val="bullet"/>
      <w:lvlText w:val=""/>
      <w:lvlJc w:val="left"/>
      <w:pPr>
        <w:ind w:left="2140" w:hanging="360"/>
      </w:pPr>
      <w:rPr>
        <w:rFonts w:ascii="Wingdings" w:hAnsi="Wingdings" w:hint="default"/>
      </w:rPr>
    </w:lvl>
    <w:lvl w:ilvl="3">
      <w:start w:val="1"/>
      <w:numFmt w:val="bullet"/>
      <w:lvlText w:val=""/>
      <w:lvlJc w:val="left"/>
      <w:pPr>
        <w:ind w:left="2860" w:hanging="360"/>
      </w:pPr>
      <w:rPr>
        <w:rFonts w:ascii="Symbol" w:hAnsi="Symbol" w:hint="default"/>
      </w:rPr>
    </w:lvl>
    <w:lvl w:ilvl="4">
      <w:start w:val="1"/>
      <w:numFmt w:val="bullet"/>
      <w:lvlText w:val="o"/>
      <w:lvlJc w:val="left"/>
      <w:pPr>
        <w:ind w:left="3580" w:hanging="360"/>
      </w:pPr>
      <w:rPr>
        <w:rFonts w:ascii="Courier New" w:hAnsi="Courier New" w:cs="Courier New" w:hint="default"/>
      </w:rPr>
    </w:lvl>
    <w:lvl w:ilvl="5">
      <w:start w:val="1"/>
      <w:numFmt w:val="bullet"/>
      <w:lvlText w:val=""/>
      <w:lvlJc w:val="left"/>
      <w:pPr>
        <w:ind w:left="4300" w:hanging="360"/>
      </w:pPr>
      <w:rPr>
        <w:rFonts w:ascii="Wingdings" w:hAnsi="Wingdings" w:hint="default"/>
      </w:rPr>
    </w:lvl>
    <w:lvl w:ilvl="6">
      <w:start w:val="1"/>
      <w:numFmt w:val="bullet"/>
      <w:lvlText w:val=""/>
      <w:lvlJc w:val="left"/>
      <w:pPr>
        <w:ind w:left="5020" w:hanging="360"/>
      </w:pPr>
      <w:rPr>
        <w:rFonts w:ascii="Symbol" w:hAnsi="Symbol" w:hint="default"/>
      </w:rPr>
    </w:lvl>
    <w:lvl w:ilvl="7">
      <w:start w:val="1"/>
      <w:numFmt w:val="bullet"/>
      <w:lvlText w:val="o"/>
      <w:lvlJc w:val="left"/>
      <w:pPr>
        <w:ind w:left="5740" w:hanging="360"/>
      </w:pPr>
      <w:rPr>
        <w:rFonts w:ascii="Courier New" w:hAnsi="Courier New" w:cs="Courier New" w:hint="default"/>
      </w:rPr>
    </w:lvl>
    <w:lvl w:ilvl="8">
      <w:start w:val="1"/>
      <w:numFmt w:val="bullet"/>
      <w:lvlText w:val=""/>
      <w:lvlJc w:val="left"/>
      <w:pPr>
        <w:ind w:left="6460" w:hanging="360"/>
      </w:pPr>
      <w:rPr>
        <w:rFonts w:ascii="Wingdings" w:hAnsi="Wingdings" w:hint="default"/>
      </w:rPr>
    </w:lvl>
  </w:abstractNum>
  <w:abstractNum w:abstractNumId="25" w15:restartNumberingAfterBreak="0">
    <w:nsid w:val="19B1642D"/>
    <w:multiLevelType w:val="multilevel"/>
    <w:tmpl w:val="19B16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B20561C"/>
    <w:multiLevelType w:val="multilevel"/>
    <w:tmpl w:val="1B20561C"/>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7" w15:restartNumberingAfterBreak="0">
    <w:nsid w:val="1B5A7246"/>
    <w:multiLevelType w:val="multilevel"/>
    <w:tmpl w:val="1B5A72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C1328EA"/>
    <w:multiLevelType w:val="multilevel"/>
    <w:tmpl w:val="1C1328E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1C5640EF"/>
    <w:multiLevelType w:val="multilevel"/>
    <w:tmpl w:val="1C5640EF"/>
    <w:lvl w:ilvl="0">
      <w:start w:val="1"/>
      <w:numFmt w:val="lowerLetter"/>
      <w:lvlText w:val="%1."/>
      <w:lvlJc w:val="left"/>
      <w:pPr>
        <w:ind w:left="136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CD71883"/>
    <w:multiLevelType w:val="multilevel"/>
    <w:tmpl w:val="1CD71883"/>
    <w:lvl w:ilvl="0">
      <w:start w:val="1"/>
      <w:numFmt w:val="decimal"/>
      <w:pStyle w:val="proposal"/>
      <w:lvlText w:val="Proposal %1:"/>
      <w:lvlJc w:val="left"/>
      <w:pPr>
        <w:ind w:left="420" w:hanging="420"/>
      </w:pPr>
      <w:rPr>
        <w:rFonts w:hint="eastAsia"/>
        <w:b w:val="0"/>
        <w:bCs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1EC7015C"/>
    <w:multiLevelType w:val="multilevel"/>
    <w:tmpl w:val="1EC701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EDC10D3"/>
    <w:multiLevelType w:val="multilevel"/>
    <w:tmpl w:val="1EDC1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F485179"/>
    <w:multiLevelType w:val="multilevel"/>
    <w:tmpl w:val="1F485179"/>
    <w:lvl w:ilvl="0">
      <w:start w:val="1"/>
      <w:numFmt w:val="bullet"/>
      <w:lvlText w:val="•"/>
      <w:lvlJc w:val="left"/>
      <w:pPr>
        <w:ind w:left="760" w:hanging="360"/>
      </w:pPr>
      <w:rPr>
        <w:rFonts w:ascii="Arial" w:hAnsi="Arial" w:hint="default"/>
        <w:b/>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216E3A64"/>
    <w:multiLevelType w:val="multilevel"/>
    <w:tmpl w:val="216E3A64"/>
    <w:lvl w:ilvl="0">
      <w:start w:val="1"/>
      <w:numFmt w:val="decim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21BF4C3B"/>
    <w:multiLevelType w:val="multilevel"/>
    <w:tmpl w:val="21BF4C3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22247680"/>
    <w:multiLevelType w:val="multilevel"/>
    <w:tmpl w:val="2224768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8" w15:restartNumberingAfterBreak="0">
    <w:nsid w:val="22C47A0B"/>
    <w:multiLevelType w:val="multilevel"/>
    <w:tmpl w:val="22C47A0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232864A0"/>
    <w:multiLevelType w:val="multilevel"/>
    <w:tmpl w:val="232864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414435D"/>
    <w:multiLevelType w:val="multilevel"/>
    <w:tmpl w:val="241443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5B70C7F"/>
    <w:multiLevelType w:val="multilevel"/>
    <w:tmpl w:val="25B70C7F"/>
    <w:lvl w:ilvl="0">
      <w:start w:val="1"/>
      <w:numFmt w:val="bullet"/>
      <w:lvlText w:val=""/>
      <w:lvlJc w:val="left"/>
      <w:pPr>
        <w:ind w:left="420" w:hanging="420"/>
      </w:pPr>
      <w:rPr>
        <w:rFonts w:ascii="Wingdings" w:hAnsi="Wingdings"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262100D5"/>
    <w:multiLevelType w:val="multilevel"/>
    <w:tmpl w:val="262100D5"/>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2791191D"/>
    <w:multiLevelType w:val="multilevel"/>
    <w:tmpl w:val="279119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5" w15:restartNumberingAfterBreak="0">
    <w:nsid w:val="27F17BD2"/>
    <w:multiLevelType w:val="multilevel"/>
    <w:tmpl w:val="27F17B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9957032"/>
    <w:multiLevelType w:val="multilevel"/>
    <w:tmpl w:val="29957032"/>
    <w:lvl w:ilvl="0">
      <w:start w:val="1"/>
      <w:numFmt w:val="decimal"/>
      <w:suff w:val="space"/>
      <w:lvlText w:val="Observation %1:"/>
      <w:lvlJc w:val="left"/>
      <w:pPr>
        <w:ind w:left="0" w:firstLine="0"/>
      </w:pPr>
      <w:rPr>
        <w:rFonts w:ascii="Times New Roman" w:hAnsi="Times New Roman" w:hint="default"/>
        <w:b/>
        <w:i/>
        <w:color w:val="auto"/>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2B9A7B73"/>
    <w:multiLevelType w:val="multilevel"/>
    <w:tmpl w:val="2B9A7B73"/>
    <w:lvl w:ilvl="0">
      <w:start w:val="1"/>
      <w:numFmt w:val="bullet"/>
      <w:pStyle w:val="ListBulletLas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a"/>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2E291D71"/>
    <w:multiLevelType w:val="multilevel"/>
    <w:tmpl w:val="2E291D71"/>
    <w:lvl w:ilvl="0">
      <w:numFmt w:val="decimal"/>
      <w:lvlText w:val="%1"/>
      <w:lvlJc w:val="left"/>
      <w:pPr>
        <w:ind w:left="4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0"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E8B534F"/>
    <w:multiLevelType w:val="multilevel"/>
    <w:tmpl w:val="2E8B534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2" w15:restartNumberingAfterBreak="0">
    <w:nsid w:val="2F1B5227"/>
    <w:multiLevelType w:val="multilevel"/>
    <w:tmpl w:val="2F1B522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0417657"/>
    <w:multiLevelType w:val="multilevel"/>
    <w:tmpl w:val="30417657"/>
    <w:lvl w:ilvl="0">
      <w:start w:val="1"/>
      <w:numFmt w:val="decimal"/>
      <w:lvlText w:val="Observation %1:"/>
      <w:lvlJc w:val="left"/>
      <w:pPr>
        <w:ind w:left="502" w:hanging="360"/>
      </w:pPr>
      <w:rPr>
        <w:rFonts w:hint="default"/>
        <w:b/>
        <w:i w:val="0"/>
        <w:sz w:val="20"/>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4" w15:restartNumberingAfterBreak="0">
    <w:nsid w:val="31455740"/>
    <w:multiLevelType w:val="multilevel"/>
    <w:tmpl w:val="314557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18F6FA1"/>
    <w:multiLevelType w:val="multilevel"/>
    <w:tmpl w:val="318F6FA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6" w15:restartNumberingAfterBreak="0">
    <w:nsid w:val="31AF3D7D"/>
    <w:multiLevelType w:val="multilevel"/>
    <w:tmpl w:val="31AF3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254022C"/>
    <w:multiLevelType w:val="multilevel"/>
    <w:tmpl w:val="325402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28148CC"/>
    <w:multiLevelType w:val="multilevel"/>
    <w:tmpl w:val="328148CC"/>
    <w:lvl w:ilvl="0">
      <w:start w:val="1"/>
      <w:numFmt w:val="bullet"/>
      <w:lvlText w:val=""/>
      <w:lvlJc w:val="left"/>
      <w:pPr>
        <w:ind w:left="706" w:hanging="360"/>
      </w:pPr>
      <w:rPr>
        <w:rFonts w:ascii="Symbol" w:hAnsi="Symbol" w:hint="default"/>
      </w:rPr>
    </w:lvl>
    <w:lvl w:ilvl="1">
      <w:start w:val="1"/>
      <w:numFmt w:val="bullet"/>
      <w:lvlText w:val="o"/>
      <w:lvlJc w:val="left"/>
      <w:pPr>
        <w:ind w:left="1426" w:hanging="360"/>
      </w:pPr>
      <w:rPr>
        <w:rFonts w:ascii="Courier New" w:hAnsi="Courier New" w:cs="Courier New" w:hint="default"/>
      </w:rPr>
    </w:lvl>
    <w:lvl w:ilvl="2">
      <w:start w:val="1"/>
      <w:numFmt w:val="bullet"/>
      <w:lvlText w:val=""/>
      <w:lvlJc w:val="left"/>
      <w:pPr>
        <w:ind w:left="2146" w:hanging="360"/>
      </w:pPr>
      <w:rPr>
        <w:rFonts w:ascii="Wingdings" w:hAnsi="Wingdings" w:hint="default"/>
      </w:rPr>
    </w:lvl>
    <w:lvl w:ilvl="3">
      <w:start w:val="1"/>
      <w:numFmt w:val="bullet"/>
      <w:lvlText w:val=""/>
      <w:lvlJc w:val="left"/>
      <w:pPr>
        <w:ind w:left="2866" w:hanging="360"/>
      </w:pPr>
      <w:rPr>
        <w:rFonts w:ascii="Symbol" w:hAnsi="Symbol" w:hint="default"/>
      </w:rPr>
    </w:lvl>
    <w:lvl w:ilvl="4">
      <w:start w:val="1"/>
      <w:numFmt w:val="bullet"/>
      <w:lvlText w:val="o"/>
      <w:lvlJc w:val="left"/>
      <w:pPr>
        <w:ind w:left="3586" w:hanging="360"/>
      </w:pPr>
      <w:rPr>
        <w:rFonts w:ascii="Courier New" w:hAnsi="Courier New" w:cs="Courier New" w:hint="default"/>
      </w:rPr>
    </w:lvl>
    <w:lvl w:ilvl="5">
      <w:start w:val="1"/>
      <w:numFmt w:val="bullet"/>
      <w:lvlText w:val=""/>
      <w:lvlJc w:val="left"/>
      <w:pPr>
        <w:ind w:left="4306" w:hanging="360"/>
      </w:pPr>
      <w:rPr>
        <w:rFonts w:ascii="Wingdings" w:hAnsi="Wingdings" w:hint="default"/>
      </w:rPr>
    </w:lvl>
    <w:lvl w:ilvl="6">
      <w:start w:val="1"/>
      <w:numFmt w:val="bullet"/>
      <w:lvlText w:val=""/>
      <w:lvlJc w:val="left"/>
      <w:pPr>
        <w:ind w:left="5026" w:hanging="360"/>
      </w:pPr>
      <w:rPr>
        <w:rFonts w:ascii="Symbol" w:hAnsi="Symbol" w:hint="default"/>
      </w:rPr>
    </w:lvl>
    <w:lvl w:ilvl="7">
      <w:start w:val="1"/>
      <w:numFmt w:val="bullet"/>
      <w:lvlText w:val="o"/>
      <w:lvlJc w:val="left"/>
      <w:pPr>
        <w:ind w:left="5746" w:hanging="360"/>
      </w:pPr>
      <w:rPr>
        <w:rFonts w:ascii="Courier New" w:hAnsi="Courier New" w:cs="Courier New" w:hint="default"/>
      </w:rPr>
    </w:lvl>
    <w:lvl w:ilvl="8">
      <w:start w:val="1"/>
      <w:numFmt w:val="bullet"/>
      <w:lvlText w:val=""/>
      <w:lvlJc w:val="left"/>
      <w:pPr>
        <w:ind w:left="6466" w:hanging="360"/>
      </w:pPr>
      <w:rPr>
        <w:rFonts w:ascii="Wingdings" w:hAnsi="Wingdings" w:hint="default"/>
      </w:rPr>
    </w:lvl>
  </w:abstractNum>
  <w:abstractNum w:abstractNumId="59" w15:restartNumberingAfterBreak="0">
    <w:nsid w:val="335C212E"/>
    <w:multiLevelType w:val="multilevel"/>
    <w:tmpl w:val="335C21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3E35B6C"/>
    <w:multiLevelType w:val="multilevel"/>
    <w:tmpl w:val="33E35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trike w:val="0"/>
        <w:color w:val="auto"/>
        <w:sz w:val="20"/>
      </w:rPr>
    </w:lvl>
    <w:lvl w:ilvl="2">
      <w:numFmt w:val="bullet"/>
      <w:lvlText w:val=""/>
      <w:lvlJc w:val="left"/>
      <w:pPr>
        <w:tabs>
          <w:tab w:val="left" w:pos="2160"/>
        </w:tabs>
        <w:ind w:left="2160" w:hanging="360"/>
      </w:pPr>
      <w:rPr>
        <w:rFonts w:ascii="Symbol" w:hAnsi="Symbol" w:hint="default"/>
        <w:color w:val="auto"/>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2" w15:restartNumberingAfterBreak="0">
    <w:nsid w:val="347368F5"/>
    <w:multiLevelType w:val="multilevel"/>
    <w:tmpl w:val="347368F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4"/>
      <w:numFmt w:val="bullet"/>
      <w:lvlText w:val="•"/>
      <w:lvlJc w:val="left"/>
      <w:pPr>
        <w:ind w:left="2220" w:hanging="420"/>
      </w:pPr>
      <w:rPr>
        <w:rFonts w:ascii="宋体" w:eastAsia="宋体" w:hAnsi="宋体" w:cs="Times New Roman" w:hint="eastAsia"/>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62738AA"/>
    <w:multiLevelType w:val="multilevel"/>
    <w:tmpl w:val="3627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64C4354"/>
    <w:multiLevelType w:val="multilevel"/>
    <w:tmpl w:val="364C4354"/>
    <w:lvl w:ilvl="0">
      <w:start w:val="1"/>
      <w:numFmt w:val="bullet"/>
      <w:lvlText w:val="o"/>
      <w:lvlJc w:val="left"/>
      <w:pPr>
        <w:tabs>
          <w:tab w:val="left" w:pos="720"/>
        </w:tabs>
        <w:ind w:left="720" w:hanging="360"/>
      </w:pPr>
      <w:rPr>
        <w:rFonts w:ascii="Courier New" w:hAnsi="Courier New"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o"/>
      <w:lvlJc w:val="left"/>
      <w:pPr>
        <w:tabs>
          <w:tab w:val="left" w:pos="2880"/>
        </w:tabs>
        <w:ind w:left="2880" w:hanging="360"/>
      </w:pPr>
      <w:rPr>
        <w:rFonts w:ascii="Courier New" w:hAnsi="Courier New"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o"/>
      <w:lvlJc w:val="left"/>
      <w:pPr>
        <w:tabs>
          <w:tab w:val="left" w:pos="4320"/>
        </w:tabs>
        <w:ind w:left="4320" w:hanging="360"/>
      </w:pPr>
      <w:rPr>
        <w:rFonts w:ascii="Courier New" w:hAnsi="Courier New" w:hint="default"/>
      </w:rPr>
    </w:lvl>
    <w:lvl w:ilvl="6">
      <w:start w:val="1"/>
      <w:numFmt w:val="bullet"/>
      <w:lvlText w:val="o"/>
      <w:lvlJc w:val="left"/>
      <w:pPr>
        <w:tabs>
          <w:tab w:val="left" w:pos="5040"/>
        </w:tabs>
        <w:ind w:left="5040" w:hanging="360"/>
      </w:pPr>
      <w:rPr>
        <w:rFonts w:ascii="Courier New" w:hAnsi="Courier New"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o"/>
      <w:lvlJc w:val="left"/>
      <w:pPr>
        <w:tabs>
          <w:tab w:val="left" w:pos="6480"/>
        </w:tabs>
        <w:ind w:left="6480" w:hanging="360"/>
      </w:pPr>
      <w:rPr>
        <w:rFonts w:ascii="Courier New" w:hAnsi="Courier New" w:hint="default"/>
      </w:rPr>
    </w:lvl>
  </w:abstractNum>
  <w:abstractNum w:abstractNumId="65" w15:restartNumberingAfterBreak="0">
    <w:nsid w:val="37AD28DE"/>
    <w:multiLevelType w:val="multilevel"/>
    <w:tmpl w:val="37AD28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7BB377C"/>
    <w:multiLevelType w:val="multilevel"/>
    <w:tmpl w:val="37BB377C"/>
    <w:lvl w:ilvl="0">
      <w:start w:val="2"/>
      <w:numFmt w:val="bullet"/>
      <w:lvlText w:val="-"/>
      <w:lvlJc w:val="left"/>
      <w:pPr>
        <w:ind w:left="720" w:hanging="360"/>
      </w:pPr>
      <w:rPr>
        <w:rFonts w:ascii="Arial" w:eastAsia="Times New Roman"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390C38E1"/>
    <w:multiLevelType w:val="hybridMultilevel"/>
    <w:tmpl w:val="FF865DB4"/>
    <w:lvl w:ilvl="0" w:tplc="04090001">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9" w15:restartNumberingAfterBreak="0">
    <w:nsid w:val="39C578CA"/>
    <w:multiLevelType w:val="multilevel"/>
    <w:tmpl w:val="39C578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39E54069"/>
    <w:multiLevelType w:val="multilevel"/>
    <w:tmpl w:val="39E54069"/>
    <w:lvl w:ilvl="0">
      <w:start w:val="3"/>
      <w:numFmt w:val="bullet"/>
      <w:lvlText w:val="-"/>
      <w:lvlJc w:val="left"/>
      <w:pPr>
        <w:ind w:left="420" w:hanging="42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2" w15:restartNumberingAfterBreak="0">
    <w:nsid w:val="3A96548E"/>
    <w:multiLevelType w:val="multilevel"/>
    <w:tmpl w:val="3A9654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color w:val="auto"/>
        <w:sz w:val="20"/>
        <w:szCs w:val="20"/>
      </w:rPr>
    </w:lvl>
    <w:lvl w:ilvl="1">
      <w:start w:val="1"/>
      <w:numFmt w:val="bullet"/>
      <w:lvlText w:val=""/>
      <w:lvlJc w:val="left"/>
      <w:pPr>
        <w:tabs>
          <w:tab w:val="left" w:pos="1260"/>
        </w:tabs>
        <w:ind w:left="1260" w:hanging="360"/>
      </w:pPr>
      <w:rPr>
        <w:rFonts w:ascii="Symbol" w:hAnsi="Symbol" w:hint="default"/>
      </w:r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74" w15:restartNumberingAfterBreak="0">
    <w:nsid w:val="3ABF7F72"/>
    <w:multiLevelType w:val="multilevel"/>
    <w:tmpl w:val="3ABF7F72"/>
    <w:lvl w:ilvl="0">
      <w:start w:val="1"/>
      <w:numFmt w:val="bullet"/>
      <w:lvlText w:val="o"/>
      <w:lvlJc w:val="left"/>
      <w:pPr>
        <w:tabs>
          <w:tab w:val="left" w:pos="720"/>
        </w:tabs>
        <w:ind w:left="720" w:hanging="360"/>
      </w:pPr>
      <w:rPr>
        <w:rFonts w:ascii="Courier New" w:hAnsi="Courier New"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o"/>
      <w:lvlJc w:val="left"/>
      <w:pPr>
        <w:tabs>
          <w:tab w:val="left" w:pos="2880"/>
        </w:tabs>
        <w:ind w:left="2880" w:hanging="360"/>
      </w:pPr>
      <w:rPr>
        <w:rFonts w:ascii="Courier New" w:hAnsi="Courier New"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o"/>
      <w:lvlJc w:val="left"/>
      <w:pPr>
        <w:tabs>
          <w:tab w:val="left" w:pos="4320"/>
        </w:tabs>
        <w:ind w:left="4320" w:hanging="360"/>
      </w:pPr>
      <w:rPr>
        <w:rFonts w:ascii="Courier New" w:hAnsi="Courier New" w:hint="default"/>
      </w:rPr>
    </w:lvl>
    <w:lvl w:ilvl="6">
      <w:start w:val="1"/>
      <w:numFmt w:val="bullet"/>
      <w:lvlText w:val="o"/>
      <w:lvlJc w:val="left"/>
      <w:pPr>
        <w:tabs>
          <w:tab w:val="left" w:pos="5040"/>
        </w:tabs>
        <w:ind w:left="5040" w:hanging="360"/>
      </w:pPr>
      <w:rPr>
        <w:rFonts w:ascii="Courier New" w:hAnsi="Courier New"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o"/>
      <w:lvlJc w:val="left"/>
      <w:pPr>
        <w:tabs>
          <w:tab w:val="left" w:pos="6480"/>
        </w:tabs>
        <w:ind w:left="6480" w:hanging="360"/>
      </w:pPr>
      <w:rPr>
        <w:rFonts w:ascii="Courier New" w:hAnsi="Courier New" w:hint="default"/>
      </w:rPr>
    </w:lvl>
  </w:abstractNum>
  <w:abstractNum w:abstractNumId="75" w15:restartNumberingAfterBreak="0">
    <w:nsid w:val="3B267188"/>
    <w:multiLevelType w:val="multilevel"/>
    <w:tmpl w:val="3B2671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3CAD66EE"/>
    <w:multiLevelType w:val="multilevel"/>
    <w:tmpl w:val="3CAD66EE"/>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7" w15:restartNumberingAfterBreak="0">
    <w:nsid w:val="3E97679A"/>
    <w:multiLevelType w:val="multilevel"/>
    <w:tmpl w:val="3E9767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4097290E"/>
    <w:multiLevelType w:val="multilevel"/>
    <w:tmpl w:val="409729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43100BFA"/>
    <w:multiLevelType w:val="multilevel"/>
    <w:tmpl w:val="43100B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41F1168"/>
    <w:multiLevelType w:val="multilevel"/>
    <w:tmpl w:val="441F11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444B3713"/>
    <w:multiLevelType w:val="multilevel"/>
    <w:tmpl w:val="444B3713"/>
    <w:lvl w:ilvl="0">
      <w:start w:val="1"/>
      <w:numFmt w:val="decimal"/>
      <w:pStyle w:val="RAN1proposal"/>
      <w:lvlText w:val="Proposal %1:"/>
      <w:lvlJc w:val="left"/>
      <w:pPr>
        <w:ind w:left="644" w:hanging="360"/>
      </w:pPr>
      <w:rPr>
        <w:rFonts w:hint="default"/>
      </w:rPr>
    </w:lvl>
    <w:lvl w:ilvl="1">
      <w:start w:val="1"/>
      <w:numFmt w:val="bullet"/>
      <w:lvlText w:val=""/>
      <w:lvlJc w:val="left"/>
      <w:pPr>
        <w:ind w:left="1364" w:hanging="360"/>
      </w:pPr>
      <w:rPr>
        <w:rFonts w:ascii="Symbol" w:hAnsi="Symbol" w:hint="default"/>
      </w:rPr>
    </w:lvl>
    <w:lvl w:ilvl="2">
      <w:numFmt w:val="bullet"/>
      <w:lvlText w:val="•"/>
      <w:lvlJc w:val="left"/>
      <w:pPr>
        <w:ind w:left="2264" w:hanging="360"/>
      </w:pPr>
      <w:rPr>
        <w:rFonts w:ascii="Times New Roman" w:eastAsia="宋体" w:hAnsi="Times New Roman" w:cs="Times New Roman" w:hint="default"/>
      </w:r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2" w15:restartNumberingAfterBreak="0">
    <w:nsid w:val="4461004E"/>
    <w:multiLevelType w:val="multilevel"/>
    <w:tmpl w:val="4461004E"/>
    <w:lvl w:ilvl="0">
      <w:start w:val="1"/>
      <w:numFmt w:val="bullet"/>
      <w:lvlText w:val=""/>
      <w:lvlJc w:val="left"/>
      <w:pPr>
        <w:ind w:left="706" w:hanging="360"/>
      </w:pPr>
      <w:rPr>
        <w:rFonts w:ascii="Symbol" w:hAnsi="Symbol" w:hint="default"/>
      </w:rPr>
    </w:lvl>
    <w:lvl w:ilvl="1">
      <w:start w:val="1"/>
      <w:numFmt w:val="bullet"/>
      <w:lvlText w:val="o"/>
      <w:lvlJc w:val="left"/>
      <w:pPr>
        <w:ind w:left="1426" w:hanging="360"/>
      </w:pPr>
      <w:rPr>
        <w:rFonts w:ascii="Courier New" w:hAnsi="Courier New" w:cs="Courier New" w:hint="default"/>
      </w:rPr>
    </w:lvl>
    <w:lvl w:ilvl="2">
      <w:start w:val="1"/>
      <w:numFmt w:val="bullet"/>
      <w:lvlText w:val=""/>
      <w:lvlJc w:val="left"/>
      <w:pPr>
        <w:ind w:left="2146" w:hanging="360"/>
      </w:pPr>
      <w:rPr>
        <w:rFonts w:ascii="Wingdings" w:hAnsi="Wingdings" w:hint="default"/>
      </w:rPr>
    </w:lvl>
    <w:lvl w:ilvl="3">
      <w:start w:val="1"/>
      <w:numFmt w:val="bullet"/>
      <w:lvlText w:val=""/>
      <w:lvlJc w:val="left"/>
      <w:pPr>
        <w:ind w:left="2866" w:hanging="360"/>
      </w:pPr>
      <w:rPr>
        <w:rFonts w:ascii="Symbol" w:hAnsi="Symbol" w:hint="default"/>
      </w:rPr>
    </w:lvl>
    <w:lvl w:ilvl="4">
      <w:start w:val="1"/>
      <w:numFmt w:val="bullet"/>
      <w:lvlText w:val="o"/>
      <w:lvlJc w:val="left"/>
      <w:pPr>
        <w:ind w:left="3586" w:hanging="360"/>
      </w:pPr>
      <w:rPr>
        <w:rFonts w:ascii="Courier New" w:hAnsi="Courier New" w:cs="Courier New" w:hint="default"/>
      </w:rPr>
    </w:lvl>
    <w:lvl w:ilvl="5">
      <w:start w:val="1"/>
      <w:numFmt w:val="bullet"/>
      <w:lvlText w:val=""/>
      <w:lvlJc w:val="left"/>
      <w:pPr>
        <w:ind w:left="4306" w:hanging="360"/>
      </w:pPr>
      <w:rPr>
        <w:rFonts w:ascii="Wingdings" w:hAnsi="Wingdings" w:hint="default"/>
      </w:rPr>
    </w:lvl>
    <w:lvl w:ilvl="6">
      <w:start w:val="1"/>
      <w:numFmt w:val="bullet"/>
      <w:lvlText w:val=""/>
      <w:lvlJc w:val="left"/>
      <w:pPr>
        <w:ind w:left="5026" w:hanging="360"/>
      </w:pPr>
      <w:rPr>
        <w:rFonts w:ascii="Symbol" w:hAnsi="Symbol" w:hint="default"/>
      </w:rPr>
    </w:lvl>
    <w:lvl w:ilvl="7">
      <w:start w:val="1"/>
      <w:numFmt w:val="bullet"/>
      <w:lvlText w:val="o"/>
      <w:lvlJc w:val="left"/>
      <w:pPr>
        <w:ind w:left="5746" w:hanging="360"/>
      </w:pPr>
      <w:rPr>
        <w:rFonts w:ascii="Courier New" w:hAnsi="Courier New" w:cs="Courier New" w:hint="default"/>
      </w:rPr>
    </w:lvl>
    <w:lvl w:ilvl="8">
      <w:start w:val="1"/>
      <w:numFmt w:val="bullet"/>
      <w:lvlText w:val=""/>
      <w:lvlJc w:val="left"/>
      <w:pPr>
        <w:ind w:left="6466" w:hanging="360"/>
      </w:pPr>
      <w:rPr>
        <w:rFonts w:ascii="Wingdings" w:hAnsi="Wingdings" w:hint="default"/>
      </w:rPr>
    </w:lvl>
  </w:abstractNum>
  <w:abstractNum w:abstractNumId="83" w15:restartNumberingAfterBreak="0">
    <w:nsid w:val="44C03B52"/>
    <w:multiLevelType w:val="multilevel"/>
    <w:tmpl w:val="44C03B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44FB1D5D"/>
    <w:multiLevelType w:val="multilevel"/>
    <w:tmpl w:val="44FB1D5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85" w15:restartNumberingAfterBreak="0">
    <w:nsid w:val="45656483"/>
    <w:multiLevelType w:val="multilevel"/>
    <w:tmpl w:val="45656483"/>
    <w:lvl w:ilvl="0">
      <w:start w:val="9"/>
      <w:numFmt w:val="decimal"/>
      <w:pStyle w:val="observation"/>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6"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88" w15:restartNumberingAfterBreak="0">
    <w:nsid w:val="46E92C44"/>
    <w:multiLevelType w:val="multilevel"/>
    <w:tmpl w:val="46E92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478C0842"/>
    <w:multiLevelType w:val="multilevel"/>
    <w:tmpl w:val="478C08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47AB2E0C"/>
    <w:multiLevelType w:val="multilevel"/>
    <w:tmpl w:val="47AB2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48105247"/>
    <w:multiLevelType w:val="multilevel"/>
    <w:tmpl w:val="48105247"/>
    <w:lvl w:ilvl="0">
      <w:start w:val="1"/>
      <w:numFmt w:val="lowerLetter"/>
      <w:lvlText w:val="%1."/>
      <w:lvlJc w:val="left"/>
      <w:pPr>
        <w:ind w:left="1212" w:hanging="360"/>
      </w:p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92" w15:restartNumberingAfterBreak="0">
    <w:nsid w:val="4A265C99"/>
    <w:multiLevelType w:val="multilevel"/>
    <w:tmpl w:val="4A265C99"/>
    <w:lvl w:ilvl="0">
      <w:start w:val="1"/>
      <w:numFmt w:val="decimal"/>
      <w:lvlText w:val="Table %1"/>
      <w:lvlJc w:val="center"/>
      <w:pPr>
        <w:ind w:left="720" w:hanging="360"/>
      </w:pPr>
      <w:rPr>
        <w:rFonts w:ascii="Times New Roman" w:hAnsi="Times New Roman" w:hint="default"/>
        <w:b/>
        <w:i w:val="0"/>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4A781A85"/>
    <w:multiLevelType w:val="multilevel"/>
    <w:tmpl w:val="4A781A8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4B717443"/>
    <w:multiLevelType w:val="multilevel"/>
    <w:tmpl w:val="4B717443"/>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96" w15:restartNumberingAfterBreak="0">
    <w:nsid w:val="4DA44850"/>
    <w:multiLevelType w:val="multilevel"/>
    <w:tmpl w:val="4DA4485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7" w15:restartNumberingAfterBreak="0">
    <w:nsid w:val="4DE16CAB"/>
    <w:multiLevelType w:val="multilevel"/>
    <w:tmpl w:val="4DE16CAB"/>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8" w15:restartNumberingAfterBreak="0">
    <w:nsid w:val="4DEE5AC2"/>
    <w:multiLevelType w:val="multilevel"/>
    <w:tmpl w:val="4DEE5AC2"/>
    <w:lvl w:ilvl="0">
      <w:start w:val="1"/>
      <w:numFmt w:val="lowerLetter"/>
      <w:lvlText w:val="%1."/>
      <w:lvlJc w:val="left"/>
      <w:pPr>
        <w:ind w:left="1212" w:hanging="360"/>
      </w:p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99" w15:restartNumberingAfterBreak="0">
    <w:nsid w:val="4F2D2C2F"/>
    <w:multiLevelType w:val="multilevel"/>
    <w:tmpl w:val="4F2D2C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50482C12"/>
    <w:multiLevelType w:val="multilevel"/>
    <w:tmpl w:val="50482C1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03" w15:restartNumberingAfterBreak="0">
    <w:nsid w:val="514C0F70"/>
    <w:multiLevelType w:val="multilevel"/>
    <w:tmpl w:val="514C0F70"/>
    <w:lvl w:ilvl="0">
      <w:start w:val="1"/>
      <w:numFmt w:val="decimal"/>
      <w:lvlText w:val="Observation %1:"/>
      <w:lvlJc w:val="left"/>
      <w:pPr>
        <w:ind w:left="502" w:hanging="360"/>
      </w:pPr>
      <w:rPr>
        <w:rFonts w:hint="default"/>
        <w:b/>
        <w:i w:val="0"/>
        <w:sz w:val="20"/>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4" w15:restartNumberingAfterBreak="0">
    <w:nsid w:val="51B66782"/>
    <w:multiLevelType w:val="multilevel"/>
    <w:tmpl w:val="51B66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54156BBE"/>
    <w:multiLevelType w:val="hybridMultilevel"/>
    <w:tmpl w:val="56D0E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5AF6110"/>
    <w:multiLevelType w:val="multilevel"/>
    <w:tmpl w:val="55AF6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5642773B"/>
    <w:multiLevelType w:val="multilevel"/>
    <w:tmpl w:val="5642773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56536E29"/>
    <w:multiLevelType w:val="multilevel"/>
    <w:tmpl w:val="56536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57854FE6"/>
    <w:multiLevelType w:val="multilevel"/>
    <w:tmpl w:val="57854F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57D0147F"/>
    <w:multiLevelType w:val="multilevel"/>
    <w:tmpl w:val="57D0147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3" w15:restartNumberingAfterBreak="0">
    <w:nsid w:val="58BBA192"/>
    <w:multiLevelType w:val="singleLevel"/>
    <w:tmpl w:val="58BBA192"/>
    <w:lvl w:ilvl="0">
      <w:start w:val="1"/>
      <w:numFmt w:val="bullet"/>
      <w:lvlText w:val=""/>
      <w:lvlJc w:val="left"/>
      <w:pPr>
        <w:ind w:left="860" w:hanging="420"/>
      </w:pPr>
      <w:rPr>
        <w:rFonts w:ascii="Wingdings" w:hAnsi="Wingdings" w:hint="default"/>
        <w:sz w:val="13"/>
        <w:szCs w:val="13"/>
      </w:rPr>
    </w:lvl>
  </w:abstractNum>
  <w:abstractNum w:abstractNumId="114" w15:restartNumberingAfterBreak="0">
    <w:nsid w:val="59F37CED"/>
    <w:multiLevelType w:val="multilevel"/>
    <w:tmpl w:val="59F37CED"/>
    <w:lvl w:ilvl="0">
      <w:start w:val="1"/>
      <w:numFmt w:val="decimal"/>
      <w:lvlText w:val="Observation %1:"/>
      <w:lvlJc w:val="left"/>
      <w:pPr>
        <w:ind w:left="502" w:hanging="360"/>
      </w:pPr>
      <w:rPr>
        <w:rFonts w:hint="default"/>
        <w:b/>
        <w:i w:val="0"/>
        <w:sz w:val="20"/>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5"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5AB50D58"/>
    <w:multiLevelType w:val="multilevel"/>
    <w:tmpl w:val="5AB50D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7"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5BBF6EBA"/>
    <w:multiLevelType w:val="multilevel"/>
    <w:tmpl w:val="5BBF6E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5BC42C59"/>
    <w:multiLevelType w:val="multilevel"/>
    <w:tmpl w:val="5BC42C59"/>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strike w:val="0"/>
        <w:color w:val="auto"/>
      </w:rPr>
    </w:lvl>
    <w:lvl w:ilvl="2">
      <w:start w:val="1"/>
      <w:numFmt w:val="bullet"/>
      <w:lvlText w:val=""/>
      <w:lvlJc w:val="left"/>
      <w:pPr>
        <w:ind w:left="2220" w:hanging="180"/>
      </w:pPr>
      <w:rPr>
        <w:rFonts w:ascii="Symbol" w:hAnsi="Symbol" w:hint="default"/>
        <w:strike w:val="0"/>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20" w15:restartNumberingAfterBreak="0">
    <w:nsid w:val="5C7C452B"/>
    <w:multiLevelType w:val="multilevel"/>
    <w:tmpl w:val="5C7C452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color w:val="auto"/>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1"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default"/>
        <w:i w:val="0"/>
        <w:iCs w:val="0"/>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2" w15:restartNumberingAfterBreak="0">
    <w:nsid w:val="5F9D6218"/>
    <w:multiLevelType w:val="multilevel"/>
    <w:tmpl w:val="5F9D621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3"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5FD243A3"/>
    <w:multiLevelType w:val="multilevel"/>
    <w:tmpl w:val="5FD243A3"/>
    <w:lvl w:ilvl="0">
      <w:start w:val="1"/>
      <w:numFmt w:val="decimal"/>
      <w:lvlText w:val="Observation %1"/>
      <w:lvlJc w:val="left"/>
      <w:pPr>
        <w:ind w:left="420" w:hanging="420"/>
      </w:pPr>
      <w:rPr>
        <w:rFonts w:hint="eastAsia"/>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5" w15:restartNumberingAfterBreak="0">
    <w:nsid w:val="60264C28"/>
    <w:multiLevelType w:val="multilevel"/>
    <w:tmpl w:val="60264C28"/>
    <w:lvl w:ilvl="0">
      <w:start w:val="1"/>
      <w:numFmt w:val="bullet"/>
      <w:lvlText w:val=""/>
      <w:lvlJc w:val="left"/>
      <w:pPr>
        <w:ind w:left="495" w:hanging="420"/>
      </w:pPr>
      <w:rPr>
        <w:rFonts w:ascii="Wingdings" w:hAnsi="Wingdings" w:hint="default"/>
      </w:rPr>
    </w:lvl>
    <w:lvl w:ilvl="1">
      <w:start w:val="1"/>
      <w:numFmt w:val="bullet"/>
      <w:lvlText w:val=""/>
      <w:lvlJc w:val="left"/>
      <w:pPr>
        <w:ind w:left="915" w:hanging="420"/>
      </w:pPr>
      <w:rPr>
        <w:rFonts w:ascii="Wingdings" w:hAnsi="Wingdings" w:hint="default"/>
      </w:rPr>
    </w:lvl>
    <w:lvl w:ilvl="2">
      <w:start w:val="1"/>
      <w:numFmt w:val="bullet"/>
      <w:lvlText w:val=""/>
      <w:lvlJc w:val="left"/>
      <w:pPr>
        <w:ind w:left="1335" w:hanging="420"/>
      </w:pPr>
      <w:rPr>
        <w:rFonts w:ascii="Wingdings" w:hAnsi="Wingdings" w:hint="default"/>
      </w:rPr>
    </w:lvl>
    <w:lvl w:ilvl="3">
      <w:start w:val="1"/>
      <w:numFmt w:val="bullet"/>
      <w:lvlText w:val=""/>
      <w:lvlJc w:val="left"/>
      <w:pPr>
        <w:ind w:left="1755" w:hanging="420"/>
      </w:pPr>
      <w:rPr>
        <w:rFonts w:ascii="Wingdings" w:hAnsi="Wingdings" w:hint="default"/>
      </w:rPr>
    </w:lvl>
    <w:lvl w:ilvl="4">
      <w:start w:val="1"/>
      <w:numFmt w:val="bullet"/>
      <w:lvlText w:val=""/>
      <w:lvlJc w:val="left"/>
      <w:pPr>
        <w:ind w:left="2175" w:hanging="420"/>
      </w:pPr>
      <w:rPr>
        <w:rFonts w:ascii="Wingdings" w:hAnsi="Wingdings" w:hint="default"/>
      </w:rPr>
    </w:lvl>
    <w:lvl w:ilvl="5">
      <w:start w:val="1"/>
      <w:numFmt w:val="bullet"/>
      <w:lvlText w:val=""/>
      <w:lvlJc w:val="left"/>
      <w:pPr>
        <w:ind w:left="2595" w:hanging="420"/>
      </w:pPr>
      <w:rPr>
        <w:rFonts w:ascii="Wingdings" w:hAnsi="Wingdings" w:hint="default"/>
      </w:rPr>
    </w:lvl>
    <w:lvl w:ilvl="6">
      <w:start w:val="1"/>
      <w:numFmt w:val="bullet"/>
      <w:lvlText w:val=""/>
      <w:lvlJc w:val="left"/>
      <w:pPr>
        <w:ind w:left="3015" w:hanging="420"/>
      </w:pPr>
      <w:rPr>
        <w:rFonts w:ascii="Wingdings" w:hAnsi="Wingdings" w:hint="default"/>
      </w:rPr>
    </w:lvl>
    <w:lvl w:ilvl="7">
      <w:start w:val="1"/>
      <w:numFmt w:val="bullet"/>
      <w:lvlText w:val=""/>
      <w:lvlJc w:val="left"/>
      <w:pPr>
        <w:ind w:left="3435" w:hanging="420"/>
      </w:pPr>
      <w:rPr>
        <w:rFonts w:ascii="Wingdings" w:hAnsi="Wingdings" w:hint="default"/>
      </w:rPr>
    </w:lvl>
    <w:lvl w:ilvl="8">
      <w:start w:val="1"/>
      <w:numFmt w:val="bullet"/>
      <w:lvlText w:val=""/>
      <w:lvlJc w:val="left"/>
      <w:pPr>
        <w:ind w:left="3855" w:hanging="420"/>
      </w:pPr>
      <w:rPr>
        <w:rFonts w:ascii="Wingdings" w:hAnsi="Wingdings" w:hint="default"/>
      </w:rPr>
    </w:lvl>
  </w:abstractNum>
  <w:abstractNum w:abstractNumId="126" w15:restartNumberingAfterBreak="0">
    <w:nsid w:val="61EA2AA3"/>
    <w:multiLevelType w:val="multilevel"/>
    <w:tmpl w:val="61EA2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63016BA8"/>
    <w:multiLevelType w:val="multilevel"/>
    <w:tmpl w:val="63016BA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ind w:left="2880" w:hanging="360"/>
      </w:pPr>
      <w:rPr>
        <w:rFonts w:ascii="Wingdings" w:hAnsi="Wingdings" w:hint="default"/>
        <w:strike w:val="0"/>
      </w:rPr>
    </w:lvl>
    <w:lvl w:ilvl="4">
      <w:start w:val="1"/>
      <w:numFmt w:val="bullet"/>
      <w:lvlText w:val=""/>
      <w:lvlJc w:val="left"/>
      <w:pPr>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9" w15:restartNumberingAfterBreak="0">
    <w:nsid w:val="641F5599"/>
    <w:multiLevelType w:val="multilevel"/>
    <w:tmpl w:val="641F55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1" w15:restartNumberingAfterBreak="0">
    <w:nsid w:val="66A92F1D"/>
    <w:multiLevelType w:val="multilevel"/>
    <w:tmpl w:val="66A92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69AB1C4D"/>
    <w:multiLevelType w:val="multilevel"/>
    <w:tmpl w:val="69AB1C4D"/>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3"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6A120468"/>
    <w:multiLevelType w:val="multilevel"/>
    <w:tmpl w:val="6A120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6A2F512D"/>
    <w:multiLevelType w:val="multilevel"/>
    <w:tmpl w:val="6A2F512D"/>
    <w:lvl w:ilvl="0">
      <w:start w:val="1"/>
      <w:numFmt w:val="decimal"/>
      <w:suff w:val="space"/>
      <w:lvlText w:val="Observation %1:"/>
      <w:lvlJc w:val="left"/>
      <w:pPr>
        <w:ind w:left="0" w:firstLine="0"/>
      </w:pPr>
      <w:rPr>
        <w:rFonts w:ascii="Times New Roman" w:hAnsi="Times New Roman" w:hint="default"/>
        <w:b/>
        <w:i/>
        <w:color w:val="auto"/>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6" w15:restartNumberingAfterBreak="0">
    <w:nsid w:val="6A7028EA"/>
    <w:multiLevelType w:val="multilevel"/>
    <w:tmpl w:val="6A7028EA"/>
    <w:lvl w:ilvl="0">
      <w:start w:val="1"/>
      <w:numFmt w:val="bullet"/>
      <w:lvlText w:val="o"/>
      <w:lvlJc w:val="left"/>
      <w:pPr>
        <w:tabs>
          <w:tab w:val="left" w:pos="720"/>
        </w:tabs>
        <w:ind w:left="720" w:hanging="360"/>
      </w:pPr>
      <w:rPr>
        <w:rFonts w:ascii="Courier New" w:hAnsi="Courier New"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o"/>
      <w:lvlJc w:val="left"/>
      <w:pPr>
        <w:tabs>
          <w:tab w:val="left" w:pos="2880"/>
        </w:tabs>
        <w:ind w:left="2880" w:hanging="360"/>
      </w:pPr>
      <w:rPr>
        <w:rFonts w:ascii="Courier New" w:hAnsi="Courier New"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o"/>
      <w:lvlJc w:val="left"/>
      <w:pPr>
        <w:tabs>
          <w:tab w:val="left" w:pos="4320"/>
        </w:tabs>
        <w:ind w:left="4320" w:hanging="360"/>
      </w:pPr>
      <w:rPr>
        <w:rFonts w:ascii="Courier New" w:hAnsi="Courier New" w:hint="default"/>
      </w:rPr>
    </w:lvl>
    <w:lvl w:ilvl="6">
      <w:start w:val="1"/>
      <w:numFmt w:val="bullet"/>
      <w:lvlText w:val="o"/>
      <w:lvlJc w:val="left"/>
      <w:pPr>
        <w:tabs>
          <w:tab w:val="left" w:pos="5040"/>
        </w:tabs>
        <w:ind w:left="5040" w:hanging="360"/>
      </w:pPr>
      <w:rPr>
        <w:rFonts w:ascii="Courier New" w:hAnsi="Courier New"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o"/>
      <w:lvlJc w:val="left"/>
      <w:pPr>
        <w:tabs>
          <w:tab w:val="left" w:pos="6480"/>
        </w:tabs>
        <w:ind w:left="6480" w:hanging="360"/>
      </w:pPr>
      <w:rPr>
        <w:rFonts w:ascii="Courier New" w:hAnsi="Courier New" w:hint="default"/>
      </w:rPr>
    </w:lvl>
  </w:abstractNum>
  <w:abstractNum w:abstractNumId="137" w15:restartNumberingAfterBreak="0">
    <w:nsid w:val="6B491908"/>
    <w:multiLevelType w:val="multilevel"/>
    <w:tmpl w:val="6B491908"/>
    <w:lvl w:ilvl="0">
      <w:start w:val="1"/>
      <w:numFmt w:val="bullet"/>
      <w:lvlText w:val="•"/>
      <w:lvlJc w:val="left"/>
      <w:pPr>
        <w:tabs>
          <w:tab w:val="left" w:pos="1077"/>
        </w:tabs>
        <w:ind w:left="1077" w:hanging="360"/>
      </w:pPr>
      <w:rPr>
        <w:rFonts w:ascii="Arial" w:hAnsi="Arial" w:hint="default"/>
      </w:rPr>
    </w:lvl>
    <w:lvl w:ilvl="1">
      <w:start w:val="1"/>
      <w:numFmt w:val="bullet"/>
      <w:lvlText w:val="•"/>
      <w:lvlJc w:val="left"/>
      <w:pPr>
        <w:tabs>
          <w:tab w:val="left" w:pos="1797"/>
        </w:tabs>
        <w:ind w:left="1797" w:hanging="360"/>
      </w:pPr>
      <w:rPr>
        <w:rFonts w:ascii="Arial" w:hAnsi="Arial" w:hint="default"/>
      </w:rPr>
    </w:lvl>
    <w:lvl w:ilvl="2">
      <w:start w:val="1"/>
      <w:numFmt w:val="bullet"/>
      <w:lvlText w:val="•"/>
      <w:lvlJc w:val="left"/>
      <w:pPr>
        <w:tabs>
          <w:tab w:val="left" w:pos="2517"/>
        </w:tabs>
        <w:ind w:left="2517" w:hanging="360"/>
      </w:pPr>
      <w:rPr>
        <w:rFonts w:ascii="Arial" w:hAnsi="Arial" w:hint="default"/>
      </w:rPr>
    </w:lvl>
    <w:lvl w:ilvl="3">
      <w:start w:val="1"/>
      <w:numFmt w:val="bullet"/>
      <w:lvlText w:val="•"/>
      <w:lvlJc w:val="left"/>
      <w:pPr>
        <w:tabs>
          <w:tab w:val="left" w:pos="3237"/>
        </w:tabs>
        <w:ind w:left="3237" w:hanging="360"/>
      </w:pPr>
      <w:rPr>
        <w:rFonts w:ascii="Arial" w:hAnsi="Arial" w:hint="default"/>
      </w:rPr>
    </w:lvl>
    <w:lvl w:ilvl="4">
      <w:start w:val="1"/>
      <w:numFmt w:val="bullet"/>
      <w:lvlText w:val="•"/>
      <w:lvlJc w:val="left"/>
      <w:pPr>
        <w:tabs>
          <w:tab w:val="left" w:pos="3957"/>
        </w:tabs>
        <w:ind w:left="3957" w:hanging="360"/>
      </w:pPr>
      <w:rPr>
        <w:rFonts w:ascii="Arial" w:hAnsi="Arial" w:hint="default"/>
      </w:rPr>
    </w:lvl>
    <w:lvl w:ilvl="5">
      <w:start w:val="1"/>
      <w:numFmt w:val="bullet"/>
      <w:lvlText w:val="•"/>
      <w:lvlJc w:val="left"/>
      <w:pPr>
        <w:tabs>
          <w:tab w:val="left" w:pos="4677"/>
        </w:tabs>
        <w:ind w:left="4677" w:hanging="360"/>
      </w:pPr>
      <w:rPr>
        <w:rFonts w:ascii="Arial" w:hAnsi="Arial" w:hint="default"/>
      </w:rPr>
    </w:lvl>
    <w:lvl w:ilvl="6">
      <w:start w:val="1"/>
      <w:numFmt w:val="bullet"/>
      <w:lvlText w:val="•"/>
      <w:lvlJc w:val="left"/>
      <w:pPr>
        <w:tabs>
          <w:tab w:val="left" w:pos="5397"/>
        </w:tabs>
        <w:ind w:left="5397" w:hanging="360"/>
      </w:pPr>
      <w:rPr>
        <w:rFonts w:ascii="Arial" w:hAnsi="Arial" w:hint="default"/>
      </w:rPr>
    </w:lvl>
    <w:lvl w:ilvl="7">
      <w:start w:val="1"/>
      <w:numFmt w:val="bullet"/>
      <w:lvlText w:val="•"/>
      <w:lvlJc w:val="left"/>
      <w:pPr>
        <w:tabs>
          <w:tab w:val="left" w:pos="6117"/>
        </w:tabs>
        <w:ind w:left="6117" w:hanging="360"/>
      </w:pPr>
      <w:rPr>
        <w:rFonts w:ascii="Arial" w:hAnsi="Arial" w:hint="default"/>
      </w:rPr>
    </w:lvl>
    <w:lvl w:ilvl="8">
      <w:start w:val="1"/>
      <w:numFmt w:val="bullet"/>
      <w:lvlText w:val="•"/>
      <w:lvlJc w:val="left"/>
      <w:pPr>
        <w:tabs>
          <w:tab w:val="left" w:pos="6837"/>
        </w:tabs>
        <w:ind w:left="6837" w:hanging="360"/>
      </w:pPr>
      <w:rPr>
        <w:rFonts w:ascii="Arial" w:hAnsi="Arial" w:hint="default"/>
      </w:rPr>
    </w:lvl>
  </w:abstractNum>
  <w:abstractNum w:abstractNumId="138" w15:restartNumberingAfterBreak="0">
    <w:nsid w:val="6CA420A8"/>
    <w:multiLevelType w:val="multilevel"/>
    <w:tmpl w:val="6CA420A8"/>
    <w:lvl w:ilvl="0">
      <w:start w:val="1"/>
      <w:numFmt w:val="decimal"/>
      <w:lvlText w:val="Observation %1:"/>
      <w:lvlJc w:val="left"/>
      <w:pPr>
        <w:ind w:left="502" w:hanging="360"/>
      </w:pPr>
      <w:rPr>
        <w:rFonts w:hint="default"/>
        <w:b/>
        <w:i w:val="0"/>
        <w:sz w:val="20"/>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9" w15:restartNumberingAfterBreak="0">
    <w:nsid w:val="6CE37F13"/>
    <w:multiLevelType w:val="multilevel"/>
    <w:tmpl w:val="6CE37F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6D400A82"/>
    <w:multiLevelType w:val="multilevel"/>
    <w:tmpl w:val="6D400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6E4050DB"/>
    <w:multiLevelType w:val="multilevel"/>
    <w:tmpl w:val="6E4050DB"/>
    <w:lvl w:ilvl="0">
      <w:start w:val="1"/>
      <w:numFmt w:val="decimal"/>
      <w:suff w:val="space"/>
      <w:lvlText w:val="Observation %1:"/>
      <w:lvlJc w:val="left"/>
      <w:pPr>
        <w:ind w:left="0" w:firstLine="0"/>
      </w:pPr>
      <w:rPr>
        <w:rFonts w:ascii="Times New Roman" w:hAnsi="Times New Roman" w:hint="default"/>
        <w:b/>
        <w:i/>
        <w:color w:val="auto"/>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2" w15:restartNumberingAfterBreak="0">
    <w:nsid w:val="6FA14C3B"/>
    <w:multiLevelType w:val="multilevel"/>
    <w:tmpl w:val="6FA14C3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3" w15:restartNumberingAfterBreak="0">
    <w:nsid w:val="6FF9023E"/>
    <w:multiLevelType w:val="multilevel"/>
    <w:tmpl w:val="6FF902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45" w15:restartNumberingAfterBreak="0">
    <w:nsid w:val="70745B14"/>
    <w:multiLevelType w:val="multilevel"/>
    <w:tmpl w:val="70745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70DD2AC2"/>
    <w:multiLevelType w:val="multilevel"/>
    <w:tmpl w:val="70DD2AC2"/>
    <w:lvl w:ilvl="0">
      <w:start w:val="1"/>
      <w:numFmt w:val="lowerLetter"/>
      <w:lvlText w:val="%1."/>
      <w:lvlJc w:val="left"/>
      <w:pPr>
        <w:ind w:left="862" w:hanging="360"/>
      </w:pPr>
      <w:rPr>
        <w:rFonts w:hint="default"/>
        <w:b/>
        <w:i w:val="0"/>
        <w:sz w:val="20"/>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47" w15:restartNumberingAfterBreak="0">
    <w:nsid w:val="71673B40"/>
    <w:multiLevelType w:val="multilevel"/>
    <w:tmpl w:val="71673B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48" w15:restartNumberingAfterBreak="0">
    <w:nsid w:val="748029F7"/>
    <w:multiLevelType w:val="multilevel"/>
    <w:tmpl w:val="748029F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ind w:left="2880" w:hanging="360"/>
      </w:pPr>
      <w:rPr>
        <w:rFonts w:ascii="Wingdings" w:hAnsi="Wingdings" w:hint="default"/>
      </w:rPr>
    </w:lvl>
    <w:lvl w:ilvl="4">
      <w:numFmt w:val="bullet"/>
      <w:lvlText w:val="-"/>
      <w:lvlJc w:val="left"/>
      <w:pPr>
        <w:ind w:left="3600" w:hanging="360"/>
      </w:pPr>
      <w:rPr>
        <w:rFonts w:ascii="Times" w:eastAsia="Batang" w:hAnsi="Times" w:cs="Times" w:hint="default"/>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9" w15:restartNumberingAfterBreak="0">
    <w:nsid w:val="75255A4C"/>
    <w:multiLevelType w:val="multilevel"/>
    <w:tmpl w:val="75255A4C"/>
    <w:lvl w:ilvl="0">
      <w:start w:val="1"/>
      <w:numFmt w:val="bullet"/>
      <w:lvlText w:val=""/>
      <w:lvlJc w:val="left"/>
      <w:pPr>
        <w:ind w:left="0" w:firstLine="0"/>
      </w:pPr>
      <w:rPr>
        <w:rFonts w:ascii="Symbol" w:hAnsi="Symbol" w:hint="default"/>
        <w:b/>
        <w:i/>
        <w:spacing w:val="-4"/>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宋体" w:hAnsi="宋体"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0" w15:restartNumberingAfterBreak="0">
    <w:nsid w:val="79539200"/>
    <w:multiLevelType w:val="singleLevel"/>
    <w:tmpl w:val="79539200"/>
    <w:lvl w:ilvl="0">
      <w:start w:val="1"/>
      <w:numFmt w:val="bullet"/>
      <w:lvlText w:val=""/>
      <w:lvlJc w:val="left"/>
      <w:pPr>
        <w:ind w:left="420" w:hanging="420"/>
      </w:pPr>
      <w:rPr>
        <w:rFonts w:ascii="Wingdings" w:hAnsi="Wingdings" w:hint="default"/>
      </w:rPr>
    </w:lvl>
  </w:abstractNum>
  <w:abstractNum w:abstractNumId="151" w15:restartNumberingAfterBreak="0">
    <w:nsid w:val="79F21AF5"/>
    <w:multiLevelType w:val="multilevel"/>
    <w:tmpl w:val="79F21AF5"/>
    <w:lvl w:ilvl="0">
      <w:start w:val="1"/>
      <w:numFmt w:val="decimal"/>
      <w:lvlText w:val="Observation %1:"/>
      <w:lvlJc w:val="left"/>
      <w:pPr>
        <w:ind w:left="502" w:hanging="360"/>
      </w:pPr>
      <w:rPr>
        <w:rFonts w:hint="default"/>
        <w:b/>
        <w:i w:val="0"/>
        <w:sz w:val="20"/>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2" w15:restartNumberingAfterBreak="0">
    <w:nsid w:val="7C1F106C"/>
    <w:multiLevelType w:val="multilevel"/>
    <w:tmpl w:val="7C1F10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7CA77418"/>
    <w:multiLevelType w:val="multilevel"/>
    <w:tmpl w:val="7CA77418"/>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5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55" w15:restartNumberingAfterBreak="0">
    <w:nsid w:val="7ECF190A"/>
    <w:multiLevelType w:val="multilevel"/>
    <w:tmpl w:val="7ECF190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47"/>
  </w:num>
  <w:num w:numId="3">
    <w:abstractNumId w:val="0"/>
  </w:num>
  <w:num w:numId="4">
    <w:abstractNumId w:val="71"/>
  </w:num>
  <w:num w:numId="5">
    <w:abstractNumId w:val="31"/>
  </w:num>
  <w:num w:numId="6">
    <w:abstractNumId w:val="85"/>
  </w:num>
  <w:num w:numId="7">
    <w:abstractNumId w:val="73"/>
  </w:num>
  <w:num w:numId="8">
    <w:abstractNumId w:val="102"/>
  </w:num>
  <w:num w:numId="9">
    <w:abstractNumId w:val="81"/>
    <w:lvlOverride w:ilvl="0">
      <w:startOverride w:val="1"/>
    </w:lvlOverride>
  </w:num>
  <w:num w:numId="10">
    <w:abstractNumId w:val="121"/>
  </w:num>
  <w:num w:numId="11">
    <w:abstractNumId w:val="154"/>
  </w:num>
  <w:num w:numId="12">
    <w:abstractNumId w:val="144"/>
  </w:num>
  <w:num w:numId="13">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0"/>
  </w:num>
  <w:num w:numId="15">
    <w:abstractNumId w:val="49"/>
  </w:num>
  <w:num w:numId="16">
    <w:abstractNumId w:val="109"/>
  </w:num>
  <w:num w:numId="17">
    <w:abstractNumId w:val="123"/>
  </w:num>
  <w:num w:numId="18">
    <w:abstractNumId w:val="67"/>
  </w:num>
  <w:num w:numId="19">
    <w:abstractNumId w:val="6"/>
  </w:num>
  <w:num w:numId="20">
    <w:abstractNumId w:val="127"/>
  </w:num>
  <w:num w:numId="21">
    <w:abstractNumId w:val="120"/>
  </w:num>
  <w:num w:numId="22">
    <w:abstractNumId w:val="11"/>
  </w:num>
  <w:num w:numId="23">
    <w:abstractNumId w:val="8"/>
  </w:num>
  <w:num w:numId="24">
    <w:abstractNumId w:val="77"/>
  </w:num>
  <w:num w:numId="25">
    <w:abstractNumId w:val="60"/>
  </w:num>
  <w:num w:numId="26">
    <w:abstractNumId w:val="153"/>
  </w:num>
  <w:num w:numId="27">
    <w:abstractNumId w:val="93"/>
  </w:num>
  <w:num w:numId="28">
    <w:abstractNumId w:val="42"/>
  </w:num>
  <w:num w:numId="29">
    <w:abstractNumId w:val="57"/>
  </w:num>
  <w:num w:numId="30">
    <w:abstractNumId w:val="72"/>
  </w:num>
  <w:num w:numId="31">
    <w:abstractNumId w:val="152"/>
  </w:num>
  <w:num w:numId="32">
    <w:abstractNumId w:val="136"/>
  </w:num>
  <w:num w:numId="33">
    <w:abstractNumId w:val="125"/>
  </w:num>
  <w:num w:numId="34">
    <w:abstractNumId w:val="92"/>
  </w:num>
  <w:num w:numId="35">
    <w:abstractNumId w:val="141"/>
  </w:num>
  <w:num w:numId="36">
    <w:abstractNumId w:val="128"/>
  </w:num>
  <w:num w:numId="37">
    <w:abstractNumId w:val="64"/>
  </w:num>
  <w:num w:numId="38">
    <w:abstractNumId w:val="10"/>
  </w:num>
  <w:num w:numId="39">
    <w:abstractNumId w:val="114"/>
  </w:num>
  <w:num w:numId="40">
    <w:abstractNumId w:val="74"/>
  </w:num>
  <w:num w:numId="41">
    <w:abstractNumId w:val="35"/>
  </w:num>
  <w:num w:numId="42">
    <w:abstractNumId w:val="76"/>
  </w:num>
  <w:num w:numId="43">
    <w:abstractNumId w:val="88"/>
  </w:num>
  <w:num w:numId="44">
    <w:abstractNumId w:val="70"/>
  </w:num>
  <w:num w:numId="45">
    <w:abstractNumId w:val="96"/>
  </w:num>
  <w:num w:numId="46">
    <w:abstractNumId w:val="18"/>
  </w:num>
  <w:num w:numId="47">
    <w:abstractNumId w:val="111"/>
  </w:num>
  <w:num w:numId="48">
    <w:abstractNumId w:val="118"/>
  </w:num>
  <w:num w:numId="49">
    <w:abstractNumId w:val="89"/>
  </w:num>
  <w:num w:numId="50">
    <w:abstractNumId w:val="138"/>
  </w:num>
  <w:num w:numId="51">
    <w:abstractNumId w:val="66"/>
  </w:num>
  <w:num w:numId="52">
    <w:abstractNumId w:val="97"/>
  </w:num>
  <w:num w:numId="53">
    <w:abstractNumId w:val="116"/>
  </w:num>
  <w:num w:numId="54">
    <w:abstractNumId w:val="124"/>
  </w:num>
  <w:num w:numId="55">
    <w:abstractNumId w:val="2"/>
  </w:num>
  <w:num w:numId="56">
    <w:abstractNumId w:val="16"/>
  </w:num>
  <w:num w:numId="57">
    <w:abstractNumId w:val="129"/>
  </w:num>
  <w:num w:numId="58">
    <w:abstractNumId w:val="143"/>
  </w:num>
  <w:num w:numId="59">
    <w:abstractNumId w:val="54"/>
  </w:num>
  <w:num w:numId="60">
    <w:abstractNumId w:val="140"/>
  </w:num>
  <w:num w:numId="61">
    <w:abstractNumId w:val="59"/>
  </w:num>
  <w:num w:numId="62">
    <w:abstractNumId w:val="56"/>
  </w:num>
  <w:num w:numId="63">
    <w:abstractNumId w:val="99"/>
  </w:num>
  <w:num w:numId="64">
    <w:abstractNumId w:val="40"/>
  </w:num>
  <w:num w:numId="65">
    <w:abstractNumId w:val="29"/>
  </w:num>
  <w:num w:numId="66">
    <w:abstractNumId w:val="69"/>
  </w:num>
  <w:num w:numId="67">
    <w:abstractNumId w:val="27"/>
  </w:num>
  <w:num w:numId="68">
    <w:abstractNumId w:val="148"/>
  </w:num>
  <w:num w:numId="69">
    <w:abstractNumId w:val="38"/>
  </w:num>
  <w:num w:numId="70">
    <w:abstractNumId w:val="65"/>
  </w:num>
  <w:num w:numId="71">
    <w:abstractNumId w:val="155"/>
  </w:num>
  <w:num w:numId="72">
    <w:abstractNumId w:val="142"/>
  </w:num>
  <w:num w:numId="73">
    <w:abstractNumId w:val="150"/>
  </w:num>
  <w:num w:numId="74">
    <w:abstractNumId w:val="149"/>
  </w:num>
  <w:num w:numId="75">
    <w:abstractNumId w:val="132"/>
  </w:num>
  <w:num w:numId="76">
    <w:abstractNumId w:val="78"/>
  </w:num>
  <w:num w:numId="77">
    <w:abstractNumId w:val="135"/>
  </w:num>
  <w:num w:numId="78">
    <w:abstractNumId w:val="33"/>
  </w:num>
  <w:num w:numId="79">
    <w:abstractNumId w:val="112"/>
  </w:num>
  <w:num w:numId="80">
    <w:abstractNumId w:val="139"/>
  </w:num>
  <w:num w:numId="81">
    <w:abstractNumId w:val="100"/>
  </w:num>
  <w:num w:numId="82">
    <w:abstractNumId w:val="126"/>
  </w:num>
  <w:num w:numId="83">
    <w:abstractNumId w:val="110"/>
  </w:num>
  <w:num w:numId="84">
    <w:abstractNumId w:val="34"/>
  </w:num>
  <w:num w:numId="85">
    <w:abstractNumId w:val="137"/>
  </w:num>
  <w:num w:numId="86">
    <w:abstractNumId w:val="9"/>
  </w:num>
  <w:num w:numId="87">
    <w:abstractNumId w:val="101"/>
  </w:num>
  <w:num w:numId="88">
    <w:abstractNumId w:val="86"/>
  </w:num>
  <w:num w:numId="89">
    <w:abstractNumId w:val="145"/>
  </w:num>
  <w:num w:numId="90">
    <w:abstractNumId w:val="107"/>
  </w:num>
  <w:num w:numId="91">
    <w:abstractNumId w:val="83"/>
  </w:num>
  <w:num w:numId="92">
    <w:abstractNumId w:val="113"/>
  </w:num>
  <w:num w:numId="93">
    <w:abstractNumId w:val="20"/>
  </w:num>
  <w:num w:numId="94">
    <w:abstractNumId w:val="79"/>
  </w:num>
  <w:num w:numId="95">
    <w:abstractNumId w:val="58"/>
  </w:num>
  <w:num w:numId="96">
    <w:abstractNumId w:val="82"/>
  </w:num>
  <w:num w:numId="97">
    <w:abstractNumId w:val="17"/>
  </w:num>
  <w:num w:numId="98">
    <w:abstractNumId w:val="103"/>
  </w:num>
  <w:num w:numId="99">
    <w:abstractNumId w:val="36"/>
  </w:num>
  <w:num w:numId="100">
    <w:abstractNumId w:val="22"/>
  </w:num>
  <w:num w:numId="101">
    <w:abstractNumId w:val="63"/>
  </w:num>
  <w:num w:numId="102">
    <w:abstractNumId w:val="151"/>
  </w:num>
  <w:num w:numId="103">
    <w:abstractNumId w:val="91"/>
  </w:num>
  <w:num w:numId="104">
    <w:abstractNumId w:val="98"/>
  </w:num>
  <w:num w:numId="105">
    <w:abstractNumId w:val="53"/>
  </w:num>
  <w:num w:numId="106">
    <w:abstractNumId w:val="133"/>
  </w:num>
  <w:num w:numId="107">
    <w:abstractNumId w:val="23"/>
  </w:num>
  <w:num w:numId="108">
    <w:abstractNumId w:val="104"/>
  </w:num>
  <w:num w:numId="109">
    <w:abstractNumId w:val="62"/>
  </w:num>
  <w:num w:numId="110">
    <w:abstractNumId w:val="146"/>
  </w:num>
  <w:num w:numId="111">
    <w:abstractNumId w:val="46"/>
  </w:num>
  <w:num w:numId="112">
    <w:abstractNumId w:val="43"/>
  </w:num>
  <w:num w:numId="113">
    <w:abstractNumId w:val="106"/>
  </w:num>
  <w:num w:numId="114">
    <w:abstractNumId w:val="80"/>
  </w:num>
  <w:num w:numId="115">
    <w:abstractNumId w:val="131"/>
  </w:num>
  <w:num w:numId="116">
    <w:abstractNumId w:val="117"/>
  </w:num>
  <w:num w:numId="117">
    <w:abstractNumId w:val="134"/>
  </w:num>
  <w:num w:numId="118">
    <w:abstractNumId w:val="39"/>
  </w:num>
  <w:num w:numId="119">
    <w:abstractNumId w:val="7"/>
  </w:num>
  <w:num w:numId="120">
    <w:abstractNumId w:val="55"/>
  </w:num>
  <w:num w:numId="121">
    <w:abstractNumId w:val="84"/>
  </w:num>
  <w:num w:numId="122">
    <w:abstractNumId w:val="44"/>
  </w:num>
  <w:num w:numId="123">
    <w:abstractNumId w:val="51"/>
  </w:num>
  <w:num w:numId="124">
    <w:abstractNumId w:val="24"/>
  </w:num>
  <w:num w:numId="125">
    <w:abstractNumId w:val="95"/>
  </w:num>
  <w:num w:numId="126">
    <w:abstractNumId w:val="45"/>
  </w:num>
  <w:num w:numId="127">
    <w:abstractNumId w:val="32"/>
  </w:num>
  <w:num w:numId="128">
    <w:abstractNumId w:val="25"/>
  </w:num>
  <w:num w:numId="129">
    <w:abstractNumId w:val="12"/>
  </w:num>
  <w:num w:numId="130">
    <w:abstractNumId w:val="122"/>
  </w:num>
  <w:num w:numId="131">
    <w:abstractNumId w:val="4"/>
  </w:num>
  <w:num w:numId="132">
    <w:abstractNumId w:val="14"/>
  </w:num>
  <w:num w:numId="133">
    <w:abstractNumId w:val="28"/>
  </w:num>
  <w:num w:numId="134">
    <w:abstractNumId w:val="50"/>
  </w:num>
  <w:num w:numId="135">
    <w:abstractNumId w:val="26"/>
  </w:num>
  <w:num w:numId="136">
    <w:abstractNumId w:val="147"/>
  </w:num>
  <w:num w:numId="137">
    <w:abstractNumId w:val="61"/>
  </w:num>
  <w:num w:numId="138">
    <w:abstractNumId w:val="52"/>
  </w:num>
  <w:num w:numId="139">
    <w:abstractNumId w:val="15"/>
  </w:num>
  <w:num w:numId="140">
    <w:abstractNumId w:val="48"/>
  </w:num>
  <w:num w:numId="141">
    <w:abstractNumId w:val="90"/>
  </w:num>
  <w:num w:numId="142">
    <w:abstractNumId w:val="108"/>
  </w:num>
  <w:num w:numId="143">
    <w:abstractNumId w:val="3"/>
  </w:num>
  <w:num w:numId="144">
    <w:abstractNumId w:val="30"/>
  </w:num>
  <w:num w:numId="145">
    <w:abstractNumId w:val="41"/>
  </w:num>
  <w:num w:numId="146">
    <w:abstractNumId w:val="1"/>
  </w:num>
  <w:num w:numId="147">
    <w:abstractNumId w:val="94"/>
  </w:num>
  <w:num w:numId="148">
    <w:abstractNumId w:val="75"/>
  </w:num>
  <w:num w:numId="149">
    <w:abstractNumId w:val="115"/>
  </w:num>
  <w:num w:numId="150">
    <w:abstractNumId w:val="37"/>
  </w:num>
  <w:num w:numId="151">
    <w:abstractNumId w:val="13"/>
  </w:num>
  <w:num w:numId="152">
    <w:abstractNumId w:val="119"/>
  </w:num>
  <w:num w:numId="153">
    <w:abstractNumId w:val="19"/>
  </w:num>
  <w:num w:numId="154">
    <w:abstractNumId w:val="21"/>
  </w:num>
  <w:num w:numId="155">
    <w:abstractNumId w:val="68"/>
  </w:num>
  <w:num w:numId="156">
    <w:abstractNumId w:val="105"/>
  </w:num>
  <w:num w:numId="157">
    <w:abstractNumId w:val="5"/>
  </w:num>
  <w:numIdMacAtCleanup w:val="1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Sun">
    <w15:presenceInfo w15:providerId="None" w15:userId="Feifei Sun"/>
  </w15:person>
  <w15:person w15:author="曹建飞(Jeffrey Cao)">
    <w15:presenceInfo w15:providerId="AD" w15:userId="S-1-5-21-1439682878-3164288827-2260694920-1202341"/>
  </w15:person>
  <w15:person w15:author="Hao Wu">
    <w15:presenceInfo w15:providerId="AD" w15:userId="S-1-5-21-2660122827-3251746268-3620619969-234450"/>
  </w15:person>
  <w15:person w15:author="Ahmed Mostafa">
    <w15:presenceInfo w15:providerId="AD" w15:userId="S::ahmed.mostafa@interdigital.com::ca3b8ee3-8bf4-4e7f-a601-a421dacd8bdb"/>
  </w15:person>
  <w15:person w15:author="Thorsten">
    <w15:presenceInfo w15:providerId="None" w15:userId="Thorsten"/>
  </w15:person>
  <w15:person w15:author="YUJEN KU">
    <w15:presenceInfo w15:providerId="Windows Live" w15:userId="9a79526fd53267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gRCI1NLIzNTQ0MTcyUdpeDU4uLM/DyQAqNaAJ8Ez4wsAAAA"/>
    <w:docVar w:name="commondata" w:val="eyJoZGlkIjoiMGYwNjhiZjZkMTU2ODc0ODFlNDA4NDcxMTAzODQ3YmMifQ=="/>
  </w:docVars>
  <w:rsids>
    <w:rsidRoot w:val="008402C3"/>
    <w:rsid w:val="000007D2"/>
    <w:rsid w:val="00000CFD"/>
    <w:rsid w:val="00000ED0"/>
    <w:rsid w:val="000010D3"/>
    <w:rsid w:val="00001502"/>
    <w:rsid w:val="0000158D"/>
    <w:rsid w:val="00001663"/>
    <w:rsid w:val="00001705"/>
    <w:rsid w:val="00001F3F"/>
    <w:rsid w:val="0000346F"/>
    <w:rsid w:val="000034CF"/>
    <w:rsid w:val="00003550"/>
    <w:rsid w:val="0000380D"/>
    <w:rsid w:val="0000382E"/>
    <w:rsid w:val="000039C9"/>
    <w:rsid w:val="00003AC1"/>
    <w:rsid w:val="00003BAA"/>
    <w:rsid w:val="00004593"/>
    <w:rsid w:val="00004C93"/>
    <w:rsid w:val="00004CD4"/>
    <w:rsid w:val="00005EF9"/>
    <w:rsid w:val="00005FA7"/>
    <w:rsid w:val="000068C6"/>
    <w:rsid w:val="00007176"/>
    <w:rsid w:val="00007270"/>
    <w:rsid w:val="00007BB6"/>
    <w:rsid w:val="000101C5"/>
    <w:rsid w:val="000109F0"/>
    <w:rsid w:val="000112ED"/>
    <w:rsid w:val="000117F0"/>
    <w:rsid w:val="0001217C"/>
    <w:rsid w:val="0001243A"/>
    <w:rsid w:val="000125CD"/>
    <w:rsid w:val="000127CE"/>
    <w:rsid w:val="00012997"/>
    <w:rsid w:val="000129EC"/>
    <w:rsid w:val="00012CA4"/>
    <w:rsid w:val="00012E4F"/>
    <w:rsid w:val="00012FF0"/>
    <w:rsid w:val="000136CA"/>
    <w:rsid w:val="0001380E"/>
    <w:rsid w:val="00013B7E"/>
    <w:rsid w:val="00014601"/>
    <w:rsid w:val="000146A7"/>
    <w:rsid w:val="00014C0B"/>
    <w:rsid w:val="00015000"/>
    <w:rsid w:val="0001517E"/>
    <w:rsid w:val="000155F4"/>
    <w:rsid w:val="0001621E"/>
    <w:rsid w:val="00016EC4"/>
    <w:rsid w:val="000174DA"/>
    <w:rsid w:val="00017834"/>
    <w:rsid w:val="00020719"/>
    <w:rsid w:val="00020CC8"/>
    <w:rsid w:val="00020F75"/>
    <w:rsid w:val="0002121F"/>
    <w:rsid w:val="000213E1"/>
    <w:rsid w:val="00021470"/>
    <w:rsid w:val="00021A1E"/>
    <w:rsid w:val="00021BAB"/>
    <w:rsid w:val="00022257"/>
    <w:rsid w:val="000222AD"/>
    <w:rsid w:val="0002240C"/>
    <w:rsid w:val="00022F6F"/>
    <w:rsid w:val="00022F9F"/>
    <w:rsid w:val="00023112"/>
    <w:rsid w:val="00023A44"/>
    <w:rsid w:val="00024159"/>
    <w:rsid w:val="00024233"/>
    <w:rsid w:val="0002471D"/>
    <w:rsid w:val="00024767"/>
    <w:rsid w:val="00024AEF"/>
    <w:rsid w:val="00024B37"/>
    <w:rsid w:val="00024CD7"/>
    <w:rsid w:val="000251B6"/>
    <w:rsid w:val="00025494"/>
    <w:rsid w:val="000254CA"/>
    <w:rsid w:val="000255CC"/>
    <w:rsid w:val="00025962"/>
    <w:rsid w:val="0002649C"/>
    <w:rsid w:val="000271F1"/>
    <w:rsid w:val="00027D7F"/>
    <w:rsid w:val="0003091D"/>
    <w:rsid w:val="000312C6"/>
    <w:rsid w:val="000334F3"/>
    <w:rsid w:val="0003386E"/>
    <w:rsid w:val="000338DA"/>
    <w:rsid w:val="00033BE1"/>
    <w:rsid w:val="00033CF8"/>
    <w:rsid w:val="0003473A"/>
    <w:rsid w:val="0003572B"/>
    <w:rsid w:val="00035FE7"/>
    <w:rsid w:val="0003603E"/>
    <w:rsid w:val="00036280"/>
    <w:rsid w:val="00036A67"/>
    <w:rsid w:val="00036EDE"/>
    <w:rsid w:val="00037F62"/>
    <w:rsid w:val="00040080"/>
    <w:rsid w:val="00040448"/>
    <w:rsid w:val="000410CC"/>
    <w:rsid w:val="00041B5A"/>
    <w:rsid w:val="00041C13"/>
    <w:rsid w:val="00042C75"/>
    <w:rsid w:val="00042CA0"/>
    <w:rsid w:val="00043B39"/>
    <w:rsid w:val="000444BE"/>
    <w:rsid w:val="0004453A"/>
    <w:rsid w:val="000446C9"/>
    <w:rsid w:val="00044B35"/>
    <w:rsid w:val="00044CE3"/>
    <w:rsid w:val="00045277"/>
    <w:rsid w:val="00045741"/>
    <w:rsid w:val="000458AC"/>
    <w:rsid w:val="000459F7"/>
    <w:rsid w:val="00046085"/>
    <w:rsid w:val="0004649A"/>
    <w:rsid w:val="000464CB"/>
    <w:rsid w:val="00046602"/>
    <w:rsid w:val="00046825"/>
    <w:rsid w:val="00046D59"/>
    <w:rsid w:val="00047028"/>
    <w:rsid w:val="0004733C"/>
    <w:rsid w:val="00047D8F"/>
    <w:rsid w:val="000505CF"/>
    <w:rsid w:val="000506F8"/>
    <w:rsid w:val="00051279"/>
    <w:rsid w:val="0005129E"/>
    <w:rsid w:val="0005188A"/>
    <w:rsid w:val="000519E1"/>
    <w:rsid w:val="00051A1F"/>
    <w:rsid w:val="0005276B"/>
    <w:rsid w:val="00052841"/>
    <w:rsid w:val="00052B43"/>
    <w:rsid w:val="00052E95"/>
    <w:rsid w:val="00052EBC"/>
    <w:rsid w:val="00053559"/>
    <w:rsid w:val="000537BE"/>
    <w:rsid w:val="0005486F"/>
    <w:rsid w:val="00054EB2"/>
    <w:rsid w:val="00054FA5"/>
    <w:rsid w:val="00054FFD"/>
    <w:rsid w:val="00055AEE"/>
    <w:rsid w:val="00055DD6"/>
    <w:rsid w:val="0005609A"/>
    <w:rsid w:val="000564DB"/>
    <w:rsid w:val="0005686C"/>
    <w:rsid w:val="00056A6B"/>
    <w:rsid w:val="00056B69"/>
    <w:rsid w:val="00057411"/>
    <w:rsid w:val="00057752"/>
    <w:rsid w:val="00057BEE"/>
    <w:rsid w:val="000601E2"/>
    <w:rsid w:val="00060336"/>
    <w:rsid w:val="00060927"/>
    <w:rsid w:val="00060CBB"/>
    <w:rsid w:val="00061A18"/>
    <w:rsid w:val="00061AE1"/>
    <w:rsid w:val="00061E41"/>
    <w:rsid w:val="000628F8"/>
    <w:rsid w:val="000628FC"/>
    <w:rsid w:val="000631B1"/>
    <w:rsid w:val="00063586"/>
    <w:rsid w:val="0006391C"/>
    <w:rsid w:val="00063B20"/>
    <w:rsid w:val="000643CE"/>
    <w:rsid w:val="0006479E"/>
    <w:rsid w:val="00064D3D"/>
    <w:rsid w:val="00065068"/>
    <w:rsid w:val="000656A0"/>
    <w:rsid w:val="0006584F"/>
    <w:rsid w:val="00065BD9"/>
    <w:rsid w:val="00065FEF"/>
    <w:rsid w:val="00066075"/>
    <w:rsid w:val="00066112"/>
    <w:rsid w:val="00066195"/>
    <w:rsid w:val="000663CA"/>
    <w:rsid w:val="00066537"/>
    <w:rsid w:val="000666DE"/>
    <w:rsid w:val="00066930"/>
    <w:rsid w:val="00066E79"/>
    <w:rsid w:val="00066F34"/>
    <w:rsid w:val="000670BA"/>
    <w:rsid w:val="0006720C"/>
    <w:rsid w:val="000675B5"/>
    <w:rsid w:val="000675C6"/>
    <w:rsid w:val="00067775"/>
    <w:rsid w:val="00067928"/>
    <w:rsid w:val="00067A9A"/>
    <w:rsid w:val="00070057"/>
    <w:rsid w:val="000700A0"/>
    <w:rsid w:val="000703B6"/>
    <w:rsid w:val="000706C6"/>
    <w:rsid w:val="0007092C"/>
    <w:rsid w:val="000709BB"/>
    <w:rsid w:val="00070B64"/>
    <w:rsid w:val="00070D01"/>
    <w:rsid w:val="00070F22"/>
    <w:rsid w:val="0007182B"/>
    <w:rsid w:val="000718A1"/>
    <w:rsid w:val="0007194B"/>
    <w:rsid w:val="000719F8"/>
    <w:rsid w:val="00072413"/>
    <w:rsid w:val="00072777"/>
    <w:rsid w:val="00072C2B"/>
    <w:rsid w:val="00072EC8"/>
    <w:rsid w:val="000737F8"/>
    <w:rsid w:val="00073CFB"/>
    <w:rsid w:val="00074100"/>
    <w:rsid w:val="00074B43"/>
    <w:rsid w:val="00074E6C"/>
    <w:rsid w:val="00074ECB"/>
    <w:rsid w:val="00074EF2"/>
    <w:rsid w:val="000753C1"/>
    <w:rsid w:val="00075941"/>
    <w:rsid w:val="00075E1A"/>
    <w:rsid w:val="00075ECA"/>
    <w:rsid w:val="00076511"/>
    <w:rsid w:val="00076676"/>
    <w:rsid w:val="00076AD8"/>
    <w:rsid w:val="00076BCF"/>
    <w:rsid w:val="0007731E"/>
    <w:rsid w:val="00077D64"/>
    <w:rsid w:val="00080415"/>
    <w:rsid w:val="000804B0"/>
    <w:rsid w:val="000808B4"/>
    <w:rsid w:val="00080947"/>
    <w:rsid w:val="00080AE3"/>
    <w:rsid w:val="000812D9"/>
    <w:rsid w:val="00082373"/>
    <w:rsid w:val="00082481"/>
    <w:rsid w:val="000829BE"/>
    <w:rsid w:val="000836EF"/>
    <w:rsid w:val="00083A94"/>
    <w:rsid w:val="00083CD7"/>
    <w:rsid w:val="00083E19"/>
    <w:rsid w:val="000841B9"/>
    <w:rsid w:val="00085211"/>
    <w:rsid w:val="000852DB"/>
    <w:rsid w:val="00085C41"/>
    <w:rsid w:val="000860D4"/>
    <w:rsid w:val="000862C3"/>
    <w:rsid w:val="00086397"/>
    <w:rsid w:val="00086584"/>
    <w:rsid w:val="000869B5"/>
    <w:rsid w:val="00086BEF"/>
    <w:rsid w:val="000871C3"/>
    <w:rsid w:val="000905B3"/>
    <w:rsid w:val="00090DC5"/>
    <w:rsid w:val="0009148C"/>
    <w:rsid w:val="00091BB4"/>
    <w:rsid w:val="00091D78"/>
    <w:rsid w:val="00092035"/>
    <w:rsid w:val="00092133"/>
    <w:rsid w:val="00092334"/>
    <w:rsid w:val="00092434"/>
    <w:rsid w:val="00092AE7"/>
    <w:rsid w:val="00092EF7"/>
    <w:rsid w:val="00093356"/>
    <w:rsid w:val="000933AA"/>
    <w:rsid w:val="000936FD"/>
    <w:rsid w:val="000937F7"/>
    <w:rsid w:val="000937FE"/>
    <w:rsid w:val="000939CC"/>
    <w:rsid w:val="00093A77"/>
    <w:rsid w:val="00093AED"/>
    <w:rsid w:val="00093B4F"/>
    <w:rsid w:val="00093BCB"/>
    <w:rsid w:val="00093DBD"/>
    <w:rsid w:val="00094601"/>
    <w:rsid w:val="0009490B"/>
    <w:rsid w:val="00094ECE"/>
    <w:rsid w:val="00096C56"/>
    <w:rsid w:val="000970C3"/>
    <w:rsid w:val="00097322"/>
    <w:rsid w:val="000974B1"/>
    <w:rsid w:val="0009784E"/>
    <w:rsid w:val="00097F87"/>
    <w:rsid w:val="000A063C"/>
    <w:rsid w:val="000A06A8"/>
    <w:rsid w:val="000A0783"/>
    <w:rsid w:val="000A081F"/>
    <w:rsid w:val="000A0F33"/>
    <w:rsid w:val="000A1054"/>
    <w:rsid w:val="000A13E2"/>
    <w:rsid w:val="000A17C8"/>
    <w:rsid w:val="000A20A5"/>
    <w:rsid w:val="000A2447"/>
    <w:rsid w:val="000A2F12"/>
    <w:rsid w:val="000A3AC2"/>
    <w:rsid w:val="000A46A6"/>
    <w:rsid w:val="000A4B7F"/>
    <w:rsid w:val="000A4E78"/>
    <w:rsid w:val="000A4F7E"/>
    <w:rsid w:val="000A52DA"/>
    <w:rsid w:val="000A56CD"/>
    <w:rsid w:val="000A5897"/>
    <w:rsid w:val="000A5B60"/>
    <w:rsid w:val="000A60A2"/>
    <w:rsid w:val="000A66F7"/>
    <w:rsid w:val="000A71F4"/>
    <w:rsid w:val="000A73C7"/>
    <w:rsid w:val="000A7584"/>
    <w:rsid w:val="000A7881"/>
    <w:rsid w:val="000A7E16"/>
    <w:rsid w:val="000B0287"/>
    <w:rsid w:val="000B15F8"/>
    <w:rsid w:val="000B19D9"/>
    <w:rsid w:val="000B25C1"/>
    <w:rsid w:val="000B2CCB"/>
    <w:rsid w:val="000B382B"/>
    <w:rsid w:val="000B4333"/>
    <w:rsid w:val="000B44A4"/>
    <w:rsid w:val="000B457A"/>
    <w:rsid w:val="000B45B6"/>
    <w:rsid w:val="000B49CD"/>
    <w:rsid w:val="000B4DB4"/>
    <w:rsid w:val="000B50A1"/>
    <w:rsid w:val="000B51D6"/>
    <w:rsid w:val="000B52D4"/>
    <w:rsid w:val="000B5CA9"/>
    <w:rsid w:val="000B6F6E"/>
    <w:rsid w:val="000B7097"/>
    <w:rsid w:val="000B715A"/>
    <w:rsid w:val="000B7999"/>
    <w:rsid w:val="000B79A7"/>
    <w:rsid w:val="000B7AE6"/>
    <w:rsid w:val="000B7C0E"/>
    <w:rsid w:val="000B7CA4"/>
    <w:rsid w:val="000B7D87"/>
    <w:rsid w:val="000B7EA6"/>
    <w:rsid w:val="000B7F86"/>
    <w:rsid w:val="000C0008"/>
    <w:rsid w:val="000C0108"/>
    <w:rsid w:val="000C010E"/>
    <w:rsid w:val="000C012D"/>
    <w:rsid w:val="000C03F9"/>
    <w:rsid w:val="000C0C87"/>
    <w:rsid w:val="000C15A6"/>
    <w:rsid w:val="000C15A7"/>
    <w:rsid w:val="000C1C24"/>
    <w:rsid w:val="000C1D38"/>
    <w:rsid w:val="000C2D1A"/>
    <w:rsid w:val="000C2E8D"/>
    <w:rsid w:val="000C2EF1"/>
    <w:rsid w:val="000C3517"/>
    <w:rsid w:val="000C38E7"/>
    <w:rsid w:val="000C3BD0"/>
    <w:rsid w:val="000C436A"/>
    <w:rsid w:val="000C50F3"/>
    <w:rsid w:val="000C53A0"/>
    <w:rsid w:val="000C551B"/>
    <w:rsid w:val="000C5B7C"/>
    <w:rsid w:val="000C60FE"/>
    <w:rsid w:val="000C6352"/>
    <w:rsid w:val="000C6537"/>
    <w:rsid w:val="000C6771"/>
    <w:rsid w:val="000C67EF"/>
    <w:rsid w:val="000C6D0D"/>
    <w:rsid w:val="000C783C"/>
    <w:rsid w:val="000C7A18"/>
    <w:rsid w:val="000D01AF"/>
    <w:rsid w:val="000D02CC"/>
    <w:rsid w:val="000D02DE"/>
    <w:rsid w:val="000D09E3"/>
    <w:rsid w:val="000D0D47"/>
    <w:rsid w:val="000D14B9"/>
    <w:rsid w:val="000D1990"/>
    <w:rsid w:val="000D1CD1"/>
    <w:rsid w:val="000D1D35"/>
    <w:rsid w:val="000D2504"/>
    <w:rsid w:val="000D2F82"/>
    <w:rsid w:val="000D37FD"/>
    <w:rsid w:val="000D383D"/>
    <w:rsid w:val="000D4A68"/>
    <w:rsid w:val="000D4AB2"/>
    <w:rsid w:val="000D555A"/>
    <w:rsid w:val="000D5C1F"/>
    <w:rsid w:val="000D6315"/>
    <w:rsid w:val="000D660D"/>
    <w:rsid w:val="000D6B68"/>
    <w:rsid w:val="000D743E"/>
    <w:rsid w:val="000D7797"/>
    <w:rsid w:val="000D78AF"/>
    <w:rsid w:val="000D7C26"/>
    <w:rsid w:val="000D7DFA"/>
    <w:rsid w:val="000E0085"/>
    <w:rsid w:val="000E1ACE"/>
    <w:rsid w:val="000E1D40"/>
    <w:rsid w:val="000E1F0F"/>
    <w:rsid w:val="000E2012"/>
    <w:rsid w:val="000E2110"/>
    <w:rsid w:val="000E2166"/>
    <w:rsid w:val="000E227F"/>
    <w:rsid w:val="000E251B"/>
    <w:rsid w:val="000E2A5A"/>
    <w:rsid w:val="000E39A5"/>
    <w:rsid w:val="000E3FAD"/>
    <w:rsid w:val="000E5169"/>
    <w:rsid w:val="000E5998"/>
    <w:rsid w:val="000E5F39"/>
    <w:rsid w:val="000E6104"/>
    <w:rsid w:val="000E63EC"/>
    <w:rsid w:val="000E661A"/>
    <w:rsid w:val="000E6C1C"/>
    <w:rsid w:val="000E738B"/>
    <w:rsid w:val="000E73F0"/>
    <w:rsid w:val="000E76C5"/>
    <w:rsid w:val="000E775F"/>
    <w:rsid w:val="000E79FF"/>
    <w:rsid w:val="000E7C16"/>
    <w:rsid w:val="000E7EF7"/>
    <w:rsid w:val="000F00C5"/>
    <w:rsid w:val="000F04B7"/>
    <w:rsid w:val="000F06D3"/>
    <w:rsid w:val="000F0747"/>
    <w:rsid w:val="000F1421"/>
    <w:rsid w:val="000F282D"/>
    <w:rsid w:val="000F2CC7"/>
    <w:rsid w:val="000F3414"/>
    <w:rsid w:val="000F36EE"/>
    <w:rsid w:val="000F3C16"/>
    <w:rsid w:val="000F3DAD"/>
    <w:rsid w:val="000F4297"/>
    <w:rsid w:val="000F48CF"/>
    <w:rsid w:val="000F4DE5"/>
    <w:rsid w:val="000F5448"/>
    <w:rsid w:val="000F5575"/>
    <w:rsid w:val="000F5FF5"/>
    <w:rsid w:val="000F665F"/>
    <w:rsid w:val="000F6ACA"/>
    <w:rsid w:val="000F6FB7"/>
    <w:rsid w:val="000F7275"/>
    <w:rsid w:val="000F78D1"/>
    <w:rsid w:val="000F7C90"/>
    <w:rsid w:val="00100338"/>
    <w:rsid w:val="001004AE"/>
    <w:rsid w:val="00102366"/>
    <w:rsid w:val="00102446"/>
    <w:rsid w:val="00102833"/>
    <w:rsid w:val="00102D7C"/>
    <w:rsid w:val="00103124"/>
    <w:rsid w:val="0010363D"/>
    <w:rsid w:val="001036C8"/>
    <w:rsid w:val="00103759"/>
    <w:rsid w:val="0010378F"/>
    <w:rsid w:val="00103A59"/>
    <w:rsid w:val="00103B77"/>
    <w:rsid w:val="00103BC0"/>
    <w:rsid w:val="00103DBB"/>
    <w:rsid w:val="00104266"/>
    <w:rsid w:val="001050BD"/>
    <w:rsid w:val="00105379"/>
    <w:rsid w:val="001068AD"/>
    <w:rsid w:val="001068D0"/>
    <w:rsid w:val="001069E3"/>
    <w:rsid w:val="001070A7"/>
    <w:rsid w:val="001077F0"/>
    <w:rsid w:val="00107933"/>
    <w:rsid w:val="00110161"/>
    <w:rsid w:val="00110752"/>
    <w:rsid w:val="00110B48"/>
    <w:rsid w:val="00110DD9"/>
    <w:rsid w:val="00110F0C"/>
    <w:rsid w:val="00111A18"/>
    <w:rsid w:val="00111B78"/>
    <w:rsid w:val="001120B2"/>
    <w:rsid w:val="00112AE7"/>
    <w:rsid w:val="00112D43"/>
    <w:rsid w:val="001131B1"/>
    <w:rsid w:val="00113477"/>
    <w:rsid w:val="00113590"/>
    <w:rsid w:val="00114252"/>
    <w:rsid w:val="00114B53"/>
    <w:rsid w:val="00114FAF"/>
    <w:rsid w:val="00115114"/>
    <w:rsid w:val="0011580E"/>
    <w:rsid w:val="00115BE2"/>
    <w:rsid w:val="00115D3C"/>
    <w:rsid w:val="0011630B"/>
    <w:rsid w:val="001167DF"/>
    <w:rsid w:val="00116E20"/>
    <w:rsid w:val="00116EB2"/>
    <w:rsid w:val="0011700C"/>
    <w:rsid w:val="00117B21"/>
    <w:rsid w:val="0012051C"/>
    <w:rsid w:val="001207D4"/>
    <w:rsid w:val="001209E1"/>
    <w:rsid w:val="00120B0E"/>
    <w:rsid w:val="00120CB1"/>
    <w:rsid w:val="00121175"/>
    <w:rsid w:val="00121967"/>
    <w:rsid w:val="00121D4C"/>
    <w:rsid w:val="00121DF9"/>
    <w:rsid w:val="001225D8"/>
    <w:rsid w:val="0012297A"/>
    <w:rsid w:val="00123239"/>
    <w:rsid w:val="00123839"/>
    <w:rsid w:val="00123C2E"/>
    <w:rsid w:val="00123E0C"/>
    <w:rsid w:val="00123E1A"/>
    <w:rsid w:val="00123ED6"/>
    <w:rsid w:val="001240AD"/>
    <w:rsid w:val="00124BE7"/>
    <w:rsid w:val="00125181"/>
    <w:rsid w:val="001258A8"/>
    <w:rsid w:val="00125AA1"/>
    <w:rsid w:val="00125EF3"/>
    <w:rsid w:val="0012643B"/>
    <w:rsid w:val="0012646B"/>
    <w:rsid w:val="001264CF"/>
    <w:rsid w:val="001265FC"/>
    <w:rsid w:val="001267AE"/>
    <w:rsid w:val="001269C9"/>
    <w:rsid w:val="00126D1A"/>
    <w:rsid w:val="00126EBD"/>
    <w:rsid w:val="00127516"/>
    <w:rsid w:val="00127C0F"/>
    <w:rsid w:val="001300F3"/>
    <w:rsid w:val="00130865"/>
    <w:rsid w:val="00131047"/>
    <w:rsid w:val="0013119B"/>
    <w:rsid w:val="00131252"/>
    <w:rsid w:val="0013125D"/>
    <w:rsid w:val="0013195B"/>
    <w:rsid w:val="00131B63"/>
    <w:rsid w:val="001322BE"/>
    <w:rsid w:val="0013294D"/>
    <w:rsid w:val="00133A35"/>
    <w:rsid w:val="00133CBF"/>
    <w:rsid w:val="0013478B"/>
    <w:rsid w:val="00134A95"/>
    <w:rsid w:val="0013573A"/>
    <w:rsid w:val="00136559"/>
    <w:rsid w:val="00136686"/>
    <w:rsid w:val="001366D9"/>
    <w:rsid w:val="00136882"/>
    <w:rsid w:val="00136AD4"/>
    <w:rsid w:val="00136B7B"/>
    <w:rsid w:val="00136F05"/>
    <w:rsid w:val="001375CD"/>
    <w:rsid w:val="001375D2"/>
    <w:rsid w:val="00137696"/>
    <w:rsid w:val="0013777B"/>
    <w:rsid w:val="00137828"/>
    <w:rsid w:val="00137F78"/>
    <w:rsid w:val="00140F2D"/>
    <w:rsid w:val="001411D9"/>
    <w:rsid w:val="00141CA7"/>
    <w:rsid w:val="00141F77"/>
    <w:rsid w:val="00142A9D"/>
    <w:rsid w:val="00142D58"/>
    <w:rsid w:val="00142E65"/>
    <w:rsid w:val="001438D4"/>
    <w:rsid w:val="00143927"/>
    <w:rsid w:val="0014451E"/>
    <w:rsid w:val="00144964"/>
    <w:rsid w:val="00144983"/>
    <w:rsid w:val="001449D0"/>
    <w:rsid w:val="00144C16"/>
    <w:rsid w:val="001450A9"/>
    <w:rsid w:val="00145364"/>
    <w:rsid w:val="00145696"/>
    <w:rsid w:val="0014570B"/>
    <w:rsid w:val="00145F61"/>
    <w:rsid w:val="00146051"/>
    <w:rsid w:val="00146538"/>
    <w:rsid w:val="0014669A"/>
    <w:rsid w:val="00146D83"/>
    <w:rsid w:val="00146E5F"/>
    <w:rsid w:val="001472F7"/>
    <w:rsid w:val="0014770E"/>
    <w:rsid w:val="00150149"/>
    <w:rsid w:val="0015017E"/>
    <w:rsid w:val="0015018F"/>
    <w:rsid w:val="00150B70"/>
    <w:rsid w:val="00151411"/>
    <w:rsid w:val="00151BC8"/>
    <w:rsid w:val="00151BF6"/>
    <w:rsid w:val="00152346"/>
    <w:rsid w:val="00152BE1"/>
    <w:rsid w:val="00152CF4"/>
    <w:rsid w:val="00153132"/>
    <w:rsid w:val="00153FF1"/>
    <w:rsid w:val="00154603"/>
    <w:rsid w:val="00154B98"/>
    <w:rsid w:val="00155167"/>
    <w:rsid w:val="001557F3"/>
    <w:rsid w:val="00156358"/>
    <w:rsid w:val="0015646C"/>
    <w:rsid w:val="001568D5"/>
    <w:rsid w:val="00157029"/>
    <w:rsid w:val="001573C3"/>
    <w:rsid w:val="0015752C"/>
    <w:rsid w:val="0015790B"/>
    <w:rsid w:val="00157AE2"/>
    <w:rsid w:val="001602C2"/>
    <w:rsid w:val="00160567"/>
    <w:rsid w:val="00160999"/>
    <w:rsid w:val="00160B51"/>
    <w:rsid w:val="00160DB7"/>
    <w:rsid w:val="00162075"/>
    <w:rsid w:val="0016292F"/>
    <w:rsid w:val="001631A9"/>
    <w:rsid w:val="0016381E"/>
    <w:rsid w:val="00163A9F"/>
    <w:rsid w:val="00163DD4"/>
    <w:rsid w:val="00163EC9"/>
    <w:rsid w:val="001641EA"/>
    <w:rsid w:val="001645AC"/>
    <w:rsid w:val="00165373"/>
    <w:rsid w:val="00165447"/>
    <w:rsid w:val="00165748"/>
    <w:rsid w:val="001657DF"/>
    <w:rsid w:val="001665CD"/>
    <w:rsid w:val="001667AB"/>
    <w:rsid w:val="0016710F"/>
    <w:rsid w:val="0016792B"/>
    <w:rsid w:val="00167A49"/>
    <w:rsid w:val="00167B16"/>
    <w:rsid w:val="001703A3"/>
    <w:rsid w:val="0017051C"/>
    <w:rsid w:val="00170E6A"/>
    <w:rsid w:val="001719E4"/>
    <w:rsid w:val="00171D75"/>
    <w:rsid w:val="00171E8F"/>
    <w:rsid w:val="00172258"/>
    <w:rsid w:val="001724B8"/>
    <w:rsid w:val="00173872"/>
    <w:rsid w:val="00174239"/>
    <w:rsid w:val="00174897"/>
    <w:rsid w:val="00174D17"/>
    <w:rsid w:val="00175070"/>
    <w:rsid w:val="001757A5"/>
    <w:rsid w:val="001769F8"/>
    <w:rsid w:val="0018041C"/>
    <w:rsid w:val="001804A2"/>
    <w:rsid w:val="001804AB"/>
    <w:rsid w:val="00180E18"/>
    <w:rsid w:val="001812BE"/>
    <w:rsid w:val="001812FD"/>
    <w:rsid w:val="00181890"/>
    <w:rsid w:val="00181A71"/>
    <w:rsid w:val="0018205F"/>
    <w:rsid w:val="0018218C"/>
    <w:rsid w:val="00182EE5"/>
    <w:rsid w:val="00183921"/>
    <w:rsid w:val="00183AAF"/>
    <w:rsid w:val="00183B9D"/>
    <w:rsid w:val="00183CC0"/>
    <w:rsid w:val="00183F62"/>
    <w:rsid w:val="00184504"/>
    <w:rsid w:val="00184748"/>
    <w:rsid w:val="00184844"/>
    <w:rsid w:val="0018484D"/>
    <w:rsid w:val="001854F7"/>
    <w:rsid w:val="00185563"/>
    <w:rsid w:val="00185B99"/>
    <w:rsid w:val="00185BB9"/>
    <w:rsid w:val="00185D7E"/>
    <w:rsid w:val="001869C9"/>
    <w:rsid w:val="00186B98"/>
    <w:rsid w:val="00186EB9"/>
    <w:rsid w:val="00187726"/>
    <w:rsid w:val="001906D0"/>
    <w:rsid w:val="001907BB"/>
    <w:rsid w:val="00190C00"/>
    <w:rsid w:val="00191BB0"/>
    <w:rsid w:val="00191EF9"/>
    <w:rsid w:val="001920E5"/>
    <w:rsid w:val="001922F4"/>
    <w:rsid w:val="0019234A"/>
    <w:rsid w:val="001924AD"/>
    <w:rsid w:val="001924FB"/>
    <w:rsid w:val="0019284D"/>
    <w:rsid w:val="0019363F"/>
    <w:rsid w:val="001941DF"/>
    <w:rsid w:val="00194940"/>
    <w:rsid w:val="00195336"/>
    <w:rsid w:val="00195D3F"/>
    <w:rsid w:val="00195DA0"/>
    <w:rsid w:val="00195E2B"/>
    <w:rsid w:val="001963BB"/>
    <w:rsid w:val="00196791"/>
    <w:rsid w:val="00197195"/>
    <w:rsid w:val="0019719D"/>
    <w:rsid w:val="001971BD"/>
    <w:rsid w:val="001974D6"/>
    <w:rsid w:val="001A053E"/>
    <w:rsid w:val="001A09B7"/>
    <w:rsid w:val="001A0D22"/>
    <w:rsid w:val="001A1113"/>
    <w:rsid w:val="001A17C2"/>
    <w:rsid w:val="001A1DB5"/>
    <w:rsid w:val="001A2375"/>
    <w:rsid w:val="001A3C9F"/>
    <w:rsid w:val="001A3D52"/>
    <w:rsid w:val="001A406E"/>
    <w:rsid w:val="001A41E6"/>
    <w:rsid w:val="001A439A"/>
    <w:rsid w:val="001A4839"/>
    <w:rsid w:val="001A4882"/>
    <w:rsid w:val="001A4F0B"/>
    <w:rsid w:val="001A62A7"/>
    <w:rsid w:val="001A6348"/>
    <w:rsid w:val="001A683E"/>
    <w:rsid w:val="001A6B36"/>
    <w:rsid w:val="001A6C92"/>
    <w:rsid w:val="001A6D48"/>
    <w:rsid w:val="001A702E"/>
    <w:rsid w:val="001A7AA0"/>
    <w:rsid w:val="001B0324"/>
    <w:rsid w:val="001B0D5B"/>
    <w:rsid w:val="001B0DA3"/>
    <w:rsid w:val="001B1F7E"/>
    <w:rsid w:val="001B2088"/>
    <w:rsid w:val="001B2590"/>
    <w:rsid w:val="001B2EE1"/>
    <w:rsid w:val="001B2F99"/>
    <w:rsid w:val="001B30EC"/>
    <w:rsid w:val="001B35EC"/>
    <w:rsid w:val="001B3697"/>
    <w:rsid w:val="001B3721"/>
    <w:rsid w:val="001B445B"/>
    <w:rsid w:val="001B45B1"/>
    <w:rsid w:val="001B5172"/>
    <w:rsid w:val="001B56B5"/>
    <w:rsid w:val="001B6AEE"/>
    <w:rsid w:val="001B6F3E"/>
    <w:rsid w:val="001B7590"/>
    <w:rsid w:val="001B792F"/>
    <w:rsid w:val="001B79E8"/>
    <w:rsid w:val="001B7AB5"/>
    <w:rsid w:val="001B7D14"/>
    <w:rsid w:val="001C00F0"/>
    <w:rsid w:val="001C079A"/>
    <w:rsid w:val="001C096E"/>
    <w:rsid w:val="001C0BE6"/>
    <w:rsid w:val="001C0E74"/>
    <w:rsid w:val="001C14F1"/>
    <w:rsid w:val="001C171B"/>
    <w:rsid w:val="001C18D4"/>
    <w:rsid w:val="001C1DEA"/>
    <w:rsid w:val="001C1F09"/>
    <w:rsid w:val="001C27E9"/>
    <w:rsid w:val="001C2DAB"/>
    <w:rsid w:val="001C31A6"/>
    <w:rsid w:val="001C3B06"/>
    <w:rsid w:val="001C3BBC"/>
    <w:rsid w:val="001C4271"/>
    <w:rsid w:val="001C44FC"/>
    <w:rsid w:val="001C4928"/>
    <w:rsid w:val="001C4F84"/>
    <w:rsid w:val="001C4F9F"/>
    <w:rsid w:val="001C5585"/>
    <w:rsid w:val="001C5C3A"/>
    <w:rsid w:val="001C6955"/>
    <w:rsid w:val="001C717E"/>
    <w:rsid w:val="001C765A"/>
    <w:rsid w:val="001C7724"/>
    <w:rsid w:val="001D05E0"/>
    <w:rsid w:val="001D12DD"/>
    <w:rsid w:val="001D15BD"/>
    <w:rsid w:val="001D200F"/>
    <w:rsid w:val="001D3040"/>
    <w:rsid w:val="001D3053"/>
    <w:rsid w:val="001D328C"/>
    <w:rsid w:val="001D39D4"/>
    <w:rsid w:val="001D3B37"/>
    <w:rsid w:val="001D4107"/>
    <w:rsid w:val="001D4351"/>
    <w:rsid w:val="001D4911"/>
    <w:rsid w:val="001D4ACE"/>
    <w:rsid w:val="001D4BCB"/>
    <w:rsid w:val="001D4D8F"/>
    <w:rsid w:val="001D582D"/>
    <w:rsid w:val="001D5E1C"/>
    <w:rsid w:val="001D5FCC"/>
    <w:rsid w:val="001D6110"/>
    <w:rsid w:val="001D6121"/>
    <w:rsid w:val="001D6360"/>
    <w:rsid w:val="001D6B1A"/>
    <w:rsid w:val="001D6BD8"/>
    <w:rsid w:val="001D6E46"/>
    <w:rsid w:val="001D7489"/>
    <w:rsid w:val="001D7CD0"/>
    <w:rsid w:val="001D7E50"/>
    <w:rsid w:val="001E00B1"/>
    <w:rsid w:val="001E0F7D"/>
    <w:rsid w:val="001E1268"/>
    <w:rsid w:val="001E13BA"/>
    <w:rsid w:val="001E14C7"/>
    <w:rsid w:val="001E162F"/>
    <w:rsid w:val="001E2196"/>
    <w:rsid w:val="001E274F"/>
    <w:rsid w:val="001E2964"/>
    <w:rsid w:val="001E3593"/>
    <w:rsid w:val="001E36F6"/>
    <w:rsid w:val="001E4BC8"/>
    <w:rsid w:val="001E58D3"/>
    <w:rsid w:val="001E6728"/>
    <w:rsid w:val="001E6ED0"/>
    <w:rsid w:val="001E7224"/>
    <w:rsid w:val="001E72B7"/>
    <w:rsid w:val="001E73D0"/>
    <w:rsid w:val="001E7457"/>
    <w:rsid w:val="001E7564"/>
    <w:rsid w:val="001E7897"/>
    <w:rsid w:val="001E7928"/>
    <w:rsid w:val="001E7996"/>
    <w:rsid w:val="001E7CB0"/>
    <w:rsid w:val="001F0262"/>
    <w:rsid w:val="001F041C"/>
    <w:rsid w:val="001F05D9"/>
    <w:rsid w:val="001F0F8E"/>
    <w:rsid w:val="001F1281"/>
    <w:rsid w:val="001F31F0"/>
    <w:rsid w:val="001F4030"/>
    <w:rsid w:val="001F42AD"/>
    <w:rsid w:val="001F4752"/>
    <w:rsid w:val="001F4BF1"/>
    <w:rsid w:val="001F5090"/>
    <w:rsid w:val="001F5803"/>
    <w:rsid w:val="001F6794"/>
    <w:rsid w:val="001F69FE"/>
    <w:rsid w:val="001F6C18"/>
    <w:rsid w:val="001F6C76"/>
    <w:rsid w:val="001F6EA5"/>
    <w:rsid w:val="00200AFB"/>
    <w:rsid w:val="00200AFD"/>
    <w:rsid w:val="00201461"/>
    <w:rsid w:val="00201673"/>
    <w:rsid w:val="0020183E"/>
    <w:rsid w:val="00201A73"/>
    <w:rsid w:val="002022BD"/>
    <w:rsid w:val="00202E14"/>
    <w:rsid w:val="00203018"/>
    <w:rsid w:val="00203749"/>
    <w:rsid w:val="00203E6E"/>
    <w:rsid w:val="002050A6"/>
    <w:rsid w:val="002052F7"/>
    <w:rsid w:val="00205AB1"/>
    <w:rsid w:val="00207171"/>
    <w:rsid w:val="00207C2B"/>
    <w:rsid w:val="002101E6"/>
    <w:rsid w:val="00211070"/>
    <w:rsid w:val="002113EF"/>
    <w:rsid w:val="0021161B"/>
    <w:rsid w:val="00211B84"/>
    <w:rsid w:val="0021270A"/>
    <w:rsid w:val="00212B83"/>
    <w:rsid w:val="00212E30"/>
    <w:rsid w:val="00212ED8"/>
    <w:rsid w:val="002134A1"/>
    <w:rsid w:val="00213FB2"/>
    <w:rsid w:val="0021460F"/>
    <w:rsid w:val="00215232"/>
    <w:rsid w:val="002153D5"/>
    <w:rsid w:val="00215560"/>
    <w:rsid w:val="002155CA"/>
    <w:rsid w:val="0021573A"/>
    <w:rsid w:val="002161B5"/>
    <w:rsid w:val="002168B0"/>
    <w:rsid w:val="00217522"/>
    <w:rsid w:val="00217BEA"/>
    <w:rsid w:val="00217C1A"/>
    <w:rsid w:val="00217ED2"/>
    <w:rsid w:val="002205CE"/>
    <w:rsid w:val="0022077A"/>
    <w:rsid w:val="00220C92"/>
    <w:rsid w:val="00221077"/>
    <w:rsid w:val="002210FD"/>
    <w:rsid w:val="0022167D"/>
    <w:rsid w:val="00222266"/>
    <w:rsid w:val="002227F3"/>
    <w:rsid w:val="0022280E"/>
    <w:rsid w:val="00222948"/>
    <w:rsid w:val="00222A2C"/>
    <w:rsid w:val="00222C29"/>
    <w:rsid w:val="0022309A"/>
    <w:rsid w:val="002231E6"/>
    <w:rsid w:val="00223250"/>
    <w:rsid w:val="0022343F"/>
    <w:rsid w:val="00223AB6"/>
    <w:rsid w:val="00223BF3"/>
    <w:rsid w:val="00223BF9"/>
    <w:rsid w:val="00223C56"/>
    <w:rsid w:val="00223D4E"/>
    <w:rsid w:val="0022408A"/>
    <w:rsid w:val="0022475E"/>
    <w:rsid w:val="00224DCC"/>
    <w:rsid w:val="002254ED"/>
    <w:rsid w:val="00225E67"/>
    <w:rsid w:val="002261C7"/>
    <w:rsid w:val="002263DB"/>
    <w:rsid w:val="00226740"/>
    <w:rsid w:val="002267C5"/>
    <w:rsid w:val="0022687B"/>
    <w:rsid w:val="00226AA0"/>
    <w:rsid w:val="00226DBD"/>
    <w:rsid w:val="00226EF2"/>
    <w:rsid w:val="0022707D"/>
    <w:rsid w:val="00227429"/>
    <w:rsid w:val="0022747D"/>
    <w:rsid w:val="00227E48"/>
    <w:rsid w:val="0023055C"/>
    <w:rsid w:val="002306DF"/>
    <w:rsid w:val="00230AF4"/>
    <w:rsid w:val="00230AFD"/>
    <w:rsid w:val="00230C94"/>
    <w:rsid w:val="002310BC"/>
    <w:rsid w:val="0023236E"/>
    <w:rsid w:val="00232886"/>
    <w:rsid w:val="00232994"/>
    <w:rsid w:val="00232AEA"/>
    <w:rsid w:val="00232C01"/>
    <w:rsid w:val="00232F4C"/>
    <w:rsid w:val="0023306E"/>
    <w:rsid w:val="00234CA0"/>
    <w:rsid w:val="00234D8E"/>
    <w:rsid w:val="002353E7"/>
    <w:rsid w:val="002355BC"/>
    <w:rsid w:val="00235AE6"/>
    <w:rsid w:val="00235CAC"/>
    <w:rsid w:val="00236052"/>
    <w:rsid w:val="002362F9"/>
    <w:rsid w:val="0023639F"/>
    <w:rsid w:val="00236EFF"/>
    <w:rsid w:val="00237050"/>
    <w:rsid w:val="0023729F"/>
    <w:rsid w:val="00237D04"/>
    <w:rsid w:val="00237E23"/>
    <w:rsid w:val="00237ED8"/>
    <w:rsid w:val="00237F33"/>
    <w:rsid w:val="00240220"/>
    <w:rsid w:val="002405E8"/>
    <w:rsid w:val="00240864"/>
    <w:rsid w:val="00240BEB"/>
    <w:rsid w:val="00241718"/>
    <w:rsid w:val="00241B0F"/>
    <w:rsid w:val="002421B3"/>
    <w:rsid w:val="00243252"/>
    <w:rsid w:val="002434E0"/>
    <w:rsid w:val="00243BBD"/>
    <w:rsid w:val="00243D1D"/>
    <w:rsid w:val="00243FEF"/>
    <w:rsid w:val="00244044"/>
    <w:rsid w:val="00244490"/>
    <w:rsid w:val="002449DD"/>
    <w:rsid w:val="00244A5B"/>
    <w:rsid w:val="00244D2F"/>
    <w:rsid w:val="00245387"/>
    <w:rsid w:val="00245869"/>
    <w:rsid w:val="00245ACF"/>
    <w:rsid w:val="002465AE"/>
    <w:rsid w:val="002466FF"/>
    <w:rsid w:val="002469F2"/>
    <w:rsid w:val="00246DE7"/>
    <w:rsid w:val="002471D2"/>
    <w:rsid w:val="00247CE8"/>
    <w:rsid w:val="00247FBE"/>
    <w:rsid w:val="00250A5C"/>
    <w:rsid w:val="002510DE"/>
    <w:rsid w:val="002511C5"/>
    <w:rsid w:val="00251233"/>
    <w:rsid w:val="00251CB5"/>
    <w:rsid w:val="00251E11"/>
    <w:rsid w:val="00252132"/>
    <w:rsid w:val="00252745"/>
    <w:rsid w:val="00252ADA"/>
    <w:rsid w:val="0025313F"/>
    <w:rsid w:val="00253575"/>
    <w:rsid w:val="00253794"/>
    <w:rsid w:val="00254693"/>
    <w:rsid w:val="002546F5"/>
    <w:rsid w:val="00254781"/>
    <w:rsid w:val="00254825"/>
    <w:rsid w:val="002548EC"/>
    <w:rsid w:val="00254C01"/>
    <w:rsid w:val="00254D6C"/>
    <w:rsid w:val="00255187"/>
    <w:rsid w:val="002553E9"/>
    <w:rsid w:val="00255474"/>
    <w:rsid w:val="00255693"/>
    <w:rsid w:val="002557A5"/>
    <w:rsid w:val="002557BE"/>
    <w:rsid w:val="002558C1"/>
    <w:rsid w:val="00256534"/>
    <w:rsid w:val="00256A25"/>
    <w:rsid w:val="00256C32"/>
    <w:rsid w:val="002572A9"/>
    <w:rsid w:val="002572DD"/>
    <w:rsid w:val="0025795A"/>
    <w:rsid w:val="002600F9"/>
    <w:rsid w:val="002601EF"/>
    <w:rsid w:val="002605D5"/>
    <w:rsid w:val="00260E13"/>
    <w:rsid w:val="00260F3D"/>
    <w:rsid w:val="002611D4"/>
    <w:rsid w:val="00261760"/>
    <w:rsid w:val="002618C5"/>
    <w:rsid w:val="00261B37"/>
    <w:rsid w:val="00262081"/>
    <w:rsid w:val="00263278"/>
    <w:rsid w:val="002633F7"/>
    <w:rsid w:val="0026354F"/>
    <w:rsid w:val="002635D8"/>
    <w:rsid w:val="0026377D"/>
    <w:rsid w:val="00263DD0"/>
    <w:rsid w:val="002640B1"/>
    <w:rsid w:val="002645D9"/>
    <w:rsid w:val="002649CC"/>
    <w:rsid w:val="00264BA0"/>
    <w:rsid w:val="00264E0D"/>
    <w:rsid w:val="00264E22"/>
    <w:rsid w:val="0026562F"/>
    <w:rsid w:val="00266779"/>
    <w:rsid w:val="00267A38"/>
    <w:rsid w:val="002708C6"/>
    <w:rsid w:val="0027099D"/>
    <w:rsid w:val="00270A00"/>
    <w:rsid w:val="00270C21"/>
    <w:rsid w:val="00271FFD"/>
    <w:rsid w:val="00272361"/>
    <w:rsid w:val="0027259D"/>
    <w:rsid w:val="002727D9"/>
    <w:rsid w:val="00272C30"/>
    <w:rsid w:val="00273E17"/>
    <w:rsid w:val="0027480B"/>
    <w:rsid w:val="00274BBF"/>
    <w:rsid w:val="00274E09"/>
    <w:rsid w:val="002750FA"/>
    <w:rsid w:val="00275F4F"/>
    <w:rsid w:val="00276313"/>
    <w:rsid w:val="00276CFF"/>
    <w:rsid w:val="002774F0"/>
    <w:rsid w:val="00277658"/>
    <w:rsid w:val="0027772D"/>
    <w:rsid w:val="00277910"/>
    <w:rsid w:val="002804D7"/>
    <w:rsid w:val="00280721"/>
    <w:rsid w:val="00280BBF"/>
    <w:rsid w:val="00281C49"/>
    <w:rsid w:val="00281D21"/>
    <w:rsid w:val="00281F61"/>
    <w:rsid w:val="00282561"/>
    <w:rsid w:val="00282860"/>
    <w:rsid w:val="00282B70"/>
    <w:rsid w:val="00282B72"/>
    <w:rsid w:val="00283194"/>
    <w:rsid w:val="002831FD"/>
    <w:rsid w:val="002834C8"/>
    <w:rsid w:val="002836CA"/>
    <w:rsid w:val="002837E6"/>
    <w:rsid w:val="002837EB"/>
    <w:rsid w:val="002837ED"/>
    <w:rsid w:val="00283E8B"/>
    <w:rsid w:val="00284075"/>
    <w:rsid w:val="002846FB"/>
    <w:rsid w:val="002849CE"/>
    <w:rsid w:val="00285A0C"/>
    <w:rsid w:val="0028680D"/>
    <w:rsid w:val="00286988"/>
    <w:rsid w:val="00287001"/>
    <w:rsid w:val="00287360"/>
    <w:rsid w:val="00287557"/>
    <w:rsid w:val="002877E3"/>
    <w:rsid w:val="00287877"/>
    <w:rsid w:val="00287AE4"/>
    <w:rsid w:val="00287F7D"/>
    <w:rsid w:val="00290277"/>
    <w:rsid w:val="00290881"/>
    <w:rsid w:val="00290E2F"/>
    <w:rsid w:val="00290E46"/>
    <w:rsid w:val="00290E6E"/>
    <w:rsid w:val="0029178B"/>
    <w:rsid w:val="00291A2A"/>
    <w:rsid w:val="00291A75"/>
    <w:rsid w:val="00291ABF"/>
    <w:rsid w:val="00291C0F"/>
    <w:rsid w:val="00291E2B"/>
    <w:rsid w:val="00292022"/>
    <w:rsid w:val="002920F0"/>
    <w:rsid w:val="00293183"/>
    <w:rsid w:val="0029379E"/>
    <w:rsid w:val="00294471"/>
    <w:rsid w:val="00294789"/>
    <w:rsid w:val="00294B15"/>
    <w:rsid w:val="00294F5F"/>
    <w:rsid w:val="0029501B"/>
    <w:rsid w:val="002953EF"/>
    <w:rsid w:val="0029541C"/>
    <w:rsid w:val="00295537"/>
    <w:rsid w:val="00295967"/>
    <w:rsid w:val="00295F54"/>
    <w:rsid w:val="002963FC"/>
    <w:rsid w:val="00296970"/>
    <w:rsid w:val="00296B43"/>
    <w:rsid w:val="0029784F"/>
    <w:rsid w:val="002A02F1"/>
    <w:rsid w:val="002A0567"/>
    <w:rsid w:val="002A067E"/>
    <w:rsid w:val="002A0DBD"/>
    <w:rsid w:val="002A1A64"/>
    <w:rsid w:val="002A1B8B"/>
    <w:rsid w:val="002A1C17"/>
    <w:rsid w:val="002A223F"/>
    <w:rsid w:val="002A2777"/>
    <w:rsid w:val="002A2CC1"/>
    <w:rsid w:val="002A2F75"/>
    <w:rsid w:val="002A36A8"/>
    <w:rsid w:val="002A3DF6"/>
    <w:rsid w:val="002A3F31"/>
    <w:rsid w:val="002A44A0"/>
    <w:rsid w:val="002A4EF3"/>
    <w:rsid w:val="002A50C2"/>
    <w:rsid w:val="002A514E"/>
    <w:rsid w:val="002A5617"/>
    <w:rsid w:val="002A5D0F"/>
    <w:rsid w:val="002A6D94"/>
    <w:rsid w:val="002A7188"/>
    <w:rsid w:val="002A72DA"/>
    <w:rsid w:val="002A7D15"/>
    <w:rsid w:val="002B0BEB"/>
    <w:rsid w:val="002B11C8"/>
    <w:rsid w:val="002B1A6A"/>
    <w:rsid w:val="002B1CB0"/>
    <w:rsid w:val="002B241B"/>
    <w:rsid w:val="002B2C0C"/>
    <w:rsid w:val="002B2C80"/>
    <w:rsid w:val="002B2E8C"/>
    <w:rsid w:val="002B32E7"/>
    <w:rsid w:val="002B370E"/>
    <w:rsid w:val="002B372C"/>
    <w:rsid w:val="002B375C"/>
    <w:rsid w:val="002B475F"/>
    <w:rsid w:val="002B4B73"/>
    <w:rsid w:val="002B4DF5"/>
    <w:rsid w:val="002B51A7"/>
    <w:rsid w:val="002B51B7"/>
    <w:rsid w:val="002B5298"/>
    <w:rsid w:val="002B593F"/>
    <w:rsid w:val="002B5CA6"/>
    <w:rsid w:val="002B647B"/>
    <w:rsid w:val="002B7224"/>
    <w:rsid w:val="002B73D0"/>
    <w:rsid w:val="002B7734"/>
    <w:rsid w:val="002B77B5"/>
    <w:rsid w:val="002B79B2"/>
    <w:rsid w:val="002C0117"/>
    <w:rsid w:val="002C0395"/>
    <w:rsid w:val="002C1102"/>
    <w:rsid w:val="002C1644"/>
    <w:rsid w:val="002C19BF"/>
    <w:rsid w:val="002C1C97"/>
    <w:rsid w:val="002C1C99"/>
    <w:rsid w:val="002C2057"/>
    <w:rsid w:val="002C2955"/>
    <w:rsid w:val="002C2E63"/>
    <w:rsid w:val="002C30A2"/>
    <w:rsid w:val="002C317D"/>
    <w:rsid w:val="002C3418"/>
    <w:rsid w:val="002C39F9"/>
    <w:rsid w:val="002C3E8C"/>
    <w:rsid w:val="002C49D4"/>
    <w:rsid w:val="002C4A37"/>
    <w:rsid w:val="002C4A93"/>
    <w:rsid w:val="002C4FEC"/>
    <w:rsid w:val="002C5442"/>
    <w:rsid w:val="002C566A"/>
    <w:rsid w:val="002C57AE"/>
    <w:rsid w:val="002C5FC6"/>
    <w:rsid w:val="002C64AB"/>
    <w:rsid w:val="002C6A6C"/>
    <w:rsid w:val="002C6B04"/>
    <w:rsid w:val="002C6CD3"/>
    <w:rsid w:val="002C7622"/>
    <w:rsid w:val="002C7E2E"/>
    <w:rsid w:val="002D0043"/>
    <w:rsid w:val="002D019D"/>
    <w:rsid w:val="002D0A85"/>
    <w:rsid w:val="002D1073"/>
    <w:rsid w:val="002D115E"/>
    <w:rsid w:val="002D1541"/>
    <w:rsid w:val="002D15EB"/>
    <w:rsid w:val="002D181E"/>
    <w:rsid w:val="002D19D4"/>
    <w:rsid w:val="002D1CA4"/>
    <w:rsid w:val="002D2017"/>
    <w:rsid w:val="002D2620"/>
    <w:rsid w:val="002D26D8"/>
    <w:rsid w:val="002D2D36"/>
    <w:rsid w:val="002D2D80"/>
    <w:rsid w:val="002D30C2"/>
    <w:rsid w:val="002D333D"/>
    <w:rsid w:val="002D336E"/>
    <w:rsid w:val="002D35ED"/>
    <w:rsid w:val="002D3711"/>
    <w:rsid w:val="002D3900"/>
    <w:rsid w:val="002D3FF0"/>
    <w:rsid w:val="002D42A6"/>
    <w:rsid w:val="002D42D2"/>
    <w:rsid w:val="002D4484"/>
    <w:rsid w:val="002D4DFE"/>
    <w:rsid w:val="002D4F93"/>
    <w:rsid w:val="002D5841"/>
    <w:rsid w:val="002D58C4"/>
    <w:rsid w:val="002D5B46"/>
    <w:rsid w:val="002D65E5"/>
    <w:rsid w:val="002D6893"/>
    <w:rsid w:val="002D6DFA"/>
    <w:rsid w:val="002D6F51"/>
    <w:rsid w:val="002D726F"/>
    <w:rsid w:val="002D74A7"/>
    <w:rsid w:val="002D7B30"/>
    <w:rsid w:val="002E0086"/>
    <w:rsid w:val="002E00EA"/>
    <w:rsid w:val="002E0910"/>
    <w:rsid w:val="002E123D"/>
    <w:rsid w:val="002E1462"/>
    <w:rsid w:val="002E1A8A"/>
    <w:rsid w:val="002E1D6D"/>
    <w:rsid w:val="002E2091"/>
    <w:rsid w:val="002E29FE"/>
    <w:rsid w:val="002E3637"/>
    <w:rsid w:val="002E3C16"/>
    <w:rsid w:val="002E3FBD"/>
    <w:rsid w:val="002E41F0"/>
    <w:rsid w:val="002E4C4E"/>
    <w:rsid w:val="002E4E67"/>
    <w:rsid w:val="002E527C"/>
    <w:rsid w:val="002E56B5"/>
    <w:rsid w:val="002E598D"/>
    <w:rsid w:val="002E5A0F"/>
    <w:rsid w:val="002E5AD8"/>
    <w:rsid w:val="002E5DD1"/>
    <w:rsid w:val="002E5EFC"/>
    <w:rsid w:val="002E6ABB"/>
    <w:rsid w:val="002E7B69"/>
    <w:rsid w:val="002E7E4A"/>
    <w:rsid w:val="002F0296"/>
    <w:rsid w:val="002F02DF"/>
    <w:rsid w:val="002F14C8"/>
    <w:rsid w:val="002F179A"/>
    <w:rsid w:val="002F1DB6"/>
    <w:rsid w:val="002F23A4"/>
    <w:rsid w:val="002F2924"/>
    <w:rsid w:val="002F2982"/>
    <w:rsid w:val="002F29D0"/>
    <w:rsid w:val="002F2A7D"/>
    <w:rsid w:val="002F3026"/>
    <w:rsid w:val="002F362E"/>
    <w:rsid w:val="002F3769"/>
    <w:rsid w:val="002F39EF"/>
    <w:rsid w:val="002F3F5D"/>
    <w:rsid w:val="002F4779"/>
    <w:rsid w:val="002F58A8"/>
    <w:rsid w:val="002F6A7F"/>
    <w:rsid w:val="002F6D05"/>
    <w:rsid w:val="002F6F2A"/>
    <w:rsid w:val="002F6F59"/>
    <w:rsid w:val="002F708B"/>
    <w:rsid w:val="002F7788"/>
    <w:rsid w:val="003005F5"/>
    <w:rsid w:val="00300704"/>
    <w:rsid w:val="0030088B"/>
    <w:rsid w:val="00300ECD"/>
    <w:rsid w:val="00301100"/>
    <w:rsid w:val="00301FE6"/>
    <w:rsid w:val="003021BF"/>
    <w:rsid w:val="0030262F"/>
    <w:rsid w:val="00302766"/>
    <w:rsid w:val="00302A77"/>
    <w:rsid w:val="00302BEB"/>
    <w:rsid w:val="00303194"/>
    <w:rsid w:val="00303265"/>
    <w:rsid w:val="0030414E"/>
    <w:rsid w:val="00304756"/>
    <w:rsid w:val="003049C6"/>
    <w:rsid w:val="003049FE"/>
    <w:rsid w:val="00304C66"/>
    <w:rsid w:val="003060A5"/>
    <w:rsid w:val="00310BDE"/>
    <w:rsid w:val="003112B7"/>
    <w:rsid w:val="003115F9"/>
    <w:rsid w:val="003129DC"/>
    <w:rsid w:val="00312D75"/>
    <w:rsid w:val="00312D87"/>
    <w:rsid w:val="003133DB"/>
    <w:rsid w:val="0031475B"/>
    <w:rsid w:val="00314794"/>
    <w:rsid w:val="00314E54"/>
    <w:rsid w:val="00314F83"/>
    <w:rsid w:val="0031574A"/>
    <w:rsid w:val="00315AFD"/>
    <w:rsid w:val="00315C50"/>
    <w:rsid w:val="003163CF"/>
    <w:rsid w:val="00316840"/>
    <w:rsid w:val="00316A29"/>
    <w:rsid w:val="00317797"/>
    <w:rsid w:val="00317852"/>
    <w:rsid w:val="003179C6"/>
    <w:rsid w:val="00317AA3"/>
    <w:rsid w:val="00317DDF"/>
    <w:rsid w:val="00320074"/>
    <w:rsid w:val="003200B3"/>
    <w:rsid w:val="0032186F"/>
    <w:rsid w:val="00321D69"/>
    <w:rsid w:val="00321FB1"/>
    <w:rsid w:val="00322851"/>
    <w:rsid w:val="00322C4F"/>
    <w:rsid w:val="00322E17"/>
    <w:rsid w:val="003230EB"/>
    <w:rsid w:val="00323424"/>
    <w:rsid w:val="00323549"/>
    <w:rsid w:val="00323D4E"/>
    <w:rsid w:val="003240E6"/>
    <w:rsid w:val="003241C1"/>
    <w:rsid w:val="00324359"/>
    <w:rsid w:val="00324ABA"/>
    <w:rsid w:val="00324CE7"/>
    <w:rsid w:val="00325B8A"/>
    <w:rsid w:val="00325DC2"/>
    <w:rsid w:val="00326114"/>
    <w:rsid w:val="00326960"/>
    <w:rsid w:val="00326D22"/>
    <w:rsid w:val="00326D6C"/>
    <w:rsid w:val="00326E04"/>
    <w:rsid w:val="00327432"/>
    <w:rsid w:val="00327CFA"/>
    <w:rsid w:val="0033007C"/>
    <w:rsid w:val="00330089"/>
    <w:rsid w:val="00330814"/>
    <w:rsid w:val="00330C4F"/>
    <w:rsid w:val="00331006"/>
    <w:rsid w:val="00331217"/>
    <w:rsid w:val="003312BC"/>
    <w:rsid w:val="003314EE"/>
    <w:rsid w:val="0033185D"/>
    <w:rsid w:val="003328FE"/>
    <w:rsid w:val="0033298B"/>
    <w:rsid w:val="00332DEF"/>
    <w:rsid w:val="00333114"/>
    <w:rsid w:val="00333A60"/>
    <w:rsid w:val="003346E5"/>
    <w:rsid w:val="00334AC5"/>
    <w:rsid w:val="003351EC"/>
    <w:rsid w:val="003353F5"/>
    <w:rsid w:val="003360D4"/>
    <w:rsid w:val="00336130"/>
    <w:rsid w:val="0033695C"/>
    <w:rsid w:val="00336C08"/>
    <w:rsid w:val="00336C23"/>
    <w:rsid w:val="00336E15"/>
    <w:rsid w:val="00337282"/>
    <w:rsid w:val="003374F0"/>
    <w:rsid w:val="00337B12"/>
    <w:rsid w:val="00337B35"/>
    <w:rsid w:val="00337CCC"/>
    <w:rsid w:val="00337E65"/>
    <w:rsid w:val="00337F05"/>
    <w:rsid w:val="00337FDD"/>
    <w:rsid w:val="0034034C"/>
    <w:rsid w:val="00340F7A"/>
    <w:rsid w:val="00341307"/>
    <w:rsid w:val="0034132B"/>
    <w:rsid w:val="00341D5E"/>
    <w:rsid w:val="00341F95"/>
    <w:rsid w:val="00341FAD"/>
    <w:rsid w:val="00342158"/>
    <w:rsid w:val="00342FE1"/>
    <w:rsid w:val="003439E6"/>
    <w:rsid w:val="00344075"/>
    <w:rsid w:val="003440D0"/>
    <w:rsid w:val="00344D20"/>
    <w:rsid w:val="00344ED5"/>
    <w:rsid w:val="00345159"/>
    <w:rsid w:val="0034564C"/>
    <w:rsid w:val="00345D06"/>
    <w:rsid w:val="00345E2B"/>
    <w:rsid w:val="00345E62"/>
    <w:rsid w:val="003461FF"/>
    <w:rsid w:val="0034654E"/>
    <w:rsid w:val="003469D4"/>
    <w:rsid w:val="00346A8A"/>
    <w:rsid w:val="00346E52"/>
    <w:rsid w:val="003472F8"/>
    <w:rsid w:val="0034791E"/>
    <w:rsid w:val="00347921"/>
    <w:rsid w:val="00347E16"/>
    <w:rsid w:val="00347F17"/>
    <w:rsid w:val="003501B5"/>
    <w:rsid w:val="00350C98"/>
    <w:rsid w:val="00350F31"/>
    <w:rsid w:val="00351092"/>
    <w:rsid w:val="003511D6"/>
    <w:rsid w:val="00351B83"/>
    <w:rsid w:val="0035209D"/>
    <w:rsid w:val="00352156"/>
    <w:rsid w:val="003523A4"/>
    <w:rsid w:val="003523EF"/>
    <w:rsid w:val="00352879"/>
    <w:rsid w:val="00352F14"/>
    <w:rsid w:val="003532EB"/>
    <w:rsid w:val="00353E4A"/>
    <w:rsid w:val="00354172"/>
    <w:rsid w:val="003543B6"/>
    <w:rsid w:val="0035459B"/>
    <w:rsid w:val="00354694"/>
    <w:rsid w:val="00354BDC"/>
    <w:rsid w:val="00354CA1"/>
    <w:rsid w:val="00355828"/>
    <w:rsid w:val="00355875"/>
    <w:rsid w:val="00355A11"/>
    <w:rsid w:val="00355B1F"/>
    <w:rsid w:val="003572DB"/>
    <w:rsid w:val="00357AAD"/>
    <w:rsid w:val="00360616"/>
    <w:rsid w:val="003607AB"/>
    <w:rsid w:val="00360E76"/>
    <w:rsid w:val="00361190"/>
    <w:rsid w:val="00361202"/>
    <w:rsid w:val="003618C0"/>
    <w:rsid w:val="00361B33"/>
    <w:rsid w:val="00362042"/>
    <w:rsid w:val="00362554"/>
    <w:rsid w:val="00362E11"/>
    <w:rsid w:val="00362E1E"/>
    <w:rsid w:val="00364237"/>
    <w:rsid w:val="0036453F"/>
    <w:rsid w:val="003645A5"/>
    <w:rsid w:val="00364D5C"/>
    <w:rsid w:val="00364DAA"/>
    <w:rsid w:val="00364FC1"/>
    <w:rsid w:val="00365157"/>
    <w:rsid w:val="0036532E"/>
    <w:rsid w:val="003654FC"/>
    <w:rsid w:val="00365691"/>
    <w:rsid w:val="00365B52"/>
    <w:rsid w:val="00366087"/>
    <w:rsid w:val="00366188"/>
    <w:rsid w:val="00366305"/>
    <w:rsid w:val="0036729E"/>
    <w:rsid w:val="00367516"/>
    <w:rsid w:val="0036783C"/>
    <w:rsid w:val="00367C4E"/>
    <w:rsid w:val="0037031D"/>
    <w:rsid w:val="0037058C"/>
    <w:rsid w:val="00370AAC"/>
    <w:rsid w:val="003711E5"/>
    <w:rsid w:val="0037122E"/>
    <w:rsid w:val="00371701"/>
    <w:rsid w:val="0037173F"/>
    <w:rsid w:val="00371BDA"/>
    <w:rsid w:val="00372AB9"/>
    <w:rsid w:val="00372EC4"/>
    <w:rsid w:val="00373247"/>
    <w:rsid w:val="0037414A"/>
    <w:rsid w:val="003742F2"/>
    <w:rsid w:val="00375AB6"/>
    <w:rsid w:val="00376173"/>
    <w:rsid w:val="0037630F"/>
    <w:rsid w:val="0037635D"/>
    <w:rsid w:val="003765AE"/>
    <w:rsid w:val="00376641"/>
    <w:rsid w:val="00376904"/>
    <w:rsid w:val="003769D0"/>
    <w:rsid w:val="00376A0B"/>
    <w:rsid w:val="00376D3A"/>
    <w:rsid w:val="00376DD4"/>
    <w:rsid w:val="00377117"/>
    <w:rsid w:val="00377B47"/>
    <w:rsid w:val="0038058C"/>
    <w:rsid w:val="00380631"/>
    <w:rsid w:val="00380772"/>
    <w:rsid w:val="00380965"/>
    <w:rsid w:val="00381933"/>
    <w:rsid w:val="00381B58"/>
    <w:rsid w:val="00381DDA"/>
    <w:rsid w:val="00381EB9"/>
    <w:rsid w:val="00382197"/>
    <w:rsid w:val="00382ADF"/>
    <w:rsid w:val="00382E41"/>
    <w:rsid w:val="0038356E"/>
    <w:rsid w:val="00383B30"/>
    <w:rsid w:val="0038404E"/>
    <w:rsid w:val="00384160"/>
    <w:rsid w:val="00384A93"/>
    <w:rsid w:val="00384C9B"/>
    <w:rsid w:val="00384E95"/>
    <w:rsid w:val="00385036"/>
    <w:rsid w:val="00385227"/>
    <w:rsid w:val="00386437"/>
    <w:rsid w:val="00386D93"/>
    <w:rsid w:val="0038755E"/>
    <w:rsid w:val="00387E98"/>
    <w:rsid w:val="00390474"/>
    <w:rsid w:val="00390833"/>
    <w:rsid w:val="00390AF3"/>
    <w:rsid w:val="003910BD"/>
    <w:rsid w:val="00392A5A"/>
    <w:rsid w:val="00392DE9"/>
    <w:rsid w:val="003931C5"/>
    <w:rsid w:val="00393A6E"/>
    <w:rsid w:val="00393E70"/>
    <w:rsid w:val="003944B2"/>
    <w:rsid w:val="00394524"/>
    <w:rsid w:val="00394AD7"/>
    <w:rsid w:val="003950B0"/>
    <w:rsid w:val="003954A6"/>
    <w:rsid w:val="00395D69"/>
    <w:rsid w:val="00396AE0"/>
    <w:rsid w:val="0039719E"/>
    <w:rsid w:val="00397D48"/>
    <w:rsid w:val="003A05C2"/>
    <w:rsid w:val="003A0962"/>
    <w:rsid w:val="003A0CA6"/>
    <w:rsid w:val="003A13F4"/>
    <w:rsid w:val="003A3789"/>
    <w:rsid w:val="003A3C49"/>
    <w:rsid w:val="003A506E"/>
    <w:rsid w:val="003A53A8"/>
    <w:rsid w:val="003A5B4B"/>
    <w:rsid w:val="003A5FBE"/>
    <w:rsid w:val="003A6344"/>
    <w:rsid w:val="003A6460"/>
    <w:rsid w:val="003A68AB"/>
    <w:rsid w:val="003A6DDC"/>
    <w:rsid w:val="003A7175"/>
    <w:rsid w:val="003A72BF"/>
    <w:rsid w:val="003A7D26"/>
    <w:rsid w:val="003B0B56"/>
    <w:rsid w:val="003B1006"/>
    <w:rsid w:val="003B1275"/>
    <w:rsid w:val="003B13AB"/>
    <w:rsid w:val="003B1504"/>
    <w:rsid w:val="003B1B63"/>
    <w:rsid w:val="003B1D85"/>
    <w:rsid w:val="003B257C"/>
    <w:rsid w:val="003B277B"/>
    <w:rsid w:val="003B3331"/>
    <w:rsid w:val="003B4745"/>
    <w:rsid w:val="003B482E"/>
    <w:rsid w:val="003B4B78"/>
    <w:rsid w:val="003B5011"/>
    <w:rsid w:val="003B5888"/>
    <w:rsid w:val="003B5C2C"/>
    <w:rsid w:val="003B5E96"/>
    <w:rsid w:val="003B6111"/>
    <w:rsid w:val="003B6320"/>
    <w:rsid w:val="003B641F"/>
    <w:rsid w:val="003B6B15"/>
    <w:rsid w:val="003B7AD9"/>
    <w:rsid w:val="003B7ADD"/>
    <w:rsid w:val="003B7B86"/>
    <w:rsid w:val="003B7C51"/>
    <w:rsid w:val="003C0958"/>
    <w:rsid w:val="003C0CEC"/>
    <w:rsid w:val="003C0EFB"/>
    <w:rsid w:val="003C1B77"/>
    <w:rsid w:val="003C1C7B"/>
    <w:rsid w:val="003C1ED3"/>
    <w:rsid w:val="003C20F5"/>
    <w:rsid w:val="003C2428"/>
    <w:rsid w:val="003C2814"/>
    <w:rsid w:val="003C28BE"/>
    <w:rsid w:val="003C2F6E"/>
    <w:rsid w:val="003C30B5"/>
    <w:rsid w:val="003C33B7"/>
    <w:rsid w:val="003C38C0"/>
    <w:rsid w:val="003C3B22"/>
    <w:rsid w:val="003C4352"/>
    <w:rsid w:val="003C497A"/>
    <w:rsid w:val="003C5ABC"/>
    <w:rsid w:val="003C6357"/>
    <w:rsid w:val="003C68C9"/>
    <w:rsid w:val="003C73C4"/>
    <w:rsid w:val="003C797E"/>
    <w:rsid w:val="003C7B64"/>
    <w:rsid w:val="003D151F"/>
    <w:rsid w:val="003D15CF"/>
    <w:rsid w:val="003D1F18"/>
    <w:rsid w:val="003D2217"/>
    <w:rsid w:val="003D26D5"/>
    <w:rsid w:val="003D2FBC"/>
    <w:rsid w:val="003D39FC"/>
    <w:rsid w:val="003D3A3B"/>
    <w:rsid w:val="003D3ADB"/>
    <w:rsid w:val="003D3C6B"/>
    <w:rsid w:val="003D3F1D"/>
    <w:rsid w:val="003D3F82"/>
    <w:rsid w:val="003D40D5"/>
    <w:rsid w:val="003D4626"/>
    <w:rsid w:val="003D4DFD"/>
    <w:rsid w:val="003D4FCC"/>
    <w:rsid w:val="003D513C"/>
    <w:rsid w:val="003D552B"/>
    <w:rsid w:val="003D575D"/>
    <w:rsid w:val="003D5AAC"/>
    <w:rsid w:val="003D64B0"/>
    <w:rsid w:val="003D6678"/>
    <w:rsid w:val="003D6B14"/>
    <w:rsid w:val="003D7125"/>
    <w:rsid w:val="003D7356"/>
    <w:rsid w:val="003D7991"/>
    <w:rsid w:val="003E00B4"/>
    <w:rsid w:val="003E013D"/>
    <w:rsid w:val="003E060B"/>
    <w:rsid w:val="003E0D28"/>
    <w:rsid w:val="003E1B09"/>
    <w:rsid w:val="003E253D"/>
    <w:rsid w:val="003E2882"/>
    <w:rsid w:val="003E293C"/>
    <w:rsid w:val="003E2D21"/>
    <w:rsid w:val="003E2E0E"/>
    <w:rsid w:val="003E3007"/>
    <w:rsid w:val="003E3065"/>
    <w:rsid w:val="003E3562"/>
    <w:rsid w:val="003E38D5"/>
    <w:rsid w:val="003E3F36"/>
    <w:rsid w:val="003E40A0"/>
    <w:rsid w:val="003E4927"/>
    <w:rsid w:val="003E4C03"/>
    <w:rsid w:val="003E5CCD"/>
    <w:rsid w:val="003E63CD"/>
    <w:rsid w:val="003E6D34"/>
    <w:rsid w:val="003E73E3"/>
    <w:rsid w:val="003E7646"/>
    <w:rsid w:val="003E7706"/>
    <w:rsid w:val="003F03F0"/>
    <w:rsid w:val="003F08E0"/>
    <w:rsid w:val="003F0D02"/>
    <w:rsid w:val="003F0F8E"/>
    <w:rsid w:val="003F14DA"/>
    <w:rsid w:val="003F1CF4"/>
    <w:rsid w:val="003F204C"/>
    <w:rsid w:val="003F22CA"/>
    <w:rsid w:val="003F2440"/>
    <w:rsid w:val="003F36FE"/>
    <w:rsid w:val="003F3814"/>
    <w:rsid w:val="003F39A6"/>
    <w:rsid w:val="003F4118"/>
    <w:rsid w:val="003F41C1"/>
    <w:rsid w:val="003F4B42"/>
    <w:rsid w:val="003F4D4D"/>
    <w:rsid w:val="003F4E09"/>
    <w:rsid w:val="003F5AD2"/>
    <w:rsid w:val="003F5D7A"/>
    <w:rsid w:val="003F603C"/>
    <w:rsid w:val="003F621F"/>
    <w:rsid w:val="003F66DF"/>
    <w:rsid w:val="003F6AB6"/>
    <w:rsid w:val="003F6C60"/>
    <w:rsid w:val="003F6D04"/>
    <w:rsid w:val="003F6DA0"/>
    <w:rsid w:val="003F7BFF"/>
    <w:rsid w:val="00400A77"/>
    <w:rsid w:val="00400F59"/>
    <w:rsid w:val="004014A9"/>
    <w:rsid w:val="00401EAF"/>
    <w:rsid w:val="00401FB6"/>
    <w:rsid w:val="004022AE"/>
    <w:rsid w:val="00402B24"/>
    <w:rsid w:val="00402C60"/>
    <w:rsid w:val="00403525"/>
    <w:rsid w:val="0040364A"/>
    <w:rsid w:val="00403AB9"/>
    <w:rsid w:val="00404725"/>
    <w:rsid w:val="00404897"/>
    <w:rsid w:val="00404AD5"/>
    <w:rsid w:val="00405556"/>
    <w:rsid w:val="004055F4"/>
    <w:rsid w:val="00405911"/>
    <w:rsid w:val="004065CC"/>
    <w:rsid w:val="004068DF"/>
    <w:rsid w:val="004079E1"/>
    <w:rsid w:val="00411005"/>
    <w:rsid w:val="0041117D"/>
    <w:rsid w:val="004119A1"/>
    <w:rsid w:val="00411A59"/>
    <w:rsid w:val="0041204C"/>
    <w:rsid w:val="0041249F"/>
    <w:rsid w:val="0041270F"/>
    <w:rsid w:val="00412BC4"/>
    <w:rsid w:val="00413528"/>
    <w:rsid w:val="004136E1"/>
    <w:rsid w:val="004136FD"/>
    <w:rsid w:val="0041379A"/>
    <w:rsid w:val="00414622"/>
    <w:rsid w:val="00414A1D"/>
    <w:rsid w:val="00414BF4"/>
    <w:rsid w:val="004153EA"/>
    <w:rsid w:val="00415407"/>
    <w:rsid w:val="00415713"/>
    <w:rsid w:val="00415E70"/>
    <w:rsid w:val="00415EC6"/>
    <w:rsid w:val="00416054"/>
    <w:rsid w:val="0041674C"/>
    <w:rsid w:val="004170A5"/>
    <w:rsid w:val="00417B69"/>
    <w:rsid w:val="00420447"/>
    <w:rsid w:val="00421184"/>
    <w:rsid w:val="00421220"/>
    <w:rsid w:val="00421A95"/>
    <w:rsid w:val="00421C49"/>
    <w:rsid w:val="004222AE"/>
    <w:rsid w:val="00423713"/>
    <w:rsid w:val="00423773"/>
    <w:rsid w:val="004238E3"/>
    <w:rsid w:val="0042396E"/>
    <w:rsid w:val="00423B02"/>
    <w:rsid w:val="0042456A"/>
    <w:rsid w:val="0042478F"/>
    <w:rsid w:val="00424994"/>
    <w:rsid w:val="00424AA4"/>
    <w:rsid w:val="00424EB1"/>
    <w:rsid w:val="00425555"/>
    <w:rsid w:val="0042572B"/>
    <w:rsid w:val="00425DAD"/>
    <w:rsid w:val="00425FB7"/>
    <w:rsid w:val="00426058"/>
    <w:rsid w:val="00426226"/>
    <w:rsid w:val="00426655"/>
    <w:rsid w:val="00426829"/>
    <w:rsid w:val="004269CE"/>
    <w:rsid w:val="004269D2"/>
    <w:rsid w:val="00426AE8"/>
    <w:rsid w:val="00427083"/>
    <w:rsid w:val="004276B9"/>
    <w:rsid w:val="0042780C"/>
    <w:rsid w:val="00427F3F"/>
    <w:rsid w:val="00430076"/>
    <w:rsid w:val="00431911"/>
    <w:rsid w:val="00431CA8"/>
    <w:rsid w:val="00431DF3"/>
    <w:rsid w:val="00432E64"/>
    <w:rsid w:val="00433023"/>
    <w:rsid w:val="004332B7"/>
    <w:rsid w:val="004334F0"/>
    <w:rsid w:val="00433D9D"/>
    <w:rsid w:val="0043458E"/>
    <w:rsid w:val="0043493F"/>
    <w:rsid w:val="004350CC"/>
    <w:rsid w:val="0043564E"/>
    <w:rsid w:val="00435813"/>
    <w:rsid w:val="00435914"/>
    <w:rsid w:val="00435ABB"/>
    <w:rsid w:val="00435D22"/>
    <w:rsid w:val="0043639A"/>
    <w:rsid w:val="00436524"/>
    <w:rsid w:val="0043688A"/>
    <w:rsid w:val="00436E9A"/>
    <w:rsid w:val="004376B5"/>
    <w:rsid w:val="00437738"/>
    <w:rsid w:val="00437938"/>
    <w:rsid w:val="00437E59"/>
    <w:rsid w:val="00440097"/>
    <w:rsid w:val="00440133"/>
    <w:rsid w:val="0044033B"/>
    <w:rsid w:val="00440596"/>
    <w:rsid w:val="00440C1E"/>
    <w:rsid w:val="00440C7B"/>
    <w:rsid w:val="00440CC5"/>
    <w:rsid w:val="00441002"/>
    <w:rsid w:val="00441360"/>
    <w:rsid w:val="00441F43"/>
    <w:rsid w:val="00442159"/>
    <w:rsid w:val="004422C4"/>
    <w:rsid w:val="0044260B"/>
    <w:rsid w:val="004428C1"/>
    <w:rsid w:val="00443FFC"/>
    <w:rsid w:val="004440C6"/>
    <w:rsid w:val="004441C8"/>
    <w:rsid w:val="00444736"/>
    <w:rsid w:val="00444EFD"/>
    <w:rsid w:val="00444F26"/>
    <w:rsid w:val="00445298"/>
    <w:rsid w:val="0044560D"/>
    <w:rsid w:val="004456CA"/>
    <w:rsid w:val="00445909"/>
    <w:rsid w:val="00445F29"/>
    <w:rsid w:val="0044607F"/>
    <w:rsid w:val="00446723"/>
    <w:rsid w:val="004467A2"/>
    <w:rsid w:val="004467E8"/>
    <w:rsid w:val="004468E7"/>
    <w:rsid w:val="00446A20"/>
    <w:rsid w:val="00446A5E"/>
    <w:rsid w:val="00446C8B"/>
    <w:rsid w:val="004470B9"/>
    <w:rsid w:val="00447328"/>
    <w:rsid w:val="00447D83"/>
    <w:rsid w:val="00447DD8"/>
    <w:rsid w:val="00450A62"/>
    <w:rsid w:val="00450BE5"/>
    <w:rsid w:val="00450C07"/>
    <w:rsid w:val="004512B1"/>
    <w:rsid w:val="0045143D"/>
    <w:rsid w:val="00451FF4"/>
    <w:rsid w:val="004520E8"/>
    <w:rsid w:val="0045232F"/>
    <w:rsid w:val="004524F3"/>
    <w:rsid w:val="00452CFF"/>
    <w:rsid w:val="00452FBF"/>
    <w:rsid w:val="00452FCE"/>
    <w:rsid w:val="004530C7"/>
    <w:rsid w:val="00453480"/>
    <w:rsid w:val="00453896"/>
    <w:rsid w:val="00453C96"/>
    <w:rsid w:val="0045405C"/>
    <w:rsid w:val="00454796"/>
    <w:rsid w:val="0045493B"/>
    <w:rsid w:val="00454E49"/>
    <w:rsid w:val="004560D9"/>
    <w:rsid w:val="00456963"/>
    <w:rsid w:val="00456FAE"/>
    <w:rsid w:val="00456FCC"/>
    <w:rsid w:val="00457287"/>
    <w:rsid w:val="00457E8C"/>
    <w:rsid w:val="00457F31"/>
    <w:rsid w:val="00460005"/>
    <w:rsid w:val="00460149"/>
    <w:rsid w:val="0046053A"/>
    <w:rsid w:val="004609A0"/>
    <w:rsid w:val="004609BE"/>
    <w:rsid w:val="00460AE9"/>
    <w:rsid w:val="00460FDB"/>
    <w:rsid w:val="0046119E"/>
    <w:rsid w:val="00461953"/>
    <w:rsid w:val="00461A8E"/>
    <w:rsid w:val="0046223B"/>
    <w:rsid w:val="004628D3"/>
    <w:rsid w:val="00462C5F"/>
    <w:rsid w:val="00462D47"/>
    <w:rsid w:val="00462E15"/>
    <w:rsid w:val="00462F8E"/>
    <w:rsid w:val="004632F8"/>
    <w:rsid w:val="0046342A"/>
    <w:rsid w:val="00463B46"/>
    <w:rsid w:val="004640F3"/>
    <w:rsid w:val="004641E0"/>
    <w:rsid w:val="0046431A"/>
    <w:rsid w:val="004647D8"/>
    <w:rsid w:val="004651BA"/>
    <w:rsid w:val="00466536"/>
    <w:rsid w:val="00466EEA"/>
    <w:rsid w:val="00467446"/>
    <w:rsid w:val="004674ED"/>
    <w:rsid w:val="004678E0"/>
    <w:rsid w:val="00467A13"/>
    <w:rsid w:val="00467A3C"/>
    <w:rsid w:val="00467CE0"/>
    <w:rsid w:val="004718B4"/>
    <w:rsid w:val="004719BC"/>
    <w:rsid w:val="00471DD5"/>
    <w:rsid w:val="004724A3"/>
    <w:rsid w:val="00472782"/>
    <w:rsid w:val="0047279B"/>
    <w:rsid w:val="00472B50"/>
    <w:rsid w:val="00472DA9"/>
    <w:rsid w:val="0047302D"/>
    <w:rsid w:val="004732B9"/>
    <w:rsid w:val="00473488"/>
    <w:rsid w:val="00473495"/>
    <w:rsid w:val="00473833"/>
    <w:rsid w:val="004739F5"/>
    <w:rsid w:val="00473A51"/>
    <w:rsid w:val="00473C27"/>
    <w:rsid w:val="00473DA3"/>
    <w:rsid w:val="004741DA"/>
    <w:rsid w:val="004743EF"/>
    <w:rsid w:val="00474A36"/>
    <w:rsid w:val="00474C57"/>
    <w:rsid w:val="004752E0"/>
    <w:rsid w:val="00475E30"/>
    <w:rsid w:val="00477771"/>
    <w:rsid w:val="00477CC9"/>
    <w:rsid w:val="004808E0"/>
    <w:rsid w:val="004809CB"/>
    <w:rsid w:val="00480EA0"/>
    <w:rsid w:val="0048131B"/>
    <w:rsid w:val="0048167D"/>
    <w:rsid w:val="004817F2"/>
    <w:rsid w:val="00481DA4"/>
    <w:rsid w:val="0048228D"/>
    <w:rsid w:val="00482909"/>
    <w:rsid w:val="00482DC2"/>
    <w:rsid w:val="00483A58"/>
    <w:rsid w:val="00483DCF"/>
    <w:rsid w:val="0048449A"/>
    <w:rsid w:val="00484632"/>
    <w:rsid w:val="00484818"/>
    <w:rsid w:val="004851DA"/>
    <w:rsid w:val="0048570A"/>
    <w:rsid w:val="00485758"/>
    <w:rsid w:val="00485E04"/>
    <w:rsid w:val="00485FB1"/>
    <w:rsid w:val="00486022"/>
    <w:rsid w:val="0048631B"/>
    <w:rsid w:val="0048704A"/>
    <w:rsid w:val="00487BC4"/>
    <w:rsid w:val="00487CBD"/>
    <w:rsid w:val="0049020F"/>
    <w:rsid w:val="004903FE"/>
    <w:rsid w:val="004907FC"/>
    <w:rsid w:val="00491675"/>
    <w:rsid w:val="00491793"/>
    <w:rsid w:val="0049339D"/>
    <w:rsid w:val="00493E29"/>
    <w:rsid w:val="00493E67"/>
    <w:rsid w:val="00493EC6"/>
    <w:rsid w:val="00494147"/>
    <w:rsid w:val="00494843"/>
    <w:rsid w:val="00494985"/>
    <w:rsid w:val="00494A08"/>
    <w:rsid w:val="00494C7B"/>
    <w:rsid w:val="00494E73"/>
    <w:rsid w:val="0049506B"/>
    <w:rsid w:val="00495157"/>
    <w:rsid w:val="004951F6"/>
    <w:rsid w:val="004957D9"/>
    <w:rsid w:val="00495870"/>
    <w:rsid w:val="00495997"/>
    <w:rsid w:val="00495AB0"/>
    <w:rsid w:val="00495E21"/>
    <w:rsid w:val="00496526"/>
    <w:rsid w:val="004965BB"/>
    <w:rsid w:val="004965DC"/>
    <w:rsid w:val="00496B37"/>
    <w:rsid w:val="00496E2B"/>
    <w:rsid w:val="004A04EE"/>
    <w:rsid w:val="004A149A"/>
    <w:rsid w:val="004A1678"/>
    <w:rsid w:val="004A1FAB"/>
    <w:rsid w:val="004A21CD"/>
    <w:rsid w:val="004A245F"/>
    <w:rsid w:val="004A26A6"/>
    <w:rsid w:val="004A29B3"/>
    <w:rsid w:val="004A2EC4"/>
    <w:rsid w:val="004A354F"/>
    <w:rsid w:val="004A3F0A"/>
    <w:rsid w:val="004A411D"/>
    <w:rsid w:val="004A42A8"/>
    <w:rsid w:val="004A46F8"/>
    <w:rsid w:val="004A475E"/>
    <w:rsid w:val="004A4984"/>
    <w:rsid w:val="004A5049"/>
    <w:rsid w:val="004A52A3"/>
    <w:rsid w:val="004A52F1"/>
    <w:rsid w:val="004A571D"/>
    <w:rsid w:val="004A59D1"/>
    <w:rsid w:val="004A611E"/>
    <w:rsid w:val="004A66A1"/>
    <w:rsid w:val="004A6AF9"/>
    <w:rsid w:val="004A74D4"/>
    <w:rsid w:val="004A78CA"/>
    <w:rsid w:val="004B03C9"/>
    <w:rsid w:val="004B0434"/>
    <w:rsid w:val="004B05A5"/>
    <w:rsid w:val="004B0628"/>
    <w:rsid w:val="004B079F"/>
    <w:rsid w:val="004B0D5B"/>
    <w:rsid w:val="004B0E56"/>
    <w:rsid w:val="004B12E8"/>
    <w:rsid w:val="004B14C0"/>
    <w:rsid w:val="004B1937"/>
    <w:rsid w:val="004B1E6F"/>
    <w:rsid w:val="004B2484"/>
    <w:rsid w:val="004B2AFC"/>
    <w:rsid w:val="004B314C"/>
    <w:rsid w:val="004B3B52"/>
    <w:rsid w:val="004B3D8F"/>
    <w:rsid w:val="004B3F11"/>
    <w:rsid w:val="004B40F2"/>
    <w:rsid w:val="004B438C"/>
    <w:rsid w:val="004B48E8"/>
    <w:rsid w:val="004B5CD7"/>
    <w:rsid w:val="004B656B"/>
    <w:rsid w:val="004B66D6"/>
    <w:rsid w:val="004B68BF"/>
    <w:rsid w:val="004B6AFF"/>
    <w:rsid w:val="004B7042"/>
    <w:rsid w:val="004B7345"/>
    <w:rsid w:val="004B73B5"/>
    <w:rsid w:val="004B78FE"/>
    <w:rsid w:val="004B7A73"/>
    <w:rsid w:val="004B7F0D"/>
    <w:rsid w:val="004B7F29"/>
    <w:rsid w:val="004C01CB"/>
    <w:rsid w:val="004C02DB"/>
    <w:rsid w:val="004C03A3"/>
    <w:rsid w:val="004C0482"/>
    <w:rsid w:val="004C0643"/>
    <w:rsid w:val="004C1107"/>
    <w:rsid w:val="004C12A1"/>
    <w:rsid w:val="004C168A"/>
    <w:rsid w:val="004C18AE"/>
    <w:rsid w:val="004C18B4"/>
    <w:rsid w:val="004C2D14"/>
    <w:rsid w:val="004C33FD"/>
    <w:rsid w:val="004C35C2"/>
    <w:rsid w:val="004C3608"/>
    <w:rsid w:val="004C386F"/>
    <w:rsid w:val="004C3F03"/>
    <w:rsid w:val="004C46B2"/>
    <w:rsid w:val="004C51E7"/>
    <w:rsid w:val="004C5232"/>
    <w:rsid w:val="004C5238"/>
    <w:rsid w:val="004C52DB"/>
    <w:rsid w:val="004C58F4"/>
    <w:rsid w:val="004C5ED6"/>
    <w:rsid w:val="004C606F"/>
    <w:rsid w:val="004C68B5"/>
    <w:rsid w:val="004C694E"/>
    <w:rsid w:val="004C6C89"/>
    <w:rsid w:val="004C6EC7"/>
    <w:rsid w:val="004C7151"/>
    <w:rsid w:val="004C7A66"/>
    <w:rsid w:val="004C7B38"/>
    <w:rsid w:val="004C7E17"/>
    <w:rsid w:val="004D011A"/>
    <w:rsid w:val="004D082D"/>
    <w:rsid w:val="004D089D"/>
    <w:rsid w:val="004D0B12"/>
    <w:rsid w:val="004D0D10"/>
    <w:rsid w:val="004D10D5"/>
    <w:rsid w:val="004D199F"/>
    <w:rsid w:val="004D19F3"/>
    <w:rsid w:val="004D1CEB"/>
    <w:rsid w:val="004D1D35"/>
    <w:rsid w:val="004D228D"/>
    <w:rsid w:val="004D2C41"/>
    <w:rsid w:val="004D2DAD"/>
    <w:rsid w:val="004D3403"/>
    <w:rsid w:val="004D34B6"/>
    <w:rsid w:val="004D34E2"/>
    <w:rsid w:val="004D36CE"/>
    <w:rsid w:val="004D3829"/>
    <w:rsid w:val="004D3C65"/>
    <w:rsid w:val="004D3E77"/>
    <w:rsid w:val="004D45A1"/>
    <w:rsid w:val="004D48C4"/>
    <w:rsid w:val="004D49C8"/>
    <w:rsid w:val="004D4E60"/>
    <w:rsid w:val="004D5578"/>
    <w:rsid w:val="004D58AA"/>
    <w:rsid w:val="004D67A0"/>
    <w:rsid w:val="004D69F7"/>
    <w:rsid w:val="004D6E30"/>
    <w:rsid w:val="004D7895"/>
    <w:rsid w:val="004D7FF2"/>
    <w:rsid w:val="004E0100"/>
    <w:rsid w:val="004E019A"/>
    <w:rsid w:val="004E0B23"/>
    <w:rsid w:val="004E0B70"/>
    <w:rsid w:val="004E0C54"/>
    <w:rsid w:val="004E0FE9"/>
    <w:rsid w:val="004E10FC"/>
    <w:rsid w:val="004E1351"/>
    <w:rsid w:val="004E1509"/>
    <w:rsid w:val="004E19FF"/>
    <w:rsid w:val="004E201E"/>
    <w:rsid w:val="004E27F1"/>
    <w:rsid w:val="004E2A00"/>
    <w:rsid w:val="004E3A54"/>
    <w:rsid w:val="004E3AE0"/>
    <w:rsid w:val="004E4397"/>
    <w:rsid w:val="004E4789"/>
    <w:rsid w:val="004E4AAD"/>
    <w:rsid w:val="004E4FD7"/>
    <w:rsid w:val="004E53AD"/>
    <w:rsid w:val="004E5DE9"/>
    <w:rsid w:val="004E5DF4"/>
    <w:rsid w:val="004E69F7"/>
    <w:rsid w:val="004E702A"/>
    <w:rsid w:val="004E70AF"/>
    <w:rsid w:val="004E720F"/>
    <w:rsid w:val="004E74AD"/>
    <w:rsid w:val="004E7708"/>
    <w:rsid w:val="004E7EB1"/>
    <w:rsid w:val="004F0D05"/>
    <w:rsid w:val="004F0D32"/>
    <w:rsid w:val="004F0D71"/>
    <w:rsid w:val="004F14F2"/>
    <w:rsid w:val="004F23E8"/>
    <w:rsid w:val="004F24D1"/>
    <w:rsid w:val="004F2DC0"/>
    <w:rsid w:val="004F318C"/>
    <w:rsid w:val="004F3880"/>
    <w:rsid w:val="004F4785"/>
    <w:rsid w:val="004F4878"/>
    <w:rsid w:val="004F4947"/>
    <w:rsid w:val="004F531A"/>
    <w:rsid w:val="004F56A8"/>
    <w:rsid w:val="004F5B10"/>
    <w:rsid w:val="004F70A1"/>
    <w:rsid w:val="004F7532"/>
    <w:rsid w:val="004F768A"/>
    <w:rsid w:val="004F7B45"/>
    <w:rsid w:val="005008C5"/>
    <w:rsid w:val="0050154C"/>
    <w:rsid w:val="005016A0"/>
    <w:rsid w:val="00501E59"/>
    <w:rsid w:val="00501E8D"/>
    <w:rsid w:val="005021AF"/>
    <w:rsid w:val="0050248E"/>
    <w:rsid w:val="00502514"/>
    <w:rsid w:val="0050262E"/>
    <w:rsid w:val="00502762"/>
    <w:rsid w:val="00502C9D"/>
    <w:rsid w:val="00502E4A"/>
    <w:rsid w:val="005030EE"/>
    <w:rsid w:val="00503678"/>
    <w:rsid w:val="0050373F"/>
    <w:rsid w:val="00503783"/>
    <w:rsid w:val="00503E57"/>
    <w:rsid w:val="005045CB"/>
    <w:rsid w:val="0050467D"/>
    <w:rsid w:val="00504AAF"/>
    <w:rsid w:val="00505BAC"/>
    <w:rsid w:val="00505D28"/>
    <w:rsid w:val="00505E18"/>
    <w:rsid w:val="005066FB"/>
    <w:rsid w:val="00506905"/>
    <w:rsid w:val="00506A45"/>
    <w:rsid w:val="00506B39"/>
    <w:rsid w:val="00507130"/>
    <w:rsid w:val="00507691"/>
    <w:rsid w:val="0051005C"/>
    <w:rsid w:val="005101DE"/>
    <w:rsid w:val="005109ED"/>
    <w:rsid w:val="00510B25"/>
    <w:rsid w:val="00510C2F"/>
    <w:rsid w:val="00511A98"/>
    <w:rsid w:val="00511DC5"/>
    <w:rsid w:val="00511F4C"/>
    <w:rsid w:val="00512773"/>
    <w:rsid w:val="00512B14"/>
    <w:rsid w:val="00512EA2"/>
    <w:rsid w:val="00513692"/>
    <w:rsid w:val="00514065"/>
    <w:rsid w:val="00514A53"/>
    <w:rsid w:val="00514B8F"/>
    <w:rsid w:val="0051552D"/>
    <w:rsid w:val="00515C4D"/>
    <w:rsid w:val="00516457"/>
    <w:rsid w:val="00516807"/>
    <w:rsid w:val="00517C8C"/>
    <w:rsid w:val="00517E25"/>
    <w:rsid w:val="0052001D"/>
    <w:rsid w:val="00520845"/>
    <w:rsid w:val="005209E3"/>
    <w:rsid w:val="00520D81"/>
    <w:rsid w:val="00520DDB"/>
    <w:rsid w:val="0052180B"/>
    <w:rsid w:val="00521843"/>
    <w:rsid w:val="00521D10"/>
    <w:rsid w:val="00521FC8"/>
    <w:rsid w:val="00522263"/>
    <w:rsid w:val="005229CD"/>
    <w:rsid w:val="00523126"/>
    <w:rsid w:val="00523426"/>
    <w:rsid w:val="005239DC"/>
    <w:rsid w:val="00523CC0"/>
    <w:rsid w:val="0052410E"/>
    <w:rsid w:val="005245F3"/>
    <w:rsid w:val="005256D5"/>
    <w:rsid w:val="0052593D"/>
    <w:rsid w:val="00525B86"/>
    <w:rsid w:val="00526047"/>
    <w:rsid w:val="00526674"/>
    <w:rsid w:val="00526BF8"/>
    <w:rsid w:val="00527052"/>
    <w:rsid w:val="0052766B"/>
    <w:rsid w:val="00527821"/>
    <w:rsid w:val="00527DAF"/>
    <w:rsid w:val="00530746"/>
    <w:rsid w:val="00530B42"/>
    <w:rsid w:val="00530F2E"/>
    <w:rsid w:val="005317F3"/>
    <w:rsid w:val="00531B01"/>
    <w:rsid w:val="00531B8C"/>
    <w:rsid w:val="005321DE"/>
    <w:rsid w:val="00532492"/>
    <w:rsid w:val="005325EC"/>
    <w:rsid w:val="00533137"/>
    <w:rsid w:val="005333B5"/>
    <w:rsid w:val="005338DD"/>
    <w:rsid w:val="005344F2"/>
    <w:rsid w:val="00534AEA"/>
    <w:rsid w:val="00534B08"/>
    <w:rsid w:val="00534FC8"/>
    <w:rsid w:val="00535211"/>
    <w:rsid w:val="005354E7"/>
    <w:rsid w:val="005359F9"/>
    <w:rsid w:val="00535C47"/>
    <w:rsid w:val="00535DE1"/>
    <w:rsid w:val="0053609D"/>
    <w:rsid w:val="005371C1"/>
    <w:rsid w:val="00537420"/>
    <w:rsid w:val="00537497"/>
    <w:rsid w:val="00537E06"/>
    <w:rsid w:val="00537E13"/>
    <w:rsid w:val="00541152"/>
    <w:rsid w:val="0054124C"/>
    <w:rsid w:val="005413F3"/>
    <w:rsid w:val="005414A5"/>
    <w:rsid w:val="00543229"/>
    <w:rsid w:val="0054369F"/>
    <w:rsid w:val="00543C4D"/>
    <w:rsid w:val="00543E3F"/>
    <w:rsid w:val="00543F69"/>
    <w:rsid w:val="00544308"/>
    <w:rsid w:val="00544439"/>
    <w:rsid w:val="005444A3"/>
    <w:rsid w:val="0054478C"/>
    <w:rsid w:val="00544A8E"/>
    <w:rsid w:val="00544F67"/>
    <w:rsid w:val="005453B9"/>
    <w:rsid w:val="005464BD"/>
    <w:rsid w:val="00546A3F"/>
    <w:rsid w:val="00546B48"/>
    <w:rsid w:val="00547158"/>
    <w:rsid w:val="005471DE"/>
    <w:rsid w:val="00547548"/>
    <w:rsid w:val="00547AAE"/>
    <w:rsid w:val="00547AEF"/>
    <w:rsid w:val="00547B57"/>
    <w:rsid w:val="00550415"/>
    <w:rsid w:val="005505F0"/>
    <w:rsid w:val="00550662"/>
    <w:rsid w:val="00550B15"/>
    <w:rsid w:val="00550BEE"/>
    <w:rsid w:val="00550F9A"/>
    <w:rsid w:val="00550FE6"/>
    <w:rsid w:val="0055150E"/>
    <w:rsid w:val="00552021"/>
    <w:rsid w:val="00552F3C"/>
    <w:rsid w:val="00553184"/>
    <w:rsid w:val="005547CF"/>
    <w:rsid w:val="00554A23"/>
    <w:rsid w:val="00554FD0"/>
    <w:rsid w:val="005556C1"/>
    <w:rsid w:val="00555CCE"/>
    <w:rsid w:val="00555F7E"/>
    <w:rsid w:val="0055646B"/>
    <w:rsid w:val="00556715"/>
    <w:rsid w:val="005567DA"/>
    <w:rsid w:val="0055686E"/>
    <w:rsid w:val="00556B84"/>
    <w:rsid w:val="00556E42"/>
    <w:rsid w:val="00557076"/>
    <w:rsid w:val="00557EDD"/>
    <w:rsid w:val="00560078"/>
    <w:rsid w:val="005603CC"/>
    <w:rsid w:val="00560648"/>
    <w:rsid w:val="0056081F"/>
    <w:rsid w:val="00560977"/>
    <w:rsid w:val="00561089"/>
    <w:rsid w:val="00561244"/>
    <w:rsid w:val="0056217D"/>
    <w:rsid w:val="0056268C"/>
    <w:rsid w:val="00563C08"/>
    <w:rsid w:val="00563C1D"/>
    <w:rsid w:val="00563CB0"/>
    <w:rsid w:val="00563EC8"/>
    <w:rsid w:val="00564135"/>
    <w:rsid w:val="005644C0"/>
    <w:rsid w:val="0056534C"/>
    <w:rsid w:val="00565551"/>
    <w:rsid w:val="0056591C"/>
    <w:rsid w:val="00565927"/>
    <w:rsid w:val="00566361"/>
    <w:rsid w:val="0056673C"/>
    <w:rsid w:val="00567323"/>
    <w:rsid w:val="005676FD"/>
    <w:rsid w:val="00567A11"/>
    <w:rsid w:val="005701AD"/>
    <w:rsid w:val="005706E3"/>
    <w:rsid w:val="00570FE9"/>
    <w:rsid w:val="005716C5"/>
    <w:rsid w:val="005723B8"/>
    <w:rsid w:val="00572984"/>
    <w:rsid w:val="00572DFB"/>
    <w:rsid w:val="00573113"/>
    <w:rsid w:val="00573633"/>
    <w:rsid w:val="00573647"/>
    <w:rsid w:val="00573662"/>
    <w:rsid w:val="005738A3"/>
    <w:rsid w:val="005739E5"/>
    <w:rsid w:val="00574444"/>
    <w:rsid w:val="00574843"/>
    <w:rsid w:val="00574AC0"/>
    <w:rsid w:val="00575185"/>
    <w:rsid w:val="00575291"/>
    <w:rsid w:val="005753EE"/>
    <w:rsid w:val="00575F2F"/>
    <w:rsid w:val="005763DD"/>
    <w:rsid w:val="0057780C"/>
    <w:rsid w:val="00577BCC"/>
    <w:rsid w:val="00577DFF"/>
    <w:rsid w:val="00580316"/>
    <w:rsid w:val="00580728"/>
    <w:rsid w:val="00580B82"/>
    <w:rsid w:val="005815A5"/>
    <w:rsid w:val="00581C04"/>
    <w:rsid w:val="00581C3B"/>
    <w:rsid w:val="005837D4"/>
    <w:rsid w:val="00583A1A"/>
    <w:rsid w:val="00583C0E"/>
    <w:rsid w:val="00583E54"/>
    <w:rsid w:val="0058406A"/>
    <w:rsid w:val="0058442B"/>
    <w:rsid w:val="005845B0"/>
    <w:rsid w:val="00584666"/>
    <w:rsid w:val="00584742"/>
    <w:rsid w:val="005856A9"/>
    <w:rsid w:val="0058743B"/>
    <w:rsid w:val="005900AA"/>
    <w:rsid w:val="00590261"/>
    <w:rsid w:val="00590D76"/>
    <w:rsid w:val="00590F98"/>
    <w:rsid w:val="00591224"/>
    <w:rsid w:val="00591479"/>
    <w:rsid w:val="00591B1F"/>
    <w:rsid w:val="00591D4B"/>
    <w:rsid w:val="00591D82"/>
    <w:rsid w:val="00591E73"/>
    <w:rsid w:val="00592F51"/>
    <w:rsid w:val="00593485"/>
    <w:rsid w:val="00593636"/>
    <w:rsid w:val="0059382E"/>
    <w:rsid w:val="005948C1"/>
    <w:rsid w:val="005948F0"/>
    <w:rsid w:val="00594AE1"/>
    <w:rsid w:val="005961B2"/>
    <w:rsid w:val="005968AE"/>
    <w:rsid w:val="00596B25"/>
    <w:rsid w:val="00596D11"/>
    <w:rsid w:val="00596D3B"/>
    <w:rsid w:val="00596DD2"/>
    <w:rsid w:val="0059754E"/>
    <w:rsid w:val="00597CBE"/>
    <w:rsid w:val="005A0049"/>
    <w:rsid w:val="005A008C"/>
    <w:rsid w:val="005A00C3"/>
    <w:rsid w:val="005A0411"/>
    <w:rsid w:val="005A0525"/>
    <w:rsid w:val="005A0B83"/>
    <w:rsid w:val="005A1099"/>
    <w:rsid w:val="005A1221"/>
    <w:rsid w:val="005A19E2"/>
    <w:rsid w:val="005A1A09"/>
    <w:rsid w:val="005A1F65"/>
    <w:rsid w:val="005A2376"/>
    <w:rsid w:val="005A258A"/>
    <w:rsid w:val="005A30B8"/>
    <w:rsid w:val="005A35F4"/>
    <w:rsid w:val="005A371D"/>
    <w:rsid w:val="005A387D"/>
    <w:rsid w:val="005A47D1"/>
    <w:rsid w:val="005A4C84"/>
    <w:rsid w:val="005A5A2D"/>
    <w:rsid w:val="005A6004"/>
    <w:rsid w:val="005A6208"/>
    <w:rsid w:val="005A6333"/>
    <w:rsid w:val="005A69D5"/>
    <w:rsid w:val="005A6C0F"/>
    <w:rsid w:val="005A7029"/>
    <w:rsid w:val="005A716B"/>
    <w:rsid w:val="005A72FF"/>
    <w:rsid w:val="005A7340"/>
    <w:rsid w:val="005A7548"/>
    <w:rsid w:val="005A7624"/>
    <w:rsid w:val="005A78D1"/>
    <w:rsid w:val="005B0997"/>
    <w:rsid w:val="005B15C7"/>
    <w:rsid w:val="005B189B"/>
    <w:rsid w:val="005B18EB"/>
    <w:rsid w:val="005B1C51"/>
    <w:rsid w:val="005B323F"/>
    <w:rsid w:val="005B3275"/>
    <w:rsid w:val="005B3458"/>
    <w:rsid w:val="005B3491"/>
    <w:rsid w:val="005B3674"/>
    <w:rsid w:val="005B36AA"/>
    <w:rsid w:val="005B39C4"/>
    <w:rsid w:val="005B3EC7"/>
    <w:rsid w:val="005B3EE9"/>
    <w:rsid w:val="005B421F"/>
    <w:rsid w:val="005B437B"/>
    <w:rsid w:val="005B4752"/>
    <w:rsid w:val="005B4F87"/>
    <w:rsid w:val="005B526F"/>
    <w:rsid w:val="005B57AF"/>
    <w:rsid w:val="005B59A2"/>
    <w:rsid w:val="005B5B09"/>
    <w:rsid w:val="005B5BAE"/>
    <w:rsid w:val="005B6513"/>
    <w:rsid w:val="005B6700"/>
    <w:rsid w:val="005B7AF0"/>
    <w:rsid w:val="005B7BDF"/>
    <w:rsid w:val="005B7C78"/>
    <w:rsid w:val="005B7D29"/>
    <w:rsid w:val="005C0018"/>
    <w:rsid w:val="005C0171"/>
    <w:rsid w:val="005C024B"/>
    <w:rsid w:val="005C0A6B"/>
    <w:rsid w:val="005C1299"/>
    <w:rsid w:val="005C1739"/>
    <w:rsid w:val="005C2E3C"/>
    <w:rsid w:val="005C2E71"/>
    <w:rsid w:val="005C3474"/>
    <w:rsid w:val="005C392C"/>
    <w:rsid w:val="005C3D9F"/>
    <w:rsid w:val="005C5497"/>
    <w:rsid w:val="005C57D2"/>
    <w:rsid w:val="005C588D"/>
    <w:rsid w:val="005C6757"/>
    <w:rsid w:val="005C74C9"/>
    <w:rsid w:val="005C7760"/>
    <w:rsid w:val="005C7E4A"/>
    <w:rsid w:val="005D0C2D"/>
    <w:rsid w:val="005D0E20"/>
    <w:rsid w:val="005D14C6"/>
    <w:rsid w:val="005D160A"/>
    <w:rsid w:val="005D23A9"/>
    <w:rsid w:val="005D2D2B"/>
    <w:rsid w:val="005D318E"/>
    <w:rsid w:val="005D3682"/>
    <w:rsid w:val="005D381C"/>
    <w:rsid w:val="005D4746"/>
    <w:rsid w:val="005D4BAC"/>
    <w:rsid w:val="005D54D4"/>
    <w:rsid w:val="005D59C8"/>
    <w:rsid w:val="005D5AD8"/>
    <w:rsid w:val="005D6F2A"/>
    <w:rsid w:val="005D767B"/>
    <w:rsid w:val="005D7DD4"/>
    <w:rsid w:val="005E0025"/>
    <w:rsid w:val="005E0957"/>
    <w:rsid w:val="005E096B"/>
    <w:rsid w:val="005E0F6E"/>
    <w:rsid w:val="005E17AD"/>
    <w:rsid w:val="005E1D5B"/>
    <w:rsid w:val="005E1E59"/>
    <w:rsid w:val="005E2DEF"/>
    <w:rsid w:val="005E2EB0"/>
    <w:rsid w:val="005E32CD"/>
    <w:rsid w:val="005E32ED"/>
    <w:rsid w:val="005E37A4"/>
    <w:rsid w:val="005E3A88"/>
    <w:rsid w:val="005E3E90"/>
    <w:rsid w:val="005E450B"/>
    <w:rsid w:val="005E4702"/>
    <w:rsid w:val="005E4D04"/>
    <w:rsid w:val="005E56A2"/>
    <w:rsid w:val="005E577B"/>
    <w:rsid w:val="005E58C7"/>
    <w:rsid w:val="005E59CF"/>
    <w:rsid w:val="005E64E5"/>
    <w:rsid w:val="005E68DB"/>
    <w:rsid w:val="005E70B9"/>
    <w:rsid w:val="005E7366"/>
    <w:rsid w:val="005E7DF0"/>
    <w:rsid w:val="005F0857"/>
    <w:rsid w:val="005F101C"/>
    <w:rsid w:val="005F22FE"/>
    <w:rsid w:val="005F2902"/>
    <w:rsid w:val="005F2A38"/>
    <w:rsid w:val="005F2BD8"/>
    <w:rsid w:val="005F36D9"/>
    <w:rsid w:val="005F37A8"/>
    <w:rsid w:val="005F409C"/>
    <w:rsid w:val="005F40D2"/>
    <w:rsid w:val="005F4A69"/>
    <w:rsid w:val="005F545E"/>
    <w:rsid w:val="005F597B"/>
    <w:rsid w:val="005F5A98"/>
    <w:rsid w:val="005F5B65"/>
    <w:rsid w:val="005F5C33"/>
    <w:rsid w:val="005F68AB"/>
    <w:rsid w:val="005F6FBD"/>
    <w:rsid w:val="005F7281"/>
    <w:rsid w:val="005F732E"/>
    <w:rsid w:val="005F755F"/>
    <w:rsid w:val="005F7F86"/>
    <w:rsid w:val="006009C7"/>
    <w:rsid w:val="00600CA7"/>
    <w:rsid w:val="00600EA1"/>
    <w:rsid w:val="00601A62"/>
    <w:rsid w:val="00601B55"/>
    <w:rsid w:val="00601BC5"/>
    <w:rsid w:val="006021C5"/>
    <w:rsid w:val="0060306B"/>
    <w:rsid w:val="006031D2"/>
    <w:rsid w:val="00603468"/>
    <w:rsid w:val="006034C1"/>
    <w:rsid w:val="00603970"/>
    <w:rsid w:val="00604071"/>
    <w:rsid w:val="00604F8E"/>
    <w:rsid w:val="00605038"/>
    <w:rsid w:val="006056D5"/>
    <w:rsid w:val="00606650"/>
    <w:rsid w:val="006072DE"/>
    <w:rsid w:val="0060744F"/>
    <w:rsid w:val="00607779"/>
    <w:rsid w:val="00610892"/>
    <w:rsid w:val="00610B13"/>
    <w:rsid w:val="00610F3C"/>
    <w:rsid w:val="006117E2"/>
    <w:rsid w:val="0061182A"/>
    <w:rsid w:val="00611B0A"/>
    <w:rsid w:val="00611BD6"/>
    <w:rsid w:val="00612000"/>
    <w:rsid w:val="00612326"/>
    <w:rsid w:val="0061233E"/>
    <w:rsid w:val="00612C43"/>
    <w:rsid w:val="00612D6D"/>
    <w:rsid w:val="006130F9"/>
    <w:rsid w:val="0061316B"/>
    <w:rsid w:val="00613461"/>
    <w:rsid w:val="006138E8"/>
    <w:rsid w:val="006140A0"/>
    <w:rsid w:val="00614301"/>
    <w:rsid w:val="006146AD"/>
    <w:rsid w:val="00614E56"/>
    <w:rsid w:val="0061508A"/>
    <w:rsid w:val="006155E1"/>
    <w:rsid w:val="00616025"/>
    <w:rsid w:val="00616095"/>
    <w:rsid w:val="00616725"/>
    <w:rsid w:val="00617967"/>
    <w:rsid w:val="00620732"/>
    <w:rsid w:val="00620E27"/>
    <w:rsid w:val="00620EE7"/>
    <w:rsid w:val="00621182"/>
    <w:rsid w:val="00621BB1"/>
    <w:rsid w:val="00622026"/>
    <w:rsid w:val="006226EC"/>
    <w:rsid w:val="00622888"/>
    <w:rsid w:val="00622AFA"/>
    <w:rsid w:val="00622D95"/>
    <w:rsid w:val="006232EA"/>
    <w:rsid w:val="0062344B"/>
    <w:rsid w:val="006238DD"/>
    <w:rsid w:val="0062420B"/>
    <w:rsid w:val="0062498A"/>
    <w:rsid w:val="00624EC5"/>
    <w:rsid w:val="00625212"/>
    <w:rsid w:val="006254CA"/>
    <w:rsid w:val="006254E6"/>
    <w:rsid w:val="00625E10"/>
    <w:rsid w:val="006266F1"/>
    <w:rsid w:val="00626A8C"/>
    <w:rsid w:val="00626B39"/>
    <w:rsid w:val="00626B58"/>
    <w:rsid w:val="0062742E"/>
    <w:rsid w:val="00627CC0"/>
    <w:rsid w:val="00630776"/>
    <w:rsid w:val="006312B4"/>
    <w:rsid w:val="006317D6"/>
    <w:rsid w:val="006318B6"/>
    <w:rsid w:val="00631F1F"/>
    <w:rsid w:val="006320A8"/>
    <w:rsid w:val="006321F3"/>
    <w:rsid w:val="00632A1C"/>
    <w:rsid w:val="00632AD5"/>
    <w:rsid w:val="00632BDC"/>
    <w:rsid w:val="00632C3F"/>
    <w:rsid w:val="00632D9D"/>
    <w:rsid w:val="00633159"/>
    <w:rsid w:val="00633EF4"/>
    <w:rsid w:val="00634051"/>
    <w:rsid w:val="00634076"/>
    <w:rsid w:val="00634A6E"/>
    <w:rsid w:val="00634D3A"/>
    <w:rsid w:val="0063549F"/>
    <w:rsid w:val="006356E5"/>
    <w:rsid w:val="00635DAF"/>
    <w:rsid w:val="00636976"/>
    <w:rsid w:val="00636A54"/>
    <w:rsid w:val="00636BD6"/>
    <w:rsid w:val="006373E7"/>
    <w:rsid w:val="006379C9"/>
    <w:rsid w:val="00637D6B"/>
    <w:rsid w:val="00637DDB"/>
    <w:rsid w:val="00640C3E"/>
    <w:rsid w:val="00640E11"/>
    <w:rsid w:val="006411DC"/>
    <w:rsid w:val="00641B3E"/>
    <w:rsid w:val="00641B85"/>
    <w:rsid w:val="00641B98"/>
    <w:rsid w:val="00642A05"/>
    <w:rsid w:val="00642CDD"/>
    <w:rsid w:val="006431D7"/>
    <w:rsid w:val="00643529"/>
    <w:rsid w:val="006435DA"/>
    <w:rsid w:val="00643D42"/>
    <w:rsid w:val="00643E8A"/>
    <w:rsid w:val="006442FF"/>
    <w:rsid w:val="006446BC"/>
    <w:rsid w:val="00644F49"/>
    <w:rsid w:val="00646A03"/>
    <w:rsid w:val="00646BA7"/>
    <w:rsid w:val="00646D32"/>
    <w:rsid w:val="00646EB1"/>
    <w:rsid w:val="006470F6"/>
    <w:rsid w:val="00647D26"/>
    <w:rsid w:val="006507BE"/>
    <w:rsid w:val="00650A05"/>
    <w:rsid w:val="00650AF6"/>
    <w:rsid w:val="00650C21"/>
    <w:rsid w:val="00650EA9"/>
    <w:rsid w:val="00650ED3"/>
    <w:rsid w:val="00650F00"/>
    <w:rsid w:val="00651078"/>
    <w:rsid w:val="0065111D"/>
    <w:rsid w:val="00651216"/>
    <w:rsid w:val="00651244"/>
    <w:rsid w:val="00651309"/>
    <w:rsid w:val="006517BD"/>
    <w:rsid w:val="00651BEA"/>
    <w:rsid w:val="00652486"/>
    <w:rsid w:val="0065255A"/>
    <w:rsid w:val="006526F2"/>
    <w:rsid w:val="006528D8"/>
    <w:rsid w:val="00653050"/>
    <w:rsid w:val="006530DD"/>
    <w:rsid w:val="00653B14"/>
    <w:rsid w:val="00653C89"/>
    <w:rsid w:val="00653FEE"/>
    <w:rsid w:val="00654526"/>
    <w:rsid w:val="00654AD2"/>
    <w:rsid w:val="00654CD1"/>
    <w:rsid w:val="0065509A"/>
    <w:rsid w:val="00655151"/>
    <w:rsid w:val="00655272"/>
    <w:rsid w:val="0065571C"/>
    <w:rsid w:val="0065574F"/>
    <w:rsid w:val="00655944"/>
    <w:rsid w:val="00655DCE"/>
    <w:rsid w:val="00655E3A"/>
    <w:rsid w:val="00655E80"/>
    <w:rsid w:val="006563AD"/>
    <w:rsid w:val="00657302"/>
    <w:rsid w:val="006577DF"/>
    <w:rsid w:val="00657D4D"/>
    <w:rsid w:val="006601E0"/>
    <w:rsid w:val="00660490"/>
    <w:rsid w:val="00660EDB"/>
    <w:rsid w:val="00661D99"/>
    <w:rsid w:val="00661E88"/>
    <w:rsid w:val="0066222A"/>
    <w:rsid w:val="006622B3"/>
    <w:rsid w:val="006632CE"/>
    <w:rsid w:val="0066408A"/>
    <w:rsid w:val="00664343"/>
    <w:rsid w:val="00664953"/>
    <w:rsid w:val="00664B53"/>
    <w:rsid w:val="006650A4"/>
    <w:rsid w:val="00665574"/>
    <w:rsid w:val="006657D8"/>
    <w:rsid w:val="00665D71"/>
    <w:rsid w:val="00665DE6"/>
    <w:rsid w:val="0066635F"/>
    <w:rsid w:val="006664FC"/>
    <w:rsid w:val="0066674D"/>
    <w:rsid w:val="00666C99"/>
    <w:rsid w:val="00666D40"/>
    <w:rsid w:val="00667075"/>
    <w:rsid w:val="0066765B"/>
    <w:rsid w:val="00667B55"/>
    <w:rsid w:val="00670AA1"/>
    <w:rsid w:val="00670C91"/>
    <w:rsid w:val="00671604"/>
    <w:rsid w:val="00671851"/>
    <w:rsid w:val="00671CBC"/>
    <w:rsid w:val="00671ED4"/>
    <w:rsid w:val="00672185"/>
    <w:rsid w:val="00672860"/>
    <w:rsid w:val="006729C6"/>
    <w:rsid w:val="00672E31"/>
    <w:rsid w:val="006735FE"/>
    <w:rsid w:val="00674511"/>
    <w:rsid w:val="0067491F"/>
    <w:rsid w:val="00674DA1"/>
    <w:rsid w:val="00674DC3"/>
    <w:rsid w:val="00674E9D"/>
    <w:rsid w:val="0067508E"/>
    <w:rsid w:val="00675342"/>
    <w:rsid w:val="00675576"/>
    <w:rsid w:val="00675641"/>
    <w:rsid w:val="0067567D"/>
    <w:rsid w:val="0067571C"/>
    <w:rsid w:val="00676270"/>
    <w:rsid w:val="00676B13"/>
    <w:rsid w:val="00676B8E"/>
    <w:rsid w:val="00676E95"/>
    <w:rsid w:val="00676F0C"/>
    <w:rsid w:val="006777BE"/>
    <w:rsid w:val="00677C1C"/>
    <w:rsid w:val="00677E9D"/>
    <w:rsid w:val="00680DBB"/>
    <w:rsid w:val="00681749"/>
    <w:rsid w:val="00681B7C"/>
    <w:rsid w:val="00681C5A"/>
    <w:rsid w:val="00682987"/>
    <w:rsid w:val="0068328D"/>
    <w:rsid w:val="00683818"/>
    <w:rsid w:val="00683978"/>
    <w:rsid w:val="006839DB"/>
    <w:rsid w:val="00683B3A"/>
    <w:rsid w:val="00683F42"/>
    <w:rsid w:val="006847DB"/>
    <w:rsid w:val="006847F1"/>
    <w:rsid w:val="006848BE"/>
    <w:rsid w:val="00684B3B"/>
    <w:rsid w:val="00684C5E"/>
    <w:rsid w:val="00684D22"/>
    <w:rsid w:val="006852BC"/>
    <w:rsid w:val="0068532C"/>
    <w:rsid w:val="00685C8C"/>
    <w:rsid w:val="00685FCE"/>
    <w:rsid w:val="00686696"/>
    <w:rsid w:val="0068694F"/>
    <w:rsid w:val="00687135"/>
    <w:rsid w:val="006872CD"/>
    <w:rsid w:val="00687A6A"/>
    <w:rsid w:val="00687E71"/>
    <w:rsid w:val="00687FF2"/>
    <w:rsid w:val="006902EC"/>
    <w:rsid w:val="006903B3"/>
    <w:rsid w:val="0069045D"/>
    <w:rsid w:val="00690B35"/>
    <w:rsid w:val="00690B64"/>
    <w:rsid w:val="00690CA0"/>
    <w:rsid w:val="00692205"/>
    <w:rsid w:val="00692741"/>
    <w:rsid w:val="00692EA5"/>
    <w:rsid w:val="006932C4"/>
    <w:rsid w:val="00693571"/>
    <w:rsid w:val="00693EA2"/>
    <w:rsid w:val="00694FEE"/>
    <w:rsid w:val="006955C5"/>
    <w:rsid w:val="00695688"/>
    <w:rsid w:val="00695B0C"/>
    <w:rsid w:val="00695E47"/>
    <w:rsid w:val="006962F1"/>
    <w:rsid w:val="00696A73"/>
    <w:rsid w:val="0069769B"/>
    <w:rsid w:val="006979B6"/>
    <w:rsid w:val="00697B7C"/>
    <w:rsid w:val="006A069D"/>
    <w:rsid w:val="006A0794"/>
    <w:rsid w:val="006A0A62"/>
    <w:rsid w:val="006A0D26"/>
    <w:rsid w:val="006A12B3"/>
    <w:rsid w:val="006A14D3"/>
    <w:rsid w:val="006A19A3"/>
    <w:rsid w:val="006A27B2"/>
    <w:rsid w:val="006A29B8"/>
    <w:rsid w:val="006A2A1F"/>
    <w:rsid w:val="006A34E0"/>
    <w:rsid w:val="006A42FE"/>
    <w:rsid w:val="006A4347"/>
    <w:rsid w:val="006A4DC7"/>
    <w:rsid w:val="006A4EB7"/>
    <w:rsid w:val="006A4F1D"/>
    <w:rsid w:val="006A5478"/>
    <w:rsid w:val="006A584A"/>
    <w:rsid w:val="006A5F2C"/>
    <w:rsid w:val="006A624C"/>
    <w:rsid w:val="006A67C8"/>
    <w:rsid w:val="006A6E80"/>
    <w:rsid w:val="006A775F"/>
    <w:rsid w:val="006A77C5"/>
    <w:rsid w:val="006A79EE"/>
    <w:rsid w:val="006B0BC1"/>
    <w:rsid w:val="006B114F"/>
    <w:rsid w:val="006B1552"/>
    <w:rsid w:val="006B15DB"/>
    <w:rsid w:val="006B1CC0"/>
    <w:rsid w:val="006B2148"/>
    <w:rsid w:val="006B259C"/>
    <w:rsid w:val="006B26A3"/>
    <w:rsid w:val="006B2DBF"/>
    <w:rsid w:val="006B3219"/>
    <w:rsid w:val="006B3900"/>
    <w:rsid w:val="006B3FB3"/>
    <w:rsid w:val="006B4681"/>
    <w:rsid w:val="006B49FD"/>
    <w:rsid w:val="006B4BA6"/>
    <w:rsid w:val="006B4C2D"/>
    <w:rsid w:val="006B4C46"/>
    <w:rsid w:val="006B4CC1"/>
    <w:rsid w:val="006B58DC"/>
    <w:rsid w:val="006B695C"/>
    <w:rsid w:val="006B6C1E"/>
    <w:rsid w:val="006B72AD"/>
    <w:rsid w:val="006B7611"/>
    <w:rsid w:val="006B7C9F"/>
    <w:rsid w:val="006B7F24"/>
    <w:rsid w:val="006C0344"/>
    <w:rsid w:val="006C03A3"/>
    <w:rsid w:val="006C05DF"/>
    <w:rsid w:val="006C06DC"/>
    <w:rsid w:val="006C06F7"/>
    <w:rsid w:val="006C0AA5"/>
    <w:rsid w:val="006C0D60"/>
    <w:rsid w:val="006C16E8"/>
    <w:rsid w:val="006C1928"/>
    <w:rsid w:val="006C197A"/>
    <w:rsid w:val="006C1F53"/>
    <w:rsid w:val="006C2089"/>
    <w:rsid w:val="006C2A2D"/>
    <w:rsid w:val="006C2B50"/>
    <w:rsid w:val="006C2CCE"/>
    <w:rsid w:val="006C3002"/>
    <w:rsid w:val="006C34F4"/>
    <w:rsid w:val="006C392D"/>
    <w:rsid w:val="006C3936"/>
    <w:rsid w:val="006C39DE"/>
    <w:rsid w:val="006C3B35"/>
    <w:rsid w:val="006C3E01"/>
    <w:rsid w:val="006C4759"/>
    <w:rsid w:val="006C47F9"/>
    <w:rsid w:val="006C4C69"/>
    <w:rsid w:val="006C4CAA"/>
    <w:rsid w:val="006C5F2D"/>
    <w:rsid w:val="006C649C"/>
    <w:rsid w:val="006C66B4"/>
    <w:rsid w:val="006C708B"/>
    <w:rsid w:val="006C717B"/>
    <w:rsid w:val="006C7FA4"/>
    <w:rsid w:val="006D04A4"/>
    <w:rsid w:val="006D06F5"/>
    <w:rsid w:val="006D08D1"/>
    <w:rsid w:val="006D0DB2"/>
    <w:rsid w:val="006D0E26"/>
    <w:rsid w:val="006D1808"/>
    <w:rsid w:val="006D1B1F"/>
    <w:rsid w:val="006D1CD2"/>
    <w:rsid w:val="006D20FA"/>
    <w:rsid w:val="006D2416"/>
    <w:rsid w:val="006D2A61"/>
    <w:rsid w:val="006D2BC8"/>
    <w:rsid w:val="006D2C56"/>
    <w:rsid w:val="006D31E3"/>
    <w:rsid w:val="006D34BE"/>
    <w:rsid w:val="006D37AD"/>
    <w:rsid w:val="006D3E93"/>
    <w:rsid w:val="006D4158"/>
    <w:rsid w:val="006D44BE"/>
    <w:rsid w:val="006D462E"/>
    <w:rsid w:val="006D48E8"/>
    <w:rsid w:val="006D4C94"/>
    <w:rsid w:val="006D4D2B"/>
    <w:rsid w:val="006D4F6C"/>
    <w:rsid w:val="006D4FAD"/>
    <w:rsid w:val="006D5282"/>
    <w:rsid w:val="006D54D1"/>
    <w:rsid w:val="006D5B1E"/>
    <w:rsid w:val="006D5B27"/>
    <w:rsid w:val="006D5DDF"/>
    <w:rsid w:val="006D6612"/>
    <w:rsid w:val="006D6C79"/>
    <w:rsid w:val="006D6F44"/>
    <w:rsid w:val="006D74F4"/>
    <w:rsid w:val="006D7571"/>
    <w:rsid w:val="006D763B"/>
    <w:rsid w:val="006D7832"/>
    <w:rsid w:val="006E111D"/>
    <w:rsid w:val="006E1420"/>
    <w:rsid w:val="006E1467"/>
    <w:rsid w:val="006E1D06"/>
    <w:rsid w:val="006E2053"/>
    <w:rsid w:val="006E243C"/>
    <w:rsid w:val="006E261F"/>
    <w:rsid w:val="006E2BC2"/>
    <w:rsid w:val="006E2C8A"/>
    <w:rsid w:val="006E2C97"/>
    <w:rsid w:val="006E2F92"/>
    <w:rsid w:val="006E30E6"/>
    <w:rsid w:val="006E3142"/>
    <w:rsid w:val="006E39DF"/>
    <w:rsid w:val="006E3F1A"/>
    <w:rsid w:val="006E4430"/>
    <w:rsid w:val="006E49C3"/>
    <w:rsid w:val="006E577F"/>
    <w:rsid w:val="006E5BF9"/>
    <w:rsid w:val="006E648B"/>
    <w:rsid w:val="006E6562"/>
    <w:rsid w:val="006E727B"/>
    <w:rsid w:val="006F1BA9"/>
    <w:rsid w:val="006F1C12"/>
    <w:rsid w:val="006F2261"/>
    <w:rsid w:val="006F2947"/>
    <w:rsid w:val="006F2D43"/>
    <w:rsid w:val="006F2DD4"/>
    <w:rsid w:val="006F3060"/>
    <w:rsid w:val="006F33AD"/>
    <w:rsid w:val="006F3A9B"/>
    <w:rsid w:val="006F4080"/>
    <w:rsid w:val="006F500E"/>
    <w:rsid w:val="006F5A21"/>
    <w:rsid w:val="006F5E99"/>
    <w:rsid w:val="006F5F35"/>
    <w:rsid w:val="006F5F5E"/>
    <w:rsid w:val="006F5FCC"/>
    <w:rsid w:val="006F6048"/>
    <w:rsid w:val="006F63B4"/>
    <w:rsid w:val="006F6507"/>
    <w:rsid w:val="006F6B5E"/>
    <w:rsid w:val="006F7C8D"/>
    <w:rsid w:val="0070009B"/>
    <w:rsid w:val="007002A7"/>
    <w:rsid w:val="00700F71"/>
    <w:rsid w:val="00701112"/>
    <w:rsid w:val="00701F1D"/>
    <w:rsid w:val="00701FE5"/>
    <w:rsid w:val="00702769"/>
    <w:rsid w:val="00702C47"/>
    <w:rsid w:val="0070321D"/>
    <w:rsid w:val="007033D3"/>
    <w:rsid w:val="00703E86"/>
    <w:rsid w:val="007041F0"/>
    <w:rsid w:val="00704DC9"/>
    <w:rsid w:val="007062C0"/>
    <w:rsid w:val="00706570"/>
    <w:rsid w:val="0070690D"/>
    <w:rsid w:val="00706AE8"/>
    <w:rsid w:val="00706C24"/>
    <w:rsid w:val="00707225"/>
    <w:rsid w:val="00707280"/>
    <w:rsid w:val="00707293"/>
    <w:rsid w:val="00707431"/>
    <w:rsid w:val="0070777C"/>
    <w:rsid w:val="0071000B"/>
    <w:rsid w:val="0071042B"/>
    <w:rsid w:val="0071055F"/>
    <w:rsid w:val="00710611"/>
    <w:rsid w:val="00710933"/>
    <w:rsid w:val="0071138A"/>
    <w:rsid w:val="007118F9"/>
    <w:rsid w:val="00711ADA"/>
    <w:rsid w:val="00712D58"/>
    <w:rsid w:val="007131EB"/>
    <w:rsid w:val="0071326A"/>
    <w:rsid w:val="0071393D"/>
    <w:rsid w:val="00713A7E"/>
    <w:rsid w:val="00714248"/>
    <w:rsid w:val="007145C1"/>
    <w:rsid w:val="00714848"/>
    <w:rsid w:val="00714D38"/>
    <w:rsid w:val="007154D4"/>
    <w:rsid w:val="0071573F"/>
    <w:rsid w:val="00715C7A"/>
    <w:rsid w:val="00715FEF"/>
    <w:rsid w:val="0071729A"/>
    <w:rsid w:val="00717901"/>
    <w:rsid w:val="00717E82"/>
    <w:rsid w:val="0072038C"/>
    <w:rsid w:val="007205CD"/>
    <w:rsid w:val="00720821"/>
    <w:rsid w:val="00721032"/>
    <w:rsid w:val="007212F8"/>
    <w:rsid w:val="00721BFA"/>
    <w:rsid w:val="007226DC"/>
    <w:rsid w:val="007228AE"/>
    <w:rsid w:val="00722A4E"/>
    <w:rsid w:val="00722A60"/>
    <w:rsid w:val="00723790"/>
    <w:rsid w:val="00723AA6"/>
    <w:rsid w:val="00723C3A"/>
    <w:rsid w:val="00724B08"/>
    <w:rsid w:val="00725066"/>
    <w:rsid w:val="007254CC"/>
    <w:rsid w:val="00725A8D"/>
    <w:rsid w:val="00725DA5"/>
    <w:rsid w:val="00725EFC"/>
    <w:rsid w:val="00725F8B"/>
    <w:rsid w:val="00726223"/>
    <w:rsid w:val="00726B38"/>
    <w:rsid w:val="00727D89"/>
    <w:rsid w:val="007311B8"/>
    <w:rsid w:val="0073146B"/>
    <w:rsid w:val="0073157C"/>
    <w:rsid w:val="0073202B"/>
    <w:rsid w:val="007328EC"/>
    <w:rsid w:val="00732AF5"/>
    <w:rsid w:val="00732B7A"/>
    <w:rsid w:val="0073316E"/>
    <w:rsid w:val="00733BBD"/>
    <w:rsid w:val="00734810"/>
    <w:rsid w:val="0073493E"/>
    <w:rsid w:val="007349E6"/>
    <w:rsid w:val="00734C89"/>
    <w:rsid w:val="00734D7D"/>
    <w:rsid w:val="00734EB3"/>
    <w:rsid w:val="00735721"/>
    <w:rsid w:val="00735B9C"/>
    <w:rsid w:val="00735DE3"/>
    <w:rsid w:val="00735E6B"/>
    <w:rsid w:val="0073617B"/>
    <w:rsid w:val="00736862"/>
    <w:rsid w:val="00736A25"/>
    <w:rsid w:val="00736B1F"/>
    <w:rsid w:val="00737836"/>
    <w:rsid w:val="00737A29"/>
    <w:rsid w:val="00737AD7"/>
    <w:rsid w:val="0074012A"/>
    <w:rsid w:val="00740B59"/>
    <w:rsid w:val="00740C5D"/>
    <w:rsid w:val="0074137E"/>
    <w:rsid w:val="007415B2"/>
    <w:rsid w:val="00741B46"/>
    <w:rsid w:val="007429ED"/>
    <w:rsid w:val="00742C77"/>
    <w:rsid w:val="00742F3F"/>
    <w:rsid w:val="00743125"/>
    <w:rsid w:val="00743544"/>
    <w:rsid w:val="007436F1"/>
    <w:rsid w:val="00743FD9"/>
    <w:rsid w:val="00743FDA"/>
    <w:rsid w:val="00744137"/>
    <w:rsid w:val="00744C5B"/>
    <w:rsid w:val="007457F9"/>
    <w:rsid w:val="00745CC5"/>
    <w:rsid w:val="00745F85"/>
    <w:rsid w:val="0074605B"/>
    <w:rsid w:val="007460B6"/>
    <w:rsid w:val="0074612D"/>
    <w:rsid w:val="00746F15"/>
    <w:rsid w:val="0074739A"/>
    <w:rsid w:val="007478AF"/>
    <w:rsid w:val="007479EB"/>
    <w:rsid w:val="00747AEC"/>
    <w:rsid w:val="007503BF"/>
    <w:rsid w:val="007503FC"/>
    <w:rsid w:val="00750453"/>
    <w:rsid w:val="0075103B"/>
    <w:rsid w:val="007526CF"/>
    <w:rsid w:val="007526DE"/>
    <w:rsid w:val="00752811"/>
    <w:rsid w:val="00752EF2"/>
    <w:rsid w:val="00753181"/>
    <w:rsid w:val="007535B9"/>
    <w:rsid w:val="007536A8"/>
    <w:rsid w:val="00753F46"/>
    <w:rsid w:val="007542AB"/>
    <w:rsid w:val="00754812"/>
    <w:rsid w:val="00754CE2"/>
    <w:rsid w:val="00754E9C"/>
    <w:rsid w:val="00755167"/>
    <w:rsid w:val="007570F9"/>
    <w:rsid w:val="00757424"/>
    <w:rsid w:val="007575B4"/>
    <w:rsid w:val="007579A1"/>
    <w:rsid w:val="007579C3"/>
    <w:rsid w:val="00760028"/>
    <w:rsid w:val="00760359"/>
    <w:rsid w:val="00760432"/>
    <w:rsid w:val="007614BB"/>
    <w:rsid w:val="007620CC"/>
    <w:rsid w:val="007621F5"/>
    <w:rsid w:val="00762489"/>
    <w:rsid w:val="007625DC"/>
    <w:rsid w:val="0076297D"/>
    <w:rsid w:val="00762F60"/>
    <w:rsid w:val="007636F1"/>
    <w:rsid w:val="0076376C"/>
    <w:rsid w:val="00763782"/>
    <w:rsid w:val="00763C04"/>
    <w:rsid w:val="00763CB8"/>
    <w:rsid w:val="00764362"/>
    <w:rsid w:val="007654B7"/>
    <w:rsid w:val="00765A0D"/>
    <w:rsid w:val="00765B93"/>
    <w:rsid w:val="007667FA"/>
    <w:rsid w:val="00766A7D"/>
    <w:rsid w:val="00766B60"/>
    <w:rsid w:val="00766DB9"/>
    <w:rsid w:val="0076750B"/>
    <w:rsid w:val="007679B7"/>
    <w:rsid w:val="007679E1"/>
    <w:rsid w:val="00767B72"/>
    <w:rsid w:val="00767DA7"/>
    <w:rsid w:val="00770229"/>
    <w:rsid w:val="007704BF"/>
    <w:rsid w:val="00770A89"/>
    <w:rsid w:val="00770D49"/>
    <w:rsid w:val="00770F0A"/>
    <w:rsid w:val="00770F66"/>
    <w:rsid w:val="00770FAA"/>
    <w:rsid w:val="00772719"/>
    <w:rsid w:val="00772BBB"/>
    <w:rsid w:val="007732A8"/>
    <w:rsid w:val="00773369"/>
    <w:rsid w:val="00773408"/>
    <w:rsid w:val="007735AA"/>
    <w:rsid w:val="00773DD7"/>
    <w:rsid w:val="0077412E"/>
    <w:rsid w:val="007743ED"/>
    <w:rsid w:val="007748BB"/>
    <w:rsid w:val="00774BAD"/>
    <w:rsid w:val="00775085"/>
    <w:rsid w:val="007756D6"/>
    <w:rsid w:val="007758E8"/>
    <w:rsid w:val="00775990"/>
    <w:rsid w:val="00775B25"/>
    <w:rsid w:val="00775F7A"/>
    <w:rsid w:val="0077694C"/>
    <w:rsid w:val="00776D26"/>
    <w:rsid w:val="0077718F"/>
    <w:rsid w:val="007771C3"/>
    <w:rsid w:val="00777EA0"/>
    <w:rsid w:val="007809A0"/>
    <w:rsid w:val="00780A55"/>
    <w:rsid w:val="007811FE"/>
    <w:rsid w:val="0078123B"/>
    <w:rsid w:val="0078126B"/>
    <w:rsid w:val="00781735"/>
    <w:rsid w:val="00782E01"/>
    <w:rsid w:val="00782FE1"/>
    <w:rsid w:val="0078324A"/>
    <w:rsid w:val="00783313"/>
    <w:rsid w:val="0078363C"/>
    <w:rsid w:val="00783672"/>
    <w:rsid w:val="0078387A"/>
    <w:rsid w:val="00783C9B"/>
    <w:rsid w:val="00783FD0"/>
    <w:rsid w:val="007842EA"/>
    <w:rsid w:val="00784B56"/>
    <w:rsid w:val="00784E26"/>
    <w:rsid w:val="0078553B"/>
    <w:rsid w:val="00785A8C"/>
    <w:rsid w:val="00785BB6"/>
    <w:rsid w:val="007860B5"/>
    <w:rsid w:val="007860F5"/>
    <w:rsid w:val="007861E9"/>
    <w:rsid w:val="007866CA"/>
    <w:rsid w:val="00786AF5"/>
    <w:rsid w:val="00786BD8"/>
    <w:rsid w:val="00787048"/>
    <w:rsid w:val="00787657"/>
    <w:rsid w:val="007876F1"/>
    <w:rsid w:val="00787A60"/>
    <w:rsid w:val="00787FBE"/>
    <w:rsid w:val="00790251"/>
    <w:rsid w:val="0079029D"/>
    <w:rsid w:val="0079032A"/>
    <w:rsid w:val="0079079D"/>
    <w:rsid w:val="00790CCB"/>
    <w:rsid w:val="00791615"/>
    <w:rsid w:val="0079194B"/>
    <w:rsid w:val="00791D38"/>
    <w:rsid w:val="00791E0E"/>
    <w:rsid w:val="00791EFA"/>
    <w:rsid w:val="007920E4"/>
    <w:rsid w:val="007924A7"/>
    <w:rsid w:val="0079255C"/>
    <w:rsid w:val="00792DF2"/>
    <w:rsid w:val="007931B3"/>
    <w:rsid w:val="00793398"/>
    <w:rsid w:val="00793F7B"/>
    <w:rsid w:val="0079432E"/>
    <w:rsid w:val="0079471F"/>
    <w:rsid w:val="007953F2"/>
    <w:rsid w:val="00795558"/>
    <w:rsid w:val="007964ED"/>
    <w:rsid w:val="0079663B"/>
    <w:rsid w:val="0079664F"/>
    <w:rsid w:val="007970EB"/>
    <w:rsid w:val="007974E5"/>
    <w:rsid w:val="00797618"/>
    <w:rsid w:val="00797AC3"/>
    <w:rsid w:val="00797BA7"/>
    <w:rsid w:val="00797F38"/>
    <w:rsid w:val="007A0567"/>
    <w:rsid w:val="007A061D"/>
    <w:rsid w:val="007A0744"/>
    <w:rsid w:val="007A0A8A"/>
    <w:rsid w:val="007A1AA0"/>
    <w:rsid w:val="007A1C7E"/>
    <w:rsid w:val="007A2935"/>
    <w:rsid w:val="007A2EBD"/>
    <w:rsid w:val="007A3939"/>
    <w:rsid w:val="007A3983"/>
    <w:rsid w:val="007A3A00"/>
    <w:rsid w:val="007A3A0F"/>
    <w:rsid w:val="007A3CB1"/>
    <w:rsid w:val="007A3D74"/>
    <w:rsid w:val="007A3E72"/>
    <w:rsid w:val="007A3EFD"/>
    <w:rsid w:val="007A4BEC"/>
    <w:rsid w:val="007A503A"/>
    <w:rsid w:val="007A59B6"/>
    <w:rsid w:val="007A5D01"/>
    <w:rsid w:val="007A6652"/>
    <w:rsid w:val="007A7539"/>
    <w:rsid w:val="007A7556"/>
    <w:rsid w:val="007A7726"/>
    <w:rsid w:val="007A79F1"/>
    <w:rsid w:val="007B0D99"/>
    <w:rsid w:val="007B0E70"/>
    <w:rsid w:val="007B153F"/>
    <w:rsid w:val="007B1B6A"/>
    <w:rsid w:val="007B1C50"/>
    <w:rsid w:val="007B2669"/>
    <w:rsid w:val="007B2685"/>
    <w:rsid w:val="007B2F5C"/>
    <w:rsid w:val="007B426F"/>
    <w:rsid w:val="007B433D"/>
    <w:rsid w:val="007B44EC"/>
    <w:rsid w:val="007B45DF"/>
    <w:rsid w:val="007B4BA1"/>
    <w:rsid w:val="007B4CDB"/>
    <w:rsid w:val="007B4DCF"/>
    <w:rsid w:val="007B4FD0"/>
    <w:rsid w:val="007B509C"/>
    <w:rsid w:val="007B61B8"/>
    <w:rsid w:val="007B67D2"/>
    <w:rsid w:val="007B6C26"/>
    <w:rsid w:val="007B7495"/>
    <w:rsid w:val="007C0412"/>
    <w:rsid w:val="007C07E9"/>
    <w:rsid w:val="007C0F5D"/>
    <w:rsid w:val="007C1044"/>
    <w:rsid w:val="007C106A"/>
    <w:rsid w:val="007C15DF"/>
    <w:rsid w:val="007C163D"/>
    <w:rsid w:val="007C190D"/>
    <w:rsid w:val="007C19F2"/>
    <w:rsid w:val="007C1A68"/>
    <w:rsid w:val="007C1FF1"/>
    <w:rsid w:val="007C286D"/>
    <w:rsid w:val="007C2E9B"/>
    <w:rsid w:val="007C33DF"/>
    <w:rsid w:val="007C436F"/>
    <w:rsid w:val="007C481A"/>
    <w:rsid w:val="007C51A5"/>
    <w:rsid w:val="007C592A"/>
    <w:rsid w:val="007C5A68"/>
    <w:rsid w:val="007C622F"/>
    <w:rsid w:val="007C76D3"/>
    <w:rsid w:val="007C77FB"/>
    <w:rsid w:val="007C7AEE"/>
    <w:rsid w:val="007D0301"/>
    <w:rsid w:val="007D06C3"/>
    <w:rsid w:val="007D0719"/>
    <w:rsid w:val="007D0ED8"/>
    <w:rsid w:val="007D15CF"/>
    <w:rsid w:val="007D1B93"/>
    <w:rsid w:val="007D1DDE"/>
    <w:rsid w:val="007D226B"/>
    <w:rsid w:val="007D2282"/>
    <w:rsid w:val="007D22DE"/>
    <w:rsid w:val="007D2348"/>
    <w:rsid w:val="007D23B9"/>
    <w:rsid w:val="007D248C"/>
    <w:rsid w:val="007D28CD"/>
    <w:rsid w:val="007D2DBD"/>
    <w:rsid w:val="007D3353"/>
    <w:rsid w:val="007D3741"/>
    <w:rsid w:val="007D3BAA"/>
    <w:rsid w:val="007D5921"/>
    <w:rsid w:val="007D5B04"/>
    <w:rsid w:val="007D5F62"/>
    <w:rsid w:val="007D606E"/>
    <w:rsid w:val="007D657C"/>
    <w:rsid w:val="007D6806"/>
    <w:rsid w:val="007D6BBC"/>
    <w:rsid w:val="007D6DF6"/>
    <w:rsid w:val="007D6F0E"/>
    <w:rsid w:val="007D751E"/>
    <w:rsid w:val="007E008D"/>
    <w:rsid w:val="007E0733"/>
    <w:rsid w:val="007E0B52"/>
    <w:rsid w:val="007E11EA"/>
    <w:rsid w:val="007E1D08"/>
    <w:rsid w:val="007E1F78"/>
    <w:rsid w:val="007E2A26"/>
    <w:rsid w:val="007E2E23"/>
    <w:rsid w:val="007E31EA"/>
    <w:rsid w:val="007E37DE"/>
    <w:rsid w:val="007E380D"/>
    <w:rsid w:val="007E3B76"/>
    <w:rsid w:val="007E4645"/>
    <w:rsid w:val="007E4692"/>
    <w:rsid w:val="007E4A15"/>
    <w:rsid w:val="007E4CB9"/>
    <w:rsid w:val="007E4D18"/>
    <w:rsid w:val="007E59B6"/>
    <w:rsid w:val="007E5C1C"/>
    <w:rsid w:val="007E5D83"/>
    <w:rsid w:val="007E5F78"/>
    <w:rsid w:val="007E60E0"/>
    <w:rsid w:val="007E65E6"/>
    <w:rsid w:val="007E7381"/>
    <w:rsid w:val="007E7B10"/>
    <w:rsid w:val="007E7EE6"/>
    <w:rsid w:val="007E7F15"/>
    <w:rsid w:val="007E7F85"/>
    <w:rsid w:val="007F0E4F"/>
    <w:rsid w:val="007F1196"/>
    <w:rsid w:val="007F18E4"/>
    <w:rsid w:val="007F1B3A"/>
    <w:rsid w:val="007F1CB6"/>
    <w:rsid w:val="007F1EBB"/>
    <w:rsid w:val="007F24DD"/>
    <w:rsid w:val="007F2C85"/>
    <w:rsid w:val="007F2FC7"/>
    <w:rsid w:val="007F317E"/>
    <w:rsid w:val="007F344C"/>
    <w:rsid w:val="007F43F2"/>
    <w:rsid w:val="007F48C5"/>
    <w:rsid w:val="007F4997"/>
    <w:rsid w:val="007F4D48"/>
    <w:rsid w:val="007F4E6A"/>
    <w:rsid w:val="007F4F4C"/>
    <w:rsid w:val="007F5AA5"/>
    <w:rsid w:val="007F5E69"/>
    <w:rsid w:val="007F6D29"/>
    <w:rsid w:val="007F6EAD"/>
    <w:rsid w:val="007F7EAC"/>
    <w:rsid w:val="008001EE"/>
    <w:rsid w:val="0080039A"/>
    <w:rsid w:val="0080054E"/>
    <w:rsid w:val="0080057E"/>
    <w:rsid w:val="00800833"/>
    <w:rsid w:val="00800DBE"/>
    <w:rsid w:val="00800E61"/>
    <w:rsid w:val="00802A0B"/>
    <w:rsid w:val="008034E1"/>
    <w:rsid w:val="00803B47"/>
    <w:rsid w:val="00803DB3"/>
    <w:rsid w:val="00803E6F"/>
    <w:rsid w:val="0080404B"/>
    <w:rsid w:val="00804227"/>
    <w:rsid w:val="008047DE"/>
    <w:rsid w:val="00805181"/>
    <w:rsid w:val="00805F70"/>
    <w:rsid w:val="00807025"/>
    <w:rsid w:val="008070A5"/>
    <w:rsid w:val="00807136"/>
    <w:rsid w:val="0081084B"/>
    <w:rsid w:val="00811E38"/>
    <w:rsid w:val="00812C0E"/>
    <w:rsid w:val="00812E4D"/>
    <w:rsid w:val="00813D54"/>
    <w:rsid w:val="00813E38"/>
    <w:rsid w:val="00814078"/>
    <w:rsid w:val="008147B5"/>
    <w:rsid w:val="00814D10"/>
    <w:rsid w:val="00814ED6"/>
    <w:rsid w:val="00815C0F"/>
    <w:rsid w:val="00815D30"/>
    <w:rsid w:val="00815E29"/>
    <w:rsid w:val="0081617A"/>
    <w:rsid w:val="00816594"/>
    <w:rsid w:val="00816692"/>
    <w:rsid w:val="00816925"/>
    <w:rsid w:val="0081695E"/>
    <w:rsid w:val="00816CE2"/>
    <w:rsid w:val="00816D93"/>
    <w:rsid w:val="00816ED3"/>
    <w:rsid w:val="00816F42"/>
    <w:rsid w:val="008174C4"/>
    <w:rsid w:val="00817D5A"/>
    <w:rsid w:val="00820853"/>
    <w:rsid w:val="00820C08"/>
    <w:rsid w:val="00820F27"/>
    <w:rsid w:val="00821119"/>
    <w:rsid w:val="00821234"/>
    <w:rsid w:val="008213AB"/>
    <w:rsid w:val="008215DB"/>
    <w:rsid w:val="00821BB4"/>
    <w:rsid w:val="0082233F"/>
    <w:rsid w:val="00822535"/>
    <w:rsid w:val="008227B1"/>
    <w:rsid w:val="00822A16"/>
    <w:rsid w:val="00822B2C"/>
    <w:rsid w:val="008230E0"/>
    <w:rsid w:val="0082316E"/>
    <w:rsid w:val="00823272"/>
    <w:rsid w:val="00823278"/>
    <w:rsid w:val="0082329F"/>
    <w:rsid w:val="00823774"/>
    <w:rsid w:val="008237E3"/>
    <w:rsid w:val="0082443A"/>
    <w:rsid w:val="0082486A"/>
    <w:rsid w:val="00824C28"/>
    <w:rsid w:val="00824F32"/>
    <w:rsid w:val="00825705"/>
    <w:rsid w:val="00825EDE"/>
    <w:rsid w:val="0082655B"/>
    <w:rsid w:val="00826761"/>
    <w:rsid w:val="00826EA3"/>
    <w:rsid w:val="008276C8"/>
    <w:rsid w:val="00827FB4"/>
    <w:rsid w:val="00830235"/>
    <w:rsid w:val="0083035C"/>
    <w:rsid w:val="008303B7"/>
    <w:rsid w:val="00830BEF"/>
    <w:rsid w:val="00830DC2"/>
    <w:rsid w:val="00831376"/>
    <w:rsid w:val="0083185E"/>
    <w:rsid w:val="00831BD9"/>
    <w:rsid w:val="00831FF5"/>
    <w:rsid w:val="00832057"/>
    <w:rsid w:val="008320A6"/>
    <w:rsid w:val="008326B5"/>
    <w:rsid w:val="00832728"/>
    <w:rsid w:val="00832ACC"/>
    <w:rsid w:val="00832B8E"/>
    <w:rsid w:val="00832D40"/>
    <w:rsid w:val="00833554"/>
    <w:rsid w:val="008338E1"/>
    <w:rsid w:val="00834056"/>
    <w:rsid w:val="0083409B"/>
    <w:rsid w:val="00834208"/>
    <w:rsid w:val="008349B2"/>
    <w:rsid w:val="00835104"/>
    <w:rsid w:val="008351E7"/>
    <w:rsid w:val="00835260"/>
    <w:rsid w:val="008352F4"/>
    <w:rsid w:val="00835A26"/>
    <w:rsid w:val="00835A91"/>
    <w:rsid w:val="00835ECF"/>
    <w:rsid w:val="00836A39"/>
    <w:rsid w:val="0083751E"/>
    <w:rsid w:val="00837984"/>
    <w:rsid w:val="008402C3"/>
    <w:rsid w:val="0084077D"/>
    <w:rsid w:val="008414A2"/>
    <w:rsid w:val="00841E7D"/>
    <w:rsid w:val="00841FEB"/>
    <w:rsid w:val="0084215E"/>
    <w:rsid w:val="0084271E"/>
    <w:rsid w:val="00842A9E"/>
    <w:rsid w:val="00842E3B"/>
    <w:rsid w:val="0084326E"/>
    <w:rsid w:val="008435CD"/>
    <w:rsid w:val="008436A9"/>
    <w:rsid w:val="008438A3"/>
    <w:rsid w:val="00843A4C"/>
    <w:rsid w:val="00843D1B"/>
    <w:rsid w:val="00843DFC"/>
    <w:rsid w:val="00844248"/>
    <w:rsid w:val="00845FC2"/>
    <w:rsid w:val="00846033"/>
    <w:rsid w:val="00846128"/>
    <w:rsid w:val="008462E8"/>
    <w:rsid w:val="00846848"/>
    <w:rsid w:val="00846922"/>
    <w:rsid w:val="008472B5"/>
    <w:rsid w:val="0084745C"/>
    <w:rsid w:val="008476AA"/>
    <w:rsid w:val="00847B51"/>
    <w:rsid w:val="00847B90"/>
    <w:rsid w:val="00847CBA"/>
    <w:rsid w:val="00847F5F"/>
    <w:rsid w:val="00850F00"/>
    <w:rsid w:val="00850FD6"/>
    <w:rsid w:val="00851796"/>
    <w:rsid w:val="00851C70"/>
    <w:rsid w:val="008520C4"/>
    <w:rsid w:val="0085228E"/>
    <w:rsid w:val="00852339"/>
    <w:rsid w:val="008523B9"/>
    <w:rsid w:val="008525B9"/>
    <w:rsid w:val="00852719"/>
    <w:rsid w:val="00852BFA"/>
    <w:rsid w:val="008536FD"/>
    <w:rsid w:val="00853A15"/>
    <w:rsid w:val="008544B7"/>
    <w:rsid w:val="00854BBB"/>
    <w:rsid w:val="00854D66"/>
    <w:rsid w:val="00855501"/>
    <w:rsid w:val="0085557F"/>
    <w:rsid w:val="008556E8"/>
    <w:rsid w:val="00855827"/>
    <w:rsid w:val="00855ABA"/>
    <w:rsid w:val="00855F07"/>
    <w:rsid w:val="0085625C"/>
    <w:rsid w:val="00856353"/>
    <w:rsid w:val="00856E09"/>
    <w:rsid w:val="00857156"/>
    <w:rsid w:val="00857211"/>
    <w:rsid w:val="008573A9"/>
    <w:rsid w:val="008578A5"/>
    <w:rsid w:val="00857D3B"/>
    <w:rsid w:val="008601DF"/>
    <w:rsid w:val="00860D64"/>
    <w:rsid w:val="00860F86"/>
    <w:rsid w:val="00861800"/>
    <w:rsid w:val="008619CC"/>
    <w:rsid w:val="00861D51"/>
    <w:rsid w:val="008620DC"/>
    <w:rsid w:val="00862190"/>
    <w:rsid w:val="008623BD"/>
    <w:rsid w:val="00862A86"/>
    <w:rsid w:val="00863707"/>
    <w:rsid w:val="00863817"/>
    <w:rsid w:val="008639AE"/>
    <w:rsid w:val="00863D86"/>
    <w:rsid w:val="00864397"/>
    <w:rsid w:val="00864984"/>
    <w:rsid w:val="00864A24"/>
    <w:rsid w:val="00865205"/>
    <w:rsid w:val="00865CBA"/>
    <w:rsid w:val="00866527"/>
    <w:rsid w:val="00866E72"/>
    <w:rsid w:val="00867235"/>
    <w:rsid w:val="00867BE6"/>
    <w:rsid w:val="00870382"/>
    <w:rsid w:val="00870F7D"/>
    <w:rsid w:val="00871428"/>
    <w:rsid w:val="00871796"/>
    <w:rsid w:val="008719BD"/>
    <w:rsid w:val="0087219E"/>
    <w:rsid w:val="00872232"/>
    <w:rsid w:val="008729C8"/>
    <w:rsid w:val="00872BC6"/>
    <w:rsid w:val="00872F9E"/>
    <w:rsid w:val="0087333A"/>
    <w:rsid w:val="0087352E"/>
    <w:rsid w:val="0087366A"/>
    <w:rsid w:val="00873A46"/>
    <w:rsid w:val="00873A6C"/>
    <w:rsid w:val="00873F88"/>
    <w:rsid w:val="008742AB"/>
    <w:rsid w:val="008742D6"/>
    <w:rsid w:val="00874CC6"/>
    <w:rsid w:val="00874D96"/>
    <w:rsid w:val="00874EB0"/>
    <w:rsid w:val="0087547D"/>
    <w:rsid w:val="00876E53"/>
    <w:rsid w:val="00877055"/>
    <w:rsid w:val="00877570"/>
    <w:rsid w:val="008776E3"/>
    <w:rsid w:val="00877A39"/>
    <w:rsid w:val="00877C55"/>
    <w:rsid w:val="00877EB7"/>
    <w:rsid w:val="00880631"/>
    <w:rsid w:val="0088081E"/>
    <w:rsid w:val="00880A0D"/>
    <w:rsid w:val="00880AFB"/>
    <w:rsid w:val="00880F05"/>
    <w:rsid w:val="00881040"/>
    <w:rsid w:val="008816B2"/>
    <w:rsid w:val="008816F2"/>
    <w:rsid w:val="008820FF"/>
    <w:rsid w:val="008821A4"/>
    <w:rsid w:val="00882490"/>
    <w:rsid w:val="00882545"/>
    <w:rsid w:val="00882581"/>
    <w:rsid w:val="008825B6"/>
    <w:rsid w:val="00882C03"/>
    <w:rsid w:val="00882F84"/>
    <w:rsid w:val="00883EEF"/>
    <w:rsid w:val="00883FA0"/>
    <w:rsid w:val="00884222"/>
    <w:rsid w:val="00884DAF"/>
    <w:rsid w:val="00884DBE"/>
    <w:rsid w:val="008852F9"/>
    <w:rsid w:val="00885958"/>
    <w:rsid w:val="00885E9E"/>
    <w:rsid w:val="00886184"/>
    <w:rsid w:val="00886286"/>
    <w:rsid w:val="00886467"/>
    <w:rsid w:val="0088678A"/>
    <w:rsid w:val="00886ABD"/>
    <w:rsid w:val="00886DA7"/>
    <w:rsid w:val="0088758F"/>
    <w:rsid w:val="008876DD"/>
    <w:rsid w:val="00887DD5"/>
    <w:rsid w:val="008901C3"/>
    <w:rsid w:val="00890B96"/>
    <w:rsid w:val="00890FB0"/>
    <w:rsid w:val="00891531"/>
    <w:rsid w:val="00892C41"/>
    <w:rsid w:val="00892EFA"/>
    <w:rsid w:val="00893799"/>
    <w:rsid w:val="008937B5"/>
    <w:rsid w:val="00893C88"/>
    <w:rsid w:val="00893DF6"/>
    <w:rsid w:val="00894501"/>
    <w:rsid w:val="0089475D"/>
    <w:rsid w:val="008947EE"/>
    <w:rsid w:val="00894919"/>
    <w:rsid w:val="008951D0"/>
    <w:rsid w:val="008954BF"/>
    <w:rsid w:val="0089585C"/>
    <w:rsid w:val="008958DD"/>
    <w:rsid w:val="00895BA0"/>
    <w:rsid w:val="00895D7C"/>
    <w:rsid w:val="00895E6C"/>
    <w:rsid w:val="00895EA3"/>
    <w:rsid w:val="008968AC"/>
    <w:rsid w:val="00896909"/>
    <w:rsid w:val="0089714B"/>
    <w:rsid w:val="008A0D47"/>
    <w:rsid w:val="008A1093"/>
    <w:rsid w:val="008A230C"/>
    <w:rsid w:val="008A3237"/>
    <w:rsid w:val="008A330B"/>
    <w:rsid w:val="008A356F"/>
    <w:rsid w:val="008A3F9E"/>
    <w:rsid w:val="008A402A"/>
    <w:rsid w:val="008A4963"/>
    <w:rsid w:val="008A59C2"/>
    <w:rsid w:val="008A5D94"/>
    <w:rsid w:val="008A6008"/>
    <w:rsid w:val="008A663B"/>
    <w:rsid w:val="008A6825"/>
    <w:rsid w:val="008A6903"/>
    <w:rsid w:val="008A6E47"/>
    <w:rsid w:val="008A789F"/>
    <w:rsid w:val="008A7B9C"/>
    <w:rsid w:val="008A7E47"/>
    <w:rsid w:val="008B016E"/>
    <w:rsid w:val="008B0341"/>
    <w:rsid w:val="008B04BC"/>
    <w:rsid w:val="008B0829"/>
    <w:rsid w:val="008B1267"/>
    <w:rsid w:val="008B15A8"/>
    <w:rsid w:val="008B17F4"/>
    <w:rsid w:val="008B1E08"/>
    <w:rsid w:val="008B1E0E"/>
    <w:rsid w:val="008B21F5"/>
    <w:rsid w:val="008B26CD"/>
    <w:rsid w:val="008B2877"/>
    <w:rsid w:val="008B2E0A"/>
    <w:rsid w:val="008B356C"/>
    <w:rsid w:val="008B36D4"/>
    <w:rsid w:val="008B394E"/>
    <w:rsid w:val="008B3CAD"/>
    <w:rsid w:val="008B3DB9"/>
    <w:rsid w:val="008B4093"/>
    <w:rsid w:val="008B4C0B"/>
    <w:rsid w:val="008B4E0E"/>
    <w:rsid w:val="008B4F8A"/>
    <w:rsid w:val="008B52FA"/>
    <w:rsid w:val="008B56C0"/>
    <w:rsid w:val="008B5711"/>
    <w:rsid w:val="008B5715"/>
    <w:rsid w:val="008B5B7B"/>
    <w:rsid w:val="008B5DA7"/>
    <w:rsid w:val="008B5E1D"/>
    <w:rsid w:val="008B6366"/>
    <w:rsid w:val="008B6A5E"/>
    <w:rsid w:val="008B6C12"/>
    <w:rsid w:val="008B72C1"/>
    <w:rsid w:val="008B736F"/>
    <w:rsid w:val="008B77DC"/>
    <w:rsid w:val="008B7ABD"/>
    <w:rsid w:val="008C008D"/>
    <w:rsid w:val="008C068F"/>
    <w:rsid w:val="008C0E6F"/>
    <w:rsid w:val="008C1206"/>
    <w:rsid w:val="008C139D"/>
    <w:rsid w:val="008C18BB"/>
    <w:rsid w:val="008C19DD"/>
    <w:rsid w:val="008C1C08"/>
    <w:rsid w:val="008C1C1E"/>
    <w:rsid w:val="008C2146"/>
    <w:rsid w:val="008C2B73"/>
    <w:rsid w:val="008C2D6C"/>
    <w:rsid w:val="008C2DEA"/>
    <w:rsid w:val="008C450A"/>
    <w:rsid w:val="008C4876"/>
    <w:rsid w:val="008C4AD9"/>
    <w:rsid w:val="008C4FF4"/>
    <w:rsid w:val="008C5861"/>
    <w:rsid w:val="008C6C66"/>
    <w:rsid w:val="008C6CF7"/>
    <w:rsid w:val="008C703F"/>
    <w:rsid w:val="008C724A"/>
    <w:rsid w:val="008C739A"/>
    <w:rsid w:val="008C7481"/>
    <w:rsid w:val="008C778B"/>
    <w:rsid w:val="008C7EC8"/>
    <w:rsid w:val="008D0055"/>
    <w:rsid w:val="008D05CD"/>
    <w:rsid w:val="008D09E0"/>
    <w:rsid w:val="008D0BED"/>
    <w:rsid w:val="008D0BFD"/>
    <w:rsid w:val="008D1A07"/>
    <w:rsid w:val="008D1C86"/>
    <w:rsid w:val="008D2076"/>
    <w:rsid w:val="008D25C3"/>
    <w:rsid w:val="008D3499"/>
    <w:rsid w:val="008D35DD"/>
    <w:rsid w:val="008D35F8"/>
    <w:rsid w:val="008D3733"/>
    <w:rsid w:val="008D37A0"/>
    <w:rsid w:val="008D3D17"/>
    <w:rsid w:val="008D4777"/>
    <w:rsid w:val="008D4913"/>
    <w:rsid w:val="008D4D7A"/>
    <w:rsid w:val="008D4E00"/>
    <w:rsid w:val="008D51C6"/>
    <w:rsid w:val="008D560C"/>
    <w:rsid w:val="008D562A"/>
    <w:rsid w:val="008D5A1D"/>
    <w:rsid w:val="008D5E31"/>
    <w:rsid w:val="008D5E7D"/>
    <w:rsid w:val="008D5F24"/>
    <w:rsid w:val="008D6E31"/>
    <w:rsid w:val="008D6EB1"/>
    <w:rsid w:val="008D70A7"/>
    <w:rsid w:val="008D794B"/>
    <w:rsid w:val="008D7953"/>
    <w:rsid w:val="008D7C50"/>
    <w:rsid w:val="008E00E6"/>
    <w:rsid w:val="008E03AE"/>
    <w:rsid w:val="008E1993"/>
    <w:rsid w:val="008E1BC1"/>
    <w:rsid w:val="008E1D0A"/>
    <w:rsid w:val="008E1ED0"/>
    <w:rsid w:val="008E2ACC"/>
    <w:rsid w:val="008E2B9A"/>
    <w:rsid w:val="008E2C25"/>
    <w:rsid w:val="008E2C33"/>
    <w:rsid w:val="008E3265"/>
    <w:rsid w:val="008E3293"/>
    <w:rsid w:val="008E38C4"/>
    <w:rsid w:val="008E4804"/>
    <w:rsid w:val="008E4A28"/>
    <w:rsid w:val="008E4D4C"/>
    <w:rsid w:val="008E512B"/>
    <w:rsid w:val="008E5233"/>
    <w:rsid w:val="008E5AA1"/>
    <w:rsid w:val="008E602C"/>
    <w:rsid w:val="008E6F46"/>
    <w:rsid w:val="008E7C13"/>
    <w:rsid w:val="008E7DAB"/>
    <w:rsid w:val="008E7DC5"/>
    <w:rsid w:val="008F0C36"/>
    <w:rsid w:val="008F0E8F"/>
    <w:rsid w:val="008F0ED9"/>
    <w:rsid w:val="008F11F1"/>
    <w:rsid w:val="008F1F4C"/>
    <w:rsid w:val="008F242A"/>
    <w:rsid w:val="008F2A6E"/>
    <w:rsid w:val="008F2E99"/>
    <w:rsid w:val="008F3036"/>
    <w:rsid w:val="008F35FE"/>
    <w:rsid w:val="008F4354"/>
    <w:rsid w:val="008F4A0D"/>
    <w:rsid w:val="008F5477"/>
    <w:rsid w:val="008F5EF2"/>
    <w:rsid w:val="008F6403"/>
    <w:rsid w:val="008F66DB"/>
    <w:rsid w:val="008F6A23"/>
    <w:rsid w:val="008F6AE4"/>
    <w:rsid w:val="008F6CBA"/>
    <w:rsid w:val="008F7465"/>
    <w:rsid w:val="008F763D"/>
    <w:rsid w:val="008F774D"/>
    <w:rsid w:val="008F7D41"/>
    <w:rsid w:val="00900267"/>
    <w:rsid w:val="00900E87"/>
    <w:rsid w:val="00900EA5"/>
    <w:rsid w:val="009013EF"/>
    <w:rsid w:val="00901414"/>
    <w:rsid w:val="009014F1"/>
    <w:rsid w:val="00901A38"/>
    <w:rsid w:val="0090264A"/>
    <w:rsid w:val="00902C5B"/>
    <w:rsid w:val="00902EB8"/>
    <w:rsid w:val="009030ED"/>
    <w:rsid w:val="00903426"/>
    <w:rsid w:val="00903E03"/>
    <w:rsid w:val="009041A7"/>
    <w:rsid w:val="009042AD"/>
    <w:rsid w:val="009047F7"/>
    <w:rsid w:val="00904E90"/>
    <w:rsid w:val="00904FD5"/>
    <w:rsid w:val="0090584E"/>
    <w:rsid w:val="00905883"/>
    <w:rsid w:val="009059F0"/>
    <w:rsid w:val="0090621B"/>
    <w:rsid w:val="009066D2"/>
    <w:rsid w:val="00906806"/>
    <w:rsid w:val="0090717D"/>
    <w:rsid w:val="00907627"/>
    <w:rsid w:val="00910FAD"/>
    <w:rsid w:val="009114BD"/>
    <w:rsid w:val="00911663"/>
    <w:rsid w:val="009118D0"/>
    <w:rsid w:val="00911DC2"/>
    <w:rsid w:val="00912342"/>
    <w:rsid w:val="009124BF"/>
    <w:rsid w:val="009125F0"/>
    <w:rsid w:val="00912861"/>
    <w:rsid w:val="00912D55"/>
    <w:rsid w:val="00912D9D"/>
    <w:rsid w:val="00913746"/>
    <w:rsid w:val="00913759"/>
    <w:rsid w:val="00913B24"/>
    <w:rsid w:val="00913F18"/>
    <w:rsid w:val="009145F5"/>
    <w:rsid w:val="0091489C"/>
    <w:rsid w:val="00914B5D"/>
    <w:rsid w:val="00915989"/>
    <w:rsid w:val="00915AF2"/>
    <w:rsid w:val="00915BD0"/>
    <w:rsid w:val="00915EB6"/>
    <w:rsid w:val="009166D7"/>
    <w:rsid w:val="0091676A"/>
    <w:rsid w:val="009167AA"/>
    <w:rsid w:val="009169B5"/>
    <w:rsid w:val="00916B13"/>
    <w:rsid w:val="00916B83"/>
    <w:rsid w:val="00916BA6"/>
    <w:rsid w:val="00916D83"/>
    <w:rsid w:val="00916F5C"/>
    <w:rsid w:val="009170F7"/>
    <w:rsid w:val="00917B54"/>
    <w:rsid w:val="00917C51"/>
    <w:rsid w:val="00917E3B"/>
    <w:rsid w:val="0092020D"/>
    <w:rsid w:val="0092021E"/>
    <w:rsid w:val="00920336"/>
    <w:rsid w:val="009204C3"/>
    <w:rsid w:val="00920F20"/>
    <w:rsid w:val="009216B3"/>
    <w:rsid w:val="009220C7"/>
    <w:rsid w:val="00922CAC"/>
    <w:rsid w:val="00923398"/>
    <w:rsid w:val="009235C5"/>
    <w:rsid w:val="009236CF"/>
    <w:rsid w:val="00924630"/>
    <w:rsid w:val="0092512F"/>
    <w:rsid w:val="00925997"/>
    <w:rsid w:val="00925BE3"/>
    <w:rsid w:val="00926326"/>
    <w:rsid w:val="00926FF6"/>
    <w:rsid w:val="0092754D"/>
    <w:rsid w:val="00927B69"/>
    <w:rsid w:val="00927D1A"/>
    <w:rsid w:val="009308F2"/>
    <w:rsid w:val="00930C7B"/>
    <w:rsid w:val="00930E16"/>
    <w:rsid w:val="0093138B"/>
    <w:rsid w:val="009321CC"/>
    <w:rsid w:val="00932536"/>
    <w:rsid w:val="009326F1"/>
    <w:rsid w:val="0093272D"/>
    <w:rsid w:val="00932BD8"/>
    <w:rsid w:val="009333C5"/>
    <w:rsid w:val="009340EA"/>
    <w:rsid w:val="0093473C"/>
    <w:rsid w:val="00935114"/>
    <w:rsid w:val="00935313"/>
    <w:rsid w:val="00935448"/>
    <w:rsid w:val="009355AD"/>
    <w:rsid w:val="00935E0E"/>
    <w:rsid w:val="00936757"/>
    <w:rsid w:val="00936B05"/>
    <w:rsid w:val="00936BEE"/>
    <w:rsid w:val="0093739A"/>
    <w:rsid w:val="009374A5"/>
    <w:rsid w:val="009378C6"/>
    <w:rsid w:val="00937E4D"/>
    <w:rsid w:val="00937F3D"/>
    <w:rsid w:val="0094015C"/>
    <w:rsid w:val="009404A9"/>
    <w:rsid w:val="0094055A"/>
    <w:rsid w:val="00940570"/>
    <w:rsid w:val="009409E0"/>
    <w:rsid w:val="00941C5F"/>
    <w:rsid w:val="00942261"/>
    <w:rsid w:val="00942263"/>
    <w:rsid w:val="009427A5"/>
    <w:rsid w:val="00942A2E"/>
    <w:rsid w:val="00942ED5"/>
    <w:rsid w:val="00943120"/>
    <w:rsid w:val="0094364B"/>
    <w:rsid w:val="0094372A"/>
    <w:rsid w:val="0094377D"/>
    <w:rsid w:val="00943F43"/>
    <w:rsid w:val="00944CAE"/>
    <w:rsid w:val="00944F5E"/>
    <w:rsid w:val="00944FC9"/>
    <w:rsid w:val="00945325"/>
    <w:rsid w:val="009453DB"/>
    <w:rsid w:val="00945651"/>
    <w:rsid w:val="00946148"/>
    <w:rsid w:val="00946417"/>
    <w:rsid w:val="0094673C"/>
    <w:rsid w:val="00946BC4"/>
    <w:rsid w:val="00947300"/>
    <w:rsid w:val="00947B80"/>
    <w:rsid w:val="009502C7"/>
    <w:rsid w:val="009502DE"/>
    <w:rsid w:val="009503FC"/>
    <w:rsid w:val="00950FEC"/>
    <w:rsid w:val="00951574"/>
    <w:rsid w:val="00951961"/>
    <w:rsid w:val="00951CFE"/>
    <w:rsid w:val="009520C9"/>
    <w:rsid w:val="009520F1"/>
    <w:rsid w:val="009527CB"/>
    <w:rsid w:val="0095303F"/>
    <w:rsid w:val="009533B3"/>
    <w:rsid w:val="009538AE"/>
    <w:rsid w:val="00953C07"/>
    <w:rsid w:val="00953D31"/>
    <w:rsid w:val="0095416F"/>
    <w:rsid w:val="00954251"/>
    <w:rsid w:val="009543D0"/>
    <w:rsid w:val="009544E4"/>
    <w:rsid w:val="00954647"/>
    <w:rsid w:val="00954BC2"/>
    <w:rsid w:val="00954BD2"/>
    <w:rsid w:val="00954E05"/>
    <w:rsid w:val="009552B1"/>
    <w:rsid w:val="00955641"/>
    <w:rsid w:val="00955B79"/>
    <w:rsid w:val="00955FF1"/>
    <w:rsid w:val="009573C5"/>
    <w:rsid w:val="00957EDD"/>
    <w:rsid w:val="009607B4"/>
    <w:rsid w:val="00960821"/>
    <w:rsid w:val="009608C1"/>
    <w:rsid w:val="009608F6"/>
    <w:rsid w:val="009610FF"/>
    <w:rsid w:val="0096115B"/>
    <w:rsid w:val="00961415"/>
    <w:rsid w:val="0096143B"/>
    <w:rsid w:val="0096159B"/>
    <w:rsid w:val="009618AF"/>
    <w:rsid w:val="00961C13"/>
    <w:rsid w:val="00962650"/>
    <w:rsid w:val="00963981"/>
    <w:rsid w:val="00963A7F"/>
    <w:rsid w:val="00963D21"/>
    <w:rsid w:val="0096416D"/>
    <w:rsid w:val="009641C9"/>
    <w:rsid w:val="009642ED"/>
    <w:rsid w:val="00964733"/>
    <w:rsid w:val="00964BF8"/>
    <w:rsid w:val="00964CC3"/>
    <w:rsid w:val="00964F27"/>
    <w:rsid w:val="00964F64"/>
    <w:rsid w:val="00966866"/>
    <w:rsid w:val="00966B55"/>
    <w:rsid w:val="009679A3"/>
    <w:rsid w:val="00967A7E"/>
    <w:rsid w:val="00967A89"/>
    <w:rsid w:val="0097021E"/>
    <w:rsid w:val="00970452"/>
    <w:rsid w:val="00970725"/>
    <w:rsid w:val="0097094A"/>
    <w:rsid w:val="009709B3"/>
    <w:rsid w:val="00970E6A"/>
    <w:rsid w:val="0097101D"/>
    <w:rsid w:val="00971074"/>
    <w:rsid w:val="009712EC"/>
    <w:rsid w:val="009715DD"/>
    <w:rsid w:val="00971B1F"/>
    <w:rsid w:val="00971CA5"/>
    <w:rsid w:val="00971CBF"/>
    <w:rsid w:val="00971D68"/>
    <w:rsid w:val="00971EED"/>
    <w:rsid w:val="00972732"/>
    <w:rsid w:val="00972A7F"/>
    <w:rsid w:val="00972B81"/>
    <w:rsid w:val="00973D8E"/>
    <w:rsid w:val="00974388"/>
    <w:rsid w:val="00974A7C"/>
    <w:rsid w:val="00974FC7"/>
    <w:rsid w:val="00974FF3"/>
    <w:rsid w:val="009754BF"/>
    <w:rsid w:val="009755F5"/>
    <w:rsid w:val="00975F51"/>
    <w:rsid w:val="00976957"/>
    <w:rsid w:val="00976C3E"/>
    <w:rsid w:val="00976C43"/>
    <w:rsid w:val="00977267"/>
    <w:rsid w:val="00977549"/>
    <w:rsid w:val="009775F4"/>
    <w:rsid w:val="00977B18"/>
    <w:rsid w:val="00977D35"/>
    <w:rsid w:val="0098090F"/>
    <w:rsid w:val="00980BC8"/>
    <w:rsid w:val="00980EF9"/>
    <w:rsid w:val="009811C2"/>
    <w:rsid w:val="00981561"/>
    <w:rsid w:val="00981810"/>
    <w:rsid w:val="00981B67"/>
    <w:rsid w:val="009827AC"/>
    <w:rsid w:val="009830E3"/>
    <w:rsid w:val="0098349D"/>
    <w:rsid w:val="009837C4"/>
    <w:rsid w:val="00983B4B"/>
    <w:rsid w:val="00983CC3"/>
    <w:rsid w:val="00983ECD"/>
    <w:rsid w:val="00984114"/>
    <w:rsid w:val="009843C7"/>
    <w:rsid w:val="0098445E"/>
    <w:rsid w:val="00984A43"/>
    <w:rsid w:val="00984CD0"/>
    <w:rsid w:val="00985046"/>
    <w:rsid w:val="00985131"/>
    <w:rsid w:val="00985248"/>
    <w:rsid w:val="00985444"/>
    <w:rsid w:val="009854A1"/>
    <w:rsid w:val="0098585B"/>
    <w:rsid w:val="0098592D"/>
    <w:rsid w:val="00985941"/>
    <w:rsid w:val="009859DA"/>
    <w:rsid w:val="00985D70"/>
    <w:rsid w:val="00985D98"/>
    <w:rsid w:val="00986690"/>
    <w:rsid w:val="009866EA"/>
    <w:rsid w:val="00986DC4"/>
    <w:rsid w:val="00987657"/>
    <w:rsid w:val="0098778B"/>
    <w:rsid w:val="009900B8"/>
    <w:rsid w:val="00990440"/>
    <w:rsid w:val="009905C2"/>
    <w:rsid w:val="0099068B"/>
    <w:rsid w:val="0099087D"/>
    <w:rsid w:val="00990B63"/>
    <w:rsid w:val="00991192"/>
    <w:rsid w:val="00991524"/>
    <w:rsid w:val="00992696"/>
    <w:rsid w:val="00992923"/>
    <w:rsid w:val="00992A47"/>
    <w:rsid w:val="00992FF5"/>
    <w:rsid w:val="009931AC"/>
    <w:rsid w:val="00993B8D"/>
    <w:rsid w:val="00994738"/>
    <w:rsid w:val="00994966"/>
    <w:rsid w:val="00994A84"/>
    <w:rsid w:val="00994F7D"/>
    <w:rsid w:val="00995EE1"/>
    <w:rsid w:val="00996022"/>
    <w:rsid w:val="00996169"/>
    <w:rsid w:val="009961CB"/>
    <w:rsid w:val="0099652E"/>
    <w:rsid w:val="00996604"/>
    <w:rsid w:val="009969D3"/>
    <w:rsid w:val="00996D63"/>
    <w:rsid w:val="00997368"/>
    <w:rsid w:val="0099763D"/>
    <w:rsid w:val="0099763E"/>
    <w:rsid w:val="00997BCE"/>
    <w:rsid w:val="00997CDC"/>
    <w:rsid w:val="00997D19"/>
    <w:rsid w:val="00997DFE"/>
    <w:rsid w:val="009A04A2"/>
    <w:rsid w:val="009A0670"/>
    <w:rsid w:val="009A077B"/>
    <w:rsid w:val="009A0CB7"/>
    <w:rsid w:val="009A1ED6"/>
    <w:rsid w:val="009A27C2"/>
    <w:rsid w:val="009A3A83"/>
    <w:rsid w:val="009A3FCF"/>
    <w:rsid w:val="009A3FFE"/>
    <w:rsid w:val="009A47D4"/>
    <w:rsid w:val="009A49B1"/>
    <w:rsid w:val="009A5E2E"/>
    <w:rsid w:val="009A5F58"/>
    <w:rsid w:val="009A64A2"/>
    <w:rsid w:val="009A6FB4"/>
    <w:rsid w:val="009A742C"/>
    <w:rsid w:val="009A7DB7"/>
    <w:rsid w:val="009A7F9D"/>
    <w:rsid w:val="009B115B"/>
    <w:rsid w:val="009B1744"/>
    <w:rsid w:val="009B1989"/>
    <w:rsid w:val="009B1CEA"/>
    <w:rsid w:val="009B2311"/>
    <w:rsid w:val="009B2823"/>
    <w:rsid w:val="009B2A79"/>
    <w:rsid w:val="009B2C86"/>
    <w:rsid w:val="009B2E8A"/>
    <w:rsid w:val="009B393C"/>
    <w:rsid w:val="009B4147"/>
    <w:rsid w:val="009B4223"/>
    <w:rsid w:val="009B4D76"/>
    <w:rsid w:val="009B4DB0"/>
    <w:rsid w:val="009B5636"/>
    <w:rsid w:val="009B57E2"/>
    <w:rsid w:val="009B5F48"/>
    <w:rsid w:val="009B648A"/>
    <w:rsid w:val="009B7033"/>
    <w:rsid w:val="009B70D4"/>
    <w:rsid w:val="009B74F7"/>
    <w:rsid w:val="009B7FBD"/>
    <w:rsid w:val="009C05D2"/>
    <w:rsid w:val="009C0632"/>
    <w:rsid w:val="009C094A"/>
    <w:rsid w:val="009C0B2B"/>
    <w:rsid w:val="009C14DF"/>
    <w:rsid w:val="009C1690"/>
    <w:rsid w:val="009C2232"/>
    <w:rsid w:val="009C2CBE"/>
    <w:rsid w:val="009C2D11"/>
    <w:rsid w:val="009C3783"/>
    <w:rsid w:val="009C4465"/>
    <w:rsid w:val="009C455E"/>
    <w:rsid w:val="009C4A12"/>
    <w:rsid w:val="009C4A6B"/>
    <w:rsid w:val="009C4FEB"/>
    <w:rsid w:val="009C50DF"/>
    <w:rsid w:val="009C51D3"/>
    <w:rsid w:val="009C5A3E"/>
    <w:rsid w:val="009C62C3"/>
    <w:rsid w:val="009C639C"/>
    <w:rsid w:val="009C6425"/>
    <w:rsid w:val="009C664F"/>
    <w:rsid w:val="009C70C0"/>
    <w:rsid w:val="009C724D"/>
    <w:rsid w:val="009C785C"/>
    <w:rsid w:val="009D0751"/>
    <w:rsid w:val="009D0D6D"/>
    <w:rsid w:val="009D0D92"/>
    <w:rsid w:val="009D1790"/>
    <w:rsid w:val="009D192E"/>
    <w:rsid w:val="009D199C"/>
    <w:rsid w:val="009D1A1D"/>
    <w:rsid w:val="009D245F"/>
    <w:rsid w:val="009D26C5"/>
    <w:rsid w:val="009D26F4"/>
    <w:rsid w:val="009D2759"/>
    <w:rsid w:val="009D2B55"/>
    <w:rsid w:val="009D2CD2"/>
    <w:rsid w:val="009D34C8"/>
    <w:rsid w:val="009D38DB"/>
    <w:rsid w:val="009D3CEE"/>
    <w:rsid w:val="009D40B9"/>
    <w:rsid w:val="009D4406"/>
    <w:rsid w:val="009D4C71"/>
    <w:rsid w:val="009D4F61"/>
    <w:rsid w:val="009D53BD"/>
    <w:rsid w:val="009D53ED"/>
    <w:rsid w:val="009D5930"/>
    <w:rsid w:val="009D59F8"/>
    <w:rsid w:val="009D5A69"/>
    <w:rsid w:val="009D5C6D"/>
    <w:rsid w:val="009D5DAD"/>
    <w:rsid w:val="009D5FBC"/>
    <w:rsid w:val="009D63D9"/>
    <w:rsid w:val="009D65F4"/>
    <w:rsid w:val="009D66F8"/>
    <w:rsid w:val="009D6EE7"/>
    <w:rsid w:val="009D79E8"/>
    <w:rsid w:val="009D7B95"/>
    <w:rsid w:val="009D7C2F"/>
    <w:rsid w:val="009E02BE"/>
    <w:rsid w:val="009E049A"/>
    <w:rsid w:val="009E0755"/>
    <w:rsid w:val="009E0E90"/>
    <w:rsid w:val="009E12AF"/>
    <w:rsid w:val="009E14DC"/>
    <w:rsid w:val="009E25C8"/>
    <w:rsid w:val="009E26F2"/>
    <w:rsid w:val="009E291F"/>
    <w:rsid w:val="009E2B17"/>
    <w:rsid w:val="009E2C36"/>
    <w:rsid w:val="009E2EDF"/>
    <w:rsid w:val="009E3344"/>
    <w:rsid w:val="009E3865"/>
    <w:rsid w:val="009E4077"/>
    <w:rsid w:val="009E41AE"/>
    <w:rsid w:val="009E466B"/>
    <w:rsid w:val="009E4AD2"/>
    <w:rsid w:val="009E4D83"/>
    <w:rsid w:val="009E4FF6"/>
    <w:rsid w:val="009E51D9"/>
    <w:rsid w:val="009E5377"/>
    <w:rsid w:val="009E565C"/>
    <w:rsid w:val="009E5D86"/>
    <w:rsid w:val="009E654F"/>
    <w:rsid w:val="009E71A9"/>
    <w:rsid w:val="009E730A"/>
    <w:rsid w:val="009E78A7"/>
    <w:rsid w:val="009E7C4D"/>
    <w:rsid w:val="009E7F95"/>
    <w:rsid w:val="009F0018"/>
    <w:rsid w:val="009F00D4"/>
    <w:rsid w:val="009F0668"/>
    <w:rsid w:val="009F07D8"/>
    <w:rsid w:val="009F09B8"/>
    <w:rsid w:val="009F09D7"/>
    <w:rsid w:val="009F0BFC"/>
    <w:rsid w:val="009F1533"/>
    <w:rsid w:val="009F18E1"/>
    <w:rsid w:val="009F1984"/>
    <w:rsid w:val="009F2E78"/>
    <w:rsid w:val="009F312B"/>
    <w:rsid w:val="009F32B4"/>
    <w:rsid w:val="009F3A3C"/>
    <w:rsid w:val="009F4566"/>
    <w:rsid w:val="009F4789"/>
    <w:rsid w:val="009F4F95"/>
    <w:rsid w:val="009F60D3"/>
    <w:rsid w:val="009F619A"/>
    <w:rsid w:val="009F6B0D"/>
    <w:rsid w:val="009F6D33"/>
    <w:rsid w:val="009F7835"/>
    <w:rsid w:val="009F7EDA"/>
    <w:rsid w:val="00A0056F"/>
    <w:rsid w:val="00A005F1"/>
    <w:rsid w:val="00A00929"/>
    <w:rsid w:val="00A01B75"/>
    <w:rsid w:val="00A01F79"/>
    <w:rsid w:val="00A023F7"/>
    <w:rsid w:val="00A03151"/>
    <w:rsid w:val="00A0354F"/>
    <w:rsid w:val="00A0372A"/>
    <w:rsid w:val="00A03BE8"/>
    <w:rsid w:val="00A03DBA"/>
    <w:rsid w:val="00A04190"/>
    <w:rsid w:val="00A04668"/>
    <w:rsid w:val="00A04845"/>
    <w:rsid w:val="00A04986"/>
    <w:rsid w:val="00A0502F"/>
    <w:rsid w:val="00A056BB"/>
    <w:rsid w:val="00A05ADF"/>
    <w:rsid w:val="00A07316"/>
    <w:rsid w:val="00A0732C"/>
    <w:rsid w:val="00A07415"/>
    <w:rsid w:val="00A07BB8"/>
    <w:rsid w:val="00A1043A"/>
    <w:rsid w:val="00A105EC"/>
    <w:rsid w:val="00A11653"/>
    <w:rsid w:val="00A1175B"/>
    <w:rsid w:val="00A11F57"/>
    <w:rsid w:val="00A11FFC"/>
    <w:rsid w:val="00A1238C"/>
    <w:rsid w:val="00A128DB"/>
    <w:rsid w:val="00A12B59"/>
    <w:rsid w:val="00A12D30"/>
    <w:rsid w:val="00A12D60"/>
    <w:rsid w:val="00A12E4B"/>
    <w:rsid w:val="00A13B16"/>
    <w:rsid w:val="00A13C4B"/>
    <w:rsid w:val="00A1494B"/>
    <w:rsid w:val="00A15684"/>
    <w:rsid w:val="00A1589C"/>
    <w:rsid w:val="00A16C70"/>
    <w:rsid w:val="00A16E39"/>
    <w:rsid w:val="00A17204"/>
    <w:rsid w:val="00A17605"/>
    <w:rsid w:val="00A17ACF"/>
    <w:rsid w:val="00A17D22"/>
    <w:rsid w:val="00A20045"/>
    <w:rsid w:val="00A20141"/>
    <w:rsid w:val="00A2020B"/>
    <w:rsid w:val="00A20CDD"/>
    <w:rsid w:val="00A20D3D"/>
    <w:rsid w:val="00A20E75"/>
    <w:rsid w:val="00A219CB"/>
    <w:rsid w:val="00A21B24"/>
    <w:rsid w:val="00A21CF6"/>
    <w:rsid w:val="00A21D72"/>
    <w:rsid w:val="00A22127"/>
    <w:rsid w:val="00A22437"/>
    <w:rsid w:val="00A22DCB"/>
    <w:rsid w:val="00A22F5B"/>
    <w:rsid w:val="00A23215"/>
    <w:rsid w:val="00A2358F"/>
    <w:rsid w:val="00A23986"/>
    <w:rsid w:val="00A240FD"/>
    <w:rsid w:val="00A2418D"/>
    <w:rsid w:val="00A24A94"/>
    <w:rsid w:val="00A24C29"/>
    <w:rsid w:val="00A24C2A"/>
    <w:rsid w:val="00A2511F"/>
    <w:rsid w:val="00A258EB"/>
    <w:rsid w:val="00A26721"/>
    <w:rsid w:val="00A267FF"/>
    <w:rsid w:val="00A2742F"/>
    <w:rsid w:val="00A277AC"/>
    <w:rsid w:val="00A301B1"/>
    <w:rsid w:val="00A301F6"/>
    <w:rsid w:val="00A30563"/>
    <w:rsid w:val="00A30D47"/>
    <w:rsid w:val="00A311C0"/>
    <w:rsid w:val="00A313AB"/>
    <w:rsid w:val="00A31760"/>
    <w:rsid w:val="00A3244C"/>
    <w:rsid w:val="00A324FE"/>
    <w:rsid w:val="00A33C1A"/>
    <w:rsid w:val="00A33E1C"/>
    <w:rsid w:val="00A33F1D"/>
    <w:rsid w:val="00A3419D"/>
    <w:rsid w:val="00A342A4"/>
    <w:rsid w:val="00A342BA"/>
    <w:rsid w:val="00A3435B"/>
    <w:rsid w:val="00A34D32"/>
    <w:rsid w:val="00A34D45"/>
    <w:rsid w:val="00A350E7"/>
    <w:rsid w:val="00A352D8"/>
    <w:rsid w:val="00A3533A"/>
    <w:rsid w:val="00A357AF"/>
    <w:rsid w:val="00A35993"/>
    <w:rsid w:val="00A35D09"/>
    <w:rsid w:val="00A364EA"/>
    <w:rsid w:val="00A37076"/>
    <w:rsid w:val="00A37B60"/>
    <w:rsid w:val="00A40442"/>
    <w:rsid w:val="00A4063E"/>
    <w:rsid w:val="00A40C66"/>
    <w:rsid w:val="00A40D8B"/>
    <w:rsid w:val="00A42273"/>
    <w:rsid w:val="00A427A9"/>
    <w:rsid w:val="00A42EC3"/>
    <w:rsid w:val="00A43553"/>
    <w:rsid w:val="00A4356F"/>
    <w:rsid w:val="00A43794"/>
    <w:rsid w:val="00A4381A"/>
    <w:rsid w:val="00A439D1"/>
    <w:rsid w:val="00A43CAC"/>
    <w:rsid w:val="00A43FBF"/>
    <w:rsid w:val="00A44270"/>
    <w:rsid w:val="00A44B54"/>
    <w:rsid w:val="00A451DB"/>
    <w:rsid w:val="00A4586B"/>
    <w:rsid w:val="00A45AF5"/>
    <w:rsid w:val="00A45D8A"/>
    <w:rsid w:val="00A4609A"/>
    <w:rsid w:val="00A46461"/>
    <w:rsid w:val="00A4675D"/>
    <w:rsid w:val="00A4697C"/>
    <w:rsid w:val="00A47426"/>
    <w:rsid w:val="00A4753F"/>
    <w:rsid w:val="00A47558"/>
    <w:rsid w:val="00A47D03"/>
    <w:rsid w:val="00A47E61"/>
    <w:rsid w:val="00A5055A"/>
    <w:rsid w:val="00A507AF"/>
    <w:rsid w:val="00A50D40"/>
    <w:rsid w:val="00A5111B"/>
    <w:rsid w:val="00A52142"/>
    <w:rsid w:val="00A522EC"/>
    <w:rsid w:val="00A52419"/>
    <w:rsid w:val="00A5247C"/>
    <w:rsid w:val="00A5290B"/>
    <w:rsid w:val="00A52B2D"/>
    <w:rsid w:val="00A52FFC"/>
    <w:rsid w:val="00A53BE2"/>
    <w:rsid w:val="00A53E47"/>
    <w:rsid w:val="00A5407B"/>
    <w:rsid w:val="00A548F4"/>
    <w:rsid w:val="00A55677"/>
    <w:rsid w:val="00A55E4F"/>
    <w:rsid w:val="00A55E9B"/>
    <w:rsid w:val="00A56439"/>
    <w:rsid w:val="00A565B0"/>
    <w:rsid w:val="00A566E2"/>
    <w:rsid w:val="00A56AB0"/>
    <w:rsid w:val="00A570BF"/>
    <w:rsid w:val="00A5714F"/>
    <w:rsid w:val="00A5793B"/>
    <w:rsid w:val="00A6021D"/>
    <w:rsid w:val="00A60461"/>
    <w:rsid w:val="00A60C96"/>
    <w:rsid w:val="00A6133F"/>
    <w:rsid w:val="00A613FA"/>
    <w:rsid w:val="00A61C27"/>
    <w:rsid w:val="00A62030"/>
    <w:rsid w:val="00A62123"/>
    <w:rsid w:val="00A62365"/>
    <w:rsid w:val="00A62921"/>
    <w:rsid w:val="00A63094"/>
    <w:rsid w:val="00A63496"/>
    <w:rsid w:val="00A63628"/>
    <w:rsid w:val="00A63709"/>
    <w:rsid w:val="00A63812"/>
    <w:rsid w:val="00A6382E"/>
    <w:rsid w:val="00A64E1A"/>
    <w:rsid w:val="00A66482"/>
    <w:rsid w:val="00A66890"/>
    <w:rsid w:val="00A66C9E"/>
    <w:rsid w:val="00A67029"/>
    <w:rsid w:val="00A67093"/>
    <w:rsid w:val="00A67143"/>
    <w:rsid w:val="00A67289"/>
    <w:rsid w:val="00A6728C"/>
    <w:rsid w:val="00A67487"/>
    <w:rsid w:val="00A67812"/>
    <w:rsid w:val="00A679D5"/>
    <w:rsid w:val="00A67FC2"/>
    <w:rsid w:val="00A70133"/>
    <w:rsid w:val="00A70229"/>
    <w:rsid w:val="00A70694"/>
    <w:rsid w:val="00A7135A"/>
    <w:rsid w:val="00A71507"/>
    <w:rsid w:val="00A71B05"/>
    <w:rsid w:val="00A72213"/>
    <w:rsid w:val="00A7228F"/>
    <w:rsid w:val="00A724FE"/>
    <w:rsid w:val="00A72655"/>
    <w:rsid w:val="00A72F10"/>
    <w:rsid w:val="00A735A4"/>
    <w:rsid w:val="00A738E7"/>
    <w:rsid w:val="00A73AB6"/>
    <w:rsid w:val="00A742EA"/>
    <w:rsid w:val="00A74845"/>
    <w:rsid w:val="00A74BF7"/>
    <w:rsid w:val="00A750ED"/>
    <w:rsid w:val="00A7527E"/>
    <w:rsid w:val="00A75F73"/>
    <w:rsid w:val="00A76342"/>
    <w:rsid w:val="00A76576"/>
    <w:rsid w:val="00A76C95"/>
    <w:rsid w:val="00A77F1F"/>
    <w:rsid w:val="00A8045A"/>
    <w:rsid w:val="00A80685"/>
    <w:rsid w:val="00A8095B"/>
    <w:rsid w:val="00A80C39"/>
    <w:rsid w:val="00A80F22"/>
    <w:rsid w:val="00A8168C"/>
    <w:rsid w:val="00A81A46"/>
    <w:rsid w:val="00A81AB9"/>
    <w:rsid w:val="00A81E4D"/>
    <w:rsid w:val="00A82157"/>
    <w:rsid w:val="00A82A63"/>
    <w:rsid w:val="00A834B0"/>
    <w:rsid w:val="00A83534"/>
    <w:rsid w:val="00A83715"/>
    <w:rsid w:val="00A83B83"/>
    <w:rsid w:val="00A847B1"/>
    <w:rsid w:val="00A848BF"/>
    <w:rsid w:val="00A84ECC"/>
    <w:rsid w:val="00A84FF2"/>
    <w:rsid w:val="00A8508D"/>
    <w:rsid w:val="00A85B1B"/>
    <w:rsid w:val="00A8653B"/>
    <w:rsid w:val="00A86CCD"/>
    <w:rsid w:val="00A87075"/>
    <w:rsid w:val="00A87390"/>
    <w:rsid w:val="00A874BD"/>
    <w:rsid w:val="00A879F7"/>
    <w:rsid w:val="00A87AE6"/>
    <w:rsid w:val="00A900E6"/>
    <w:rsid w:val="00A90585"/>
    <w:rsid w:val="00A906FD"/>
    <w:rsid w:val="00A90BB3"/>
    <w:rsid w:val="00A9102A"/>
    <w:rsid w:val="00A911AB"/>
    <w:rsid w:val="00A9155C"/>
    <w:rsid w:val="00A915C4"/>
    <w:rsid w:val="00A91B55"/>
    <w:rsid w:val="00A91BD8"/>
    <w:rsid w:val="00A91BFE"/>
    <w:rsid w:val="00A91F35"/>
    <w:rsid w:val="00A91F68"/>
    <w:rsid w:val="00A91F8A"/>
    <w:rsid w:val="00A91F97"/>
    <w:rsid w:val="00A9202F"/>
    <w:rsid w:val="00A920D4"/>
    <w:rsid w:val="00A92D2D"/>
    <w:rsid w:val="00A93153"/>
    <w:rsid w:val="00A93520"/>
    <w:rsid w:val="00A936B2"/>
    <w:rsid w:val="00A93BB3"/>
    <w:rsid w:val="00A93F9A"/>
    <w:rsid w:val="00A944E9"/>
    <w:rsid w:val="00A9454B"/>
    <w:rsid w:val="00A94D35"/>
    <w:rsid w:val="00A953E0"/>
    <w:rsid w:val="00A95DA5"/>
    <w:rsid w:val="00A96581"/>
    <w:rsid w:val="00A96C3E"/>
    <w:rsid w:val="00A96D9E"/>
    <w:rsid w:val="00A96F21"/>
    <w:rsid w:val="00A972D1"/>
    <w:rsid w:val="00A978C8"/>
    <w:rsid w:val="00A97C84"/>
    <w:rsid w:val="00A97F0A"/>
    <w:rsid w:val="00AA07A3"/>
    <w:rsid w:val="00AA0F86"/>
    <w:rsid w:val="00AA1207"/>
    <w:rsid w:val="00AA1468"/>
    <w:rsid w:val="00AA1AFD"/>
    <w:rsid w:val="00AA1C66"/>
    <w:rsid w:val="00AA204B"/>
    <w:rsid w:val="00AA211C"/>
    <w:rsid w:val="00AA26EE"/>
    <w:rsid w:val="00AA2B0F"/>
    <w:rsid w:val="00AA2BC7"/>
    <w:rsid w:val="00AA2E1A"/>
    <w:rsid w:val="00AA2FF8"/>
    <w:rsid w:val="00AA409D"/>
    <w:rsid w:val="00AA460A"/>
    <w:rsid w:val="00AA4617"/>
    <w:rsid w:val="00AA47B8"/>
    <w:rsid w:val="00AA4FCA"/>
    <w:rsid w:val="00AA5385"/>
    <w:rsid w:val="00AA5411"/>
    <w:rsid w:val="00AA54E1"/>
    <w:rsid w:val="00AA5889"/>
    <w:rsid w:val="00AA58DD"/>
    <w:rsid w:val="00AA5F8A"/>
    <w:rsid w:val="00AA6581"/>
    <w:rsid w:val="00AA68E2"/>
    <w:rsid w:val="00AA6D7C"/>
    <w:rsid w:val="00AA6DE4"/>
    <w:rsid w:val="00AA78FB"/>
    <w:rsid w:val="00AA7CD0"/>
    <w:rsid w:val="00AB0023"/>
    <w:rsid w:val="00AB021B"/>
    <w:rsid w:val="00AB02C4"/>
    <w:rsid w:val="00AB054F"/>
    <w:rsid w:val="00AB0E5C"/>
    <w:rsid w:val="00AB1096"/>
    <w:rsid w:val="00AB125E"/>
    <w:rsid w:val="00AB1567"/>
    <w:rsid w:val="00AB2727"/>
    <w:rsid w:val="00AB2783"/>
    <w:rsid w:val="00AB2F55"/>
    <w:rsid w:val="00AB35EF"/>
    <w:rsid w:val="00AB3E2F"/>
    <w:rsid w:val="00AB4495"/>
    <w:rsid w:val="00AB4D36"/>
    <w:rsid w:val="00AB5068"/>
    <w:rsid w:val="00AB5A12"/>
    <w:rsid w:val="00AB624E"/>
    <w:rsid w:val="00AB6EB8"/>
    <w:rsid w:val="00AB6EF4"/>
    <w:rsid w:val="00AB7507"/>
    <w:rsid w:val="00AB759D"/>
    <w:rsid w:val="00AC01BF"/>
    <w:rsid w:val="00AC11D5"/>
    <w:rsid w:val="00AC17F0"/>
    <w:rsid w:val="00AC29FB"/>
    <w:rsid w:val="00AC2B9E"/>
    <w:rsid w:val="00AC2C4B"/>
    <w:rsid w:val="00AC2F91"/>
    <w:rsid w:val="00AC3536"/>
    <w:rsid w:val="00AC365A"/>
    <w:rsid w:val="00AC39C9"/>
    <w:rsid w:val="00AC3A30"/>
    <w:rsid w:val="00AC3B3D"/>
    <w:rsid w:val="00AC3EC7"/>
    <w:rsid w:val="00AC409E"/>
    <w:rsid w:val="00AC472B"/>
    <w:rsid w:val="00AC5FB6"/>
    <w:rsid w:val="00AC622F"/>
    <w:rsid w:val="00AC640E"/>
    <w:rsid w:val="00AC6AD7"/>
    <w:rsid w:val="00AC6B58"/>
    <w:rsid w:val="00AC6F71"/>
    <w:rsid w:val="00AC770B"/>
    <w:rsid w:val="00AC7B15"/>
    <w:rsid w:val="00AC7BBA"/>
    <w:rsid w:val="00AC7DE0"/>
    <w:rsid w:val="00AC7FC2"/>
    <w:rsid w:val="00AD0072"/>
    <w:rsid w:val="00AD0121"/>
    <w:rsid w:val="00AD02AF"/>
    <w:rsid w:val="00AD0D12"/>
    <w:rsid w:val="00AD0F1C"/>
    <w:rsid w:val="00AD0F1E"/>
    <w:rsid w:val="00AD0FC2"/>
    <w:rsid w:val="00AD11B1"/>
    <w:rsid w:val="00AD123D"/>
    <w:rsid w:val="00AD1D21"/>
    <w:rsid w:val="00AD1F0F"/>
    <w:rsid w:val="00AD2E4E"/>
    <w:rsid w:val="00AD2EB0"/>
    <w:rsid w:val="00AD2F90"/>
    <w:rsid w:val="00AD314E"/>
    <w:rsid w:val="00AD3D4C"/>
    <w:rsid w:val="00AD3EE8"/>
    <w:rsid w:val="00AD3FF1"/>
    <w:rsid w:val="00AD41B9"/>
    <w:rsid w:val="00AD4374"/>
    <w:rsid w:val="00AD4D03"/>
    <w:rsid w:val="00AD4FB7"/>
    <w:rsid w:val="00AD6918"/>
    <w:rsid w:val="00AD6EB2"/>
    <w:rsid w:val="00AD7755"/>
    <w:rsid w:val="00AD7E6C"/>
    <w:rsid w:val="00AE0131"/>
    <w:rsid w:val="00AE0D9E"/>
    <w:rsid w:val="00AE14C2"/>
    <w:rsid w:val="00AE24A2"/>
    <w:rsid w:val="00AE261C"/>
    <w:rsid w:val="00AE2638"/>
    <w:rsid w:val="00AE2F28"/>
    <w:rsid w:val="00AE3D19"/>
    <w:rsid w:val="00AE3FAE"/>
    <w:rsid w:val="00AE40A0"/>
    <w:rsid w:val="00AE44E8"/>
    <w:rsid w:val="00AE568C"/>
    <w:rsid w:val="00AE5B2C"/>
    <w:rsid w:val="00AE5BFB"/>
    <w:rsid w:val="00AE6146"/>
    <w:rsid w:val="00AE6976"/>
    <w:rsid w:val="00AE6CC0"/>
    <w:rsid w:val="00AE6E2A"/>
    <w:rsid w:val="00AE71B8"/>
    <w:rsid w:val="00AE7488"/>
    <w:rsid w:val="00AE75DD"/>
    <w:rsid w:val="00AE7667"/>
    <w:rsid w:val="00AE77C1"/>
    <w:rsid w:val="00AE78E8"/>
    <w:rsid w:val="00AF0D83"/>
    <w:rsid w:val="00AF0F54"/>
    <w:rsid w:val="00AF1185"/>
    <w:rsid w:val="00AF12F4"/>
    <w:rsid w:val="00AF154B"/>
    <w:rsid w:val="00AF1AA0"/>
    <w:rsid w:val="00AF2310"/>
    <w:rsid w:val="00AF25DB"/>
    <w:rsid w:val="00AF2816"/>
    <w:rsid w:val="00AF2C06"/>
    <w:rsid w:val="00AF313C"/>
    <w:rsid w:val="00AF3733"/>
    <w:rsid w:val="00AF3D26"/>
    <w:rsid w:val="00AF3D62"/>
    <w:rsid w:val="00AF41D5"/>
    <w:rsid w:val="00AF4602"/>
    <w:rsid w:val="00AF472E"/>
    <w:rsid w:val="00AF4A0F"/>
    <w:rsid w:val="00AF5310"/>
    <w:rsid w:val="00AF56D7"/>
    <w:rsid w:val="00AF56E8"/>
    <w:rsid w:val="00AF5AF9"/>
    <w:rsid w:val="00AF5B18"/>
    <w:rsid w:val="00AF5B91"/>
    <w:rsid w:val="00AF5EC1"/>
    <w:rsid w:val="00AF62CB"/>
    <w:rsid w:val="00AF69AF"/>
    <w:rsid w:val="00AF6A0C"/>
    <w:rsid w:val="00AF6AE4"/>
    <w:rsid w:val="00AF6B3C"/>
    <w:rsid w:val="00AF6FCD"/>
    <w:rsid w:val="00AF7122"/>
    <w:rsid w:val="00AF7981"/>
    <w:rsid w:val="00AF7B30"/>
    <w:rsid w:val="00B018B9"/>
    <w:rsid w:val="00B029CB"/>
    <w:rsid w:val="00B02CDD"/>
    <w:rsid w:val="00B03788"/>
    <w:rsid w:val="00B03C89"/>
    <w:rsid w:val="00B03EAC"/>
    <w:rsid w:val="00B044A7"/>
    <w:rsid w:val="00B04BE9"/>
    <w:rsid w:val="00B04D39"/>
    <w:rsid w:val="00B0572A"/>
    <w:rsid w:val="00B05C31"/>
    <w:rsid w:val="00B076A3"/>
    <w:rsid w:val="00B0783C"/>
    <w:rsid w:val="00B07AED"/>
    <w:rsid w:val="00B07F13"/>
    <w:rsid w:val="00B1013A"/>
    <w:rsid w:val="00B102DE"/>
    <w:rsid w:val="00B10604"/>
    <w:rsid w:val="00B108F0"/>
    <w:rsid w:val="00B1096C"/>
    <w:rsid w:val="00B1104A"/>
    <w:rsid w:val="00B1118E"/>
    <w:rsid w:val="00B11555"/>
    <w:rsid w:val="00B1174D"/>
    <w:rsid w:val="00B118CA"/>
    <w:rsid w:val="00B1209F"/>
    <w:rsid w:val="00B120A0"/>
    <w:rsid w:val="00B12289"/>
    <w:rsid w:val="00B12728"/>
    <w:rsid w:val="00B12D9D"/>
    <w:rsid w:val="00B13293"/>
    <w:rsid w:val="00B14218"/>
    <w:rsid w:val="00B1441C"/>
    <w:rsid w:val="00B14558"/>
    <w:rsid w:val="00B147F1"/>
    <w:rsid w:val="00B14898"/>
    <w:rsid w:val="00B1497E"/>
    <w:rsid w:val="00B14FB5"/>
    <w:rsid w:val="00B1508D"/>
    <w:rsid w:val="00B1521D"/>
    <w:rsid w:val="00B16094"/>
    <w:rsid w:val="00B1638B"/>
    <w:rsid w:val="00B166AA"/>
    <w:rsid w:val="00B16750"/>
    <w:rsid w:val="00B169EC"/>
    <w:rsid w:val="00B16B1B"/>
    <w:rsid w:val="00B16B67"/>
    <w:rsid w:val="00B16F97"/>
    <w:rsid w:val="00B17319"/>
    <w:rsid w:val="00B1739C"/>
    <w:rsid w:val="00B178EC"/>
    <w:rsid w:val="00B20896"/>
    <w:rsid w:val="00B20B12"/>
    <w:rsid w:val="00B20FB7"/>
    <w:rsid w:val="00B2100B"/>
    <w:rsid w:val="00B21C64"/>
    <w:rsid w:val="00B22012"/>
    <w:rsid w:val="00B23B75"/>
    <w:rsid w:val="00B23C06"/>
    <w:rsid w:val="00B2401A"/>
    <w:rsid w:val="00B24FCD"/>
    <w:rsid w:val="00B255DC"/>
    <w:rsid w:val="00B26282"/>
    <w:rsid w:val="00B265ED"/>
    <w:rsid w:val="00B26A71"/>
    <w:rsid w:val="00B26BCF"/>
    <w:rsid w:val="00B27B06"/>
    <w:rsid w:val="00B30436"/>
    <w:rsid w:val="00B3063B"/>
    <w:rsid w:val="00B30850"/>
    <w:rsid w:val="00B30F45"/>
    <w:rsid w:val="00B3140C"/>
    <w:rsid w:val="00B31DBD"/>
    <w:rsid w:val="00B31F90"/>
    <w:rsid w:val="00B32BCD"/>
    <w:rsid w:val="00B330AC"/>
    <w:rsid w:val="00B33232"/>
    <w:rsid w:val="00B3332E"/>
    <w:rsid w:val="00B33951"/>
    <w:rsid w:val="00B33E45"/>
    <w:rsid w:val="00B34410"/>
    <w:rsid w:val="00B34E44"/>
    <w:rsid w:val="00B351B8"/>
    <w:rsid w:val="00B35854"/>
    <w:rsid w:val="00B358F6"/>
    <w:rsid w:val="00B35A13"/>
    <w:rsid w:val="00B3678B"/>
    <w:rsid w:val="00B36881"/>
    <w:rsid w:val="00B368AC"/>
    <w:rsid w:val="00B3699C"/>
    <w:rsid w:val="00B36F3E"/>
    <w:rsid w:val="00B40242"/>
    <w:rsid w:val="00B405AC"/>
    <w:rsid w:val="00B409D0"/>
    <w:rsid w:val="00B409E3"/>
    <w:rsid w:val="00B40DA0"/>
    <w:rsid w:val="00B4166B"/>
    <w:rsid w:val="00B417F8"/>
    <w:rsid w:val="00B41B0A"/>
    <w:rsid w:val="00B41DF9"/>
    <w:rsid w:val="00B429BD"/>
    <w:rsid w:val="00B42CFB"/>
    <w:rsid w:val="00B42E5E"/>
    <w:rsid w:val="00B431F9"/>
    <w:rsid w:val="00B43218"/>
    <w:rsid w:val="00B4348F"/>
    <w:rsid w:val="00B4381D"/>
    <w:rsid w:val="00B43C78"/>
    <w:rsid w:val="00B43E28"/>
    <w:rsid w:val="00B443B8"/>
    <w:rsid w:val="00B44DCE"/>
    <w:rsid w:val="00B451BA"/>
    <w:rsid w:val="00B456CF"/>
    <w:rsid w:val="00B45D89"/>
    <w:rsid w:val="00B45FCF"/>
    <w:rsid w:val="00B468F1"/>
    <w:rsid w:val="00B5012F"/>
    <w:rsid w:val="00B50176"/>
    <w:rsid w:val="00B50465"/>
    <w:rsid w:val="00B50733"/>
    <w:rsid w:val="00B50893"/>
    <w:rsid w:val="00B50B5D"/>
    <w:rsid w:val="00B50DED"/>
    <w:rsid w:val="00B50E78"/>
    <w:rsid w:val="00B50F48"/>
    <w:rsid w:val="00B517A2"/>
    <w:rsid w:val="00B51AE1"/>
    <w:rsid w:val="00B51BAB"/>
    <w:rsid w:val="00B51FA9"/>
    <w:rsid w:val="00B52328"/>
    <w:rsid w:val="00B525E7"/>
    <w:rsid w:val="00B52932"/>
    <w:rsid w:val="00B531B6"/>
    <w:rsid w:val="00B531FE"/>
    <w:rsid w:val="00B53675"/>
    <w:rsid w:val="00B5386F"/>
    <w:rsid w:val="00B54B65"/>
    <w:rsid w:val="00B5542F"/>
    <w:rsid w:val="00B554BE"/>
    <w:rsid w:val="00B55660"/>
    <w:rsid w:val="00B55797"/>
    <w:rsid w:val="00B55C62"/>
    <w:rsid w:val="00B55D95"/>
    <w:rsid w:val="00B55DBD"/>
    <w:rsid w:val="00B561CC"/>
    <w:rsid w:val="00B56F9F"/>
    <w:rsid w:val="00B57A9C"/>
    <w:rsid w:val="00B57E62"/>
    <w:rsid w:val="00B600A8"/>
    <w:rsid w:val="00B6040C"/>
    <w:rsid w:val="00B61C59"/>
    <w:rsid w:val="00B61DBA"/>
    <w:rsid w:val="00B61F3B"/>
    <w:rsid w:val="00B61FE1"/>
    <w:rsid w:val="00B623D4"/>
    <w:rsid w:val="00B6262F"/>
    <w:rsid w:val="00B62A5E"/>
    <w:rsid w:val="00B637F1"/>
    <w:rsid w:val="00B63E50"/>
    <w:rsid w:val="00B65334"/>
    <w:rsid w:val="00B6594F"/>
    <w:rsid w:val="00B66255"/>
    <w:rsid w:val="00B662B5"/>
    <w:rsid w:val="00B667A1"/>
    <w:rsid w:val="00B667A7"/>
    <w:rsid w:val="00B66D4A"/>
    <w:rsid w:val="00B674FB"/>
    <w:rsid w:val="00B67514"/>
    <w:rsid w:val="00B67808"/>
    <w:rsid w:val="00B67D18"/>
    <w:rsid w:val="00B702C5"/>
    <w:rsid w:val="00B7065B"/>
    <w:rsid w:val="00B70E1C"/>
    <w:rsid w:val="00B70F96"/>
    <w:rsid w:val="00B70FE8"/>
    <w:rsid w:val="00B713E7"/>
    <w:rsid w:val="00B7153A"/>
    <w:rsid w:val="00B71992"/>
    <w:rsid w:val="00B71CA5"/>
    <w:rsid w:val="00B71E1B"/>
    <w:rsid w:val="00B72797"/>
    <w:rsid w:val="00B72D1B"/>
    <w:rsid w:val="00B73179"/>
    <w:rsid w:val="00B73348"/>
    <w:rsid w:val="00B736A2"/>
    <w:rsid w:val="00B7387A"/>
    <w:rsid w:val="00B7391B"/>
    <w:rsid w:val="00B73BF0"/>
    <w:rsid w:val="00B7493E"/>
    <w:rsid w:val="00B74970"/>
    <w:rsid w:val="00B74D59"/>
    <w:rsid w:val="00B74FE0"/>
    <w:rsid w:val="00B75119"/>
    <w:rsid w:val="00B75175"/>
    <w:rsid w:val="00B75218"/>
    <w:rsid w:val="00B752F3"/>
    <w:rsid w:val="00B75550"/>
    <w:rsid w:val="00B75BDE"/>
    <w:rsid w:val="00B765BF"/>
    <w:rsid w:val="00B76761"/>
    <w:rsid w:val="00B7696B"/>
    <w:rsid w:val="00B8005E"/>
    <w:rsid w:val="00B8005F"/>
    <w:rsid w:val="00B800CB"/>
    <w:rsid w:val="00B800E3"/>
    <w:rsid w:val="00B801D3"/>
    <w:rsid w:val="00B80464"/>
    <w:rsid w:val="00B80621"/>
    <w:rsid w:val="00B8094C"/>
    <w:rsid w:val="00B810F0"/>
    <w:rsid w:val="00B81B92"/>
    <w:rsid w:val="00B82230"/>
    <w:rsid w:val="00B8390D"/>
    <w:rsid w:val="00B83D68"/>
    <w:rsid w:val="00B84285"/>
    <w:rsid w:val="00B847BB"/>
    <w:rsid w:val="00B85000"/>
    <w:rsid w:val="00B8551D"/>
    <w:rsid w:val="00B85BC9"/>
    <w:rsid w:val="00B85BDE"/>
    <w:rsid w:val="00B85C13"/>
    <w:rsid w:val="00B8623F"/>
    <w:rsid w:val="00B86543"/>
    <w:rsid w:val="00B86FAD"/>
    <w:rsid w:val="00B87756"/>
    <w:rsid w:val="00B87C77"/>
    <w:rsid w:val="00B90030"/>
    <w:rsid w:val="00B900A0"/>
    <w:rsid w:val="00B90E07"/>
    <w:rsid w:val="00B90E43"/>
    <w:rsid w:val="00B90EEE"/>
    <w:rsid w:val="00B91562"/>
    <w:rsid w:val="00B91618"/>
    <w:rsid w:val="00B91634"/>
    <w:rsid w:val="00B916BC"/>
    <w:rsid w:val="00B91FA0"/>
    <w:rsid w:val="00B91FDD"/>
    <w:rsid w:val="00B92352"/>
    <w:rsid w:val="00B9240C"/>
    <w:rsid w:val="00B93120"/>
    <w:rsid w:val="00B93F49"/>
    <w:rsid w:val="00B94770"/>
    <w:rsid w:val="00B94AF8"/>
    <w:rsid w:val="00B94CFC"/>
    <w:rsid w:val="00B94EC7"/>
    <w:rsid w:val="00B9508F"/>
    <w:rsid w:val="00B953C0"/>
    <w:rsid w:val="00B9563D"/>
    <w:rsid w:val="00B96120"/>
    <w:rsid w:val="00B96960"/>
    <w:rsid w:val="00B97520"/>
    <w:rsid w:val="00B975DF"/>
    <w:rsid w:val="00B97960"/>
    <w:rsid w:val="00B97987"/>
    <w:rsid w:val="00B97B6B"/>
    <w:rsid w:val="00B97C4D"/>
    <w:rsid w:val="00B97E10"/>
    <w:rsid w:val="00B97F79"/>
    <w:rsid w:val="00BA0C6B"/>
    <w:rsid w:val="00BA0E2B"/>
    <w:rsid w:val="00BA1166"/>
    <w:rsid w:val="00BA13C9"/>
    <w:rsid w:val="00BA1773"/>
    <w:rsid w:val="00BA1D02"/>
    <w:rsid w:val="00BA2802"/>
    <w:rsid w:val="00BA3042"/>
    <w:rsid w:val="00BA3834"/>
    <w:rsid w:val="00BA389D"/>
    <w:rsid w:val="00BA392C"/>
    <w:rsid w:val="00BA3DE1"/>
    <w:rsid w:val="00BA40B6"/>
    <w:rsid w:val="00BA424C"/>
    <w:rsid w:val="00BA4A16"/>
    <w:rsid w:val="00BA5197"/>
    <w:rsid w:val="00BA5482"/>
    <w:rsid w:val="00BA54FF"/>
    <w:rsid w:val="00BA5749"/>
    <w:rsid w:val="00BA5A34"/>
    <w:rsid w:val="00BA5C98"/>
    <w:rsid w:val="00BA5FA3"/>
    <w:rsid w:val="00BA6264"/>
    <w:rsid w:val="00BA62AA"/>
    <w:rsid w:val="00BA63A5"/>
    <w:rsid w:val="00BA6549"/>
    <w:rsid w:val="00BA7A5B"/>
    <w:rsid w:val="00BA7AE9"/>
    <w:rsid w:val="00BB0571"/>
    <w:rsid w:val="00BB0F30"/>
    <w:rsid w:val="00BB1781"/>
    <w:rsid w:val="00BB199A"/>
    <w:rsid w:val="00BB1DA0"/>
    <w:rsid w:val="00BB252E"/>
    <w:rsid w:val="00BB2897"/>
    <w:rsid w:val="00BB2C08"/>
    <w:rsid w:val="00BB320D"/>
    <w:rsid w:val="00BB3517"/>
    <w:rsid w:val="00BB39C9"/>
    <w:rsid w:val="00BB3B12"/>
    <w:rsid w:val="00BB4516"/>
    <w:rsid w:val="00BB463C"/>
    <w:rsid w:val="00BB4828"/>
    <w:rsid w:val="00BB4E61"/>
    <w:rsid w:val="00BB550A"/>
    <w:rsid w:val="00BB5F8F"/>
    <w:rsid w:val="00BB6CC6"/>
    <w:rsid w:val="00BB6DAB"/>
    <w:rsid w:val="00BB6FEE"/>
    <w:rsid w:val="00BB7132"/>
    <w:rsid w:val="00BB743C"/>
    <w:rsid w:val="00BB78C0"/>
    <w:rsid w:val="00BB7A70"/>
    <w:rsid w:val="00BC022B"/>
    <w:rsid w:val="00BC11D0"/>
    <w:rsid w:val="00BC140D"/>
    <w:rsid w:val="00BC16A9"/>
    <w:rsid w:val="00BC16C3"/>
    <w:rsid w:val="00BC1AD4"/>
    <w:rsid w:val="00BC1EE0"/>
    <w:rsid w:val="00BC2182"/>
    <w:rsid w:val="00BC2868"/>
    <w:rsid w:val="00BC29A5"/>
    <w:rsid w:val="00BC3436"/>
    <w:rsid w:val="00BC3675"/>
    <w:rsid w:val="00BC3AC5"/>
    <w:rsid w:val="00BC3DD1"/>
    <w:rsid w:val="00BC4EA6"/>
    <w:rsid w:val="00BC5189"/>
    <w:rsid w:val="00BC5CBE"/>
    <w:rsid w:val="00BC602D"/>
    <w:rsid w:val="00BC61B5"/>
    <w:rsid w:val="00BC6236"/>
    <w:rsid w:val="00BC6336"/>
    <w:rsid w:val="00BC63B1"/>
    <w:rsid w:val="00BC7252"/>
    <w:rsid w:val="00BC727A"/>
    <w:rsid w:val="00BC7600"/>
    <w:rsid w:val="00BC791E"/>
    <w:rsid w:val="00BD00E0"/>
    <w:rsid w:val="00BD01B6"/>
    <w:rsid w:val="00BD03D8"/>
    <w:rsid w:val="00BD0C41"/>
    <w:rsid w:val="00BD1BB7"/>
    <w:rsid w:val="00BD1EC4"/>
    <w:rsid w:val="00BD203A"/>
    <w:rsid w:val="00BD205D"/>
    <w:rsid w:val="00BD269A"/>
    <w:rsid w:val="00BD2A3F"/>
    <w:rsid w:val="00BD2E66"/>
    <w:rsid w:val="00BD2EF7"/>
    <w:rsid w:val="00BD3033"/>
    <w:rsid w:val="00BD3E8B"/>
    <w:rsid w:val="00BD4626"/>
    <w:rsid w:val="00BD4734"/>
    <w:rsid w:val="00BD482F"/>
    <w:rsid w:val="00BD4E9B"/>
    <w:rsid w:val="00BD4EA6"/>
    <w:rsid w:val="00BD50EB"/>
    <w:rsid w:val="00BD5446"/>
    <w:rsid w:val="00BD5FD5"/>
    <w:rsid w:val="00BD5FF3"/>
    <w:rsid w:val="00BD61B3"/>
    <w:rsid w:val="00BD624E"/>
    <w:rsid w:val="00BD62C2"/>
    <w:rsid w:val="00BD6326"/>
    <w:rsid w:val="00BD63D6"/>
    <w:rsid w:val="00BD65EC"/>
    <w:rsid w:val="00BD67BA"/>
    <w:rsid w:val="00BD73E2"/>
    <w:rsid w:val="00BD7FC8"/>
    <w:rsid w:val="00BE0B47"/>
    <w:rsid w:val="00BE0BDB"/>
    <w:rsid w:val="00BE0C61"/>
    <w:rsid w:val="00BE143D"/>
    <w:rsid w:val="00BE14FD"/>
    <w:rsid w:val="00BE20B1"/>
    <w:rsid w:val="00BE239D"/>
    <w:rsid w:val="00BE272C"/>
    <w:rsid w:val="00BE2772"/>
    <w:rsid w:val="00BE28F4"/>
    <w:rsid w:val="00BE2ECF"/>
    <w:rsid w:val="00BE407F"/>
    <w:rsid w:val="00BE4D75"/>
    <w:rsid w:val="00BE4FFB"/>
    <w:rsid w:val="00BE518A"/>
    <w:rsid w:val="00BE57B1"/>
    <w:rsid w:val="00BE6424"/>
    <w:rsid w:val="00BE65F5"/>
    <w:rsid w:val="00BE70E1"/>
    <w:rsid w:val="00BE71E2"/>
    <w:rsid w:val="00BE72E0"/>
    <w:rsid w:val="00BE74E8"/>
    <w:rsid w:val="00BE7705"/>
    <w:rsid w:val="00BE7C28"/>
    <w:rsid w:val="00BE7F5D"/>
    <w:rsid w:val="00BE7FEA"/>
    <w:rsid w:val="00BF04C2"/>
    <w:rsid w:val="00BF0728"/>
    <w:rsid w:val="00BF08BC"/>
    <w:rsid w:val="00BF1049"/>
    <w:rsid w:val="00BF160E"/>
    <w:rsid w:val="00BF173A"/>
    <w:rsid w:val="00BF1A80"/>
    <w:rsid w:val="00BF1BD2"/>
    <w:rsid w:val="00BF26E9"/>
    <w:rsid w:val="00BF28BD"/>
    <w:rsid w:val="00BF291F"/>
    <w:rsid w:val="00BF2A7A"/>
    <w:rsid w:val="00BF3642"/>
    <w:rsid w:val="00BF378D"/>
    <w:rsid w:val="00BF3A0D"/>
    <w:rsid w:val="00BF3E72"/>
    <w:rsid w:val="00BF4412"/>
    <w:rsid w:val="00BF441B"/>
    <w:rsid w:val="00BF4685"/>
    <w:rsid w:val="00BF4B57"/>
    <w:rsid w:val="00BF4BD3"/>
    <w:rsid w:val="00BF5EFE"/>
    <w:rsid w:val="00BF745E"/>
    <w:rsid w:val="00BF77F3"/>
    <w:rsid w:val="00BF7967"/>
    <w:rsid w:val="00C00791"/>
    <w:rsid w:val="00C00B04"/>
    <w:rsid w:val="00C00E68"/>
    <w:rsid w:val="00C0129B"/>
    <w:rsid w:val="00C015C6"/>
    <w:rsid w:val="00C0165A"/>
    <w:rsid w:val="00C01A17"/>
    <w:rsid w:val="00C01A6A"/>
    <w:rsid w:val="00C01B49"/>
    <w:rsid w:val="00C0251B"/>
    <w:rsid w:val="00C02BCB"/>
    <w:rsid w:val="00C02CF1"/>
    <w:rsid w:val="00C02E1E"/>
    <w:rsid w:val="00C02E53"/>
    <w:rsid w:val="00C03119"/>
    <w:rsid w:val="00C03474"/>
    <w:rsid w:val="00C03643"/>
    <w:rsid w:val="00C03FDE"/>
    <w:rsid w:val="00C04258"/>
    <w:rsid w:val="00C0427C"/>
    <w:rsid w:val="00C043DB"/>
    <w:rsid w:val="00C04695"/>
    <w:rsid w:val="00C04D07"/>
    <w:rsid w:val="00C05540"/>
    <w:rsid w:val="00C060BE"/>
    <w:rsid w:val="00C0626C"/>
    <w:rsid w:val="00C06D93"/>
    <w:rsid w:val="00C06E8B"/>
    <w:rsid w:val="00C06F2B"/>
    <w:rsid w:val="00C0721E"/>
    <w:rsid w:val="00C07250"/>
    <w:rsid w:val="00C07549"/>
    <w:rsid w:val="00C07615"/>
    <w:rsid w:val="00C10D57"/>
    <w:rsid w:val="00C10F72"/>
    <w:rsid w:val="00C121E0"/>
    <w:rsid w:val="00C12299"/>
    <w:rsid w:val="00C122F3"/>
    <w:rsid w:val="00C128EE"/>
    <w:rsid w:val="00C128FB"/>
    <w:rsid w:val="00C12ADD"/>
    <w:rsid w:val="00C12C37"/>
    <w:rsid w:val="00C12C86"/>
    <w:rsid w:val="00C12E0D"/>
    <w:rsid w:val="00C12F2D"/>
    <w:rsid w:val="00C13317"/>
    <w:rsid w:val="00C13408"/>
    <w:rsid w:val="00C13587"/>
    <w:rsid w:val="00C1367D"/>
    <w:rsid w:val="00C13E09"/>
    <w:rsid w:val="00C14B99"/>
    <w:rsid w:val="00C14EAB"/>
    <w:rsid w:val="00C150CC"/>
    <w:rsid w:val="00C155B9"/>
    <w:rsid w:val="00C1594E"/>
    <w:rsid w:val="00C15B86"/>
    <w:rsid w:val="00C15E03"/>
    <w:rsid w:val="00C16596"/>
    <w:rsid w:val="00C168A9"/>
    <w:rsid w:val="00C17098"/>
    <w:rsid w:val="00C1737F"/>
    <w:rsid w:val="00C20234"/>
    <w:rsid w:val="00C20551"/>
    <w:rsid w:val="00C20A32"/>
    <w:rsid w:val="00C20A41"/>
    <w:rsid w:val="00C20FF4"/>
    <w:rsid w:val="00C2134B"/>
    <w:rsid w:val="00C213E8"/>
    <w:rsid w:val="00C218CB"/>
    <w:rsid w:val="00C21905"/>
    <w:rsid w:val="00C21AF2"/>
    <w:rsid w:val="00C2240B"/>
    <w:rsid w:val="00C22AA9"/>
    <w:rsid w:val="00C22E14"/>
    <w:rsid w:val="00C2353C"/>
    <w:rsid w:val="00C23D48"/>
    <w:rsid w:val="00C242F1"/>
    <w:rsid w:val="00C243FD"/>
    <w:rsid w:val="00C24C0D"/>
    <w:rsid w:val="00C24DBB"/>
    <w:rsid w:val="00C25423"/>
    <w:rsid w:val="00C25717"/>
    <w:rsid w:val="00C262DD"/>
    <w:rsid w:val="00C265D3"/>
    <w:rsid w:val="00C26A0A"/>
    <w:rsid w:val="00C27360"/>
    <w:rsid w:val="00C277DE"/>
    <w:rsid w:val="00C300E0"/>
    <w:rsid w:val="00C303F9"/>
    <w:rsid w:val="00C304C1"/>
    <w:rsid w:val="00C30515"/>
    <w:rsid w:val="00C30A8A"/>
    <w:rsid w:val="00C30ADB"/>
    <w:rsid w:val="00C3123E"/>
    <w:rsid w:val="00C313A0"/>
    <w:rsid w:val="00C323CA"/>
    <w:rsid w:val="00C32492"/>
    <w:rsid w:val="00C32E9F"/>
    <w:rsid w:val="00C3317B"/>
    <w:rsid w:val="00C332FB"/>
    <w:rsid w:val="00C33AE9"/>
    <w:rsid w:val="00C33B68"/>
    <w:rsid w:val="00C33BF7"/>
    <w:rsid w:val="00C33DFF"/>
    <w:rsid w:val="00C33FE8"/>
    <w:rsid w:val="00C34129"/>
    <w:rsid w:val="00C3420B"/>
    <w:rsid w:val="00C3504C"/>
    <w:rsid w:val="00C3633B"/>
    <w:rsid w:val="00C3668B"/>
    <w:rsid w:val="00C367D9"/>
    <w:rsid w:val="00C37127"/>
    <w:rsid w:val="00C373CE"/>
    <w:rsid w:val="00C37506"/>
    <w:rsid w:val="00C377CF"/>
    <w:rsid w:val="00C37AA0"/>
    <w:rsid w:val="00C4072D"/>
    <w:rsid w:val="00C414E7"/>
    <w:rsid w:val="00C41DFC"/>
    <w:rsid w:val="00C425B5"/>
    <w:rsid w:val="00C425FC"/>
    <w:rsid w:val="00C429A9"/>
    <w:rsid w:val="00C42AD9"/>
    <w:rsid w:val="00C43095"/>
    <w:rsid w:val="00C43B47"/>
    <w:rsid w:val="00C444C1"/>
    <w:rsid w:val="00C448E7"/>
    <w:rsid w:val="00C45339"/>
    <w:rsid w:val="00C45B35"/>
    <w:rsid w:val="00C46249"/>
    <w:rsid w:val="00C468CE"/>
    <w:rsid w:val="00C46985"/>
    <w:rsid w:val="00C4788A"/>
    <w:rsid w:val="00C47B2C"/>
    <w:rsid w:val="00C47B7B"/>
    <w:rsid w:val="00C50BB4"/>
    <w:rsid w:val="00C5100E"/>
    <w:rsid w:val="00C511EF"/>
    <w:rsid w:val="00C51587"/>
    <w:rsid w:val="00C51683"/>
    <w:rsid w:val="00C51DB2"/>
    <w:rsid w:val="00C520FD"/>
    <w:rsid w:val="00C52E72"/>
    <w:rsid w:val="00C53449"/>
    <w:rsid w:val="00C538AF"/>
    <w:rsid w:val="00C53DB2"/>
    <w:rsid w:val="00C545DD"/>
    <w:rsid w:val="00C545E1"/>
    <w:rsid w:val="00C54A83"/>
    <w:rsid w:val="00C54A92"/>
    <w:rsid w:val="00C54C10"/>
    <w:rsid w:val="00C54DC3"/>
    <w:rsid w:val="00C5503A"/>
    <w:rsid w:val="00C55348"/>
    <w:rsid w:val="00C55403"/>
    <w:rsid w:val="00C56440"/>
    <w:rsid w:val="00C567C4"/>
    <w:rsid w:val="00C56B3E"/>
    <w:rsid w:val="00C56F09"/>
    <w:rsid w:val="00C576DB"/>
    <w:rsid w:val="00C57C0F"/>
    <w:rsid w:val="00C57C26"/>
    <w:rsid w:val="00C60DA4"/>
    <w:rsid w:val="00C60EFC"/>
    <w:rsid w:val="00C61192"/>
    <w:rsid w:val="00C6148F"/>
    <w:rsid w:val="00C6150F"/>
    <w:rsid w:val="00C61555"/>
    <w:rsid w:val="00C61C2A"/>
    <w:rsid w:val="00C61FC5"/>
    <w:rsid w:val="00C626B2"/>
    <w:rsid w:val="00C62BBF"/>
    <w:rsid w:val="00C63008"/>
    <w:rsid w:val="00C63471"/>
    <w:rsid w:val="00C63491"/>
    <w:rsid w:val="00C638E9"/>
    <w:rsid w:val="00C6396C"/>
    <w:rsid w:val="00C639E7"/>
    <w:rsid w:val="00C63DB0"/>
    <w:rsid w:val="00C644A0"/>
    <w:rsid w:val="00C64646"/>
    <w:rsid w:val="00C6485C"/>
    <w:rsid w:val="00C650EB"/>
    <w:rsid w:val="00C65388"/>
    <w:rsid w:val="00C654B6"/>
    <w:rsid w:val="00C6551A"/>
    <w:rsid w:val="00C65616"/>
    <w:rsid w:val="00C65D15"/>
    <w:rsid w:val="00C66440"/>
    <w:rsid w:val="00C66453"/>
    <w:rsid w:val="00C669CD"/>
    <w:rsid w:val="00C66CE8"/>
    <w:rsid w:val="00C66D35"/>
    <w:rsid w:val="00C67164"/>
    <w:rsid w:val="00C67AA2"/>
    <w:rsid w:val="00C67CB1"/>
    <w:rsid w:val="00C67D76"/>
    <w:rsid w:val="00C70006"/>
    <w:rsid w:val="00C7005F"/>
    <w:rsid w:val="00C701AB"/>
    <w:rsid w:val="00C706D3"/>
    <w:rsid w:val="00C70978"/>
    <w:rsid w:val="00C709E8"/>
    <w:rsid w:val="00C70ABC"/>
    <w:rsid w:val="00C712EA"/>
    <w:rsid w:val="00C714A3"/>
    <w:rsid w:val="00C71911"/>
    <w:rsid w:val="00C71B15"/>
    <w:rsid w:val="00C71D4D"/>
    <w:rsid w:val="00C72308"/>
    <w:rsid w:val="00C72390"/>
    <w:rsid w:val="00C723B3"/>
    <w:rsid w:val="00C727B9"/>
    <w:rsid w:val="00C73037"/>
    <w:rsid w:val="00C7485C"/>
    <w:rsid w:val="00C74B29"/>
    <w:rsid w:val="00C74BE5"/>
    <w:rsid w:val="00C74C68"/>
    <w:rsid w:val="00C7527F"/>
    <w:rsid w:val="00C75361"/>
    <w:rsid w:val="00C75982"/>
    <w:rsid w:val="00C75D4A"/>
    <w:rsid w:val="00C76321"/>
    <w:rsid w:val="00C76382"/>
    <w:rsid w:val="00C76584"/>
    <w:rsid w:val="00C77213"/>
    <w:rsid w:val="00C777FD"/>
    <w:rsid w:val="00C77A91"/>
    <w:rsid w:val="00C77AC4"/>
    <w:rsid w:val="00C77ED4"/>
    <w:rsid w:val="00C8037F"/>
    <w:rsid w:val="00C80430"/>
    <w:rsid w:val="00C80B8D"/>
    <w:rsid w:val="00C80E7E"/>
    <w:rsid w:val="00C81CD1"/>
    <w:rsid w:val="00C81CD5"/>
    <w:rsid w:val="00C82013"/>
    <w:rsid w:val="00C8209D"/>
    <w:rsid w:val="00C82302"/>
    <w:rsid w:val="00C82936"/>
    <w:rsid w:val="00C82EEF"/>
    <w:rsid w:val="00C835A3"/>
    <w:rsid w:val="00C83705"/>
    <w:rsid w:val="00C83A72"/>
    <w:rsid w:val="00C84208"/>
    <w:rsid w:val="00C85146"/>
    <w:rsid w:val="00C857E0"/>
    <w:rsid w:val="00C85A93"/>
    <w:rsid w:val="00C85E8D"/>
    <w:rsid w:val="00C87116"/>
    <w:rsid w:val="00C871FE"/>
    <w:rsid w:val="00C87A36"/>
    <w:rsid w:val="00C87EDB"/>
    <w:rsid w:val="00C90307"/>
    <w:rsid w:val="00C9042F"/>
    <w:rsid w:val="00C904AD"/>
    <w:rsid w:val="00C904C4"/>
    <w:rsid w:val="00C90AEF"/>
    <w:rsid w:val="00C913B8"/>
    <w:rsid w:val="00C919D1"/>
    <w:rsid w:val="00C91AAB"/>
    <w:rsid w:val="00C91E73"/>
    <w:rsid w:val="00C9248A"/>
    <w:rsid w:val="00C92596"/>
    <w:rsid w:val="00C929F5"/>
    <w:rsid w:val="00C92D44"/>
    <w:rsid w:val="00C9306B"/>
    <w:rsid w:val="00C9370D"/>
    <w:rsid w:val="00C93795"/>
    <w:rsid w:val="00C93A4B"/>
    <w:rsid w:val="00C940F8"/>
    <w:rsid w:val="00C944C1"/>
    <w:rsid w:val="00C949DD"/>
    <w:rsid w:val="00C94B91"/>
    <w:rsid w:val="00C94DDA"/>
    <w:rsid w:val="00C94EAD"/>
    <w:rsid w:val="00C94FF3"/>
    <w:rsid w:val="00C953DB"/>
    <w:rsid w:val="00C95FF9"/>
    <w:rsid w:val="00C96573"/>
    <w:rsid w:val="00C96BBB"/>
    <w:rsid w:val="00C96D91"/>
    <w:rsid w:val="00C96E15"/>
    <w:rsid w:val="00C97C44"/>
    <w:rsid w:val="00CA08FA"/>
    <w:rsid w:val="00CA0BAE"/>
    <w:rsid w:val="00CA0D01"/>
    <w:rsid w:val="00CA0ECC"/>
    <w:rsid w:val="00CA139B"/>
    <w:rsid w:val="00CA13B7"/>
    <w:rsid w:val="00CA1489"/>
    <w:rsid w:val="00CA1C21"/>
    <w:rsid w:val="00CA1E85"/>
    <w:rsid w:val="00CA1F79"/>
    <w:rsid w:val="00CA201A"/>
    <w:rsid w:val="00CA21E3"/>
    <w:rsid w:val="00CA3954"/>
    <w:rsid w:val="00CA3FA2"/>
    <w:rsid w:val="00CA3FE1"/>
    <w:rsid w:val="00CA4265"/>
    <w:rsid w:val="00CA43DC"/>
    <w:rsid w:val="00CA459D"/>
    <w:rsid w:val="00CA475E"/>
    <w:rsid w:val="00CA4781"/>
    <w:rsid w:val="00CA47B5"/>
    <w:rsid w:val="00CA4CCB"/>
    <w:rsid w:val="00CA4D6E"/>
    <w:rsid w:val="00CA538F"/>
    <w:rsid w:val="00CA57CB"/>
    <w:rsid w:val="00CA5D79"/>
    <w:rsid w:val="00CA6155"/>
    <w:rsid w:val="00CA72D8"/>
    <w:rsid w:val="00CA7F6F"/>
    <w:rsid w:val="00CB0064"/>
    <w:rsid w:val="00CB038B"/>
    <w:rsid w:val="00CB0FE8"/>
    <w:rsid w:val="00CB12B2"/>
    <w:rsid w:val="00CB187A"/>
    <w:rsid w:val="00CB21A8"/>
    <w:rsid w:val="00CB280A"/>
    <w:rsid w:val="00CB296B"/>
    <w:rsid w:val="00CB2C16"/>
    <w:rsid w:val="00CB30D8"/>
    <w:rsid w:val="00CB3CEE"/>
    <w:rsid w:val="00CB42AF"/>
    <w:rsid w:val="00CB47C3"/>
    <w:rsid w:val="00CB4A41"/>
    <w:rsid w:val="00CB4C22"/>
    <w:rsid w:val="00CB544B"/>
    <w:rsid w:val="00CB57D9"/>
    <w:rsid w:val="00CB58B2"/>
    <w:rsid w:val="00CB5AF3"/>
    <w:rsid w:val="00CB5B5D"/>
    <w:rsid w:val="00CB5C04"/>
    <w:rsid w:val="00CB5F98"/>
    <w:rsid w:val="00CB6A8E"/>
    <w:rsid w:val="00CB6EA7"/>
    <w:rsid w:val="00CB71FA"/>
    <w:rsid w:val="00CC00B1"/>
    <w:rsid w:val="00CC09C0"/>
    <w:rsid w:val="00CC0F54"/>
    <w:rsid w:val="00CC1407"/>
    <w:rsid w:val="00CC1479"/>
    <w:rsid w:val="00CC15F1"/>
    <w:rsid w:val="00CC1B97"/>
    <w:rsid w:val="00CC1C7F"/>
    <w:rsid w:val="00CC2399"/>
    <w:rsid w:val="00CC2628"/>
    <w:rsid w:val="00CC2C41"/>
    <w:rsid w:val="00CC2CD3"/>
    <w:rsid w:val="00CC3077"/>
    <w:rsid w:val="00CC32F1"/>
    <w:rsid w:val="00CC4182"/>
    <w:rsid w:val="00CC4BB3"/>
    <w:rsid w:val="00CC4D48"/>
    <w:rsid w:val="00CC51B8"/>
    <w:rsid w:val="00CC520F"/>
    <w:rsid w:val="00CC584D"/>
    <w:rsid w:val="00CC58C7"/>
    <w:rsid w:val="00CC5A8B"/>
    <w:rsid w:val="00CC5A9A"/>
    <w:rsid w:val="00CC5B66"/>
    <w:rsid w:val="00CC5CCB"/>
    <w:rsid w:val="00CC5F6F"/>
    <w:rsid w:val="00CC61DD"/>
    <w:rsid w:val="00CC6378"/>
    <w:rsid w:val="00CC7128"/>
    <w:rsid w:val="00CC7D10"/>
    <w:rsid w:val="00CC7D81"/>
    <w:rsid w:val="00CC7F07"/>
    <w:rsid w:val="00CD05C4"/>
    <w:rsid w:val="00CD0964"/>
    <w:rsid w:val="00CD0986"/>
    <w:rsid w:val="00CD0C56"/>
    <w:rsid w:val="00CD0F81"/>
    <w:rsid w:val="00CD1676"/>
    <w:rsid w:val="00CD16BB"/>
    <w:rsid w:val="00CD17F3"/>
    <w:rsid w:val="00CD2152"/>
    <w:rsid w:val="00CD21DF"/>
    <w:rsid w:val="00CD250A"/>
    <w:rsid w:val="00CD3138"/>
    <w:rsid w:val="00CD35A9"/>
    <w:rsid w:val="00CD4118"/>
    <w:rsid w:val="00CD4533"/>
    <w:rsid w:val="00CD46A6"/>
    <w:rsid w:val="00CD4E00"/>
    <w:rsid w:val="00CD50DC"/>
    <w:rsid w:val="00CD569C"/>
    <w:rsid w:val="00CD57D6"/>
    <w:rsid w:val="00CD6DA3"/>
    <w:rsid w:val="00CD78EA"/>
    <w:rsid w:val="00CD799D"/>
    <w:rsid w:val="00CD7D70"/>
    <w:rsid w:val="00CE06E3"/>
    <w:rsid w:val="00CE0D58"/>
    <w:rsid w:val="00CE1259"/>
    <w:rsid w:val="00CE18B4"/>
    <w:rsid w:val="00CE1966"/>
    <w:rsid w:val="00CE230F"/>
    <w:rsid w:val="00CE3457"/>
    <w:rsid w:val="00CE3742"/>
    <w:rsid w:val="00CE3F25"/>
    <w:rsid w:val="00CE429D"/>
    <w:rsid w:val="00CE42CA"/>
    <w:rsid w:val="00CE4731"/>
    <w:rsid w:val="00CE47FF"/>
    <w:rsid w:val="00CE49F9"/>
    <w:rsid w:val="00CE4FC8"/>
    <w:rsid w:val="00CE538B"/>
    <w:rsid w:val="00CE5C58"/>
    <w:rsid w:val="00CE5EC5"/>
    <w:rsid w:val="00CE5FC3"/>
    <w:rsid w:val="00CE655B"/>
    <w:rsid w:val="00CE6E01"/>
    <w:rsid w:val="00CE7008"/>
    <w:rsid w:val="00CE7345"/>
    <w:rsid w:val="00CE74E6"/>
    <w:rsid w:val="00CE7566"/>
    <w:rsid w:val="00CE7B82"/>
    <w:rsid w:val="00CE7BE1"/>
    <w:rsid w:val="00CF0114"/>
    <w:rsid w:val="00CF1460"/>
    <w:rsid w:val="00CF1722"/>
    <w:rsid w:val="00CF1B7A"/>
    <w:rsid w:val="00CF22BC"/>
    <w:rsid w:val="00CF22FE"/>
    <w:rsid w:val="00CF242F"/>
    <w:rsid w:val="00CF28ED"/>
    <w:rsid w:val="00CF297E"/>
    <w:rsid w:val="00CF3A42"/>
    <w:rsid w:val="00CF3D09"/>
    <w:rsid w:val="00CF3E37"/>
    <w:rsid w:val="00CF3F35"/>
    <w:rsid w:val="00CF43A0"/>
    <w:rsid w:val="00CF5678"/>
    <w:rsid w:val="00CF5705"/>
    <w:rsid w:val="00CF5971"/>
    <w:rsid w:val="00CF5C60"/>
    <w:rsid w:val="00CF5D7A"/>
    <w:rsid w:val="00CF6ED2"/>
    <w:rsid w:val="00CF6EF3"/>
    <w:rsid w:val="00CF6FBA"/>
    <w:rsid w:val="00CF7031"/>
    <w:rsid w:val="00CF7435"/>
    <w:rsid w:val="00CF7948"/>
    <w:rsid w:val="00CF7DED"/>
    <w:rsid w:val="00D0065D"/>
    <w:rsid w:val="00D00754"/>
    <w:rsid w:val="00D00F50"/>
    <w:rsid w:val="00D010A5"/>
    <w:rsid w:val="00D011A9"/>
    <w:rsid w:val="00D0192B"/>
    <w:rsid w:val="00D01F6F"/>
    <w:rsid w:val="00D02388"/>
    <w:rsid w:val="00D02484"/>
    <w:rsid w:val="00D02492"/>
    <w:rsid w:val="00D0315E"/>
    <w:rsid w:val="00D033F2"/>
    <w:rsid w:val="00D03770"/>
    <w:rsid w:val="00D04725"/>
    <w:rsid w:val="00D0546D"/>
    <w:rsid w:val="00D05986"/>
    <w:rsid w:val="00D0602F"/>
    <w:rsid w:val="00D06086"/>
    <w:rsid w:val="00D07243"/>
    <w:rsid w:val="00D07323"/>
    <w:rsid w:val="00D07464"/>
    <w:rsid w:val="00D075E2"/>
    <w:rsid w:val="00D07933"/>
    <w:rsid w:val="00D07F36"/>
    <w:rsid w:val="00D10110"/>
    <w:rsid w:val="00D1075F"/>
    <w:rsid w:val="00D10A7B"/>
    <w:rsid w:val="00D10E2D"/>
    <w:rsid w:val="00D111A0"/>
    <w:rsid w:val="00D1132D"/>
    <w:rsid w:val="00D11D77"/>
    <w:rsid w:val="00D1209B"/>
    <w:rsid w:val="00D1218F"/>
    <w:rsid w:val="00D12E52"/>
    <w:rsid w:val="00D13AF9"/>
    <w:rsid w:val="00D13EFF"/>
    <w:rsid w:val="00D14063"/>
    <w:rsid w:val="00D146BF"/>
    <w:rsid w:val="00D14F8A"/>
    <w:rsid w:val="00D158C3"/>
    <w:rsid w:val="00D15C3D"/>
    <w:rsid w:val="00D16082"/>
    <w:rsid w:val="00D1637B"/>
    <w:rsid w:val="00D16984"/>
    <w:rsid w:val="00D169C9"/>
    <w:rsid w:val="00D16C8F"/>
    <w:rsid w:val="00D16DFE"/>
    <w:rsid w:val="00D16E0A"/>
    <w:rsid w:val="00D171AF"/>
    <w:rsid w:val="00D171C0"/>
    <w:rsid w:val="00D17521"/>
    <w:rsid w:val="00D17CB6"/>
    <w:rsid w:val="00D17E06"/>
    <w:rsid w:val="00D20152"/>
    <w:rsid w:val="00D204BE"/>
    <w:rsid w:val="00D207C3"/>
    <w:rsid w:val="00D2100B"/>
    <w:rsid w:val="00D21566"/>
    <w:rsid w:val="00D222FB"/>
    <w:rsid w:val="00D22F7B"/>
    <w:rsid w:val="00D22FBC"/>
    <w:rsid w:val="00D231FB"/>
    <w:rsid w:val="00D235E4"/>
    <w:rsid w:val="00D23806"/>
    <w:rsid w:val="00D23CEB"/>
    <w:rsid w:val="00D24327"/>
    <w:rsid w:val="00D24BD0"/>
    <w:rsid w:val="00D252AA"/>
    <w:rsid w:val="00D25802"/>
    <w:rsid w:val="00D260F7"/>
    <w:rsid w:val="00D2610A"/>
    <w:rsid w:val="00D262B6"/>
    <w:rsid w:val="00D2657C"/>
    <w:rsid w:val="00D26789"/>
    <w:rsid w:val="00D26A49"/>
    <w:rsid w:val="00D26BE8"/>
    <w:rsid w:val="00D270CE"/>
    <w:rsid w:val="00D27F47"/>
    <w:rsid w:val="00D3016B"/>
    <w:rsid w:val="00D303F5"/>
    <w:rsid w:val="00D322B8"/>
    <w:rsid w:val="00D32727"/>
    <w:rsid w:val="00D32C8D"/>
    <w:rsid w:val="00D32E43"/>
    <w:rsid w:val="00D3315F"/>
    <w:rsid w:val="00D33268"/>
    <w:rsid w:val="00D3329F"/>
    <w:rsid w:val="00D335C0"/>
    <w:rsid w:val="00D338D4"/>
    <w:rsid w:val="00D339F5"/>
    <w:rsid w:val="00D33DBE"/>
    <w:rsid w:val="00D34275"/>
    <w:rsid w:val="00D34403"/>
    <w:rsid w:val="00D34B91"/>
    <w:rsid w:val="00D34D74"/>
    <w:rsid w:val="00D34F39"/>
    <w:rsid w:val="00D35217"/>
    <w:rsid w:val="00D3574E"/>
    <w:rsid w:val="00D359B0"/>
    <w:rsid w:val="00D35D42"/>
    <w:rsid w:val="00D3619C"/>
    <w:rsid w:val="00D36B99"/>
    <w:rsid w:val="00D36C59"/>
    <w:rsid w:val="00D3716B"/>
    <w:rsid w:val="00D40673"/>
    <w:rsid w:val="00D40B9F"/>
    <w:rsid w:val="00D40EB9"/>
    <w:rsid w:val="00D413AB"/>
    <w:rsid w:val="00D41DBC"/>
    <w:rsid w:val="00D426AA"/>
    <w:rsid w:val="00D42AAE"/>
    <w:rsid w:val="00D42D1F"/>
    <w:rsid w:val="00D435C8"/>
    <w:rsid w:val="00D43623"/>
    <w:rsid w:val="00D444B7"/>
    <w:rsid w:val="00D44583"/>
    <w:rsid w:val="00D45650"/>
    <w:rsid w:val="00D45663"/>
    <w:rsid w:val="00D45BDA"/>
    <w:rsid w:val="00D46045"/>
    <w:rsid w:val="00D468EF"/>
    <w:rsid w:val="00D4704D"/>
    <w:rsid w:val="00D47209"/>
    <w:rsid w:val="00D47D3F"/>
    <w:rsid w:val="00D47FEB"/>
    <w:rsid w:val="00D50459"/>
    <w:rsid w:val="00D5083A"/>
    <w:rsid w:val="00D51596"/>
    <w:rsid w:val="00D51699"/>
    <w:rsid w:val="00D516A8"/>
    <w:rsid w:val="00D51A3A"/>
    <w:rsid w:val="00D520BB"/>
    <w:rsid w:val="00D5228C"/>
    <w:rsid w:val="00D52333"/>
    <w:rsid w:val="00D5248D"/>
    <w:rsid w:val="00D52635"/>
    <w:rsid w:val="00D5298A"/>
    <w:rsid w:val="00D52B75"/>
    <w:rsid w:val="00D52D04"/>
    <w:rsid w:val="00D53127"/>
    <w:rsid w:val="00D53352"/>
    <w:rsid w:val="00D53384"/>
    <w:rsid w:val="00D54850"/>
    <w:rsid w:val="00D54F98"/>
    <w:rsid w:val="00D54FCC"/>
    <w:rsid w:val="00D5516C"/>
    <w:rsid w:val="00D55708"/>
    <w:rsid w:val="00D558B7"/>
    <w:rsid w:val="00D5597D"/>
    <w:rsid w:val="00D55AC4"/>
    <w:rsid w:val="00D55BB4"/>
    <w:rsid w:val="00D56ACB"/>
    <w:rsid w:val="00D56B21"/>
    <w:rsid w:val="00D57411"/>
    <w:rsid w:val="00D57488"/>
    <w:rsid w:val="00D57A1E"/>
    <w:rsid w:val="00D57C2D"/>
    <w:rsid w:val="00D6092F"/>
    <w:rsid w:val="00D60FA7"/>
    <w:rsid w:val="00D61396"/>
    <w:rsid w:val="00D618DD"/>
    <w:rsid w:val="00D61BF6"/>
    <w:rsid w:val="00D61C65"/>
    <w:rsid w:val="00D62667"/>
    <w:rsid w:val="00D62758"/>
    <w:rsid w:val="00D62F45"/>
    <w:rsid w:val="00D63021"/>
    <w:rsid w:val="00D634B3"/>
    <w:rsid w:val="00D637BB"/>
    <w:rsid w:val="00D63CBA"/>
    <w:rsid w:val="00D63F97"/>
    <w:rsid w:val="00D642AE"/>
    <w:rsid w:val="00D6456D"/>
    <w:rsid w:val="00D645BC"/>
    <w:rsid w:val="00D64619"/>
    <w:rsid w:val="00D6496C"/>
    <w:rsid w:val="00D64AE1"/>
    <w:rsid w:val="00D64D96"/>
    <w:rsid w:val="00D64F18"/>
    <w:rsid w:val="00D65054"/>
    <w:rsid w:val="00D65747"/>
    <w:rsid w:val="00D666C7"/>
    <w:rsid w:val="00D6685E"/>
    <w:rsid w:val="00D671B1"/>
    <w:rsid w:val="00D67461"/>
    <w:rsid w:val="00D67480"/>
    <w:rsid w:val="00D67C9A"/>
    <w:rsid w:val="00D67E22"/>
    <w:rsid w:val="00D704A6"/>
    <w:rsid w:val="00D70750"/>
    <w:rsid w:val="00D709BB"/>
    <w:rsid w:val="00D70D53"/>
    <w:rsid w:val="00D71248"/>
    <w:rsid w:val="00D7125E"/>
    <w:rsid w:val="00D7128D"/>
    <w:rsid w:val="00D71C53"/>
    <w:rsid w:val="00D71D0C"/>
    <w:rsid w:val="00D71EE0"/>
    <w:rsid w:val="00D72430"/>
    <w:rsid w:val="00D728D2"/>
    <w:rsid w:val="00D72E28"/>
    <w:rsid w:val="00D73024"/>
    <w:rsid w:val="00D741C0"/>
    <w:rsid w:val="00D742FF"/>
    <w:rsid w:val="00D7454A"/>
    <w:rsid w:val="00D74A35"/>
    <w:rsid w:val="00D752C2"/>
    <w:rsid w:val="00D753E3"/>
    <w:rsid w:val="00D7571D"/>
    <w:rsid w:val="00D75EC5"/>
    <w:rsid w:val="00D76169"/>
    <w:rsid w:val="00D765ED"/>
    <w:rsid w:val="00D76707"/>
    <w:rsid w:val="00D7670C"/>
    <w:rsid w:val="00D769B2"/>
    <w:rsid w:val="00D76E0C"/>
    <w:rsid w:val="00D77655"/>
    <w:rsid w:val="00D77794"/>
    <w:rsid w:val="00D77E71"/>
    <w:rsid w:val="00D8057C"/>
    <w:rsid w:val="00D80B45"/>
    <w:rsid w:val="00D8104C"/>
    <w:rsid w:val="00D81321"/>
    <w:rsid w:val="00D817DA"/>
    <w:rsid w:val="00D81EFE"/>
    <w:rsid w:val="00D82A61"/>
    <w:rsid w:val="00D836BE"/>
    <w:rsid w:val="00D84A64"/>
    <w:rsid w:val="00D84FC8"/>
    <w:rsid w:val="00D85107"/>
    <w:rsid w:val="00D853BE"/>
    <w:rsid w:val="00D85578"/>
    <w:rsid w:val="00D85599"/>
    <w:rsid w:val="00D85639"/>
    <w:rsid w:val="00D8573F"/>
    <w:rsid w:val="00D85CC9"/>
    <w:rsid w:val="00D85E4F"/>
    <w:rsid w:val="00D864C3"/>
    <w:rsid w:val="00D879BE"/>
    <w:rsid w:val="00D906F2"/>
    <w:rsid w:val="00D90F8E"/>
    <w:rsid w:val="00D91459"/>
    <w:rsid w:val="00D91AF3"/>
    <w:rsid w:val="00D92402"/>
    <w:rsid w:val="00D92F07"/>
    <w:rsid w:val="00D92F80"/>
    <w:rsid w:val="00D9341F"/>
    <w:rsid w:val="00D93C38"/>
    <w:rsid w:val="00D945A8"/>
    <w:rsid w:val="00D94ABF"/>
    <w:rsid w:val="00D94CF3"/>
    <w:rsid w:val="00D94E17"/>
    <w:rsid w:val="00D94E33"/>
    <w:rsid w:val="00D9525B"/>
    <w:rsid w:val="00D9528A"/>
    <w:rsid w:val="00D95BAE"/>
    <w:rsid w:val="00D95BB3"/>
    <w:rsid w:val="00D95F1D"/>
    <w:rsid w:val="00D9632A"/>
    <w:rsid w:val="00D9708A"/>
    <w:rsid w:val="00D97335"/>
    <w:rsid w:val="00D9777E"/>
    <w:rsid w:val="00D97B80"/>
    <w:rsid w:val="00D97C65"/>
    <w:rsid w:val="00DA0331"/>
    <w:rsid w:val="00DA03EB"/>
    <w:rsid w:val="00DA06A7"/>
    <w:rsid w:val="00DA0B09"/>
    <w:rsid w:val="00DA0CCF"/>
    <w:rsid w:val="00DA10AC"/>
    <w:rsid w:val="00DA18AE"/>
    <w:rsid w:val="00DA1C1E"/>
    <w:rsid w:val="00DA2464"/>
    <w:rsid w:val="00DA29D7"/>
    <w:rsid w:val="00DA2A9C"/>
    <w:rsid w:val="00DA2B06"/>
    <w:rsid w:val="00DA2D8F"/>
    <w:rsid w:val="00DA32A3"/>
    <w:rsid w:val="00DA37DB"/>
    <w:rsid w:val="00DA3A49"/>
    <w:rsid w:val="00DA3D25"/>
    <w:rsid w:val="00DA48B8"/>
    <w:rsid w:val="00DA4CEF"/>
    <w:rsid w:val="00DA4DE9"/>
    <w:rsid w:val="00DA509B"/>
    <w:rsid w:val="00DA59D3"/>
    <w:rsid w:val="00DA5BFB"/>
    <w:rsid w:val="00DA5F7B"/>
    <w:rsid w:val="00DA66AA"/>
    <w:rsid w:val="00DA6A0A"/>
    <w:rsid w:val="00DA6D80"/>
    <w:rsid w:val="00DA6F7F"/>
    <w:rsid w:val="00DA76DE"/>
    <w:rsid w:val="00DA796F"/>
    <w:rsid w:val="00DB0135"/>
    <w:rsid w:val="00DB0585"/>
    <w:rsid w:val="00DB083B"/>
    <w:rsid w:val="00DB0D29"/>
    <w:rsid w:val="00DB1078"/>
    <w:rsid w:val="00DB10BB"/>
    <w:rsid w:val="00DB1177"/>
    <w:rsid w:val="00DB1237"/>
    <w:rsid w:val="00DB1386"/>
    <w:rsid w:val="00DB1658"/>
    <w:rsid w:val="00DB17E5"/>
    <w:rsid w:val="00DB1964"/>
    <w:rsid w:val="00DB1BD7"/>
    <w:rsid w:val="00DB205D"/>
    <w:rsid w:val="00DB232E"/>
    <w:rsid w:val="00DB283C"/>
    <w:rsid w:val="00DB2AD6"/>
    <w:rsid w:val="00DB2B04"/>
    <w:rsid w:val="00DB3759"/>
    <w:rsid w:val="00DB3C47"/>
    <w:rsid w:val="00DB4110"/>
    <w:rsid w:val="00DB5A12"/>
    <w:rsid w:val="00DB5C29"/>
    <w:rsid w:val="00DB5C9B"/>
    <w:rsid w:val="00DB5E3E"/>
    <w:rsid w:val="00DB63D6"/>
    <w:rsid w:val="00DB6A84"/>
    <w:rsid w:val="00DB6DD7"/>
    <w:rsid w:val="00DB7526"/>
    <w:rsid w:val="00DB79A3"/>
    <w:rsid w:val="00DB7D77"/>
    <w:rsid w:val="00DB7EFF"/>
    <w:rsid w:val="00DB7FF7"/>
    <w:rsid w:val="00DC09BD"/>
    <w:rsid w:val="00DC0B08"/>
    <w:rsid w:val="00DC0CA1"/>
    <w:rsid w:val="00DC1288"/>
    <w:rsid w:val="00DC184F"/>
    <w:rsid w:val="00DC24D7"/>
    <w:rsid w:val="00DC2863"/>
    <w:rsid w:val="00DC2B0B"/>
    <w:rsid w:val="00DC2B27"/>
    <w:rsid w:val="00DC3393"/>
    <w:rsid w:val="00DC3ABF"/>
    <w:rsid w:val="00DC3CD6"/>
    <w:rsid w:val="00DC3E27"/>
    <w:rsid w:val="00DC4492"/>
    <w:rsid w:val="00DC475C"/>
    <w:rsid w:val="00DC5095"/>
    <w:rsid w:val="00DC56F7"/>
    <w:rsid w:val="00DC5CBE"/>
    <w:rsid w:val="00DC60DE"/>
    <w:rsid w:val="00DC6160"/>
    <w:rsid w:val="00DC63DE"/>
    <w:rsid w:val="00DC735D"/>
    <w:rsid w:val="00DC79BE"/>
    <w:rsid w:val="00DD0CB7"/>
    <w:rsid w:val="00DD182B"/>
    <w:rsid w:val="00DD1892"/>
    <w:rsid w:val="00DD2361"/>
    <w:rsid w:val="00DD2618"/>
    <w:rsid w:val="00DD27B6"/>
    <w:rsid w:val="00DD2E14"/>
    <w:rsid w:val="00DD2F65"/>
    <w:rsid w:val="00DD3377"/>
    <w:rsid w:val="00DD3747"/>
    <w:rsid w:val="00DD3E3F"/>
    <w:rsid w:val="00DD3FCD"/>
    <w:rsid w:val="00DD4610"/>
    <w:rsid w:val="00DD4AD4"/>
    <w:rsid w:val="00DD4DF5"/>
    <w:rsid w:val="00DD4F7C"/>
    <w:rsid w:val="00DD6228"/>
    <w:rsid w:val="00DD6846"/>
    <w:rsid w:val="00DD6F54"/>
    <w:rsid w:val="00DD7A63"/>
    <w:rsid w:val="00DE02E6"/>
    <w:rsid w:val="00DE0FCD"/>
    <w:rsid w:val="00DE1484"/>
    <w:rsid w:val="00DE1A56"/>
    <w:rsid w:val="00DE22A6"/>
    <w:rsid w:val="00DE22DA"/>
    <w:rsid w:val="00DE242F"/>
    <w:rsid w:val="00DE275A"/>
    <w:rsid w:val="00DE29FF"/>
    <w:rsid w:val="00DE2C24"/>
    <w:rsid w:val="00DE30E9"/>
    <w:rsid w:val="00DE3543"/>
    <w:rsid w:val="00DE3734"/>
    <w:rsid w:val="00DE3841"/>
    <w:rsid w:val="00DE425E"/>
    <w:rsid w:val="00DE46CD"/>
    <w:rsid w:val="00DE4846"/>
    <w:rsid w:val="00DE5137"/>
    <w:rsid w:val="00DE52B7"/>
    <w:rsid w:val="00DE556A"/>
    <w:rsid w:val="00DE556F"/>
    <w:rsid w:val="00DE6177"/>
    <w:rsid w:val="00DE6254"/>
    <w:rsid w:val="00DE63FF"/>
    <w:rsid w:val="00DE6ABE"/>
    <w:rsid w:val="00DE6B82"/>
    <w:rsid w:val="00DE6E3B"/>
    <w:rsid w:val="00DE717E"/>
    <w:rsid w:val="00DE77EE"/>
    <w:rsid w:val="00DE78ED"/>
    <w:rsid w:val="00DE7D31"/>
    <w:rsid w:val="00DE7F8D"/>
    <w:rsid w:val="00DF0304"/>
    <w:rsid w:val="00DF109D"/>
    <w:rsid w:val="00DF26D1"/>
    <w:rsid w:val="00DF2F66"/>
    <w:rsid w:val="00DF3649"/>
    <w:rsid w:val="00DF3E9C"/>
    <w:rsid w:val="00DF4813"/>
    <w:rsid w:val="00DF4BC3"/>
    <w:rsid w:val="00DF4E09"/>
    <w:rsid w:val="00DF5185"/>
    <w:rsid w:val="00DF51BF"/>
    <w:rsid w:val="00DF529E"/>
    <w:rsid w:val="00DF560C"/>
    <w:rsid w:val="00DF594B"/>
    <w:rsid w:val="00DF5AE9"/>
    <w:rsid w:val="00DF6495"/>
    <w:rsid w:val="00DF67EF"/>
    <w:rsid w:val="00DF6C1C"/>
    <w:rsid w:val="00DF6D3A"/>
    <w:rsid w:val="00DF6D82"/>
    <w:rsid w:val="00DF6FBA"/>
    <w:rsid w:val="00DF75A1"/>
    <w:rsid w:val="00DF7BDA"/>
    <w:rsid w:val="00E00476"/>
    <w:rsid w:val="00E006CC"/>
    <w:rsid w:val="00E00A80"/>
    <w:rsid w:val="00E01095"/>
    <w:rsid w:val="00E017DE"/>
    <w:rsid w:val="00E01B10"/>
    <w:rsid w:val="00E029A4"/>
    <w:rsid w:val="00E03821"/>
    <w:rsid w:val="00E038B6"/>
    <w:rsid w:val="00E03D4D"/>
    <w:rsid w:val="00E03E7D"/>
    <w:rsid w:val="00E03EE1"/>
    <w:rsid w:val="00E047C3"/>
    <w:rsid w:val="00E04CBF"/>
    <w:rsid w:val="00E04CCF"/>
    <w:rsid w:val="00E04D6A"/>
    <w:rsid w:val="00E04F7C"/>
    <w:rsid w:val="00E050AC"/>
    <w:rsid w:val="00E05387"/>
    <w:rsid w:val="00E057C6"/>
    <w:rsid w:val="00E05EE6"/>
    <w:rsid w:val="00E060E7"/>
    <w:rsid w:val="00E061D2"/>
    <w:rsid w:val="00E0690F"/>
    <w:rsid w:val="00E06D39"/>
    <w:rsid w:val="00E071D4"/>
    <w:rsid w:val="00E107E5"/>
    <w:rsid w:val="00E10A0E"/>
    <w:rsid w:val="00E10F7F"/>
    <w:rsid w:val="00E119AB"/>
    <w:rsid w:val="00E11F2A"/>
    <w:rsid w:val="00E1264D"/>
    <w:rsid w:val="00E12C57"/>
    <w:rsid w:val="00E12D89"/>
    <w:rsid w:val="00E132DB"/>
    <w:rsid w:val="00E144E2"/>
    <w:rsid w:val="00E14658"/>
    <w:rsid w:val="00E15251"/>
    <w:rsid w:val="00E154B9"/>
    <w:rsid w:val="00E15832"/>
    <w:rsid w:val="00E159D5"/>
    <w:rsid w:val="00E15B65"/>
    <w:rsid w:val="00E15BB7"/>
    <w:rsid w:val="00E15DC9"/>
    <w:rsid w:val="00E15E9E"/>
    <w:rsid w:val="00E160DB"/>
    <w:rsid w:val="00E16329"/>
    <w:rsid w:val="00E16362"/>
    <w:rsid w:val="00E16734"/>
    <w:rsid w:val="00E1674D"/>
    <w:rsid w:val="00E16FF3"/>
    <w:rsid w:val="00E1736C"/>
    <w:rsid w:val="00E20368"/>
    <w:rsid w:val="00E21426"/>
    <w:rsid w:val="00E214DB"/>
    <w:rsid w:val="00E21827"/>
    <w:rsid w:val="00E21FCD"/>
    <w:rsid w:val="00E2231B"/>
    <w:rsid w:val="00E227B2"/>
    <w:rsid w:val="00E2285C"/>
    <w:rsid w:val="00E22D50"/>
    <w:rsid w:val="00E23055"/>
    <w:rsid w:val="00E230A9"/>
    <w:rsid w:val="00E23159"/>
    <w:rsid w:val="00E23D7B"/>
    <w:rsid w:val="00E24A6A"/>
    <w:rsid w:val="00E24FA9"/>
    <w:rsid w:val="00E25316"/>
    <w:rsid w:val="00E25D54"/>
    <w:rsid w:val="00E25DB8"/>
    <w:rsid w:val="00E26015"/>
    <w:rsid w:val="00E262E7"/>
    <w:rsid w:val="00E26760"/>
    <w:rsid w:val="00E2683B"/>
    <w:rsid w:val="00E26957"/>
    <w:rsid w:val="00E26F4D"/>
    <w:rsid w:val="00E27158"/>
    <w:rsid w:val="00E27450"/>
    <w:rsid w:val="00E275BB"/>
    <w:rsid w:val="00E27603"/>
    <w:rsid w:val="00E276F9"/>
    <w:rsid w:val="00E30057"/>
    <w:rsid w:val="00E302D7"/>
    <w:rsid w:val="00E305F2"/>
    <w:rsid w:val="00E30C52"/>
    <w:rsid w:val="00E31DBB"/>
    <w:rsid w:val="00E327EC"/>
    <w:rsid w:val="00E32883"/>
    <w:rsid w:val="00E342A2"/>
    <w:rsid w:val="00E3442A"/>
    <w:rsid w:val="00E3530B"/>
    <w:rsid w:val="00E35517"/>
    <w:rsid w:val="00E355F8"/>
    <w:rsid w:val="00E356CA"/>
    <w:rsid w:val="00E35A61"/>
    <w:rsid w:val="00E35B5E"/>
    <w:rsid w:val="00E36519"/>
    <w:rsid w:val="00E36B66"/>
    <w:rsid w:val="00E3748D"/>
    <w:rsid w:val="00E3782A"/>
    <w:rsid w:val="00E37839"/>
    <w:rsid w:val="00E37E72"/>
    <w:rsid w:val="00E4011F"/>
    <w:rsid w:val="00E40731"/>
    <w:rsid w:val="00E41414"/>
    <w:rsid w:val="00E41556"/>
    <w:rsid w:val="00E41B41"/>
    <w:rsid w:val="00E41BE9"/>
    <w:rsid w:val="00E41C4E"/>
    <w:rsid w:val="00E42B9C"/>
    <w:rsid w:val="00E42DCB"/>
    <w:rsid w:val="00E42E0D"/>
    <w:rsid w:val="00E43A4A"/>
    <w:rsid w:val="00E43DDC"/>
    <w:rsid w:val="00E44377"/>
    <w:rsid w:val="00E448E4"/>
    <w:rsid w:val="00E4519B"/>
    <w:rsid w:val="00E452B9"/>
    <w:rsid w:val="00E456BF"/>
    <w:rsid w:val="00E4630C"/>
    <w:rsid w:val="00E467B3"/>
    <w:rsid w:val="00E467BB"/>
    <w:rsid w:val="00E46B68"/>
    <w:rsid w:val="00E46B6B"/>
    <w:rsid w:val="00E46C60"/>
    <w:rsid w:val="00E46CF1"/>
    <w:rsid w:val="00E47543"/>
    <w:rsid w:val="00E47B2A"/>
    <w:rsid w:val="00E47C93"/>
    <w:rsid w:val="00E47D20"/>
    <w:rsid w:val="00E50C92"/>
    <w:rsid w:val="00E50F50"/>
    <w:rsid w:val="00E51028"/>
    <w:rsid w:val="00E5103A"/>
    <w:rsid w:val="00E5123B"/>
    <w:rsid w:val="00E51346"/>
    <w:rsid w:val="00E5139B"/>
    <w:rsid w:val="00E51D0C"/>
    <w:rsid w:val="00E5249D"/>
    <w:rsid w:val="00E52AB1"/>
    <w:rsid w:val="00E5349A"/>
    <w:rsid w:val="00E53678"/>
    <w:rsid w:val="00E54050"/>
    <w:rsid w:val="00E544D5"/>
    <w:rsid w:val="00E548B8"/>
    <w:rsid w:val="00E54A2E"/>
    <w:rsid w:val="00E54B0E"/>
    <w:rsid w:val="00E54D32"/>
    <w:rsid w:val="00E550A9"/>
    <w:rsid w:val="00E55E40"/>
    <w:rsid w:val="00E566D9"/>
    <w:rsid w:val="00E56887"/>
    <w:rsid w:val="00E569A7"/>
    <w:rsid w:val="00E56AEA"/>
    <w:rsid w:val="00E56C15"/>
    <w:rsid w:val="00E56DE2"/>
    <w:rsid w:val="00E57075"/>
    <w:rsid w:val="00E57EAC"/>
    <w:rsid w:val="00E6029F"/>
    <w:rsid w:val="00E6043B"/>
    <w:rsid w:val="00E61F8A"/>
    <w:rsid w:val="00E6215A"/>
    <w:rsid w:val="00E624BF"/>
    <w:rsid w:val="00E627E7"/>
    <w:rsid w:val="00E628FA"/>
    <w:rsid w:val="00E62BAD"/>
    <w:rsid w:val="00E62DA9"/>
    <w:rsid w:val="00E62DE3"/>
    <w:rsid w:val="00E6326F"/>
    <w:rsid w:val="00E632CB"/>
    <w:rsid w:val="00E6343B"/>
    <w:rsid w:val="00E6380D"/>
    <w:rsid w:val="00E63D48"/>
    <w:rsid w:val="00E640BF"/>
    <w:rsid w:val="00E644B9"/>
    <w:rsid w:val="00E6500E"/>
    <w:rsid w:val="00E65042"/>
    <w:rsid w:val="00E652C9"/>
    <w:rsid w:val="00E66871"/>
    <w:rsid w:val="00E70260"/>
    <w:rsid w:val="00E718B7"/>
    <w:rsid w:val="00E71D83"/>
    <w:rsid w:val="00E71FB2"/>
    <w:rsid w:val="00E729D4"/>
    <w:rsid w:val="00E748B6"/>
    <w:rsid w:val="00E74A5D"/>
    <w:rsid w:val="00E7512B"/>
    <w:rsid w:val="00E7515C"/>
    <w:rsid w:val="00E7524C"/>
    <w:rsid w:val="00E75432"/>
    <w:rsid w:val="00E754F2"/>
    <w:rsid w:val="00E758C4"/>
    <w:rsid w:val="00E763C0"/>
    <w:rsid w:val="00E76A17"/>
    <w:rsid w:val="00E76D47"/>
    <w:rsid w:val="00E7715B"/>
    <w:rsid w:val="00E80982"/>
    <w:rsid w:val="00E817C9"/>
    <w:rsid w:val="00E81A9F"/>
    <w:rsid w:val="00E821A2"/>
    <w:rsid w:val="00E82482"/>
    <w:rsid w:val="00E838CC"/>
    <w:rsid w:val="00E843AE"/>
    <w:rsid w:val="00E84A69"/>
    <w:rsid w:val="00E84BCF"/>
    <w:rsid w:val="00E850A7"/>
    <w:rsid w:val="00E85A5C"/>
    <w:rsid w:val="00E85EDD"/>
    <w:rsid w:val="00E868CF"/>
    <w:rsid w:val="00E868E8"/>
    <w:rsid w:val="00E869BB"/>
    <w:rsid w:val="00E879A8"/>
    <w:rsid w:val="00E90597"/>
    <w:rsid w:val="00E90902"/>
    <w:rsid w:val="00E90B95"/>
    <w:rsid w:val="00E913AB"/>
    <w:rsid w:val="00E91758"/>
    <w:rsid w:val="00E9268D"/>
    <w:rsid w:val="00E928C6"/>
    <w:rsid w:val="00E931E4"/>
    <w:rsid w:val="00E93A9F"/>
    <w:rsid w:val="00E93E5E"/>
    <w:rsid w:val="00E9420A"/>
    <w:rsid w:val="00E948C9"/>
    <w:rsid w:val="00E94B2B"/>
    <w:rsid w:val="00E94BD0"/>
    <w:rsid w:val="00E94F17"/>
    <w:rsid w:val="00E95766"/>
    <w:rsid w:val="00E958C9"/>
    <w:rsid w:val="00E959EA"/>
    <w:rsid w:val="00E96470"/>
    <w:rsid w:val="00E9688D"/>
    <w:rsid w:val="00E968D4"/>
    <w:rsid w:val="00E96A6E"/>
    <w:rsid w:val="00E96BA3"/>
    <w:rsid w:val="00E97A9C"/>
    <w:rsid w:val="00E97D7B"/>
    <w:rsid w:val="00EA02AF"/>
    <w:rsid w:val="00EA052F"/>
    <w:rsid w:val="00EA0F9E"/>
    <w:rsid w:val="00EA176E"/>
    <w:rsid w:val="00EA19B1"/>
    <w:rsid w:val="00EA1A7B"/>
    <w:rsid w:val="00EA1F64"/>
    <w:rsid w:val="00EA24ED"/>
    <w:rsid w:val="00EA2658"/>
    <w:rsid w:val="00EA269B"/>
    <w:rsid w:val="00EA28EF"/>
    <w:rsid w:val="00EA3C7E"/>
    <w:rsid w:val="00EA40A0"/>
    <w:rsid w:val="00EA4439"/>
    <w:rsid w:val="00EA461D"/>
    <w:rsid w:val="00EA47FF"/>
    <w:rsid w:val="00EA4997"/>
    <w:rsid w:val="00EA54D3"/>
    <w:rsid w:val="00EA5737"/>
    <w:rsid w:val="00EA5994"/>
    <w:rsid w:val="00EA5B79"/>
    <w:rsid w:val="00EA5C54"/>
    <w:rsid w:val="00EA5E43"/>
    <w:rsid w:val="00EA6348"/>
    <w:rsid w:val="00EA65E7"/>
    <w:rsid w:val="00EA6740"/>
    <w:rsid w:val="00EA6C27"/>
    <w:rsid w:val="00EA6D8C"/>
    <w:rsid w:val="00EA76F5"/>
    <w:rsid w:val="00EA7819"/>
    <w:rsid w:val="00EA7B9B"/>
    <w:rsid w:val="00EB01F9"/>
    <w:rsid w:val="00EB02A7"/>
    <w:rsid w:val="00EB06DB"/>
    <w:rsid w:val="00EB0D51"/>
    <w:rsid w:val="00EB0F4D"/>
    <w:rsid w:val="00EB2603"/>
    <w:rsid w:val="00EB423C"/>
    <w:rsid w:val="00EB481C"/>
    <w:rsid w:val="00EB4BFF"/>
    <w:rsid w:val="00EB501C"/>
    <w:rsid w:val="00EB5338"/>
    <w:rsid w:val="00EB6290"/>
    <w:rsid w:val="00EB659E"/>
    <w:rsid w:val="00EB6735"/>
    <w:rsid w:val="00EB705F"/>
    <w:rsid w:val="00EB721B"/>
    <w:rsid w:val="00EB7AA7"/>
    <w:rsid w:val="00EB7BAD"/>
    <w:rsid w:val="00EB7BDC"/>
    <w:rsid w:val="00EC056D"/>
    <w:rsid w:val="00EC06AA"/>
    <w:rsid w:val="00EC0866"/>
    <w:rsid w:val="00EC0D84"/>
    <w:rsid w:val="00EC0F69"/>
    <w:rsid w:val="00EC17EF"/>
    <w:rsid w:val="00EC1BD4"/>
    <w:rsid w:val="00EC240F"/>
    <w:rsid w:val="00EC2772"/>
    <w:rsid w:val="00EC2AAD"/>
    <w:rsid w:val="00EC3470"/>
    <w:rsid w:val="00EC367E"/>
    <w:rsid w:val="00EC39C3"/>
    <w:rsid w:val="00EC3C9D"/>
    <w:rsid w:val="00EC46A6"/>
    <w:rsid w:val="00EC4B87"/>
    <w:rsid w:val="00EC56EA"/>
    <w:rsid w:val="00EC5926"/>
    <w:rsid w:val="00EC5AC4"/>
    <w:rsid w:val="00EC5D01"/>
    <w:rsid w:val="00EC5FA6"/>
    <w:rsid w:val="00EC6F84"/>
    <w:rsid w:val="00EC71DC"/>
    <w:rsid w:val="00EC72AD"/>
    <w:rsid w:val="00EC7865"/>
    <w:rsid w:val="00ED00F1"/>
    <w:rsid w:val="00ED0107"/>
    <w:rsid w:val="00ED0373"/>
    <w:rsid w:val="00ED075B"/>
    <w:rsid w:val="00ED07CF"/>
    <w:rsid w:val="00ED1416"/>
    <w:rsid w:val="00ED153F"/>
    <w:rsid w:val="00ED1595"/>
    <w:rsid w:val="00ED20D3"/>
    <w:rsid w:val="00ED2B9B"/>
    <w:rsid w:val="00ED2E93"/>
    <w:rsid w:val="00ED3027"/>
    <w:rsid w:val="00ED38A2"/>
    <w:rsid w:val="00ED3BDF"/>
    <w:rsid w:val="00ED3C74"/>
    <w:rsid w:val="00ED3CC3"/>
    <w:rsid w:val="00ED3EB8"/>
    <w:rsid w:val="00ED4420"/>
    <w:rsid w:val="00ED4CDF"/>
    <w:rsid w:val="00ED4EBC"/>
    <w:rsid w:val="00ED5859"/>
    <w:rsid w:val="00ED5DA2"/>
    <w:rsid w:val="00ED6BF9"/>
    <w:rsid w:val="00ED715D"/>
    <w:rsid w:val="00ED735A"/>
    <w:rsid w:val="00ED77AA"/>
    <w:rsid w:val="00ED7A58"/>
    <w:rsid w:val="00ED7BFC"/>
    <w:rsid w:val="00ED7D0A"/>
    <w:rsid w:val="00ED7D73"/>
    <w:rsid w:val="00ED7DC4"/>
    <w:rsid w:val="00EE0F67"/>
    <w:rsid w:val="00EE1047"/>
    <w:rsid w:val="00EE1067"/>
    <w:rsid w:val="00EE10F2"/>
    <w:rsid w:val="00EE11AB"/>
    <w:rsid w:val="00EE1491"/>
    <w:rsid w:val="00EE15E1"/>
    <w:rsid w:val="00EE2041"/>
    <w:rsid w:val="00EE22D0"/>
    <w:rsid w:val="00EE26B5"/>
    <w:rsid w:val="00EE2931"/>
    <w:rsid w:val="00EE2962"/>
    <w:rsid w:val="00EE2D52"/>
    <w:rsid w:val="00EE3613"/>
    <w:rsid w:val="00EE44E0"/>
    <w:rsid w:val="00EE46B8"/>
    <w:rsid w:val="00EE495F"/>
    <w:rsid w:val="00EE4BAB"/>
    <w:rsid w:val="00EE51E0"/>
    <w:rsid w:val="00EE5BE3"/>
    <w:rsid w:val="00EE5F88"/>
    <w:rsid w:val="00EE6486"/>
    <w:rsid w:val="00EE6A81"/>
    <w:rsid w:val="00EE77F6"/>
    <w:rsid w:val="00EE7B50"/>
    <w:rsid w:val="00EF0307"/>
    <w:rsid w:val="00EF0967"/>
    <w:rsid w:val="00EF1626"/>
    <w:rsid w:val="00EF1871"/>
    <w:rsid w:val="00EF1A0D"/>
    <w:rsid w:val="00EF1C9D"/>
    <w:rsid w:val="00EF27D4"/>
    <w:rsid w:val="00EF2E97"/>
    <w:rsid w:val="00EF2FDE"/>
    <w:rsid w:val="00EF3141"/>
    <w:rsid w:val="00EF3386"/>
    <w:rsid w:val="00EF3867"/>
    <w:rsid w:val="00EF39A5"/>
    <w:rsid w:val="00EF3EAC"/>
    <w:rsid w:val="00EF483B"/>
    <w:rsid w:val="00EF4857"/>
    <w:rsid w:val="00EF4A5B"/>
    <w:rsid w:val="00EF4E16"/>
    <w:rsid w:val="00EF5091"/>
    <w:rsid w:val="00EF5D5A"/>
    <w:rsid w:val="00EF6C4F"/>
    <w:rsid w:val="00EF7355"/>
    <w:rsid w:val="00EF73BE"/>
    <w:rsid w:val="00EF75BA"/>
    <w:rsid w:val="00EF7927"/>
    <w:rsid w:val="00EF7C66"/>
    <w:rsid w:val="00EF7DFF"/>
    <w:rsid w:val="00EF7FF2"/>
    <w:rsid w:val="00EF7FFD"/>
    <w:rsid w:val="00F000FB"/>
    <w:rsid w:val="00F00864"/>
    <w:rsid w:val="00F00B30"/>
    <w:rsid w:val="00F00BAB"/>
    <w:rsid w:val="00F00D79"/>
    <w:rsid w:val="00F014F8"/>
    <w:rsid w:val="00F01562"/>
    <w:rsid w:val="00F01ED1"/>
    <w:rsid w:val="00F02A26"/>
    <w:rsid w:val="00F02D49"/>
    <w:rsid w:val="00F0332C"/>
    <w:rsid w:val="00F03C19"/>
    <w:rsid w:val="00F03EBC"/>
    <w:rsid w:val="00F04957"/>
    <w:rsid w:val="00F04FEC"/>
    <w:rsid w:val="00F05178"/>
    <w:rsid w:val="00F051B9"/>
    <w:rsid w:val="00F0591F"/>
    <w:rsid w:val="00F05FEB"/>
    <w:rsid w:val="00F06967"/>
    <w:rsid w:val="00F06A85"/>
    <w:rsid w:val="00F07AB6"/>
    <w:rsid w:val="00F10850"/>
    <w:rsid w:val="00F11312"/>
    <w:rsid w:val="00F113D2"/>
    <w:rsid w:val="00F115E1"/>
    <w:rsid w:val="00F11AD6"/>
    <w:rsid w:val="00F11C66"/>
    <w:rsid w:val="00F11FB2"/>
    <w:rsid w:val="00F12581"/>
    <w:rsid w:val="00F12728"/>
    <w:rsid w:val="00F12D47"/>
    <w:rsid w:val="00F13045"/>
    <w:rsid w:val="00F1384D"/>
    <w:rsid w:val="00F13987"/>
    <w:rsid w:val="00F13EF2"/>
    <w:rsid w:val="00F14020"/>
    <w:rsid w:val="00F1432A"/>
    <w:rsid w:val="00F1445A"/>
    <w:rsid w:val="00F15544"/>
    <w:rsid w:val="00F157AF"/>
    <w:rsid w:val="00F15B4F"/>
    <w:rsid w:val="00F15BE2"/>
    <w:rsid w:val="00F16199"/>
    <w:rsid w:val="00F168CB"/>
    <w:rsid w:val="00F16ACC"/>
    <w:rsid w:val="00F16B73"/>
    <w:rsid w:val="00F17649"/>
    <w:rsid w:val="00F204E3"/>
    <w:rsid w:val="00F2082D"/>
    <w:rsid w:val="00F208EE"/>
    <w:rsid w:val="00F20CF0"/>
    <w:rsid w:val="00F20D95"/>
    <w:rsid w:val="00F21EA2"/>
    <w:rsid w:val="00F22448"/>
    <w:rsid w:val="00F2249E"/>
    <w:rsid w:val="00F22F71"/>
    <w:rsid w:val="00F231D3"/>
    <w:rsid w:val="00F23343"/>
    <w:rsid w:val="00F236AB"/>
    <w:rsid w:val="00F236BE"/>
    <w:rsid w:val="00F23783"/>
    <w:rsid w:val="00F23F8D"/>
    <w:rsid w:val="00F241DC"/>
    <w:rsid w:val="00F2445A"/>
    <w:rsid w:val="00F25164"/>
    <w:rsid w:val="00F252BD"/>
    <w:rsid w:val="00F25618"/>
    <w:rsid w:val="00F258BF"/>
    <w:rsid w:val="00F25A94"/>
    <w:rsid w:val="00F25AFD"/>
    <w:rsid w:val="00F26231"/>
    <w:rsid w:val="00F2664E"/>
    <w:rsid w:val="00F26DA4"/>
    <w:rsid w:val="00F274B0"/>
    <w:rsid w:val="00F277B1"/>
    <w:rsid w:val="00F27A6E"/>
    <w:rsid w:val="00F27F25"/>
    <w:rsid w:val="00F3064D"/>
    <w:rsid w:val="00F30722"/>
    <w:rsid w:val="00F312AB"/>
    <w:rsid w:val="00F312AF"/>
    <w:rsid w:val="00F312BC"/>
    <w:rsid w:val="00F31646"/>
    <w:rsid w:val="00F317BC"/>
    <w:rsid w:val="00F3219F"/>
    <w:rsid w:val="00F3251F"/>
    <w:rsid w:val="00F326AA"/>
    <w:rsid w:val="00F3320E"/>
    <w:rsid w:val="00F334B3"/>
    <w:rsid w:val="00F33FAF"/>
    <w:rsid w:val="00F340BC"/>
    <w:rsid w:val="00F34498"/>
    <w:rsid w:val="00F34612"/>
    <w:rsid w:val="00F34B89"/>
    <w:rsid w:val="00F34C51"/>
    <w:rsid w:val="00F35633"/>
    <w:rsid w:val="00F35893"/>
    <w:rsid w:val="00F35C36"/>
    <w:rsid w:val="00F36307"/>
    <w:rsid w:val="00F368A9"/>
    <w:rsid w:val="00F368FF"/>
    <w:rsid w:val="00F36B25"/>
    <w:rsid w:val="00F36C82"/>
    <w:rsid w:val="00F37119"/>
    <w:rsid w:val="00F372DB"/>
    <w:rsid w:val="00F3786A"/>
    <w:rsid w:val="00F37E6F"/>
    <w:rsid w:val="00F40AA5"/>
    <w:rsid w:val="00F40E53"/>
    <w:rsid w:val="00F411B0"/>
    <w:rsid w:val="00F416CA"/>
    <w:rsid w:val="00F41D95"/>
    <w:rsid w:val="00F421DD"/>
    <w:rsid w:val="00F42445"/>
    <w:rsid w:val="00F4293C"/>
    <w:rsid w:val="00F42B50"/>
    <w:rsid w:val="00F43050"/>
    <w:rsid w:val="00F4311C"/>
    <w:rsid w:val="00F43FBB"/>
    <w:rsid w:val="00F4434A"/>
    <w:rsid w:val="00F448F8"/>
    <w:rsid w:val="00F44AC0"/>
    <w:rsid w:val="00F44D4F"/>
    <w:rsid w:val="00F45016"/>
    <w:rsid w:val="00F4555A"/>
    <w:rsid w:val="00F4565A"/>
    <w:rsid w:val="00F45DBE"/>
    <w:rsid w:val="00F46300"/>
    <w:rsid w:val="00F46529"/>
    <w:rsid w:val="00F46BFA"/>
    <w:rsid w:val="00F47B12"/>
    <w:rsid w:val="00F47C60"/>
    <w:rsid w:val="00F47F5E"/>
    <w:rsid w:val="00F507DE"/>
    <w:rsid w:val="00F50BFB"/>
    <w:rsid w:val="00F51367"/>
    <w:rsid w:val="00F519A0"/>
    <w:rsid w:val="00F5216F"/>
    <w:rsid w:val="00F524AA"/>
    <w:rsid w:val="00F528DC"/>
    <w:rsid w:val="00F53236"/>
    <w:rsid w:val="00F532E9"/>
    <w:rsid w:val="00F53673"/>
    <w:rsid w:val="00F536BD"/>
    <w:rsid w:val="00F53B1F"/>
    <w:rsid w:val="00F53EAA"/>
    <w:rsid w:val="00F54161"/>
    <w:rsid w:val="00F54432"/>
    <w:rsid w:val="00F55247"/>
    <w:rsid w:val="00F55D51"/>
    <w:rsid w:val="00F55DCA"/>
    <w:rsid w:val="00F560B7"/>
    <w:rsid w:val="00F5664B"/>
    <w:rsid w:val="00F5696F"/>
    <w:rsid w:val="00F57659"/>
    <w:rsid w:val="00F57775"/>
    <w:rsid w:val="00F6039E"/>
    <w:rsid w:val="00F60569"/>
    <w:rsid w:val="00F618A5"/>
    <w:rsid w:val="00F62130"/>
    <w:rsid w:val="00F62414"/>
    <w:rsid w:val="00F62661"/>
    <w:rsid w:val="00F62691"/>
    <w:rsid w:val="00F627D0"/>
    <w:rsid w:val="00F62937"/>
    <w:rsid w:val="00F63AF1"/>
    <w:rsid w:val="00F63D15"/>
    <w:rsid w:val="00F64DC2"/>
    <w:rsid w:val="00F65527"/>
    <w:rsid w:val="00F65609"/>
    <w:rsid w:val="00F65668"/>
    <w:rsid w:val="00F659DF"/>
    <w:rsid w:val="00F65AD7"/>
    <w:rsid w:val="00F65DBD"/>
    <w:rsid w:val="00F6600E"/>
    <w:rsid w:val="00F666CC"/>
    <w:rsid w:val="00F66F72"/>
    <w:rsid w:val="00F66F80"/>
    <w:rsid w:val="00F679E0"/>
    <w:rsid w:val="00F67A49"/>
    <w:rsid w:val="00F67BF5"/>
    <w:rsid w:val="00F70097"/>
    <w:rsid w:val="00F70701"/>
    <w:rsid w:val="00F70956"/>
    <w:rsid w:val="00F70F1B"/>
    <w:rsid w:val="00F7116D"/>
    <w:rsid w:val="00F7129C"/>
    <w:rsid w:val="00F719BB"/>
    <w:rsid w:val="00F720D7"/>
    <w:rsid w:val="00F7262C"/>
    <w:rsid w:val="00F7271C"/>
    <w:rsid w:val="00F72AAA"/>
    <w:rsid w:val="00F7347E"/>
    <w:rsid w:val="00F734FA"/>
    <w:rsid w:val="00F7352D"/>
    <w:rsid w:val="00F73B0D"/>
    <w:rsid w:val="00F73B6F"/>
    <w:rsid w:val="00F741BC"/>
    <w:rsid w:val="00F743EB"/>
    <w:rsid w:val="00F74614"/>
    <w:rsid w:val="00F746C3"/>
    <w:rsid w:val="00F7474B"/>
    <w:rsid w:val="00F74CB1"/>
    <w:rsid w:val="00F74FD6"/>
    <w:rsid w:val="00F75025"/>
    <w:rsid w:val="00F75146"/>
    <w:rsid w:val="00F7558C"/>
    <w:rsid w:val="00F75AA7"/>
    <w:rsid w:val="00F75BC5"/>
    <w:rsid w:val="00F75C7A"/>
    <w:rsid w:val="00F760AA"/>
    <w:rsid w:val="00F768C7"/>
    <w:rsid w:val="00F77C68"/>
    <w:rsid w:val="00F8072A"/>
    <w:rsid w:val="00F80FB9"/>
    <w:rsid w:val="00F80FD7"/>
    <w:rsid w:val="00F81118"/>
    <w:rsid w:val="00F8119A"/>
    <w:rsid w:val="00F8132F"/>
    <w:rsid w:val="00F81636"/>
    <w:rsid w:val="00F81FB9"/>
    <w:rsid w:val="00F8218B"/>
    <w:rsid w:val="00F8251A"/>
    <w:rsid w:val="00F829E6"/>
    <w:rsid w:val="00F833DF"/>
    <w:rsid w:val="00F83820"/>
    <w:rsid w:val="00F83C76"/>
    <w:rsid w:val="00F83CB4"/>
    <w:rsid w:val="00F83D71"/>
    <w:rsid w:val="00F8495A"/>
    <w:rsid w:val="00F84D56"/>
    <w:rsid w:val="00F8570F"/>
    <w:rsid w:val="00F85958"/>
    <w:rsid w:val="00F85FF0"/>
    <w:rsid w:val="00F86202"/>
    <w:rsid w:val="00F86263"/>
    <w:rsid w:val="00F87190"/>
    <w:rsid w:val="00F8743B"/>
    <w:rsid w:val="00F90699"/>
    <w:rsid w:val="00F90AC6"/>
    <w:rsid w:val="00F90D12"/>
    <w:rsid w:val="00F90D62"/>
    <w:rsid w:val="00F90FC9"/>
    <w:rsid w:val="00F91220"/>
    <w:rsid w:val="00F91741"/>
    <w:rsid w:val="00F92044"/>
    <w:rsid w:val="00F92511"/>
    <w:rsid w:val="00F939FD"/>
    <w:rsid w:val="00F93D1F"/>
    <w:rsid w:val="00F93ED8"/>
    <w:rsid w:val="00F942E1"/>
    <w:rsid w:val="00F94331"/>
    <w:rsid w:val="00F94804"/>
    <w:rsid w:val="00F948BD"/>
    <w:rsid w:val="00F952C6"/>
    <w:rsid w:val="00F97556"/>
    <w:rsid w:val="00FA0352"/>
    <w:rsid w:val="00FA05FD"/>
    <w:rsid w:val="00FA1448"/>
    <w:rsid w:val="00FA1B49"/>
    <w:rsid w:val="00FA1F87"/>
    <w:rsid w:val="00FA2708"/>
    <w:rsid w:val="00FA2737"/>
    <w:rsid w:val="00FA28B0"/>
    <w:rsid w:val="00FA2CB0"/>
    <w:rsid w:val="00FA2D91"/>
    <w:rsid w:val="00FA2F07"/>
    <w:rsid w:val="00FA3055"/>
    <w:rsid w:val="00FA33DE"/>
    <w:rsid w:val="00FA3C82"/>
    <w:rsid w:val="00FA3DD6"/>
    <w:rsid w:val="00FA4EC9"/>
    <w:rsid w:val="00FA55F3"/>
    <w:rsid w:val="00FA57A0"/>
    <w:rsid w:val="00FA595B"/>
    <w:rsid w:val="00FA5D76"/>
    <w:rsid w:val="00FA66A6"/>
    <w:rsid w:val="00FA671D"/>
    <w:rsid w:val="00FA69C0"/>
    <w:rsid w:val="00FA6BE1"/>
    <w:rsid w:val="00FA6CEA"/>
    <w:rsid w:val="00FA72C6"/>
    <w:rsid w:val="00FA778E"/>
    <w:rsid w:val="00FA7F63"/>
    <w:rsid w:val="00FB0E51"/>
    <w:rsid w:val="00FB108F"/>
    <w:rsid w:val="00FB1457"/>
    <w:rsid w:val="00FB17D1"/>
    <w:rsid w:val="00FB196A"/>
    <w:rsid w:val="00FB3132"/>
    <w:rsid w:val="00FB3445"/>
    <w:rsid w:val="00FB429A"/>
    <w:rsid w:val="00FB4363"/>
    <w:rsid w:val="00FB46C7"/>
    <w:rsid w:val="00FB4A51"/>
    <w:rsid w:val="00FB4D9F"/>
    <w:rsid w:val="00FB579D"/>
    <w:rsid w:val="00FB58C7"/>
    <w:rsid w:val="00FB5B3F"/>
    <w:rsid w:val="00FB5B87"/>
    <w:rsid w:val="00FB5FD8"/>
    <w:rsid w:val="00FB69B3"/>
    <w:rsid w:val="00FB7D94"/>
    <w:rsid w:val="00FC0D72"/>
    <w:rsid w:val="00FC1235"/>
    <w:rsid w:val="00FC1269"/>
    <w:rsid w:val="00FC1A52"/>
    <w:rsid w:val="00FC1D2B"/>
    <w:rsid w:val="00FC1DFF"/>
    <w:rsid w:val="00FC1F35"/>
    <w:rsid w:val="00FC1FD3"/>
    <w:rsid w:val="00FC259D"/>
    <w:rsid w:val="00FC2831"/>
    <w:rsid w:val="00FC2C22"/>
    <w:rsid w:val="00FC2D13"/>
    <w:rsid w:val="00FC2DC1"/>
    <w:rsid w:val="00FC368F"/>
    <w:rsid w:val="00FC395C"/>
    <w:rsid w:val="00FC3B53"/>
    <w:rsid w:val="00FC488D"/>
    <w:rsid w:val="00FC4BFD"/>
    <w:rsid w:val="00FC4F0E"/>
    <w:rsid w:val="00FC597E"/>
    <w:rsid w:val="00FC5AE8"/>
    <w:rsid w:val="00FC5B21"/>
    <w:rsid w:val="00FC5CF5"/>
    <w:rsid w:val="00FC5F09"/>
    <w:rsid w:val="00FC66B0"/>
    <w:rsid w:val="00FC7625"/>
    <w:rsid w:val="00FC782C"/>
    <w:rsid w:val="00FC7B3A"/>
    <w:rsid w:val="00FD0BCA"/>
    <w:rsid w:val="00FD0E1B"/>
    <w:rsid w:val="00FD0E38"/>
    <w:rsid w:val="00FD0EE2"/>
    <w:rsid w:val="00FD10A7"/>
    <w:rsid w:val="00FD1352"/>
    <w:rsid w:val="00FD152F"/>
    <w:rsid w:val="00FD25E6"/>
    <w:rsid w:val="00FD25ED"/>
    <w:rsid w:val="00FD2645"/>
    <w:rsid w:val="00FD2808"/>
    <w:rsid w:val="00FD29DB"/>
    <w:rsid w:val="00FD2C0C"/>
    <w:rsid w:val="00FD2CDC"/>
    <w:rsid w:val="00FD2D9F"/>
    <w:rsid w:val="00FD2FAC"/>
    <w:rsid w:val="00FD314B"/>
    <w:rsid w:val="00FD4160"/>
    <w:rsid w:val="00FD45E1"/>
    <w:rsid w:val="00FD4906"/>
    <w:rsid w:val="00FD4DE0"/>
    <w:rsid w:val="00FD50AC"/>
    <w:rsid w:val="00FD51BE"/>
    <w:rsid w:val="00FD522E"/>
    <w:rsid w:val="00FD5B88"/>
    <w:rsid w:val="00FD5EF4"/>
    <w:rsid w:val="00FD5FFA"/>
    <w:rsid w:val="00FD6109"/>
    <w:rsid w:val="00FD648C"/>
    <w:rsid w:val="00FD66CE"/>
    <w:rsid w:val="00FD6D1B"/>
    <w:rsid w:val="00FD78FD"/>
    <w:rsid w:val="00FD7B60"/>
    <w:rsid w:val="00FD7F12"/>
    <w:rsid w:val="00FE044E"/>
    <w:rsid w:val="00FE0BC9"/>
    <w:rsid w:val="00FE0FD5"/>
    <w:rsid w:val="00FE170E"/>
    <w:rsid w:val="00FE1AFF"/>
    <w:rsid w:val="00FE27F6"/>
    <w:rsid w:val="00FE2AC3"/>
    <w:rsid w:val="00FE2BD2"/>
    <w:rsid w:val="00FE2E45"/>
    <w:rsid w:val="00FE2E66"/>
    <w:rsid w:val="00FE2F78"/>
    <w:rsid w:val="00FE30D2"/>
    <w:rsid w:val="00FE316F"/>
    <w:rsid w:val="00FE3181"/>
    <w:rsid w:val="00FE32F9"/>
    <w:rsid w:val="00FE3871"/>
    <w:rsid w:val="00FE3BC7"/>
    <w:rsid w:val="00FE3FD1"/>
    <w:rsid w:val="00FE3FD3"/>
    <w:rsid w:val="00FE42DA"/>
    <w:rsid w:val="00FE4445"/>
    <w:rsid w:val="00FE46AD"/>
    <w:rsid w:val="00FE4DE9"/>
    <w:rsid w:val="00FE524D"/>
    <w:rsid w:val="00FE53E1"/>
    <w:rsid w:val="00FE549D"/>
    <w:rsid w:val="00FE5BA5"/>
    <w:rsid w:val="00FE61D2"/>
    <w:rsid w:val="00FE6A6B"/>
    <w:rsid w:val="00FE6DE3"/>
    <w:rsid w:val="00FE75B3"/>
    <w:rsid w:val="00FE7630"/>
    <w:rsid w:val="00FE763E"/>
    <w:rsid w:val="00FE7B90"/>
    <w:rsid w:val="00FF01F5"/>
    <w:rsid w:val="00FF023C"/>
    <w:rsid w:val="00FF0443"/>
    <w:rsid w:val="00FF04F4"/>
    <w:rsid w:val="00FF0624"/>
    <w:rsid w:val="00FF0704"/>
    <w:rsid w:val="00FF085C"/>
    <w:rsid w:val="00FF0BE3"/>
    <w:rsid w:val="00FF1822"/>
    <w:rsid w:val="00FF1DDA"/>
    <w:rsid w:val="00FF1F71"/>
    <w:rsid w:val="00FF28A9"/>
    <w:rsid w:val="00FF29AF"/>
    <w:rsid w:val="00FF2AC9"/>
    <w:rsid w:val="00FF2F18"/>
    <w:rsid w:val="00FF369E"/>
    <w:rsid w:val="00FF3E39"/>
    <w:rsid w:val="00FF3FFD"/>
    <w:rsid w:val="00FF40F9"/>
    <w:rsid w:val="00FF4A45"/>
    <w:rsid w:val="00FF4E28"/>
    <w:rsid w:val="00FF505B"/>
    <w:rsid w:val="00FF61F5"/>
    <w:rsid w:val="00FF6D97"/>
    <w:rsid w:val="00FF70E3"/>
    <w:rsid w:val="00FF7565"/>
    <w:rsid w:val="01A57332"/>
    <w:rsid w:val="01B253E3"/>
    <w:rsid w:val="0329E033"/>
    <w:rsid w:val="043F4C36"/>
    <w:rsid w:val="08F0418C"/>
    <w:rsid w:val="0B89347D"/>
    <w:rsid w:val="0D605D0C"/>
    <w:rsid w:val="0E2C3E01"/>
    <w:rsid w:val="0E8059C2"/>
    <w:rsid w:val="12CC468D"/>
    <w:rsid w:val="1C996FC2"/>
    <w:rsid w:val="25272817"/>
    <w:rsid w:val="29582051"/>
    <w:rsid w:val="2BE975A9"/>
    <w:rsid w:val="2D464A1F"/>
    <w:rsid w:val="2E105E2F"/>
    <w:rsid w:val="30587835"/>
    <w:rsid w:val="34004855"/>
    <w:rsid w:val="36D52E11"/>
    <w:rsid w:val="391B2BC6"/>
    <w:rsid w:val="396B184F"/>
    <w:rsid w:val="43AB6C7A"/>
    <w:rsid w:val="48323EF3"/>
    <w:rsid w:val="49391C5E"/>
    <w:rsid w:val="4A8405EB"/>
    <w:rsid w:val="50AD7087"/>
    <w:rsid w:val="53AE0E51"/>
    <w:rsid w:val="589F5D7B"/>
    <w:rsid w:val="5CF247E2"/>
    <w:rsid w:val="61673291"/>
    <w:rsid w:val="61B77CE1"/>
    <w:rsid w:val="655EF4E8"/>
    <w:rsid w:val="68C03794"/>
    <w:rsid w:val="6DEE175F"/>
    <w:rsid w:val="705810A7"/>
    <w:rsid w:val="72540337"/>
    <w:rsid w:val="755719CE"/>
    <w:rsid w:val="75E85CFE"/>
    <w:rsid w:val="77563D31"/>
    <w:rsid w:val="7BA27A47"/>
    <w:rsid w:val="7C722CFC"/>
    <w:rsid w:val="7C7B2F99"/>
    <w:rsid w:val="7F1400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952EBB5"/>
  <w15:docId w15:val="{998DA6B4-8EA7-4B71-AF52-D5ABB34B7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0" w:qFormat="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kern w:val="2"/>
      <w:lang w:eastAsia="zh-CN"/>
    </w:rPr>
  </w:style>
  <w:style w:type="paragraph" w:styleId="1">
    <w:name w:val="heading 1"/>
    <w:basedOn w:val="a0"/>
    <w:next w:val="a0"/>
    <w:link w:val="10"/>
    <w:qFormat/>
    <w:pPr>
      <w:keepNext/>
      <w:keepLines/>
      <w:widowControl/>
      <w:numPr>
        <w:numId w:val="1"/>
      </w:numPr>
      <w:pBdr>
        <w:top w:val="single" w:sz="12" w:space="3" w:color="000000"/>
      </w:pBdr>
      <w:spacing w:before="240" w:after="180" w:line="259" w:lineRule="auto"/>
      <w:jc w:val="left"/>
      <w:outlineLvl w:val="0"/>
    </w:pPr>
    <w:rPr>
      <w:rFonts w:ascii="Arial" w:eastAsia="Batang" w:hAnsi="Arial"/>
      <w:kern w:val="0"/>
      <w:sz w:val="36"/>
      <w:lang w:val="en-GB" w:eastAsia="en-US"/>
    </w:rPr>
  </w:style>
  <w:style w:type="paragraph" w:styleId="2">
    <w:name w:val="heading 2"/>
    <w:basedOn w:val="a0"/>
    <w:next w:val="a0"/>
    <w:link w:val="20"/>
    <w:uiPriority w:val="9"/>
    <w:unhideWhenUsed/>
    <w:qFormat/>
    <w:pPr>
      <w:keepNext/>
      <w:keepLines/>
      <w:spacing w:before="40" w:after="240"/>
      <w:outlineLvl w:val="1"/>
    </w:pPr>
    <w:rPr>
      <w:rFonts w:eastAsiaTheme="majorEastAsia"/>
      <w:sz w:val="26"/>
    </w:rPr>
  </w:style>
  <w:style w:type="paragraph" w:styleId="30">
    <w:name w:val="heading 3"/>
    <w:basedOn w:val="2"/>
    <w:next w:val="a0"/>
    <w:link w:val="31"/>
    <w:qFormat/>
    <w:pPr>
      <w:keepNext w:val="0"/>
      <w:keepLines w:val="0"/>
      <w:widowControl/>
      <w:tabs>
        <w:tab w:val="left" w:pos="360"/>
        <w:tab w:val="left" w:pos="772"/>
        <w:tab w:val="left" w:pos="926"/>
      </w:tabs>
      <w:spacing w:before="120" w:after="0" w:line="259" w:lineRule="auto"/>
      <w:ind w:left="720" w:hanging="720"/>
      <w:outlineLvl w:val="2"/>
    </w:pPr>
    <w:rPr>
      <w:rFonts w:eastAsia="Batang"/>
      <w:kern w:val="0"/>
      <w:sz w:val="24"/>
      <w:szCs w:val="18"/>
      <w:lang w:eastAsia="en-US"/>
    </w:rPr>
  </w:style>
  <w:style w:type="paragraph" w:styleId="4">
    <w:name w:val="heading 4"/>
    <w:basedOn w:val="30"/>
    <w:next w:val="a0"/>
    <w:link w:val="40"/>
    <w:qFormat/>
    <w:pPr>
      <w:outlineLvl w:val="3"/>
    </w:pPr>
  </w:style>
  <w:style w:type="paragraph" w:styleId="5">
    <w:name w:val="heading 5"/>
    <w:basedOn w:val="4"/>
    <w:next w:val="a0"/>
    <w:link w:val="50"/>
    <w:qFormat/>
    <w:pPr>
      <w:outlineLvl w:val="4"/>
    </w:pPr>
    <w:rPr>
      <w:b/>
      <w:bCs/>
      <w:sz w:val="22"/>
    </w:rPr>
  </w:style>
  <w:style w:type="paragraph" w:styleId="6">
    <w:name w:val="heading 6"/>
    <w:basedOn w:val="a0"/>
    <w:next w:val="a0"/>
    <w:link w:val="60"/>
    <w:qFormat/>
    <w:pPr>
      <w:numPr>
        <w:ilvl w:val="5"/>
        <w:numId w:val="1"/>
      </w:numPr>
      <w:tabs>
        <w:tab w:val="left" w:pos="360"/>
        <w:tab w:val="left" w:pos="926"/>
      </w:tabs>
      <w:spacing w:after="180" w:line="259" w:lineRule="auto"/>
      <w:jc w:val="left"/>
      <w:outlineLvl w:val="5"/>
    </w:pPr>
    <w:rPr>
      <w:rFonts w:eastAsia="Batang"/>
      <w:kern w:val="0"/>
      <w:lang w:val="sv-SE" w:eastAsia="sv-SE"/>
    </w:rPr>
  </w:style>
  <w:style w:type="paragraph" w:styleId="7">
    <w:name w:val="heading 7"/>
    <w:basedOn w:val="a0"/>
    <w:next w:val="a0"/>
    <w:link w:val="70"/>
    <w:qFormat/>
    <w:pPr>
      <w:numPr>
        <w:ilvl w:val="6"/>
        <w:numId w:val="1"/>
      </w:numPr>
      <w:tabs>
        <w:tab w:val="left" w:pos="360"/>
        <w:tab w:val="left" w:pos="926"/>
      </w:tabs>
      <w:spacing w:after="180" w:line="259" w:lineRule="auto"/>
      <w:jc w:val="left"/>
      <w:outlineLvl w:val="6"/>
    </w:pPr>
    <w:rPr>
      <w:rFonts w:eastAsia="Batang"/>
      <w:kern w:val="0"/>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uiPriority w:val="35"/>
    <w:unhideWhenUsed/>
    <w:qFormat/>
    <w:pPr>
      <w:wordWrap w:val="0"/>
      <w:autoSpaceDE w:val="0"/>
      <w:autoSpaceDN w:val="0"/>
      <w:spacing w:after="160" w:line="259" w:lineRule="auto"/>
    </w:pPr>
    <w:rPr>
      <w:b/>
      <w:bCs/>
      <w:lang w:eastAsia="ko-KR"/>
    </w:rPr>
  </w:style>
  <w:style w:type="paragraph" w:styleId="a">
    <w:name w:val="List Bullet"/>
    <w:basedOn w:val="a0"/>
    <w:uiPriority w:val="99"/>
    <w:qFormat/>
    <w:pPr>
      <w:widowControl/>
      <w:numPr>
        <w:ilvl w:val="2"/>
        <w:numId w:val="2"/>
      </w:numPr>
      <w:jc w:val="left"/>
    </w:pPr>
    <w:rPr>
      <w:rFonts w:eastAsia="MS Gothic"/>
      <w:kern w:val="0"/>
      <w:szCs w:val="16"/>
      <w:u w:val="single"/>
      <w:lang w:val="en-GB" w:eastAsia="ja-JP"/>
    </w:rPr>
  </w:style>
  <w:style w:type="paragraph" w:styleId="a6">
    <w:name w:val="Document Map"/>
    <w:basedOn w:val="a0"/>
    <w:link w:val="a7"/>
    <w:uiPriority w:val="99"/>
    <w:semiHidden/>
    <w:unhideWhenUsed/>
    <w:qFormat/>
    <w:rPr>
      <w:rFonts w:ascii="宋体" w:eastAsia="宋体"/>
      <w:sz w:val="18"/>
      <w:szCs w:val="18"/>
    </w:rPr>
  </w:style>
  <w:style w:type="paragraph" w:styleId="a8">
    <w:name w:val="annotation text"/>
    <w:basedOn w:val="a0"/>
    <w:link w:val="a9"/>
    <w:unhideWhenUsed/>
    <w:qFormat/>
  </w:style>
  <w:style w:type="paragraph" w:styleId="aa">
    <w:name w:val="Body Text"/>
    <w:basedOn w:val="a0"/>
    <w:link w:val="ab"/>
    <w:uiPriority w:val="99"/>
    <w:unhideWhenUsed/>
    <w:qFormat/>
    <w:pPr>
      <w:spacing w:after="120"/>
    </w:pPr>
  </w:style>
  <w:style w:type="paragraph" w:styleId="3">
    <w:name w:val="List Number 3"/>
    <w:basedOn w:val="a0"/>
    <w:uiPriority w:val="99"/>
    <w:semiHidden/>
    <w:unhideWhenUsed/>
    <w:qFormat/>
    <w:pPr>
      <w:widowControl/>
      <w:numPr>
        <w:numId w:val="3"/>
      </w:numPr>
      <w:spacing w:before="120" w:after="180"/>
      <w:contextualSpacing/>
      <w:jc w:val="left"/>
    </w:pPr>
    <w:rPr>
      <w:rFonts w:eastAsia="宋体"/>
      <w:kern w:val="0"/>
      <w:lang w:val="en-GB" w:eastAsia="ja-JP"/>
    </w:rPr>
  </w:style>
  <w:style w:type="paragraph" w:styleId="TOC8">
    <w:name w:val="toc 8"/>
    <w:basedOn w:val="a0"/>
    <w:next w:val="a0"/>
    <w:uiPriority w:val="39"/>
    <w:semiHidden/>
    <w:unhideWhenUsed/>
    <w:qFormat/>
    <w:pPr>
      <w:spacing w:after="100"/>
      <w:ind w:left="1400"/>
    </w:pPr>
  </w:style>
  <w:style w:type="paragraph" w:styleId="ac">
    <w:name w:val="Balloon Text"/>
    <w:basedOn w:val="a0"/>
    <w:link w:val="ad"/>
    <w:uiPriority w:val="99"/>
    <w:semiHidden/>
    <w:unhideWhenUsed/>
    <w:qFormat/>
    <w:rPr>
      <w:rFonts w:asciiTheme="majorHAnsi" w:eastAsiaTheme="majorEastAsia" w:hAnsiTheme="majorHAnsi" w:cstheme="majorBidi"/>
      <w:sz w:val="18"/>
      <w:szCs w:val="18"/>
    </w:rPr>
  </w:style>
  <w:style w:type="paragraph" w:styleId="ae">
    <w:name w:val="footer"/>
    <w:basedOn w:val="a0"/>
    <w:link w:val="af"/>
    <w:uiPriority w:val="99"/>
    <w:unhideWhenUsed/>
    <w:qFormat/>
    <w:pPr>
      <w:tabs>
        <w:tab w:val="center" w:pos="4320"/>
        <w:tab w:val="right" w:pos="8640"/>
      </w:tabs>
    </w:pPr>
  </w:style>
  <w:style w:type="paragraph" w:styleId="af0">
    <w:name w:val="header"/>
    <w:basedOn w:val="a0"/>
    <w:link w:val="af1"/>
    <w:unhideWhenUsed/>
    <w:qFormat/>
    <w:pPr>
      <w:tabs>
        <w:tab w:val="center" w:pos="4320"/>
        <w:tab w:val="right" w:pos="8640"/>
      </w:tabs>
    </w:pPr>
  </w:style>
  <w:style w:type="paragraph" w:styleId="TOC9">
    <w:name w:val="toc 9"/>
    <w:basedOn w:val="TOC8"/>
    <w:next w:val="a0"/>
    <w:semiHidden/>
    <w:qFormat/>
    <w:pPr>
      <w:keepNext/>
      <w:keepLines/>
      <w:tabs>
        <w:tab w:val="right" w:leader="dot" w:pos="9639"/>
      </w:tabs>
      <w:overflowPunct w:val="0"/>
      <w:autoSpaceDE w:val="0"/>
      <w:autoSpaceDN w:val="0"/>
      <w:adjustRightInd w:val="0"/>
      <w:spacing w:before="180" w:after="0"/>
      <w:ind w:left="1418" w:right="425" w:hanging="1418"/>
      <w:jc w:val="left"/>
      <w:textAlignment w:val="baseline"/>
    </w:pPr>
    <w:rPr>
      <w:rFonts w:eastAsia="宋体"/>
      <w:b/>
      <w:kern w:val="0"/>
      <w:sz w:val="22"/>
      <w:lang w:eastAsia="en-US"/>
    </w:rPr>
  </w:style>
  <w:style w:type="paragraph" w:styleId="af2">
    <w:name w:val="Normal (Web)"/>
    <w:basedOn w:val="a0"/>
    <w:uiPriority w:val="99"/>
    <w:unhideWhenUsed/>
    <w:qFormat/>
    <w:pPr>
      <w:widowControl/>
      <w:spacing w:before="100" w:beforeAutospacing="1" w:after="100" w:afterAutospacing="1"/>
      <w:jc w:val="left"/>
    </w:pPr>
    <w:rPr>
      <w:rFonts w:eastAsia="Times New Roman"/>
      <w:kern w:val="0"/>
      <w:sz w:val="24"/>
      <w:szCs w:val="24"/>
      <w:lang w:eastAsia="en-US"/>
    </w:rPr>
  </w:style>
  <w:style w:type="paragraph" w:styleId="af3">
    <w:name w:val="annotation subject"/>
    <w:basedOn w:val="a8"/>
    <w:next w:val="a8"/>
    <w:link w:val="af4"/>
    <w:uiPriority w:val="99"/>
    <w:semiHidden/>
    <w:unhideWhenUsed/>
    <w:qFormat/>
    <w:rPr>
      <w:b/>
      <w:bCs/>
    </w:rPr>
  </w:style>
  <w:style w:type="table" w:styleId="af5">
    <w:name w:val="Table Grid"/>
    <w:basedOn w:val="a2"/>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Strong"/>
    <w:basedOn w:val="a1"/>
    <w:uiPriority w:val="22"/>
    <w:qFormat/>
    <w:rPr>
      <w:b/>
      <w:bCs/>
    </w:rPr>
  </w:style>
  <w:style w:type="character" w:styleId="af7">
    <w:name w:val="Hyperlink"/>
    <w:basedOn w:val="a1"/>
    <w:uiPriority w:val="99"/>
    <w:unhideWhenUsed/>
    <w:qFormat/>
    <w:rPr>
      <w:color w:val="0563C1"/>
      <w:u w:val="single"/>
    </w:rPr>
  </w:style>
  <w:style w:type="character" w:styleId="af8">
    <w:name w:val="annotation reference"/>
    <w:basedOn w:val="a1"/>
    <w:unhideWhenUsed/>
    <w:qFormat/>
    <w:rPr>
      <w:sz w:val="16"/>
      <w:szCs w:val="16"/>
    </w:rPr>
  </w:style>
  <w:style w:type="character" w:customStyle="1" w:styleId="ad">
    <w:name w:val="批注框文本 字符"/>
    <w:basedOn w:val="a1"/>
    <w:link w:val="ac"/>
    <w:uiPriority w:val="99"/>
    <w:semiHidden/>
    <w:qFormat/>
    <w:rPr>
      <w:rFonts w:asciiTheme="majorHAnsi" w:eastAsiaTheme="majorEastAsia" w:hAnsiTheme="majorHAnsi" w:cstheme="majorBidi"/>
      <w:sz w:val="18"/>
      <w:szCs w:val="18"/>
    </w:rPr>
  </w:style>
  <w:style w:type="character" w:customStyle="1" w:styleId="10">
    <w:name w:val="标题 1 字符"/>
    <w:basedOn w:val="a1"/>
    <w:link w:val="1"/>
    <w:qFormat/>
    <w:rPr>
      <w:rFonts w:ascii="Arial" w:eastAsia="Batang" w:hAnsi="Arial" w:cs="Times New Roman"/>
      <w:sz w:val="36"/>
      <w:lang w:val="en-GB"/>
    </w:rPr>
  </w:style>
  <w:style w:type="character" w:customStyle="1" w:styleId="31">
    <w:name w:val="标题 3 字符"/>
    <w:basedOn w:val="a1"/>
    <w:link w:val="30"/>
    <w:qFormat/>
    <w:rPr>
      <w:rFonts w:ascii="Times New Roman" w:eastAsia="Batang" w:hAnsi="Times New Roman" w:cs="Times New Roman"/>
      <w:sz w:val="24"/>
      <w:szCs w:val="18"/>
      <w:lang w:eastAsia="en-US"/>
    </w:rPr>
  </w:style>
  <w:style w:type="character" w:customStyle="1" w:styleId="40">
    <w:name w:val="标题 4 字符"/>
    <w:basedOn w:val="a1"/>
    <w:link w:val="4"/>
    <w:qFormat/>
    <w:rPr>
      <w:rFonts w:ascii="Times New Roman" w:eastAsia="Batang" w:hAnsi="Times New Roman" w:cs="Times New Roman"/>
      <w:kern w:val="0"/>
      <w:sz w:val="24"/>
      <w:szCs w:val="20"/>
      <w:lang w:eastAsia="en-US"/>
    </w:rPr>
  </w:style>
  <w:style w:type="character" w:customStyle="1" w:styleId="50">
    <w:name w:val="标题 5 字符"/>
    <w:basedOn w:val="a1"/>
    <w:link w:val="5"/>
    <w:qFormat/>
    <w:rPr>
      <w:rFonts w:ascii="Times New Roman" w:eastAsia="Batang" w:hAnsi="Times New Roman" w:cs="Times New Roman"/>
      <w:b/>
      <w:bCs/>
      <w:sz w:val="22"/>
      <w:szCs w:val="18"/>
      <w:lang w:eastAsia="en-US"/>
    </w:rPr>
  </w:style>
  <w:style w:type="character" w:customStyle="1" w:styleId="60">
    <w:name w:val="标题 6 字符"/>
    <w:basedOn w:val="a1"/>
    <w:link w:val="6"/>
    <w:qFormat/>
    <w:rPr>
      <w:rFonts w:ascii="Times New Roman" w:eastAsia="Batang" w:hAnsi="Times New Roman" w:cs="Times New Roman"/>
      <w:lang w:val="sv-SE" w:eastAsia="sv-SE"/>
    </w:rPr>
  </w:style>
  <w:style w:type="character" w:customStyle="1" w:styleId="70">
    <w:name w:val="标题 7 字符"/>
    <w:basedOn w:val="a1"/>
    <w:link w:val="7"/>
    <w:qFormat/>
    <w:rPr>
      <w:rFonts w:ascii="Times New Roman" w:eastAsia="Batang" w:hAnsi="Times New Roman" w:cs="Times New Roman"/>
      <w:lang w:val="sv-SE" w:eastAsia="sv-SE"/>
    </w:rPr>
  </w:style>
  <w:style w:type="character" w:customStyle="1" w:styleId="80">
    <w:name w:val="标题 8 字符"/>
    <w:basedOn w:val="a1"/>
    <w:link w:val="8"/>
    <w:qFormat/>
    <w:rPr>
      <w:rFonts w:ascii="Arial" w:eastAsia="Batang" w:hAnsi="Arial" w:cs="Times New Roman"/>
      <w:sz w:val="36"/>
      <w:lang w:val="en-GB"/>
    </w:rPr>
  </w:style>
  <w:style w:type="character" w:customStyle="1" w:styleId="90">
    <w:name w:val="标题 9 字符"/>
    <w:basedOn w:val="a1"/>
    <w:link w:val="9"/>
    <w:qFormat/>
    <w:rPr>
      <w:rFonts w:ascii="Arial" w:eastAsia="Batang" w:hAnsi="Arial" w:cs="Times New Roman"/>
      <w:sz w:val="36"/>
      <w:lang w:val="en-GB"/>
    </w:rPr>
  </w:style>
  <w:style w:type="character" w:customStyle="1" w:styleId="20">
    <w:name w:val="标题 2 字符"/>
    <w:basedOn w:val="a1"/>
    <w:link w:val="2"/>
    <w:uiPriority w:val="9"/>
    <w:qFormat/>
    <w:rPr>
      <w:rFonts w:ascii="Times New Roman" w:eastAsiaTheme="majorEastAsia" w:hAnsi="Times New Roman" w:cs="Times New Roman"/>
      <w:kern w:val="2"/>
      <w:sz w:val="26"/>
      <w:lang w:eastAsia="zh-CN"/>
    </w:rPr>
  </w:style>
  <w:style w:type="character" w:customStyle="1" w:styleId="af1">
    <w:name w:val="页眉 字符"/>
    <w:basedOn w:val="a1"/>
    <w:link w:val="af0"/>
    <w:qFormat/>
  </w:style>
  <w:style w:type="character" w:customStyle="1" w:styleId="af">
    <w:name w:val="页脚 字符"/>
    <w:basedOn w:val="a1"/>
    <w:link w:val="ae"/>
    <w:uiPriority w:val="99"/>
    <w:qFormat/>
  </w:style>
  <w:style w:type="character" w:customStyle="1" w:styleId="normaltextrun">
    <w:name w:val="normaltextrun"/>
    <w:basedOn w:val="a1"/>
    <w:qFormat/>
  </w:style>
  <w:style w:type="paragraph" w:styleId="af9">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列出段落"/>
    <w:basedOn w:val="a0"/>
    <w:link w:val="afa"/>
    <w:uiPriority w:val="34"/>
    <w:qFormat/>
    <w:pPr>
      <w:ind w:left="720"/>
      <w:contextualSpacing/>
    </w:p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kern w:val="0"/>
      <w:sz w:val="18"/>
      <w:lang w:val="en-GB" w:eastAsia="ja-JP"/>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b/>
      <w:kern w:val="0"/>
      <w:lang w:val="en-GB" w:eastAsia="ko-KR"/>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TAH">
    <w:name w:val="TAH"/>
    <w:basedOn w:val="a0"/>
    <w:link w:val="TAHCar"/>
    <w:qFormat/>
    <w:pPr>
      <w:keepNext/>
      <w:keepLines/>
      <w:widowControl/>
      <w:overflowPunct w:val="0"/>
      <w:autoSpaceDE w:val="0"/>
      <w:autoSpaceDN w:val="0"/>
      <w:adjustRightInd w:val="0"/>
      <w:jc w:val="center"/>
      <w:textAlignment w:val="baseline"/>
    </w:pPr>
    <w:rPr>
      <w:rFonts w:ascii="Arial" w:eastAsia="Times New Roman" w:hAnsi="Arial"/>
      <w:b/>
      <w:kern w:val="0"/>
      <w:sz w:val="18"/>
      <w:lang w:val="en-GB" w:eastAsia="ko-KR"/>
    </w:rPr>
  </w:style>
  <w:style w:type="character" w:customStyle="1" w:styleId="TAHCar">
    <w:name w:val="TAH Car"/>
    <w:link w:val="TAH"/>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customStyle="1" w:styleId="afa">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P 字"/>
    <w:basedOn w:val="a1"/>
    <w:link w:val="af9"/>
    <w:uiPriority w:val="34"/>
    <w:qFormat/>
    <w:locked/>
  </w:style>
  <w:style w:type="character" w:customStyle="1" w:styleId="11">
    <w:name w:val="未处理的提及1"/>
    <w:basedOn w:val="a1"/>
    <w:uiPriority w:val="99"/>
    <w:semiHidden/>
    <w:unhideWhenUsed/>
    <w:qFormat/>
    <w:rPr>
      <w:color w:val="605E5C"/>
      <w:shd w:val="clear" w:color="auto" w:fill="E1DFDD"/>
    </w:rPr>
  </w:style>
  <w:style w:type="character" w:customStyle="1" w:styleId="a9">
    <w:name w:val="批注文字 字符"/>
    <w:basedOn w:val="a1"/>
    <w:link w:val="a8"/>
    <w:qFormat/>
    <w:rPr>
      <w:rFonts w:ascii="Times New Roman" w:hAnsi="Times New Roman" w:cs="Times New Roman"/>
      <w:sz w:val="20"/>
      <w:szCs w:val="20"/>
    </w:rPr>
  </w:style>
  <w:style w:type="character" w:customStyle="1" w:styleId="af4">
    <w:name w:val="批注主题 字符"/>
    <w:basedOn w:val="a9"/>
    <w:link w:val="af3"/>
    <w:uiPriority w:val="99"/>
    <w:semiHidden/>
    <w:qFormat/>
    <w:rPr>
      <w:rFonts w:ascii="Times New Roman" w:hAnsi="Times New Roman" w:cs="Times New Roman"/>
      <w:b/>
      <w:bCs/>
      <w:sz w:val="20"/>
      <w:szCs w:val="20"/>
    </w:rPr>
  </w:style>
  <w:style w:type="character" w:customStyle="1" w:styleId="12">
    <w:name w:val="@他1"/>
    <w:basedOn w:val="a1"/>
    <w:uiPriority w:val="99"/>
    <w:unhideWhenUsed/>
    <w:qFormat/>
    <w:rPr>
      <w:color w:val="2B579A"/>
      <w:shd w:val="clear" w:color="auto" w:fill="E1DFDD"/>
    </w:rPr>
  </w:style>
  <w:style w:type="character" w:customStyle="1" w:styleId="21">
    <w:name w:val="未处理的提及2"/>
    <w:basedOn w:val="a1"/>
    <w:uiPriority w:val="99"/>
    <w:semiHidden/>
    <w:unhideWhenUsed/>
    <w:qFormat/>
    <w:rPr>
      <w:color w:val="605E5C"/>
      <w:shd w:val="clear" w:color="auto" w:fill="E1DFDD"/>
    </w:rPr>
  </w:style>
  <w:style w:type="character" w:customStyle="1" w:styleId="32">
    <w:name w:val="未处理的提及3"/>
    <w:basedOn w:val="a1"/>
    <w:uiPriority w:val="99"/>
    <w:semiHidden/>
    <w:unhideWhenUsed/>
    <w:qFormat/>
    <w:rPr>
      <w:color w:val="605E5C"/>
      <w:shd w:val="clear" w:color="auto" w:fill="E1DFDD"/>
    </w:rPr>
  </w:style>
  <w:style w:type="paragraph" w:customStyle="1" w:styleId="References">
    <w:name w:val="References"/>
    <w:basedOn w:val="a0"/>
    <w:qFormat/>
    <w:pPr>
      <w:widowControl/>
      <w:numPr>
        <w:numId w:val="4"/>
      </w:numPr>
      <w:snapToGrid w:val="0"/>
      <w:spacing w:after="60" w:line="259" w:lineRule="auto"/>
      <w:jc w:val="left"/>
    </w:pPr>
    <w:rPr>
      <w:rFonts w:asciiTheme="minorHAnsi" w:eastAsiaTheme="minorHAnsi" w:hAnsiTheme="minorHAnsi" w:cstheme="minorBidi"/>
      <w:kern w:val="0"/>
      <w:sz w:val="22"/>
      <w:szCs w:val="16"/>
      <w:lang w:eastAsia="en-US"/>
    </w:rPr>
  </w:style>
  <w:style w:type="character" w:customStyle="1" w:styleId="22">
    <w:name w:val="@他2"/>
    <w:basedOn w:val="a1"/>
    <w:uiPriority w:val="99"/>
    <w:unhideWhenUsed/>
    <w:qFormat/>
    <w:rPr>
      <w:color w:val="2B579A"/>
      <w:shd w:val="clear" w:color="auto" w:fill="E1DFDD"/>
    </w:rPr>
  </w:style>
  <w:style w:type="paragraph" w:customStyle="1" w:styleId="13">
    <w:name w:val="修订1"/>
    <w:hidden/>
    <w:uiPriority w:val="99"/>
    <w:semiHidden/>
    <w:qFormat/>
    <w:rPr>
      <w:rFonts w:ascii="Times New Roman" w:hAnsi="Times New Roman" w:cs="Times New Roman"/>
      <w:kern w:val="2"/>
      <w:lang w:eastAsia="zh-CN"/>
    </w:rPr>
  </w:style>
  <w:style w:type="paragraph" w:customStyle="1" w:styleId="23">
    <w:name w:val="修订2"/>
    <w:hidden/>
    <w:uiPriority w:val="99"/>
    <w:semiHidden/>
    <w:qFormat/>
    <w:rPr>
      <w:rFonts w:ascii="Times New Roman" w:hAnsi="Times New Roman" w:cs="Times New Roman"/>
      <w:kern w:val="2"/>
      <w:lang w:eastAsia="zh-CN"/>
    </w:rPr>
  </w:style>
  <w:style w:type="character" w:customStyle="1" w:styleId="a7">
    <w:name w:val="文档结构图 字符"/>
    <w:basedOn w:val="a1"/>
    <w:link w:val="a6"/>
    <w:uiPriority w:val="99"/>
    <w:semiHidden/>
    <w:qFormat/>
    <w:rPr>
      <w:rFonts w:ascii="宋体" w:eastAsia="宋体" w:hAnsi="Times New Roman" w:cs="Times New Roman"/>
      <w:kern w:val="2"/>
      <w:sz w:val="18"/>
      <w:szCs w:val="18"/>
    </w:rPr>
  </w:style>
  <w:style w:type="paragraph" w:customStyle="1" w:styleId="14">
    <w:name w:val="変更箇所1"/>
    <w:hidden/>
    <w:uiPriority w:val="99"/>
    <w:semiHidden/>
    <w:qFormat/>
    <w:rPr>
      <w:rFonts w:ascii="Times New Roman" w:hAnsi="Times New Roman" w:cs="Times New Roman"/>
      <w:kern w:val="2"/>
      <w:lang w:eastAsia="zh-CN"/>
    </w:rPr>
  </w:style>
  <w:style w:type="paragraph" w:customStyle="1" w:styleId="33">
    <w:name w:val="修订3"/>
    <w:hidden/>
    <w:uiPriority w:val="99"/>
    <w:semiHidden/>
    <w:qFormat/>
    <w:rPr>
      <w:rFonts w:ascii="Times New Roman" w:hAnsi="Times New Roman" w:cs="Times New Roman"/>
      <w:kern w:val="2"/>
      <w:lang w:eastAsia="zh-CN"/>
    </w:rPr>
  </w:style>
  <w:style w:type="character" w:customStyle="1" w:styleId="afb">
    <w:name w:val="列 表 段 落  字 符"/>
    <w:basedOn w:val="a1"/>
    <w:link w:val="afc"/>
    <w:uiPriority w:val="34"/>
    <w:qFormat/>
    <w:locked/>
    <w:rPr>
      <w:rFonts w:ascii="Calibri" w:hAnsi="Calibri" w:cs="Calibri"/>
    </w:rPr>
  </w:style>
  <w:style w:type="paragraph" w:customStyle="1" w:styleId="afc">
    <w:name w:val="列 表 段 落"/>
    <w:basedOn w:val="a0"/>
    <w:link w:val="afb"/>
    <w:uiPriority w:val="34"/>
    <w:qFormat/>
    <w:pPr>
      <w:widowControl/>
      <w:spacing w:before="100" w:beforeAutospacing="1" w:after="100" w:afterAutospacing="1"/>
      <w:jc w:val="left"/>
    </w:pPr>
    <w:rPr>
      <w:rFonts w:ascii="Calibri" w:hAnsi="Calibri" w:cs="Calibri"/>
      <w:kern w:val="0"/>
      <w:lang w:eastAsia="ja-JP"/>
    </w:rPr>
  </w:style>
  <w:style w:type="character" w:customStyle="1" w:styleId="34">
    <w:name w:val="列表段落 字符3"/>
    <w:uiPriority w:val="34"/>
    <w:qFormat/>
    <w:locked/>
    <w:rPr>
      <w:rFonts w:eastAsia="宋体"/>
      <w:lang w:eastAsia="ja-JP"/>
    </w:rPr>
  </w:style>
  <w:style w:type="character" w:customStyle="1" w:styleId="TALChar">
    <w:name w:val="TAL Char"/>
    <w:qFormat/>
    <w:locked/>
    <w:rPr>
      <w:rFonts w:ascii="Arial" w:eastAsia="宋体" w:hAnsi="Arial"/>
      <w:sz w:val="18"/>
      <w:lang w:eastAsia="en-US"/>
    </w:rPr>
  </w:style>
  <w:style w:type="paragraph" w:customStyle="1" w:styleId="xmsonormal">
    <w:name w:val="x_msonormal"/>
    <w:basedOn w:val="a0"/>
    <w:qFormat/>
    <w:pPr>
      <w:widowControl/>
      <w:spacing w:before="100" w:beforeAutospacing="1" w:after="100" w:afterAutospacing="1"/>
      <w:jc w:val="left"/>
    </w:pPr>
    <w:rPr>
      <w:rFonts w:ascii="Calibri" w:eastAsiaTheme="minorHAnsi" w:hAnsi="Calibri" w:cs="Calibri"/>
      <w:kern w:val="0"/>
      <w:sz w:val="22"/>
      <w:szCs w:val="22"/>
      <w:lang w:val="en-GB" w:eastAsia="en-GB"/>
    </w:rPr>
  </w:style>
  <w:style w:type="character" w:customStyle="1" w:styleId="xapple-converted-space">
    <w:name w:val="x_apple-converted-space"/>
    <w:qFormat/>
  </w:style>
  <w:style w:type="paragraph" w:customStyle="1" w:styleId="a10">
    <w:name w:val="a1"/>
    <w:basedOn w:val="a0"/>
    <w:qFormat/>
    <w:pPr>
      <w:widowControl/>
      <w:spacing w:before="100" w:beforeAutospacing="1" w:after="100" w:afterAutospacing="1"/>
      <w:jc w:val="left"/>
    </w:pPr>
    <w:rPr>
      <w:rFonts w:ascii="宋体" w:eastAsia="宋体" w:hAnsi="宋体" w:cs="宋体"/>
      <w:kern w:val="0"/>
      <w:sz w:val="24"/>
      <w:szCs w:val="24"/>
    </w:rPr>
  </w:style>
  <w:style w:type="character" w:customStyle="1" w:styleId="a5">
    <w:name w:val="题注 字符"/>
    <w:link w:val="a4"/>
    <w:uiPriority w:val="35"/>
    <w:qFormat/>
    <w:rPr>
      <w:rFonts w:ascii="Times New Roman" w:hAnsi="Times New Roman" w:cs="Times New Roman"/>
      <w:b/>
      <w:bCs/>
      <w:kern w:val="2"/>
      <w:lang w:eastAsia="ko-KR"/>
    </w:rPr>
  </w:style>
  <w:style w:type="paragraph" w:customStyle="1" w:styleId="proposal">
    <w:name w:val="proposal"/>
    <w:basedOn w:val="aa"/>
    <w:next w:val="a0"/>
    <w:link w:val="proposalChar"/>
    <w:qFormat/>
    <w:pPr>
      <w:widowControl/>
      <w:numPr>
        <w:numId w:val="5"/>
      </w:numPr>
      <w:spacing w:beforeLines="50" w:afterLines="50"/>
    </w:pPr>
    <w:rPr>
      <w:rFonts w:eastAsia="宋体"/>
      <w:b/>
      <w:kern w:val="0"/>
    </w:rPr>
  </w:style>
  <w:style w:type="character" w:customStyle="1" w:styleId="proposalChar">
    <w:name w:val="proposal Char"/>
    <w:link w:val="proposal"/>
    <w:qFormat/>
    <w:rPr>
      <w:rFonts w:ascii="Times New Roman" w:eastAsia="宋体" w:hAnsi="Times New Roman" w:cs="Times New Roman"/>
      <w:b/>
      <w:lang w:eastAsia="zh-CN"/>
    </w:rPr>
  </w:style>
  <w:style w:type="character" w:customStyle="1" w:styleId="ab">
    <w:name w:val="正文文本 字符"/>
    <w:basedOn w:val="a1"/>
    <w:link w:val="aa"/>
    <w:uiPriority w:val="99"/>
    <w:qFormat/>
    <w:rPr>
      <w:rFonts w:ascii="Times New Roman" w:hAnsi="Times New Roman" w:cs="Times New Roman"/>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observation">
    <w:name w:val="observation"/>
    <w:basedOn w:val="proposal"/>
    <w:link w:val="observation1"/>
    <w:qFormat/>
    <w:pPr>
      <w:numPr>
        <w:numId w:val="6"/>
      </w:numPr>
    </w:pPr>
  </w:style>
  <w:style w:type="character" w:customStyle="1" w:styleId="observation1">
    <w:name w:val="observation 字符"/>
    <w:basedOn w:val="proposalChar"/>
    <w:link w:val="observation"/>
    <w:qFormat/>
    <w:rPr>
      <w:rFonts w:ascii="Times New Roman" w:eastAsia="宋体" w:hAnsi="Times New Roman" w:cs="Times New Roman"/>
      <w:b/>
      <w:lang w:eastAsia="zh-CN"/>
    </w:rPr>
  </w:style>
  <w:style w:type="paragraph" w:customStyle="1" w:styleId="0Maintext">
    <w:name w:val="0 Main text"/>
    <w:basedOn w:val="a0"/>
    <w:link w:val="0MaintextChar"/>
    <w:qFormat/>
    <w:pPr>
      <w:widowControl/>
      <w:spacing w:after="100" w:afterAutospacing="1" w:line="288" w:lineRule="auto"/>
      <w:ind w:firstLine="360"/>
    </w:pPr>
    <w:rPr>
      <w:rFonts w:eastAsia="Times New Roman" w:cs="Batang"/>
      <w:kern w:val="0"/>
      <w:lang w:val="en-GB"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Proposal0">
    <w:name w:val="Proposal"/>
    <w:basedOn w:val="a0"/>
    <w:link w:val="ProposalChar0"/>
    <w:qFormat/>
    <w:pPr>
      <w:widowControl/>
      <w:numPr>
        <w:numId w:val="7"/>
      </w:numPr>
      <w:tabs>
        <w:tab w:val="left" w:pos="1701"/>
      </w:tabs>
      <w:spacing w:after="160" w:line="256" w:lineRule="auto"/>
    </w:pPr>
    <w:rPr>
      <w:rFonts w:eastAsiaTheme="minorHAnsi"/>
      <w:b/>
      <w:bCs/>
      <w:iCs/>
      <w:kern w:val="0"/>
      <w:lang w:eastAsia="en-US"/>
    </w:rPr>
  </w:style>
  <w:style w:type="character" w:customStyle="1" w:styleId="ProposalChar0">
    <w:name w:val="Proposal Char"/>
    <w:basedOn w:val="a1"/>
    <w:link w:val="Proposal0"/>
    <w:qFormat/>
    <w:rPr>
      <w:rFonts w:ascii="Times New Roman" w:eastAsiaTheme="minorHAnsi" w:hAnsi="Times New Roman" w:cs="Times New Roman"/>
      <w:b/>
      <w:bCs/>
      <w:iCs/>
    </w:rPr>
  </w:style>
  <w:style w:type="paragraph" w:customStyle="1" w:styleId="Observation0">
    <w:name w:val="Observation"/>
    <w:basedOn w:val="Proposal0"/>
    <w:link w:val="ObservationChar"/>
    <w:qFormat/>
    <w:pPr>
      <w:numPr>
        <w:numId w:val="8"/>
      </w:numPr>
      <w:spacing w:after="120" w:line="259" w:lineRule="auto"/>
    </w:pPr>
    <w:rPr>
      <w:rFonts w:ascii="Arial" w:hAnsi="Arial" w:cstheme="minorBidi"/>
      <w:iCs w:val="0"/>
      <w:szCs w:val="22"/>
      <w:lang w:eastAsia="ja-JP"/>
    </w:rPr>
  </w:style>
  <w:style w:type="paragraph" w:customStyle="1" w:styleId="RAN1proposal">
    <w:name w:val="RAN1 proposal"/>
    <w:basedOn w:val="a4"/>
    <w:next w:val="a0"/>
    <w:link w:val="RAN1proposalChar"/>
    <w:qFormat/>
    <w:pPr>
      <w:widowControl/>
      <w:numPr>
        <w:numId w:val="9"/>
      </w:numPr>
      <w:wordWrap/>
      <w:autoSpaceDE/>
      <w:autoSpaceDN/>
      <w:spacing w:after="200" w:line="240" w:lineRule="auto"/>
      <w:jc w:val="left"/>
    </w:pPr>
    <w:rPr>
      <w:rFonts w:eastAsiaTheme="minorHAnsi" w:cstheme="minorBidi"/>
      <w:bCs w:val="0"/>
      <w:iCs/>
      <w:kern w:val="0"/>
      <w:szCs w:val="18"/>
      <w:lang w:eastAsia="en-US"/>
    </w:rPr>
  </w:style>
  <w:style w:type="character" w:customStyle="1" w:styleId="RAN1proposalChar">
    <w:name w:val="RAN1 proposal Char"/>
    <w:link w:val="RAN1proposal"/>
    <w:qFormat/>
    <w:rPr>
      <w:rFonts w:ascii="Times New Roman" w:eastAsiaTheme="minorHAnsi" w:hAnsi="Times New Roman"/>
      <w:b/>
      <w:iCs/>
      <w:szCs w:val="18"/>
    </w:rPr>
  </w:style>
  <w:style w:type="character" w:customStyle="1" w:styleId="ObservationChar">
    <w:name w:val="Observation Char"/>
    <w:basedOn w:val="ProposalChar0"/>
    <w:link w:val="Observation0"/>
    <w:qFormat/>
    <w:rPr>
      <w:rFonts w:ascii="Arial" w:eastAsiaTheme="minorHAnsi" w:hAnsi="Arial" w:cs="Times New Roman"/>
      <w:b/>
      <w:bCs/>
      <w:iCs w:val="0"/>
      <w:szCs w:val="22"/>
      <w:lang w:eastAsia="ja-JP"/>
    </w:rPr>
  </w:style>
  <w:style w:type="paragraph" w:customStyle="1" w:styleId="ListBulletLast">
    <w:name w:val="List Bullet Last"/>
    <w:basedOn w:val="a"/>
    <w:next w:val="aa"/>
    <w:uiPriority w:val="99"/>
    <w:qFormat/>
    <w:pPr>
      <w:numPr>
        <w:ilvl w:val="0"/>
      </w:numPr>
      <w:spacing w:after="240"/>
      <w:ind w:left="714" w:hanging="357"/>
    </w:pPr>
    <w:rPr>
      <w:rFonts w:ascii="Arial" w:hAnsi="Arial"/>
    </w:rPr>
  </w:style>
  <w:style w:type="character" w:customStyle="1" w:styleId="41">
    <w:name w:val="未处理的提及4"/>
    <w:basedOn w:val="a1"/>
    <w:uiPriority w:val="99"/>
    <w:semiHidden/>
    <w:unhideWhenUsed/>
    <w:qFormat/>
    <w:rPr>
      <w:color w:val="605E5C"/>
      <w:shd w:val="clear" w:color="auto" w:fill="E1DFDD"/>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1">
    <w:name w:val="Revision1"/>
    <w:hidden/>
    <w:uiPriority w:val="99"/>
    <w:semiHidden/>
    <w:qFormat/>
    <w:rPr>
      <w:rFonts w:ascii="Times New Roman" w:hAnsi="Times New Roman" w:cs="Times New Roman"/>
      <w:kern w:val="2"/>
      <w:lang w:eastAsia="zh-CN"/>
    </w:rPr>
  </w:style>
  <w:style w:type="character" w:customStyle="1" w:styleId="15">
    <w:name w:val="列表段落 字符1"/>
    <w:uiPriority w:val="34"/>
    <w:qFormat/>
    <w:rPr>
      <w:rFonts w:eastAsia="MS Gothic"/>
      <w:sz w:val="24"/>
      <w:lang w:val="en-GB" w:eastAsia="ja-JP"/>
    </w:rPr>
  </w:style>
  <w:style w:type="paragraph" w:customStyle="1" w:styleId="Ran1Observation">
    <w:name w:val="Ran1 Observation"/>
    <w:basedOn w:val="af9"/>
    <w:qFormat/>
    <w:pPr>
      <w:widowControl/>
      <w:jc w:val="left"/>
    </w:pPr>
    <w:rPr>
      <w:rFonts w:eastAsia="宋体"/>
      <w:kern w:val="0"/>
      <w:szCs w:val="24"/>
      <w:lang w:val="fi-FI"/>
    </w:rPr>
  </w:style>
  <w:style w:type="paragraph" w:customStyle="1" w:styleId="Doc-text2">
    <w:name w:val="Doc-text2"/>
    <w:basedOn w:val="a0"/>
    <w:link w:val="Doc-text2Char"/>
    <w:qFormat/>
    <w:pPr>
      <w:widowControl/>
      <w:tabs>
        <w:tab w:val="left" w:pos="1622"/>
      </w:tabs>
      <w:spacing w:line="259" w:lineRule="auto"/>
      <w:ind w:left="1622" w:hanging="363"/>
      <w:jc w:val="left"/>
    </w:pPr>
    <w:rPr>
      <w:rFonts w:ascii="Arial" w:eastAsia="MS Mincho" w:hAnsi="Arial" w:cstheme="minorBidi"/>
      <w:kern w:val="0"/>
      <w:szCs w:val="24"/>
      <w:lang w:val="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00Text">
    <w:name w:val="00_Text"/>
    <w:basedOn w:val="a0"/>
    <w:link w:val="00TextChar"/>
    <w:qFormat/>
    <w:pPr>
      <w:widowControl/>
      <w:spacing w:before="120" w:after="120" w:line="264" w:lineRule="auto"/>
    </w:pPr>
    <w:rPr>
      <w:rFonts w:eastAsia="宋体"/>
      <w:kern w:val="0"/>
      <w:szCs w:val="24"/>
    </w:rPr>
  </w:style>
  <w:style w:type="character" w:customStyle="1" w:styleId="00TextChar">
    <w:name w:val="00_Text Char"/>
    <w:basedOn w:val="a1"/>
    <w:link w:val="00Text"/>
    <w:qFormat/>
    <w:rPr>
      <w:rFonts w:ascii="Times New Roman" w:eastAsia="宋体" w:hAnsi="Times New Roman" w:cs="Times New Roman"/>
      <w:szCs w:val="24"/>
      <w:lang w:eastAsia="zh-CN"/>
    </w:rPr>
  </w:style>
  <w:style w:type="paragraph" w:customStyle="1" w:styleId="TableText">
    <w:name w:val="Table_Text"/>
    <w:basedOn w:val="a0"/>
    <w:uiPriority w:val="99"/>
    <w:qFormat/>
    <w:pPr>
      <w:keepNext/>
      <w:widowControl/>
      <w:tabs>
        <w:tab w:val="left" w:pos="794"/>
        <w:tab w:val="left" w:pos="1191"/>
        <w:tab w:val="left" w:pos="1588"/>
        <w:tab w:val="left" w:pos="1985"/>
      </w:tabs>
      <w:spacing w:before="100" w:after="100" w:line="190" w:lineRule="exact"/>
    </w:pPr>
    <w:rPr>
      <w:rFonts w:eastAsia="MS Gothic"/>
      <w:kern w:val="0"/>
      <w:sz w:val="18"/>
      <w:lang w:val="en-GB" w:eastAsia="ja-JP"/>
    </w:rPr>
  </w:style>
  <w:style w:type="paragraph" w:customStyle="1" w:styleId="ZTE-Proposal-20210505">
    <w:name w:val="!ZTE-Proposal-2021 + 段前: 0.5 行 段后: 0.5 行"/>
    <w:basedOn w:val="a0"/>
    <w:qFormat/>
    <w:pPr>
      <w:widowControl/>
      <w:numPr>
        <w:numId w:val="10"/>
      </w:numPr>
      <w:spacing w:beforeLines="30" w:afterLines="30" w:line="288" w:lineRule="auto"/>
      <w:ind w:left="0" w:firstLine="0"/>
      <w:jc w:val="left"/>
    </w:pPr>
    <w:rPr>
      <w:rFonts w:cs="宋体"/>
      <w:b/>
      <w:bCs/>
      <w:i/>
      <w:iCs/>
      <w:kern w:val="0"/>
      <w:sz w:val="22"/>
      <w:szCs w:val="22"/>
      <w:lang w:val="en-GB"/>
    </w:rPr>
  </w:style>
  <w:style w:type="paragraph" w:customStyle="1" w:styleId="sub-proposal">
    <w:name w:val="sub-proposal"/>
    <w:basedOn w:val="a0"/>
    <w:qFormat/>
    <w:pPr>
      <w:widowControl/>
      <w:numPr>
        <w:numId w:val="11"/>
      </w:numPr>
      <w:spacing w:beforeLines="30" w:afterLines="30" w:line="288" w:lineRule="auto"/>
      <w:jc w:val="left"/>
    </w:pPr>
    <w:rPr>
      <w:b/>
      <w:bCs/>
      <w:i/>
      <w:iCs/>
      <w:kern w:val="0"/>
      <w:sz w:val="22"/>
      <w:szCs w:val="22"/>
    </w:rPr>
  </w:style>
  <w:style w:type="paragraph" w:customStyle="1" w:styleId="ZTE-Observation-2021">
    <w:name w:val="!ZTE-Observation-2021"/>
    <w:basedOn w:val="a0"/>
    <w:qFormat/>
    <w:pPr>
      <w:widowControl/>
      <w:numPr>
        <w:numId w:val="12"/>
      </w:numPr>
      <w:snapToGrid w:val="0"/>
      <w:spacing w:beforeLines="30" w:afterLines="30" w:line="288" w:lineRule="auto"/>
      <w:jc w:val="left"/>
      <w:textAlignment w:val="center"/>
    </w:pPr>
    <w:rPr>
      <w:rFonts w:cs="宋体"/>
      <w:b/>
      <w:bCs/>
      <w:i/>
      <w:iCs/>
      <w:kern w:val="0"/>
      <w:sz w:val="22"/>
      <w:szCs w:val="22"/>
      <w:lang w:val="en-GB" w:eastAsia="en-US"/>
    </w:rPr>
  </w:style>
  <w:style w:type="paragraph" w:customStyle="1" w:styleId="TAR">
    <w:name w:val="TAR"/>
    <w:basedOn w:val="a0"/>
    <w:uiPriority w:val="99"/>
    <w:qFormat/>
    <w:pPr>
      <w:keepNext/>
      <w:keepLines/>
      <w:widowControl/>
      <w:spacing w:after="120"/>
      <w:jc w:val="right"/>
    </w:pPr>
    <w:rPr>
      <w:rFonts w:ascii="Arial" w:hAnsi="Arial"/>
      <w:kern w:val="0"/>
      <w:sz w:val="18"/>
      <w:lang w:val="en-GB" w:eastAsia="en-US"/>
    </w:rPr>
  </w:style>
  <w:style w:type="paragraph" w:customStyle="1" w:styleId="berschrift1H1">
    <w:name w:val="Überschrift 1.H1"/>
    <w:basedOn w:val="a0"/>
    <w:next w:val="a0"/>
    <w:uiPriority w:val="99"/>
    <w:qFormat/>
    <w:pPr>
      <w:keepNext/>
      <w:keepLines/>
      <w:widowControl/>
      <w:numPr>
        <w:numId w:val="13"/>
      </w:numPr>
      <w:pBdr>
        <w:top w:val="single" w:sz="12" w:space="3" w:color="auto"/>
      </w:pBdr>
      <w:overflowPunct w:val="0"/>
      <w:autoSpaceDE w:val="0"/>
      <w:autoSpaceDN w:val="0"/>
      <w:adjustRightInd w:val="0"/>
      <w:spacing w:before="240" w:after="180"/>
      <w:outlineLvl w:val="0"/>
    </w:pPr>
    <w:rPr>
      <w:rFonts w:ascii="Arial" w:hAnsi="Arial"/>
      <w:kern w:val="0"/>
      <w:sz w:val="36"/>
      <w:lang w:val="en-GB" w:eastAsia="de-DE"/>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51">
    <w:name w:val="未处理的提及5"/>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Times New Roman" w:hAnsi="Times New Roman" w:cs="Times New Roman"/>
      <w:kern w:val="2"/>
      <w:lang w:eastAsia="zh-CN"/>
    </w:rPr>
  </w:style>
  <w:style w:type="character" w:styleId="afd">
    <w:name w:val="Placeholder Text"/>
    <w:basedOn w:val="a1"/>
    <w:uiPriority w:val="99"/>
    <w:semiHidden/>
    <w:qFormat/>
    <w:rPr>
      <w:color w:val="808080"/>
    </w:rPr>
  </w:style>
  <w:style w:type="paragraph" w:customStyle="1" w:styleId="textintend1">
    <w:name w:val="text intend 1"/>
    <w:basedOn w:val="a0"/>
    <w:qFormat/>
    <w:pPr>
      <w:widowControl/>
      <w:numPr>
        <w:numId w:val="14"/>
      </w:numPr>
      <w:spacing w:after="120"/>
    </w:pPr>
    <w:rPr>
      <w:rFonts w:eastAsia="MS Gothic"/>
      <w:kern w:val="0"/>
      <w:sz w:val="24"/>
      <w:lang w:eastAsia="ja-JP"/>
    </w:rPr>
  </w:style>
  <w:style w:type="table" w:customStyle="1" w:styleId="TableGrid1">
    <w:name w:val="Table Grid1"/>
    <w:basedOn w:val="a2"/>
    <w:uiPriority w:val="59"/>
    <w:qFormat/>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0"/>
    <w:link w:val="maintextChar"/>
    <w:qFormat/>
    <w:pPr>
      <w:widowControl/>
      <w:spacing w:before="60" w:after="60" w:line="288" w:lineRule="auto"/>
      <w:ind w:firstLineChars="200" w:firstLine="200"/>
    </w:pPr>
    <w:rPr>
      <w:rFonts w:eastAsia="Malgun Gothic" w:cs="Batang"/>
      <w:kern w:val="0"/>
      <w:sz w:val="22"/>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ui-provider">
    <w:name w:val="ui-provider"/>
    <w:basedOn w:val="a1"/>
    <w:qFormat/>
  </w:style>
  <w:style w:type="character" w:customStyle="1" w:styleId="61">
    <w:name w:val="未处理的提及6"/>
    <w:basedOn w:val="a1"/>
    <w:uiPriority w:val="99"/>
    <w:unhideWhenUsed/>
    <w:qFormat/>
    <w:rPr>
      <w:color w:val="605E5C"/>
      <w:shd w:val="clear" w:color="auto" w:fill="E1DFDD"/>
    </w:rPr>
  </w:style>
  <w:style w:type="paragraph" w:styleId="afe">
    <w:name w:val="Revision"/>
    <w:hidden/>
    <w:uiPriority w:val="99"/>
    <w:semiHidden/>
    <w:rsid w:val="003E00B4"/>
    <w:rPr>
      <w:rFonts w:ascii="Times New Roman" w:hAnsi="Times New Roman" w:cs="Times New Roman"/>
      <w:kern w:val="2"/>
      <w:lang w:eastAsia="zh-CN"/>
    </w:rPr>
  </w:style>
  <w:style w:type="character" w:styleId="aff">
    <w:name w:val="Unresolved Mention"/>
    <w:basedOn w:val="a1"/>
    <w:uiPriority w:val="99"/>
    <w:semiHidden/>
    <w:unhideWhenUsed/>
    <w:rsid w:val="00E061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mailto:vkothapalli@lenovo.com" TargetMode="External"/><Relationship Id="rId26" Type="http://schemas.openxmlformats.org/officeDocument/2006/relationships/hyperlink" Target="mailto:Liuxiaofeng1@caict.ac.cn" TargetMode="External"/><Relationship Id="rId39" Type="http://schemas.microsoft.com/office/2018/08/relationships/commentsExtensible" Target="commentsExtensible.xml"/><Relationship Id="rId21" Type="http://schemas.openxmlformats.org/officeDocument/2006/relationships/hyperlink" Target="mailto:liu.wenfeng@zte.com.cn" TargetMode="External"/><Relationship Id="rId34" Type="http://schemas.openxmlformats.org/officeDocument/2006/relationships/hyperlink" Target="mailto:echacko@cewit.org.in" TargetMode="External"/><Relationship Id="rId42" Type="http://schemas.openxmlformats.org/officeDocument/2006/relationships/image" Target="media/image4.emf"/><Relationship Id="rId47" Type="http://schemas.microsoft.com/office/2011/relationships/people" Target="peop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yperlink" Target="mailto:hamedp@qti.qualcomm.com" TargetMode="External"/><Relationship Id="rId29" Type="http://schemas.openxmlformats.org/officeDocument/2006/relationships/hyperlink" Target="mailto:yangbei1@chinatelecom.c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mailto:liul@docomolabs-beijing.com.cn" TargetMode="External"/><Relationship Id="rId32" Type="http://schemas.openxmlformats.org/officeDocument/2006/relationships/hyperlink" Target="mailto:yjkwon@etri.re.kr" TargetMode="External"/><Relationship Id="rId37" Type="http://schemas.microsoft.com/office/2011/relationships/commentsExtended" Target="commentsExtended.xml"/><Relationship Id="rId40" Type="http://schemas.openxmlformats.org/officeDocument/2006/relationships/image" Target="media/image2.emf"/><Relationship Id="rId45" Type="http://schemas.openxmlformats.org/officeDocument/2006/relationships/package" Target="embeddings/Microsoft_Visio___11.vsdx"/><Relationship Id="rId5" Type="http://schemas.openxmlformats.org/officeDocument/2006/relationships/customXml" Target="../customXml/item5.xml"/><Relationship Id="rId15" Type="http://schemas.openxmlformats.org/officeDocument/2006/relationships/hyperlink" Target="mailto:xingqinl@nvidia.com" TargetMode="External"/><Relationship Id="rId23" Type="http://schemas.openxmlformats.org/officeDocument/2006/relationships/hyperlink" Target="mailto:haruhi.echigo.fw@nttdocomo.com" TargetMode="External"/><Relationship Id="rId28" Type="http://schemas.openxmlformats.org/officeDocument/2006/relationships/hyperlink" Target="mailto:Wyang23@apple.com" TargetMode="External"/><Relationship Id="rId36" Type="http://schemas.openxmlformats.org/officeDocument/2006/relationships/comments" Target="comments.xml"/><Relationship Id="rId10" Type="http://schemas.openxmlformats.org/officeDocument/2006/relationships/settings" Target="settings.xml"/><Relationship Id="rId19" Type="http://schemas.openxmlformats.org/officeDocument/2006/relationships/hyperlink" Target="mailto:liubc2@lenovo.com" TargetMode="External"/><Relationship Id="rId31" Type="http://schemas.openxmlformats.org/officeDocument/2006/relationships/hyperlink" Target="mailto:avik.sengupta@intel.com" TargetMode="External"/><Relationship Id="rId44"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Thorsten.schier@huawei.com" TargetMode="External"/><Relationship Id="rId22" Type="http://schemas.openxmlformats.org/officeDocument/2006/relationships/hyperlink" Target="mailto:zuojun@chinamobile.com" TargetMode="External"/><Relationship Id="rId27" Type="http://schemas.openxmlformats.org/officeDocument/2006/relationships/hyperlink" Target="mailto:vkothapalli@lenovo.com" TargetMode="External"/><Relationship Id="rId30" Type="http://schemas.openxmlformats.org/officeDocument/2006/relationships/hyperlink" Target="mailto:bsheen@futurewei.com" TargetMode="External"/><Relationship Id="rId35" Type="http://schemas.openxmlformats.org/officeDocument/2006/relationships/image" Target="media/image1.png"/><Relationship Id="rId43" Type="http://schemas.openxmlformats.org/officeDocument/2006/relationships/hyperlink" Target="file:///C:\Users\feifei.sun\AppData\Local\Temp\Docs\R1-2205269.zip" TargetMode="External"/><Relationship Id="rId48"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mailto:caojianfei@oppo.com" TargetMode="External"/><Relationship Id="rId25" Type="http://schemas.openxmlformats.org/officeDocument/2006/relationships/hyperlink" Target="mailto:haewook.park@lge.com" TargetMode="External"/><Relationship Id="rId33" Type="http://schemas.openxmlformats.org/officeDocument/2006/relationships/hyperlink" Target="mailto:alee@etri.re.kr" TargetMode="External"/><Relationship Id="rId38" Type="http://schemas.microsoft.com/office/2016/09/relationships/commentsIds" Target="commentsIds.xml"/><Relationship Id="rId46" Type="http://schemas.openxmlformats.org/officeDocument/2006/relationships/fontTable" Target="fontTable.xml"/><Relationship Id="rId20" Type="http://schemas.openxmlformats.org/officeDocument/2006/relationships/hyperlink" Target="mailto:yu-jen.ku@mediatek.com" TargetMode="External"/><Relationship Id="rId41"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5AIRPNAIUNRU-1830940522-17805</_dlc_DocId>
    <_dlc_DocIdUrl xmlns="71c5aaf6-e6ce-465b-b873-5148d2a4c105">
      <Url>https://nokia.sharepoint.com/sites/c5g/5gradio/_layouts/15/DocIdRedir.aspx?ID=5AIRPNAIUNRU-1830940522-17805</Url>
      <Description>5AIRPNAIUNRU-1830940522-17805</Description>
    </_dlc_DocIdUrl>
  </documentManagement>
</p: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7E37F9-546F-4BDA-84D1-CE712E94286A}">
  <ds:schemaRefs>
    <ds:schemaRef ds:uri="http://schemas.openxmlformats.org/officeDocument/2006/bibliography"/>
  </ds:schemaRefs>
</ds:datastoreItem>
</file>

<file path=customXml/itemProps3.xml><?xml version="1.0" encoding="utf-8"?>
<ds:datastoreItem xmlns:ds="http://schemas.openxmlformats.org/officeDocument/2006/customXml" ds:itemID="{17F865BE-55CB-42D6-8765-2D2C8745DA48}">
  <ds:schemaRefs>
    <ds:schemaRef ds:uri="http://schemas.microsoft.com/sharepoint/v3/contenttype/forms"/>
  </ds:schemaRefs>
</ds:datastoreItem>
</file>

<file path=customXml/itemProps4.xml><?xml version="1.0" encoding="utf-8"?>
<ds:datastoreItem xmlns:ds="http://schemas.openxmlformats.org/officeDocument/2006/customXml" ds:itemID="{1993711B-C37D-4E95-ACA5-874A6D37627A}">
  <ds:schemaRefs>
    <ds:schemaRef ds:uri="http://schemas.microsoft.com/sharepoint/events"/>
  </ds:schemaRefs>
</ds:datastoreItem>
</file>

<file path=customXml/itemProps5.xml><?xml version="1.0" encoding="utf-8"?>
<ds:datastoreItem xmlns:ds="http://schemas.openxmlformats.org/officeDocument/2006/customXml" ds:itemID="{0A95D79A-064D-4FFE-A366-16EB6296A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902A82B-99B4-4C1D-B5C9-304C0676A9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C7AA0687-61DA-4726-8B24-8CE8210232F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561</TotalTime>
  <Pages>164</Pages>
  <Words>57012</Words>
  <Characters>324973</Characters>
  <Application>Microsoft Office Word</Application>
  <DocSecurity>0</DocSecurity>
  <Lines>2708</Lines>
  <Paragraphs>762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381223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Feifei Sun</dc:creator>
  <cp:lastModifiedBy>Feifei Sun</cp:lastModifiedBy>
  <cp:revision>23</cp:revision>
  <dcterms:created xsi:type="dcterms:W3CDTF">2023-05-26T05:48:00Z</dcterms:created>
  <dcterms:modified xsi:type="dcterms:W3CDTF">2023-05-26T15:10:00Z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497a3a5714274771b297ad65d17623f1">
    <vt:lpwstr>CWMT4QAdgZ4x0rwmtA7CdN8dbczxu17jbg5wVN2lJuCx33JUhfv30hXdolBUqnrNBUJy/agAsZsO6xWgefwyrKcsQ==</vt:lpwstr>
  </property>
  <property fmtid="{D5CDD505-2E9C-101B-9397-08002B2CF9AE}" pid="4" name="KSOProductBuildVer">
    <vt:lpwstr>2052-11.8.2.11718</vt:lpwstr>
  </property>
  <property fmtid="{D5CDD505-2E9C-101B-9397-08002B2CF9AE}" pid="5" name="ContentTypeId">
    <vt:lpwstr>0x010100F72F5225BF40E546BD513D0BB4BDDD33</vt:lpwstr>
  </property>
  <property fmtid="{D5CDD505-2E9C-101B-9397-08002B2CF9AE}" pid="6" name="_dlc_DocIdItemGuid">
    <vt:lpwstr>f95272f0-ad93-4c6e-b93c-76e41edb05d3</vt:lpwstr>
  </property>
  <property fmtid="{D5CDD505-2E9C-101B-9397-08002B2CF9AE}" pid="7" name="MSIP_Label_a7295cc1-d279-42ac-ab4d-3b0f4fece050_Enabled">
    <vt:lpwstr>true</vt:lpwstr>
  </property>
  <property fmtid="{D5CDD505-2E9C-101B-9397-08002B2CF9AE}" pid="8" name="MSIP_Label_a7295cc1-d279-42ac-ab4d-3b0f4fece050_SetDate">
    <vt:lpwstr>2022-10-12T08:59:42Z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f3bf8624-d535-49ba-9ff9-6903eda170d4</vt:lpwstr>
  </property>
  <property fmtid="{D5CDD505-2E9C-101B-9397-08002B2CF9AE}" pid="13" name="MSIP_Label_a7295cc1-d279-42ac-ab4d-3b0f4fece050_ContentBits">
    <vt:lpwstr>0</vt:lpwstr>
  </property>
  <property fmtid="{D5CDD505-2E9C-101B-9397-08002B2CF9AE}" pid="14" name="GrammarlyDocumentId">
    <vt:lpwstr>5e849f23e8c8dbbc25151af76526c6c6e20205c52701eb3aae5f72682064974f</vt:lpwstr>
  </property>
  <property fmtid="{D5CDD505-2E9C-101B-9397-08002B2CF9AE}" pid="15" name="ICV">
    <vt:lpwstr>AB967C7564F14B4493FD51EE7350B8C5</vt:lpwstr>
  </property>
  <property fmtid="{D5CDD505-2E9C-101B-9397-08002B2CF9AE}" pid="16" name="MSIP_Label_83bcef13-7cac-433f-ba1d-47a323951816_Enabled">
    <vt:lpwstr>true</vt:lpwstr>
  </property>
  <property fmtid="{D5CDD505-2E9C-101B-9397-08002B2CF9AE}" pid="17" name="MSIP_Label_83bcef13-7cac-433f-ba1d-47a323951816_SetDate">
    <vt:lpwstr>2023-03-01T23:15:26Z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6466094f-d61c-46e8-9516-0f05b7dde0c8</vt:lpwstr>
  </property>
  <property fmtid="{D5CDD505-2E9C-101B-9397-08002B2CF9AE}" pid="22" name="MSIP_Label_83bcef13-7cac-433f-ba1d-47a323951816_ContentBits">
    <vt:lpwstr>0</vt:lpwstr>
  </property>
</Properties>
</file>