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814C9" w14:textId="210F8BDD" w:rsidR="007F4567" w:rsidRDefault="0038334D">
      <w:pPr>
        <w:tabs>
          <w:tab w:val="center" w:pos="4536"/>
          <w:tab w:val="right" w:pos="8280"/>
          <w:tab w:val="right" w:pos="9639"/>
        </w:tabs>
        <w:spacing w:line="276" w:lineRule="auto"/>
        <w:ind w:right="2"/>
        <w:rPr>
          <w:rFonts w:ascii="Arial" w:eastAsia="Malgun Gothic" w:hAnsi="Arial" w:cs="Arial"/>
          <w:b/>
          <w:bCs/>
          <w:lang w:val="en-US" w:eastAsia="en-US"/>
        </w:rPr>
      </w:pPr>
      <w:r>
        <w:rPr>
          <w:rFonts w:ascii="Arial" w:eastAsia="Malgun Gothic" w:hAnsi="Arial" w:cs="Arial"/>
          <w:b/>
          <w:bCs/>
          <w:lang w:val="en-US" w:eastAsia="en-US"/>
        </w:rPr>
        <w:t>3GPP TSG RAN WG1 #1</w:t>
      </w:r>
      <w:r>
        <w:rPr>
          <w:rFonts w:ascii="Arial" w:eastAsia="ＭＳ 明朝" w:hAnsi="Arial" w:cs="Arial" w:hint="eastAsia"/>
          <w:b/>
          <w:bCs/>
          <w:lang w:val="en-US"/>
        </w:rPr>
        <w:t>1</w:t>
      </w:r>
      <w:r>
        <w:rPr>
          <w:rFonts w:ascii="Arial" w:eastAsia="ＭＳ 明朝" w:hAnsi="Arial" w:cs="Arial"/>
          <w:b/>
          <w:bCs/>
          <w:lang w:val="en-US"/>
        </w:rPr>
        <w:t>3</w:t>
      </w:r>
      <w:r>
        <w:rPr>
          <w:rFonts w:ascii="Arial" w:eastAsia="Malgun Gothic" w:hAnsi="Arial" w:cs="Arial"/>
          <w:b/>
          <w:bCs/>
          <w:lang w:val="en-US" w:eastAsia="en-US"/>
        </w:rPr>
        <w:tab/>
      </w:r>
      <w:r>
        <w:rPr>
          <w:rFonts w:ascii="Arial" w:eastAsia="Malgun Gothic" w:hAnsi="Arial" w:cs="Arial"/>
          <w:b/>
          <w:bCs/>
          <w:lang w:val="en-US" w:eastAsia="en-US"/>
        </w:rPr>
        <w:tab/>
      </w:r>
      <w:r>
        <w:rPr>
          <w:rFonts w:ascii="Arial" w:eastAsia="Malgun Gothic" w:hAnsi="Arial" w:cs="Arial"/>
          <w:b/>
          <w:bCs/>
          <w:lang w:val="en-US" w:eastAsia="en-US"/>
        </w:rPr>
        <w:tab/>
        <w:t>R1-</w:t>
      </w:r>
      <w:r w:rsidR="007B7E7C" w:rsidRPr="007B7E7C">
        <w:rPr>
          <w:rFonts w:ascii="Arial" w:eastAsia="Malgun Gothic" w:hAnsi="Arial" w:cs="Arial"/>
          <w:b/>
          <w:bCs/>
          <w:lang w:val="en-US" w:eastAsia="en-US"/>
        </w:rPr>
        <w:t>2306193</w:t>
      </w:r>
    </w:p>
    <w:p w14:paraId="441814CA" w14:textId="77777777" w:rsidR="007F4567" w:rsidRDefault="0038334D">
      <w:pPr>
        <w:tabs>
          <w:tab w:val="center" w:pos="4536"/>
          <w:tab w:val="right" w:pos="9072"/>
        </w:tabs>
        <w:spacing w:line="276" w:lineRule="auto"/>
        <w:rPr>
          <w:rFonts w:ascii="Arial" w:eastAsia="Malgun Gothic" w:hAnsi="Arial" w:cs="Arial"/>
          <w:b/>
          <w:bCs/>
          <w:lang w:eastAsia="en-US"/>
        </w:rPr>
      </w:pPr>
      <w:r>
        <w:rPr>
          <w:rFonts w:ascii="Arial" w:eastAsia="Malgun Gothic" w:hAnsi="Arial" w:cs="Arial"/>
          <w:b/>
          <w:bCs/>
          <w:lang w:eastAsia="en-US"/>
        </w:rPr>
        <w:t>Incheon, Korea, May 22</w:t>
      </w:r>
      <w:r>
        <w:rPr>
          <w:rFonts w:ascii="Arial" w:eastAsia="Malgun Gothic" w:hAnsi="Arial" w:cs="Arial"/>
          <w:b/>
          <w:bCs/>
          <w:vertAlign w:val="superscript"/>
          <w:lang w:eastAsia="en-US"/>
        </w:rPr>
        <w:t>nd</w:t>
      </w:r>
      <w:r>
        <w:rPr>
          <w:rFonts w:ascii="Arial" w:eastAsia="Malgun Gothic" w:hAnsi="Arial" w:cs="Arial"/>
          <w:b/>
          <w:bCs/>
          <w:lang w:eastAsia="en-US"/>
        </w:rPr>
        <w:t xml:space="preserve"> – May 26</w:t>
      </w:r>
      <w:r>
        <w:rPr>
          <w:rFonts w:ascii="Arial" w:eastAsia="Malgun Gothic" w:hAnsi="Arial" w:cs="Arial"/>
          <w:b/>
          <w:bCs/>
          <w:vertAlign w:val="superscript"/>
          <w:lang w:eastAsia="en-US"/>
        </w:rPr>
        <w:t>th</w:t>
      </w:r>
      <w:r>
        <w:rPr>
          <w:rFonts w:ascii="Arial" w:eastAsia="Malgun Gothic" w:hAnsi="Arial" w:cs="Arial"/>
          <w:b/>
          <w:bCs/>
          <w:lang w:eastAsia="en-US"/>
        </w:rPr>
        <w:t>, 2023</w:t>
      </w:r>
    </w:p>
    <w:p w14:paraId="441814CB" w14:textId="77777777" w:rsidR="007F4567" w:rsidRDefault="007F4567">
      <w:pPr>
        <w:tabs>
          <w:tab w:val="center" w:pos="4536"/>
          <w:tab w:val="right" w:pos="9072"/>
        </w:tabs>
        <w:spacing w:line="276" w:lineRule="auto"/>
        <w:rPr>
          <w:rFonts w:ascii="Arial" w:eastAsia="Malgun Gothic" w:hAnsi="Arial" w:cs="Arial"/>
          <w:b/>
          <w:bCs/>
          <w:szCs w:val="24"/>
          <w:lang w:eastAsia="en-US"/>
        </w:rPr>
      </w:pPr>
    </w:p>
    <w:p w14:paraId="441814CC" w14:textId="77777777" w:rsidR="007F4567" w:rsidRDefault="0038334D">
      <w:pPr>
        <w:tabs>
          <w:tab w:val="left" w:pos="1985"/>
        </w:tabs>
        <w:spacing w:after="120" w:line="288" w:lineRule="auto"/>
        <w:ind w:left="2040" w:hangingChars="850" w:hanging="204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Pr>
          <w:rFonts w:ascii="Arial" w:eastAsia="ＭＳ 明朝" w:hAnsi="Arial" w:hint="eastAsia"/>
          <w:lang w:val="pt-PT"/>
        </w:rPr>
        <w:t>9</w:t>
      </w:r>
      <w:r>
        <w:rPr>
          <w:rFonts w:ascii="Arial" w:eastAsia="Malgun Gothic" w:hAnsi="Arial"/>
          <w:lang w:val="pt-PT" w:eastAsia="ko-KR"/>
        </w:rPr>
        <w:t>.1</w:t>
      </w:r>
      <w:r>
        <w:rPr>
          <w:rFonts w:ascii="Arial" w:eastAsiaTheme="minorEastAsia" w:hAnsi="Arial"/>
          <w:lang w:val="pt-PT"/>
        </w:rPr>
        <w:t>6.13</w:t>
      </w:r>
    </w:p>
    <w:p w14:paraId="441814CD" w14:textId="77777777" w:rsidR="007F4567" w:rsidRDefault="0038334D">
      <w:pPr>
        <w:tabs>
          <w:tab w:val="left" w:pos="1985"/>
        </w:tabs>
        <w:spacing w:after="120" w:line="288" w:lineRule="auto"/>
        <w:ind w:left="2040" w:hangingChars="850" w:hanging="204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441814CE" w14:textId="04B05EAE" w:rsidR="007F4567" w:rsidRDefault="0038334D">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 on UE features for eDSS</w:t>
      </w:r>
    </w:p>
    <w:p w14:paraId="441814CF" w14:textId="77777777" w:rsidR="007F4567" w:rsidRDefault="0038334D">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441814D0" w14:textId="77777777" w:rsidR="007F4567" w:rsidRDefault="0038334D">
      <w:pPr>
        <w:pStyle w:val="1"/>
        <w:numPr>
          <w:ilvl w:val="0"/>
          <w:numId w:val="11"/>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441814D1" w14:textId="77777777" w:rsidR="007F4567" w:rsidRDefault="0038334D">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9.16.13 regarding UE features for eDSS</w:t>
      </w:r>
      <w:r>
        <w:rPr>
          <w:rFonts w:eastAsia="ＭＳ 明朝" w:hint="eastAsia"/>
          <w:sz w:val="22"/>
          <w:szCs w:val="22"/>
          <w:lang w:val="en-US"/>
        </w:rPr>
        <w:t>.</w:t>
      </w:r>
    </w:p>
    <w:p w14:paraId="441814D2" w14:textId="77777777" w:rsidR="007F4567" w:rsidRDefault="0038334D">
      <w:pPr>
        <w:spacing w:afterLines="50" w:after="120"/>
        <w:jc w:val="both"/>
        <w:rPr>
          <w:rFonts w:eastAsia="ＭＳ 明朝"/>
          <w:sz w:val="22"/>
          <w:szCs w:val="22"/>
          <w:lang w:val="en-US"/>
        </w:rPr>
      </w:pPr>
      <w:r>
        <w:rPr>
          <w:rFonts w:eastAsia="ＭＳ 明朝"/>
          <w:sz w:val="22"/>
          <w:szCs w:val="22"/>
          <w:lang w:val="en-US"/>
        </w:rPr>
        <w:t>According to the initial UE features list agreed in RAN1#112bis-e [1], there are following feature groups for eDSS.</w:t>
      </w:r>
    </w:p>
    <w:p w14:paraId="441814D3" w14:textId="77777777" w:rsidR="007F4567" w:rsidRDefault="0038334D">
      <w:pPr>
        <w:pStyle w:val="aff6"/>
        <w:numPr>
          <w:ilvl w:val="0"/>
          <w:numId w:val="12"/>
        </w:numPr>
        <w:spacing w:afterLines="50" w:after="120"/>
        <w:ind w:leftChars="0"/>
        <w:jc w:val="both"/>
        <w:rPr>
          <w:rFonts w:eastAsia="ＭＳ 明朝"/>
          <w:sz w:val="22"/>
          <w:szCs w:val="22"/>
          <w:lang w:val="en-US"/>
        </w:rPr>
      </w:pPr>
      <w:bookmarkStart w:id="2" w:name="_Hlk85011108"/>
      <w:r>
        <w:rPr>
          <w:rFonts w:eastAsia="ＭＳ 明朝" w:hint="eastAsia"/>
          <w:sz w:val="22"/>
          <w:szCs w:val="22"/>
          <w:lang w:val="en-US"/>
        </w:rPr>
        <w:t>F</w:t>
      </w:r>
      <w:r>
        <w:rPr>
          <w:rFonts w:eastAsia="ＭＳ 明朝"/>
          <w:sz w:val="22"/>
          <w:szCs w:val="22"/>
          <w:lang w:val="en-US"/>
        </w:rPr>
        <w:t>Gs for NR PDCCH reception in symbols with LTE CRS REs</w:t>
      </w:r>
    </w:p>
    <w:p w14:paraId="441814D4" w14:textId="77777777" w:rsidR="007F4567" w:rsidRDefault="0038334D">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52-1</w:t>
      </w:r>
      <w:r>
        <w:rPr>
          <w:rFonts w:eastAsia="ＭＳ 明朝"/>
          <w:sz w:val="22"/>
          <w:szCs w:val="22"/>
          <w:lang w:val="en-US"/>
        </w:rPr>
        <w:tab/>
        <w:t>Reception of NR PDCCH candidates overlapping with LTE CRS REs</w:t>
      </w:r>
    </w:p>
    <w:p w14:paraId="441814D5" w14:textId="77777777" w:rsidR="007F4567" w:rsidRDefault="0038334D">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52-1a</w:t>
      </w:r>
      <w:r>
        <w:rPr>
          <w:rFonts w:eastAsia="ＭＳ 明朝"/>
          <w:sz w:val="22"/>
          <w:szCs w:val="22"/>
          <w:lang w:val="en-US"/>
        </w:rPr>
        <w:tab/>
        <w:t>Reception of NR PDCCH candidates overlapping with LTE CRS REs with multiple non-overlapping CRS rate matching patterns</w:t>
      </w:r>
    </w:p>
    <w:p w14:paraId="441814D6" w14:textId="77777777" w:rsidR="007F4567" w:rsidRDefault="0038334D">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[52-1b</w:t>
      </w:r>
      <w:r>
        <w:rPr>
          <w:rFonts w:eastAsia="ＭＳ 明朝"/>
          <w:sz w:val="22"/>
          <w:szCs w:val="22"/>
          <w:lang w:val="en-US"/>
        </w:rPr>
        <w:tab/>
        <w:t>NR PDCCH reception that overlaps with LTE CRS within a single span of 3 consecutive OFDM symbols that is within the first 4 OFDM symbols in a slot]</w:t>
      </w:r>
    </w:p>
    <w:p w14:paraId="441814D7" w14:textId="77777777" w:rsidR="007F4567" w:rsidRDefault="0038334D">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[52-3</w:t>
      </w:r>
      <w:r>
        <w:rPr>
          <w:rFonts w:eastAsia="ＭＳ 明朝"/>
          <w:sz w:val="22"/>
          <w:szCs w:val="22"/>
          <w:lang w:val="en-US"/>
        </w:rPr>
        <w:tab/>
        <w:t>FFS: Support reception of NR PDCCH candidates overlapping with LTE CRS REs when two LTE-CRS overlapping rate matching patterns are configured]</w:t>
      </w:r>
    </w:p>
    <w:bookmarkEnd w:id="2"/>
    <w:p w14:paraId="441814D8" w14:textId="77777777" w:rsidR="007F4567" w:rsidRDefault="0038334D">
      <w:pPr>
        <w:pStyle w:val="aff6"/>
        <w:numPr>
          <w:ilvl w:val="0"/>
          <w:numId w:val="12"/>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 UE support for two overlapping CRS rate matching patterns</w:t>
      </w:r>
    </w:p>
    <w:p w14:paraId="441814D9" w14:textId="77777777" w:rsidR="007F4567" w:rsidRDefault="0038334D">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52-2</w:t>
      </w:r>
      <w:r>
        <w:rPr>
          <w:rFonts w:eastAsia="ＭＳ 明朝"/>
          <w:sz w:val="22"/>
          <w:szCs w:val="22"/>
          <w:lang w:val="en-US"/>
        </w:rPr>
        <w:tab/>
        <w:t>Two LTE-CRS overlapping rate matching patterns within a part of NR carrier using 15 kHz overlapping with a LTE carrier [(regardless of support or configuration of multi-TRP)]</w:t>
      </w:r>
    </w:p>
    <w:p w14:paraId="441814DA" w14:textId="77777777" w:rsidR="007F4567" w:rsidRDefault="0038334D">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52-2a</w:t>
      </w:r>
      <w:r>
        <w:rPr>
          <w:rFonts w:eastAsia="ＭＳ 明朝"/>
          <w:sz w:val="22"/>
          <w:szCs w:val="22"/>
          <w:lang w:val="en-US"/>
        </w:rPr>
        <w:tab/>
        <w:t>Two LTE-CRS overlapping rate matching patterns with two different values of coresetPoolIndex within a part of NR carrier using 15 kHz overlapping with a LTE carrier</w:t>
      </w:r>
    </w:p>
    <w:p w14:paraId="441814DB" w14:textId="77777777" w:rsidR="007F4567" w:rsidRDefault="007F4567">
      <w:pPr>
        <w:spacing w:afterLines="50" w:after="120"/>
        <w:jc w:val="both"/>
        <w:rPr>
          <w:rFonts w:eastAsia="ＭＳ 明朝"/>
          <w:sz w:val="22"/>
          <w:szCs w:val="22"/>
          <w:lang w:val="en-US"/>
        </w:rPr>
      </w:pPr>
    </w:p>
    <w:p w14:paraId="441814DC" w14:textId="77777777" w:rsidR="007F4567" w:rsidRDefault="0038334D">
      <w:pPr>
        <w:spacing w:afterLines="50" w:after="120"/>
        <w:jc w:val="both"/>
        <w:rPr>
          <w:sz w:val="22"/>
          <w:lang w:val="en-US"/>
        </w:rPr>
      </w:pPr>
      <w:r>
        <w:rPr>
          <w:sz w:val="22"/>
          <w:lang w:val="en-US"/>
        </w:rPr>
        <w:t>Similar to Rel-17, the first priority is to stabilize the signaling structure so that RAN2 can start their work. To this end, as a continuation of the last RAN1 meeting, we focus on the FG structure to have common understanding among companies on how to split the WID into FGs and how to group components/features into rows, while controversial contents can be kept as FFS or […]. Other issues, such as reporting type, can be discussed in future meetings.</w:t>
      </w:r>
    </w:p>
    <w:p w14:paraId="441814DD" w14:textId="77777777" w:rsidR="007F4567" w:rsidRDefault="007F4567">
      <w:pPr>
        <w:rPr>
          <w:sz w:val="22"/>
          <w:lang w:val="en-US"/>
        </w:rPr>
        <w:sectPr w:rsidR="007F4567">
          <w:footerReference w:type="default" r:id="rId7"/>
          <w:pgSz w:w="12240" w:h="15840"/>
          <w:pgMar w:top="851" w:right="1134" w:bottom="567" w:left="1134" w:header="720" w:footer="720" w:gutter="0"/>
          <w:cols w:space="720"/>
          <w:docGrid w:linePitch="326"/>
        </w:sectPr>
      </w:pPr>
    </w:p>
    <w:p w14:paraId="441814DE" w14:textId="77777777" w:rsidR="007F4567" w:rsidRDefault="0038334D">
      <w:pPr>
        <w:pStyle w:val="1"/>
        <w:numPr>
          <w:ilvl w:val="0"/>
          <w:numId w:val="11"/>
        </w:numPr>
        <w:spacing w:before="180" w:after="120"/>
        <w:rPr>
          <w:rFonts w:eastAsia="ＭＳ 明朝"/>
          <w:b/>
          <w:bCs/>
          <w:szCs w:val="24"/>
          <w:lang w:val="en-US"/>
        </w:rPr>
      </w:pPr>
      <w:r>
        <w:rPr>
          <w:rFonts w:eastAsia="ＭＳ 明朝"/>
          <w:b/>
          <w:bCs/>
          <w:szCs w:val="24"/>
          <w:lang w:val="en-US"/>
        </w:rPr>
        <w:lastRenderedPageBreak/>
        <w:t>FGs for NR PDCCH reception in symbols with LTE CRS REs</w:t>
      </w:r>
    </w:p>
    <w:p w14:paraId="441814DF" w14:textId="77777777" w:rsidR="007F4567" w:rsidRDefault="0038334D">
      <w:pPr>
        <w:spacing w:afterLines="50" w:after="120"/>
        <w:jc w:val="both"/>
        <w:rPr>
          <w:sz w:val="22"/>
          <w:lang w:val="en-US"/>
        </w:rPr>
      </w:pPr>
      <w:r>
        <w:rPr>
          <w:rFonts w:hint="eastAsia"/>
          <w:sz w:val="22"/>
          <w:lang w:val="en-US"/>
        </w:rPr>
        <w:t>I</w:t>
      </w:r>
      <w:r>
        <w:rPr>
          <w:sz w:val="22"/>
          <w:lang w:val="en-US"/>
        </w:rPr>
        <w:t xml:space="preserve">n [1], FGs for </w:t>
      </w:r>
      <w:r>
        <w:rPr>
          <w:rFonts w:eastAsia="ＭＳ 明朝"/>
          <w:sz w:val="22"/>
          <w:szCs w:val="22"/>
          <w:lang w:val="en-US"/>
        </w:rPr>
        <w:t>NR PDCCH reception in symbols with LTE CRS REs</w:t>
      </w:r>
      <w:r>
        <w:rPr>
          <w:sz w:val="22"/>
          <w:lang w:val="en-US"/>
        </w:rPr>
        <w:t xml:space="preserve"> are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689"/>
        <w:gridCol w:w="2041"/>
        <w:gridCol w:w="2270"/>
        <w:gridCol w:w="1316"/>
        <w:gridCol w:w="1222"/>
        <w:gridCol w:w="1339"/>
        <w:gridCol w:w="1903"/>
        <w:gridCol w:w="1535"/>
        <w:gridCol w:w="1468"/>
        <w:gridCol w:w="1468"/>
        <w:gridCol w:w="1527"/>
        <w:gridCol w:w="2310"/>
        <w:gridCol w:w="1938"/>
      </w:tblGrid>
      <w:tr w:rsidR="007F4567" w14:paraId="441814EF" w14:textId="77777777">
        <w:trPr>
          <w:trHeight w:val="20"/>
        </w:trPr>
        <w:tc>
          <w:tcPr>
            <w:tcW w:w="303" w:type="pct"/>
            <w:tcBorders>
              <w:top w:val="single" w:sz="4" w:space="0" w:color="auto"/>
              <w:left w:val="single" w:sz="4" w:space="0" w:color="auto"/>
              <w:bottom w:val="single" w:sz="4" w:space="0" w:color="auto"/>
              <w:right w:val="single" w:sz="4" w:space="0" w:color="auto"/>
            </w:tcBorders>
          </w:tcPr>
          <w:p w14:paraId="441814E0" w14:textId="77777777" w:rsidR="007F4567" w:rsidRDefault="0038334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lastRenderedPageBreak/>
              <w:t>Features</w:t>
            </w:r>
          </w:p>
        </w:tc>
        <w:tc>
          <w:tcPr>
            <w:tcW w:w="154" w:type="pct"/>
            <w:tcBorders>
              <w:top w:val="single" w:sz="4" w:space="0" w:color="auto"/>
              <w:left w:val="single" w:sz="4" w:space="0" w:color="auto"/>
              <w:bottom w:val="single" w:sz="4" w:space="0" w:color="auto"/>
              <w:right w:val="single" w:sz="4" w:space="0" w:color="auto"/>
            </w:tcBorders>
          </w:tcPr>
          <w:p w14:paraId="441814E1" w14:textId="77777777" w:rsidR="007F4567" w:rsidRDefault="0038334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456" w:type="pct"/>
            <w:tcBorders>
              <w:top w:val="single" w:sz="4" w:space="0" w:color="auto"/>
              <w:left w:val="single" w:sz="4" w:space="0" w:color="auto"/>
              <w:bottom w:val="single" w:sz="4" w:space="0" w:color="auto"/>
              <w:right w:val="single" w:sz="4" w:space="0" w:color="auto"/>
            </w:tcBorders>
          </w:tcPr>
          <w:p w14:paraId="441814E2" w14:textId="77777777" w:rsidR="007F4567" w:rsidRDefault="0038334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507" w:type="pct"/>
            <w:tcBorders>
              <w:top w:val="single" w:sz="4" w:space="0" w:color="auto"/>
              <w:left w:val="single" w:sz="4" w:space="0" w:color="auto"/>
              <w:bottom w:val="single" w:sz="4" w:space="0" w:color="auto"/>
              <w:right w:val="single" w:sz="4" w:space="0" w:color="auto"/>
            </w:tcBorders>
          </w:tcPr>
          <w:p w14:paraId="441814E3" w14:textId="77777777" w:rsidR="007F4567" w:rsidRDefault="0038334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294" w:type="pct"/>
            <w:tcBorders>
              <w:top w:val="single" w:sz="4" w:space="0" w:color="auto"/>
              <w:left w:val="single" w:sz="4" w:space="0" w:color="auto"/>
              <w:bottom w:val="single" w:sz="4" w:space="0" w:color="auto"/>
              <w:right w:val="single" w:sz="4" w:space="0" w:color="auto"/>
            </w:tcBorders>
          </w:tcPr>
          <w:p w14:paraId="441814E4" w14:textId="77777777" w:rsidR="007F4567" w:rsidRDefault="0038334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273" w:type="pct"/>
            <w:tcBorders>
              <w:top w:val="single" w:sz="4" w:space="0" w:color="auto"/>
              <w:left w:val="single" w:sz="4" w:space="0" w:color="auto"/>
              <w:bottom w:val="single" w:sz="4" w:space="0" w:color="auto"/>
              <w:right w:val="single" w:sz="4" w:space="0" w:color="auto"/>
            </w:tcBorders>
          </w:tcPr>
          <w:p w14:paraId="441814E5" w14:textId="77777777" w:rsidR="007F4567" w:rsidRDefault="0038334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for the gNB to know if the feature is supported</w:t>
            </w:r>
          </w:p>
        </w:tc>
        <w:tc>
          <w:tcPr>
            <w:tcW w:w="299" w:type="pct"/>
            <w:tcBorders>
              <w:top w:val="single" w:sz="4" w:space="0" w:color="auto"/>
              <w:left w:val="single" w:sz="4" w:space="0" w:color="auto"/>
              <w:bottom w:val="single" w:sz="4" w:space="0" w:color="auto"/>
              <w:right w:val="single" w:sz="4" w:space="0" w:color="auto"/>
            </w:tcBorders>
          </w:tcPr>
          <w:p w14:paraId="441814E6" w14:textId="77777777" w:rsidR="007F4567" w:rsidRDefault="0038334D">
            <w:pPr>
              <w:pStyle w:val="TAH"/>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425" w:type="pct"/>
            <w:tcBorders>
              <w:top w:val="single" w:sz="4" w:space="0" w:color="auto"/>
              <w:left w:val="single" w:sz="4" w:space="0" w:color="auto"/>
              <w:bottom w:val="single" w:sz="4" w:space="0" w:color="auto"/>
              <w:right w:val="single" w:sz="4" w:space="0" w:color="auto"/>
            </w:tcBorders>
          </w:tcPr>
          <w:p w14:paraId="441814E7" w14:textId="77777777" w:rsidR="007F4567" w:rsidRDefault="0038334D">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343" w:type="pct"/>
            <w:tcBorders>
              <w:top w:val="single" w:sz="4" w:space="0" w:color="auto"/>
              <w:left w:val="single" w:sz="4" w:space="0" w:color="auto"/>
              <w:bottom w:val="single" w:sz="4" w:space="0" w:color="auto"/>
              <w:right w:val="single" w:sz="4" w:space="0" w:color="auto"/>
            </w:tcBorders>
          </w:tcPr>
          <w:p w14:paraId="441814E8" w14:textId="77777777" w:rsidR="007F4567" w:rsidRDefault="0038334D">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441814E9" w14:textId="77777777" w:rsidR="007F4567" w:rsidRDefault="0038334D">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28" w:type="pct"/>
            <w:tcBorders>
              <w:top w:val="single" w:sz="4" w:space="0" w:color="auto"/>
              <w:left w:val="single" w:sz="4" w:space="0" w:color="auto"/>
              <w:bottom w:val="single" w:sz="4" w:space="0" w:color="auto"/>
              <w:right w:val="single" w:sz="4" w:space="0" w:color="auto"/>
            </w:tcBorders>
          </w:tcPr>
          <w:p w14:paraId="441814EA" w14:textId="77777777" w:rsidR="007F4567" w:rsidRDefault="0038334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328" w:type="pct"/>
            <w:tcBorders>
              <w:top w:val="single" w:sz="4" w:space="0" w:color="auto"/>
              <w:left w:val="single" w:sz="4" w:space="0" w:color="auto"/>
              <w:bottom w:val="single" w:sz="4" w:space="0" w:color="auto"/>
              <w:right w:val="single" w:sz="4" w:space="0" w:color="auto"/>
            </w:tcBorders>
          </w:tcPr>
          <w:p w14:paraId="441814EB" w14:textId="77777777" w:rsidR="007F4567" w:rsidRDefault="0038334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341" w:type="pct"/>
            <w:tcBorders>
              <w:top w:val="single" w:sz="4" w:space="0" w:color="auto"/>
              <w:left w:val="single" w:sz="4" w:space="0" w:color="auto"/>
              <w:bottom w:val="single" w:sz="4" w:space="0" w:color="auto"/>
              <w:right w:val="single" w:sz="4" w:space="0" w:color="auto"/>
            </w:tcBorders>
          </w:tcPr>
          <w:p w14:paraId="441814EC" w14:textId="77777777" w:rsidR="007F4567" w:rsidRDefault="0038334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516" w:type="pct"/>
            <w:tcBorders>
              <w:top w:val="single" w:sz="4" w:space="0" w:color="auto"/>
              <w:left w:val="single" w:sz="4" w:space="0" w:color="auto"/>
              <w:bottom w:val="single" w:sz="4" w:space="0" w:color="auto"/>
              <w:right w:val="single" w:sz="4" w:space="0" w:color="auto"/>
            </w:tcBorders>
          </w:tcPr>
          <w:p w14:paraId="441814ED" w14:textId="77777777" w:rsidR="007F4567" w:rsidRDefault="0038334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433" w:type="pct"/>
            <w:tcBorders>
              <w:top w:val="single" w:sz="4" w:space="0" w:color="auto"/>
              <w:left w:val="single" w:sz="4" w:space="0" w:color="auto"/>
              <w:bottom w:val="single" w:sz="4" w:space="0" w:color="auto"/>
              <w:right w:val="single" w:sz="4" w:space="0" w:color="auto"/>
            </w:tcBorders>
          </w:tcPr>
          <w:p w14:paraId="441814EE" w14:textId="77777777" w:rsidR="007F4567" w:rsidRDefault="0038334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7F4567" w14:paraId="44181511" w14:textId="77777777">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441814F0" w14:textId="77777777" w:rsidR="007F4567" w:rsidRDefault="0038334D">
            <w:pPr>
              <w:pStyle w:val="TAL"/>
              <w:rPr>
                <w:rFonts w:asciiTheme="majorHAnsi" w:hAnsiTheme="majorHAnsi" w:cstheme="majorHAnsi"/>
                <w:color w:val="000000" w:themeColor="text1"/>
                <w:szCs w:val="18"/>
                <w:lang w:val="en-US" w:eastAsia="ja-JP"/>
              </w:rPr>
            </w:pPr>
            <w:r>
              <w:rPr>
                <w:rFonts w:asciiTheme="majorHAnsi" w:hAnsiTheme="majorHAnsi" w:cstheme="majorHAnsi"/>
                <w:szCs w:val="18"/>
                <w:lang w:val="en-US" w:eastAsia="ja-JP"/>
              </w:rPr>
              <w:lastRenderedPageBreak/>
              <w:t>52. NR_DSS_enh</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441814F1" w14:textId="77777777" w:rsidR="007F4567" w:rsidRDefault="0038334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52-1</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441814F2" w14:textId="77777777" w:rsidR="007F4567" w:rsidRDefault="0038334D">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szCs w:val="18"/>
                <w:lang w:eastAsia="zh-CN"/>
              </w:rPr>
              <w:t>Reception of NR PDCCH candidates overlapping with LTE CRS REs</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441814F3" w14:textId="77777777" w:rsidR="007F4567" w:rsidRDefault="0038334D">
            <w:pPr>
              <w:rPr>
                <w:rFonts w:asciiTheme="majorHAnsi" w:hAnsiTheme="majorHAnsi" w:cstheme="majorHAnsi"/>
                <w:sz w:val="18"/>
                <w:szCs w:val="18"/>
              </w:rPr>
            </w:pPr>
            <w:r>
              <w:rPr>
                <w:rFonts w:asciiTheme="majorHAnsi" w:hAnsiTheme="majorHAnsi" w:cstheme="majorHAnsi"/>
                <w:sz w:val="18"/>
                <w:szCs w:val="18"/>
              </w:rPr>
              <w:t>Reception of NR PDCCH candidates that overlap with LTE CRS REs within a NR carrier using 15 kHz SCS</w:t>
            </w:r>
          </w:p>
          <w:p w14:paraId="441814F4" w14:textId="77777777" w:rsidR="007F4567" w:rsidRDefault="007F4567">
            <w:pPr>
              <w:rPr>
                <w:rFonts w:asciiTheme="majorHAnsi" w:hAnsiTheme="majorHAnsi" w:cstheme="majorHAnsi"/>
                <w:sz w:val="18"/>
                <w:szCs w:val="18"/>
              </w:rPr>
            </w:pPr>
          </w:p>
          <w:p w14:paraId="441814F5" w14:textId="77777777" w:rsidR="007F4567" w:rsidRDefault="0038334D">
            <w:pPr>
              <w:rPr>
                <w:rFonts w:asciiTheme="majorHAnsi" w:hAnsiTheme="majorHAnsi" w:cstheme="majorHAnsi"/>
                <w:sz w:val="18"/>
                <w:szCs w:val="18"/>
              </w:rPr>
            </w:pPr>
            <w:r>
              <w:rPr>
                <w:rFonts w:asciiTheme="majorHAnsi" w:hAnsiTheme="majorHAnsi" w:cstheme="majorHAnsi"/>
                <w:sz w:val="18"/>
                <w:szCs w:val="18"/>
              </w:rPr>
              <w:t xml:space="preserve">1) Reception of NR PDCCH candidates in REs that overlap with LTE CRS when UE is provided with LTE CRS RM pattern by configuration of one CRS rate matching pattern </w:t>
            </w:r>
            <w:r>
              <w:rPr>
                <w:rFonts w:asciiTheme="majorHAnsi" w:hAnsiTheme="majorHAnsi" w:cstheme="majorHAnsi"/>
                <w:sz w:val="18"/>
                <w:szCs w:val="18"/>
                <w:highlight w:val="yellow"/>
              </w:rPr>
              <w:t>[via lte-CRS-ToMatchAround]</w:t>
            </w:r>
          </w:p>
          <w:p w14:paraId="441814F6" w14:textId="77777777" w:rsidR="007F4567" w:rsidRDefault="007F4567">
            <w:pPr>
              <w:rPr>
                <w:rFonts w:asciiTheme="majorHAnsi" w:hAnsiTheme="majorHAnsi" w:cstheme="majorHAnsi"/>
                <w:sz w:val="18"/>
                <w:szCs w:val="18"/>
              </w:rPr>
            </w:pPr>
          </w:p>
          <w:p w14:paraId="441814F7" w14:textId="77777777" w:rsidR="007F4567" w:rsidRDefault="0038334D">
            <w:pPr>
              <w:rPr>
                <w:rFonts w:asciiTheme="majorHAnsi" w:hAnsiTheme="majorHAnsi" w:cstheme="majorHAnsi"/>
                <w:sz w:val="18"/>
                <w:szCs w:val="18"/>
                <w:highlight w:val="yellow"/>
              </w:rPr>
            </w:pPr>
            <w:r>
              <w:rPr>
                <w:rFonts w:asciiTheme="majorHAnsi" w:hAnsiTheme="majorHAnsi" w:cstheme="majorHAnsi"/>
                <w:sz w:val="18"/>
                <w:szCs w:val="18"/>
                <w:highlight w:val="yellow"/>
              </w:rPr>
              <w:t xml:space="preserve">[2) PDCCH-DMRS channel estimation </w:t>
            </w:r>
          </w:p>
          <w:p w14:paraId="441814F8" w14:textId="77777777" w:rsidR="007F4567" w:rsidRDefault="0038334D">
            <w:pPr>
              <w:rPr>
                <w:rFonts w:asciiTheme="majorHAnsi" w:hAnsiTheme="majorHAnsi" w:cstheme="majorHAnsi"/>
                <w:sz w:val="18"/>
                <w:szCs w:val="18"/>
                <w:highlight w:val="yellow"/>
              </w:rPr>
            </w:pPr>
            <w:r>
              <w:rPr>
                <w:rFonts w:asciiTheme="majorHAnsi" w:hAnsiTheme="majorHAnsi" w:cstheme="majorHAnsi"/>
                <w:sz w:val="18"/>
                <w:szCs w:val="18"/>
                <w:highlight w:val="yellow"/>
              </w:rPr>
              <w:t>Value 1: PDCCH-DMRS channel estimation based on legacy CE assumption</w:t>
            </w:r>
          </w:p>
          <w:p w14:paraId="441814F9" w14:textId="77777777" w:rsidR="007F4567" w:rsidRDefault="0038334D">
            <w:pPr>
              <w:rPr>
                <w:rFonts w:asciiTheme="majorHAnsi" w:hAnsiTheme="majorHAnsi" w:cstheme="majorHAnsi"/>
                <w:sz w:val="18"/>
                <w:szCs w:val="18"/>
                <w:highlight w:val="yellow"/>
              </w:rPr>
            </w:pPr>
            <w:r>
              <w:rPr>
                <w:rFonts w:asciiTheme="majorHAnsi" w:hAnsiTheme="majorHAnsi" w:cstheme="majorHAnsi"/>
                <w:sz w:val="18"/>
                <w:szCs w:val="18"/>
                <w:highlight w:val="yellow"/>
              </w:rPr>
              <w:t>Value 2: for CORESET duration greater than 1 symbol, PDCCH-DMRS channel estimation based on PDCCH-DMRS REs in symbols not overlapping with LTE CRS</w:t>
            </w:r>
          </w:p>
          <w:p w14:paraId="441814FA" w14:textId="77777777" w:rsidR="007F4567" w:rsidRDefault="0038334D">
            <w:pPr>
              <w:rPr>
                <w:rFonts w:asciiTheme="majorHAnsi" w:hAnsiTheme="majorHAnsi" w:cstheme="majorHAnsi"/>
                <w:sz w:val="18"/>
                <w:szCs w:val="18"/>
              </w:rPr>
            </w:pPr>
            <w:r>
              <w:rPr>
                <w:rFonts w:asciiTheme="majorHAnsi" w:hAnsiTheme="majorHAnsi" w:cstheme="majorHAnsi"/>
                <w:sz w:val="18"/>
                <w:szCs w:val="18"/>
                <w:highlight w:val="yellow"/>
              </w:rPr>
              <w:t>Other values FFS]</w:t>
            </w:r>
          </w:p>
          <w:p w14:paraId="441814FB" w14:textId="77777777" w:rsidR="007F4567" w:rsidRDefault="007F4567">
            <w:pPr>
              <w:rPr>
                <w:rFonts w:asciiTheme="majorHAnsi" w:hAnsiTheme="majorHAnsi" w:cstheme="majorHAnsi"/>
                <w:sz w:val="18"/>
                <w:szCs w:val="18"/>
              </w:rPr>
            </w:pPr>
          </w:p>
          <w:p w14:paraId="441814FC" w14:textId="77777777" w:rsidR="007F4567" w:rsidRDefault="0038334D">
            <w:pPr>
              <w:rPr>
                <w:rFonts w:asciiTheme="majorHAnsi" w:hAnsiTheme="majorHAnsi" w:cstheme="majorHAnsi"/>
                <w:sz w:val="18"/>
                <w:szCs w:val="18"/>
              </w:rPr>
            </w:pPr>
            <w:r>
              <w:rPr>
                <w:rFonts w:asciiTheme="majorHAnsi" w:hAnsiTheme="majorHAnsi" w:cstheme="majorHAnsi"/>
                <w:sz w:val="18"/>
                <w:szCs w:val="18"/>
                <w:highlight w:val="yellow"/>
              </w:rPr>
              <w:t>[3) Reception of NR PDCCH candidates that overlap with LTE CRS REs only on the 2</w:t>
            </w:r>
            <w:r>
              <w:rPr>
                <w:rFonts w:asciiTheme="majorHAnsi" w:hAnsiTheme="majorHAnsi" w:cstheme="majorHAnsi"/>
                <w:sz w:val="18"/>
                <w:szCs w:val="18"/>
                <w:highlight w:val="yellow"/>
                <w:vertAlign w:val="superscript"/>
              </w:rPr>
              <w:t>nd</w:t>
            </w:r>
            <w:r>
              <w:rPr>
                <w:rFonts w:asciiTheme="majorHAnsi" w:hAnsiTheme="majorHAnsi" w:cstheme="majorHAnsi"/>
                <w:sz w:val="18"/>
                <w:szCs w:val="18"/>
                <w:highlight w:val="yellow"/>
              </w:rPr>
              <w:t xml:space="preserve"> symbol of an NR slot]</w:t>
            </w:r>
          </w:p>
          <w:p w14:paraId="441814FD" w14:textId="77777777" w:rsidR="007F4567" w:rsidRDefault="007F4567">
            <w:pPr>
              <w:rPr>
                <w:rFonts w:asciiTheme="majorHAnsi" w:hAnsiTheme="majorHAnsi" w:cstheme="majorHAnsi"/>
                <w:sz w:val="18"/>
                <w:szCs w:val="18"/>
              </w:rPr>
            </w:pPr>
          </w:p>
          <w:p w14:paraId="441814FE" w14:textId="77777777" w:rsidR="007F4567" w:rsidRDefault="0038334D">
            <w:pPr>
              <w:rPr>
                <w:rFonts w:asciiTheme="majorHAnsi" w:hAnsiTheme="majorHAnsi" w:cstheme="majorHAnsi"/>
                <w:color w:val="000000" w:themeColor="text1"/>
                <w:sz w:val="18"/>
                <w:szCs w:val="18"/>
              </w:rPr>
            </w:pPr>
            <w:r>
              <w:rPr>
                <w:rFonts w:asciiTheme="majorHAnsi" w:hAnsiTheme="majorHAnsi" w:cstheme="majorHAnsi"/>
                <w:sz w:val="18"/>
                <w:szCs w:val="18"/>
                <w:highlight w:val="yellow"/>
              </w:rPr>
              <w:t>[</w:t>
            </w:r>
            <w:r>
              <w:rPr>
                <w:rFonts w:asciiTheme="majorHAnsi" w:hAnsiTheme="majorHAnsi" w:cstheme="majorHAnsi" w:hint="eastAsia"/>
                <w:sz w:val="18"/>
                <w:szCs w:val="18"/>
                <w:highlight w:val="yellow"/>
              </w:rPr>
              <w:t>4</w:t>
            </w:r>
            <w:r>
              <w:rPr>
                <w:rFonts w:asciiTheme="majorHAnsi" w:hAnsiTheme="majorHAnsi" w:cstheme="majorHAnsi"/>
                <w:sz w:val="18"/>
                <w:szCs w:val="18"/>
                <w:highlight w:val="yellow"/>
              </w:rPr>
              <w:t>) NR PDCCH that overlaps with LTE CRS REs is in [Type-1 CSS with dedicated RRC configuration, Type-3 CSS, and/or] USS that are monitored within the first 3 OFDM symbols of a slot]</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441814FF" w14:textId="77777777" w:rsidR="007F4567" w:rsidRDefault="0038334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5-28</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44181500" w14:textId="77777777" w:rsidR="007F4567" w:rsidRDefault="0038334D">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szCs w:val="18"/>
                <w:lang w:eastAsia="zh-CN"/>
              </w:rPr>
              <w:t>Yes</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44181501" w14:textId="77777777" w:rsidR="007F4567" w:rsidRDefault="0038334D">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44181502" w14:textId="77777777" w:rsidR="007F4567" w:rsidRDefault="0038334D">
            <w:pPr>
              <w:pStyle w:val="TAL"/>
              <w:rPr>
                <w:rFonts w:asciiTheme="majorHAnsi" w:eastAsia="SimSun" w:hAnsiTheme="majorHAnsi" w:cstheme="majorHAnsi"/>
                <w:color w:val="000000" w:themeColor="text1"/>
                <w:szCs w:val="18"/>
                <w:lang w:val="en-US" w:eastAsia="zh-CN"/>
              </w:rPr>
            </w:pPr>
            <w:r>
              <w:rPr>
                <w:rFonts w:asciiTheme="majorHAnsi" w:hAnsiTheme="majorHAnsi" w:cstheme="majorHAnsi"/>
                <w:szCs w:val="18"/>
              </w:rPr>
              <w:t xml:space="preserve">UE is not required to support reception of </w:t>
            </w:r>
            <w:r>
              <w:rPr>
                <w:rFonts w:asciiTheme="majorHAnsi" w:eastAsia="SimSun" w:hAnsiTheme="majorHAnsi" w:cstheme="majorHAnsi"/>
                <w:szCs w:val="18"/>
                <w:lang w:eastAsia="zh-CN"/>
              </w:rPr>
              <w:t>NR PDCCH candidates overlapping with LTE CRS REs</w:t>
            </w:r>
            <w:r>
              <w:rPr>
                <w:rFonts w:asciiTheme="majorHAnsi" w:hAnsiTheme="majorHAnsi" w:cstheme="majorHAnsi"/>
                <w:szCs w:val="18"/>
              </w:rPr>
              <w:t xml:space="preserve"> when it is provided with LTE CRS RM pattern by higher layers </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44181503" w14:textId="77777777" w:rsidR="007F4567" w:rsidRDefault="0038334D">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szCs w:val="18"/>
                <w:highlight w:val="yellow"/>
                <w:lang w:eastAsia="zh-CN"/>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44181504" w14:textId="77777777" w:rsidR="007F4567" w:rsidRDefault="0038334D">
            <w:pPr>
              <w:pStyle w:val="TAL"/>
              <w:rPr>
                <w:rFonts w:asciiTheme="majorHAnsi" w:hAnsiTheme="majorHAnsi" w:cstheme="majorHAnsi"/>
                <w:color w:val="000000" w:themeColor="text1"/>
                <w:szCs w:val="18"/>
                <w:lang w:eastAsia="ja-JP"/>
              </w:rPr>
            </w:pPr>
            <w:r>
              <w:rPr>
                <w:rFonts w:asciiTheme="majorHAnsi" w:hAnsiTheme="majorHAnsi" w:cstheme="majorHAnsi"/>
                <w:szCs w:val="18"/>
                <w:highlight w:val="yellow"/>
                <w:lang w:eastAsia="ja-JP"/>
              </w:rPr>
              <w:t>[No]</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44181505" w14:textId="77777777" w:rsidR="007F4567" w:rsidRDefault="0038334D">
            <w:pPr>
              <w:pStyle w:val="TAL"/>
              <w:rPr>
                <w:rFonts w:asciiTheme="majorHAnsi" w:hAnsiTheme="majorHAnsi" w:cstheme="majorHAnsi"/>
                <w:color w:val="000000" w:themeColor="text1"/>
                <w:szCs w:val="18"/>
                <w:lang w:eastAsia="ja-JP"/>
              </w:rPr>
            </w:pPr>
            <w:r>
              <w:rPr>
                <w:rFonts w:asciiTheme="majorHAnsi" w:hAnsiTheme="majorHAnsi" w:cstheme="majorHAnsi"/>
                <w:szCs w:val="18"/>
                <w:highlight w:val="yellow"/>
                <w:lang w:eastAsia="ja-JP"/>
              </w:rPr>
              <w:t>[No]</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4181506" w14:textId="77777777" w:rsidR="007F4567" w:rsidRDefault="0038334D">
            <w:pPr>
              <w:pStyle w:val="TAL"/>
              <w:rPr>
                <w:rFonts w:asciiTheme="majorHAnsi" w:hAnsiTheme="majorHAnsi" w:cstheme="majorHAnsi"/>
                <w:color w:val="000000" w:themeColor="text1"/>
                <w:szCs w:val="18"/>
                <w:lang w:eastAsia="ja-JP"/>
              </w:rPr>
            </w:pPr>
            <w:r>
              <w:rPr>
                <w:rFonts w:asciiTheme="majorHAnsi" w:hAnsiTheme="majorHAnsi" w:cstheme="majorHAnsi"/>
                <w:szCs w:val="18"/>
                <w:highlight w:val="yellow"/>
                <w:lang w:eastAsia="ja-JP"/>
              </w:rPr>
              <w:t>[N/A]</w:t>
            </w: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44181507" w14:textId="77777777" w:rsidR="007F4567" w:rsidRDefault="0038334D">
            <w:pPr>
              <w:pStyle w:val="TAL"/>
              <w:rPr>
                <w:rFonts w:asciiTheme="majorHAnsi" w:hAnsiTheme="majorHAnsi" w:cstheme="majorHAnsi"/>
                <w:szCs w:val="18"/>
              </w:rPr>
            </w:pPr>
            <w:r>
              <w:rPr>
                <w:rFonts w:asciiTheme="majorHAnsi" w:hAnsiTheme="majorHAnsi" w:cstheme="majorHAnsi"/>
                <w:szCs w:val="18"/>
                <w:highlight w:val="yellow"/>
              </w:rPr>
              <w:t>[Component 2 candidate value set: {Value 1, Value2, other values FFS}]</w:t>
            </w:r>
          </w:p>
          <w:p w14:paraId="44181508" w14:textId="77777777" w:rsidR="007F4567" w:rsidRDefault="007F4567">
            <w:pPr>
              <w:pStyle w:val="TAL"/>
              <w:rPr>
                <w:rFonts w:asciiTheme="majorHAnsi" w:hAnsiTheme="majorHAnsi" w:cstheme="majorHAnsi"/>
                <w:szCs w:val="18"/>
              </w:rPr>
            </w:pPr>
          </w:p>
          <w:p w14:paraId="44181509" w14:textId="77777777" w:rsidR="007F4567" w:rsidRDefault="0038334D">
            <w:pPr>
              <w:pStyle w:val="TAL"/>
              <w:rPr>
                <w:rFonts w:asciiTheme="majorHAnsi" w:hAnsiTheme="majorHAnsi" w:cstheme="majorHAnsi"/>
                <w:szCs w:val="18"/>
              </w:rPr>
            </w:pPr>
            <w:r>
              <w:rPr>
                <w:rFonts w:asciiTheme="majorHAnsi" w:hAnsiTheme="majorHAnsi" w:cstheme="majorHAnsi"/>
                <w:szCs w:val="18"/>
                <w:highlight w:val="yellow"/>
              </w:rPr>
              <w:t>[Component 3 candidate value set: {Value 1, other values FFS}]</w:t>
            </w:r>
          </w:p>
          <w:p w14:paraId="4418150A" w14:textId="77777777" w:rsidR="007F4567" w:rsidRDefault="007F4567">
            <w:pPr>
              <w:pStyle w:val="TAL"/>
              <w:rPr>
                <w:rFonts w:asciiTheme="majorHAnsi" w:hAnsiTheme="majorHAnsi" w:cstheme="majorHAnsi"/>
                <w:szCs w:val="18"/>
                <w:highlight w:val="yellow"/>
              </w:rPr>
            </w:pPr>
          </w:p>
          <w:p w14:paraId="4418150B" w14:textId="77777777" w:rsidR="007F4567" w:rsidRDefault="0038334D">
            <w:pPr>
              <w:pStyle w:val="TAL"/>
              <w:rPr>
                <w:rFonts w:asciiTheme="majorHAnsi" w:hAnsiTheme="majorHAnsi" w:cstheme="majorHAnsi"/>
                <w:szCs w:val="18"/>
              </w:rPr>
            </w:pPr>
            <w:r>
              <w:rPr>
                <w:rFonts w:asciiTheme="majorHAnsi" w:hAnsiTheme="majorHAnsi" w:cstheme="majorHAnsi"/>
                <w:szCs w:val="18"/>
                <w:highlight w:val="yellow"/>
              </w:rPr>
              <w:t>[Note: From UE perspective, PDCCH candidates and PDCCH-DMRS RE mapping are based on that of R15]</w:t>
            </w:r>
            <w:r>
              <w:rPr>
                <w:rFonts w:asciiTheme="majorHAnsi" w:hAnsiTheme="majorHAnsi" w:cstheme="majorHAnsi"/>
                <w:szCs w:val="18"/>
              </w:rPr>
              <w:t xml:space="preserve"> </w:t>
            </w:r>
          </w:p>
          <w:p w14:paraId="4418150C" w14:textId="77777777" w:rsidR="007F4567" w:rsidRDefault="007F4567">
            <w:pPr>
              <w:pStyle w:val="TAL"/>
              <w:rPr>
                <w:rFonts w:asciiTheme="majorHAnsi" w:hAnsiTheme="majorHAnsi" w:cstheme="majorHAnsi"/>
                <w:szCs w:val="18"/>
              </w:rPr>
            </w:pPr>
          </w:p>
          <w:p w14:paraId="4418150D" w14:textId="77777777" w:rsidR="007F4567" w:rsidRDefault="0038334D">
            <w:pPr>
              <w:pStyle w:val="TAL"/>
              <w:rPr>
                <w:rFonts w:asciiTheme="majorHAnsi" w:hAnsiTheme="majorHAnsi" w:cstheme="majorHAnsi"/>
                <w:szCs w:val="18"/>
              </w:rPr>
            </w:pPr>
            <w:r>
              <w:rPr>
                <w:rFonts w:asciiTheme="majorHAnsi" w:hAnsiTheme="majorHAnsi" w:cstheme="majorHAnsi"/>
                <w:szCs w:val="18"/>
                <w:highlight w:val="yellow"/>
              </w:rPr>
              <w:t>[Note: For component 2, RAN1 consider support legacy CE only if no RAN4 performance requirements are defined for this option]</w:t>
            </w:r>
          </w:p>
          <w:p w14:paraId="4418150E" w14:textId="77777777" w:rsidR="007F4567" w:rsidRDefault="007F4567">
            <w:pPr>
              <w:pStyle w:val="TAL"/>
              <w:rPr>
                <w:rFonts w:asciiTheme="majorHAnsi" w:hAnsiTheme="majorHAnsi" w:cstheme="majorHAnsi"/>
                <w:szCs w:val="18"/>
              </w:rPr>
            </w:pPr>
          </w:p>
          <w:p w14:paraId="4418150F" w14:textId="77777777" w:rsidR="007F4567" w:rsidRDefault="0038334D">
            <w:pPr>
              <w:pStyle w:val="TAL"/>
              <w:rPr>
                <w:rFonts w:asciiTheme="majorHAnsi" w:hAnsiTheme="majorHAnsi" w:cstheme="majorHAnsi"/>
                <w:color w:val="000000" w:themeColor="text1"/>
                <w:szCs w:val="18"/>
              </w:rPr>
            </w:pPr>
            <w:r>
              <w:rPr>
                <w:rFonts w:asciiTheme="majorHAnsi" w:hAnsiTheme="majorHAnsi" w:cstheme="majorHAnsi" w:hint="eastAsia"/>
                <w:szCs w:val="18"/>
                <w:lang w:eastAsia="ja-JP"/>
              </w:rPr>
              <w:t>N</w:t>
            </w:r>
            <w:r>
              <w:rPr>
                <w:rFonts w:asciiTheme="majorHAnsi" w:hAnsiTheme="majorHAnsi" w:cstheme="majorHAnsi"/>
                <w:szCs w:val="18"/>
                <w:lang w:eastAsia="ja-JP"/>
              </w:rPr>
              <w:t>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44181510" w14:textId="77777777" w:rsidR="007F4567" w:rsidRDefault="0038334D">
            <w:pPr>
              <w:pStyle w:val="TAL"/>
              <w:rPr>
                <w:rFonts w:asciiTheme="majorHAnsi" w:hAnsiTheme="majorHAnsi" w:cstheme="majorHAnsi"/>
                <w:color w:val="000000" w:themeColor="text1"/>
                <w:szCs w:val="18"/>
                <w:lang w:eastAsia="ja-JP"/>
              </w:rPr>
            </w:pPr>
            <w:r>
              <w:rPr>
                <w:rFonts w:asciiTheme="majorHAnsi" w:hAnsiTheme="majorHAnsi" w:cstheme="majorHAnsi" w:hint="eastAsia"/>
                <w:szCs w:val="18"/>
                <w:lang w:eastAsia="ja-JP"/>
              </w:rPr>
              <w:t>O</w:t>
            </w:r>
            <w:r>
              <w:rPr>
                <w:rFonts w:asciiTheme="majorHAnsi" w:hAnsiTheme="majorHAnsi" w:cstheme="majorHAnsi"/>
                <w:szCs w:val="18"/>
                <w:lang w:eastAsia="ja-JP"/>
              </w:rPr>
              <w:t>ptional with capability signaling</w:t>
            </w:r>
          </w:p>
        </w:tc>
      </w:tr>
      <w:tr w:rsidR="007F4567" w14:paraId="44181521" w14:textId="77777777">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44181512" w14:textId="77777777" w:rsidR="007F4567" w:rsidRDefault="0038334D">
            <w:pPr>
              <w:pStyle w:val="TAL"/>
              <w:rPr>
                <w:rFonts w:asciiTheme="majorHAnsi" w:hAnsiTheme="majorHAnsi" w:cstheme="majorHAnsi"/>
                <w:color w:val="000000" w:themeColor="text1"/>
                <w:szCs w:val="18"/>
                <w:lang w:eastAsia="ja-JP"/>
              </w:rPr>
            </w:pPr>
            <w:r>
              <w:rPr>
                <w:rFonts w:asciiTheme="majorHAnsi" w:hAnsiTheme="majorHAnsi" w:cstheme="majorHAnsi"/>
                <w:szCs w:val="18"/>
                <w:lang w:val="en-US" w:eastAsia="ja-JP"/>
              </w:rPr>
              <w:lastRenderedPageBreak/>
              <w:t>52. NR_DSS_enh</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44181513" w14:textId="77777777" w:rsidR="007F4567" w:rsidRDefault="0038334D">
            <w:pPr>
              <w:pStyle w:val="TAL"/>
              <w:rPr>
                <w:rFonts w:asciiTheme="majorHAnsi" w:hAnsiTheme="majorHAnsi" w:cstheme="majorHAnsi"/>
                <w:color w:val="000000" w:themeColor="text1"/>
                <w:szCs w:val="18"/>
                <w:lang w:eastAsia="ja-JP"/>
              </w:rPr>
            </w:pPr>
            <w:r>
              <w:rPr>
                <w:rFonts w:asciiTheme="majorHAnsi" w:eastAsia="ＭＳ 明朝" w:hAnsiTheme="majorHAnsi" w:cstheme="majorHAnsi"/>
                <w:szCs w:val="18"/>
                <w:lang w:eastAsia="ja-JP"/>
              </w:rPr>
              <w:t>52-1a</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44181514" w14:textId="77777777" w:rsidR="007F4567" w:rsidRDefault="0038334D">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szCs w:val="18"/>
                <w:lang w:eastAsia="zh-CN"/>
              </w:rPr>
              <w:t>Reception of NR PDCCH candidates overlapping with LTE CRS REs with multiple non-overlapping CRS rate matching patterns</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44181515" w14:textId="77777777" w:rsidR="007F4567" w:rsidRDefault="0038334D">
            <w:pPr>
              <w:rPr>
                <w:rFonts w:asciiTheme="majorHAnsi" w:hAnsiTheme="majorHAnsi" w:cstheme="majorHAnsi"/>
                <w:sz w:val="18"/>
                <w:szCs w:val="18"/>
              </w:rPr>
            </w:pPr>
            <w:r>
              <w:rPr>
                <w:rFonts w:asciiTheme="majorHAnsi" w:hAnsiTheme="majorHAnsi" w:cstheme="majorHAnsi"/>
                <w:sz w:val="18"/>
                <w:szCs w:val="18"/>
              </w:rPr>
              <w:t xml:space="preserve">1) Reception of NR PDCCH candidates in REs that overlap with LTE CRS when UE is provided with LTE CRS RM patterns by configuration of multiple non-overlapping CRS rate matching patterns </w:t>
            </w:r>
            <w:r>
              <w:rPr>
                <w:rFonts w:asciiTheme="majorHAnsi" w:hAnsiTheme="majorHAnsi" w:cstheme="majorHAnsi"/>
                <w:sz w:val="18"/>
                <w:szCs w:val="18"/>
                <w:highlight w:val="yellow"/>
              </w:rPr>
              <w:t>[via lte-CRS-PatternList1-r16]</w:t>
            </w:r>
          </w:p>
          <w:p w14:paraId="44181516" w14:textId="77777777" w:rsidR="007F4567" w:rsidRDefault="007F4567">
            <w:pPr>
              <w:rPr>
                <w:rFonts w:asciiTheme="majorHAnsi" w:hAnsiTheme="majorHAnsi" w:cstheme="majorHAnsi"/>
                <w:color w:val="000000" w:themeColor="text1"/>
                <w:sz w:val="18"/>
                <w:szCs w:val="18"/>
              </w:rPr>
            </w:pP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44181517" w14:textId="77777777" w:rsidR="007F4567" w:rsidRDefault="0038334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5</w:t>
            </w:r>
            <w:r>
              <w:rPr>
                <w:rFonts w:asciiTheme="majorHAnsi" w:eastAsia="ＭＳ 明朝" w:hAnsiTheme="majorHAnsi" w:cstheme="majorHAnsi"/>
                <w:szCs w:val="18"/>
                <w:lang w:eastAsia="ja-JP"/>
              </w:rPr>
              <w:t>2-1, 14-1</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44181518" w14:textId="77777777" w:rsidR="007F4567" w:rsidRDefault="0038334D">
            <w:pPr>
              <w:pStyle w:val="TAL"/>
              <w:rPr>
                <w:rFonts w:asciiTheme="majorHAnsi" w:eastAsia="SimSun" w:hAnsiTheme="majorHAnsi" w:cstheme="majorHAnsi"/>
                <w:color w:val="000000" w:themeColor="text1"/>
                <w:szCs w:val="18"/>
                <w:lang w:eastAsia="zh-CN"/>
              </w:rPr>
            </w:pPr>
            <w:r>
              <w:rPr>
                <w:rFonts w:asciiTheme="majorHAnsi" w:hAnsiTheme="majorHAnsi" w:cstheme="majorHAnsi" w:hint="eastAsia"/>
                <w:szCs w:val="18"/>
                <w:lang w:eastAsia="ja-JP"/>
              </w:rPr>
              <w:t>Y</w:t>
            </w:r>
            <w:r>
              <w:rPr>
                <w:rFonts w:asciiTheme="majorHAnsi" w:hAnsiTheme="majorHAnsi" w:cstheme="majorHAnsi"/>
                <w:szCs w:val="18"/>
                <w:lang w:eastAsia="ja-JP"/>
              </w:rPr>
              <w:t>es</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44181519" w14:textId="77777777" w:rsidR="007F4567" w:rsidRDefault="0038334D">
            <w:pPr>
              <w:pStyle w:val="TAL"/>
              <w:rPr>
                <w:rFonts w:asciiTheme="majorHAnsi" w:hAnsiTheme="majorHAnsi" w:cstheme="majorHAnsi"/>
                <w:color w:val="000000" w:themeColor="text1"/>
                <w:szCs w:val="18"/>
                <w:lang w:eastAsia="ja-JP"/>
              </w:rPr>
            </w:pPr>
            <w:r>
              <w:rPr>
                <w:rFonts w:asciiTheme="majorHAnsi" w:hAnsiTheme="majorHAnsi" w:cstheme="majorHAnsi" w:hint="eastAsia"/>
                <w:szCs w:val="18"/>
                <w:lang w:eastAsia="ja-JP"/>
              </w:rPr>
              <w:t>N</w:t>
            </w:r>
            <w:r>
              <w:rPr>
                <w:rFonts w:asciiTheme="majorHAnsi" w:hAnsiTheme="majorHAnsi" w:cstheme="majorHAnsi"/>
                <w:szCs w:val="18"/>
                <w:lang w:eastAsia="ja-JP"/>
              </w:rPr>
              <w:t>/A</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4418151A" w14:textId="77777777" w:rsidR="007F4567" w:rsidRDefault="007F4567">
            <w:pPr>
              <w:pStyle w:val="TAL"/>
              <w:rPr>
                <w:rFonts w:asciiTheme="majorHAnsi" w:eastAsia="SimSun" w:hAnsiTheme="majorHAnsi" w:cstheme="majorHAnsi"/>
                <w:color w:val="000000" w:themeColor="text1"/>
                <w:szCs w:val="18"/>
                <w:lang w:val="en-US" w:eastAsia="zh-CN"/>
              </w:rPr>
            </w:pP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4418151B" w14:textId="77777777" w:rsidR="007F4567" w:rsidRDefault="0038334D">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szCs w:val="18"/>
                <w:highlight w:val="yellow"/>
                <w:lang w:eastAsia="zh-CN"/>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4418151C" w14:textId="77777777" w:rsidR="007F4567" w:rsidRDefault="0038334D">
            <w:pPr>
              <w:pStyle w:val="TAL"/>
              <w:rPr>
                <w:rFonts w:asciiTheme="majorHAnsi" w:hAnsiTheme="majorHAnsi" w:cstheme="majorHAnsi"/>
                <w:color w:val="000000" w:themeColor="text1"/>
                <w:szCs w:val="18"/>
                <w:lang w:eastAsia="ja-JP"/>
              </w:rPr>
            </w:pPr>
            <w:r>
              <w:rPr>
                <w:rFonts w:asciiTheme="majorHAnsi" w:hAnsiTheme="majorHAnsi" w:cstheme="majorHAnsi"/>
                <w:szCs w:val="18"/>
                <w:highlight w:val="yellow"/>
                <w:lang w:eastAsia="ja-JP"/>
              </w:rPr>
              <w:t>[No]</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4418151D" w14:textId="77777777" w:rsidR="007F4567" w:rsidRDefault="0038334D">
            <w:pPr>
              <w:pStyle w:val="TAL"/>
              <w:rPr>
                <w:rFonts w:asciiTheme="majorHAnsi" w:hAnsiTheme="majorHAnsi" w:cstheme="majorHAnsi"/>
                <w:color w:val="000000" w:themeColor="text1"/>
                <w:szCs w:val="18"/>
                <w:lang w:eastAsia="ja-JP"/>
              </w:rPr>
            </w:pPr>
            <w:r>
              <w:rPr>
                <w:rFonts w:asciiTheme="majorHAnsi" w:hAnsiTheme="majorHAnsi" w:cstheme="majorHAnsi"/>
                <w:szCs w:val="18"/>
                <w:highlight w:val="yellow"/>
                <w:lang w:eastAsia="ja-JP"/>
              </w:rPr>
              <w:t>[No]</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418151E" w14:textId="77777777" w:rsidR="007F4567" w:rsidRDefault="0038334D">
            <w:pPr>
              <w:pStyle w:val="TAL"/>
              <w:rPr>
                <w:rFonts w:asciiTheme="majorHAnsi" w:hAnsiTheme="majorHAnsi" w:cstheme="majorHAnsi"/>
                <w:color w:val="000000" w:themeColor="text1"/>
                <w:szCs w:val="18"/>
                <w:lang w:eastAsia="ja-JP"/>
              </w:rPr>
            </w:pPr>
            <w:r>
              <w:rPr>
                <w:rFonts w:asciiTheme="majorHAnsi" w:hAnsiTheme="majorHAnsi" w:cstheme="majorHAnsi"/>
                <w:szCs w:val="18"/>
                <w:highlight w:val="yellow"/>
                <w:lang w:eastAsia="ja-JP"/>
              </w:rPr>
              <w:t>[N/A]</w:t>
            </w: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4418151F" w14:textId="77777777" w:rsidR="007F4567" w:rsidRDefault="0038334D">
            <w:pPr>
              <w:pStyle w:val="TAL"/>
              <w:rPr>
                <w:rFonts w:asciiTheme="majorHAnsi" w:hAnsiTheme="majorHAnsi" w:cstheme="majorHAnsi"/>
                <w:color w:val="000000" w:themeColor="text1"/>
                <w:szCs w:val="18"/>
              </w:rPr>
            </w:pPr>
            <w:r>
              <w:rPr>
                <w:rFonts w:asciiTheme="majorHAnsi" w:hAnsiTheme="majorHAnsi" w:cstheme="majorHAnsi" w:hint="eastAsia"/>
                <w:szCs w:val="18"/>
                <w:lang w:eastAsia="ja-JP"/>
              </w:rPr>
              <w:t>N</w:t>
            </w:r>
            <w:r>
              <w:rPr>
                <w:rFonts w:asciiTheme="majorHAnsi" w:hAnsiTheme="majorHAnsi" w:cstheme="majorHAnsi"/>
                <w:szCs w:val="18"/>
                <w:lang w:eastAsia="ja-JP"/>
              </w:rPr>
              <w:t>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44181520" w14:textId="77777777" w:rsidR="007F4567" w:rsidRDefault="0038334D">
            <w:pPr>
              <w:pStyle w:val="TAL"/>
              <w:rPr>
                <w:rFonts w:asciiTheme="majorHAnsi" w:hAnsiTheme="majorHAnsi" w:cstheme="majorHAnsi"/>
                <w:color w:val="000000" w:themeColor="text1"/>
                <w:szCs w:val="18"/>
                <w:lang w:eastAsia="ja-JP"/>
              </w:rPr>
            </w:pPr>
            <w:r>
              <w:rPr>
                <w:rFonts w:asciiTheme="majorHAnsi" w:hAnsiTheme="majorHAnsi" w:cstheme="majorHAnsi" w:hint="eastAsia"/>
                <w:szCs w:val="18"/>
                <w:lang w:eastAsia="ja-JP"/>
              </w:rPr>
              <w:t>O</w:t>
            </w:r>
            <w:r>
              <w:rPr>
                <w:rFonts w:asciiTheme="majorHAnsi" w:hAnsiTheme="majorHAnsi" w:cstheme="majorHAnsi"/>
                <w:szCs w:val="18"/>
                <w:lang w:eastAsia="ja-JP"/>
              </w:rPr>
              <w:t>ptional with capability signaling</w:t>
            </w:r>
          </w:p>
        </w:tc>
      </w:tr>
      <w:tr w:rsidR="007F4567" w14:paraId="44181530" w14:textId="77777777">
        <w:trPr>
          <w:trHeight w:val="20"/>
        </w:trPr>
        <w:tc>
          <w:tcPr>
            <w:tcW w:w="303" w:type="pct"/>
            <w:tcBorders>
              <w:top w:val="single" w:sz="4" w:space="0" w:color="auto"/>
              <w:left w:val="single" w:sz="4" w:space="0" w:color="auto"/>
              <w:bottom w:val="single" w:sz="4" w:space="0" w:color="auto"/>
              <w:right w:val="single" w:sz="4" w:space="0" w:color="auto"/>
            </w:tcBorders>
            <w:shd w:val="clear" w:color="auto" w:fill="FFFF00"/>
          </w:tcPr>
          <w:p w14:paraId="44181522" w14:textId="77777777" w:rsidR="007F4567" w:rsidRDefault="0038334D">
            <w:pPr>
              <w:pStyle w:val="TAL"/>
              <w:rPr>
                <w:rFonts w:asciiTheme="majorHAnsi" w:hAnsiTheme="majorHAnsi" w:cstheme="majorHAnsi"/>
                <w:color w:val="000000" w:themeColor="text1"/>
                <w:szCs w:val="18"/>
                <w:lang w:val="nl-NL" w:eastAsia="ja-JP"/>
              </w:rPr>
            </w:pPr>
            <w:r>
              <w:rPr>
                <w:rFonts w:asciiTheme="majorHAnsi" w:hAnsiTheme="majorHAnsi" w:cstheme="majorHAnsi"/>
                <w:szCs w:val="18"/>
                <w:lang w:val="en-US" w:eastAsia="ja-JP"/>
              </w:rPr>
              <w:t>52. NR_DSS_enh</w:t>
            </w:r>
          </w:p>
        </w:tc>
        <w:tc>
          <w:tcPr>
            <w:tcW w:w="154" w:type="pct"/>
            <w:tcBorders>
              <w:top w:val="single" w:sz="4" w:space="0" w:color="auto"/>
              <w:left w:val="single" w:sz="4" w:space="0" w:color="auto"/>
              <w:bottom w:val="single" w:sz="4" w:space="0" w:color="auto"/>
              <w:right w:val="single" w:sz="4" w:space="0" w:color="auto"/>
            </w:tcBorders>
            <w:shd w:val="clear" w:color="auto" w:fill="FFFF00"/>
          </w:tcPr>
          <w:p w14:paraId="44181523" w14:textId="77777777" w:rsidR="007F4567" w:rsidRDefault="0038334D">
            <w:pPr>
              <w:pStyle w:val="TAL"/>
              <w:rPr>
                <w:rFonts w:asciiTheme="majorHAnsi" w:hAnsiTheme="majorHAnsi" w:cstheme="majorHAnsi"/>
                <w:color w:val="000000" w:themeColor="text1"/>
                <w:szCs w:val="18"/>
                <w:lang w:eastAsia="ja-JP"/>
              </w:rPr>
            </w:pPr>
            <w:r>
              <w:rPr>
                <w:rFonts w:asciiTheme="majorHAnsi" w:eastAsia="ＭＳ 明朝" w:hAnsiTheme="majorHAnsi" w:cstheme="majorHAnsi"/>
                <w:szCs w:val="18"/>
                <w:lang w:eastAsia="ja-JP"/>
              </w:rPr>
              <w:t>52-1b</w:t>
            </w:r>
          </w:p>
        </w:tc>
        <w:tc>
          <w:tcPr>
            <w:tcW w:w="456" w:type="pct"/>
            <w:tcBorders>
              <w:top w:val="single" w:sz="4" w:space="0" w:color="auto"/>
              <w:left w:val="single" w:sz="4" w:space="0" w:color="auto"/>
              <w:bottom w:val="single" w:sz="4" w:space="0" w:color="auto"/>
              <w:right w:val="single" w:sz="4" w:space="0" w:color="auto"/>
            </w:tcBorders>
            <w:shd w:val="clear" w:color="auto" w:fill="FFFF00"/>
          </w:tcPr>
          <w:p w14:paraId="44181524" w14:textId="77777777" w:rsidR="007F4567" w:rsidRDefault="0038334D">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szCs w:val="18"/>
                <w:lang w:eastAsia="zh-CN"/>
              </w:rPr>
              <w:t>NR PDCCH reception that overlaps with LTE CRS within a single span of 3 consecutive OFDM symbols that is within the first 4 OFDM symbols in a slot</w:t>
            </w:r>
          </w:p>
        </w:tc>
        <w:tc>
          <w:tcPr>
            <w:tcW w:w="507" w:type="pct"/>
            <w:tcBorders>
              <w:top w:val="single" w:sz="4" w:space="0" w:color="auto"/>
              <w:left w:val="single" w:sz="4" w:space="0" w:color="auto"/>
              <w:bottom w:val="single" w:sz="4" w:space="0" w:color="auto"/>
              <w:right w:val="single" w:sz="4" w:space="0" w:color="auto"/>
            </w:tcBorders>
            <w:shd w:val="clear" w:color="auto" w:fill="FFFF00"/>
          </w:tcPr>
          <w:p w14:paraId="44181525" w14:textId="77777777" w:rsidR="007F4567" w:rsidRDefault="0038334D">
            <w:pPr>
              <w:rPr>
                <w:rFonts w:asciiTheme="majorHAnsi" w:hAnsiTheme="majorHAnsi" w:cstheme="majorHAnsi"/>
                <w:color w:val="000000" w:themeColor="text1"/>
                <w:sz w:val="18"/>
                <w:szCs w:val="18"/>
              </w:rPr>
            </w:pPr>
            <w:r>
              <w:rPr>
                <w:rFonts w:asciiTheme="majorHAnsi" w:hAnsiTheme="majorHAnsi" w:cstheme="majorHAnsi"/>
                <w:sz w:val="18"/>
                <w:szCs w:val="18"/>
              </w:rPr>
              <w:t>1) NR PDCCH that overlaps with LTE CRS REs is in [Type-1 CSS with dedicated RRC configuration, Type-3 CSS, and/or] USS that are monitored within a single span of 3 consecutive OFDM symbols that is within the first 4 OFDM symbols in a slot</w:t>
            </w:r>
          </w:p>
        </w:tc>
        <w:tc>
          <w:tcPr>
            <w:tcW w:w="294" w:type="pct"/>
            <w:tcBorders>
              <w:top w:val="single" w:sz="4" w:space="0" w:color="auto"/>
              <w:left w:val="single" w:sz="4" w:space="0" w:color="auto"/>
              <w:bottom w:val="single" w:sz="4" w:space="0" w:color="auto"/>
              <w:right w:val="single" w:sz="4" w:space="0" w:color="auto"/>
            </w:tcBorders>
            <w:shd w:val="clear" w:color="auto" w:fill="FFFF00"/>
          </w:tcPr>
          <w:p w14:paraId="44181526" w14:textId="77777777" w:rsidR="007F4567" w:rsidRDefault="0038334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 xml:space="preserve">52-1, </w:t>
            </w:r>
            <w:r>
              <w:rPr>
                <w:rFonts w:asciiTheme="majorHAnsi" w:eastAsia="ＭＳ 明朝" w:hAnsiTheme="majorHAnsi" w:cstheme="majorHAnsi" w:hint="eastAsia"/>
                <w:szCs w:val="18"/>
                <w:lang w:eastAsia="ja-JP"/>
              </w:rPr>
              <w:t>2</w:t>
            </w:r>
            <w:r>
              <w:rPr>
                <w:rFonts w:asciiTheme="majorHAnsi" w:eastAsia="ＭＳ 明朝" w:hAnsiTheme="majorHAnsi" w:cstheme="majorHAnsi"/>
                <w:szCs w:val="18"/>
                <w:lang w:eastAsia="ja-JP"/>
              </w:rPr>
              <w:t>2-12</w:t>
            </w:r>
          </w:p>
        </w:tc>
        <w:tc>
          <w:tcPr>
            <w:tcW w:w="273" w:type="pct"/>
            <w:tcBorders>
              <w:top w:val="single" w:sz="4" w:space="0" w:color="auto"/>
              <w:left w:val="single" w:sz="4" w:space="0" w:color="auto"/>
              <w:bottom w:val="single" w:sz="4" w:space="0" w:color="auto"/>
              <w:right w:val="single" w:sz="4" w:space="0" w:color="auto"/>
            </w:tcBorders>
            <w:shd w:val="clear" w:color="auto" w:fill="FFFF00"/>
          </w:tcPr>
          <w:p w14:paraId="44181527" w14:textId="77777777" w:rsidR="007F4567" w:rsidRDefault="0038334D">
            <w:pPr>
              <w:pStyle w:val="TAL"/>
              <w:rPr>
                <w:rFonts w:asciiTheme="majorHAnsi" w:eastAsia="SimSun" w:hAnsiTheme="majorHAnsi" w:cstheme="majorHAnsi"/>
                <w:color w:val="000000" w:themeColor="text1"/>
                <w:szCs w:val="18"/>
                <w:lang w:eastAsia="zh-CN"/>
              </w:rPr>
            </w:pPr>
            <w:r>
              <w:rPr>
                <w:rFonts w:asciiTheme="majorHAnsi" w:hAnsiTheme="majorHAnsi" w:cstheme="majorHAnsi" w:hint="eastAsia"/>
                <w:szCs w:val="18"/>
                <w:lang w:eastAsia="ja-JP"/>
              </w:rPr>
              <w:t>Y</w:t>
            </w:r>
            <w:r>
              <w:rPr>
                <w:rFonts w:asciiTheme="majorHAnsi" w:hAnsiTheme="majorHAnsi" w:cstheme="majorHAnsi"/>
                <w:szCs w:val="18"/>
                <w:lang w:eastAsia="ja-JP"/>
              </w:rPr>
              <w:t>es</w:t>
            </w:r>
          </w:p>
        </w:tc>
        <w:tc>
          <w:tcPr>
            <w:tcW w:w="299" w:type="pct"/>
            <w:tcBorders>
              <w:top w:val="single" w:sz="4" w:space="0" w:color="auto"/>
              <w:left w:val="single" w:sz="4" w:space="0" w:color="auto"/>
              <w:bottom w:val="single" w:sz="4" w:space="0" w:color="auto"/>
              <w:right w:val="single" w:sz="4" w:space="0" w:color="auto"/>
            </w:tcBorders>
            <w:shd w:val="clear" w:color="auto" w:fill="FFFF00"/>
          </w:tcPr>
          <w:p w14:paraId="44181528" w14:textId="77777777" w:rsidR="007F4567" w:rsidRDefault="0038334D">
            <w:pPr>
              <w:pStyle w:val="TAL"/>
              <w:rPr>
                <w:rFonts w:asciiTheme="majorHAnsi" w:hAnsiTheme="majorHAnsi" w:cstheme="majorHAnsi"/>
                <w:color w:val="000000" w:themeColor="text1"/>
                <w:szCs w:val="18"/>
                <w:lang w:eastAsia="ja-JP"/>
              </w:rPr>
            </w:pPr>
            <w:r>
              <w:rPr>
                <w:rFonts w:asciiTheme="majorHAnsi" w:hAnsiTheme="majorHAnsi" w:cstheme="majorHAnsi" w:hint="eastAsia"/>
                <w:szCs w:val="18"/>
                <w:lang w:eastAsia="ja-JP"/>
              </w:rPr>
              <w:t>N</w:t>
            </w:r>
            <w:r>
              <w:rPr>
                <w:rFonts w:asciiTheme="majorHAnsi" w:hAnsiTheme="majorHAnsi" w:cstheme="majorHAnsi"/>
                <w:szCs w:val="18"/>
                <w:lang w:eastAsia="ja-JP"/>
              </w:rPr>
              <w:t>/A</w:t>
            </w:r>
          </w:p>
        </w:tc>
        <w:tc>
          <w:tcPr>
            <w:tcW w:w="425" w:type="pct"/>
            <w:tcBorders>
              <w:top w:val="single" w:sz="4" w:space="0" w:color="auto"/>
              <w:left w:val="single" w:sz="4" w:space="0" w:color="auto"/>
              <w:bottom w:val="single" w:sz="4" w:space="0" w:color="auto"/>
              <w:right w:val="single" w:sz="4" w:space="0" w:color="auto"/>
            </w:tcBorders>
            <w:shd w:val="clear" w:color="auto" w:fill="FFFF00"/>
          </w:tcPr>
          <w:p w14:paraId="44181529" w14:textId="77777777" w:rsidR="007F4567" w:rsidRDefault="007F4567">
            <w:pPr>
              <w:pStyle w:val="TAL"/>
              <w:rPr>
                <w:rFonts w:asciiTheme="majorHAnsi" w:eastAsia="SimSun" w:hAnsiTheme="majorHAnsi" w:cstheme="majorHAnsi"/>
                <w:color w:val="000000" w:themeColor="text1"/>
                <w:szCs w:val="18"/>
                <w:lang w:val="en-US" w:eastAsia="zh-CN"/>
              </w:rPr>
            </w:pPr>
          </w:p>
        </w:tc>
        <w:tc>
          <w:tcPr>
            <w:tcW w:w="343" w:type="pct"/>
            <w:tcBorders>
              <w:top w:val="single" w:sz="4" w:space="0" w:color="auto"/>
              <w:left w:val="single" w:sz="4" w:space="0" w:color="auto"/>
              <w:bottom w:val="single" w:sz="4" w:space="0" w:color="auto"/>
              <w:right w:val="single" w:sz="4" w:space="0" w:color="auto"/>
            </w:tcBorders>
            <w:shd w:val="clear" w:color="auto" w:fill="FFFF00"/>
          </w:tcPr>
          <w:p w14:paraId="4418152A" w14:textId="77777777" w:rsidR="007F4567" w:rsidRDefault="0038334D">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szCs w:val="18"/>
                <w:lang w:eastAsia="zh-CN"/>
              </w:rPr>
              <w:t>[Per Band]</w:t>
            </w:r>
          </w:p>
        </w:tc>
        <w:tc>
          <w:tcPr>
            <w:tcW w:w="328" w:type="pct"/>
            <w:tcBorders>
              <w:top w:val="single" w:sz="4" w:space="0" w:color="auto"/>
              <w:left w:val="single" w:sz="4" w:space="0" w:color="auto"/>
              <w:bottom w:val="single" w:sz="4" w:space="0" w:color="auto"/>
              <w:right w:val="single" w:sz="4" w:space="0" w:color="auto"/>
            </w:tcBorders>
            <w:shd w:val="clear" w:color="auto" w:fill="FFFF00"/>
          </w:tcPr>
          <w:p w14:paraId="4418152B" w14:textId="77777777" w:rsidR="007F4567" w:rsidRDefault="0038334D">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[No]</w:t>
            </w:r>
          </w:p>
        </w:tc>
        <w:tc>
          <w:tcPr>
            <w:tcW w:w="328" w:type="pct"/>
            <w:tcBorders>
              <w:top w:val="single" w:sz="4" w:space="0" w:color="auto"/>
              <w:left w:val="single" w:sz="4" w:space="0" w:color="auto"/>
              <w:bottom w:val="single" w:sz="4" w:space="0" w:color="auto"/>
              <w:right w:val="single" w:sz="4" w:space="0" w:color="auto"/>
            </w:tcBorders>
            <w:shd w:val="clear" w:color="auto" w:fill="FFFF00"/>
          </w:tcPr>
          <w:p w14:paraId="4418152C" w14:textId="77777777" w:rsidR="007F4567" w:rsidRDefault="0038334D">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[No]</w:t>
            </w:r>
          </w:p>
        </w:tc>
        <w:tc>
          <w:tcPr>
            <w:tcW w:w="341" w:type="pct"/>
            <w:tcBorders>
              <w:top w:val="single" w:sz="4" w:space="0" w:color="auto"/>
              <w:left w:val="single" w:sz="4" w:space="0" w:color="auto"/>
              <w:bottom w:val="single" w:sz="4" w:space="0" w:color="auto"/>
              <w:right w:val="single" w:sz="4" w:space="0" w:color="auto"/>
            </w:tcBorders>
            <w:shd w:val="clear" w:color="auto" w:fill="FFFF00"/>
          </w:tcPr>
          <w:p w14:paraId="4418152D" w14:textId="77777777" w:rsidR="007F4567" w:rsidRDefault="0038334D">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516" w:type="pct"/>
            <w:tcBorders>
              <w:top w:val="single" w:sz="4" w:space="0" w:color="auto"/>
              <w:left w:val="single" w:sz="4" w:space="0" w:color="auto"/>
              <w:bottom w:val="single" w:sz="4" w:space="0" w:color="auto"/>
              <w:right w:val="single" w:sz="4" w:space="0" w:color="auto"/>
            </w:tcBorders>
            <w:shd w:val="clear" w:color="auto" w:fill="FFFF00"/>
          </w:tcPr>
          <w:p w14:paraId="4418152E" w14:textId="77777777" w:rsidR="007F4567" w:rsidRDefault="007F4567">
            <w:pPr>
              <w:pStyle w:val="TAL"/>
              <w:rPr>
                <w:rFonts w:asciiTheme="majorHAnsi" w:hAnsiTheme="majorHAnsi" w:cstheme="majorHAnsi"/>
                <w:color w:val="000000" w:themeColor="text1"/>
                <w:szCs w:val="18"/>
              </w:rPr>
            </w:pPr>
          </w:p>
        </w:tc>
        <w:tc>
          <w:tcPr>
            <w:tcW w:w="433" w:type="pct"/>
            <w:tcBorders>
              <w:top w:val="single" w:sz="4" w:space="0" w:color="auto"/>
              <w:left w:val="single" w:sz="4" w:space="0" w:color="auto"/>
              <w:bottom w:val="single" w:sz="4" w:space="0" w:color="auto"/>
              <w:right w:val="single" w:sz="4" w:space="0" w:color="auto"/>
            </w:tcBorders>
            <w:shd w:val="clear" w:color="auto" w:fill="FFFF00"/>
          </w:tcPr>
          <w:p w14:paraId="4418152F" w14:textId="77777777" w:rsidR="007F4567" w:rsidRDefault="0038334D">
            <w:pPr>
              <w:pStyle w:val="TAL"/>
              <w:rPr>
                <w:rFonts w:asciiTheme="majorHAnsi" w:hAnsiTheme="majorHAnsi" w:cstheme="majorHAnsi"/>
                <w:color w:val="000000" w:themeColor="text1"/>
                <w:szCs w:val="18"/>
                <w:lang w:eastAsia="ja-JP"/>
              </w:rPr>
            </w:pPr>
            <w:r>
              <w:rPr>
                <w:rFonts w:asciiTheme="majorHAnsi" w:hAnsiTheme="majorHAnsi" w:cstheme="majorHAnsi" w:hint="eastAsia"/>
                <w:szCs w:val="18"/>
                <w:lang w:eastAsia="ja-JP"/>
              </w:rPr>
              <w:t>O</w:t>
            </w:r>
            <w:r>
              <w:rPr>
                <w:rFonts w:asciiTheme="majorHAnsi" w:hAnsiTheme="majorHAnsi" w:cstheme="majorHAnsi"/>
                <w:szCs w:val="18"/>
                <w:lang w:eastAsia="ja-JP"/>
              </w:rPr>
              <w:t>ptional with capability signaling</w:t>
            </w:r>
          </w:p>
        </w:tc>
      </w:tr>
      <w:tr w:rsidR="007F4567" w14:paraId="4418153F" w14:textId="77777777">
        <w:trPr>
          <w:trHeight w:val="20"/>
        </w:trPr>
        <w:tc>
          <w:tcPr>
            <w:tcW w:w="303" w:type="pct"/>
            <w:tcBorders>
              <w:top w:val="single" w:sz="4" w:space="0" w:color="auto"/>
              <w:left w:val="single" w:sz="4" w:space="0" w:color="auto"/>
              <w:bottom w:val="single" w:sz="4" w:space="0" w:color="auto"/>
              <w:right w:val="single" w:sz="4" w:space="0" w:color="auto"/>
            </w:tcBorders>
            <w:shd w:val="clear" w:color="auto" w:fill="FFFF00"/>
          </w:tcPr>
          <w:p w14:paraId="44181531" w14:textId="77777777" w:rsidR="007F4567" w:rsidRDefault="0038334D">
            <w:pPr>
              <w:pStyle w:val="TAL"/>
              <w:rPr>
                <w:rFonts w:asciiTheme="majorHAnsi" w:hAnsiTheme="majorHAnsi" w:cstheme="majorHAnsi"/>
                <w:color w:val="000000" w:themeColor="text1"/>
                <w:szCs w:val="18"/>
                <w:lang w:val="nl-NL" w:eastAsia="ja-JP"/>
              </w:rPr>
            </w:pPr>
            <w:r>
              <w:rPr>
                <w:rFonts w:asciiTheme="majorHAnsi" w:hAnsiTheme="majorHAnsi" w:cstheme="majorHAnsi"/>
                <w:color w:val="000000" w:themeColor="text1"/>
                <w:szCs w:val="18"/>
                <w:lang w:val="nl-NL" w:eastAsia="ja-JP"/>
              </w:rPr>
              <w:t>52. NR_DSS_enh</w:t>
            </w:r>
          </w:p>
        </w:tc>
        <w:tc>
          <w:tcPr>
            <w:tcW w:w="154" w:type="pct"/>
            <w:tcBorders>
              <w:top w:val="single" w:sz="4" w:space="0" w:color="auto"/>
              <w:left w:val="single" w:sz="4" w:space="0" w:color="auto"/>
              <w:bottom w:val="single" w:sz="4" w:space="0" w:color="auto"/>
              <w:right w:val="single" w:sz="4" w:space="0" w:color="auto"/>
            </w:tcBorders>
            <w:shd w:val="clear" w:color="auto" w:fill="FFFF00"/>
          </w:tcPr>
          <w:p w14:paraId="44181532" w14:textId="77777777" w:rsidR="007F4567" w:rsidRDefault="0038334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52-3</w:t>
            </w:r>
          </w:p>
        </w:tc>
        <w:tc>
          <w:tcPr>
            <w:tcW w:w="456" w:type="pct"/>
            <w:tcBorders>
              <w:top w:val="single" w:sz="4" w:space="0" w:color="auto"/>
              <w:left w:val="single" w:sz="4" w:space="0" w:color="auto"/>
              <w:bottom w:val="single" w:sz="4" w:space="0" w:color="auto"/>
              <w:right w:val="single" w:sz="4" w:space="0" w:color="auto"/>
            </w:tcBorders>
            <w:shd w:val="clear" w:color="auto" w:fill="FFFF00"/>
          </w:tcPr>
          <w:p w14:paraId="44181533" w14:textId="77777777" w:rsidR="007F4567" w:rsidRDefault="0038334D">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 xml:space="preserve">FFS: Support reception of NR PDCCH candidates overlapping with LTE CRS REs when two </w:t>
            </w:r>
            <w:r>
              <w:rPr>
                <w:rFonts w:cs="Arial"/>
                <w:szCs w:val="18"/>
              </w:rPr>
              <w:t>LTE-CRS overlapping rate matching patterns are configured</w:t>
            </w:r>
          </w:p>
        </w:tc>
        <w:tc>
          <w:tcPr>
            <w:tcW w:w="507" w:type="pct"/>
            <w:tcBorders>
              <w:top w:val="single" w:sz="4" w:space="0" w:color="auto"/>
              <w:left w:val="single" w:sz="4" w:space="0" w:color="auto"/>
              <w:bottom w:val="single" w:sz="4" w:space="0" w:color="auto"/>
              <w:right w:val="single" w:sz="4" w:space="0" w:color="auto"/>
            </w:tcBorders>
            <w:shd w:val="clear" w:color="auto" w:fill="FFFF00"/>
          </w:tcPr>
          <w:p w14:paraId="44181534" w14:textId="77777777" w:rsidR="007F4567" w:rsidRDefault="007F4567">
            <w:pPr>
              <w:rPr>
                <w:rFonts w:asciiTheme="majorHAnsi" w:hAnsiTheme="majorHAnsi" w:cstheme="majorHAnsi"/>
                <w:color w:val="000000" w:themeColor="text1"/>
                <w:sz w:val="18"/>
                <w:szCs w:val="18"/>
              </w:rPr>
            </w:pPr>
          </w:p>
        </w:tc>
        <w:tc>
          <w:tcPr>
            <w:tcW w:w="294" w:type="pct"/>
            <w:tcBorders>
              <w:top w:val="single" w:sz="4" w:space="0" w:color="auto"/>
              <w:left w:val="single" w:sz="4" w:space="0" w:color="auto"/>
              <w:bottom w:val="single" w:sz="4" w:space="0" w:color="auto"/>
              <w:right w:val="single" w:sz="4" w:space="0" w:color="auto"/>
            </w:tcBorders>
            <w:shd w:val="clear" w:color="auto" w:fill="FFFF00"/>
          </w:tcPr>
          <w:p w14:paraId="44181535" w14:textId="77777777" w:rsidR="007F4567" w:rsidRDefault="0038334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52-1, at least one of 52-2 or 14-1a</w:t>
            </w:r>
          </w:p>
        </w:tc>
        <w:tc>
          <w:tcPr>
            <w:tcW w:w="273" w:type="pct"/>
            <w:tcBorders>
              <w:top w:val="single" w:sz="4" w:space="0" w:color="auto"/>
              <w:left w:val="single" w:sz="4" w:space="0" w:color="auto"/>
              <w:bottom w:val="single" w:sz="4" w:space="0" w:color="auto"/>
              <w:right w:val="single" w:sz="4" w:space="0" w:color="auto"/>
            </w:tcBorders>
            <w:shd w:val="clear" w:color="auto" w:fill="FFFF00"/>
          </w:tcPr>
          <w:p w14:paraId="44181536" w14:textId="77777777" w:rsidR="007F4567" w:rsidRDefault="0038334D">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299" w:type="pct"/>
            <w:tcBorders>
              <w:top w:val="single" w:sz="4" w:space="0" w:color="auto"/>
              <w:left w:val="single" w:sz="4" w:space="0" w:color="auto"/>
              <w:bottom w:val="single" w:sz="4" w:space="0" w:color="auto"/>
              <w:right w:val="single" w:sz="4" w:space="0" w:color="auto"/>
            </w:tcBorders>
            <w:shd w:val="clear" w:color="auto" w:fill="FFFF00"/>
          </w:tcPr>
          <w:p w14:paraId="44181537" w14:textId="77777777" w:rsidR="007F4567" w:rsidRDefault="0038334D">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425" w:type="pct"/>
            <w:tcBorders>
              <w:top w:val="single" w:sz="4" w:space="0" w:color="auto"/>
              <w:left w:val="single" w:sz="4" w:space="0" w:color="auto"/>
              <w:bottom w:val="single" w:sz="4" w:space="0" w:color="auto"/>
              <w:right w:val="single" w:sz="4" w:space="0" w:color="auto"/>
            </w:tcBorders>
            <w:shd w:val="clear" w:color="auto" w:fill="FFFF00"/>
          </w:tcPr>
          <w:p w14:paraId="44181538" w14:textId="77777777" w:rsidR="007F4567" w:rsidRDefault="007F4567">
            <w:pPr>
              <w:pStyle w:val="TAL"/>
              <w:rPr>
                <w:rFonts w:asciiTheme="majorHAnsi" w:eastAsia="SimSun" w:hAnsiTheme="majorHAnsi" w:cstheme="majorHAnsi"/>
                <w:color w:val="000000" w:themeColor="text1"/>
                <w:szCs w:val="18"/>
                <w:lang w:val="en-US" w:eastAsia="zh-CN"/>
              </w:rPr>
            </w:pPr>
          </w:p>
        </w:tc>
        <w:tc>
          <w:tcPr>
            <w:tcW w:w="343" w:type="pct"/>
            <w:tcBorders>
              <w:top w:val="single" w:sz="4" w:space="0" w:color="auto"/>
              <w:left w:val="single" w:sz="4" w:space="0" w:color="auto"/>
              <w:bottom w:val="single" w:sz="4" w:space="0" w:color="auto"/>
              <w:right w:val="single" w:sz="4" w:space="0" w:color="auto"/>
            </w:tcBorders>
            <w:shd w:val="clear" w:color="auto" w:fill="FFFF00"/>
          </w:tcPr>
          <w:p w14:paraId="44181539" w14:textId="77777777" w:rsidR="007F4567" w:rsidRDefault="0038334D">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Band]</w:t>
            </w:r>
          </w:p>
        </w:tc>
        <w:tc>
          <w:tcPr>
            <w:tcW w:w="328" w:type="pct"/>
            <w:tcBorders>
              <w:top w:val="single" w:sz="4" w:space="0" w:color="auto"/>
              <w:left w:val="single" w:sz="4" w:space="0" w:color="auto"/>
              <w:bottom w:val="single" w:sz="4" w:space="0" w:color="auto"/>
              <w:right w:val="single" w:sz="4" w:space="0" w:color="auto"/>
            </w:tcBorders>
            <w:shd w:val="clear" w:color="auto" w:fill="FFFF00"/>
          </w:tcPr>
          <w:p w14:paraId="4418153A" w14:textId="77777777" w:rsidR="007F4567" w:rsidRDefault="0038334D">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No </w:t>
            </w:r>
          </w:p>
        </w:tc>
        <w:tc>
          <w:tcPr>
            <w:tcW w:w="328" w:type="pct"/>
            <w:tcBorders>
              <w:top w:val="single" w:sz="4" w:space="0" w:color="auto"/>
              <w:left w:val="single" w:sz="4" w:space="0" w:color="auto"/>
              <w:bottom w:val="single" w:sz="4" w:space="0" w:color="auto"/>
              <w:right w:val="single" w:sz="4" w:space="0" w:color="auto"/>
            </w:tcBorders>
            <w:shd w:val="clear" w:color="auto" w:fill="FFFF00"/>
          </w:tcPr>
          <w:p w14:paraId="4418153B" w14:textId="77777777" w:rsidR="007F4567" w:rsidRDefault="0038334D">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No </w:t>
            </w:r>
          </w:p>
        </w:tc>
        <w:tc>
          <w:tcPr>
            <w:tcW w:w="341" w:type="pct"/>
            <w:tcBorders>
              <w:top w:val="single" w:sz="4" w:space="0" w:color="auto"/>
              <w:left w:val="single" w:sz="4" w:space="0" w:color="auto"/>
              <w:bottom w:val="single" w:sz="4" w:space="0" w:color="auto"/>
              <w:right w:val="single" w:sz="4" w:space="0" w:color="auto"/>
            </w:tcBorders>
            <w:shd w:val="clear" w:color="auto" w:fill="FFFF00"/>
          </w:tcPr>
          <w:p w14:paraId="4418153C" w14:textId="77777777" w:rsidR="007F4567" w:rsidRDefault="0038334D">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516" w:type="pct"/>
            <w:tcBorders>
              <w:top w:val="single" w:sz="4" w:space="0" w:color="auto"/>
              <w:left w:val="single" w:sz="4" w:space="0" w:color="auto"/>
              <w:bottom w:val="single" w:sz="4" w:space="0" w:color="auto"/>
              <w:right w:val="single" w:sz="4" w:space="0" w:color="auto"/>
            </w:tcBorders>
            <w:shd w:val="clear" w:color="auto" w:fill="FFFF00"/>
          </w:tcPr>
          <w:p w14:paraId="4418153D" w14:textId="77777777" w:rsidR="007F4567" w:rsidRDefault="007F4567">
            <w:pPr>
              <w:pStyle w:val="TAL"/>
              <w:rPr>
                <w:rFonts w:asciiTheme="majorHAnsi" w:hAnsiTheme="majorHAnsi" w:cstheme="majorHAnsi"/>
                <w:color w:val="000000" w:themeColor="text1"/>
                <w:szCs w:val="18"/>
              </w:rPr>
            </w:pPr>
          </w:p>
        </w:tc>
        <w:tc>
          <w:tcPr>
            <w:tcW w:w="433" w:type="pct"/>
            <w:tcBorders>
              <w:top w:val="single" w:sz="4" w:space="0" w:color="auto"/>
              <w:left w:val="single" w:sz="4" w:space="0" w:color="auto"/>
              <w:bottom w:val="single" w:sz="4" w:space="0" w:color="auto"/>
              <w:right w:val="single" w:sz="4" w:space="0" w:color="auto"/>
            </w:tcBorders>
            <w:shd w:val="clear" w:color="auto" w:fill="FFFF00"/>
          </w:tcPr>
          <w:p w14:paraId="4418153E" w14:textId="77777777" w:rsidR="007F4567" w:rsidRDefault="007F4567">
            <w:pPr>
              <w:pStyle w:val="TAL"/>
              <w:rPr>
                <w:rFonts w:asciiTheme="majorHAnsi" w:hAnsiTheme="majorHAnsi" w:cstheme="majorHAnsi"/>
                <w:color w:val="000000" w:themeColor="text1"/>
                <w:szCs w:val="18"/>
                <w:lang w:eastAsia="ja-JP"/>
              </w:rPr>
            </w:pPr>
          </w:p>
        </w:tc>
      </w:tr>
    </w:tbl>
    <w:p w14:paraId="44181540" w14:textId="77777777" w:rsidR="007F4567" w:rsidRDefault="007F4567">
      <w:pPr>
        <w:spacing w:afterLines="50" w:after="120"/>
        <w:jc w:val="both"/>
        <w:rPr>
          <w:sz w:val="22"/>
          <w:lang w:val="en-US"/>
        </w:rPr>
      </w:pPr>
    </w:p>
    <w:p w14:paraId="44181541" w14:textId="77777777" w:rsidR="007F4567" w:rsidRDefault="007F4567">
      <w:pPr>
        <w:spacing w:afterLines="50" w:after="120"/>
        <w:jc w:val="both"/>
        <w:rPr>
          <w:sz w:val="22"/>
          <w:lang w:val="en-US"/>
        </w:rPr>
      </w:pPr>
    </w:p>
    <w:p w14:paraId="44181542" w14:textId="77777777" w:rsidR="007F4567" w:rsidRDefault="0038334D">
      <w:pPr>
        <w:spacing w:afterLines="50" w:after="120"/>
        <w:jc w:val="both"/>
        <w:rPr>
          <w:sz w:val="22"/>
          <w:lang w:val="en-US"/>
        </w:rPr>
      </w:pPr>
      <w:r>
        <w:rPr>
          <w:rFonts w:hint="eastAsia"/>
          <w:sz w:val="22"/>
          <w:lang w:val="en-US"/>
        </w:rPr>
        <w:t>F</w:t>
      </w:r>
      <w:r>
        <w:rPr>
          <w:sz w:val="22"/>
          <w:lang w:val="en-US"/>
        </w:rPr>
        <w:t>ollowing inputs are provided in contributions for the RAN1#113 meeting.</w:t>
      </w:r>
    </w:p>
    <w:tbl>
      <w:tblPr>
        <w:tblStyle w:val="aff2"/>
        <w:tblW w:w="0" w:type="auto"/>
        <w:tblLook w:val="04A0" w:firstRow="1" w:lastRow="0" w:firstColumn="1" w:lastColumn="0" w:noHBand="0" w:noVBand="1"/>
      </w:tblPr>
      <w:tblGrid>
        <w:gridCol w:w="638"/>
        <w:gridCol w:w="1822"/>
        <w:gridCol w:w="19923"/>
      </w:tblGrid>
      <w:tr w:rsidR="007F4567" w14:paraId="441815B1" w14:textId="77777777">
        <w:tc>
          <w:tcPr>
            <w:tcW w:w="638" w:type="dxa"/>
          </w:tcPr>
          <w:p w14:paraId="44181543" w14:textId="77777777" w:rsidR="007F4567" w:rsidRDefault="0038334D">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1822" w:type="dxa"/>
          </w:tcPr>
          <w:p w14:paraId="44181544" w14:textId="77777777" w:rsidR="007F4567" w:rsidRDefault="0038334D">
            <w:pPr>
              <w:spacing w:after="0" w:line="240" w:lineRule="auto"/>
              <w:jc w:val="both"/>
              <w:rPr>
                <w:rFonts w:eastAsia="ＭＳ 明朝"/>
                <w:sz w:val="22"/>
              </w:rPr>
            </w:pPr>
            <w:r>
              <w:rPr>
                <w:rFonts w:eastAsia="ＭＳ 明朝"/>
                <w:sz w:val="22"/>
              </w:rPr>
              <w:t>vivo</w:t>
            </w:r>
          </w:p>
        </w:tc>
        <w:tc>
          <w:tcPr>
            <w:tcW w:w="19923" w:type="dxa"/>
          </w:tcPr>
          <w:p w14:paraId="44181545" w14:textId="77777777" w:rsidR="007F4567" w:rsidRDefault="0038334D">
            <w:pPr>
              <w:pStyle w:val="a6"/>
              <w:numPr>
                <w:ilvl w:val="0"/>
                <w:numId w:val="13"/>
              </w:numPr>
              <w:spacing w:before="120" w:line="240" w:lineRule="auto"/>
              <w:jc w:val="both"/>
              <w:rPr>
                <w:rFonts w:eastAsiaTheme="minorEastAsia"/>
                <w:b/>
                <w:bCs/>
                <w:sz w:val="20"/>
                <w:lang w:eastAsia="zh-CN"/>
              </w:rPr>
            </w:pPr>
            <w:r>
              <w:rPr>
                <w:rFonts w:eastAsiaTheme="minorEastAsia"/>
                <w:b/>
                <w:bCs/>
                <w:u w:val="single"/>
                <w:lang w:eastAsia="zh-CN"/>
              </w:rPr>
              <w:t>FG 52-1</w:t>
            </w:r>
          </w:p>
          <w:tbl>
            <w:tblPr>
              <w:tblStyle w:val="aff2"/>
              <w:tblW w:w="0" w:type="auto"/>
              <w:tblLook w:val="04A0" w:firstRow="1" w:lastRow="0" w:firstColumn="1" w:lastColumn="0" w:noHBand="0" w:noVBand="1"/>
            </w:tblPr>
            <w:tblGrid>
              <w:gridCol w:w="13992"/>
            </w:tblGrid>
            <w:tr w:rsidR="007F4567" w14:paraId="44181547" w14:textId="77777777">
              <w:tc>
                <w:tcPr>
                  <w:tcW w:w="13992" w:type="dxa"/>
                  <w:tcBorders>
                    <w:top w:val="single" w:sz="4" w:space="0" w:color="auto"/>
                    <w:left w:val="single" w:sz="4" w:space="0" w:color="auto"/>
                    <w:bottom w:val="single" w:sz="4" w:space="0" w:color="auto"/>
                    <w:right w:val="single" w:sz="4" w:space="0" w:color="auto"/>
                  </w:tcBorders>
                </w:tcPr>
                <w:p w14:paraId="44181546" w14:textId="77777777" w:rsidR="007F4567" w:rsidRDefault="0038334D">
                  <w:pPr>
                    <w:spacing w:before="120" w:after="120"/>
                    <w:jc w:val="both"/>
                    <w:rPr>
                      <w:rFonts w:ascii="Arial" w:eastAsia="Times New Roman" w:hAnsi="Arial" w:cs="Arial"/>
                      <w:lang w:val="en-US" w:eastAsia="en-US"/>
                    </w:rPr>
                  </w:pPr>
                  <w:r>
                    <w:rPr>
                      <w:rFonts w:ascii="Arial" w:hAnsi="Arial" w:cs="Arial"/>
                      <w:sz w:val="18"/>
                      <w:szCs w:val="18"/>
                    </w:rPr>
                    <w:t xml:space="preserve">1) Reception of NR PDCCH candidates in REs that overlap with LTE CRS when UE is provided with LTE CRS RM pattern by configuration of one CRS rate matching pattern </w:t>
                  </w:r>
                  <w:r>
                    <w:rPr>
                      <w:rFonts w:ascii="Arial" w:hAnsi="Arial" w:cs="Arial"/>
                      <w:sz w:val="18"/>
                      <w:szCs w:val="18"/>
                      <w:highlight w:val="yellow"/>
                    </w:rPr>
                    <w:t>[via lte-CRS-ToMatchAround]</w:t>
                  </w:r>
                </w:p>
              </w:tc>
            </w:tr>
          </w:tbl>
          <w:p w14:paraId="44181548" w14:textId="77777777" w:rsidR="007F4567" w:rsidRDefault="0038334D">
            <w:pPr>
              <w:pStyle w:val="a6"/>
              <w:spacing w:before="120"/>
              <w:rPr>
                <w:rFonts w:eastAsiaTheme="minorEastAsia"/>
                <w:sz w:val="20"/>
                <w:szCs w:val="24"/>
                <w:lang w:eastAsia="zh-CN"/>
              </w:rPr>
            </w:pPr>
            <w:r>
              <w:rPr>
                <w:rFonts w:eastAsiaTheme="minorEastAsia"/>
                <w:lang w:eastAsia="zh-CN"/>
              </w:rPr>
              <w:t>FG 52-1 addresses the support of eDSS by a UE supporting only one CRS pattern, which is the basic capability of eDSS. Some companies have suggested supporting scenarios where only one CRS pattern is included in lte-CRS-PatternList1-r16, lte-CRS-PatternList2-r16, lte-CRS-PatternList3-r18, and lte-CRS-PatternList4-r18 in FG 52-1. However, a single CRS pattern in a list is equivalent to configure only lte-CRS-ToMatchAround. We don’t see the need to configure a CRS pattern list including one CRS pattern, compared with configuring the lte-CRS-ToMatchAround. Addtionaly, if there is a need to support eDSS when a list including a single CRS pattern is configured, a separate FG is preferred. Therefore, the current version should be agreed.</w:t>
            </w:r>
          </w:p>
          <w:p w14:paraId="44181549" w14:textId="77777777" w:rsidR="007F4567" w:rsidRDefault="0038334D">
            <w:pPr>
              <w:pStyle w:val="a6"/>
              <w:spacing w:before="120"/>
              <w:rPr>
                <w:rFonts w:eastAsia="ＭＳ 明朝"/>
                <w:b/>
                <w:bCs/>
                <w:lang w:eastAsia="en-US"/>
              </w:rPr>
            </w:pPr>
            <w:bookmarkStart w:id="3" w:name="_Ref134625056"/>
            <w:r>
              <w:rPr>
                <w:b/>
                <w:bCs/>
              </w:rPr>
              <w:t xml:space="preserve">Proposal </w:t>
            </w:r>
            <w:r>
              <w:fldChar w:fldCharType="begin"/>
            </w:r>
            <w:r>
              <w:rPr>
                <w:b/>
                <w:bCs/>
              </w:rPr>
              <w:instrText xml:space="preserve"> SEQ Proposal \* ARABIC </w:instrText>
            </w:r>
            <w:r>
              <w:fldChar w:fldCharType="separate"/>
            </w:r>
            <w:r>
              <w:rPr>
                <w:b/>
                <w:bCs/>
              </w:rPr>
              <w:t>1</w:t>
            </w:r>
            <w:r>
              <w:fldChar w:fldCharType="end"/>
            </w:r>
            <w:r>
              <w:rPr>
                <w:b/>
                <w:bCs/>
              </w:rPr>
              <w:t>. Component1 in FG 52-1 is supported.</w:t>
            </w:r>
            <w:bookmarkEnd w:id="3"/>
          </w:p>
          <w:p w14:paraId="4418154A" w14:textId="77777777" w:rsidR="007F4567" w:rsidRDefault="007F4567">
            <w:pPr>
              <w:pStyle w:val="a6"/>
              <w:spacing w:before="120"/>
              <w:rPr>
                <w:rFonts w:eastAsiaTheme="minorEastAsia"/>
                <w:b/>
                <w:lang w:eastAsia="zh-CN"/>
              </w:rPr>
            </w:pPr>
          </w:p>
          <w:tbl>
            <w:tblPr>
              <w:tblStyle w:val="aff2"/>
              <w:tblW w:w="0" w:type="auto"/>
              <w:tblLook w:val="04A0" w:firstRow="1" w:lastRow="0" w:firstColumn="1" w:lastColumn="0" w:noHBand="0" w:noVBand="1"/>
            </w:tblPr>
            <w:tblGrid>
              <w:gridCol w:w="13992"/>
            </w:tblGrid>
            <w:tr w:rsidR="007F4567" w14:paraId="44181550" w14:textId="77777777">
              <w:tc>
                <w:tcPr>
                  <w:tcW w:w="13992" w:type="dxa"/>
                  <w:tcBorders>
                    <w:top w:val="single" w:sz="4" w:space="0" w:color="auto"/>
                    <w:left w:val="single" w:sz="4" w:space="0" w:color="auto"/>
                    <w:bottom w:val="single" w:sz="4" w:space="0" w:color="auto"/>
                    <w:right w:val="single" w:sz="4" w:space="0" w:color="auto"/>
                  </w:tcBorders>
                </w:tcPr>
                <w:p w14:paraId="4418154B" w14:textId="77777777" w:rsidR="007F4567" w:rsidRDefault="0038334D">
                  <w:pPr>
                    <w:spacing w:before="120" w:after="120"/>
                    <w:rPr>
                      <w:rFonts w:ascii="Arial" w:eastAsia="Times New Roman" w:hAnsi="Arial" w:cs="Arial"/>
                      <w:sz w:val="18"/>
                      <w:szCs w:val="18"/>
                      <w:highlight w:val="yellow"/>
                      <w:lang w:eastAsia="en-US"/>
                    </w:rPr>
                  </w:pPr>
                  <w:r>
                    <w:rPr>
                      <w:rFonts w:ascii="Arial" w:hAnsi="Arial" w:cs="Arial"/>
                      <w:sz w:val="18"/>
                      <w:szCs w:val="18"/>
                      <w:highlight w:val="yellow"/>
                    </w:rPr>
                    <w:t xml:space="preserve">[2) PDCCH-DMRS channel estimation </w:t>
                  </w:r>
                </w:p>
                <w:p w14:paraId="4418154C" w14:textId="77777777" w:rsidR="007F4567" w:rsidRDefault="0038334D">
                  <w:pPr>
                    <w:spacing w:before="120" w:after="120"/>
                    <w:rPr>
                      <w:rFonts w:ascii="Arial" w:hAnsi="Arial" w:cs="Arial"/>
                      <w:sz w:val="18"/>
                      <w:szCs w:val="18"/>
                      <w:highlight w:val="yellow"/>
                    </w:rPr>
                  </w:pPr>
                  <w:r>
                    <w:rPr>
                      <w:rFonts w:ascii="Arial" w:hAnsi="Arial" w:cs="Arial"/>
                      <w:sz w:val="18"/>
                      <w:szCs w:val="18"/>
                      <w:highlight w:val="yellow"/>
                    </w:rPr>
                    <w:t>Value 1: PDCCH-DMRS channel estimation based on legacy CE assumption</w:t>
                  </w:r>
                </w:p>
                <w:p w14:paraId="4418154D" w14:textId="77777777" w:rsidR="007F4567" w:rsidRDefault="0038334D">
                  <w:pPr>
                    <w:spacing w:before="120" w:after="120"/>
                    <w:rPr>
                      <w:rFonts w:ascii="Arial" w:hAnsi="Arial" w:cs="Arial"/>
                      <w:sz w:val="18"/>
                      <w:szCs w:val="18"/>
                      <w:highlight w:val="yellow"/>
                    </w:rPr>
                  </w:pPr>
                  <w:r>
                    <w:rPr>
                      <w:rFonts w:ascii="Arial" w:hAnsi="Arial" w:cs="Arial"/>
                      <w:sz w:val="18"/>
                      <w:szCs w:val="18"/>
                      <w:highlight w:val="yellow"/>
                    </w:rPr>
                    <w:t>Value 2: for CORESET duration greater than 1 symbol, PDCCH-DMRS channel estimation based on PDCCH-DMRS REs in symbols not overlapping with LTE CRS</w:t>
                  </w:r>
                </w:p>
                <w:p w14:paraId="4418154E" w14:textId="77777777" w:rsidR="007F4567" w:rsidRDefault="0038334D">
                  <w:pPr>
                    <w:spacing w:before="120" w:after="120"/>
                    <w:rPr>
                      <w:rFonts w:ascii="Arial" w:hAnsi="Arial" w:cs="Arial"/>
                      <w:sz w:val="18"/>
                      <w:szCs w:val="18"/>
                    </w:rPr>
                  </w:pPr>
                  <w:r>
                    <w:rPr>
                      <w:rFonts w:ascii="Arial" w:hAnsi="Arial" w:cs="Arial"/>
                      <w:sz w:val="18"/>
                      <w:szCs w:val="18"/>
                      <w:highlight w:val="yellow"/>
                    </w:rPr>
                    <w:t>Other values FFS]</w:t>
                  </w:r>
                </w:p>
                <w:p w14:paraId="4418154F" w14:textId="77777777" w:rsidR="007F4567" w:rsidRDefault="0038334D">
                  <w:pPr>
                    <w:spacing w:before="120" w:after="120"/>
                    <w:rPr>
                      <w:rFonts w:ascii="Arial" w:hAnsi="Arial" w:cs="Arial"/>
                      <w:sz w:val="20"/>
                    </w:rPr>
                  </w:pPr>
                  <w:r>
                    <w:rPr>
                      <w:rFonts w:ascii="Arial" w:hAnsi="Arial" w:cs="Arial"/>
                      <w:sz w:val="18"/>
                      <w:szCs w:val="18"/>
                      <w:highlight w:val="yellow"/>
                    </w:rPr>
                    <w:lastRenderedPageBreak/>
                    <w:t>[Note: For component 2, RAN1 consider support legacy CE only if no RAN4 performance requirements are defined for this option]</w:t>
                  </w:r>
                </w:p>
              </w:tc>
            </w:tr>
          </w:tbl>
          <w:p w14:paraId="44181551" w14:textId="77777777" w:rsidR="007F4567" w:rsidRDefault="0038334D">
            <w:pPr>
              <w:pStyle w:val="a6"/>
              <w:spacing w:before="120"/>
              <w:rPr>
                <w:rFonts w:eastAsiaTheme="minorEastAsia"/>
                <w:sz w:val="20"/>
                <w:szCs w:val="24"/>
                <w:lang w:eastAsia="zh-CN"/>
              </w:rPr>
            </w:pPr>
            <w:r>
              <w:rPr>
                <w:rFonts w:eastAsiaTheme="minorEastAsia"/>
                <w:lang w:eastAsia="zh-CN"/>
              </w:rPr>
              <w:lastRenderedPageBreak/>
              <w:t>Regarding whether to indicate CE options in FG 52-1, some companies commented that as the support of legacy CE is deferred to waite for RAN4 agreement, it should not be included as part of RAN1 UE feature. They have also suggested that there should be no restriction on UE implementations in the spec. Instead, UE should reports whether it needs a CORESET with clean symbol(s) for eDSS. However, we have the following concerns on reporting {need, no-need} of a CORESET with clean symbol(s):</w:t>
            </w:r>
          </w:p>
          <w:p w14:paraId="44181552" w14:textId="77777777" w:rsidR="007F4567" w:rsidRDefault="0038334D">
            <w:pPr>
              <w:pStyle w:val="a6"/>
              <w:numPr>
                <w:ilvl w:val="0"/>
                <w:numId w:val="14"/>
              </w:numPr>
              <w:spacing w:before="120" w:line="240" w:lineRule="auto"/>
              <w:jc w:val="both"/>
              <w:rPr>
                <w:rFonts w:eastAsiaTheme="minorEastAsia"/>
                <w:lang w:eastAsia="zh-CN"/>
              </w:rPr>
            </w:pPr>
            <w:r>
              <w:rPr>
                <w:rFonts w:eastAsiaTheme="minorEastAsia"/>
                <w:lang w:eastAsia="zh-CN"/>
              </w:rPr>
              <w:t xml:space="preserve">Unclear meaning/performance requirements of reporting "need" or "no-need". </w:t>
            </w:r>
          </w:p>
          <w:p w14:paraId="44181553" w14:textId="77777777" w:rsidR="007F4567" w:rsidRDefault="0038334D">
            <w:pPr>
              <w:pStyle w:val="a6"/>
              <w:spacing w:before="120"/>
              <w:rPr>
                <w:rFonts w:eastAsiaTheme="minorEastAsia"/>
                <w:lang w:eastAsia="zh-CN"/>
              </w:rPr>
            </w:pPr>
            <w:r>
              <w:rPr>
                <w:rFonts w:eastAsiaTheme="minorEastAsia"/>
                <w:lang w:eastAsia="zh-CN"/>
              </w:rPr>
              <w:t>No relationship between {"need", "no-need"} and "supported CE" has been defined. Even if the UE reports "need", it does not necessarily mean that the UE cannot support CE based on all DMRS symbols. Therefore, the network cannot anticipate the UE's behavior, let alone guarantee the PDCCH performance.</w:t>
            </w:r>
            <w:r>
              <w:t xml:space="preserve"> </w:t>
            </w:r>
            <w:r>
              <w:rPr>
                <w:rFonts w:eastAsiaTheme="minorEastAsia"/>
                <w:lang w:eastAsia="zh-CN"/>
              </w:rPr>
              <w:t>If the network always ensures performance based on the worst-case, then the indication of "no-need" and "need" becomes the same as "support of clean symbol-based CE only" and "support of legacy CE only", which is equvaliant to explicit CE indication in FG 52-1.</w:t>
            </w:r>
          </w:p>
          <w:p w14:paraId="44181554" w14:textId="77777777" w:rsidR="007F4567" w:rsidRDefault="0038334D">
            <w:pPr>
              <w:pStyle w:val="a6"/>
              <w:numPr>
                <w:ilvl w:val="0"/>
                <w:numId w:val="14"/>
              </w:numPr>
              <w:spacing w:before="120" w:line="240" w:lineRule="auto"/>
              <w:jc w:val="both"/>
              <w:rPr>
                <w:rFonts w:eastAsiaTheme="minorEastAsia"/>
                <w:lang w:eastAsia="zh-CN"/>
              </w:rPr>
            </w:pPr>
            <w:r>
              <w:rPr>
                <w:rFonts w:eastAsiaTheme="minorEastAsia"/>
                <w:lang w:eastAsia="zh-CN"/>
              </w:rPr>
              <w:t xml:space="preserve">Even if a relationship is defined, the decision to include the reporting of "no-need" still depends on RAN4's evaluation of legacy CE. </w:t>
            </w:r>
          </w:p>
          <w:p w14:paraId="44181555" w14:textId="77777777" w:rsidR="007F4567" w:rsidRDefault="0038334D">
            <w:pPr>
              <w:pStyle w:val="a6"/>
              <w:spacing w:before="120"/>
              <w:rPr>
                <w:rFonts w:eastAsiaTheme="minorEastAsia"/>
                <w:lang w:eastAsia="zh-CN"/>
              </w:rPr>
            </w:pPr>
            <w:r>
              <w:rPr>
                <w:rFonts w:eastAsiaTheme="minorEastAsia"/>
                <w:lang w:eastAsia="zh-CN"/>
              </w:rPr>
              <w:t>As RAN4 will not start the evaluation of legacy CE until Q4, RAN1 can decide on details of the FG structure first and revise it based on RAN4 agreements in the future.</w:t>
            </w:r>
          </w:p>
          <w:p w14:paraId="44181556" w14:textId="77777777" w:rsidR="007F4567" w:rsidRDefault="0038334D">
            <w:pPr>
              <w:pStyle w:val="a6"/>
              <w:spacing w:before="120"/>
              <w:rPr>
                <w:rFonts w:eastAsiaTheme="minorEastAsia"/>
                <w:lang w:eastAsia="zh-CN"/>
              </w:rPr>
            </w:pPr>
            <w:r>
              <w:rPr>
                <w:rFonts w:eastAsiaTheme="minorEastAsia"/>
                <w:lang w:eastAsia="zh-CN"/>
              </w:rPr>
              <w:t>Based on the above discussion, we suggest the following solutions to move forward:</w:t>
            </w:r>
          </w:p>
          <w:p w14:paraId="44181557" w14:textId="77777777" w:rsidR="007F4567" w:rsidRDefault="0038334D">
            <w:pPr>
              <w:pStyle w:val="a6"/>
              <w:numPr>
                <w:ilvl w:val="0"/>
                <w:numId w:val="13"/>
              </w:numPr>
              <w:spacing w:before="120" w:line="240" w:lineRule="auto"/>
              <w:jc w:val="both"/>
              <w:rPr>
                <w:rFonts w:eastAsiaTheme="minorEastAsia"/>
                <w:lang w:eastAsia="zh-CN"/>
              </w:rPr>
            </w:pPr>
            <w:r>
              <w:rPr>
                <w:rFonts w:eastAsiaTheme="minorEastAsia"/>
                <w:lang w:eastAsia="zh-CN"/>
              </w:rPr>
              <w:t xml:space="preserve">Option1. Report the supported CE in component2, the candiate values include: </w:t>
            </w:r>
          </w:p>
          <w:p w14:paraId="44181558" w14:textId="77777777" w:rsidR="007F4567" w:rsidRDefault="0038334D">
            <w:pPr>
              <w:pStyle w:val="a6"/>
              <w:numPr>
                <w:ilvl w:val="0"/>
                <w:numId w:val="15"/>
              </w:numPr>
              <w:spacing w:before="120" w:line="240" w:lineRule="auto"/>
              <w:jc w:val="both"/>
              <w:rPr>
                <w:rFonts w:eastAsiaTheme="minorEastAsia"/>
                <w:lang w:eastAsia="zh-CN"/>
              </w:rPr>
            </w:pPr>
            <w:r>
              <w:rPr>
                <w:rFonts w:eastAsiaTheme="minorEastAsia"/>
                <w:lang w:eastAsia="zh-CN"/>
              </w:rPr>
              <w:t xml:space="preserve">Value 1: PDCCH-DMRS channel estimation based on legacy CE assumption; </w:t>
            </w:r>
          </w:p>
          <w:p w14:paraId="44181559" w14:textId="77777777" w:rsidR="007F4567" w:rsidRDefault="0038334D">
            <w:pPr>
              <w:pStyle w:val="a6"/>
              <w:numPr>
                <w:ilvl w:val="0"/>
                <w:numId w:val="15"/>
              </w:numPr>
              <w:spacing w:before="120" w:line="240" w:lineRule="auto"/>
              <w:jc w:val="both"/>
              <w:rPr>
                <w:rFonts w:eastAsiaTheme="minorEastAsia"/>
                <w:lang w:eastAsia="zh-CN"/>
              </w:rPr>
            </w:pPr>
            <w:r>
              <w:rPr>
                <w:rFonts w:eastAsiaTheme="minorEastAsia"/>
                <w:lang w:eastAsia="zh-CN"/>
              </w:rPr>
              <w:t xml:space="preserve">Value 2: for CORESET duration greater than 1 symbol, PDCCH-DMRS channel estimation based on PDCCH-DMRS REs in symbols not overlapping with LTE CRS; </w:t>
            </w:r>
          </w:p>
          <w:p w14:paraId="4418155A" w14:textId="77777777" w:rsidR="007F4567" w:rsidRDefault="0038334D">
            <w:pPr>
              <w:pStyle w:val="a6"/>
              <w:numPr>
                <w:ilvl w:val="0"/>
                <w:numId w:val="15"/>
              </w:numPr>
              <w:spacing w:before="120" w:line="240" w:lineRule="auto"/>
              <w:jc w:val="both"/>
              <w:rPr>
                <w:rFonts w:eastAsiaTheme="minorEastAsia"/>
                <w:lang w:eastAsia="zh-CN"/>
              </w:rPr>
            </w:pPr>
            <w:r>
              <w:rPr>
                <w:rFonts w:eastAsiaTheme="minorEastAsia"/>
                <w:lang w:eastAsia="zh-CN"/>
              </w:rPr>
              <w:t>Value 3: both CE schemes</w:t>
            </w:r>
          </w:p>
          <w:p w14:paraId="4418155B" w14:textId="77777777" w:rsidR="007F4567" w:rsidRDefault="0038334D">
            <w:pPr>
              <w:pStyle w:val="a6"/>
              <w:numPr>
                <w:ilvl w:val="0"/>
                <w:numId w:val="13"/>
              </w:numPr>
              <w:spacing w:before="120" w:line="240" w:lineRule="auto"/>
              <w:jc w:val="both"/>
              <w:rPr>
                <w:rFonts w:eastAsiaTheme="minorEastAsia"/>
                <w:lang w:eastAsia="zh-CN"/>
              </w:rPr>
            </w:pPr>
            <w:r>
              <w:rPr>
                <w:rFonts w:eastAsiaTheme="minorEastAsia"/>
                <w:lang w:eastAsia="zh-CN"/>
              </w:rPr>
              <w:t>Option2. Report the need of CORESET with at least one clean symbol in component2, the candiate values include:</w:t>
            </w:r>
          </w:p>
          <w:p w14:paraId="4418155C" w14:textId="77777777" w:rsidR="007F4567" w:rsidRDefault="0038334D">
            <w:pPr>
              <w:pStyle w:val="a6"/>
              <w:numPr>
                <w:ilvl w:val="0"/>
                <w:numId w:val="16"/>
              </w:numPr>
              <w:spacing w:before="120" w:line="240" w:lineRule="auto"/>
              <w:jc w:val="both"/>
              <w:rPr>
                <w:rFonts w:eastAsiaTheme="minorEastAsia"/>
                <w:lang w:eastAsia="zh-CN"/>
              </w:rPr>
            </w:pPr>
            <w:r>
              <w:rPr>
                <w:rFonts w:eastAsiaTheme="minorEastAsia"/>
                <w:lang w:eastAsia="zh-CN"/>
              </w:rPr>
              <w:t xml:space="preserve">Value 1: need; </w:t>
            </w:r>
          </w:p>
          <w:p w14:paraId="4418155D" w14:textId="77777777" w:rsidR="007F4567" w:rsidRDefault="0038334D">
            <w:pPr>
              <w:pStyle w:val="a6"/>
              <w:numPr>
                <w:ilvl w:val="0"/>
                <w:numId w:val="16"/>
              </w:numPr>
              <w:spacing w:before="120" w:line="240" w:lineRule="auto"/>
              <w:jc w:val="both"/>
              <w:rPr>
                <w:rFonts w:eastAsiaTheme="minorEastAsia"/>
                <w:lang w:eastAsia="zh-CN"/>
              </w:rPr>
            </w:pPr>
            <w:r>
              <w:rPr>
                <w:rFonts w:eastAsiaTheme="minorEastAsia"/>
                <w:lang w:eastAsia="zh-CN"/>
              </w:rPr>
              <w:t xml:space="preserve">Value 2: not need; </w:t>
            </w:r>
          </w:p>
          <w:p w14:paraId="4418155E" w14:textId="77777777" w:rsidR="007F4567" w:rsidRDefault="0038334D">
            <w:pPr>
              <w:pStyle w:val="a6"/>
              <w:numPr>
                <w:ilvl w:val="0"/>
                <w:numId w:val="16"/>
              </w:numPr>
              <w:spacing w:before="120" w:line="240" w:lineRule="auto"/>
              <w:jc w:val="both"/>
              <w:rPr>
                <w:rFonts w:eastAsiaTheme="minorEastAsia"/>
                <w:lang w:eastAsia="zh-CN"/>
              </w:rPr>
            </w:pPr>
            <w:r>
              <w:rPr>
                <w:rFonts w:eastAsiaTheme="minorEastAsia"/>
                <w:lang w:eastAsia="zh-CN"/>
              </w:rPr>
              <w:t>Value 3: either</w:t>
            </w:r>
          </w:p>
          <w:p w14:paraId="4418155F" w14:textId="77777777" w:rsidR="007F4567" w:rsidRDefault="0038334D">
            <w:pPr>
              <w:pStyle w:val="a6"/>
              <w:numPr>
                <w:ilvl w:val="0"/>
                <w:numId w:val="16"/>
              </w:numPr>
              <w:spacing w:before="120" w:line="240" w:lineRule="auto"/>
              <w:jc w:val="both"/>
              <w:rPr>
                <w:rFonts w:eastAsiaTheme="minorEastAsia"/>
                <w:lang w:eastAsia="zh-CN"/>
              </w:rPr>
            </w:pPr>
            <w:r>
              <w:rPr>
                <w:rFonts w:eastAsiaTheme="minorEastAsia"/>
                <w:lang w:eastAsia="zh-CN"/>
              </w:rPr>
              <w:t>And clarify in the FG that "need" means "support PDCCH-DMRS channel estimation based on PDCCH-DMRS REs in symbols not overlapping with LTE CRS only", "no-need" means "support PDCCH-DMRS channel estimation based on legacy CE assumption only", "either" means "support both CE schemes "</w:t>
            </w:r>
          </w:p>
          <w:p w14:paraId="44181560" w14:textId="77777777" w:rsidR="007F4567" w:rsidRDefault="0038334D">
            <w:pPr>
              <w:pStyle w:val="a6"/>
              <w:spacing w:before="120"/>
              <w:rPr>
                <w:rFonts w:eastAsia="ＭＳ 明朝"/>
                <w:lang w:eastAsia="en-US"/>
              </w:rPr>
            </w:pPr>
            <w:r>
              <w:rPr>
                <w:rFonts w:eastAsiaTheme="minorEastAsia"/>
                <w:lang w:eastAsia="zh-CN"/>
              </w:rPr>
              <w:t xml:space="preserve">Regarding the note for component2, </w:t>
            </w:r>
            <w:r>
              <w:t xml:space="preserve">this note should be kept to reflet RAN1 agreement. </w:t>
            </w:r>
          </w:p>
          <w:p w14:paraId="44181561" w14:textId="77777777" w:rsidR="007F4567" w:rsidRDefault="0038334D">
            <w:pPr>
              <w:pStyle w:val="a6"/>
              <w:spacing w:before="120"/>
              <w:rPr>
                <w:rFonts w:eastAsiaTheme="minorEastAsia"/>
                <w:b/>
                <w:lang w:val="en-US" w:eastAsia="zh-CN"/>
              </w:rPr>
            </w:pPr>
            <w:bookmarkStart w:id="4" w:name="_Ref134625057"/>
            <w:bookmarkStart w:id="5" w:name="_Ref134625137"/>
            <w:bookmarkStart w:id="6" w:name="_Ref134993138"/>
            <w:r>
              <w:rPr>
                <w:b/>
                <w:bCs/>
              </w:rPr>
              <w:t xml:space="preserve">Proposal </w:t>
            </w:r>
            <w:r>
              <w:fldChar w:fldCharType="begin"/>
            </w:r>
            <w:r>
              <w:rPr>
                <w:b/>
                <w:bCs/>
              </w:rPr>
              <w:instrText xml:space="preserve"> SEQ Proposal \* ARABIC </w:instrText>
            </w:r>
            <w:r>
              <w:fldChar w:fldCharType="separate"/>
            </w:r>
            <w:r>
              <w:rPr>
                <w:b/>
                <w:bCs/>
              </w:rPr>
              <w:t>2</w:t>
            </w:r>
            <w:r>
              <w:fldChar w:fldCharType="end"/>
            </w:r>
            <w:r>
              <w:rPr>
                <w:b/>
                <w:bCs/>
              </w:rPr>
              <w:t>. Down-select one of the following options for Component2 in FG 52-1 to move forw</w:t>
            </w:r>
            <w:bookmarkEnd w:id="4"/>
            <w:r>
              <w:rPr>
                <w:b/>
                <w:bCs/>
              </w:rPr>
              <w:t>ard:</w:t>
            </w:r>
            <w:bookmarkEnd w:id="5"/>
            <w:r>
              <w:rPr>
                <w:rFonts w:eastAsiaTheme="minorEastAsia"/>
                <w:b/>
                <w:lang w:eastAsia="zh-CN"/>
              </w:rPr>
              <w:t xml:space="preserve"> </w:t>
            </w:r>
            <w:r>
              <w:rPr>
                <w:rFonts w:eastAsiaTheme="minorEastAsia"/>
                <w:b/>
                <w:lang w:eastAsia="zh-CN"/>
              </w:rPr>
              <w:br/>
              <w:t xml:space="preserve">-  </w:t>
            </w:r>
            <w:r>
              <w:rPr>
                <w:rFonts w:eastAsiaTheme="minorEastAsia"/>
                <w:b/>
                <w:bCs/>
                <w:lang w:eastAsia="zh-CN"/>
              </w:rPr>
              <w:t xml:space="preserve">Option1. </w:t>
            </w:r>
            <w:bookmarkStart w:id="7" w:name="_Hlk135214053"/>
            <w:r>
              <w:rPr>
                <w:rFonts w:eastAsiaTheme="minorEastAsia"/>
                <w:b/>
                <w:bCs/>
                <w:lang w:eastAsia="zh-CN"/>
              </w:rPr>
              <w:t>Report the supported CE in component2, the candiate values include {Value 1: PDCCH-DMRS channel estimation based on legacy CE assumption; Value 2: for CORESET duration greater than 1 symbol, PDCCH-DMRS channel estimation based on PDCCH-DMRS REs in symbols not overlapping with LTE CRS; value 3: both CE schemes }</w:t>
            </w:r>
            <w:bookmarkEnd w:id="7"/>
            <w:r>
              <w:rPr>
                <w:rFonts w:eastAsiaTheme="minorEastAsia"/>
                <w:b/>
                <w:lang w:eastAsia="zh-CN"/>
              </w:rPr>
              <w:br/>
              <w:t xml:space="preserve">-  </w:t>
            </w:r>
            <w:r>
              <w:rPr>
                <w:rFonts w:eastAsiaTheme="minorEastAsia"/>
                <w:b/>
                <w:bCs/>
                <w:lang w:eastAsia="zh-CN"/>
              </w:rPr>
              <w:t>Option2. Report the need of CORESET with at least one clean symbol in component2, the candiate values include {Value 1: need; value 2: not need; value 3: either}, and clarify in the FG that " need" means "support</w:t>
            </w:r>
            <w:r>
              <w:t xml:space="preserve"> </w:t>
            </w:r>
            <w:r>
              <w:rPr>
                <w:rFonts w:eastAsiaTheme="minorEastAsia"/>
                <w:b/>
                <w:bCs/>
                <w:lang w:eastAsia="zh-CN"/>
              </w:rPr>
              <w:t>PDCCH-DMRS channel estimation based on PDCCH-DMRS REs in symbols not overlapping with LTE CRS only", "no-need" means "support PDCCH-DMRS channel estimation based on legacy CE assumption only", "either" means "support both CE scheme"</w:t>
            </w:r>
            <w:bookmarkEnd w:id="6"/>
          </w:p>
          <w:p w14:paraId="44181562" w14:textId="77777777" w:rsidR="007F4567" w:rsidRDefault="007F4567">
            <w:pPr>
              <w:pStyle w:val="a6"/>
              <w:spacing w:before="120"/>
              <w:rPr>
                <w:rFonts w:eastAsiaTheme="minorEastAsia"/>
                <w:lang w:eastAsia="zh-CN"/>
              </w:rPr>
            </w:pPr>
          </w:p>
          <w:p w14:paraId="44181563" w14:textId="77777777" w:rsidR="007F4567" w:rsidRDefault="0038334D">
            <w:pPr>
              <w:spacing w:before="120" w:after="120"/>
              <w:rPr>
                <w:rFonts w:eastAsia="Times New Roman"/>
                <w:lang w:eastAsia="en-US"/>
              </w:rPr>
            </w:pPr>
            <w:bookmarkStart w:id="8" w:name="_Ref134625059"/>
            <w:r>
              <w:rPr>
                <w:b/>
                <w:bCs/>
              </w:rPr>
              <w:t xml:space="preserve">Proposal </w:t>
            </w:r>
            <w:r>
              <w:fldChar w:fldCharType="begin"/>
            </w:r>
            <w:r>
              <w:rPr>
                <w:b/>
                <w:bCs/>
              </w:rPr>
              <w:instrText xml:space="preserve"> SEQ Proposal \* ARABIC </w:instrText>
            </w:r>
            <w:r>
              <w:fldChar w:fldCharType="separate"/>
            </w:r>
            <w:r>
              <w:rPr>
                <w:b/>
                <w:bCs/>
              </w:rPr>
              <w:t>3</w:t>
            </w:r>
            <w:r>
              <w:fldChar w:fldCharType="end"/>
            </w:r>
            <w:r>
              <w:rPr>
                <w:b/>
                <w:bCs/>
              </w:rPr>
              <w:t>. The Note(RAN1 consider support legacy CE only if no RAN4 performance requirements are defined for this option]) for Component2 in FG 52-1 is supported.</w:t>
            </w:r>
            <w:bookmarkEnd w:id="8"/>
          </w:p>
          <w:p w14:paraId="44181564" w14:textId="77777777" w:rsidR="007F4567" w:rsidRDefault="007F4567">
            <w:pPr>
              <w:pStyle w:val="a6"/>
              <w:spacing w:before="120"/>
              <w:rPr>
                <w:rFonts w:eastAsiaTheme="minorEastAsia"/>
                <w:sz w:val="18"/>
                <w:szCs w:val="22"/>
                <w:lang w:eastAsia="zh-CN"/>
              </w:rPr>
            </w:pPr>
          </w:p>
          <w:tbl>
            <w:tblPr>
              <w:tblStyle w:val="aff2"/>
              <w:tblW w:w="0" w:type="auto"/>
              <w:tblLook w:val="04A0" w:firstRow="1" w:lastRow="0" w:firstColumn="1" w:lastColumn="0" w:noHBand="0" w:noVBand="1"/>
            </w:tblPr>
            <w:tblGrid>
              <w:gridCol w:w="13992"/>
            </w:tblGrid>
            <w:tr w:rsidR="007F4567" w14:paraId="44181566" w14:textId="77777777">
              <w:tc>
                <w:tcPr>
                  <w:tcW w:w="13992" w:type="dxa"/>
                  <w:tcBorders>
                    <w:top w:val="single" w:sz="4" w:space="0" w:color="auto"/>
                    <w:left w:val="single" w:sz="4" w:space="0" w:color="auto"/>
                    <w:bottom w:val="single" w:sz="4" w:space="0" w:color="auto"/>
                    <w:right w:val="single" w:sz="4" w:space="0" w:color="auto"/>
                  </w:tcBorders>
                </w:tcPr>
                <w:p w14:paraId="44181565" w14:textId="77777777" w:rsidR="007F4567" w:rsidRDefault="0038334D">
                  <w:pPr>
                    <w:spacing w:before="120" w:after="120"/>
                    <w:jc w:val="both"/>
                    <w:rPr>
                      <w:rFonts w:eastAsia="Times New Roman"/>
                      <w:sz w:val="18"/>
                      <w:szCs w:val="22"/>
                      <w:lang w:eastAsia="en-US"/>
                    </w:rPr>
                  </w:pPr>
                  <w:r>
                    <w:rPr>
                      <w:rFonts w:ascii="Arial" w:hAnsi="Arial" w:cs="Arial"/>
                      <w:sz w:val="18"/>
                      <w:szCs w:val="18"/>
                      <w:highlight w:val="yellow"/>
                    </w:rPr>
                    <w:t>[4) NR PDCCH that overlaps with LTE CRS REs is in [Type-1 CSS with dedicated RRC configuration, Type-3 CSS, and/or] USS that are monitored within the first 3 OFDM symbols of a slot]</w:t>
                  </w:r>
                </w:p>
              </w:tc>
            </w:tr>
          </w:tbl>
          <w:p w14:paraId="44181567" w14:textId="77777777" w:rsidR="007F4567" w:rsidRDefault="0038334D">
            <w:pPr>
              <w:spacing w:before="120" w:after="120"/>
              <w:jc w:val="both"/>
              <w:rPr>
                <w:rFonts w:eastAsia="Times New Roman"/>
                <w:sz w:val="20"/>
                <w:szCs w:val="24"/>
                <w:lang w:val="en-US" w:eastAsia="en-US"/>
              </w:rPr>
            </w:pPr>
            <w:r>
              <w:t>To avoid impact on legacy UE and idle UE, R18 eDSS should be supported only for dedicated configured SS, thus component4 should be supported. we are also ok to support eDSS only for USS.</w:t>
            </w:r>
          </w:p>
          <w:p w14:paraId="44181568" w14:textId="77777777" w:rsidR="007F4567" w:rsidRDefault="0038334D">
            <w:pPr>
              <w:spacing w:before="120" w:after="120"/>
              <w:rPr>
                <w:b/>
                <w:bCs/>
              </w:rPr>
            </w:pPr>
            <w:bookmarkStart w:id="9" w:name="_Ref134625060"/>
            <w:r>
              <w:rPr>
                <w:b/>
                <w:bCs/>
              </w:rPr>
              <w:t xml:space="preserve">Proposal </w:t>
            </w:r>
            <w:r>
              <w:fldChar w:fldCharType="begin"/>
            </w:r>
            <w:r>
              <w:rPr>
                <w:b/>
                <w:bCs/>
              </w:rPr>
              <w:instrText xml:space="preserve"> SEQ Proposal \* ARABIC </w:instrText>
            </w:r>
            <w:r>
              <w:fldChar w:fldCharType="separate"/>
            </w:r>
            <w:r>
              <w:rPr>
                <w:b/>
                <w:bCs/>
              </w:rPr>
              <w:t>4</w:t>
            </w:r>
            <w:r>
              <w:fldChar w:fldCharType="end"/>
            </w:r>
            <w:r>
              <w:rPr>
                <w:b/>
                <w:bCs/>
              </w:rPr>
              <w:t>. Component4 in FG 52-1 is supported.</w:t>
            </w:r>
            <w:bookmarkEnd w:id="9"/>
          </w:p>
          <w:p w14:paraId="44181569" w14:textId="77777777" w:rsidR="007F4567" w:rsidRDefault="007F4567">
            <w:pPr>
              <w:pStyle w:val="a6"/>
              <w:spacing w:before="120"/>
              <w:rPr>
                <w:rFonts w:eastAsiaTheme="minorEastAsia"/>
                <w:b/>
                <w:lang w:eastAsia="zh-CN"/>
              </w:rPr>
            </w:pPr>
          </w:p>
          <w:p w14:paraId="4418156A" w14:textId="77777777" w:rsidR="007F4567" w:rsidRDefault="0038334D">
            <w:pPr>
              <w:pStyle w:val="a6"/>
              <w:numPr>
                <w:ilvl w:val="0"/>
                <w:numId w:val="13"/>
              </w:numPr>
              <w:spacing w:before="120" w:line="240" w:lineRule="auto"/>
              <w:jc w:val="both"/>
              <w:rPr>
                <w:rFonts w:eastAsiaTheme="minorEastAsia"/>
                <w:b/>
                <w:bCs/>
                <w:lang w:eastAsia="zh-CN"/>
              </w:rPr>
            </w:pPr>
            <w:r>
              <w:rPr>
                <w:rFonts w:eastAsiaTheme="minorEastAsia"/>
                <w:b/>
                <w:bCs/>
                <w:u w:val="single"/>
                <w:lang w:eastAsia="zh-CN"/>
              </w:rPr>
              <w:t>FG 52-1a</w:t>
            </w:r>
          </w:p>
          <w:tbl>
            <w:tblPr>
              <w:tblStyle w:val="aff2"/>
              <w:tblW w:w="0" w:type="auto"/>
              <w:tblLook w:val="04A0" w:firstRow="1" w:lastRow="0" w:firstColumn="1" w:lastColumn="0" w:noHBand="0" w:noVBand="1"/>
            </w:tblPr>
            <w:tblGrid>
              <w:gridCol w:w="13992"/>
            </w:tblGrid>
            <w:tr w:rsidR="007F4567" w14:paraId="4418156C" w14:textId="77777777">
              <w:tc>
                <w:tcPr>
                  <w:tcW w:w="13992" w:type="dxa"/>
                  <w:tcBorders>
                    <w:top w:val="single" w:sz="4" w:space="0" w:color="auto"/>
                    <w:left w:val="single" w:sz="4" w:space="0" w:color="auto"/>
                    <w:bottom w:val="single" w:sz="4" w:space="0" w:color="auto"/>
                    <w:right w:val="single" w:sz="4" w:space="0" w:color="auto"/>
                  </w:tcBorders>
                </w:tcPr>
                <w:p w14:paraId="4418156B" w14:textId="77777777" w:rsidR="007F4567" w:rsidRDefault="0038334D">
                  <w:pPr>
                    <w:spacing w:before="120" w:after="120"/>
                    <w:jc w:val="both"/>
                    <w:rPr>
                      <w:rFonts w:ascii="Arial" w:eastAsia="Times New Roman" w:hAnsi="Arial" w:cs="Arial"/>
                      <w:lang w:val="en-US" w:eastAsia="en-US"/>
                    </w:rPr>
                  </w:pPr>
                  <w:r>
                    <w:rPr>
                      <w:rFonts w:ascii="Arial" w:hAnsi="Arial" w:cs="Arial"/>
                      <w:sz w:val="18"/>
                      <w:szCs w:val="18"/>
                    </w:rPr>
                    <w:lastRenderedPageBreak/>
                    <w:t xml:space="preserve">1) Reception of NR PDCCH candidates in REs that overlap with LTE CRS when UE is provided with LTE CRS RM patterns by configuration of multiple non-overlapping CRS rate matching patterns </w:t>
                  </w:r>
                  <w:r>
                    <w:rPr>
                      <w:rFonts w:ascii="Arial" w:hAnsi="Arial" w:cs="Arial"/>
                      <w:sz w:val="18"/>
                      <w:szCs w:val="18"/>
                      <w:highlight w:val="yellow"/>
                    </w:rPr>
                    <w:t>[via lte-CRS-PatternList1-r16]</w:t>
                  </w:r>
                </w:p>
              </w:tc>
            </w:tr>
          </w:tbl>
          <w:p w14:paraId="4418156D" w14:textId="77777777" w:rsidR="007F4567" w:rsidRDefault="0038334D">
            <w:pPr>
              <w:pStyle w:val="a6"/>
              <w:spacing w:before="120"/>
              <w:rPr>
                <w:rFonts w:eastAsiaTheme="minorEastAsia"/>
                <w:sz w:val="20"/>
                <w:szCs w:val="24"/>
                <w:lang w:eastAsia="zh-CN"/>
              </w:rPr>
            </w:pPr>
            <w:r>
              <w:rPr>
                <w:rFonts w:eastAsiaTheme="minorEastAsia"/>
                <w:lang w:eastAsia="zh-CN"/>
              </w:rPr>
              <w:t xml:space="preserve">This feature is not related to 52-2, thus only lte-CRS-PatternList1-r16 should be considerd. </w:t>
            </w:r>
          </w:p>
          <w:p w14:paraId="4418156E" w14:textId="77777777" w:rsidR="007F4567" w:rsidRDefault="0038334D">
            <w:pPr>
              <w:pStyle w:val="a6"/>
              <w:spacing w:before="120"/>
              <w:rPr>
                <w:rFonts w:eastAsiaTheme="minorEastAsia"/>
                <w:b/>
                <w:lang w:eastAsia="zh-CN"/>
              </w:rPr>
            </w:pPr>
            <w:bookmarkStart w:id="10" w:name="_Ref134625061"/>
            <w:r>
              <w:rPr>
                <w:b/>
                <w:bCs/>
              </w:rPr>
              <w:t xml:space="preserve">Proposal </w:t>
            </w:r>
            <w:r>
              <w:fldChar w:fldCharType="begin"/>
            </w:r>
            <w:r>
              <w:rPr>
                <w:b/>
                <w:bCs/>
              </w:rPr>
              <w:instrText xml:space="preserve"> SEQ Proposal \* ARABIC </w:instrText>
            </w:r>
            <w:r>
              <w:fldChar w:fldCharType="separate"/>
            </w:r>
            <w:r>
              <w:rPr>
                <w:b/>
                <w:bCs/>
              </w:rPr>
              <w:t>5</w:t>
            </w:r>
            <w:r>
              <w:fldChar w:fldCharType="end"/>
            </w:r>
            <w:r>
              <w:rPr>
                <w:b/>
                <w:bCs/>
              </w:rPr>
              <w:t xml:space="preserve">. </w:t>
            </w:r>
            <w:r>
              <w:rPr>
                <w:rFonts w:eastAsiaTheme="minorEastAsia"/>
                <w:b/>
                <w:lang w:eastAsia="zh-CN"/>
              </w:rPr>
              <w:t>FG for eDSS when multiple non-overlapping CRS patterns are configured is supported independently without requiring FG 52-2 as a prerequisite.</w:t>
            </w:r>
            <w:bookmarkEnd w:id="10"/>
            <w:r>
              <w:rPr>
                <w:rFonts w:eastAsiaTheme="minorEastAsia"/>
                <w:b/>
                <w:lang w:eastAsia="zh-CN"/>
              </w:rPr>
              <w:t xml:space="preserve"> </w:t>
            </w:r>
          </w:p>
          <w:p w14:paraId="4418156F" w14:textId="77777777" w:rsidR="007F4567" w:rsidRDefault="0038334D">
            <w:pPr>
              <w:pStyle w:val="a6"/>
              <w:spacing w:before="120"/>
              <w:rPr>
                <w:rFonts w:eastAsiaTheme="minorEastAsia"/>
                <w:bCs/>
                <w:lang w:eastAsia="zh-CN"/>
              </w:rPr>
            </w:pPr>
            <w:r>
              <w:rPr>
                <w:rFonts w:eastAsiaTheme="minorEastAsia"/>
                <w:bCs/>
                <w:lang w:eastAsia="zh-CN"/>
              </w:rPr>
              <w:t>Based on the above discussion, the FG 52-1/1a can be updated as shown in the appendix(changes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0"/>
              <w:gridCol w:w="472"/>
              <w:gridCol w:w="2205"/>
              <w:gridCol w:w="4135"/>
              <w:gridCol w:w="519"/>
              <w:gridCol w:w="492"/>
              <w:gridCol w:w="485"/>
              <w:gridCol w:w="2533"/>
              <w:gridCol w:w="682"/>
              <w:gridCol w:w="510"/>
              <w:gridCol w:w="510"/>
              <w:gridCol w:w="572"/>
              <w:gridCol w:w="4203"/>
              <w:gridCol w:w="1119"/>
            </w:tblGrid>
            <w:tr w:rsidR="007F4567" w14:paraId="44181599" w14:textId="77777777">
              <w:trPr>
                <w:trHeight w:val="20"/>
              </w:trPr>
              <w:tc>
                <w:tcPr>
                  <w:tcW w:w="320" w:type="pct"/>
                  <w:tcBorders>
                    <w:top w:val="single" w:sz="4" w:space="0" w:color="auto"/>
                    <w:left w:val="single" w:sz="4" w:space="0" w:color="auto"/>
                    <w:bottom w:val="single" w:sz="4" w:space="0" w:color="auto"/>
                    <w:right w:val="single" w:sz="4" w:space="0" w:color="auto"/>
                  </w:tcBorders>
                </w:tcPr>
                <w:p w14:paraId="44181570" w14:textId="77777777" w:rsidR="007F4567" w:rsidRDefault="0038334D">
                  <w:pPr>
                    <w:pStyle w:val="TAL"/>
                    <w:rPr>
                      <w:rFonts w:eastAsia="Times New Roman" w:cs="Arial"/>
                      <w:color w:val="000000" w:themeColor="text1"/>
                      <w:sz w:val="16"/>
                      <w:szCs w:val="16"/>
                      <w:lang w:val="en-US" w:eastAsia="ja-JP"/>
                    </w:rPr>
                  </w:pPr>
                  <w:r>
                    <w:rPr>
                      <w:rFonts w:cs="Arial"/>
                      <w:sz w:val="16"/>
                      <w:szCs w:val="16"/>
                      <w:lang w:val="en-US" w:eastAsia="ja-JP"/>
                    </w:rPr>
                    <w:lastRenderedPageBreak/>
                    <w:t>52. NR_DSS_enh</w:t>
                  </w:r>
                </w:p>
              </w:tc>
              <w:tc>
                <w:tcPr>
                  <w:tcW w:w="120" w:type="pct"/>
                  <w:tcBorders>
                    <w:top w:val="single" w:sz="4" w:space="0" w:color="auto"/>
                    <w:left w:val="single" w:sz="4" w:space="0" w:color="auto"/>
                    <w:bottom w:val="single" w:sz="4" w:space="0" w:color="auto"/>
                    <w:right w:val="single" w:sz="4" w:space="0" w:color="auto"/>
                  </w:tcBorders>
                </w:tcPr>
                <w:p w14:paraId="44181571" w14:textId="77777777" w:rsidR="007F4567" w:rsidRDefault="0038334D">
                  <w:pPr>
                    <w:pStyle w:val="TAL"/>
                    <w:rPr>
                      <w:rFonts w:eastAsia="ＭＳ 明朝" w:cs="Arial"/>
                      <w:color w:val="000000" w:themeColor="text1"/>
                      <w:sz w:val="16"/>
                      <w:szCs w:val="16"/>
                      <w:lang w:eastAsia="ja-JP"/>
                    </w:rPr>
                  </w:pPr>
                  <w:r>
                    <w:rPr>
                      <w:rFonts w:eastAsia="ＭＳ 明朝" w:cs="Arial"/>
                      <w:sz w:val="16"/>
                      <w:szCs w:val="16"/>
                      <w:lang w:eastAsia="ja-JP"/>
                    </w:rPr>
                    <w:t>52-1</w:t>
                  </w:r>
                </w:p>
              </w:tc>
              <w:tc>
                <w:tcPr>
                  <w:tcW w:w="560" w:type="pct"/>
                  <w:tcBorders>
                    <w:top w:val="single" w:sz="4" w:space="0" w:color="auto"/>
                    <w:left w:val="single" w:sz="4" w:space="0" w:color="auto"/>
                    <w:bottom w:val="single" w:sz="4" w:space="0" w:color="auto"/>
                    <w:right w:val="single" w:sz="4" w:space="0" w:color="auto"/>
                  </w:tcBorders>
                </w:tcPr>
                <w:p w14:paraId="44181572" w14:textId="77777777" w:rsidR="007F4567" w:rsidRDefault="0038334D">
                  <w:pPr>
                    <w:pStyle w:val="TAL"/>
                    <w:rPr>
                      <w:rFonts w:eastAsia="SimSun" w:cs="Arial"/>
                      <w:color w:val="000000" w:themeColor="text1"/>
                      <w:sz w:val="16"/>
                      <w:szCs w:val="16"/>
                      <w:lang w:eastAsia="zh-CN"/>
                    </w:rPr>
                  </w:pPr>
                  <w:r>
                    <w:rPr>
                      <w:rFonts w:eastAsia="SimSun" w:cs="Arial"/>
                      <w:sz w:val="16"/>
                      <w:szCs w:val="16"/>
                      <w:lang w:eastAsia="zh-CN"/>
                    </w:rPr>
                    <w:t>Reception of NR PDCCH candidates overlapping with LTE CRS REs</w:t>
                  </w:r>
                </w:p>
              </w:tc>
              <w:tc>
                <w:tcPr>
                  <w:tcW w:w="1050" w:type="pct"/>
                  <w:tcBorders>
                    <w:top w:val="single" w:sz="4" w:space="0" w:color="auto"/>
                    <w:left w:val="single" w:sz="4" w:space="0" w:color="auto"/>
                    <w:bottom w:val="single" w:sz="4" w:space="0" w:color="auto"/>
                    <w:right w:val="single" w:sz="4" w:space="0" w:color="auto"/>
                  </w:tcBorders>
                </w:tcPr>
                <w:p w14:paraId="44181573" w14:textId="77777777" w:rsidR="007F4567" w:rsidRDefault="0038334D">
                  <w:pPr>
                    <w:rPr>
                      <w:rFonts w:ascii="Arial" w:eastAsia="Times New Roman" w:hAnsi="Arial" w:cs="Arial"/>
                      <w:sz w:val="16"/>
                      <w:szCs w:val="16"/>
                      <w:lang w:eastAsia="en-US"/>
                    </w:rPr>
                  </w:pPr>
                  <w:r>
                    <w:rPr>
                      <w:rFonts w:ascii="Arial" w:hAnsi="Arial" w:cs="Arial"/>
                      <w:sz w:val="16"/>
                      <w:szCs w:val="16"/>
                    </w:rPr>
                    <w:t>Reception of NR PDCCH candidates that overlap with LTE CRS REs within a NR carrier using 15 kHz SCS</w:t>
                  </w:r>
                </w:p>
                <w:p w14:paraId="44181574" w14:textId="77777777" w:rsidR="007F4567" w:rsidRDefault="007F4567">
                  <w:pPr>
                    <w:rPr>
                      <w:rFonts w:ascii="Arial" w:hAnsi="Arial" w:cs="Arial"/>
                      <w:sz w:val="16"/>
                      <w:szCs w:val="16"/>
                    </w:rPr>
                  </w:pPr>
                </w:p>
                <w:p w14:paraId="44181575" w14:textId="77777777" w:rsidR="007F4567" w:rsidRDefault="0038334D">
                  <w:pPr>
                    <w:rPr>
                      <w:rFonts w:ascii="Arial" w:hAnsi="Arial" w:cs="Arial"/>
                      <w:sz w:val="16"/>
                      <w:szCs w:val="16"/>
                    </w:rPr>
                  </w:pPr>
                  <w:r>
                    <w:rPr>
                      <w:rFonts w:ascii="Arial" w:hAnsi="Arial" w:cs="Arial"/>
                      <w:sz w:val="16"/>
                      <w:szCs w:val="16"/>
                    </w:rPr>
                    <w:t xml:space="preserve">1) Reception of NR PDCCH candidates in REs that overlap with LTE CRS when UE is provided with LTE CRS RM pattern by configuration of one CRS rate matching pattern </w:t>
                  </w:r>
                  <w:r>
                    <w:rPr>
                      <w:rFonts w:ascii="Arial" w:hAnsi="Arial" w:cs="Arial"/>
                      <w:strike/>
                      <w:color w:val="FF0000"/>
                      <w:sz w:val="16"/>
                      <w:szCs w:val="16"/>
                    </w:rPr>
                    <w:t>[</w:t>
                  </w:r>
                  <w:r>
                    <w:rPr>
                      <w:rFonts w:ascii="Arial" w:hAnsi="Arial" w:cs="Arial"/>
                      <w:color w:val="FF0000"/>
                      <w:sz w:val="16"/>
                      <w:szCs w:val="16"/>
                    </w:rPr>
                    <w:t>via lte-CRS-ToMatchAround</w:t>
                  </w:r>
                  <w:r>
                    <w:rPr>
                      <w:rFonts w:ascii="Arial" w:hAnsi="Arial" w:cs="Arial"/>
                      <w:strike/>
                      <w:color w:val="FF0000"/>
                      <w:sz w:val="16"/>
                      <w:szCs w:val="16"/>
                    </w:rPr>
                    <w:t>]</w:t>
                  </w:r>
                </w:p>
                <w:p w14:paraId="44181576" w14:textId="77777777" w:rsidR="007F4567" w:rsidRDefault="007F4567">
                  <w:pPr>
                    <w:rPr>
                      <w:rFonts w:ascii="Arial" w:hAnsi="Arial" w:cs="Arial"/>
                      <w:sz w:val="16"/>
                      <w:szCs w:val="16"/>
                    </w:rPr>
                  </w:pPr>
                </w:p>
                <w:p w14:paraId="44181577" w14:textId="77777777" w:rsidR="007F4567" w:rsidRDefault="0038334D">
                  <w:pPr>
                    <w:rPr>
                      <w:rFonts w:ascii="Arial" w:eastAsiaTheme="minorEastAsia" w:hAnsi="Arial" w:cs="Arial"/>
                      <w:color w:val="FF0000"/>
                      <w:sz w:val="16"/>
                      <w:szCs w:val="16"/>
                      <w:lang w:eastAsia="zh-CN"/>
                    </w:rPr>
                  </w:pPr>
                  <w:r>
                    <w:rPr>
                      <w:rFonts w:ascii="Arial" w:eastAsiaTheme="minorEastAsia" w:hAnsi="Arial" w:cs="Arial"/>
                      <w:color w:val="FF0000"/>
                      <w:sz w:val="16"/>
                      <w:szCs w:val="16"/>
                      <w:lang w:eastAsia="zh-CN"/>
                    </w:rPr>
                    <w:t>Down select one option</w:t>
                  </w:r>
                </w:p>
                <w:p w14:paraId="44181578" w14:textId="77777777" w:rsidR="007F4567" w:rsidRDefault="0038334D">
                  <w:pPr>
                    <w:rPr>
                      <w:rFonts w:ascii="Arial" w:eastAsiaTheme="minorEastAsia" w:hAnsi="Arial" w:cs="Arial"/>
                      <w:color w:val="FF0000"/>
                      <w:sz w:val="16"/>
                      <w:szCs w:val="16"/>
                      <w:lang w:eastAsia="zh-CN"/>
                    </w:rPr>
                  </w:pPr>
                  <w:r>
                    <w:rPr>
                      <w:rFonts w:ascii="Arial" w:eastAsiaTheme="minorEastAsia" w:hAnsi="Arial" w:cs="Arial"/>
                      <w:color w:val="FF0000"/>
                      <w:sz w:val="16"/>
                      <w:szCs w:val="16"/>
                      <w:lang w:eastAsia="zh-CN"/>
                    </w:rPr>
                    <w:t>Option1</w:t>
                  </w:r>
                </w:p>
                <w:p w14:paraId="44181579" w14:textId="77777777" w:rsidR="007F4567" w:rsidRDefault="0038334D">
                  <w:pPr>
                    <w:rPr>
                      <w:rFonts w:ascii="Arial" w:eastAsia="Times New Roman" w:hAnsi="Arial" w:cs="Arial"/>
                      <w:sz w:val="16"/>
                      <w:szCs w:val="16"/>
                      <w:lang w:eastAsia="en-US"/>
                    </w:rPr>
                  </w:pPr>
                  <w:r>
                    <w:rPr>
                      <w:rFonts w:ascii="Arial" w:hAnsi="Arial" w:cs="Arial"/>
                      <w:strike/>
                      <w:color w:val="FF0000"/>
                      <w:sz w:val="16"/>
                      <w:szCs w:val="16"/>
                    </w:rPr>
                    <w:t>[</w:t>
                  </w:r>
                  <w:r>
                    <w:rPr>
                      <w:rFonts w:ascii="Arial" w:hAnsi="Arial" w:cs="Arial"/>
                      <w:sz w:val="16"/>
                      <w:szCs w:val="16"/>
                    </w:rPr>
                    <w:t xml:space="preserve">2) PDCCH-DMRS channel estimation </w:t>
                  </w:r>
                </w:p>
                <w:p w14:paraId="4418157A" w14:textId="77777777" w:rsidR="007F4567" w:rsidRDefault="0038334D">
                  <w:pPr>
                    <w:rPr>
                      <w:rFonts w:ascii="Arial" w:hAnsi="Arial" w:cs="Arial"/>
                      <w:sz w:val="16"/>
                      <w:szCs w:val="16"/>
                    </w:rPr>
                  </w:pPr>
                  <w:r>
                    <w:rPr>
                      <w:rFonts w:ascii="Arial" w:hAnsi="Arial" w:cs="Arial"/>
                      <w:sz w:val="16"/>
                      <w:szCs w:val="16"/>
                    </w:rPr>
                    <w:t>Value 1: PDCCH-DMRS channel estimation based on legacy CE assumption</w:t>
                  </w:r>
                </w:p>
                <w:p w14:paraId="4418157B" w14:textId="77777777" w:rsidR="007F4567" w:rsidRDefault="0038334D">
                  <w:pPr>
                    <w:rPr>
                      <w:rFonts w:ascii="Arial" w:hAnsi="Arial" w:cs="Arial"/>
                      <w:sz w:val="16"/>
                      <w:szCs w:val="16"/>
                    </w:rPr>
                  </w:pPr>
                  <w:r>
                    <w:rPr>
                      <w:rFonts w:ascii="Arial" w:hAnsi="Arial" w:cs="Arial"/>
                      <w:sz w:val="16"/>
                      <w:szCs w:val="16"/>
                    </w:rPr>
                    <w:t>Value 2: for CORESET duration greater than 1 symbol, PDCCH-DMRS channel estimation based on PDCCH-DMRS REs in symbols not overlapping with LTE CRS</w:t>
                  </w:r>
                </w:p>
                <w:p w14:paraId="4418157C" w14:textId="77777777" w:rsidR="007F4567" w:rsidRDefault="0038334D">
                  <w:pPr>
                    <w:rPr>
                      <w:rFonts w:ascii="Arial" w:hAnsi="Arial" w:cs="Arial"/>
                      <w:color w:val="FF0000"/>
                      <w:sz w:val="16"/>
                      <w:szCs w:val="16"/>
                    </w:rPr>
                  </w:pPr>
                  <w:r>
                    <w:rPr>
                      <w:rFonts w:ascii="Arial" w:hAnsi="Arial" w:cs="Arial"/>
                      <w:color w:val="FF0000"/>
                      <w:sz w:val="16"/>
                      <w:szCs w:val="16"/>
                    </w:rPr>
                    <w:t>Value 3: both CE schemes</w:t>
                  </w:r>
                  <w:r>
                    <w:rPr>
                      <w:rFonts w:ascii="Arial" w:hAnsi="Arial" w:cs="Arial"/>
                      <w:strike/>
                      <w:color w:val="FF0000"/>
                      <w:sz w:val="16"/>
                      <w:szCs w:val="16"/>
                    </w:rPr>
                    <w:t>]</w:t>
                  </w:r>
                </w:p>
                <w:p w14:paraId="4418157D" w14:textId="77777777" w:rsidR="007F4567" w:rsidRDefault="0038334D">
                  <w:pPr>
                    <w:rPr>
                      <w:rFonts w:ascii="Arial" w:hAnsi="Arial" w:cs="Arial"/>
                      <w:color w:val="FF0000"/>
                      <w:sz w:val="16"/>
                      <w:szCs w:val="16"/>
                    </w:rPr>
                  </w:pPr>
                  <w:r>
                    <w:rPr>
                      <w:rFonts w:ascii="Arial" w:hAnsi="Arial" w:cs="Arial"/>
                      <w:color w:val="FF0000"/>
                      <w:sz w:val="16"/>
                      <w:szCs w:val="16"/>
                    </w:rPr>
                    <w:t xml:space="preserve">Option2. </w:t>
                  </w:r>
                </w:p>
                <w:p w14:paraId="4418157E" w14:textId="77777777" w:rsidR="007F4567" w:rsidRDefault="0038334D">
                  <w:pPr>
                    <w:rPr>
                      <w:rFonts w:ascii="Arial" w:hAnsi="Arial" w:cs="Arial"/>
                      <w:color w:val="FF0000"/>
                      <w:sz w:val="16"/>
                      <w:szCs w:val="16"/>
                    </w:rPr>
                  </w:pPr>
                  <w:r>
                    <w:rPr>
                      <w:rFonts w:ascii="Arial" w:hAnsi="Arial" w:cs="Arial"/>
                      <w:color w:val="FF0000"/>
                      <w:sz w:val="16"/>
                      <w:szCs w:val="16"/>
                    </w:rPr>
                    <w:t>2) the need of CORESET with at least one clean symbol not overlapped with CRS</w:t>
                  </w:r>
                </w:p>
                <w:p w14:paraId="4418157F" w14:textId="77777777" w:rsidR="007F4567" w:rsidRDefault="0038334D">
                  <w:pPr>
                    <w:rPr>
                      <w:rFonts w:ascii="Arial" w:hAnsi="Arial" w:cs="Arial"/>
                      <w:color w:val="FF0000"/>
                      <w:sz w:val="16"/>
                      <w:szCs w:val="16"/>
                    </w:rPr>
                  </w:pPr>
                  <w:r>
                    <w:rPr>
                      <w:rFonts w:ascii="Arial" w:hAnsi="Arial" w:cs="Arial"/>
                      <w:color w:val="FF0000"/>
                      <w:sz w:val="16"/>
                      <w:szCs w:val="16"/>
                    </w:rPr>
                    <w:t xml:space="preserve">Value 1: need; </w:t>
                  </w:r>
                </w:p>
                <w:p w14:paraId="44181580" w14:textId="77777777" w:rsidR="007F4567" w:rsidRDefault="0038334D">
                  <w:pPr>
                    <w:rPr>
                      <w:rFonts w:ascii="Arial" w:hAnsi="Arial" w:cs="Arial"/>
                      <w:color w:val="FF0000"/>
                      <w:sz w:val="16"/>
                      <w:szCs w:val="16"/>
                    </w:rPr>
                  </w:pPr>
                  <w:r>
                    <w:rPr>
                      <w:rFonts w:ascii="Arial" w:hAnsi="Arial" w:cs="Arial"/>
                      <w:color w:val="FF0000"/>
                      <w:sz w:val="16"/>
                      <w:szCs w:val="16"/>
                    </w:rPr>
                    <w:t xml:space="preserve">Value 2: not need; </w:t>
                  </w:r>
                </w:p>
                <w:p w14:paraId="44181581" w14:textId="77777777" w:rsidR="007F4567" w:rsidRDefault="0038334D">
                  <w:pPr>
                    <w:rPr>
                      <w:rFonts w:ascii="Arial" w:hAnsi="Arial" w:cs="Arial"/>
                      <w:color w:val="FF0000"/>
                      <w:sz w:val="16"/>
                      <w:szCs w:val="16"/>
                    </w:rPr>
                  </w:pPr>
                  <w:r>
                    <w:rPr>
                      <w:rFonts w:ascii="Arial" w:hAnsi="Arial" w:cs="Arial"/>
                      <w:color w:val="FF0000"/>
                      <w:sz w:val="16"/>
                      <w:szCs w:val="16"/>
                    </w:rPr>
                    <w:t>Value 3: either</w:t>
                  </w:r>
                </w:p>
                <w:p w14:paraId="44181582" w14:textId="77777777" w:rsidR="007F4567" w:rsidRDefault="0038334D">
                  <w:pPr>
                    <w:rPr>
                      <w:rFonts w:ascii="Arial" w:hAnsi="Arial" w:cs="Arial"/>
                      <w:color w:val="FF0000"/>
                      <w:sz w:val="16"/>
                      <w:szCs w:val="16"/>
                    </w:rPr>
                  </w:pPr>
                  <w:r>
                    <w:rPr>
                      <w:rFonts w:ascii="Arial" w:hAnsi="Arial" w:cs="Arial"/>
                      <w:color w:val="FF0000"/>
                      <w:sz w:val="16"/>
                      <w:szCs w:val="16"/>
                    </w:rPr>
                    <w:t>Note: "need" means "support PDCCH-DMRS channel estimation based on PDCCH-DMRS REs in symbols not overlapping with LTE CRS only", "no-need" means "support PDCCH-DMRS channel estimation based on legacy CE assumption only", "either" means "support both CE schemes"</w:t>
                  </w:r>
                </w:p>
                <w:p w14:paraId="44181583" w14:textId="77777777" w:rsidR="007F4567" w:rsidRDefault="007F4567">
                  <w:pPr>
                    <w:rPr>
                      <w:rFonts w:ascii="Arial" w:hAnsi="Arial" w:cs="Arial"/>
                      <w:color w:val="FF0000"/>
                      <w:sz w:val="16"/>
                      <w:szCs w:val="16"/>
                    </w:rPr>
                  </w:pPr>
                </w:p>
                <w:p w14:paraId="44181584" w14:textId="77777777" w:rsidR="007F4567" w:rsidRDefault="0038334D">
                  <w:pPr>
                    <w:rPr>
                      <w:rFonts w:ascii="Arial" w:hAnsi="Arial" w:cs="Arial"/>
                      <w:sz w:val="16"/>
                      <w:szCs w:val="16"/>
                    </w:rPr>
                  </w:pPr>
                  <w:r>
                    <w:rPr>
                      <w:rFonts w:ascii="Arial" w:hAnsi="Arial" w:cs="Arial"/>
                      <w:sz w:val="16"/>
                      <w:szCs w:val="16"/>
                      <w:highlight w:val="yellow"/>
                    </w:rPr>
                    <w:t>[3) Reception of NR PDCCH candidates that overlap with LTE CRS REs only on the 2</w:t>
                  </w:r>
                  <w:r>
                    <w:rPr>
                      <w:rFonts w:ascii="Arial" w:hAnsi="Arial" w:cs="Arial"/>
                      <w:sz w:val="16"/>
                      <w:szCs w:val="16"/>
                      <w:highlight w:val="yellow"/>
                      <w:vertAlign w:val="superscript"/>
                    </w:rPr>
                    <w:t>nd</w:t>
                  </w:r>
                  <w:r>
                    <w:rPr>
                      <w:rFonts w:ascii="Arial" w:hAnsi="Arial" w:cs="Arial"/>
                      <w:sz w:val="16"/>
                      <w:szCs w:val="16"/>
                      <w:highlight w:val="yellow"/>
                    </w:rPr>
                    <w:t xml:space="preserve"> symbol of an NR slot]</w:t>
                  </w:r>
                </w:p>
                <w:p w14:paraId="44181585" w14:textId="77777777" w:rsidR="007F4567" w:rsidRDefault="007F4567">
                  <w:pPr>
                    <w:rPr>
                      <w:rFonts w:ascii="Arial" w:hAnsi="Arial" w:cs="Arial"/>
                      <w:sz w:val="16"/>
                      <w:szCs w:val="16"/>
                    </w:rPr>
                  </w:pPr>
                </w:p>
                <w:p w14:paraId="44181586" w14:textId="77777777" w:rsidR="007F4567" w:rsidRDefault="0038334D">
                  <w:pPr>
                    <w:rPr>
                      <w:rFonts w:ascii="Arial" w:hAnsi="Arial" w:cs="Arial"/>
                      <w:color w:val="000000" w:themeColor="text1"/>
                      <w:sz w:val="16"/>
                      <w:szCs w:val="16"/>
                    </w:rPr>
                  </w:pPr>
                  <w:r>
                    <w:rPr>
                      <w:rFonts w:ascii="Arial" w:hAnsi="Arial" w:cs="Arial"/>
                      <w:strike/>
                      <w:color w:val="FF0000"/>
                      <w:sz w:val="16"/>
                      <w:szCs w:val="16"/>
                    </w:rPr>
                    <w:t>[</w:t>
                  </w:r>
                  <w:r>
                    <w:rPr>
                      <w:rFonts w:ascii="Arial" w:hAnsi="Arial" w:cs="Arial"/>
                      <w:color w:val="FF0000"/>
                      <w:sz w:val="16"/>
                      <w:szCs w:val="16"/>
                    </w:rPr>
                    <w:t>4) NR PDCCH that overlaps with LTE CRS REs is in [Type-1 CSS with dedicated RRC configuration, Type-3 CSS, and/or] USS that are monitored within the first 3 OFDM symbols of a slot</w:t>
                  </w:r>
                  <w:r>
                    <w:rPr>
                      <w:rFonts w:ascii="Arial" w:hAnsi="Arial" w:cs="Arial"/>
                      <w:strike/>
                      <w:color w:val="FF0000"/>
                      <w:sz w:val="16"/>
                      <w:szCs w:val="16"/>
                    </w:rPr>
                    <w:t>]</w:t>
                  </w:r>
                </w:p>
              </w:tc>
              <w:tc>
                <w:tcPr>
                  <w:tcW w:w="132" w:type="pct"/>
                  <w:tcBorders>
                    <w:top w:val="single" w:sz="4" w:space="0" w:color="auto"/>
                    <w:left w:val="single" w:sz="4" w:space="0" w:color="auto"/>
                    <w:bottom w:val="single" w:sz="4" w:space="0" w:color="auto"/>
                    <w:right w:val="single" w:sz="4" w:space="0" w:color="auto"/>
                  </w:tcBorders>
                </w:tcPr>
                <w:p w14:paraId="44181587" w14:textId="77777777" w:rsidR="007F4567" w:rsidRDefault="0038334D">
                  <w:pPr>
                    <w:pStyle w:val="TAL"/>
                    <w:rPr>
                      <w:rFonts w:eastAsia="ＭＳ 明朝" w:cs="Arial"/>
                      <w:color w:val="000000" w:themeColor="text1"/>
                      <w:sz w:val="16"/>
                      <w:szCs w:val="16"/>
                      <w:lang w:eastAsia="ja-JP"/>
                    </w:rPr>
                  </w:pPr>
                  <w:r>
                    <w:rPr>
                      <w:rFonts w:eastAsia="ＭＳ 明朝" w:cs="Arial"/>
                      <w:sz w:val="16"/>
                      <w:szCs w:val="16"/>
                      <w:lang w:eastAsia="ja-JP"/>
                    </w:rPr>
                    <w:t>5-28</w:t>
                  </w:r>
                </w:p>
              </w:tc>
              <w:tc>
                <w:tcPr>
                  <w:tcW w:w="125" w:type="pct"/>
                  <w:tcBorders>
                    <w:top w:val="single" w:sz="4" w:space="0" w:color="auto"/>
                    <w:left w:val="single" w:sz="4" w:space="0" w:color="auto"/>
                    <w:bottom w:val="single" w:sz="4" w:space="0" w:color="auto"/>
                    <w:right w:val="single" w:sz="4" w:space="0" w:color="auto"/>
                  </w:tcBorders>
                </w:tcPr>
                <w:p w14:paraId="44181588" w14:textId="77777777" w:rsidR="007F4567" w:rsidRDefault="0038334D">
                  <w:pPr>
                    <w:pStyle w:val="TAL"/>
                    <w:rPr>
                      <w:rFonts w:eastAsia="SimSun" w:cs="Arial"/>
                      <w:color w:val="000000" w:themeColor="text1"/>
                      <w:sz w:val="16"/>
                      <w:szCs w:val="16"/>
                      <w:lang w:eastAsia="zh-CN"/>
                    </w:rPr>
                  </w:pPr>
                  <w:r>
                    <w:rPr>
                      <w:rFonts w:eastAsia="SimSun" w:cs="Arial"/>
                      <w:sz w:val="16"/>
                      <w:szCs w:val="16"/>
                      <w:lang w:eastAsia="zh-CN"/>
                    </w:rPr>
                    <w:t>Yes</w:t>
                  </w:r>
                </w:p>
              </w:tc>
              <w:tc>
                <w:tcPr>
                  <w:tcW w:w="123" w:type="pct"/>
                  <w:tcBorders>
                    <w:top w:val="single" w:sz="4" w:space="0" w:color="auto"/>
                    <w:left w:val="single" w:sz="4" w:space="0" w:color="auto"/>
                    <w:bottom w:val="single" w:sz="4" w:space="0" w:color="auto"/>
                    <w:right w:val="single" w:sz="4" w:space="0" w:color="auto"/>
                  </w:tcBorders>
                </w:tcPr>
                <w:p w14:paraId="44181589" w14:textId="77777777" w:rsidR="007F4567" w:rsidRDefault="0038334D">
                  <w:pPr>
                    <w:pStyle w:val="TAL"/>
                    <w:rPr>
                      <w:rFonts w:eastAsia="Times New Roman" w:cs="Arial"/>
                      <w:color w:val="000000" w:themeColor="text1"/>
                      <w:sz w:val="16"/>
                      <w:szCs w:val="16"/>
                      <w:lang w:eastAsia="ja-JP"/>
                    </w:rPr>
                  </w:pPr>
                  <w:r>
                    <w:rPr>
                      <w:rFonts w:cs="Arial"/>
                      <w:sz w:val="16"/>
                      <w:szCs w:val="16"/>
                      <w:lang w:eastAsia="ja-JP"/>
                    </w:rPr>
                    <w:t>N/A</w:t>
                  </w:r>
                </w:p>
              </w:tc>
              <w:tc>
                <w:tcPr>
                  <w:tcW w:w="643" w:type="pct"/>
                  <w:tcBorders>
                    <w:top w:val="single" w:sz="4" w:space="0" w:color="auto"/>
                    <w:left w:val="single" w:sz="4" w:space="0" w:color="auto"/>
                    <w:bottom w:val="single" w:sz="4" w:space="0" w:color="auto"/>
                    <w:right w:val="single" w:sz="4" w:space="0" w:color="auto"/>
                  </w:tcBorders>
                </w:tcPr>
                <w:p w14:paraId="4418158A" w14:textId="77777777" w:rsidR="007F4567" w:rsidRDefault="0038334D">
                  <w:pPr>
                    <w:pStyle w:val="TAL"/>
                    <w:rPr>
                      <w:rFonts w:eastAsia="SimSun" w:cs="Arial"/>
                      <w:color w:val="000000" w:themeColor="text1"/>
                      <w:sz w:val="16"/>
                      <w:szCs w:val="16"/>
                      <w:lang w:val="en-US" w:eastAsia="zh-CN"/>
                    </w:rPr>
                  </w:pPr>
                  <w:r>
                    <w:rPr>
                      <w:rFonts w:cs="Arial"/>
                      <w:sz w:val="16"/>
                      <w:szCs w:val="16"/>
                    </w:rPr>
                    <w:t xml:space="preserve">UE is not required to support reception of </w:t>
                  </w:r>
                  <w:r>
                    <w:rPr>
                      <w:rFonts w:eastAsia="SimSun" w:cs="Arial"/>
                      <w:sz w:val="16"/>
                      <w:szCs w:val="16"/>
                      <w:lang w:eastAsia="zh-CN"/>
                    </w:rPr>
                    <w:t>NR PDCCH candidates overlapping with LTE CRS REs</w:t>
                  </w:r>
                  <w:r>
                    <w:rPr>
                      <w:rFonts w:cs="Arial"/>
                      <w:sz w:val="16"/>
                      <w:szCs w:val="16"/>
                    </w:rPr>
                    <w:t xml:space="preserve"> when it is provided with LTE CRS RM pattern by higher layers </w:t>
                  </w:r>
                </w:p>
              </w:tc>
              <w:tc>
                <w:tcPr>
                  <w:tcW w:w="173" w:type="pct"/>
                  <w:tcBorders>
                    <w:top w:val="single" w:sz="4" w:space="0" w:color="auto"/>
                    <w:left w:val="single" w:sz="4" w:space="0" w:color="auto"/>
                    <w:bottom w:val="single" w:sz="4" w:space="0" w:color="auto"/>
                    <w:right w:val="single" w:sz="4" w:space="0" w:color="auto"/>
                  </w:tcBorders>
                </w:tcPr>
                <w:p w14:paraId="4418158B" w14:textId="77777777" w:rsidR="007F4567" w:rsidRDefault="0038334D">
                  <w:pPr>
                    <w:pStyle w:val="TAL"/>
                    <w:rPr>
                      <w:rFonts w:eastAsia="SimSun" w:cs="Arial"/>
                      <w:color w:val="000000" w:themeColor="text1"/>
                      <w:sz w:val="16"/>
                      <w:szCs w:val="16"/>
                      <w:lang w:eastAsia="zh-CN"/>
                    </w:rPr>
                  </w:pPr>
                  <w:r>
                    <w:rPr>
                      <w:rFonts w:eastAsia="SimSun" w:cs="Arial"/>
                      <w:sz w:val="16"/>
                      <w:szCs w:val="16"/>
                      <w:highlight w:val="yellow"/>
                      <w:lang w:eastAsia="zh-CN"/>
                    </w:rPr>
                    <w:t>[Per Band]</w:t>
                  </w:r>
                </w:p>
              </w:tc>
              <w:tc>
                <w:tcPr>
                  <w:tcW w:w="129" w:type="pct"/>
                  <w:tcBorders>
                    <w:top w:val="single" w:sz="4" w:space="0" w:color="auto"/>
                    <w:left w:val="single" w:sz="4" w:space="0" w:color="auto"/>
                    <w:bottom w:val="single" w:sz="4" w:space="0" w:color="auto"/>
                    <w:right w:val="single" w:sz="4" w:space="0" w:color="auto"/>
                  </w:tcBorders>
                </w:tcPr>
                <w:p w14:paraId="4418158C" w14:textId="77777777" w:rsidR="007F4567" w:rsidRDefault="0038334D">
                  <w:pPr>
                    <w:pStyle w:val="TAL"/>
                    <w:rPr>
                      <w:rFonts w:eastAsia="Times New Roman" w:cs="Arial"/>
                      <w:color w:val="000000" w:themeColor="text1"/>
                      <w:sz w:val="16"/>
                      <w:szCs w:val="16"/>
                      <w:lang w:eastAsia="ja-JP"/>
                    </w:rPr>
                  </w:pPr>
                  <w:r>
                    <w:rPr>
                      <w:rFonts w:cs="Arial"/>
                      <w:sz w:val="16"/>
                      <w:szCs w:val="16"/>
                      <w:highlight w:val="yellow"/>
                      <w:lang w:eastAsia="ja-JP"/>
                    </w:rPr>
                    <w:t>[No]</w:t>
                  </w:r>
                </w:p>
              </w:tc>
              <w:tc>
                <w:tcPr>
                  <w:tcW w:w="129" w:type="pct"/>
                  <w:tcBorders>
                    <w:top w:val="single" w:sz="4" w:space="0" w:color="auto"/>
                    <w:left w:val="single" w:sz="4" w:space="0" w:color="auto"/>
                    <w:bottom w:val="single" w:sz="4" w:space="0" w:color="auto"/>
                    <w:right w:val="single" w:sz="4" w:space="0" w:color="auto"/>
                  </w:tcBorders>
                </w:tcPr>
                <w:p w14:paraId="4418158D" w14:textId="77777777" w:rsidR="007F4567" w:rsidRDefault="0038334D">
                  <w:pPr>
                    <w:pStyle w:val="TAL"/>
                    <w:rPr>
                      <w:rFonts w:cs="Arial"/>
                      <w:color w:val="000000" w:themeColor="text1"/>
                      <w:sz w:val="16"/>
                      <w:szCs w:val="16"/>
                      <w:lang w:eastAsia="ja-JP"/>
                    </w:rPr>
                  </w:pPr>
                  <w:r>
                    <w:rPr>
                      <w:rFonts w:cs="Arial"/>
                      <w:sz w:val="16"/>
                      <w:szCs w:val="16"/>
                      <w:highlight w:val="yellow"/>
                      <w:lang w:eastAsia="ja-JP"/>
                    </w:rPr>
                    <w:t>[No]</w:t>
                  </w:r>
                </w:p>
              </w:tc>
              <w:tc>
                <w:tcPr>
                  <w:tcW w:w="145" w:type="pct"/>
                  <w:tcBorders>
                    <w:top w:val="single" w:sz="4" w:space="0" w:color="auto"/>
                    <w:left w:val="single" w:sz="4" w:space="0" w:color="auto"/>
                    <w:bottom w:val="single" w:sz="4" w:space="0" w:color="auto"/>
                    <w:right w:val="single" w:sz="4" w:space="0" w:color="auto"/>
                  </w:tcBorders>
                </w:tcPr>
                <w:p w14:paraId="4418158E" w14:textId="77777777" w:rsidR="007F4567" w:rsidRDefault="0038334D">
                  <w:pPr>
                    <w:pStyle w:val="TAL"/>
                    <w:rPr>
                      <w:rFonts w:cs="Arial"/>
                      <w:color w:val="000000" w:themeColor="text1"/>
                      <w:sz w:val="16"/>
                      <w:szCs w:val="16"/>
                      <w:lang w:eastAsia="ja-JP"/>
                    </w:rPr>
                  </w:pPr>
                  <w:r>
                    <w:rPr>
                      <w:rFonts w:cs="Arial"/>
                      <w:sz w:val="16"/>
                      <w:szCs w:val="16"/>
                      <w:highlight w:val="yellow"/>
                      <w:lang w:eastAsia="ja-JP"/>
                    </w:rPr>
                    <w:t>[N/A]</w:t>
                  </w:r>
                </w:p>
              </w:tc>
              <w:tc>
                <w:tcPr>
                  <w:tcW w:w="1067" w:type="pct"/>
                  <w:tcBorders>
                    <w:top w:val="single" w:sz="4" w:space="0" w:color="auto"/>
                    <w:left w:val="single" w:sz="4" w:space="0" w:color="auto"/>
                    <w:bottom w:val="single" w:sz="4" w:space="0" w:color="auto"/>
                    <w:right w:val="single" w:sz="4" w:space="0" w:color="auto"/>
                  </w:tcBorders>
                </w:tcPr>
                <w:p w14:paraId="4418158F" w14:textId="77777777" w:rsidR="007F4567" w:rsidRDefault="0038334D">
                  <w:pPr>
                    <w:pStyle w:val="TAL"/>
                    <w:rPr>
                      <w:rFonts w:cs="Arial"/>
                      <w:strike/>
                      <w:color w:val="FF0000"/>
                      <w:sz w:val="16"/>
                      <w:szCs w:val="16"/>
                    </w:rPr>
                  </w:pPr>
                  <w:r>
                    <w:rPr>
                      <w:rFonts w:cs="Arial"/>
                      <w:strike/>
                      <w:color w:val="FF0000"/>
                      <w:sz w:val="16"/>
                      <w:szCs w:val="16"/>
                      <w:highlight w:val="yellow"/>
                    </w:rPr>
                    <w:t>[Component 2 candidate value set: {Value 1, Value2, other values FFS}]</w:t>
                  </w:r>
                </w:p>
                <w:p w14:paraId="44181590" w14:textId="77777777" w:rsidR="007F4567" w:rsidRDefault="007F4567">
                  <w:pPr>
                    <w:pStyle w:val="TAL"/>
                    <w:rPr>
                      <w:rFonts w:cs="Arial"/>
                      <w:sz w:val="16"/>
                      <w:szCs w:val="16"/>
                    </w:rPr>
                  </w:pPr>
                </w:p>
                <w:p w14:paraId="44181591" w14:textId="77777777" w:rsidR="007F4567" w:rsidRDefault="0038334D">
                  <w:pPr>
                    <w:pStyle w:val="TAL"/>
                    <w:rPr>
                      <w:rFonts w:cs="Arial"/>
                      <w:sz w:val="16"/>
                      <w:szCs w:val="16"/>
                    </w:rPr>
                  </w:pPr>
                  <w:r>
                    <w:rPr>
                      <w:rFonts w:cs="Arial"/>
                      <w:sz w:val="16"/>
                      <w:szCs w:val="16"/>
                      <w:highlight w:val="yellow"/>
                    </w:rPr>
                    <w:t>[Component 3 candidate value set: {Value 1, other values FFS}]</w:t>
                  </w:r>
                </w:p>
                <w:p w14:paraId="44181592" w14:textId="77777777" w:rsidR="007F4567" w:rsidRDefault="007F4567">
                  <w:pPr>
                    <w:pStyle w:val="TAL"/>
                    <w:rPr>
                      <w:rFonts w:cs="Arial"/>
                      <w:sz w:val="16"/>
                      <w:szCs w:val="16"/>
                      <w:highlight w:val="yellow"/>
                    </w:rPr>
                  </w:pPr>
                </w:p>
                <w:p w14:paraId="44181593" w14:textId="77777777" w:rsidR="007F4567" w:rsidRDefault="0038334D">
                  <w:pPr>
                    <w:pStyle w:val="TAL"/>
                    <w:rPr>
                      <w:rFonts w:cs="Arial"/>
                      <w:sz w:val="16"/>
                      <w:szCs w:val="16"/>
                    </w:rPr>
                  </w:pPr>
                  <w:r>
                    <w:rPr>
                      <w:rFonts w:cs="Arial"/>
                      <w:sz w:val="16"/>
                      <w:szCs w:val="16"/>
                      <w:highlight w:val="yellow"/>
                    </w:rPr>
                    <w:t>[Note: From UE perspective, PDCCH candidates and PDCCH-DMRS RE mapping are based on that of R15]</w:t>
                  </w:r>
                  <w:r>
                    <w:rPr>
                      <w:rFonts w:cs="Arial"/>
                      <w:sz w:val="16"/>
                      <w:szCs w:val="16"/>
                    </w:rPr>
                    <w:t xml:space="preserve"> </w:t>
                  </w:r>
                </w:p>
                <w:p w14:paraId="44181594" w14:textId="77777777" w:rsidR="007F4567" w:rsidRDefault="007F4567">
                  <w:pPr>
                    <w:pStyle w:val="TAL"/>
                    <w:rPr>
                      <w:rFonts w:cs="Arial"/>
                      <w:sz w:val="16"/>
                      <w:szCs w:val="16"/>
                    </w:rPr>
                  </w:pPr>
                </w:p>
                <w:p w14:paraId="44181595" w14:textId="77777777" w:rsidR="007F4567" w:rsidRDefault="0038334D">
                  <w:pPr>
                    <w:pStyle w:val="TAL"/>
                    <w:rPr>
                      <w:rFonts w:cs="Arial"/>
                      <w:color w:val="FF0000"/>
                      <w:sz w:val="16"/>
                      <w:szCs w:val="16"/>
                    </w:rPr>
                  </w:pPr>
                  <w:r>
                    <w:rPr>
                      <w:rFonts w:cs="Arial"/>
                      <w:strike/>
                      <w:color w:val="FF0000"/>
                      <w:sz w:val="16"/>
                      <w:szCs w:val="16"/>
                    </w:rPr>
                    <w:t>[</w:t>
                  </w:r>
                  <w:r>
                    <w:rPr>
                      <w:rFonts w:cs="Arial"/>
                      <w:color w:val="FF0000"/>
                      <w:sz w:val="16"/>
                      <w:szCs w:val="16"/>
                    </w:rPr>
                    <w:t>Note: For component 2, RAN1 consider support legacy CE only if no RAN4 performance requirements are defined for this option</w:t>
                  </w:r>
                  <w:r>
                    <w:rPr>
                      <w:rFonts w:cs="Arial"/>
                      <w:strike/>
                      <w:color w:val="FF0000"/>
                      <w:sz w:val="16"/>
                      <w:szCs w:val="16"/>
                    </w:rPr>
                    <w:t>]</w:t>
                  </w:r>
                </w:p>
                <w:p w14:paraId="44181596" w14:textId="77777777" w:rsidR="007F4567" w:rsidRDefault="007F4567">
                  <w:pPr>
                    <w:pStyle w:val="TAL"/>
                    <w:rPr>
                      <w:rFonts w:cs="Arial"/>
                      <w:sz w:val="16"/>
                      <w:szCs w:val="16"/>
                    </w:rPr>
                  </w:pPr>
                </w:p>
                <w:p w14:paraId="44181597" w14:textId="77777777" w:rsidR="007F4567" w:rsidRDefault="0038334D">
                  <w:pPr>
                    <w:pStyle w:val="TAL"/>
                    <w:rPr>
                      <w:rFonts w:cs="Arial"/>
                      <w:color w:val="000000" w:themeColor="text1"/>
                      <w:sz w:val="16"/>
                      <w:szCs w:val="16"/>
                    </w:rPr>
                  </w:pPr>
                  <w:r>
                    <w:rPr>
                      <w:rFonts w:cs="Arial"/>
                      <w:sz w:val="16"/>
                      <w:szCs w:val="16"/>
                      <w:lang w:eastAsia="ja-JP"/>
                    </w:rPr>
                    <w:t>Note: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284" w:type="pct"/>
                  <w:tcBorders>
                    <w:top w:val="single" w:sz="4" w:space="0" w:color="auto"/>
                    <w:left w:val="single" w:sz="4" w:space="0" w:color="auto"/>
                    <w:bottom w:val="single" w:sz="4" w:space="0" w:color="auto"/>
                    <w:right w:val="single" w:sz="4" w:space="0" w:color="auto"/>
                  </w:tcBorders>
                </w:tcPr>
                <w:p w14:paraId="44181598" w14:textId="77777777" w:rsidR="007F4567" w:rsidRDefault="0038334D">
                  <w:pPr>
                    <w:pStyle w:val="TAL"/>
                    <w:rPr>
                      <w:rFonts w:cs="Arial"/>
                      <w:color w:val="000000" w:themeColor="text1"/>
                      <w:sz w:val="16"/>
                      <w:szCs w:val="16"/>
                      <w:lang w:eastAsia="ja-JP"/>
                    </w:rPr>
                  </w:pPr>
                  <w:r>
                    <w:rPr>
                      <w:rFonts w:cs="Arial"/>
                      <w:sz w:val="16"/>
                      <w:szCs w:val="16"/>
                      <w:lang w:eastAsia="ja-JP"/>
                    </w:rPr>
                    <w:t>Optional with capability signaling</w:t>
                  </w:r>
                </w:p>
              </w:tc>
            </w:tr>
            <w:tr w:rsidR="007F4567" w14:paraId="441815A9" w14:textId="77777777">
              <w:trPr>
                <w:trHeight w:val="20"/>
              </w:trPr>
              <w:tc>
                <w:tcPr>
                  <w:tcW w:w="320" w:type="pct"/>
                  <w:tcBorders>
                    <w:top w:val="single" w:sz="4" w:space="0" w:color="auto"/>
                    <w:left w:val="single" w:sz="4" w:space="0" w:color="auto"/>
                    <w:bottom w:val="single" w:sz="4" w:space="0" w:color="auto"/>
                    <w:right w:val="single" w:sz="4" w:space="0" w:color="auto"/>
                  </w:tcBorders>
                </w:tcPr>
                <w:p w14:paraId="4418159A" w14:textId="77777777" w:rsidR="007F4567" w:rsidRDefault="0038334D">
                  <w:pPr>
                    <w:pStyle w:val="TAL"/>
                    <w:rPr>
                      <w:rFonts w:cs="Arial"/>
                      <w:color w:val="000000" w:themeColor="text1"/>
                      <w:sz w:val="16"/>
                      <w:szCs w:val="16"/>
                      <w:lang w:eastAsia="ja-JP"/>
                    </w:rPr>
                  </w:pPr>
                  <w:r>
                    <w:rPr>
                      <w:rFonts w:cs="Arial"/>
                      <w:sz w:val="16"/>
                      <w:szCs w:val="16"/>
                      <w:lang w:val="en-US" w:eastAsia="ja-JP"/>
                    </w:rPr>
                    <w:t>52. NR_DSS_enh</w:t>
                  </w:r>
                </w:p>
              </w:tc>
              <w:tc>
                <w:tcPr>
                  <w:tcW w:w="120" w:type="pct"/>
                  <w:tcBorders>
                    <w:top w:val="single" w:sz="4" w:space="0" w:color="auto"/>
                    <w:left w:val="single" w:sz="4" w:space="0" w:color="auto"/>
                    <w:bottom w:val="single" w:sz="4" w:space="0" w:color="auto"/>
                    <w:right w:val="single" w:sz="4" w:space="0" w:color="auto"/>
                  </w:tcBorders>
                </w:tcPr>
                <w:p w14:paraId="4418159B" w14:textId="77777777" w:rsidR="007F4567" w:rsidRDefault="0038334D">
                  <w:pPr>
                    <w:pStyle w:val="TAL"/>
                    <w:rPr>
                      <w:rFonts w:cs="Arial"/>
                      <w:color w:val="000000" w:themeColor="text1"/>
                      <w:sz w:val="16"/>
                      <w:szCs w:val="16"/>
                      <w:lang w:eastAsia="ja-JP"/>
                    </w:rPr>
                  </w:pPr>
                  <w:r>
                    <w:rPr>
                      <w:rFonts w:eastAsia="ＭＳ 明朝" w:cs="Arial"/>
                      <w:sz w:val="16"/>
                      <w:szCs w:val="16"/>
                      <w:lang w:eastAsia="ja-JP"/>
                    </w:rPr>
                    <w:t>52-1a</w:t>
                  </w:r>
                </w:p>
              </w:tc>
              <w:tc>
                <w:tcPr>
                  <w:tcW w:w="560" w:type="pct"/>
                  <w:tcBorders>
                    <w:top w:val="single" w:sz="4" w:space="0" w:color="auto"/>
                    <w:left w:val="single" w:sz="4" w:space="0" w:color="auto"/>
                    <w:bottom w:val="single" w:sz="4" w:space="0" w:color="auto"/>
                    <w:right w:val="single" w:sz="4" w:space="0" w:color="auto"/>
                  </w:tcBorders>
                </w:tcPr>
                <w:p w14:paraId="4418159C" w14:textId="77777777" w:rsidR="007F4567" w:rsidRDefault="0038334D">
                  <w:pPr>
                    <w:pStyle w:val="TAL"/>
                    <w:rPr>
                      <w:rFonts w:eastAsia="SimSun" w:cs="Arial"/>
                      <w:color w:val="000000" w:themeColor="text1"/>
                      <w:sz w:val="16"/>
                      <w:szCs w:val="16"/>
                      <w:lang w:eastAsia="zh-CN"/>
                    </w:rPr>
                  </w:pPr>
                  <w:r>
                    <w:rPr>
                      <w:rFonts w:eastAsia="SimSun" w:cs="Arial"/>
                      <w:sz w:val="16"/>
                      <w:szCs w:val="16"/>
                      <w:lang w:eastAsia="zh-CN"/>
                    </w:rPr>
                    <w:t>Reception of NR PDCCH candidates overlapping with LTE CRS REs with multiple non-overlapping CRS rate matching patterns</w:t>
                  </w:r>
                </w:p>
              </w:tc>
              <w:tc>
                <w:tcPr>
                  <w:tcW w:w="1050" w:type="pct"/>
                  <w:tcBorders>
                    <w:top w:val="single" w:sz="4" w:space="0" w:color="auto"/>
                    <w:left w:val="single" w:sz="4" w:space="0" w:color="auto"/>
                    <w:bottom w:val="single" w:sz="4" w:space="0" w:color="auto"/>
                    <w:right w:val="single" w:sz="4" w:space="0" w:color="auto"/>
                  </w:tcBorders>
                </w:tcPr>
                <w:p w14:paraId="4418159D" w14:textId="77777777" w:rsidR="007F4567" w:rsidRDefault="0038334D">
                  <w:pPr>
                    <w:rPr>
                      <w:rFonts w:ascii="Arial" w:eastAsia="Times New Roman" w:hAnsi="Arial" w:cs="Arial"/>
                      <w:sz w:val="16"/>
                      <w:szCs w:val="16"/>
                      <w:lang w:eastAsia="en-US"/>
                    </w:rPr>
                  </w:pPr>
                  <w:r>
                    <w:rPr>
                      <w:rFonts w:ascii="Arial" w:hAnsi="Arial" w:cs="Arial"/>
                      <w:sz w:val="16"/>
                      <w:szCs w:val="16"/>
                    </w:rPr>
                    <w:t xml:space="preserve">1) Reception of NR PDCCH candidates in REs that overlap with LTE CRS when UE is provided with LTE CRS RM patterns by configuration of multiple non-overlapping CRS rate matching patterns </w:t>
                  </w:r>
                  <w:r>
                    <w:rPr>
                      <w:rFonts w:ascii="Arial" w:hAnsi="Arial" w:cs="Arial"/>
                      <w:strike/>
                      <w:color w:val="FF0000"/>
                      <w:sz w:val="16"/>
                      <w:szCs w:val="16"/>
                    </w:rPr>
                    <w:t>[</w:t>
                  </w:r>
                  <w:r>
                    <w:rPr>
                      <w:rFonts w:ascii="Arial" w:hAnsi="Arial" w:cs="Arial"/>
                      <w:color w:val="FF0000"/>
                      <w:sz w:val="16"/>
                      <w:szCs w:val="16"/>
                    </w:rPr>
                    <w:t>via lte-CRS-PatternList1-r16</w:t>
                  </w:r>
                  <w:r>
                    <w:rPr>
                      <w:rFonts w:ascii="Arial" w:hAnsi="Arial" w:cs="Arial"/>
                      <w:strike/>
                      <w:color w:val="FF0000"/>
                      <w:sz w:val="16"/>
                      <w:szCs w:val="16"/>
                    </w:rPr>
                    <w:t>]</w:t>
                  </w:r>
                </w:p>
                <w:p w14:paraId="4418159E" w14:textId="77777777" w:rsidR="007F4567" w:rsidRDefault="007F4567">
                  <w:pPr>
                    <w:rPr>
                      <w:rFonts w:ascii="Arial" w:hAnsi="Arial" w:cs="Arial"/>
                      <w:color w:val="000000" w:themeColor="text1"/>
                      <w:sz w:val="16"/>
                      <w:szCs w:val="16"/>
                    </w:rPr>
                  </w:pPr>
                </w:p>
              </w:tc>
              <w:tc>
                <w:tcPr>
                  <w:tcW w:w="132" w:type="pct"/>
                  <w:tcBorders>
                    <w:top w:val="single" w:sz="4" w:space="0" w:color="auto"/>
                    <w:left w:val="single" w:sz="4" w:space="0" w:color="auto"/>
                    <w:bottom w:val="single" w:sz="4" w:space="0" w:color="auto"/>
                    <w:right w:val="single" w:sz="4" w:space="0" w:color="auto"/>
                  </w:tcBorders>
                </w:tcPr>
                <w:p w14:paraId="4418159F" w14:textId="77777777" w:rsidR="007F4567" w:rsidRDefault="0038334D">
                  <w:pPr>
                    <w:pStyle w:val="TAL"/>
                    <w:rPr>
                      <w:rFonts w:eastAsia="ＭＳ 明朝" w:cs="Arial"/>
                      <w:color w:val="000000" w:themeColor="text1"/>
                      <w:sz w:val="16"/>
                      <w:szCs w:val="16"/>
                      <w:lang w:eastAsia="ja-JP"/>
                    </w:rPr>
                  </w:pPr>
                  <w:r>
                    <w:rPr>
                      <w:rFonts w:eastAsia="ＭＳ 明朝" w:cs="Arial"/>
                      <w:sz w:val="16"/>
                      <w:szCs w:val="16"/>
                      <w:lang w:eastAsia="ja-JP"/>
                    </w:rPr>
                    <w:t>52-1, 14-1</w:t>
                  </w:r>
                </w:p>
              </w:tc>
              <w:tc>
                <w:tcPr>
                  <w:tcW w:w="125" w:type="pct"/>
                  <w:tcBorders>
                    <w:top w:val="single" w:sz="4" w:space="0" w:color="auto"/>
                    <w:left w:val="single" w:sz="4" w:space="0" w:color="auto"/>
                    <w:bottom w:val="single" w:sz="4" w:space="0" w:color="auto"/>
                    <w:right w:val="single" w:sz="4" w:space="0" w:color="auto"/>
                  </w:tcBorders>
                </w:tcPr>
                <w:p w14:paraId="441815A0" w14:textId="77777777" w:rsidR="007F4567" w:rsidRDefault="0038334D">
                  <w:pPr>
                    <w:pStyle w:val="TAL"/>
                    <w:rPr>
                      <w:rFonts w:eastAsia="SimSun" w:cs="Arial"/>
                      <w:color w:val="000000" w:themeColor="text1"/>
                      <w:sz w:val="16"/>
                      <w:szCs w:val="16"/>
                      <w:lang w:eastAsia="zh-CN"/>
                    </w:rPr>
                  </w:pPr>
                  <w:r>
                    <w:rPr>
                      <w:rFonts w:cs="Arial"/>
                      <w:sz w:val="16"/>
                      <w:szCs w:val="16"/>
                      <w:lang w:eastAsia="ja-JP"/>
                    </w:rPr>
                    <w:t>Yes</w:t>
                  </w:r>
                </w:p>
              </w:tc>
              <w:tc>
                <w:tcPr>
                  <w:tcW w:w="123" w:type="pct"/>
                  <w:tcBorders>
                    <w:top w:val="single" w:sz="4" w:space="0" w:color="auto"/>
                    <w:left w:val="single" w:sz="4" w:space="0" w:color="auto"/>
                    <w:bottom w:val="single" w:sz="4" w:space="0" w:color="auto"/>
                    <w:right w:val="single" w:sz="4" w:space="0" w:color="auto"/>
                  </w:tcBorders>
                </w:tcPr>
                <w:p w14:paraId="441815A1" w14:textId="77777777" w:rsidR="007F4567" w:rsidRDefault="0038334D">
                  <w:pPr>
                    <w:pStyle w:val="TAL"/>
                    <w:rPr>
                      <w:rFonts w:eastAsia="Times New Roman" w:cs="Arial"/>
                      <w:color w:val="000000" w:themeColor="text1"/>
                      <w:sz w:val="16"/>
                      <w:szCs w:val="16"/>
                      <w:lang w:eastAsia="ja-JP"/>
                    </w:rPr>
                  </w:pPr>
                  <w:r>
                    <w:rPr>
                      <w:rFonts w:cs="Arial"/>
                      <w:sz w:val="16"/>
                      <w:szCs w:val="16"/>
                      <w:lang w:eastAsia="ja-JP"/>
                    </w:rPr>
                    <w:t>N/A</w:t>
                  </w:r>
                </w:p>
              </w:tc>
              <w:tc>
                <w:tcPr>
                  <w:tcW w:w="643" w:type="pct"/>
                  <w:tcBorders>
                    <w:top w:val="single" w:sz="4" w:space="0" w:color="auto"/>
                    <w:left w:val="single" w:sz="4" w:space="0" w:color="auto"/>
                    <w:bottom w:val="single" w:sz="4" w:space="0" w:color="auto"/>
                    <w:right w:val="single" w:sz="4" w:space="0" w:color="auto"/>
                  </w:tcBorders>
                </w:tcPr>
                <w:p w14:paraId="441815A2" w14:textId="77777777" w:rsidR="007F4567" w:rsidRDefault="007F4567">
                  <w:pPr>
                    <w:pStyle w:val="TAL"/>
                    <w:rPr>
                      <w:rFonts w:eastAsia="SimSun" w:cs="Arial"/>
                      <w:color w:val="000000" w:themeColor="text1"/>
                      <w:sz w:val="16"/>
                      <w:szCs w:val="16"/>
                      <w:lang w:val="en-US" w:eastAsia="zh-CN"/>
                    </w:rPr>
                  </w:pPr>
                </w:p>
              </w:tc>
              <w:tc>
                <w:tcPr>
                  <w:tcW w:w="173" w:type="pct"/>
                  <w:tcBorders>
                    <w:top w:val="single" w:sz="4" w:space="0" w:color="auto"/>
                    <w:left w:val="single" w:sz="4" w:space="0" w:color="auto"/>
                    <w:bottom w:val="single" w:sz="4" w:space="0" w:color="auto"/>
                    <w:right w:val="single" w:sz="4" w:space="0" w:color="auto"/>
                  </w:tcBorders>
                </w:tcPr>
                <w:p w14:paraId="441815A3" w14:textId="77777777" w:rsidR="007F4567" w:rsidRDefault="0038334D">
                  <w:pPr>
                    <w:pStyle w:val="TAL"/>
                    <w:rPr>
                      <w:rFonts w:eastAsia="SimSun" w:cs="Arial"/>
                      <w:color w:val="000000" w:themeColor="text1"/>
                      <w:sz w:val="16"/>
                      <w:szCs w:val="16"/>
                      <w:lang w:eastAsia="zh-CN"/>
                    </w:rPr>
                  </w:pPr>
                  <w:r>
                    <w:rPr>
                      <w:rFonts w:eastAsia="SimSun" w:cs="Arial"/>
                      <w:sz w:val="16"/>
                      <w:szCs w:val="16"/>
                      <w:highlight w:val="yellow"/>
                      <w:lang w:eastAsia="zh-CN"/>
                    </w:rPr>
                    <w:t>[Per Band]</w:t>
                  </w:r>
                </w:p>
              </w:tc>
              <w:tc>
                <w:tcPr>
                  <w:tcW w:w="129" w:type="pct"/>
                  <w:tcBorders>
                    <w:top w:val="single" w:sz="4" w:space="0" w:color="auto"/>
                    <w:left w:val="single" w:sz="4" w:space="0" w:color="auto"/>
                    <w:bottom w:val="single" w:sz="4" w:space="0" w:color="auto"/>
                    <w:right w:val="single" w:sz="4" w:space="0" w:color="auto"/>
                  </w:tcBorders>
                </w:tcPr>
                <w:p w14:paraId="441815A4" w14:textId="77777777" w:rsidR="007F4567" w:rsidRDefault="0038334D">
                  <w:pPr>
                    <w:pStyle w:val="TAL"/>
                    <w:rPr>
                      <w:rFonts w:eastAsia="Times New Roman" w:cs="Arial"/>
                      <w:color w:val="000000" w:themeColor="text1"/>
                      <w:sz w:val="16"/>
                      <w:szCs w:val="16"/>
                      <w:lang w:eastAsia="ja-JP"/>
                    </w:rPr>
                  </w:pPr>
                  <w:r>
                    <w:rPr>
                      <w:rFonts w:cs="Arial"/>
                      <w:sz w:val="16"/>
                      <w:szCs w:val="16"/>
                      <w:highlight w:val="yellow"/>
                      <w:lang w:eastAsia="ja-JP"/>
                    </w:rPr>
                    <w:t>[No]</w:t>
                  </w:r>
                </w:p>
              </w:tc>
              <w:tc>
                <w:tcPr>
                  <w:tcW w:w="129" w:type="pct"/>
                  <w:tcBorders>
                    <w:top w:val="single" w:sz="4" w:space="0" w:color="auto"/>
                    <w:left w:val="single" w:sz="4" w:space="0" w:color="auto"/>
                    <w:bottom w:val="single" w:sz="4" w:space="0" w:color="auto"/>
                    <w:right w:val="single" w:sz="4" w:space="0" w:color="auto"/>
                  </w:tcBorders>
                </w:tcPr>
                <w:p w14:paraId="441815A5" w14:textId="77777777" w:rsidR="007F4567" w:rsidRDefault="0038334D">
                  <w:pPr>
                    <w:pStyle w:val="TAL"/>
                    <w:rPr>
                      <w:rFonts w:cs="Arial"/>
                      <w:color w:val="000000" w:themeColor="text1"/>
                      <w:sz w:val="16"/>
                      <w:szCs w:val="16"/>
                      <w:lang w:eastAsia="ja-JP"/>
                    </w:rPr>
                  </w:pPr>
                  <w:r>
                    <w:rPr>
                      <w:rFonts w:cs="Arial"/>
                      <w:sz w:val="16"/>
                      <w:szCs w:val="16"/>
                      <w:highlight w:val="yellow"/>
                      <w:lang w:eastAsia="ja-JP"/>
                    </w:rPr>
                    <w:t>[No]</w:t>
                  </w:r>
                </w:p>
              </w:tc>
              <w:tc>
                <w:tcPr>
                  <w:tcW w:w="145" w:type="pct"/>
                  <w:tcBorders>
                    <w:top w:val="single" w:sz="4" w:space="0" w:color="auto"/>
                    <w:left w:val="single" w:sz="4" w:space="0" w:color="auto"/>
                    <w:bottom w:val="single" w:sz="4" w:space="0" w:color="auto"/>
                    <w:right w:val="single" w:sz="4" w:space="0" w:color="auto"/>
                  </w:tcBorders>
                </w:tcPr>
                <w:p w14:paraId="441815A6" w14:textId="77777777" w:rsidR="007F4567" w:rsidRDefault="0038334D">
                  <w:pPr>
                    <w:pStyle w:val="TAL"/>
                    <w:rPr>
                      <w:rFonts w:cs="Arial"/>
                      <w:color w:val="000000" w:themeColor="text1"/>
                      <w:sz w:val="16"/>
                      <w:szCs w:val="16"/>
                      <w:lang w:eastAsia="ja-JP"/>
                    </w:rPr>
                  </w:pPr>
                  <w:r>
                    <w:rPr>
                      <w:rFonts w:cs="Arial"/>
                      <w:sz w:val="16"/>
                      <w:szCs w:val="16"/>
                      <w:highlight w:val="yellow"/>
                      <w:lang w:eastAsia="ja-JP"/>
                    </w:rPr>
                    <w:t>[N/A]</w:t>
                  </w:r>
                </w:p>
              </w:tc>
              <w:tc>
                <w:tcPr>
                  <w:tcW w:w="1067" w:type="pct"/>
                  <w:tcBorders>
                    <w:top w:val="single" w:sz="4" w:space="0" w:color="auto"/>
                    <w:left w:val="single" w:sz="4" w:space="0" w:color="auto"/>
                    <w:bottom w:val="single" w:sz="4" w:space="0" w:color="auto"/>
                    <w:right w:val="single" w:sz="4" w:space="0" w:color="auto"/>
                  </w:tcBorders>
                </w:tcPr>
                <w:p w14:paraId="441815A7" w14:textId="77777777" w:rsidR="007F4567" w:rsidRDefault="0038334D">
                  <w:pPr>
                    <w:pStyle w:val="TAL"/>
                    <w:rPr>
                      <w:rFonts w:cs="Arial"/>
                      <w:color w:val="000000" w:themeColor="text1"/>
                      <w:sz w:val="16"/>
                      <w:szCs w:val="16"/>
                    </w:rPr>
                  </w:pPr>
                  <w:r>
                    <w:rPr>
                      <w:rFonts w:cs="Arial"/>
                      <w:sz w:val="16"/>
                      <w:szCs w:val="16"/>
                      <w:lang w:eastAsia="ja-JP"/>
                    </w:rPr>
                    <w:t>Note: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284" w:type="pct"/>
                  <w:tcBorders>
                    <w:top w:val="single" w:sz="4" w:space="0" w:color="auto"/>
                    <w:left w:val="single" w:sz="4" w:space="0" w:color="auto"/>
                    <w:bottom w:val="single" w:sz="4" w:space="0" w:color="auto"/>
                    <w:right w:val="single" w:sz="4" w:space="0" w:color="auto"/>
                  </w:tcBorders>
                </w:tcPr>
                <w:p w14:paraId="441815A8" w14:textId="77777777" w:rsidR="007F4567" w:rsidRDefault="0038334D">
                  <w:pPr>
                    <w:pStyle w:val="TAL"/>
                    <w:rPr>
                      <w:rFonts w:cs="Arial"/>
                      <w:color w:val="000000" w:themeColor="text1"/>
                      <w:sz w:val="16"/>
                      <w:szCs w:val="16"/>
                      <w:lang w:eastAsia="ja-JP"/>
                    </w:rPr>
                  </w:pPr>
                  <w:r>
                    <w:rPr>
                      <w:rFonts w:cs="Arial"/>
                      <w:sz w:val="16"/>
                      <w:szCs w:val="16"/>
                      <w:lang w:eastAsia="ja-JP"/>
                    </w:rPr>
                    <w:t>Optional with capability signaling</w:t>
                  </w:r>
                </w:p>
              </w:tc>
            </w:tr>
          </w:tbl>
          <w:p w14:paraId="441815AA" w14:textId="77777777" w:rsidR="007F4567" w:rsidRDefault="007F4567">
            <w:pPr>
              <w:pStyle w:val="a6"/>
              <w:spacing w:after="0" w:line="240" w:lineRule="auto"/>
              <w:rPr>
                <w:rFonts w:eastAsia="SimSun"/>
                <w:lang w:eastAsia="zh-CN"/>
              </w:rPr>
            </w:pPr>
          </w:p>
          <w:p w14:paraId="441815AB" w14:textId="77777777" w:rsidR="007F4567" w:rsidRDefault="0038334D">
            <w:pPr>
              <w:pStyle w:val="a6"/>
              <w:numPr>
                <w:ilvl w:val="0"/>
                <w:numId w:val="13"/>
              </w:numPr>
              <w:spacing w:before="120" w:line="240" w:lineRule="auto"/>
              <w:jc w:val="both"/>
              <w:rPr>
                <w:rFonts w:eastAsiaTheme="minorEastAsia"/>
                <w:b/>
                <w:bCs/>
                <w:u w:val="single"/>
                <w:lang w:eastAsia="zh-CN"/>
              </w:rPr>
            </w:pPr>
            <w:r>
              <w:rPr>
                <w:rFonts w:eastAsiaTheme="minorEastAsia"/>
                <w:b/>
                <w:bCs/>
                <w:u w:val="single"/>
                <w:lang w:eastAsia="zh-CN"/>
              </w:rPr>
              <w:t>FG 52-3</w:t>
            </w:r>
          </w:p>
          <w:tbl>
            <w:tblPr>
              <w:tblStyle w:val="aff2"/>
              <w:tblW w:w="0" w:type="auto"/>
              <w:tblLook w:val="04A0" w:firstRow="1" w:lastRow="0" w:firstColumn="1" w:lastColumn="0" w:noHBand="0" w:noVBand="1"/>
            </w:tblPr>
            <w:tblGrid>
              <w:gridCol w:w="9060"/>
            </w:tblGrid>
            <w:tr w:rsidR="007F4567" w14:paraId="441815AD" w14:textId="77777777">
              <w:tc>
                <w:tcPr>
                  <w:tcW w:w="9060" w:type="dxa"/>
                  <w:tcBorders>
                    <w:top w:val="single" w:sz="4" w:space="0" w:color="auto"/>
                    <w:left w:val="single" w:sz="4" w:space="0" w:color="auto"/>
                    <w:bottom w:val="single" w:sz="4" w:space="0" w:color="auto"/>
                    <w:right w:val="single" w:sz="4" w:space="0" w:color="auto"/>
                  </w:tcBorders>
                </w:tcPr>
                <w:p w14:paraId="441815AC" w14:textId="77777777" w:rsidR="007F4567" w:rsidRDefault="0038334D">
                  <w:pPr>
                    <w:pStyle w:val="a6"/>
                    <w:spacing w:before="120"/>
                    <w:rPr>
                      <w:rFonts w:eastAsiaTheme="minorEastAsia"/>
                      <w:bCs/>
                      <w:lang w:val="en-US" w:eastAsia="zh-CN"/>
                    </w:rPr>
                  </w:pPr>
                  <w:r>
                    <w:rPr>
                      <w:rFonts w:ascii="Arial" w:eastAsia="Times New Roman" w:hAnsi="Arial" w:cs="Arial"/>
                      <w:sz w:val="18"/>
                      <w:szCs w:val="18"/>
                      <w:highlight w:val="yellow"/>
                    </w:rPr>
                    <w:t>FFS: Support reception of NR PDCCH candidates overlapping with LTE CRS REs when two LTE-CRS overlapping rate matching patterns are configured</w:t>
                  </w:r>
                </w:p>
              </w:tc>
            </w:tr>
          </w:tbl>
          <w:p w14:paraId="441815AE" w14:textId="77777777" w:rsidR="007F4567" w:rsidRDefault="0038334D">
            <w:pPr>
              <w:pStyle w:val="a6"/>
              <w:spacing w:before="120"/>
              <w:rPr>
                <w:rFonts w:eastAsiaTheme="minorEastAsia"/>
                <w:bCs/>
                <w:sz w:val="20"/>
                <w:lang w:eastAsia="zh-CN"/>
              </w:rPr>
            </w:pPr>
            <w:r>
              <w:rPr>
                <w:rFonts w:eastAsiaTheme="minorEastAsia"/>
                <w:bCs/>
                <w:lang w:eastAsia="zh-CN"/>
              </w:rPr>
              <w:lastRenderedPageBreak/>
              <w:t>One major concern with this FG is that it allows PDCCH reception on a symbol that overlaps with two LTE CRS patterns. We would be ok to accept this FG if this case can be precluded, but if it is not precluded, we would prefer not to include this FG in the specification.</w:t>
            </w:r>
          </w:p>
          <w:p w14:paraId="441815AF" w14:textId="77777777" w:rsidR="007F4567" w:rsidRDefault="0038334D">
            <w:pPr>
              <w:spacing w:before="120" w:after="120"/>
              <w:jc w:val="both"/>
              <w:rPr>
                <w:rFonts w:eastAsiaTheme="minorEastAsia"/>
                <w:lang w:eastAsia="zh-CN"/>
              </w:rPr>
            </w:pPr>
            <w:bookmarkStart w:id="11" w:name="_Ref134625065"/>
            <w:r>
              <w:rPr>
                <w:b/>
                <w:bCs/>
              </w:rPr>
              <w:t xml:space="preserve">Proposal </w:t>
            </w:r>
            <w:r>
              <w:fldChar w:fldCharType="begin"/>
            </w:r>
            <w:r>
              <w:rPr>
                <w:b/>
                <w:bCs/>
              </w:rPr>
              <w:instrText xml:space="preserve"> SEQ Proposal \* ARABIC </w:instrText>
            </w:r>
            <w:r>
              <w:fldChar w:fldCharType="separate"/>
            </w:r>
            <w:r>
              <w:rPr>
                <w:b/>
                <w:bCs/>
              </w:rPr>
              <w:t>8</w:t>
            </w:r>
            <w:r>
              <w:fldChar w:fldCharType="end"/>
            </w:r>
            <w:r>
              <w:rPr>
                <w:b/>
                <w:bCs/>
              </w:rPr>
              <w:t xml:space="preserve">. </w:t>
            </w:r>
            <w:r>
              <w:rPr>
                <w:rFonts w:eastAsiaTheme="minorEastAsia"/>
                <w:b/>
                <w:lang w:eastAsia="zh-CN"/>
              </w:rPr>
              <w:t>FG 52-3 is either not supported or can be supported with condtion that the case where NR PDCCH candiates overlapped with LTE CRS REs from two LTE CRS patterns on a same carrier is precluded</w:t>
            </w:r>
            <w:r>
              <w:rPr>
                <w:rFonts w:eastAsiaTheme="minorEastAsia"/>
                <w:lang w:eastAsia="zh-CN"/>
              </w:rPr>
              <w:t>.</w:t>
            </w:r>
            <w:bookmarkEnd w:id="11"/>
          </w:p>
          <w:p w14:paraId="441815B0" w14:textId="77777777" w:rsidR="007F4567" w:rsidRDefault="007F4567">
            <w:pPr>
              <w:pStyle w:val="a6"/>
              <w:spacing w:after="0" w:line="240" w:lineRule="auto"/>
              <w:rPr>
                <w:rFonts w:eastAsia="SimSun"/>
                <w:lang w:eastAsia="zh-CN"/>
              </w:rPr>
            </w:pPr>
          </w:p>
        </w:tc>
      </w:tr>
      <w:tr w:rsidR="007F4567" w14:paraId="441815ED" w14:textId="77777777">
        <w:tc>
          <w:tcPr>
            <w:tcW w:w="638" w:type="dxa"/>
          </w:tcPr>
          <w:p w14:paraId="441815B2" w14:textId="77777777" w:rsidR="007F4567" w:rsidRDefault="0038334D">
            <w:pPr>
              <w:spacing w:after="0" w:line="240" w:lineRule="auto"/>
              <w:jc w:val="both"/>
              <w:rPr>
                <w:rFonts w:eastAsia="ＭＳ 明朝"/>
                <w:sz w:val="22"/>
              </w:rPr>
            </w:pPr>
            <w:r>
              <w:rPr>
                <w:rFonts w:eastAsia="ＭＳ 明朝" w:hint="eastAsia"/>
                <w:sz w:val="22"/>
              </w:rPr>
              <w:lastRenderedPageBreak/>
              <w:t>[</w:t>
            </w:r>
            <w:r>
              <w:rPr>
                <w:rFonts w:eastAsia="ＭＳ 明朝"/>
                <w:sz w:val="22"/>
              </w:rPr>
              <w:t>3]</w:t>
            </w:r>
          </w:p>
        </w:tc>
        <w:tc>
          <w:tcPr>
            <w:tcW w:w="1822" w:type="dxa"/>
          </w:tcPr>
          <w:p w14:paraId="441815B3" w14:textId="77777777" w:rsidR="007F4567" w:rsidRDefault="0038334D">
            <w:pPr>
              <w:spacing w:after="0" w:line="240" w:lineRule="auto"/>
              <w:jc w:val="both"/>
              <w:rPr>
                <w:rFonts w:eastAsia="ＭＳ 明朝"/>
                <w:sz w:val="22"/>
              </w:rPr>
            </w:pPr>
            <w:r>
              <w:rPr>
                <w:rFonts w:eastAsia="ＭＳ 明朝"/>
                <w:sz w:val="22"/>
              </w:rPr>
              <w:t>Spreadtrum Communications</w:t>
            </w:r>
          </w:p>
        </w:tc>
        <w:tc>
          <w:tcPr>
            <w:tcW w:w="19923" w:type="dxa"/>
          </w:tcPr>
          <w:p w14:paraId="441815B4" w14:textId="77777777" w:rsidR="007F4567" w:rsidRDefault="0038334D">
            <w:pPr>
              <w:widowControl w:val="0"/>
              <w:snapToGrid w:val="0"/>
              <w:spacing w:after="120"/>
              <w:jc w:val="both"/>
              <w:rPr>
                <w:rFonts w:eastAsia="SimSun"/>
                <w:b/>
                <w:sz w:val="22"/>
                <w:szCs w:val="22"/>
                <w:u w:val="single"/>
                <w:lang w:eastAsia="zh-CN"/>
              </w:rPr>
            </w:pPr>
            <w:r>
              <w:rPr>
                <w:rFonts w:eastAsia="SimSun"/>
                <w:b/>
                <w:sz w:val="22"/>
                <w:szCs w:val="22"/>
                <w:u w:val="single"/>
                <w:lang w:eastAsia="zh-CN"/>
              </w:rPr>
              <w:t>FG 52-1 : Reception of NR PDCCH candidates overlapping with LTE CRS REs</w:t>
            </w:r>
          </w:p>
          <w:p w14:paraId="441815B5" w14:textId="77777777" w:rsidR="007F4567" w:rsidRDefault="0038334D">
            <w:pPr>
              <w:numPr>
                <w:ilvl w:val="0"/>
                <w:numId w:val="17"/>
              </w:numPr>
              <w:spacing w:after="120" w:line="240" w:lineRule="auto"/>
              <w:jc w:val="both"/>
              <w:rPr>
                <w:rFonts w:eastAsia="ＭＳ 明朝" w:cs="Batang"/>
                <w:sz w:val="21"/>
                <w:szCs w:val="21"/>
                <w:lang w:val="en-US"/>
              </w:rPr>
            </w:pPr>
            <w:r>
              <w:rPr>
                <w:rFonts w:eastAsia="ＭＳ 明朝" w:cs="Batang"/>
                <w:sz w:val="21"/>
                <w:szCs w:val="21"/>
                <w:lang w:val="en-US"/>
              </w:rPr>
              <w:t>1)</w:t>
            </w:r>
            <w:r>
              <w:rPr>
                <w:lang w:val="en-US"/>
              </w:rPr>
              <w:t xml:space="preserve"> </w:t>
            </w:r>
            <w:r>
              <w:rPr>
                <w:rFonts w:eastAsia="ＭＳ 明朝" w:cs="Batang"/>
                <w:sz w:val="21"/>
                <w:szCs w:val="21"/>
                <w:lang w:val="en-US"/>
              </w:rPr>
              <w:t xml:space="preserve">Reception of NR PDCCH candidates in REs that overlap with LTE CRS when UE is provided with LTE CRS RM pattern by configuration of one CRS rate matching pattern </w:t>
            </w:r>
            <w:r>
              <w:rPr>
                <w:rFonts w:eastAsia="ＭＳ 明朝" w:cs="Batang"/>
                <w:sz w:val="21"/>
                <w:szCs w:val="21"/>
                <w:highlight w:val="yellow"/>
                <w:lang w:val="en-US"/>
              </w:rPr>
              <w:t>[via lte-CRS-ToMatchAround]</w:t>
            </w:r>
          </w:p>
          <w:p w14:paraId="441815B6" w14:textId="77777777" w:rsidR="007F4567" w:rsidRDefault="0038334D">
            <w:pPr>
              <w:pStyle w:val="aff6"/>
              <w:numPr>
                <w:ilvl w:val="0"/>
                <w:numId w:val="18"/>
              </w:numPr>
              <w:spacing w:after="120" w:line="240" w:lineRule="auto"/>
              <w:ind w:leftChars="0"/>
              <w:jc w:val="both"/>
              <w:rPr>
                <w:rFonts w:eastAsia="ＭＳ 明朝" w:cs="Batang"/>
                <w:sz w:val="21"/>
                <w:szCs w:val="21"/>
                <w:lang w:val="en-US"/>
              </w:rPr>
            </w:pPr>
            <w:r>
              <w:rPr>
                <w:rFonts w:eastAsiaTheme="minorEastAsia" w:cs="Batang"/>
                <w:sz w:val="21"/>
                <w:szCs w:val="21"/>
                <w:lang w:val="en-US" w:eastAsia="zh-CN"/>
              </w:rPr>
              <w:t>Support. The bracket can be removed. The lte-CRS-ToMatchAround is R15 parameter for single LTE-CRS pattern</w:t>
            </w:r>
            <w:r>
              <w:rPr>
                <w:rFonts w:eastAsia="ＭＳ 明朝" w:cs="Batang"/>
                <w:sz w:val="21"/>
                <w:szCs w:val="21"/>
                <w:lang w:val="en-US"/>
              </w:rPr>
              <w:t xml:space="preserve">. </w:t>
            </w:r>
          </w:p>
          <w:p w14:paraId="441815B7" w14:textId="77777777" w:rsidR="007F4567" w:rsidRDefault="0038334D">
            <w:pPr>
              <w:pStyle w:val="aff6"/>
              <w:numPr>
                <w:ilvl w:val="0"/>
                <w:numId w:val="18"/>
              </w:numPr>
              <w:spacing w:after="0" w:line="240" w:lineRule="auto"/>
              <w:ind w:leftChars="0"/>
              <w:jc w:val="both"/>
              <w:rPr>
                <w:rFonts w:eastAsia="ＭＳ 明朝" w:cs="Batang"/>
                <w:sz w:val="21"/>
                <w:szCs w:val="21"/>
                <w:lang w:val="en-US"/>
              </w:rPr>
            </w:pPr>
            <w:r>
              <w:rPr>
                <w:rFonts w:eastAsia="DengXian"/>
                <w:sz w:val="22"/>
                <w:szCs w:val="22"/>
                <w:lang w:eastAsia="zh-CN"/>
              </w:rPr>
              <w:t xml:space="preserve">Given the agreement in RAN1#110b-e clearly states that “Reception of NR PDCCH candidates that overlap with LTE CRS REs” applies to 15kHz SCS only, so </w:t>
            </w:r>
            <w:r>
              <w:rPr>
                <w:rFonts w:eastAsia="ＭＳ 明朝" w:cs="Batang" w:hint="eastAsia"/>
                <w:sz w:val="21"/>
                <w:szCs w:val="21"/>
                <w:lang w:val="en-US"/>
              </w:rPr>
              <w:t>“</w:t>
            </w:r>
            <w:r>
              <w:rPr>
                <w:rFonts w:eastAsia="ＭＳ 明朝" w:cs="Batang"/>
                <w:sz w:val="21"/>
                <w:szCs w:val="21"/>
                <w:lang w:val="en-US"/>
              </w:rPr>
              <w:t>Need for FR1/FR2 differentiation” should be “Applicable to FR1 only”.</w:t>
            </w:r>
          </w:p>
          <w:p w14:paraId="441815B8" w14:textId="77777777" w:rsidR="007F4567" w:rsidRDefault="007F4567">
            <w:pPr>
              <w:pStyle w:val="aff6"/>
              <w:ind w:leftChars="0" w:left="780"/>
              <w:rPr>
                <w:rFonts w:eastAsia="ＭＳ 明朝" w:cs="Batang"/>
                <w:sz w:val="21"/>
                <w:szCs w:val="21"/>
                <w:lang w:val="en-US"/>
              </w:rPr>
            </w:pPr>
          </w:p>
          <w:p w14:paraId="441815B9" w14:textId="77777777" w:rsidR="007F4567" w:rsidRDefault="0038334D">
            <w:pPr>
              <w:pStyle w:val="aff6"/>
              <w:numPr>
                <w:ilvl w:val="0"/>
                <w:numId w:val="19"/>
              </w:numPr>
              <w:spacing w:after="0" w:line="240" w:lineRule="auto"/>
              <w:ind w:leftChars="0"/>
              <w:rPr>
                <w:rFonts w:eastAsia="ＭＳ 明朝" w:cs="Batang"/>
                <w:sz w:val="22"/>
                <w:szCs w:val="22"/>
                <w:highlight w:val="yellow"/>
                <w:lang w:val="en-US"/>
              </w:rPr>
            </w:pPr>
            <w:r>
              <w:rPr>
                <w:rFonts w:eastAsia="ＭＳ 明朝" w:cs="Batang"/>
                <w:sz w:val="22"/>
                <w:szCs w:val="22"/>
                <w:highlight w:val="yellow"/>
                <w:lang w:val="en-US"/>
              </w:rPr>
              <w:t>[2) PDCCH-DMRS channel estimation :Value 1: PDCCH-DMRS channel estimation based on legacy CE assumption, Value 2: for CORESET duration greater than 1 symbol, PDCCH-DMRS channel estimation based on PDCCH-DMRS REs in symbols not overlapping with LTE CRS, Other values FFS]</w:t>
            </w:r>
          </w:p>
          <w:p w14:paraId="441815BA" w14:textId="77777777" w:rsidR="007F4567" w:rsidRDefault="0038334D">
            <w:pPr>
              <w:pStyle w:val="aff6"/>
              <w:numPr>
                <w:ilvl w:val="0"/>
                <w:numId w:val="20"/>
              </w:numPr>
              <w:spacing w:after="120" w:line="240" w:lineRule="auto"/>
              <w:ind w:leftChars="0"/>
              <w:jc w:val="both"/>
              <w:rPr>
                <w:rFonts w:eastAsiaTheme="minorEastAsia" w:cs="Batang"/>
                <w:sz w:val="22"/>
                <w:szCs w:val="22"/>
                <w:lang w:val="en-US" w:eastAsia="zh-CN"/>
              </w:rPr>
            </w:pPr>
            <w:r>
              <w:rPr>
                <w:rFonts w:eastAsiaTheme="minorEastAsia" w:cs="Batang"/>
                <w:sz w:val="22"/>
                <w:szCs w:val="22"/>
                <w:lang w:val="en-US" w:eastAsia="zh-CN"/>
              </w:rPr>
              <w:t>Don’t support. It is not typical to report CE algorithm or specify CE algorithm. The component 2 in FG 52-1 should be deleted. The Value 1, the Value 2 in component 2 means UE only support the ‘clean symbol CE’ or only support “legacy CE”.</w:t>
            </w:r>
            <w:r>
              <w:rPr>
                <w:lang w:val="en-US"/>
              </w:rPr>
              <w:t xml:space="preserve"> </w:t>
            </w:r>
            <w:r>
              <w:rPr>
                <w:rFonts w:eastAsiaTheme="minorEastAsia" w:cs="Batang"/>
                <w:sz w:val="22"/>
                <w:szCs w:val="22"/>
                <w:lang w:val="en-US" w:eastAsia="zh-CN"/>
              </w:rPr>
              <w:t xml:space="preserve">We don't think such UE exists. From our perspective, UE supports both “legacy CE” and “CE on clean symbol only”.  Theoretically, the legacy CE and CE on clean symbol only are just two examples of channel estimation implementation. If no new RAN4 performance requirements will be defined, it is strange to introduce different CE algorithm as UE capability, which totally can be UE implementation as long as RAN4 performance requirements can be met. It should not to restrict one CE algorithm in UE feature or specification. </w:t>
            </w:r>
          </w:p>
          <w:p w14:paraId="441815BB" w14:textId="77777777" w:rsidR="007F4567" w:rsidRDefault="0038334D">
            <w:pPr>
              <w:pStyle w:val="aff6"/>
              <w:numPr>
                <w:ilvl w:val="0"/>
                <w:numId w:val="20"/>
              </w:numPr>
              <w:spacing w:after="120" w:line="240" w:lineRule="auto"/>
              <w:ind w:leftChars="0"/>
              <w:jc w:val="both"/>
              <w:rPr>
                <w:rFonts w:eastAsiaTheme="minorEastAsia" w:cs="Batang"/>
                <w:sz w:val="22"/>
                <w:szCs w:val="22"/>
                <w:lang w:val="en-US" w:eastAsia="zh-CN"/>
              </w:rPr>
            </w:pPr>
            <w:r>
              <w:rPr>
                <w:rFonts w:eastAsiaTheme="minorEastAsia" w:cs="Batang"/>
                <w:sz w:val="22"/>
                <w:szCs w:val="22"/>
                <w:lang w:val="en-US" w:eastAsia="zh-CN"/>
              </w:rPr>
              <w:t xml:space="preserve">Some companies argued supported CORESET configuration is different in different CE algorithm, so a capability indication to distinguish them from UEs supporting ‘legacy CE’ if UEs support only ‘clean symbol CE’. As commented above, we don’t understand why there are such UEs only support one of CE shchemes especially no corresponding new RAN4 requierent is defined. In addition, some companies think gNB cannot determine appropriate transmission configuration for PDCCH/DMRS on REs overlapping with LTE-CRS and performance may be degraded if no CE capability reporting. However, there is no clear conclusion or agreement describing which CE algorithm is suitable for which transmission configuration. Thus, we cannot convinced by such reason. </w:t>
            </w:r>
          </w:p>
          <w:p w14:paraId="441815BC" w14:textId="77777777" w:rsidR="007F4567" w:rsidRDefault="0038334D">
            <w:pPr>
              <w:pStyle w:val="aff6"/>
              <w:numPr>
                <w:ilvl w:val="0"/>
                <w:numId w:val="20"/>
              </w:numPr>
              <w:spacing w:after="120" w:line="240" w:lineRule="auto"/>
              <w:ind w:leftChars="0"/>
              <w:jc w:val="both"/>
              <w:rPr>
                <w:rFonts w:eastAsiaTheme="minorEastAsia" w:cs="Batang"/>
                <w:sz w:val="22"/>
                <w:szCs w:val="22"/>
                <w:lang w:val="en-US" w:eastAsia="zh-CN"/>
              </w:rPr>
            </w:pPr>
            <w:r>
              <w:rPr>
                <w:rFonts w:eastAsiaTheme="minorEastAsia" w:cs="Batang"/>
                <w:sz w:val="22"/>
                <w:szCs w:val="22"/>
                <w:lang w:val="en-US" w:eastAsia="zh-CN"/>
              </w:rPr>
              <w:t>From our perspective, if legacy CE or CE on clean symbol only can be considered as separate capability, theoretically new RAN4 requirement is necessary for correspond CE method. However, there is no conclusion about whether new RAN4 requirement need to be defined for different CE algorithm. To avoid unnecessary efforts, we prefer to define the supported scenario in Rel-18 eDSS. For example, reception of a NR PDCCH candidate that overlaps with LTE CRS REs when at least one PDCCH symbol of the NR PDCCH is not overlapped with LTE CRS. The new RAN4 requirement corresponds to the supported scenario should be defined and UE can perform CE to meet the requirement.  In this case, both legacy CE or CE based on clean symbol only can be used. gNB can configure CORESET freely.</w:t>
            </w:r>
          </w:p>
          <w:p w14:paraId="441815BD" w14:textId="77777777" w:rsidR="007F4567" w:rsidRDefault="0038334D">
            <w:pPr>
              <w:pStyle w:val="aff6"/>
              <w:numPr>
                <w:ilvl w:val="0"/>
                <w:numId w:val="20"/>
              </w:numPr>
              <w:spacing w:after="120" w:line="240" w:lineRule="auto"/>
              <w:ind w:leftChars="0"/>
              <w:jc w:val="both"/>
              <w:rPr>
                <w:rFonts w:eastAsiaTheme="minorEastAsia" w:cs="Batang"/>
                <w:sz w:val="22"/>
                <w:szCs w:val="22"/>
                <w:lang w:val="en-US" w:eastAsia="zh-CN"/>
              </w:rPr>
            </w:pPr>
            <w:r>
              <w:rPr>
                <w:rFonts w:eastAsiaTheme="minorEastAsia" w:cs="Batang"/>
                <w:sz w:val="22"/>
                <w:szCs w:val="22"/>
                <w:lang w:val="en-US" w:eastAsia="zh-CN"/>
              </w:rPr>
              <w:t xml:space="preserve">We think UE support both CE algorithms. In order to get better PDCCH decoding performance, CE method can be indicated by gNB. Since network can have full knowledge about the situation of LTE deployment and its interference level to NR side. Thus, it is suitable for network to control the whole DSS transmission including UE channel estimation method. </w:t>
            </w:r>
          </w:p>
          <w:p w14:paraId="441815BE" w14:textId="77777777" w:rsidR="007F4567" w:rsidRDefault="0038334D">
            <w:pPr>
              <w:pStyle w:val="aff6"/>
              <w:numPr>
                <w:ilvl w:val="0"/>
                <w:numId w:val="19"/>
              </w:numPr>
              <w:spacing w:after="120" w:line="240" w:lineRule="auto"/>
              <w:ind w:leftChars="0"/>
              <w:jc w:val="both"/>
              <w:rPr>
                <w:rFonts w:eastAsia="ＭＳ 明朝" w:cs="Batang"/>
                <w:sz w:val="22"/>
                <w:szCs w:val="22"/>
                <w:highlight w:val="yellow"/>
                <w:lang w:val="en-US"/>
              </w:rPr>
            </w:pPr>
            <w:r>
              <w:rPr>
                <w:rFonts w:eastAsia="ＭＳ 明朝" w:cs="Batang"/>
                <w:sz w:val="22"/>
                <w:szCs w:val="22"/>
                <w:highlight w:val="yellow"/>
                <w:lang w:val="en-US"/>
              </w:rPr>
              <w:t>[3) Reception of NR PDCCH candidates that overlap with LTE CRS REs only on the 2nd symbol of an NR slot]</w:t>
            </w:r>
          </w:p>
          <w:p w14:paraId="441815BF" w14:textId="77777777" w:rsidR="007F4567" w:rsidRDefault="0038334D">
            <w:pPr>
              <w:pStyle w:val="aff6"/>
              <w:numPr>
                <w:ilvl w:val="0"/>
                <w:numId w:val="20"/>
              </w:numPr>
              <w:spacing w:after="0" w:line="240" w:lineRule="auto"/>
              <w:ind w:leftChars="0"/>
              <w:jc w:val="both"/>
              <w:rPr>
                <w:rFonts w:eastAsiaTheme="minorEastAsia" w:cs="Batang"/>
                <w:sz w:val="22"/>
                <w:szCs w:val="22"/>
                <w:lang w:val="en-US" w:eastAsia="zh-CN"/>
              </w:rPr>
            </w:pPr>
            <w:r>
              <w:rPr>
                <w:rFonts w:eastAsiaTheme="minorEastAsia" w:cs="Batang"/>
                <w:sz w:val="22"/>
                <w:szCs w:val="22"/>
                <w:lang w:val="en-US" w:eastAsia="zh-CN"/>
              </w:rPr>
              <w:t>Support component 3. The bracket should be removed. RAN1 never evaluated the overlapped symbol on Symbol#0 by simulation and this case should be excluded. Otherwise, the PDCCH decoding performance and LTE performance will be degraded if NR PDCCH extend to symbol#0 and symbol #1. In addition, the notes about component 3 should be removed.</w:t>
            </w:r>
          </w:p>
          <w:p w14:paraId="441815C0" w14:textId="77777777" w:rsidR="007F4567" w:rsidRDefault="007F4567">
            <w:pPr>
              <w:pStyle w:val="aff6"/>
              <w:ind w:leftChars="0" w:left="420"/>
              <w:rPr>
                <w:rFonts w:eastAsia="ＭＳ 明朝" w:cs="Batang"/>
                <w:sz w:val="21"/>
                <w:szCs w:val="21"/>
                <w:highlight w:val="yellow"/>
                <w:lang w:val="en-US"/>
              </w:rPr>
            </w:pPr>
          </w:p>
          <w:p w14:paraId="441815C1" w14:textId="77777777" w:rsidR="007F4567" w:rsidRDefault="0038334D">
            <w:pPr>
              <w:pStyle w:val="aff6"/>
              <w:numPr>
                <w:ilvl w:val="0"/>
                <w:numId w:val="19"/>
              </w:numPr>
              <w:spacing w:after="0" w:line="240" w:lineRule="auto"/>
              <w:ind w:leftChars="0"/>
              <w:rPr>
                <w:rFonts w:eastAsia="ＭＳ 明朝" w:cs="Batang"/>
                <w:sz w:val="22"/>
                <w:szCs w:val="22"/>
                <w:highlight w:val="yellow"/>
                <w:lang w:val="en-US"/>
              </w:rPr>
            </w:pPr>
            <w:r>
              <w:rPr>
                <w:rFonts w:eastAsia="ＭＳ 明朝" w:cs="Batang"/>
                <w:sz w:val="22"/>
                <w:szCs w:val="22"/>
                <w:highlight w:val="yellow"/>
                <w:lang w:val="en-US"/>
              </w:rPr>
              <w:t>[4) NR PDCCH that overlaps with LTE CRS REs is in [Type-1 CSS with dedicated RRC configuration, Type-3 CSS, and/or] USS that are monitored within the first 3 OFDM symbols of a slot]</w:t>
            </w:r>
          </w:p>
          <w:p w14:paraId="441815C2" w14:textId="77777777" w:rsidR="007F4567" w:rsidRDefault="0038334D">
            <w:pPr>
              <w:pStyle w:val="aff6"/>
              <w:numPr>
                <w:ilvl w:val="0"/>
                <w:numId w:val="20"/>
              </w:numPr>
              <w:spacing w:after="0" w:line="240" w:lineRule="auto"/>
              <w:ind w:leftChars="0"/>
              <w:jc w:val="both"/>
              <w:rPr>
                <w:rFonts w:eastAsiaTheme="minorEastAsia" w:cs="Batang"/>
                <w:sz w:val="22"/>
                <w:szCs w:val="22"/>
                <w:lang w:val="en-US" w:eastAsia="zh-CN"/>
              </w:rPr>
            </w:pPr>
            <w:r>
              <w:rPr>
                <w:rFonts w:eastAsiaTheme="minorEastAsia" w:cs="Batang"/>
                <w:sz w:val="22"/>
                <w:szCs w:val="22"/>
                <w:lang w:val="en-US" w:eastAsia="zh-CN"/>
              </w:rPr>
              <w:t>Support component 4 with some modification, i.e, NR PDCCH that overlaps with LTE CRS REs is in USS that are monitored within the first 3 OFDM symbols of a slot. For restriction on search space, we support USS set only. It is not clear the use-case of broadcast PDCCH overlapping with LTE CRS. The CSS may be shared by legacy UE and Rel-18 DSS UE. It is better not to enable reception of PDCCH candidate in CSS overlapped with LTE CRS considering the coexistence of legacy UEs and Rel-18 DSS UE. For restriction on symbol, considering motivation of this WI is to improve the PDCCH capacity, so support reception PDCCH candidate overlapping LTE CRS pattern within the first 3 OFDM symbols is more in line with the motivation of the WI.</w:t>
            </w:r>
          </w:p>
          <w:p w14:paraId="441815C3" w14:textId="77777777" w:rsidR="007F4567" w:rsidRDefault="007F4567">
            <w:pPr>
              <w:rPr>
                <w:rFonts w:eastAsia="ＭＳ 明朝" w:cs="Batang"/>
                <w:sz w:val="22"/>
                <w:szCs w:val="22"/>
                <w:highlight w:val="yellow"/>
                <w:lang w:val="en-US"/>
              </w:rPr>
            </w:pPr>
          </w:p>
          <w:p w14:paraId="441815C4" w14:textId="77777777" w:rsidR="007F4567" w:rsidRDefault="0038334D">
            <w:pPr>
              <w:rPr>
                <w:rFonts w:eastAsia="SimSun"/>
                <w:b/>
                <w:i/>
                <w:iCs/>
                <w:sz w:val="22"/>
                <w:szCs w:val="22"/>
                <w:lang w:eastAsia="zh-CN"/>
              </w:rPr>
            </w:pPr>
            <w:r>
              <w:rPr>
                <w:rFonts w:eastAsia="SimSun"/>
                <w:b/>
                <w:i/>
                <w:iCs/>
                <w:sz w:val="22"/>
                <w:szCs w:val="22"/>
                <w:lang w:eastAsia="zh-CN"/>
              </w:rPr>
              <w:t>Observation 1. There is no clear conclusion or agreement about which CE algorithm is suitable for which transmission configuration, in addition, there is no mandatory requirement for UE to use a fixed CE algorithm. Traditionally, CE algorithm is totally a UE implementation.</w:t>
            </w:r>
          </w:p>
          <w:p w14:paraId="441815C5" w14:textId="77777777" w:rsidR="007F4567" w:rsidRDefault="007F4567">
            <w:pPr>
              <w:rPr>
                <w:rFonts w:eastAsia="SimSun"/>
                <w:b/>
                <w:i/>
                <w:iCs/>
                <w:sz w:val="22"/>
                <w:szCs w:val="22"/>
                <w:lang w:eastAsia="zh-CN"/>
              </w:rPr>
            </w:pPr>
          </w:p>
          <w:p w14:paraId="441815C6" w14:textId="77777777" w:rsidR="007F4567" w:rsidRDefault="0038334D">
            <w:pPr>
              <w:spacing w:before="120" w:after="120"/>
              <w:jc w:val="both"/>
              <w:rPr>
                <w:rFonts w:eastAsia="SimSun"/>
                <w:b/>
                <w:i/>
                <w:iCs/>
                <w:sz w:val="22"/>
                <w:szCs w:val="22"/>
              </w:rPr>
            </w:pPr>
            <w:r>
              <w:rPr>
                <w:b/>
                <w:i/>
                <w:iCs/>
                <w:sz w:val="22"/>
                <w:szCs w:val="22"/>
              </w:rPr>
              <w:t xml:space="preserve">Proposal </w:t>
            </w:r>
            <w:r>
              <w:rPr>
                <w:b/>
                <w:i/>
                <w:iCs/>
                <w:sz w:val="22"/>
                <w:szCs w:val="22"/>
              </w:rPr>
              <w:fldChar w:fldCharType="begin"/>
            </w:r>
            <w:r>
              <w:rPr>
                <w:b/>
                <w:i/>
                <w:iCs/>
                <w:sz w:val="22"/>
                <w:szCs w:val="22"/>
              </w:rPr>
              <w:instrText xml:space="preserve"> SEQ Proposal \* ARABIC </w:instrText>
            </w:r>
            <w:r>
              <w:rPr>
                <w:b/>
                <w:i/>
                <w:iCs/>
                <w:sz w:val="22"/>
                <w:szCs w:val="22"/>
              </w:rPr>
              <w:fldChar w:fldCharType="separate"/>
            </w:r>
            <w:r>
              <w:rPr>
                <w:b/>
                <w:i/>
                <w:iCs/>
                <w:sz w:val="22"/>
                <w:szCs w:val="22"/>
              </w:rPr>
              <w:t>1</w:t>
            </w:r>
            <w:r>
              <w:rPr>
                <w:b/>
                <w:i/>
                <w:iCs/>
                <w:sz w:val="22"/>
                <w:szCs w:val="22"/>
              </w:rPr>
              <w:fldChar w:fldCharType="end"/>
            </w:r>
            <w:r>
              <w:rPr>
                <w:b/>
                <w:i/>
                <w:iCs/>
                <w:sz w:val="22"/>
                <w:szCs w:val="22"/>
              </w:rPr>
              <w:t xml:space="preserve">. </w:t>
            </w:r>
            <w:r>
              <w:rPr>
                <w:rFonts w:eastAsia="SimSun"/>
                <w:b/>
                <w:i/>
                <w:iCs/>
                <w:sz w:val="22"/>
                <w:szCs w:val="22"/>
                <w:lang w:eastAsia="zh-CN"/>
              </w:rPr>
              <w:t xml:space="preserve">For the UE feature on FG 52-1, the following </w:t>
            </w:r>
            <w:r>
              <w:rPr>
                <w:rFonts w:eastAsia="SimSun"/>
                <w:b/>
                <w:i/>
                <w:iCs/>
                <w:sz w:val="22"/>
                <w:szCs w:val="22"/>
              </w:rPr>
              <w:t>aspects should be considered</w:t>
            </w:r>
          </w:p>
          <w:p w14:paraId="441815C7" w14:textId="77777777" w:rsidR="007F4567" w:rsidRDefault="0038334D">
            <w:pPr>
              <w:pStyle w:val="aff6"/>
              <w:numPr>
                <w:ilvl w:val="1"/>
                <w:numId w:val="21"/>
              </w:numPr>
              <w:spacing w:after="0" w:line="240" w:lineRule="auto"/>
              <w:ind w:leftChars="0"/>
              <w:rPr>
                <w:rFonts w:eastAsia="SimSun"/>
                <w:b/>
                <w:bCs/>
                <w:i/>
                <w:iCs/>
                <w:sz w:val="22"/>
                <w:szCs w:val="22"/>
              </w:rPr>
            </w:pPr>
            <w:r>
              <w:rPr>
                <w:rFonts w:eastAsia="SimSun"/>
                <w:b/>
                <w:bCs/>
                <w:i/>
                <w:iCs/>
                <w:sz w:val="22"/>
                <w:szCs w:val="22"/>
              </w:rPr>
              <w:t>Remove [] from ‘[via lte-CRS-ToMatchAround]’</w:t>
            </w:r>
          </w:p>
          <w:p w14:paraId="441815C8" w14:textId="77777777" w:rsidR="007F4567" w:rsidRDefault="0038334D">
            <w:pPr>
              <w:numPr>
                <w:ilvl w:val="1"/>
                <w:numId w:val="21"/>
              </w:numPr>
              <w:snapToGrid w:val="0"/>
              <w:spacing w:before="120" w:after="120" w:line="240" w:lineRule="auto"/>
              <w:jc w:val="both"/>
              <w:rPr>
                <w:rFonts w:eastAsia="SimSun"/>
                <w:b/>
                <w:bCs/>
                <w:i/>
                <w:iCs/>
                <w:sz w:val="22"/>
                <w:szCs w:val="22"/>
              </w:rPr>
            </w:pPr>
            <w:r>
              <w:rPr>
                <w:rFonts w:eastAsia="SimSun"/>
                <w:b/>
                <w:bCs/>
                <w:i/>
                <w:iCs/>
                <w:sz w:val="22"/>
                <w:szCs w:val="22"/>
              </w:rPr>
              <w:t>Remove 2)</w:t>
            </w:r>
          </w:p>
          <w:p w14:paraId="441815C9" w14:textId="77777777" w:rsidR="007F4567" w:rsidRDefault="0038334D">
            <w:pPr>
              <w:numPr>
                <w:ilvl w:val="1"/>
                <w:numId w:val="21"/>
              </w:numPr>
              <w:snapToGrid w:val="0"/>
              <w:spacing w:before="120" w:after="120" w:line="240" w:lineRule="auto"/>
              <w:jc w:val="both"/>
              <w:rPr>
                <w:rFonts w:eastAsia="SimSun"/>
                <w:b/>
                <w:bCs/>
                <w:i/>
                <w:iCs/>
                <w:sz w:val="22"/>
                <w:szCs w:val="22"/>
              </w:rPr>
            </w:pPr>
            <w:r>
              <w:rPr>
                <w:rFonts w:eastAsia="SimSun"/>
                <w:b/>
                <w:bCs/>
                <w:i/>
                <w:iCs/>
                <w:sz w:val="22"/>
                <w:szCs w:val="22"/>
              </w:rPr>
              <w:t xml:space="preserve">“Need for FR1/FR2 differentiation” should be </w:t>
            </w:r>
            <w:r>
              <w:rPr>
                <w:rFonts w:eastAsia="DengXian"/>
                <w:b/>
                <w:i/>
                <w:sz w:val="22"/>
                <w:szCs w:val="22"/>
                <w:lang w:val="en-US" w:eastAsia="zh-CN"/>
              </w:rPr>
              <w:t>“Applicable to FR1 only”</w:t>
            </w:r>
          </w:p>
          <w:p w14:paraId="441815CA" w14:textId="77777777" w:rsidR="007F4567" w:rsidRDefault="0038334D">
            <w:pPr>
              <w:numPr>
                <w:ilvl w:val="1"/>
                <w:numId w:val="21"/>
              </w:numPr>
              <w:snapToGrid w:val="0"/>
              <w:spacing w:before="120" w:after="120" w:line="240" w:lineRule="auto"/>
              <w:jc w:val="both"/>
              <w:rPr>
                <w:rFonts w:eastAsia="SimSun"/>
                <w:b/>
                <w:bCs/>
                <w:i/>
                <w:iCs/>
                <w:sz w:val="22"/>
                <w:szCs w:val="22"/>
              </w:rPr>
            </w:pPr>
            <w:r>
              <w:rPr>
                <w:rFonts w:eastAsia="SimSun"/>
                <w:b/>
                <w:bCs/>
                <w:i/>
                <w:iCs/>
                <w:sz w:val="22"/>
                <w:szCs w:val="22"/>
              </w:rPr>
              <w:lastRenderedPageBreak/>
              <w:t>Remove [] from 3). Remove the note about component 3</w:t>
            </w:r>
          </w:p>
          <w:p w14:paraId="441815CB" w14:textId="77777777" w:rsidR="007F4567" w:rsidRDefault="0038334D">
            <w:pPr>
              <w:numPr>
                <w:ilvl w:val="1"/>
                <w:numId w:val="21"/>
              </w:numPr>
              <w:snapToGrid w:val="0"/>
              <w:spacing w:before="120" w:after="120" w:line="240" w:lineRule="auto"/>
              <w:jc w:val="both"/>
              <w:rPr>
                <w:rFonts w:eastAsia="SimSun"/>
                <w:b/>
                <w:bCs/>
                <w:i/>
                <w:iCs/>
                <w:sz w:val="22"/>
                <w:szCs w:val="22"/>
              </w:rPr>
            </w:pPr>
            <w:r>
              <w:rPr>
                <w:rFonts w:eastAsia="SimSun"/>
                <w:b/>
                <w:bCs/>
                <w:i/>
                <w:iCs/>
                <w:sz w:val="22"/>
                <w:szCs w:val="22"/>
              </w:rPr>
              <w:t>Remove ‘[Type-1 CSS with dedicated RRC configuration, Type-3 CSS, and/or]’ from 4)</w:t>
            </w:r>
          </w:p>
          <w:p w14:paraId="441815CC" w14:textId="77777777" w:rsidR="007F4567" w:rsidRDefault="007F4567">
            <w:pPr>
              <w:snapToGrid w:val="0"/>
              <w:spacing w:before="120" w:after="120"/>
              <w:ind w:left="840"/>
              <w:jc w:val="both"/>
              <w:rPr>
                <w:rFonts w:eastAsia="SimSun"/>
                <w:b/>
                <w:bCs/>
                <w:i/>
                <w:iCs/>
                <w:sz w:val="22"/>
                <w:szCs w:val="22"/>
              </w:rPr>
            </w:pPr>
          </w:p>
          <w:p w14:paraId="441815CD" w14:textId="77777777" w:rsidR="007F4567" w:rsidRDefault="0038334D">
            <w:pPr>
              <w:snapToGrid w:val="0"/>
              <w:spacing w:before="120" w:after="120"/>
              <w:jc w:val="both"/>
              <w:rPr>
                <w:rFonts w:eastAsia="SimSun"/>
                <w:b/>
                <w:bCs/>
                <w:i/>
                <w:iCs/>
                <w:sz w:val="22"/>
                <w:szCs w:val="22"/>
              </w:rPr>
            </w:pPr>
            <w:r>
              <w:rPr>
                <w:b/>
                <w:i/>
                <w:iCs/>
                <w:sz w:val="22"/>
                <w:szCs w:val="22"/>
              </w:rPr>
              <w:t xml:space="preserve">Proposal 2. </w:t>
            </w:r>
            <w:r>
              <w:rPr>
                <w:rFonts w:eastAsia="SimSun"/>
                <w:b/>
                <w:bCs/>
                <w:i/>
                <w:iCs/>
                <w:sz w:val="22"/>
                <w:szCs w:val="22"/>
              </w:rPr>
              <w:t>Reception of a NR PDCCH candidate that overlaps with LTE CRS REs when at least one PDCCH symbol of the NR PDCCH is not overlapped with LTE CRS.</w:t>
            </w:r>
          </w:p>
          <w:p w14:paraId="441815CE" w14:textId="77777777" w:rsidR="007F4567" w:rsidRDefault="007F4567">
            <w:pPr>
              <w:snapToGrid w:val="0"/>
              <w:spacing w:before="120" w:after="120"/>
              <w:jc w:val="both"/>
              <w:rPr>
                <w:rFonts w:eastAsia="ＭＳ 明朝"/>
                <w:b/>
                <w:bCs/>
                <w:i/>
                <w:iCs/>
                <w:sz w:val="22"/>
                <w:szCs w:val="22"/>
              </w:rPr>
            </w:pPr>
          </w:p>
          <w:p w14:paraId="441815CF" w14:textId="77777777" w:rsidR="007F4567" w:rsidRDefault="0038334D">
            <w:pPr>
              <w:snapToGrid w:val="0"/>
              <w:spacing w:before="120" w:after="120"/>
              <w:jc w:val="both"/>
              <w:rPr>
                <w:b/>
                <w:i/>
                <w:iCs/>
                <w:sz w:val="22"/>
                <w:szCs w:val="22"/>
              </w:rPr>
            </w:pPr>
            <w:r>
              <w:rPr>
                <w:b/>
                <w:i/>
                <w:iCs/>
                <w:sz w:val="22"/>
                <w:szCs w:val="22"/>
              </w:rPr>
              <w:t>Proposal 3. Recommendation on NR-PDCCH channel estimation methods is indicated by the network.</w:t>
            </w:r>
          </w:p>
          <w:p w14:paraId="441815D0" w14:textId="77777777" w:rsidR="007F4567" w:rsidRDefault="007F4567">
            <w:pPr>
              <w:snapToGrid w:val="0"/>
              <w:spacing w:before="120" w:after="120"/>
              <w:jc w:val="both"/>
              <w:rPr>
                <w:rFonts w:eastAsia="ＭＳ 明朝"/>
                <w:b/>
                <w:bCs/>
                <w:i/>
                <w:iCs/>
                <w:sz w:val="22"/>
                <w:szCs w:val="22"/>
              </w:rPr>
            </w:pPr>
          </w:p>
          <w:p w14:paraId="441815D1" w14:textId="77777777" w:rsidR="007F4567" w:rsidRDefault="0038334D">
            <w:pPr>
              <w:spacing w:line="256" w:lineRule="auto"/>
              <w:jc w:val="both"/>
              <w:rPr>
                <w:rFonts w:eastAsia="SimSun"/>
                <w:b/>
                <w:sz w:val="22"/>
                <w:szCs w:val="22"/>
                <w:u w:val="single"/>
                <w:lang w:eastAsia="zh-CN"/>
              </w:rPr>
            </w:pPr>
            <w:r>
              <w:rPr>
                <w:rFonts w:eastAsia="SimSun"/>
                <w:b/>
                <w:sz w:val="22"/>
                <w:szCs w:val="22"/>
                <w:u w:val="single"/>
                <w:lang w:eastAsia="zh-CN"/>
              </w:rPr>
              <w:t>FG 52-1a: Reception of NR PDCCH candidates overlapping with LTE CRS REs with multiple non-overlapping CRS rate matching patterns</w:t>
            </w:r>
          </w:p>
          <w:p w14:paraId="441815D2" w14:textId="77777777" w:rsidR="007F4567" w:rsidRDefault="0038334D">
            <w:pPr>
              <w:pStyle w:val="aff6"/>
              <w:numPr>
                <w:ilvl w:val="0"/>
                <w:numId w:val="22"/>
              </w:numPr>
              <w:spacing w:after="120" w:line="240" w:lineRule="auto"/>
              <w:ind w:leftChars="0"/>
              <w:jc w:val="both"/>
              <w:rPr>
                <w:rFonts w:eastAsia="ＭＳ 明朝" w:cs="Batang"/>
                <w:sz w:val="22"/>
                <w:szCs w:val="22"/>
                <w:lang w:val="en-US"/>
              </w:rPr>
            </w:pPr>
            <w:r>
              <w:rPr>
                <w:rFonts w:eastAsia="ＭＳ 明朝" w:cs="Batang"/>
                <w:sz w:val="22"/>
                <w:szCs w:val="22"/>
                <w:lang w:val="en-US"/>
              </w:rPr>
              <w:t xml:space="preserve">1)Reception of NR PDCCH candidates in REs that overlap with LTE CRS when UE is provided with LTE CRS RM patterns by configuration of multiple non-overlapping CRS rate matching patterns </w:t>
            </w:r>
            <w:r>
              <w:rPr>
                <w:rFonts w:eastAsia="ＭＳ 明朝" w:cs="Batang"/>
                <w:sz w:val="22"/>
                <w:szCs w:val="22"/>
                <w:highlight w:val="yellow"/>
                <w:lang w:val="en-US"/>
              </w:rPr>
              <w:t>[via lte-CRS-PatternList1-r16]</w:t>
            </w:r>
            <w:r>
              <w:rPr>
                <w:rFonts w:eastAsiaTheme="minorEastAsia" w:cs="Batang"/>
                <w:sz w:val="22"/>
                <w:szCs w:val="22"/>
                <w:lang w:val="en-US" w:eastAsia="zh-CN"/>
              </w:rPr>
              <w:t xml:space="preserve"> </w:t>
            </w:r>
          </w:p>
          <w:p w14:paraId="441815D3" w14:textId="77777777" w:rsidR="007F4567" w:rsidRDefault="0038334D">
            <w:pPr>
              <w:pStyle w:val="aff6"/>
              <w:numPr>
                <w:ilvl w:val="0"/>
                <w:numId w:val="18"/>
              </w:numPr>
              <w:spacing w:after="120" w:line="240" w:lineRule="auto"/>
              <w:ind w:leftChars="0"/>
              <w:jc w:val="both"/>
              <w:rPr>
                <w:rFonts w:eastAsia="SimSun"/>
                <w:sz w:val="22"/>
                <w:szCs w:val="22"/>
                <w:lang w:eastAsia="zh-CN"/>
              </w:rPr>
            </w:pPr>
            <w:r>
              <w:rPr>
                <w:rFonts w:eastAsia="SimSun"/>
                <w:sz w:val="22"/>
                <w:szCs w:val="22"/>
                <w:lang w:eastAsia="zh-CN"/>
              </w:rPr>
              <w:t>For highlighting FFS part, lte-CRS-PatternList3-r18 and lte-CRS-PatternList4-r18 are not in FG 14-1. So it is no need to include lte-CRS-PatternList3-r18 and lte-CRS-PatternList4-r18. For lte-CRS-PatternList2-r16, n</w:t>
            </w:r>
            <w:r>
              <w:t>etwork configures this field only</w:t>
            </w:r>
            <w:r>
              <w:rPr>
                <w:rFonts w:eastAsia="SimSun"/>
                <w:sz w:val="22"/>
                <w:szCs w:val="22"/>
                <w:lang w:eastAsia="zh-CN"/>
              </w:rPr>
              <w:t xml:space="preserve"> in multi-TPR case. It is not clear why lte-CRS-PatternList2-r16 is not included. Because multiple non-overlapping CRS patterns can be configured by lte-CRS-PatternList2-r16. </w:t>
            </w:r>
            <w:r>
              <w:rPr>
                <w:rFonts w:eastAsia="SimSun"/>
                <w:sz w:val="22"/>
                <w:szCs w:val="22"/>
              </w:rPr>
              <w:t xml:space="preserve">If the UE is configured with </w:t>
            </w:r>
            <w:r>
              <w:rPr>
                <w:rFonts w:eastAsia="SimSun"/>
                <w:i/>
                <w:iCs/>
                <w:sz w:val="22"/>
                <w:szCs w:val="22"/>
              </w:rPr>
              <w:t>crs-RateMatch-PerCoresetPoolIndex</w:t>
            </w:r>
            <w:r>
              <w:rPr>
                <w:rFonts w:eastAsia="SimSun"/>
                <w:sz w:val="22"/>
                <w:szCs w:val="22"/>
              </w:rPr>
              <w:t xml:space="preserve">, </w:t>
            </w:r>
            <w:r>
              <w:rPr>
                <w:rFonts w:eastAsia="SimSun"/>
                <w:sz w:val="22"/>
                <w:szCs w:val="22"/>
                <w:lang w:eastAsia="zh-CN"/>
              </w:rPr>
              <w:t>REs indicated by the CRS pattern(s) in lte-CRS-PatternList1-r16 if the PDSCH is associated with coresetPoolIndex set to '0', or the CRS pattern(s) in lte-CRS-PatternList2-r16 if PDSCH is associated with coresetPoolIndex set to '1'.</w:t>
            </w:r>
          </w:p>
          <w:p w14:paraId="441815D4" w14:textId="77777777" w:rsidR="007F4567" w:rsidRDefault="0038334D">
            <w:pPr>
              <w:pStyle w:val="aff6"/>
              <w:numPr>
                <w:ilvl w:val="0"/>
                <w:numId w:val="18"/>
              </w:numPr>
              <w:spacing w:after="120" w:line="240" w:lineRule="auto"/>
              <w:ind w:leftChars="0"/>
              <w:jc w:val="both"/>
              <w:rPr>
                <w:rFonts w:eastAsia="SimSun"/>
                <w:sz w:val="22"/>
                <w:szCs w:val="22"/>
                <w:lang w:eastAsia="zh-CN"/>
              </w:rPr>
            </w:pPr>
            <w:r>
              <w:rPr>
                <w:rFonts w:eastAsia="SimSun"/>
                <w:sz w:val="22"/>
                <w:szCs w:val="22"/>
                <w:lang w:eastAsia="zh-CN"/>
              </w:rPr>
              <w:t xml:space="preserve">From the PDCCH decoding point of view, different PDCCH candidates in one search space associated with a CORESET which overlaps with multiple non-overlapping LTE CRS patterns, it is assumed that different LTE CRS patterns correspond to different number antenna ports. For example in Figure 1, PDCCH 1 overlap with LTE CRS pattern 1, PDCCH 2 overlap with LTE CRS pattern 2, but PDCCH 3 overlap with LTE CRS pattern 1 and pattern 2. It is assumed that </w:t>
            </w:r>
            <w:r>
              <w:rPr>
                <w:sz w:val="22"/>
                <w:szCs w:val="22"/>
              </w:rPr>
              <w:t>LTE CRS pattern 1 corresponds to 2 port, while LTE CRS pattern 2 corresponds to 4 port.</w:t>
            </w:r>
            <w:r>
              <w:rPr>
                <w:rFonts w:eastAsia="SimSun"/>
                <w:sz w:val="22"/>
                <w:szCs w:val="22"/>
                <w:lang w:eastAsia="zh-CN"/>
              </w:rPr>
              <w:t xml:space="preserve"> For symbol#1 in PDCCH 3, there are LTE CRS in some REGs, while there is no LTE CRS in other REGs. It is not clear whether symbol#1 is clean symbol or not. In addition, there are two clean symbol on PDCCH 1, while there is one clean symbol on PDCCH 2. Thus, t</w:t>
            </w:r>
            <w:r>
              <w:rPr>
                <w:sz w:val="22"/>
                <w:szCs w:val="22"/>
              </w:rPr>
              <w:t>he de</w:t>
            </w:r>
            <w:r>
              <w:rPr>
                <w:rFonts w:eastAsia="SimSun"/>
                <w:sz w:val="22"/>
                <w:szCs w:val="22"/>
                <w:lang w:eastAsia="zh-CN"/>
              </w:rPr>
              <w:t>finition of clean symol should be claried.</w:t>
            </w:r>
          </w:p>
          <w:p w14:paraId="441815D5" w14:textId="77777777" w:rsidR="007F4567" w:rsidRDefault="0038334D">
            <w:pPr>
              <w:pStyle w:val="aff6"/>
              <w:numPr>
                <w:ilvl w:val="0"/>
                <w:numId w:val="18"/>
              </w:numPr>
              <w:spacing w:after="120" w:line="240" w:lineRule="auto"/>
              <w:ind w:leftChars="0"/>
              <w:jc w:val="both"/>
              <w:rPr>
                <w:rFonts w:eastAsia="ＭＳ 明朝" w:cs="Batang"/>
                <w:sz w:val="22"/>
                <w:szCs w:val="22"/>
                <w:lang w:val="en-US"/>
              </w:rPr>
            </w:pPr>
            <w:r>
              <w:rPr>
                <w:rFonts w:eastAsia="SimSun" w:cs="Batang"/>
                <w:sz w:val="22"/>
                <w:szCs w:val="22"/>
                <w:lang w:val="en-US" w:eastAsia="zh-CN"/>
              </w:rPr>
              <w:t xml:space="preserve"> </w:t>
            </w:r>
            <w:r>
              <w:rPr>
                <w:rFonts w:eastAsia="ＭＳ 明朝" w:cs="Batang" w:hint="eastAsia"/>
                <w:sz w:val="22"/>
                <w:szCs w:val="22"/>
                <w:lang w:val="en-US"/>
              </w:rPr>
              <w:t>“</w:t>
            </w:r>
            <w:r>
              <w:rPr>
                <w:rFonts w:eastAsia="ＭＳ 明朝" w:cs="Batang"/>
                <w:sz w:val="22"/>
                <w:szCs w:val="22"/>
                <w:lang w:val="en-US"/>
              </w:rPr>
              <w:t>Need for FR1/FR2 differentiation” should be “Applicable to FR1 only”.</w:t>
            </w:r>
          </w:p>
          <w:p w14:paraId="441815D6" w14:textId="77777777" w:rsidR="007F4567" w:rsidRDefault="007F4567">
            <w:pPr>
              <w:pStyle w:val="aff6"/>
              <w:spacing w:after="120"/>
              <w:ind w:leftChars="0" w:left="780"/>
              <w:jc w:val="both"/>
              <w:rPr>
                <w:rFonts w:eastAsia="ＭＳ 明朝" w:cs="Batang"/>
                <w:sz w:val="22"/>
                <w:szCs w:val="22"/>
                <w:lang w:val="en-US"/>
              </w:rPr>
            </w:pPr>
          </w:p>
          <w:p w14:paraId="441815D7" w14:textId="77777777" w:rsidR="007F4567" w:rsidRDefault="0038334D">
            <w:pPr>
              <w:widowControl w:val="0"/>
              <w:spacing w:after="180"/>
              <w:jc w:val="center"/>
              <w:rPr>
                <w:rFonts w:eastAsia="SimSun"/>
                <w:sz w:val="22"/>
                <w:szCs w:val="22"/>
                <w:lang w:eastAsia="zh-CN"/>
              </w:rPr>
            </w:pPr>
            <w:r>
              <w:rPr>
                <w:rFonts w:eastAsia="ＭＳ 明朝"/>
                <w:sz w:val="22"/>
                <w:szCs w:val="22"/>
                <w:lang w:eastAsia="en-US"/>
              </w:rPr>
              <w:object w:dxaOrig="9595" w:dyaOrig="2541" w14:anchorId="44181D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127.5pt" o:ole="">
                  <v:imagedata r:id="rId8" o:title=""/>
                </v:shape>
                <o:OLEObject Type="Embed" ProgID="Visio.Drawing.15" ShapeID="_x0000_i1025" DrawAspect="Content" ObjectID="_1746591722" r:id="rId9"/>
              </w:object>
            </w:r>
          </w:p>
          <w:p w14:paraId="441815D8" w14:textId="77777777" w:rsidR="007F4567" w:rsidRDefault="0038334D">
            <w:pPr>
              <w:widowControl w:val="0"/>
              <w:spacing w:after="200"/>
              <w:jc w:val="center"/>
              <w:rPr>
                <w:rFonts w:eastAsia="SimSun"/>
                <w:b/>
                <w:iCs/>
                <w:sz w:val="20"/>
                <w:lang w:val="en-US" w:eastAsia="zh-CN"/>
              </w:rPr>
            </w:pPr>
            <w:r>
              <w:rPr>
                <w:rFonts w:eastAsia="Times New Roman"/>
                <w:b/>
                <w:iCs/>
                <w:sz w:val="20"/>
                <w:lang w:val="en-US" w:eastAsia="en-US"/>
              </w:rPr>
              <w:t>Figure 1. Example of PDCCH candidates overlaps with multiple LTE CRS patterns</w:t>
            </w:r>
          </w:p>
          <w:p w14:paraId="441815D9" w14:textId="77777777" w:rsidR="007F4567" w:rsidRDefault="007F4567">
            <w:pPr>
              <w:pStyle w:val="aff6"/>
              <w:spacing w:after="120"/>
              <w:ind w:leftChars="0" w:left="780"/>
              <w:jc w:val="both"/>
              <w:rPr>
                <w:rFonts w:eastAsia="ＭＳ 明朝" w:cs="Batang"/>
                <w:sz w:val="22"/>
                <w:szCs w:val="22"/>
                <w:lang w:val="en-US"/>
              </w:rPr>
            </w:pPr>
          </w:p>
          <w:p w14:paraId="441815DA" w14:textId="77777777" w:rsidR="007F4567" w:rsidRDefault="0038334D">
            <w:pPr>
              <w:spacing w:before="120" w:after="120"/>
              <w:jc w:val="both"/>
              <w:rPr>
                <w:rFonts w:eastAsia="SimSun"/>
                <w:b/>
                <w:i/>
                <w:iCs/>
                <w:sz w:val="22"/>
                <w:szCs w:val="22"/>
              </w:rPr>
            </w:pPr>
            <w:r>
              <w:rPr>
                <w:b/>
                <w:i/>
                <w:iCs/>
                <w:sz w:val="22"/>
                <w:szCs w:val="22"/>
              </w:rPr>
              <w:t xml:space="preserve">Proposal 4. </w:t>
            </w:r>
            <w:r>
              <w:rPr>
                <w:rFonts w:eastAsia="SimSun"/>
                <w:b/>
                <w:i/>
                <w:iCs/>
                <w:sz w:val="22"/>
                <w:szCs w:val="22"/>
                <w:lang w:eastAsia="zh-CN"/>
              </w:rPr>
              <w:t xml:space="preserve">For the UE feature on FG 52-1a, the following </w:t>
            </w:r>
            <w:r>
              <w:rPr>
                <w:rFonts w:eastAsia="SimSun"/>
                <w:b/>
                <w:i/>
                <w:iCs/>
                <w:sz w:val="22"/>
                <w:szCs w:val="22"/>
              </w:rPr>
              <w:t>aspects should be considered</w:t>
            </w:r>
          </w:p>
          <w:p w14:paraId="441815DB" w14:textId="77777777" w:rsidR="007F4567" w:rsidRDefault="0038334D">
            <w:pPr>
              <w:numPr>
                <w:ilvl w:val="1"/>
                <w:numId w:val="21"/>
              </w:numPr>
              <w:snapToGrid w:val="0"/>
              <w:spacing w:before="120" w:after="120" w:line="240" w:lineRule="auto"/>
              <w:jc w:val="both"/>
              <w:rPr>
                <w:rFonts w:eastAsia="SimSun"/>
                <w:b/>
                <w:bCs/>
                <w:i/>
                <w:iCs/>
                <w:sz w:val="22"/>
                <w:szCs w:val="22"/>
              </w:rPr>
            </w:pPr>
            <w:r>
              <w:rPr>
                <w:rFonts w:eastAsia="SimSun"/>
                <w:b/>
                <w:bCs/>
                <w:i/>
                <w:iCs/>
                <w:sz w:val="22"/>
                <w:szCs w:val="22"/>
              </w:rPr>
              <w:t>Change FFS part in component 1 to “via lte-CRS-PatternList1-r16 or lte-CRS-PatternList2-r16”</w:t>
            </w:r>
          </w:p>
          <w:p w14:paraId="441815DC" w14:textId="77777777" w:rsidR="007F4567" w:rsidRDefault="0038334D">
            <w:pPr>
              <w:numPr>
                <w:ilvl w:val="1"/>
                <w:numId w:val="21"/>
              </w:numPr>
              <w:snapToGrid w:val="0"/>
              <w:spacing w:before="120" w:after="120" w:line="240" w:lineRule="auto"/>
              <w:jc w:val="both"/>
              <w:rPr>
                <w:rFonts w:eastAsia="SimSun"/>
                <w:b/>
                <w:bCs/>
                <w:i/>
                <w:iCs/>
                <w:sz w:val="22"/>
                <w:szCs w:val="22"/>
              </w:rPr>
            </w:pPr>
            <w:r>
              <w:rPr>
                <w:rFonts w:eastAsia="SimSun"/>
                <w:b/>
                <w:bCs/>
                <w:i/>
                <w:iCs/>
                <w:sz w:val="22"/>
                <w:szCs w:val="22"/>
              </w:rPr>
              <w:t xml:space="preserve"> “Need for FR1/FR2 differentiation” should be </w:t>
            </w:r>
            <w:r>
              <w:rPr>
                <w:rFonts w:eastAsia="DengXian"/>
                <w:b/>
                <w:i/>
                <w:sz w:val="22"/>
                <w:szCs w:val="22"/>
                <w:lang w:val="en-US" w:eastAsia="zh-CN"/>
              </w:rPr>
              <w:t>“Applicable to FR1 only”</w:t>
            </w:r>
          </w:p>
          <w:p w14:paraId="441815DD" w14:textId="77777777" w:rsidR="007F4567" w:rsidRDefault="007F4567">
            <w:pPr>
              <w:pStyle w:val="aff6"/>
              <w:spacing w:after="120"/>
              <w:ind w:leftChars="0" w:left="780"/>
              <w:jc w:val="both"/>
              <w:rPr>
                <w:rFonts w:eastAsia="ＭＳ 明朝" w:cs="Batang"/>
                <w:sz w:val="22"/>
                <w:szCs w:val="22"/>
              </w:rPr>
            </w:pPr>
          </w:p>
          <w:p w14:paraId="441815DE" w14:textId="77777777" w:rsidR="007F4567" w:rsidRDefault="0038334D">
            <w:pPr>
              <w:spacing w:before="120" w:after="120"/>
              <w:jc w:val="both"/>
              <w:rPr>
                <w:rFonts w:eastAsia="SimSun"/>
                <w:b/>
                <w:i/>
                <w:iCs/>
                <w:sz w:val="22"/>
                <w:szCs w:val="22"/>
              </w:rPr>
            </w:pPr>
            <w:r>
              <w:rPr>
                <w:b/>
                <w:i/>
                <w:iCs/>
                <w:sz w:val="22"/>
                <w:szCs w:val="22"/>
              </w:rPr>
              <w:t xml:space="preserve">Proposal 5. For FG 52-1a, </w:t>
            </w:r>
            <w:r>
              <w:rPr>
                <w:rFonts w:eastAsia="SimSun"/>
                <w:b/>
                <w:i/>
                <w:iCs/>
                <w:sz w:val="22"/>
                <w:szCs w:val="22"/>
                <w:lang w:eastAsia="zh-CN"/>
              </w:rPr>
              <w:t>it should be clarified the definition of clean symbol in the case of PDCCH candidate overlap with multiple LTE CRS patterns and LTE CRS pattern corresponds different antenna ports.</w:t>
            </w:r>
          </w:p>
          <w:p w14:paraId="441815DF" w14:textId="77777777" w:rsidR="007F4567" w:rsidRDefault="007F4567">
            <w:pPr>
              <w:pStyle w:val="aff6"/>
              <w:spacing w:after="120"/>
              <w:ind w:leftChars="0" w:left="780"/>
              <w:jc w:val="both"/>
              <w:rPr>
                <w:rFonts w:eastAsia="ＭＳ 明朝" w:cs="Batang"/>
                <w:sz w:val="22"/>
                <w:szCs w:val="22"/>
              </w:rPr>
            </w:pPr>
          </w:p>
          <w:p w14:paraId="441815E0" w14:textId="77777777" w:rsidR="007F4567" w:rsidRDefault="0038334D">
            <w:pPr>
              <w:widowControl w:val="0"/>
              <w:snapToGrid w:val="0"/>
              <w:spacing w:after="120"/>
              <w:jc w:val="both"/>
              <w:rPr>
                <w:rFonts w:eastAsia="SimSun"/>
                <w:b/>
                <w:sz w:val="22"/>
                <w:szCs w:val="22"/>
                <w:u w:val="single"/>
                <w:lang w:eastAsia="zh-CN"/>
              </w:rPr>
            </w:pPr>
            <w:r>
              <w:rPr>
                <w:rFonts w:eastAsia="SimSun"/>
                <w:b/>
                <w:sz w:val="22"/>
                <w:szCs w:val="22"/>
                <w:highlight w:val="yellow"/>
                <w:u w:val="single"/>
                <w:lang w:eastAsia="zh-CN"/>
              </w:rPr>
              <w:t>FG 52-1b: NR PDCCH reception that overlaps with LTE CRS within a single span of 3 consecutive OFDM symbols that is within the first 4 OFDM symbols in a slot</w:t>
            </w:r>
          </w:p>
          <w:p w14:paraId="441815E1" w14:textId="77777777" w:rsidR="007F4567" w:rsidRDefault="0038334D">
            <w:pPr>
              <w:pStyle w:val="aff6"/>
              <w:widowControl w:val="0"/>
              <w:numPr>
                <w:ilvl w:val="0"/>
                <w:numId w:val="22"/>
              </w:numPr>
              <w:snapToGrid w:val="0"/>
              <w:spacing w:after="120" w:line="240" w:lineRule="auto"/>
              <w:ind w:leftChars="0"/>
              <w:jc w:val="both"/>
              <w:rPr>
                <w:rFonts w:eastAsia="ＭＳ 明朝" w:cs="Batang"/>
                <w:sz w:val="22"/>
                <w:szCs w:val="22"/>
                <w:highlight w:val="yellow"/>
                <w:lang w:val="en-US"/>
              </w:rPr>
            </w:pPr>
            <w:r>
              <w:rPr>
                <w:rFonts w:eastAsia="ＭＳ 明朝" w:cs="Batang"/>
                <w:sz w:val="22"/>
                <w:szCs w:val="22"/>
                <w:highlight w:val="yellow"/>
                <w:lang w:val="en-US"/>
              </w:rPr>
              <w:t>1)NR PDCCH that overlaps with LTE CRS REs is in [Type-1 CSS with dedicated RRC configuration, Type-3 CSS, and/or] USS that are monitored within a single span of 3 consecutive OFDM symbols that is within the first 4 OFDM symbols in a slot</w:t>
            </w:r>
          </w:p>
          <w:p w14:paraId="441815E2" w14:textId="77777777" w:rsidR="007F4567" w:rsidRDefault="0038334D">
            <w:pPr>
              <w:pStyle w:val="aff6"/>
              <w:numPr>
                <w:ilvl w:val="0"/>
                <w:numId w:val="18"/>
              </w:numPr>
              <w:spacing w:after="120" w:line="240" w:lineRule="auto"/>
              <w:ind w:leftChars="0"/>
              <w:jc w:val="both"/>
              <w:rPr>
                <w:rFonts w:eastAsia="SimSun"/>
                <w:sz w:val="22"/>
                <w:szCs w:val="22"/>
                <w:lang w:eastAsia="zh-CN"/>
              </w:rPr>
            </w:pPr>
            <w:r>
              <w:rPr>
                <w:rFonts w:eastAsia="SimSun"/>
                <w:sz w:val="22"/>
                <w:szCs w:val="22"/>
                <w:lang w:eastAsia="zh-CN"/>
              </w:rPr>
              <w:lastRenderedPageBreak/>
              <w:t xml:space="preserve">Basically, we support the separate capability to support NR PDCCH reception that overlaps with LTE CRS within the first 4 OFDM symbols in a slot to extend the use case. </w:t>
            </w:r>
            <w:r>
              <w:rPr>
                <w:rFonts w:eastAsiaTheme="minorEastAsia" w:cs="Batang"/>
                <w:sz w:val="22"/>
                <w:szCs w:val="22"/>
                <w:lang w:val="en-US" w:eastAsia="zh-CN"/>
              </w:rPr>
              <w:t>For restriction on search space, we support USS set only. Thus, ‘[Type-1 CSS with dedicated RRC configuration, Type-3 CSS, and/or]’ should be removed.</w:t>
            </w:r>
          </w:p>
          <w:p w14:paraId="441815E3" w14:textId="77777777" w:rsidR="007F4567" w:rsidRDefault="0038334D">
            <w:pPr>
              <w:pStyle w:val="aff6"/>
              <w:numPr>
                <w:ilvl w:val="0"/>
                <w:numId w:val="18"/>
              </w:numPr>
              <w:spacing w:after="120" w:line="240" w:lineRule="auto"/>
              <w:ind w:leftChars="0"/>
              <w:jc w:val="both"/>
              <w:rPr>
                <w:rFonts w:eastAsia="ＭＳ 明朝" w:cs="Batang"/>
                <w:sz w:val="22"/>
                <w:szCs w:val="22"/>
                <w:lang w:val="en-US"/>
              </w:rPr>
            </w:pPr>
            <w:r>
              <w:rPr>
                <w:rFonts w:eastAsia="ＭＳ 明朝" w:cs="Batang" w:hint="eastAsia"/>
                <w:sz w:val="22"/>
                <w:szCs w:val="22"/>
                <w:lang w:val="en-US"/>
              </w:rPr>
              <w:t>“</w:t>
            </w:r>
            <w:r>
              <w:rPr>
                <w:rFonts w:eastAsia="ＭＳ 明朝" w:cs="Batang"/>
                <w:sz w:val="22"/>
                <w:szCs w:val="22"/>
                <w:lang w:val="en-US"/>
              </w:rPr>
              <w:t>Need for FR1/FR2 differentiation” should be “Applicable to FR1 only”.</w:t>
            </w:r>
          </w:p>
          <w:p w14:paraId="441815E4" w14:textId="77777777" w:rsidR="007F4567" w:rsidRDefault="0038334D">
            <w:pPr>
              <w:spacing w:before="120" w:after="120"/>
              <w:jc w:val="both"/>
              <w:rPr>
                <w:rFonts w:eastAsia="SimSun"/>
                <w:b/>
                <w:i/>
                <w:iCs/>
                <w:sz w:val="22"/>
                <w:szCs w:val="22"/>
              </w:rPr>
            </w:pPr>
            <w:r>
              <w:rPr>
                <w:b/>
                <w:i/>
                <w:iCs/>
                <w:sz w:val="22"/>
                <w:szCs w:val="22"/>
              </w:rPr>
              <w:t xml:space="preserve">Proposal 6. Support FG 52-1b. </w:t>
            </w:r>
            <w:r>
              <w:rPr>
                <w:rFonts w:eastAsia="SimSun"/>
                <w:b/>
                <w:i/>
                <w:iCs/>
                <w:sz w:val="22"/>
                <w:szCs w:val="22"/>
                <w:lang w:eastAsia="zh-CN"/>
              </w:rPr>
              <w:t xml:space="preserve">For the UE feature on FG 52-1b, the following </w:t>
            </w:r>
            <w:r>
              <w:rPr>
                <w:rFonts w:eastAsia="SimSun"/>
                <w:b/>
                <w:i/>
                <w:iCs/>
                <w:sz w:val="22"/>
                <w:szCs w:val="22"/>
              </w:rPr>
              <w:t>aspects should be considered</w:t>
            </w:r>
          </w:p>
          <w:p w14:paraId="441815E5" w14:textId="77777777" w:rsidR="007F4567" w:rsidRDefault="0038334D">
            <w:pPr>
              <w:numPr>
                <w:ilvl w:val="1"/>
                <w:numId w:val="21"/>
              </w:numPr>
              <w:snapToGrid w:val="0"/>
              <w:spacing w:before="120" w:after="120" w:line="240" w:lineRule="auto"/>
              <w:jc w:val="both"/>
              <w:rPr>
                <w:rFonts w:eastAsia="SimSun"/>
                <w:b/>
                <w:bCs/>
                <w:i/>
                <w:iCs/>
                <w:sz w:val="22"/>
                <w:szCs w:val="22"/>
              </w:rPr>
            </w:pPr>
            <w:r>
              <w:rPr>
                <w:rFonts w:eastAsia="SimSun"/>
                <w:b/>
                <w:bCs/>
                <w:i/>
                <w:iCs/>
                <w:sz w:val="22"/>
                <w:szCs w:val="22"/>
              </w:rPr>
              <w:t>Remove ‘[Type-1 CSS with dedicated RRC configuration, Type-3 CSS, and/or]’ from 1).</w:t>
            </w:r>
          </w:p>
          <w:p w14:paraId="441815E6" w14:textId="77777777" w:rsidR="007F4567" w:rsidRDefault="0038334D">
            <w:pPr>
              <w:numPr>
                <w:ilvl w:val="1"/>
                <w:numId w:val="21"/>
              </w:numPr>
              <w:snapToGrid w:val="0"/>
              <w:spacing w:before="120" w:after="120" w:line="240" w:lineRule="auto"/>
              <w:jc w:val="both"/>
              <w:rPr>
                <w:rFonts w:eastAsia="SimSun"/>
                <w:b/>
                <w:bCs/>
                <w:i/>
                <w:iCs/>
                <w:sz w:val="22"/>
                <w:szCs w:val="22"/>
              </w:rPr>
            </w:pPr>
            <w:r>
              <w:rPr>
                <w:rFonts w:eastAsia="SimSun" w:hint="eastAsia"/>
                <w:b/>
                <w:bCs/>
                <w:i/>
                <w:iCs/>
                <w:sz w:val="22"/>
                <w:szCs w:val="22"/>
              </w:rPr>
              <w:t>“</w:t>
            </w:r>
            <w:r>
              <w:rPr>
                <w:rFonts w:eastAsia="SimSun"/>
                <w:b/>
                <w:bCs/>
                <w:i/>
                <w:iCs/>
                <w:sz w:val="22"/>
                <w:szCs w:val="22"/>
              </w:rPr>
              <w:t>Need for FR1/FR2 differentiation” should be “Applicable to FR1 only”.</w:t>
            </w:r>
          </w:p>
          <w:p w14:paraId="441815E7" w14:textId="77777777" w:rsidR="007F4567" w:rsidRDefault="007F4567">
            <w:pPr>
              <w:pStyle w:val="a6"/>
              <w:spacing w:after="0" w:line="240" w:lineRule="auto"/>
              <w:rPr>
                <w:rFonts w:eastAsia="SimSun"/>
                <w:lang w:eastAsia="zh-CN"/>
              </w:rPr>
            </w:pPr>
          </w:p>
          <w:p w14:paraId="441815E8" w14:textId="77777777" w:rsidR="007F4567" w:rsidRDefault="0038334D">
            <w:pPr>
              <w:widowControl w:val="0"/>
              <w:snapToGrid w:val="0"/>
              <w:spacing w:after="120"/>
              <w:jc w:val="both"/>
              <w:rPr>
                <w:rFonts w:eastAsia="SimSun"/>
                <w:b/>
                <w:sz w:val="22"/>
                <w:szCs w:val="22"/>
                <w:u w:val="single"/>
                <w:lang w:eastAsia="zh-CN"/>
              </w:rPr>
            </w:pPr>
            <w:r>
              <w:rPr>
                <w:rFonts w:eastAsia="SimSun"/>
                <w:b/>
                <w:sz w:val="22"/>
                <w:szCs w:val="22"/>
                <w:highlight w:val="yellow"/>
                <w:u w:val="single"/>
                <w:lang w:eastAsia="zh-CN"/>
              </w:rPr>
              <w:t>FG 52-3: FFS: Support reception of NR PDCCH candidates overlapping with LTE CRS REs when two LTE-CRS overlapping rate matching patterns are configured</w:t>
            </w:r>
          </w:p>
          <w:p w14:paraId="441815E9" w14:textId="77777777" w:rsidR="007F4567" w:rsidRDefault="0038334D">
            <w:pPr>
              <w:pStyle w:val="aff6"/>
              <w:numPr>
                <w:ilvl w:val="0"/>
                <w:numId w:val="23"/>
              </w:numPr>
              <w:spacing w:after="0" w:line="240" w:lineRule="auto"/>
              <w:ind w:leftChars="0"/>
              <w:jc w:val="both"/>
              <w:rPr>
                <w:rFonts w:eastAsia="SimSun"/>
                <w:sz w:val="22"/>
                <w:szCs w:val="22"/>
                <w:lang w:eastAsia="zh-CN"/>
              </w:rPr>
            </w:pPr>
            <w:r>
              <w:rPr>
                <w:rFonts w:eastAsia="SimSun"/>
                <w:sz w:val="22"/>
                <w:szCs w:val="22"/>
                <w:lang w:eastAsia="zh-CN"/>
              </w:rPr>
              <w:t>From our perspective, FG 52-3 should be removed, i.e., not support the case when two LTE-CRS overlapping rate matching patterns are configured. There would be limited REs (i.e., 4 RE) besides LTE CRS if two CRS patterns overlapping in frequency can be configured to puncture NR PDCCH, which will have a great impact on NR PDCCH decoding performance. RAN1 never evaluated the two overlapping CRS pattern case and this case should be excluded. We don’t support PDCCH reception overlapping with LTE CRS REs when two LTE-CRS overlapping rate matching patterns are configured. In addition, the two CRS patterns is applicable to cell edge UEs. In this case, the channel quality is not good. So it is not reasonable to reception PDCCH candidates overlapping with LTE CRS REs when two LTE-CRS overlapping rate matching patterns are configured.</w:t>
            </w:r>
          </w:p>
          <w:p w14:paraId="441815EA" w14:textId="77777777" w:rsidR="007F4567" w:rsidRDefault="007F4567">
            <w:pPr>
              <w:spacing w:before="120" w:after="120"/>
              <w:jc w:val="both"/>
              <w:rPr>
                <w:b/>
                <w:i/>
                <w:iCs/>
                <w:sz w:val="22"/>
                <w:szCs w:val="22"/>
              </w:rPr>
            </w:pPr>
          </w:p>
          <w:p w14:paraId="441815EB" w14:textId="77777777" w:rsidR="007F4567" w:rsidRDefault="0038334D">
            <w:pPr>
              <w:spacing w:before="120" w:after="120"/>
              <w:jc w:val="both"/>
              <w:rPr>
                <w:rFonts w:eastAsia="ＭＳ 明朝"/>
                <w:b/>
                <w:i/>
                <w:iCs/>
                <w:sz w:val="22"/>
                <w:szCs w:val="22"/>
              </w:rPr>
            </w:pPr>
            <w:r>
              <w:rPr>
                <w:b/>
                <w:i/>
                <w:iCs/>
                <w:sz w:val="22"/>
                <w:szCs w:val="22"/>
              </w:rPr>
              <w:t xml:space="preserve">Proposal 9. </w:t>
            </w:r>
            <w:r>
              <w:rPr>
                <w:rFonts w:eastAsia="SimSun"/>
                <w:b/>
                <w:i/>
                <w:iCs/>
                <w:sz w:val="22"/>
                <w:szCs w:val="22"/>
                <w:lang w:eastAsia="zh-CN"/>
              </w:rPr>
              <w:t>Do not support FG 52-3. It should be removed.</w:t>
            </w:r>
          </w:p>
          <w:p w14:paraId="441815EC" w14:textId="77777777" w:rsidR="007F4567" w:rsidRDefault="007F4567">
            <w:pPr>
              <w:pStyle w:val="a6"/>
              <w:spacing w:after="0" w:line="240" w:lineRule="auto"/>
              <w:rPr>
                <w:rFonts w:eastAsia="SimSun"/>
                <w:lang w:eastAsia="zh-CN"/>
              </w:rPr>
            </w:pPr>
          </w:p>
        </w:tc>
      </w:tr>
      <w:tr w:rsidR="007F4567" w14:paraId="4418164A" w14:textId="77777777">
        <w:tc>
          <w:tcPr>
            <w:tcW w:w="638" w:type="dxa"/>
          </w:tcPr>
          <w:p w14:paraId="441815EE" w14:textId="77777777" w:rsidR="007F4567" w:rsidRDefault="0038334D">
            <w:pPr>
              <w:spacing w:after="0" w:line="240" w:lineRule="auto"/>
              <w:jc w:val="both"/>
              <w:rPr>
                <w:rFonts w:eastAsia="ＭＳ 明朝"/>
                <w:sz w:val="22"/>
              </w:rPr>
            </w:pPr>
            <w:r>
              <w:rPr>
                <w:rFonts w:eastAsia="ＭＳ 明朝" w:hint="eastAsia"/>
                <w:sz w:val="22"/>
              </w:rPr>
              <w:lastRenderedPageBreak/>
              <w:t>[</w:t>
            </w:r>
            <w:r>
              <w:rPr>
                <w:rFonts w:eastAsia="ＭＳ 明朝"/>
                <w:sz w:val="22"/>
              </w:rPr>
              <w:t>4]</w:t>
            </w:r>
          </w:p>
        </w:tc>
        <w:tc>
          <w:tcPr>
            <w:tcW w:w="1822" w:type="dxa"/>
          </w:tcPr>
          <w:p w14:paraId="441815EF" w14:textId="77777777" w:rsidR="007F4567" w:rsidRDefault="0038334D">
            <w:pPr>
              <w:spacing w:after="0" w:line="240" w:lineRule="auto"/>
              <w:jc w:val="both"/>
              <w:rPr>
                <w:rFonts w:eastAsia="ＭＳ 明朝"/>
                <w:sz w:val="22"/>
              </w:rPr>
            </w:pPr>
            <w:r>
              <w:rPr>
                <w:rFonts w:eastAsia="ＭＳ 明朝" w:hint="eastAsia"/>
                <w:sz w:val="22"/>
              </w:rPr>
              <w:t>Z</w:t>
            </w:r>
            <w:r>
              <w:rPr>
                <w:rFonts w:eastAsia="ＭＳ 明朝"/>
                <w:sz w:val="22"/>
              </w:rPr>
              <w:t>TE</w:t>
            </w:r>
          </w:p>
        </w:tc>
        <w:tc>
          <w:tcPr>
            <w:tcW w:w="19923" w:type="dxa"/>
          </w:tcPr>
          <w:p w14:paraId="441815F0" w14:textId="77777777" w:rsidR="007F4567" w:rsidRDefault="0038334D">
            <w:pPr>
              <w:spacing w:beforeLines="50" w:before="120"/>
              <w:rPr>
                <w:rFonts w:eastAsia="SimSun"/>
                <w:sz w:val="20"/>
                <w:lang w:eastAsia="zh-CN"/>
              </w:rPr>
            </w:pPr>
            <w:r>
              <w:rPr>
                <w:lang w:eastAsia="zh-CN"/>
              </w:rPr>
              <w:t xml:space="preserve">For remaining issues of FG 52-1/1a/1b, our view is provided below and as a result we have Proposal 1. </w:t>
            </w:r>
          </w:p>
          <w:p w14:paraId="441815F1" w14:textId="77777777" w:rsidR="007F4567" w:rsidRDefault="0038334D">
            <w:pPr>
              <w:pStyle w:val="aff6"/>
              <w:numPr>
                <w:ilvl w:val="0"/>
                <w:numId w:val="24"/>
              </w:numPr>
              <w:snapToGrid w:val="0"/>
              <w:spacing w:beforeLines="50" w:before="120" w:after="120" w:line="240" w:lineRule="auto"/>
              <w:ind w:leftChars="0" w:left="1140"/>
              <w:jc w:val="both"/>
              <w:rPr>
                <w:lang w:val="en-US" w:eastAsia="zh-CN"/>
              </w:rPr>
            </w:pPr>
            <w:r>
              <w:rPr>
                <w:lang w:val="en-US" w:eastAsia="zh-CN"/>
              </w:rPr>
              <w:t xml:space="preserve">Ok to only consider </w:t>
            </w:r>
            <w:r>
              <w:rPr>
                <w:i/>
                <w:lang w:val="en-US" w:eastAsia="zh-CN"/>
              </w:rPr>
              <w:t>lte-CRS-ToMatchAround</w:t>
            </w:r>
            <w:r>
              <w:rPr>
                <w:lang w:val="en-US" w:eastAsia="zh-CN"/>
              </w:rPr>
              <w:t xml:space="preserve"> in FG 52-1, assuming if gNB wants to configure one non-overlapping LTE CRS pattern, it will not use </w:t>
            </w:r>
            <w:r>
              <w:rPr>
                <w:szCs w:val="24"/>
                <w:lang w:eastAsia="zh-CN"/>
              </w:rPr>
              <w:t xml:space="preserve">lte-CRS-PatternList1-r16 or lte-CRS-PatternList3-r18. </w:t>
            </w:r>
            <w:r>
              <w:rPr>
                <w:lang w:val="en-US" w:eastAsia="zh-CN"/>
              </w:rPr>
              <w:t xml:space="preserve"> </w:t>
            </w:r>
          </w:p>
          <w:p w14:paraId="441815F2" w14:textId="77777777" w:rsidR="007F4567" w:rsidRDefault="0038334D">
            <w:pPr>
              <w:pStyle w:val="aff6"/>
              <w:numPr>
                <w:ilvl w:val="0"/>
                <w:numId w:val="24"/>
              </w:numPr>
              <w:snapToGrid w:val="0"/>
              <w:spacing w:beforeLines="50" w:before="120" w:after="120" w:line="240" w:lineRule="auto"/>
              <w:ind w:leftChars="0" w:left="1140"/>
              <w:jc w:val="both"/>
              <w:rPr>
                <w:lang w:val="en-US" w:eastAsia="zh-CN"/>
              </w:rPr>
            </w:pPr>
            <w:r>
              <w:rPr>
                <w:lang w:val="en-US" w:eastAsia="zh-CN"/>
              </w:rPr>
              <w:t xml:space="preserve">According to the agreement made in RAN1#110, legacy CE (Value 1) assumption can be supported if no RAN4 performance requirements are defined. This should be clarified in the FG. </w:t>
            </w:r>
          </w:p>
          <w:p w14:paraId="441815F3" w14:textId="77777777" w:rsidR="007F4567" w:rsidRDefault="0038334D">
            <w:pPr>
              <w:pStyle w:val="aff6"/>
              <w:numPr>
                <w:ilvl w:val="0"/>
                <w:numId w:val="24"/>
              </w:numPr>
              <w:snapToGrid w:val="0"/>
              <w:spacing w:beforeLines="50" w:before="120" w:afterLines="50" w:after="120" w:line="240" w:lineRule="auto"/>
              <w:ind w:leftChars="0" w:left="1140"/>
              <w:jc w:val="both"/>
              <w:rPr>
                <w:bCs/>
                <w:lang w:val="en-US"/>
              </w:rPr>
            </w:pPr>
            <w:r>
              <w:rPr>
                <w:lang w:val="en-US" w:eastAsia="zh-CN"/>
              </w:rPr>
              <w:t>W</w:t>
            </w:r>
            <w:r>
              <w:rPr>
                <w:bCs/>
                <w:lang w:val="en-US" w:eastAsia="zh-CN"/>
              </w:rPr>
              <w:t>e don’t see the need for any restriction of PDCCH reception</w:t>
            </w:r>
            <w:r>
              <w:rPr>
                <w:rFonts w:eastAsia="Batang"/>
                <w:lang w:val="en-US"/>
              </w:rPr>
              <w:t xml:space="preserve"> </w:t>
            </w:r>
            <w:r>
              <w:rPr>
                <w:rFonts w:eastAsia="Batang"/>
              </w:rPr>
              <w:t>on different symbols overlapping with LTE-CRS. The</w:t>
            </w:r>
            <w:r>
              <w:rPr>
                <w:lang w:val="en-US" w:eastAsia="zh-CN"/>
              </w:rPr>
              <w:t xml:space="preserve"> main reason to exclude on</w:t>
            </w:r>
            <w:r>
              <w:rPr>
                <w:rFonts w:eastAsia="Batang"/>
                <w:lang w:val="en-US"/>
              </w:rPr>
              <w:t xml:space="preserve"> </w:t>
            </w:r>
            <w:r>
              <w:rPr>
                <w:lang w:val="en-US" w:eastAsia="zh-CN"/>
              </w:rPr>
              <w:t>the 1</w:t>
            </w:r>
            <w:r>
              <w:rPr>
                <w:vertAlign w:val="superscript"/>
                <w:lang w:val="en-US" w:eastAsia="zh-CN"/>
              </w:rPr>
              <w:t xml:space="preserve">st </w:t>
            </w:r>
            <w:r>
              <w:rPr>
                <w:rFonts w:eastAsia="Batang"/>
              </w:rPr>
              <w:t xml:space="preserve">symbol </w:t>
            </w:r>
            <w:r>
              <w:rPr>
                <w:lang w:val="en-US" w:eastAsia="zh-CN"/>
              </w:rPr>
              <w:t>is</w:t>
            </w:r>
            <w:r>
              <w:rPr>
                <w:rFonts w:eastAsia="Batang"/>
              </w:rPr>
              <w:t xml:space="preserve"> that worse performance </w:t>
            </w:r>
            <w:r>
              <w:rPr>
                <w:lang w:val="en-US" w:eastAsia="zh-CN"/>
              </w:rPr>
              <w:t xml:space="preserve">is expected </w:t>
            </w:r>
            <w:r>
              <w:rPr>
                <w:rFonts w:eastAsia="Batang"/>
              </w:rPr>
              <w:t xml:space="preserve">than </w:t>
            </w:r>
            <w:r>
              <w:rPr>
                <w:lang w:val="en-US" w:eastAsia="zh-CN"/>
              </w:rPr>
              <w:t>that</w:t>
            </w:r>
            <w:r>
              <w:rPr>
                <w:rFonts w:eastAsia="Batang"/>
              </w:rPr>
              <w:t xml:space="preserve"> on other symbols</w:t>
            </w:r>
            <w:r>
              <w:rPr>
                <w:lang w:val="en-US" w:eastAsia="zh-CN"/>
              </w:rPr>
              <w:t>.</w:t>
            </w:r>
            <w:r>
              <w:rPr>
                <w:rFonts w:eastAsia="Batang"/>
                <w:lang w:val="en-US"/>
              </w:rPr>
              <w:t xml:space="preserve"> </w:t>
            </w:r>
            <w:r>
              <w:rPr>
                <w:lang w:val="en-US" w:eastAsia="zh-CN"/>
              </w:rPr>
              <w:t>While</w:t>
            </w:r>
            <w:r>
              <w:rPr>
                <w:rFonts w:eastAsia="Batang"/>
              </w:rPr>
              <w:t xml:space="preserve"> such performance issue </w:t>
            </w:r>
            <w:r>
              <w:rPr>
                <w:lang w:val="en-US" w:eastAsia="zh-CN"/>
              </w:rPr>
              <w:t>could be acceptable and leave to implementation, especially when there are only 4 additional REGs occupied on symbol#0 by PCFICH and PHICH duration is configured as extended. As a result, performance loss may be minor on the 1</w:t>
            </w:r>
            <w:r>
              <w:rPr>
                <w:vertAlign w:val="superscript"/>
                <w:lang w:val="en-US" w:eastAsia="zh-CN"/>
              </w:rPr>
              <w:t xml:space="preserve">st </w:t>
            </w:r>
            <w:r>
              <w:rPr>
                <w:rFonts w:eastAsia="Batang"/>
              </w:rPr>
              <w:t>symbol</w:t>
            </w:r>
            <w:r>
              <w:rPr>
                <w:lang w:val="en-US" w:eastAsia="zh-CN"/>
              </w:rPr>
              <w:t xml:space="preserve"> compared with the 2</w:t>
            </w:r>
            <w:r>
              <w:rPr>
                <w:vertAlign w:val="superscript"/>
                <w:lang w:val="en-US" w:eastAsia="zh-CN"/>
              </w:rPr>
              <w:t xml:space="preserve">nd </w:t>
            </w:r>
            <w:r>
              <w:rPr>
                <w:rFonts w:eastAsia="Batang"/>
              </w:rPr>
              <w:t>symbol</w:t>
            </w:r>
            <w:r>
              <w:rPr>
                <w:lang w:val="en-US" w:eastAsia="zh-CN"/>
              </w:rPr>
              <w:t>, if there are only 1 or 2 ports LTE CRS</w:t>
            </w:r>
            <w:r>
              <w:rPr>
                <w:rFonts w:eastAsia="Batang"/>
              </w:rPr>
              <w:t xml:space="preserve">. </w:t>
            </w:r>
            <w:r>
              <w:rPr>
                <w:szCs w:val="24"/>
                <w:lang w:val="en-US" w:eastAsia="zh-CN"/>
              </w:rPr>
              <w:t xml:space="preserve">We’d like to highlight that </w:t>
            </w:r>
            <w:r>
              <w:rPr>
                <w:color w:val="000000" w:themeColor="text1"/>
                <w:lang w:val="en-US" w:eastAsia="zh-CN"/>
              </w:rPr>
              <w:t>PHICH could also be configured in the second or even the third symbol in a slot. For such configuration, there is no difference between the 1</w:t>
            </w:r>
            <w:r>
              <w:rPr>
                <w:color w:val="000000" w:themeColor="text1"/>
                <w:vertAlign w:val="superscript"/>
                <w:lang w:val="en-US" w:eastAsia="zh-CN"/>
              </w:rPr>
              <w:t>st</w:t>
            </w:r>
            <w:r>
              <w:rPr>
                <w:color w:val="000000" w:themeColor="text1"/>
                <w:lang w:val="en-US" w:eastAsia="zh-CN"/>
              </w:rPr>
              <w:t xml:space="preserve"> symbol and 2</w:t>
            </w:r>
            <w:r>
              <w:rPr>
                <w:color w:val="000000" w:themeColor="text1"/>
                <w:vertAlign w:val="superscript"/>
                <w:lang w:val="en-US" w:eastAsia="zh-CN"/>
              </w:rPr>
              <w:t>nd</w:t>
            </w:r>
            <w:r>
              <w:rPr>
                <w:color w:val="000000" w:themeColor="text1"/>
                <w:lang w:val="en-US" w:eastAsia="zh-CN"/>
              </w:rPr>
              <w:t xml:space="preserve"> symbol in terms of PHICH handling. For </w:t>
            </w:r>
            <w:r>
              <w:rPr>
                <w:lang w:val="en-US" w:eastAsia="zh-CN"/>
              </w:rPr>
              <w:t>PCFICH, it only occupies 4 distributed REGs (each REG with 4 REs), which could cause minor performance impact for NR PDCCH. Similarly, w</w:t>
            </w:r>
            <w:r>
              <w:rPr>
                <w:bCs/>
                <w:lang w:val="en-US" w:eastAsia="zh-CN"/>
              </w:rPr>
              <w:t>e don’t see the need for the restriction of PDCCH reception on other symbols like 5</w:t>
            </w:r>
            <w:r>
              <w:rPr>
                <w:bCs/>
                <w:vertAlign w:val="superscript"/>
                <w:lang w:val="en-US" w:eastAsia="zh-CN"/>
              </w:rPr>
              <w:t>th</w:t>
            </w:r>
            <w:r>
              <w:rPr>
                <w:bCs/>
                <w:lang w:val="en-US" w:eastAsia="zh-CN"/>
              </w:rPr>
              <w:t xml:space="preserve">, 8th, 9th ,12th symbols. In addition, we don’t know what’s the additional UE complexity considering the note is added: </w:t>
            </w:r>
          </w:p>
          <w:p w14:paraId="441815F4" w14:textId="77777777" w:rsidR="007F4567" w:rsidRDefault="0038334D">
            <w:pPr>
              <w:pStyle w:val="aff6"/>
              <w:numPr>
                <w:ilvl w:val="1"/>
                <w:numId w:val="24"/>
              </w:numPr>
              <w:snapToGrid w:val="0"/>
              <w:spacing w:beforeLines="50" w:before="120" w:afterLines="50" w:after="120" w:line="240" w:lineRule="auto"/>
              <w:ind w:leftChars="0" w:left="1560"/>
              <w:jc w:val="both"/>
              <w:rPr>
                <w:bCs/>
                <w:lang w:val="en-US"/>
              </w:rPr>
            </w:pPr>
            <w:r>
              <w:rPr>
                <w:bCs/>
                <w:lang w:val="en-US" w:eastAsia="zh-CN"/>
              </w:rPr>
              <w:t>‘Note: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p w14:paraId="441815F5" w14:textId="77777777" w:rsidR="007F4567" w:rsidRDefault="0038334D">
            <w:pPr>
              <w:pStyle w:val="aff6"/>
              <w:numPr>
                <w:ilvl w:val="0"/>
                <w:numId w:val="24"/>
              </w:numPr>
              <w:snapToGrid w:val="0"/>
              <w:spacing w:beforeLines="50" w:before="120" w:after="0" w:line="240" w:lineRule="auto"/>
              <w:ind w:leftChars="0" w:left="1140"/>
              <w:jc w:val="both"/>
              <w:rPr>
                <w:bCs/>
                <w:lang w:val="en-US"/>
              </w:rPr>
            </w:pPr>
            <w:r>
              <w:rPr>
                <w:rFonts w:eastAsiaTheme="minorEastAsia"/>
                <w:bCs/>
                <w:lang w:val="en-US" w:eastAsia="zh-CN"/>
              </w:rPr>
              <w:t xml:space="preserve">Similarly, we don’t see a need to restrict the search space to USS only. </w:t>
            </w:r>
          </w:p>
          <w:p w14:paraId="441815F6" w14:textId="77777777" w:rsidR="007F4567" w:rsidRDefault="0038334D">
            <w:pPr>
              <w:pStyle w:val="aff6"/>
              <w:numPr>
                <w:ilvl w:val="0"/>
                <w:numId w:val="24"/>
              </w:numPr>
              <w:snapToGrid w:val="0"/>
              <w:spacing w:beforeLines="50" w:before="120" w:after="0" w:line="240" w:lineRule="auto"/>
              <w:ind w:leftChars="0" w:left="1140"/>
              <w:jc w:val="both"/>
              <w:rPr>
                <w:lang w:eastAsia="zh-CN"/>
              </w:rPr>
            </w:pPr>
            <w:r>
              <w:rPr>
                <w:lang w:eastAsia="zh-CN"/>
              </w:rPr>
              <w:t xml:space="preserve">We are ok to only consider </w:t>
            </w:r>
            <w:r>
              <w:rPr>
                <w:i/>
                <w:szCs w:val="16"/>
              </w:rPr>
              <w:t>lte-CRS-PatternList1-r16</w:t>
            </w:r>
            <w:r>
              <w:rPr>
                <w:szCs w:val="16"/>
              </w:rPr>
              <w:t xml:space="preserve"> for FG 52-1a</w:t>
            </w:r>
            <w:r>
              <w:rPr>
                <w:i/>
                <w:szCs w:val="16"/>
              </w:rPr>
              <w:t xml:space="preserve">, </w:t>
            </w:r>
            <w:r>
              <w:rPr>
                <w:szCs w:val="16"/>
              </w:rPr>
              <w:t xml:space="preserve">given the prerequisite FG only refers to Rel-15/16 FGs.  </w:t>
            </w:r>
          </w:p>
          <w:p w14:paraId="441815F7" w14:textId="77777777" w:rsidR="007F4567" w:rsidRDefault="0038334D">
            <w:pPr>
              <w:pStyle w:val="aff6"/>
              <w:numPr>
                <w:ilvl w:val="0"/>
                <w:numId w:val="24"/>
              </w:numPr>
              <w:snapToGrid w:val="0"/>
              <w:spacing w:beforeLines="50" w:before="120" w:after="0" w:line="240" w:lineRule="auto"/>
              <w:ind w:leftChars="0" w:left="1140"/>
              <w:jc w:val="both"/>
              <w:rPr>
                <w:lang w:eastAsia="zh-CN"/>
              </w:rPr>
            </w:pPr>
            <w:r>
              <w:rPr>
                <w:lang w:eastAsia="zh-CN"/>
              </w:rPr>
              <w:t xml:space="preserve">Similar to FG 5-28, per band reporting and ‘N/A’ for the need of FDD/TDD differentiation and the need of FR1/FR2 differentiation can be defined. </w:t>
            </w:r>
          </w:p>
          <w:p w14:paraId="441815F8" w14:textId="77777777" w:rsidR="007F4567" w:rsidRDefault="0038334D">
            <w:pPr>
              <w:spacing w:beforeLines="50" w:before="120"/>
              <w:rPr>
                <w:b/>
                <w:i/>
                <w:lang w:eastAsia="zh-CN"/>
              </w:rPr>
            </w:pPr>
            <w:r>
              <w:rPr>
                <w:b/>
                <w:i/>
                <w:lang w:eastAsia="zh-CN"/>
              </w:rPr>
              <w:t xml:space="preserve">Proposal 1: Adopt the following revisions for FG 52-1/1a/1b. </w:t>
            </w:r>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828"/>
              <w:gridCol w:w="1888"/>
              <w:gridCol w:w="3743"/>
              <w:gridCol w:w="828"/>
              <w:gridCol w:w="1908"/>
              <w:gridCol w:w="1091"/>
              <w:gridCol w:w="945"/>
              <w:gridCol w:w="945"/>
              <w:gridCol w:w="945"/>
              <w:gridCol w:w="2785"/>
              <w:gridCol w:w="1631"/>
            </w:tblGrid>
            <w:tr w:rsidR="007F4567" w14:paraId="44181618" w14:textId="77777777">
              <w:tc>
                <w:tcPr>
                  <w:tcW w:w="548" w:type="pct"/>
                  <w:tcBorders>
                    <w:top w:val="single" w:sz="4" w:space="0" w:color="auto"/>
                    <w:left w:val="single" w:sz="4" w:space="0" w:color="auto"/>
                    <w:bottom w:val="single" w:sz="4" w:space="0" w:color="auto"/>
                    <w:right w:val="single" w:sz="4" w:space="0" w:color="auto"/>
                  </w:tcBorders>
                </w:tcPr>
                <w:p w14:paraId="441815F9" w14:textId="77777777" w:rsidR="007F4567" w:rsidRDefault="0038334D">
                  <w:pPr>
                    <w:pStyle w:val="TAL"/>
                    <w:spacing w:after="0"/>
                    <w:rPr>
                      <w:rFonts w:ascii="Times New Roman" w:hAnsi="Times New Roman"/>
                      <w:sz w:val="16"/>
                      <w:szCs w:val="16"/>
                      <w:lang w:val="en-US" w:eastAsia="ja-JP"/>
                    </w:rPr>
                  </w:pPr>
                  <w:r>
                    <w:rPr>
                      <w:rFonts w:ascii="Times New Roman" w:hAnsi="Times New Roman"/>
                      <w:sz w:val="16"/>
                      <w:szCs w:val="16"/>
                      <w:lang w:val="en-US" w:eastAsia="ja-JP"/>
                    </w:rPr>
                    <w:t>52. NR_DSS_enh</w:t>
                  </w:r>
                </w:p>
              </w:tc>
              <w:tc>
                <w:tcPr>
                  <w:tcW w:w="210" w:type="pct"/>
                  <w:tcBorders>
                    <w:top w:val="single" w:sz="4" w:space="0" w:color="auto"/>
                    <w:left w:val="single" w:sz="4" w:space="0" w:color="auto"/>
                    <w:bottom w:val="single" w:sz="4" w:space="0" w:color="auto"/>
                    <w:right w:val="single" w:sz="4" w:space="0" w:color="auto"/>
                  </w:tcBorders>
                </w:tcPr>
                <w:p w14:paraId="441815FA" w14:textId="77777777" w:rsidR="007F4567" w:rsidRDefault="0038334D">
                  <w:pPr>
                    <w:pStyle w:val="TAL"/>
                    <w:spacing w:after="0"/>
                    <w:rPr>
                      <w:rFonts w:ascii="Times New Roman" w:eastAsia="ＭＳ 明朝" w:hAnsi="Times New Roman"/>
                      <w:sz w:val="16"/>
                      <w:szCs w:val="16"/>
                      <w:lang w:eastAsia="ja-JP"/>
                    </w:rPr>
                  </w:pPr>
                  <w:r>
                    <w:rPr>
                      <w:rFonts w:ascii="Times New Roman" w:eastAsia="ＭＳ 明朝" w:hAnsi="Times New Roman"/>
                      <w:sz w:val="16"/>
                      <w:szCs w:val="16"/>
                      <w:lang w:eastAsia="ja-JP"/>
                    </w:rPr>
                    <w:t>52-1</w:t>
                  </w:r>
                </w:p>
              </w:tc>
              <w:tc>
                <w:tcPr>
                  <w:tcW w:w="479" w:type="pct"/>
                  <w:tcBorders>
                    <w:top w:val="single" w:sz="4" w:space="0" w:color="auto"/>
                    <w:left w:val="single" w:sz="4" w:space="0" w:color="auto"/>
                    <w:bottom w:val="single" w:sz="4" w:space="0" w:color="auto"/>
                    <w:right w:val="single" w:sz="4" w:space="0" w:color="auto"/>
                  </w:tcBorders>
                </w:tcPr>
                <w:p w14:paraId="441815FB" w14:textId="77777777" w:rsidR="007F4567" w:rsidRDefault="0038334D">
                  <w:pPr>
                    <w:pStyle w:val="TAL"/>
                    <w:spacing w:after="0"/>
                    <w:rPr>
                      <w:rFonts w:ascii="Times New Roman" w:eastAsia="SimSun" w:hAnsi="Times New Roman"/>
                      <w:sz w:val="16"/>
                      <w:szCs w:val="16"/>
                      <w:lang w:eastAsia="zh-CN"/>
                    </w:rPr>
                  </w:pPr>
                  <w:r>
                    <w:rPr>
                      <w:rFonts w:ascii="Times New Roman" w:eastAsia="SimSun" w:hAnsi="Times New Roman"/>
                      <w:sz w:val="16"/>
                      <w:szCs w:val="16"/>
                      <w:lang w:eastAsia="zh-CN"/>
                    </w:rPr>
                    <w:t>Reception of NR PDCCH candidates overlapping with LTE CRS REs</w:t>
                  </w:r>
                </w:p>
              </w:tc>
              <w:tc>
                <w:tcPr>
                  <w:tcW w:w="950" w:type="pct"/>
                  <w:tcBorders>
                    <w:top w:val="single" w:sz="4" w:space="0" w:color="auto"/>
                    <w:left w:val="single" w:sz="4" w:space="0" w:color="auto"/>
                    <w:bottom w:val="single" w:sz="4" w:space="0" w:color="auto"/>
                    <w:right w:val="single" w:sz="4" w:space="0" w:color="auto"/>
                  </w:tcBorders>
                </w:tcPr>
                <w:p w14:paraId="441815FC" w14:textId="77777777" w:rsidR="007F4567" w:rsidRDefault="0038334D">
                  <w:pPr>
                    <w:spacing w:after="0"/>
                    <w:rPr>
                      <w:rFonts w:eastAsia="SimSun"/>
                      <w:sz w:val="16"/>
                      <w:szCs w:val="16"/>
                      <w:lang w:eastAsia="en-US"/>
                    </w:rPr>
                  </w:pPr>
                  <w:r>
                    <w:rPr>
                      <w:sz w:val="16"/>
                      <w:szCs w:val="16"/>
                    </w:rPr>
                    <w:t>Reception of NR PDCCH candidates that overlap with LTE CRS REs within a NR carrier using 15 kHz SCS</w:t>
                  </w:r>
                </w:p>
                <w:p w14:paraId="441815FD" w14:textId="77777777" w:rsidR="007F4567" w:rsidRDefault="007F4567">
                  <w:pPr>
                    <w:spacing w:after="0"/>
                    <w:rPr>
                      <w:sz w:val="16"/>
                      <w:szCs w:val="16"/>
                    </w:rPr>
                  </w:pPr>
                </w:p>
                <w:p w14:paraId="441815FE" w14:textId="77777777" w:rsidR="007F4567" w:rsidRDefault="0038334D">
                  <w:pPr>
                    <w:spacing w:after="0"/>
                    <w:rPr>
                      <w:sz w:val="16"/>
                      <w:szCs w:val="16"/>
                    </w:rPr>
                  </w:pPr>
                  <w:r>
                    <w:rPr>
                      <w:sz w:val="16"/>
                      <w:szCs w:val="16"/>
                    </w:rPr>
                    <w:t xml:space="preserve">1) Reception of NR PDCCH candidates in REs that overlap with LTE CRS when UE is provided with LTE CRS RM pattern by configuration of one CRS rate matching pattern </w:t>
                  </w:r>
                  <w:r>
                    <w:rPr>
                      <w:strike/>
                      <w:color w:val="FF0000"/>
                      <w:sz w:val="16"/>
                      <w:szCs w:val="16"/>
                    </w:rPr>
                    <w:t>[</w:t>
                  </w:r>
                  <w:r>
                    <w:rPr>
                      <w:sz w:val="16"/>
                      <w:szCs w:val="16"/>
                    </w:rPr>
                    <w:t>via lte-CRS-ToMatchAround</w:t>
                  </w:r>
                  <w:r>
                    <w:rPr>
                      <w:strike/>
                      <w:sz w:val="16"/>
                      <w:szCs w:val="16"/>
                    </w:rPr>
                    <w:t>]</w:t>
                  </w:r>
                </w:p>
                <w:p w14:paraId="441815FF" w14:textId="77777777" w:rsidR="007F4567" w:rsidRDefault="007F4567">
                  <w:pPr>
                    <w:spacing w:after="0"/>
                    <w:rPr>
                      <w:sz w:val="16"/>
                      <w:szCs w:val="16"/>
                    </w:rPr>
                  </w:pPr>
                </w:p>
                <w:p w14:paraId="44181600" w14:textId="77777777" w:rsidR="007F4567" w:rsidRDefault="0038334D">
                  <w:pPr>
                    <w:spacing w:after="0"/>
                    <w:rPr>
                      <w:sz w:val="16"/>
                      <w:szCs w:val="16"/>
                    </w:rPr>
                  </w:pPr>
                  <w:r>
                    <w:rPr>
                      <w:strike/>
                      <w:color w:val="FF0000"/>
                      <w:sz w:val="16"/>
                      <w:szCs w:val="16"/>
                    </w:rPr>
                    <w:t>[</w:t>
                  </w:r>
                  <w:r>
                    <w:rPr>
                      <w:sz w:val="16"/>
                      <w:szCs w:val="16"/>
                    </w:rPr>
                    <w:t xml:space="preserve">2) PDCCH-DMRS channel estimation </w:t>
                  </w:r>
                </w:p>
                <w:p w14:paraId="44181601" w14:textId="77777777" w:rsidR="007F4567" w:rsidRDefault="0038334D">
                  <w:pPr>
                    <w:spacing w:after="0"/>
                    <w:rPr>
                      <w:sz w:val="16"/>
                      <w:szCs w:val="16"/>
                    </w:rPr>
                  </w:pPr>
                  <w:r>
                    <w:rPr>
                      <w:sz w:val="16"/>
                      <w:szCs w:val="16"/>
                    </w:rPr>
                    <w:t>Value 1: PDCCH-DMRS channel estimation based on legacy CE assumption</w:t>
                  </w:r>
                </w:p>
                <w:p w14:paraId="44181602" w14:textId="77777777" w:rsidR="007F4567" w:rsidRDefault="0038334D">
                  <w:pPr>
                    <w:spacing w:after="0"/>
                    <w:rPr>
                      <w:sz w:val="16"/>
                      <w:szCs w:val="16"/>
                    </w:rPr>
                  </w:pPr>
                  <w:r>
                    <w:rPr>
                      <w:sz w:val="16"/>
                      <w:szCs w:val="16"/>
                    </w:rPr>
                    <w:t>Value 2: for CORESET duration greater than 1 symbol, PDCCH-DMRS channel estimation based on PDCCH-DMRS REs in symbols not overlapping with LTE CRS</w:t>
                  </w:r>
                </w:p>
                <w:p w14:paraId="44181603" w14:textId="77777777" w:rsidR="007F4567" w:rsidRDefault="0038334D">
                  <w:pPr>
                    <w:spacing w:after="0"/>
                    <w:rPr>
                      <w:strike/>
                      <w:color w:val="FF0000"/>
                      <w:sz w:val="16"/>
                      <w:szCs w:val="16"/>
                    </w:rPr>
                  </w:pPr>
                  <w:r>
                    <w:rPr>
                      <w:strike/>
                      <w:color w:val="FF0000"/>
                      <w:sz w:val="16"/>
                      <w:szCs w:val="16"/>
                    </w:rPr>
                    <w:t>Other values FFS]</w:t>
                  </w:r>
                </w:p>
                <w:p w14:paraId="44181604" w14:textId="77777777" w:rsidR="007F4567" w:rsidRDefault="007F4567">
                  <w:pPr>
                    <w:spacing w:after="0"/>
                    <w:rPr>
                      <w:sz w:val="16"/>
                      <w:szCs w:val="16"/>
                    </w:rPr>
                  </w:pPr>
                </w:p>
                <w:p w14:paraId="44181605" w14:textId="77777777" w:rsidR="007F4567" w:rsidRDefault="0038334D">
                  <w:pPr>
                    <w:spacing w:after="0"/>
                    <w:rPr>
                      <w:strike/>
                      <w:color w:val="FF0000"/>
                      <w:sz w:val="16"/>
                      <w:szCs w:val="16"/>
                    </w:rPr>
                  </w:pPr>
                  <w:r>
                    <w:rPr>
                      <w:strike/>
                      <w:color w:val="FF0000"/>
                      <w:sz w:val="16"/>
                      <w:szCs w:val="16"/>
                    </w:rPr>
                    <w:t>[3) Reception of NR PDCCH candidates that overlap with LTE CRS REs only on the 2</w:t>
                  </w:r>
                  <w:r>
                    <w:rPr>
                      <w:strike/>
                      <w:color w:val="FF0000"/>
                      <w:sz w:val="16"/>
                      <w:szCs w:val="16"/>
                      <w:vertAlign w:val="superscript"/>
                    </w:rPr>
                    <w:t>nd</w:t>
                  </w:r>
                  <w:r>
                    <w:rPr>
                      <w:strike/>
                      <w:color w:val="FF0000"/>
                      <w:sz w:val="16"/>
                      <w:szCs w:val="16"/>
                    </w:rPr>
                    <w:t xml:space="preserve"> symbol of an NR slot]</w:t>
                  </w:r>
                </w:p>
                <w:p w14:paraId="44181606" w14:textId="77777777" w:rsidR="007F4567" w:rsidRDefault="007F4567">
                  <w:pPr>
                    <w:spacing w:after="0"/>
                    <w:rPr>
                      <w:sz w:val="16"/>
                      <w:szCs w:val="16"/>
                    </w:rPr>
                  </w:pPr>
                </w:p>
                <w:p w14:paraId="44181607" w14:textId="77777777" w:rsidR="007F4567" w:rsidRDefault="0038334D">
                  <w:pPr>
                    <w:spacing w:after="0"/>
                    <w:rPr>
                      <w:sz w:val="16"/>
                      <w:szCs w:val="16"/>
                    </w:rPr>
                  </w:pPr>
                  <w:r>
                    <w:rPr>
                      <w:strike/>
                      <w:color w:val="FF0000"/>
                      <w:sz w:val="16"/>
                      <w:szCs w:val="16"/>
                    </w:rPr>
                    <w:t>[</w:t>
                  </w:r>
                  <w:r>
                    <w:rPr>
                      <w:sz w:val="16"/>
                      <w:szCs w:val="16"/>
                    </w:rPr>
                    <w:t xml:space="preserve">4) NR PDCCH that overlaps with LTE CRS REs is in </w:t>
                  </w:r>
                  <w:r>
                    <w:rPr>
                      <w:strike/>
                      <w:color w:val="FF0000"/>
                      <w:sz w:val="16"/>
                      <w:szCs w:val="16"/>
                    </w:rPr>
                    <w:t>[</w:t>
                  </w:r>
                  <w:r>
                    <w:rPr>
                      <w:sz w:val="16"/>
                      <w:szCs w:val="16"/>
                    </w:rPr>
                    <w:t>Type-1 CSS with dedicated RRC configuration, Type-3 CSS, and/or</w:t>
                  </w:r>
                  <w:r>
                    <w:rPr>
                      <w:strike/>
                      <w:color w:val="FF0000"/>
                      <w:sz w:val="16"/>
                      <w:szCs w:val="16"/>
                    </w:rPr>
                    <w:t>]</w:t>
                  </w:r>
                  <w:r>
                    <w:rPr>
                      <w:sz w:val="16"/>
                      <w:szCs w:val="16"/>
                    </w:rPr>
                    <w:t xml:space="preserve"> USS </w:t>
                  </w:r>
                  <w:r>
                    <w:rPr>
                      <w:strike/>
                      <w:color w:val="FF0000"/>
                      <w:sz w:val="16"/>
                      <w:szCs w:val="16"/>
                    </w:rPr>
                    <w:t>that are monitored within the first 3 OFDM symbols of a slot]</w:t>
                  </w:r>
                </w:p>
              </w:tc>
              <w:tc>
                <w:tcPr>
                  <w:tcW w:w="210" w:type="pct"/>
                  <w:tcBorders>
                    <w:top w:val="single" w:sz="4" w:space="0" w:color="auto"/>
                    <w:left w:val="single" w:sz="4" w:space="0" w:color="auto"/>
                    <w:bottom w:val="single" w:sz="4" w:space="0" w:color="auto"/>
                    <w:right w:val="single" w:sz="4" w:space="0" w:color="auto"/>
                  </w:tcBorders>
                </w:tcPr>
                <w:p w14:paraId="44181608" w14:textId="77777777" w:rsidR="007F4567" w:rsidRDefault="0038334D">
                  <w:pPr>
                    <w:pStyle w:val="TAL"/>
                    <w:spacing w:after="0"/>
                    <w:rPr>
                      <w:rFonts w:ascii="Times New Roman" w:eastAsia="ＭＳ 明朝" w:hAnsi="Times New Roman"/>
                      <w:sz w:val="16"/>
                      <w:szCs w:val="16"/>
                      <w:lang w:eastAsia="ja-JP"/>
                    </w:rPr>
                  </w:pPr>
                  <w:r>
                    <w:rPr>
                      <w:rFonts w:ascii="Times New Roman" w:eastAsia="ＭＳ 明朝" w:hAnsi="Times New Roman"/>
                      <w:sz w:val="16"/>
                      <w:szCs w:val="16"/>
                      <w:lang w:eastAsia="ja-JP"/>
                    </w:rPr>
                    <w:lastRenderedPageBreak/>
                    <w:t>5-28</w:t>
                  </w:r>
                </w:p>
              </w:tc>
              <w:tc>
                <w:tcPr>
                  <w:tcW w:w="484" w:type="pct"/>
                  <w:tcBorders>
                    <w:top w:val="single" w:sz="4" w:space="0" w:color="auto"/>
                    <w:left w:val="single" w:sz="4" w:space="0" w:color="auto"/>
                    <w:bottom w:val="single" w:sz="4" w:space="0" w:color="auto"/>
                    <w:right w:val="single" w:sz="4" w:space="0" w:color="auto"/>
                  </w:tcBorders>
                </w:tcPr>
                <w:p w14:paraId="44181609" w14:textId="77777777" w:rsidR="007F4567" w:rsidRDefault="0038334D">
                  <w:pPr>
                    <w:pStyle w:val="TAL"/>
                    <w:spacing w:after="0"/>
                    <w:rPr>
                      <w:rFonts w:ascii="Times New Roman" w:eastAsia="SimSun" w:hAnsi="Times New Roman"/>
                      <w:sz w:val="16"/>
                      <w:szCs w:val="16"/>
                      <w:lang w:val="en-US" w:eastAsia="zh-CN"/>
                    </w:rPr>
                  </w:pPr>
                  <w:r>
                    <w:rPr>
                      <w:rFonts w:ascii="Times New Roman" w:hAnsi="Times New Roman"/>
                      <w:sz w:val="16"/>
                      <w:szCs w:val="16"/>
                    </w:rPr>
                    <w:t xml:space="preserve">UE is not required to support reception of </w:t>
                  </w:r>
                  <w:r>
                    <w:rPr>
                      <w:rFonts w:ascii="Times New Roman" w:eastAsia="SimSun" w:hAnsi="Times New Roman"/>
                      <w:sz w:val="16"/>
                      <w:szCs w:val="16"/>
                      <w:lang w:eastAsia="zh-CN"/>
                    </w:rPr>
                    <w:t>NR PDCCH candidates overlapping with LTE CRS REs</w:t>
                  </w:r>
                  <w:r>
                    <w:rPr>
                      <w:rFonts w:ascii="Times New Roman" w:hAnsi="Times New Roman"/>
                      <w:sz w:val="16"/>
                      <w:szCs w:val="16"/>
                    </w:rPr>
                    <w:t xml:space="preserve"> when it is provided with LTE CRS RM pattern by higher layers </w:t>
                  </w:r>
                </w:p>
              </w:tc>
              <w:tc>
                <w:tcPr>
                  <w:tcW w:w="277" w:type="pct"/>
                  <w:tcBorders>
                    <w:top w:val="single" w:sz="4" w:space="0" w:color="auto"/>
                    <w:left w:val="single" w:sz="4" w:space="0" w:color="auto"/>
                    <w:bottom w:val="single" w:sz="4" w:space="0" w:color="auto"/>
                    <w:right w:val="single" w:sz="4" w:space="0" w:color="auto"/>
                  </w:tcBorders>
                </w:tcPr>
                <w:p w14:paraId="4418160A" w14:textId="77777777" w:rsidR="007F4567" w:rsidRDefault="0038334D">
                  <w:pPr>
                    <w:pStyle w:val="TAL"/>
                    <w:spacing w:after="0"/>
                    <w:rPr>
                      <w:rFonts w:ascii="Times New Roman" w:hAnsi="Times New Roman"/>
                      <w:color w:val="FF0000"/>
                      <w:sz w:val="16"/>
                      <w:szCs w:val="16"/>
                    </w:rPr>
                  </w:pPr>
                  <w:r>
                    <w:rPr>
                      <w:rFonts w:ascii="Times New Roman" w:hAnsi="Times New Roman"/>
                      <w:color w:val="FF0000"/>
                      <w:sz w:val="16"/>
                      <w:szCs w:val="16"/>
                    </w:rPr>
                    <w:t>Per Band</w:t>
                  </w:r>
                </w:p>
              </w:tc>
              <w:tc>
                <w:tcPr>
                  <w:tcW w:w="240" w:type="pct"/>
                  <w:tcBorders>
                    <w:top w:val="single" w:sz="4" w:space="0" w:color="auto"/>
                    <w:left w:val="single" w:sz="4" w:space="0" w:color="auto"/>
                    <w:bottom w:val="single" w:sz="4" w:space="0" w:color="auto"/>
                    <w:right w:val="single" w:sz="4" w:space="0" w:color="auto"/>
                  </w:tcBorders>
                </w:tcPr>
                <w:p w14:paraId="4418160B" w14:textId="77777777" w:rsidR="007F4567" w:rsidRDefault="0038334D">
                  <w:pPr>
                    <w:pStyle w:val="TAL"/>
                    <w:spacing w:after="0"/>
                    <w:rPr>
                      <w:rFonts w:ascii="Times New Roman" w:hAnsi="Times New Roman"/>
                      <w:color w:val="FF0000"/>
                      <w:sz w:val="16"/>
                      <w:szCs w:val="16"/>
                    </w:rPr>
                  </w:pPr>
                  <w:r>
                    <w:rPr>
                      <w:rFonts w:ascii="Times New Roman" w:hAnsi="Times New Roman"/>
                      <w:color w:val="FF0000"/>
                      <w:sz w:val="16"/>
                      <w:szCs w:val="16"/>
                    </w:rPr>
                    <w:t>N/A</w:t>
                  </w:r>
                </w:p>
              </w:tc>
              <w:tc>
                <w:tcPr>
                  <w:tcW w:w="240" w:type="pct"/>
                  <w:tcBorders>
                    <w:top w:val="single" w:sz="4" w:space="0" w:color="auto"/>
                    <w:left w:val="single" w:sz="4" w:space="0" w:color="auto"/>
                    <w:bottom w:val="single" w:sz="4" w:space="0" w:color="auto"/>
                    <w:right w:val="single" w:sz="4" w:space="0" w:color="auto"/>
                  </w:tcBorders>
                </w:tcPr>
                <w:p w14:paraId="4418160C" w14:textId="77777777" w:rsidR="007F4567" w:rsidRDefault="0038334D">
                  <w:pPr>
                    <w:pStyle w:val="TAL"/>
                    <w:spacing w:after="0"/>
                    <w:rPr>
                      <w:rFonts w:ascii="Times New Roman" w:hAnsi="Times New Roman"/>
                      <w:color w:val="FF0000"/>
                      <w:sz w:val="16"/>
                      <w:szCs w:val="16"/>
                    </w:rPr>
                  </w:pPr>
                  <w:r>
                    <w:rPr>
                      <w:rFonts w:ascii="Times New Roman" w:hAnsi="Times New Roman"/>
                      <w:color w:val="FF0000"/>
                      <w:sz w:val="16"/>
                      <w:szCs w:val="16"/>
                    </w:rPr>
                    <w:t>N/A</w:t>
                  </w:r>
                </w:p>
              </w:tc>
              <w:tc>
                <w:tcPr>
                  <w:tcW w:w="240" w:type="pct"/>
                  <w:tcBorders>
                    <w:top w:val="single" w:sz="4" w:space="0" w:color="auto"/>
                    <w:left w:val="single" w:sz="4" w:space="0" w:color="auto"/>
                    <w:bottom w:val="single" w:sz="4" w:space="0" w:color="auto"/>
                    <w:right w:val="single" w:sz="4" w:space="0" w:color="auto"/>
                  </w:tcBorders>
                </w:tcPr>
                <w:p w14:paraId="4418160D" w14:textId="77777777" w:rsidR="007F4567" w:rsidRDefault="0038334D">
                  <w:pPr>
                    <w:pStyle w:val="TAL"/>
                    <w:spacing w:after="0"/>
                    <w:rPr>
                      <w:rFonts w:ascii="Times New Roman" w:hAnsi="Times New Roman"/>
                      <w:color w:val="FF0000"/>
                      <w:sz w:val="16"/>
                      <w:szCs w:val="16"/>
                    </w:rPr>
                  </w:pPr>
                  <w:r>
                    <w:rPr>
                      <w:rFonts w:ascii="Times New Roman" w:hAnsi="Times New Roman"/>
                      <w:color w:val="FF0000"/>
                      <w:sz w:val="16"/>
                      <w:szCs w:val="16"/>
                    </w:rPr>
                    <w:t>N/A</w:t>
                  </w:r>
                </w:p>
              </w:tc>
              <w:tc>
                <w:tcPr>
                  <w:tcW w:w="707" w:type="pct"/>
                  <w:tcBorders>
                    <w:top w:val="single" w:sz="4" w:space="0" w:color="auto"/>
                    <w:left w:val="single" w:sz="4" w:space="0" w:color="auto"/>
                    <w:bottom w:val="single" w:sz="4" w:space="0" w:color="auto"/>
                    <w:right w:val="single" w:sz="4" w:space="0" w:color="auto"/>
                  </w:tcBorders>
                </w:tcPr>
                <w:p w14:paraId="4418160E" w14:textId="77777777" w:rsidR="007F4567" w:rsidRDefault="0038334D">
                  <w:pPr>
                    <w:pStyle w:val="TAL"/>
                    <w:spacing w:after="0"/>
                    <w:rPr>
                      <w:rFonts w:ascii="Times New Roman" w:hAnsi="Times New Roman"/>
                      <w:sz w:val="16"/>
                      <w:szCs w:val="16"/>
                    </w:rPr>
                  </w:pPr>
                  <w:r>
                    <w:rPr>
                      <w:rFonts w:ascii="Times New Roman" w:hAnsi="Times New Roman"/>
                      <w:strike/>
                      <w:color w:val="FF0000"/>
                      <w:sz w:val="16"/>
                      <w:szCs w:val="16"/>
                    </w:rPr>
                    <w:t>[</w:t>
                  </w:r>
                  <w:r>
                    <w:rPr>
                      <w:rFonts w:ascii="Times New Roman" w:hAnsi="Times New Roman"/>
                      <w:sz w:val="16"/>
                      <w:szCs w:val="16"/>
                    </w:rPr>
                    <w:t xml:space="preserve">Component 2 candidate value set: {Value 1, Value2, </w:t>
                  </w:r>
                  <w:r>
                    <w:rPr>
                      <w:rFonts w:ascii="Times New Roman" w:hAnsi="Times New Roman"/>
                      <w:strike/>
                      <w:color w:val="FF0000"/>
                      <w:sz w:val="16"/>
                      <w:szCs w:val="16"/>
                    </w:rPr>
                    <w:t>other values FFS}</w:t>
                  </w:r>
                  <w:r>
                    <w:rPr>
                      <w:rFonts w:ascii="Times New Roman" w:hAnsi="Times New Roman"/>
                      <w:color w:val="FF0000"/>
                      <w:sz w:val="16"/>
                      <w:szCs w:val="16"/>
                    </w:rPr>
                    <w:t>]</w:t>
                  </w:r>
                </w:p>
                <w:p w14:paraId="4418160F" w14:textId="77777777" w:rsidR="007F4567" w:rsidRDefault="007F4567">
                  <w:pPr>
                    <w:pStyle w:val="TAL"/>
                    <w:spacing w:after="0"/>
                    <w:rPr>
                      <w:rFonts w:ascii="Times New Roman" w:hAnsi="Times New Roman"/>
                      <w:sz w:val="16"/>
                      <w:szCs w:val="16"/>
                    </w:rPr>
                  </w:pPr>
                </w:p>
                <w:p w14:paraId="44181610" w14:textId="77777777" w:rsidR="007F4567" w:rsidRDefault="0038334D">
                  <w:pPr>
                    <w:pStyle w:val="TAL"/>
                    <w:spacing w:after="0"/>
                    <w:rPr>
                      <w:rFonts w:ascii="Times New Roman" w:hAnsi="Times New Roman"/>
                      <w:strike/>
                      <w:color w:val="FF0000"/>
                      <w:sz w:val="16"/>
                      <w:szCs w:val="16"/>
                    </w:rPr>
                  </w:pPr>
                  <w:r>
                    <w:rPr>
                      <w:rFonts w:ascii="Times New Roman" w:hAnsi="Times New Roman"/>
                      <w:strike/>
                      <w:color w:val="FF0000"/>
                      <w:sz w:val="16"/>
                      <w:szCs w:val="16"/>
                    </w:rPr>
                    <w:t>[Component 3 candidate value set: {Value 1, other values FFS}]</w:t>
                  </w:r>
                </w:p>
                <w:p w14:paraId="44181611" w14:textId="77777777" w:rsidR="007F4567" w:rsidRDefault="007F4567">
                  <w:pPr>
                    <w:pStyle w:val="TAL"/>
                    <w:spacing w:after="0"/>
                    <w:rPr>
                      <w:rFonts w:ascii="Times New Roman" w:hAnsi="Times New Roman"/>
                      <w:sz w:val="16"/>
                      <w:szCs w:val="16"/>
                    </w:rPr>
                  </w:pPr>
                </w:p>
                <w:p w14:paraId="44181612" w14:textId="77777777" w:rsidR="007F4567" w:rsidRDefault="0038334D">
                  <w:pPr>
                    <w:pStyle w:val="TAL"/>
                    <w:spacing w:after="0"/>
                    <w:rPr>
                      <w:rFonts w:ascii="Times New Roman" w:hAnsi="Times New Roman"/>
                      <w:sz w:val="16"/>
                      <w:szCs w:val="16"/>
                    </w:rPr>
                  </w:pPr>
                  <w:r>
                    <w:rPr>
                      <w:rFonts w:ascii="Times New Roman" w:hAnsi="Times New Roman"/>
                      <w:strike/>
                      <w:color w:val="FF0000"/>
                      <w:sz w:val="16"/>
                      <w:szCs w:val="16"/>
                    </w:rPr>
                    <w:t>[</w:t>
                  </w:r>
                  <w:r>
                    <w:rPr>
                      <w:rFonts w:ascii="Times New Roman" w:hAnsi="Times New Roman"/>
                      <w:sz w:val="16"/>
                      <w:szCs w:val="16"/>
                    </w:rPr>
                    <w:t>Note: From UE perspective, PDCCH candidates and PDCCH-DMRS RE mapping are based on that of R15</w:t>
                  </w:r>
                  <w:r>
                    <w:rPr>
                      <w:rFonts w:ascii="Times New Roman" w:hAnsi="Times New Roman"/>
                      <w:strike/>
                      <w:color w:val="FF0000"/>
                      <w:sz w:val="16"/>
                      <w:szCs w:val="16"/>
                    </w:rPr>
                    <w:t xml:space="preserve">] </w:t>
                  </w:r>
                </w:p>
                <w:p w14:paraId="44181613" w14:textId="77777777" w:rsidR="007F4567" w:rsidRDefault="007F4567">
                  <w:pPr>
                    <w:pStyle w:val="TAL"/>
                    <w:spacing w:after="0"/>
                    <w:rPr>
                      <w:rFonts w:ascii="Times New Roman" w:hAnsi="Times New Roman"/>
                      <w:sz w:val="16"/>
                      <w:szCs w:val="16"/>
                    </w:rPr>
                  </w:pPr>
                </w:p>
                <w:p w14:paraId="44181614" w14:textId="77777777" w:rsidR="007F4567" w:rsidRDefault="0038334D">
                  <w:pPr>
                    <w:pStyle w:val="TAL"/>
                    <w:spacing w:after="0"/>
                    <w:rPr>
                      <w:rFonts w:ascii="Times New Roman" w:hAnsi="Times New Roman"/>
                      <w:sz w:val="16"/>
                      <w:szCs w:val="16"/>
                    </w:rPr>
                  </w:pPr>
                  <w:r>
                    <w:rPr>
                      <w:rFonts w:ascii="Times New Roman" w:hAnsi="Times New Roman"/>
                      <w:strike/>
                      <w:color w:val="FF0000"/>
                      <w:sz w:val="16"/>
                      <w:szCs w:val="16"/>
                    </w:rPr>
                    <w:t>[</w:t>
                  </w:r>
                  <w:r>
                    <w:rPr>
                      <w:rFonts w:ascii="Times New Roman" w:hAnsi="Times New Roman"/>
                      <w:sz w:val="16"/>
                      <w:szCs w:val="16"/>
                    </w:rPr>
                    <w:t>Note: For component 2, RAN1 consider support legacy CE only if no RAN4 performance requirements are defined for this option</w:t>
                  </w:r>
                  <w:r>
                    <w:rPr>
                      <w:rFonts w:ascii="Times New Roman" w:hAnsi="Times New Roman"/>
                      <w:strike/>
                      <w:color w:val="FF0000"/>
                      <w:sz w:val="16"/>
                      <w:szCs w:val="16"/>
                    </w:rPr>
                    <w:t>]</w:t>
                  </w:r>
                </w:p>
                <w:p w14:paraId="44181615" w14:textId="77777777" w:rsidR="007F4567" w:rsidRDefault="007F4567">
                  <w:pPr>
                    <w:pStyle w:val="TAL"/>
                    <w:spacing w:after="0"/>
                    <w:rPr>
                      <w:rFonts w:ascii="Times New Roman" w:hAnsi="Times New Roman"/>
                      <w:sz w:val="16"/>
                      <w:szCs w:val="16"/>
                    </w:rPr>
                  </w:pPr>
                </w:p>
                <w:p w14:paraId="44181616" w14:textId="77777777" w:rsidR="007F4567" w:rsidRDefault="0038334D">
                  <w:pPr>
                    <w:pStyle w:val="TAL"/>
                    <w:spacing w:after="0"/>
                    <w:rPr>
                      <w:rFonts w:ascii="Times New Roman" w:hAnsi="Times New Roman"/>
                      <w:sz w:val="16"/>
                      <w:szCs w:val="16"/>
                    </w:rPr>
                  </w:pPr>
                  <w:r>
                    <w:rPr>
                      <w:rFonts w:ascii="Times New Roman" w:hAnsi="Times New Roman"/>
                      <w:sz w:val="16"/>
                      <w:szCs w:val="16"/>
                      <w:lang w:eastAsia="ja-JP"/>
                    </w:rPr>
                    <w:lastRenderedPageBreak/>
                    <w:t>Note: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414" w:type="pct"/>
                  <w:tcBorders>
                    <w:top w:val="single" w:sz="4" w:space="0" w:color="auto"/>
                    <w:left w:val="single" w:sz="4" w:space="0" w:color="auto"/>
                    <w:bottom w:val="single" w:sz="4" w:space="0" w:color="auto"/>
                    <w:right w:val="single" w:sz="4" w:space="0" w:color="auto"/>
                  </w:tcBorders>
                </w:tcPr>
                <w:p w14:paraId="44181617" w14:textId="77777777" w:rsidR="007F4567" w:rsidRDefault="0038334D">
                  <w:pPr>
                    <w:pStyle w:val="TAL"/>
                    <w:spacing w:after="0"/>
                    <w:rPr>
                      <w:rFonts w:ascii="Times New Roman" w:hAnsi="Times New Roman"/>
                      <w:sz w:val="16"/>
                      <w:szCs w:val="16"/>
                      <w:lang w:eastAsia="ja-JP"/>
                    </w:rPr>
                  </w:pPr>
                  <w:r>
                    <w:rPr>
                      <w:rFonts w:ascii="Times New Roman" w:hAnsi="Times New Roman"/>
                      <w:sz w:val="16"/>
                      <w:szCs w:val="16"/>
                      <w:lang w:eastAsia="ja-JP"/>
                    </w:rPr>
                    <w:lastRenderedPageBreak/>
                    <w:t>Optional with capability signaling</w:t>
                  </w:r>
                </w:p>
              </w:tc>
            </w:tr>
            <w:tr w:rsidR="007F4567" w14:paraId="44181626" w14:textId="77777777">
              <w:tc>
                <w:tcPr>
                  <w:tcW w:w="548" w:type="pct"/>
                  <w:tcBorders>
                    <w:top w:val="single" w:sz="4" w:space="0" w:color="auto"/>
                    <w:left w:val="single" w:sz="4" w:space="0" w:color="auto"/>
                    <w:bottom w:val="single" w:sz="4" w:space="0" w:color="auto"/>
                    <w:right w:val="single" w:sz="4" w:space="0" w:color="auto"/>
                  </w:tcBorders>
                </w:tcPr>
                <w:p w14:paraId="44181619" w14:textId="77777777" w:rsidR="007F4567" w:rsidRDefault="0038334D">
                  <w:pPr>
                    <w:pStyle w:val="TAL"/>
                    <w:spacing w:after="0"/>
                    <w:rPr>
                      <w:rFonts w:ascii="Times New Roman" w:hAnsi="Times New Roman"/>
                      <w:sz w:val="16"/>
                      <w:szCs w:val="16"/>
                      <w:lang w:val="en-US" w:eastAsia="ja-JP"/>
                    </w:rPr>
                  </w:pPr>
                  <w:r>
                    <w:rPr>
                      <w:rFonts w:ascii="Times New Roman" w:hAnsi="Times New Roman"/>
                      <w:sz w:val="16"/>
                      <w:szCs w:val="16"/>
                      <w:lang w:val="en-US" w:eastAsia="ja-JP"/>
                    </w:rPr>
                    <w:t>52. NR_DSS_enh</w:t>
                  </w:r>
                </w:p>
              </w:tc>
              <w:tc>
                <w:tcPr>
                  <w:tcW w:w="210" w:type="pct"/>
                  <w:tcBorders>
                    <w:top w:val="single" w:sz="4" w:space="0" w:color="auto"/>
                    <w:left w:val="single" w:sz="4" w:space="0" w:color="auto"/>
                    <w:bottom w:val="single" w:sz="4" w:space="0" w:color="auto"/>
                    <w:right w:val="single" w:sz="4" w:space="0" w:color="auto"/>
                  </w:tcBorders>
                </w:tcPr>
                <w:p w14:paraId="4418161A" w14:textId="77777777" w:rsidR="007F4567" w:rsidRDefault="0038334D">
                  <w:pPr>
                    <w:pStyle w:val="TAL"/>
                    <w:spacing w:after="0"/>
                    <w:rPr>
                      <w:rFonts w:ascii="Times New Roman" w:eastAsia="ＭＳ 明朝" w:hAnsi="Times New Roman"/>
                      <w:sz w:val="16"/>
                      <w:szCs w:val="16"/>
                      <w:lang w:eastAsia="ja-JP"/>
                    </w:rPr>
                  </w:pPr>
                  <w:r>
                    <w:rPr>
                      <w:rFonts w:ascii="Times New Roman" w:eastAsia="ＭＳ 明朝" w:hAnsi="Times New Roman"/>
                      <w:sz w:val="16"/>
                      <w:szCs w:val="16"/>
                      <w:lang w:eastAsia="ja-JP"/>
                    </w:rPr>
                    <w:t>52-1a</w:t>
                  </w:r>
                </w:p>
              </w:tc>
              <w:tc>
                <w:tcPr>
                  <w:tcW w:w="479" w:type="pct"/>
                  <w:tcBorders>
                    <w:top w:val="single" w:sz="4" w:space="0" w:color="auto"/>
                    <w:left w:val="single" w:sz="4" w:space="0" w:color="auto"/>
                    <w:bottom w:val="single" w:sz="4" w:space="0" w:color="auto"/>
                    <w:right w:val="single" w:sz="4" w:space="0" w:color="auto"/>
                  </w:tcBorders>
                </w:tcPr>
                <w:p w14:paraId="4418161B" w14:textId="77777777" w:rsidR="007F4567" w:rsidRDefault="0038334D">
                  <w:pPr>
                    <w:pStyle w:val="TAL"/>
                    <w:spacing w:after="0"/>
                    <w:rPr>
                      <w:rFonts w:ascii="Times New Roman" w:eastAsia="SimSun" w:hAnsi="Times New Roman"/>
                      <w:sz w:val="16"/>
                      <w:szCs w:val="16"/>
                      <w:lang w:eastAsia="zh-CN"/>
                    </w:rPr>
                  </w:pPr>
                  <w:r>
                    <w:rPr>
                      <w:rFonts w:ascii="Times New Roman" w:eastAsia="SimSun" w:hAnsi="Times New Roman"/>
                      <w:sz w:val="16"/>
                      <w:szCs w:val="16"/>
                      <w:lang w:eastAsia="zh-CN"/>
                    </w:rPr>
                    <w:t>Reception of NR PDCCH candidates overlapping with LTE CRS REs with multiple non-overlapping CRS rate matching patterns</w:t>
                  </w:r>
                </w:p>
              </w:tc>
              <w:tc>
                <w:tcPr>
                  <w:tcW w:w="950" w:type="pct"/>
                  <w:tcBorders>
                    <w:top w:val="single" w:sz="4" w:space="0" w:color="auto"/>
                    <w:left w:val="single" w:sz="4" w:space="0" w:color="auto"/>
                    <w:bottom w:val="single" w:sz="4" w:space="0" w:color="auto"/>
                    <w:right w:val="single" w:sz="4" w:space="0" w:color="auto"/>
                  </w:tcBorders>
                </w:tcPr>
                <w:p w14:paraId="4418161C" w14:textId="77777777" w:rsidR="007F4567" w:rsidRDefault="0038334D">
                  <w:pPr>
                    <w:spacing w:after="0"/>
                    <w:rPr>
                      <w:rFonts w:eastAsia="SimSun"/>
                      <w:sz w:val="16"/>
                      <w:szCs w:val="16"/>
                      <w:lang w:eastAsia="en-US"/>
                    </w:rPr>
                  </w:pPr>
                  <w:r>
                    <w:rPr>
                      <w:sz w:val="16"/>
                      <w:szCs w:val="16"/>
                    </w:rPr>
                    <w:t xml:space="preserve">1) Reception of NR PDCCH candidates in REs that overlap with LTE CRS when UE is provided with LTE CRS RM patterns by configuration of multiple non-overlapping CRS rate matching patterns </w:t>
                  </w:r>
                  <w:r>
                    <w:rPr>
                      <w:strike/>
                      <w:color w:val="FF0000"/>
                      <w:sz w:val="16"/>
                      <w:szCs w:val="16"/>
                    </w:rPr>
                    <w:t>[</w:t>
                  </w:r>
                  <w:r>
                    <w:rPr>
                      <w:sz w:val="16"/>
                      <w:szCs w:val="16"/>
                    </w:rPr>
                    <w:t>via lte-CRS-PatternList1-r16</w:t>
                  </w:r>
                  <w:r>
                    <w:rPr>
                      <w:strike/>
                      <w:color w:val="FF0000"/>
                      <w:sz w:val="16"/>
                      <w:szCs w:val="16"/>
                    </w:rPr>
                    <w:t>]</w:t>
                  </w:r>
                </w:p>
                <w:p w14:paraId="4418161D" w14:textId="77777777" w:rsidR="007F4567" w:rsidRDefault="007F4567">
                  <w:pPr>
                    <w:spacing w:after="0"/>
                    <w:rPr>
                      <w:sz w:val="16"/>
                      <w:szCs w:val="16"/>
                    </w:rPr>
                  </w:pPr>
                </w:p>
              </w:tc>
              <w:tc>
                <w:tcPr>
                  <w:tcW w:w="210" w:type="pct"/>
                  <w:tcBorders>
                    <w:top w:val="single" w:sz="4" w:space="0" w:color="auto"/>
                    <w:left w:val="single" w:sz="4" w:space="0" w:color="auto"/>
                    <w:bottom w:val="single" w:sz="4" w:space="0" w:color="auto"/>
                    <w:right w:val="single" w:sz="4" w:space="0" w:color="auto"/>
                  </w:tcBorders>
                </w:tcPr>
                <w:p w14:paraId="4418161E" w14:textId="77777777" w:rsidR="007F4567" w:rsidRDefault="0038334D">
                  <w:pPr>
                    <w:pStyle w:val="TAL"/>
                    <w:spacing w:after="0"/>
                    <w:rPr>
                      <w:rFonts w:ascii="Times New Roman" w:eastAsia="ＭＳ 明朝" w:hAnsi="Times New Roman"/>
                      <w:sz w:val="16"/>
                      <w:szCs w:val="16"/>
                      <w:lang w:eastAsia="ja-JP"/>
                    </w:rPr>
                  </w:pPr>
                  <w:r>
                    <w:rPr>
                      <w:rFonts w:ascii="Times New Roman" w:eastAsia="ＭＳ 明朝" w:hAnsi="Times New Roman"/>
                      <w:sz w:val="16"/>
                      <w:szCs w:val="16"/>
                      <w:lang w:eastAsia="ja-JP"/>
                    </w:rPr>
                    <w:t>52-1, 14-1</w:t>
                  </w:r>
                </w:p>
              </w:tc>
              <w:tc>
                <w:tcPr>
                  <w:tcW w:w="484" w:type="pct"/>
                  <w:tcBorders>
                    <w:top w:val="single" w:sz="4" w:space="0" w:color="auto"/>
                    <w:left w:val="single" w:sz="4" w:space="0" w:color="auto"/>
                    <w:bottom w:val="single" w:sz="4" w:space="0" w:color="auto"/>
                    <w:right w:val="single" w:sz="4" w:space="0" w:color="auto"/>
                  </w:tcBorders>
                </w:tcPr>
                <w:p w14:paraId="4418161F" w14:textId="77777777" w:rsidR="007F4567" w:rsidRDefault="007F4567">
                  <w:pPr>
                    <w:pStyle w:val="TAL"/>
                    <w:spacing w:after="0"/>
                    <w:rPr>
                      <w:rFonts w:ascii="Times New Roman" w:hAnsi="Times New Roman"/>
                      <w:sz w:val="16"/>
                      <w:szCs w:val="16"/>
                    </w:rPr>
                  </w:pPr>
                </w:p>
              </w:tc>
              <w:tc>
                <w:tcPr>
                  <w:tcW w:w="277" w:type="pct"/>
                  <w:tcBorders>
                    <w:top w:val="single" w:sz="4" w:space="0" w:color="auto"/>
                    <w:left w:val="single" w:sz="4" w:space="0" w:color="auto"/>
                    <w:bottom w:val="single" w:sz="4" w:space="0" w:color="auto"/>
                    <w:right w:val="single" w:sz="4" w:space="0" w:color="auto"/>
                  </w:tcBorders>
                </w:tcPr>
                <w:p w14:paraId="44181620" w14:textId="77777777" w:rsidR="007F4567" w:rsidRDefault="0038334D">
                  <w:pPr>
                    <w:pStyle w:val="TAL"/>
                    <w:spacing w:after="0"/>
                    <w:rPr>
                      <w:rFonts w:ascii="Times New Roman" w:hAnsi="Times New Roman"/>
                      <w:color w:val="FF0000"/>
                      <w:sz w:val="16"/>
                      <w:szCs w:val="16"/>
                    </w:rPr>
                  </w:pPr>
                  <w:r>
                    <w:rPr>
                      <w:rFonts w:ascii="Times New Roman" w:hAnsi="Times New Roman"/>
                      <w:color w:val="FF0000"/>
                      <w:sz w:val="16"/>
                      <w:szCs w:val="16"/>
                    </w:rPr>
                    <w:t>Per Band</w:t>
                  </w:r>
                </w:p>
              </w:tc>
              <w:tc>
                <w:tcPr>
                  <w:tcW w:w="240" w:type="pct"/>
                  <w:tcBorders>
                    <w:top w:val="single" w:sz="4" w:space="0" w:color="auto"/>
                    <w:left w:val="single" w:sz="4" w:space="0" w:color="auto"/>
                    <w:bottom w:val="single" w:sz="4" w:space="0" w:color="auto"/>
                    <w:right w:val="single" w:sz="4" w:space="0" w:color="auto"/>
                  </w:tcBorders>
                </w:tcPr>
                <w:p w14:paraId="44181621" w14:textId="77777777" w:rsidR="007F4567" w:rsidRDefault="0038334D">
                  <w:pPr>
                    <w:pStyle w:val="TAL"/>
                    <w:spacing w:after="0"/>
                    <w:rPr>
                      <w:rFonts w:ascii="Times New Roman" w:hAnsi="Times New Roman"/>
                      <w:color w:val="FF0000"/>
                      <w:sz w:val="16"/>
                      <w:szCs w:val="16"/>
                    </w:rPr>
                  </w:pPr>
                  <w:r>
                    <w:rPr>
                      <w:rFonts w:ascii="Times New Roman" w:hAnsi="Times New Roman"/>
                      <w:color w:val="FF0000"/>
                      <w:sz w:val="16"/>
                      <w:szCs w:val="16"/>
                    </w:rPr>
                    <w:t>N/A</w:t>
                  </w:r>
                </w:p>
              </w:tc>
              <w:tc>
                <w:tcPr>
                  <w:tcW w:w="240" w:type="pct"/>
                  <w:tcBorders>
                    <w:top w:val="single" w:sz="4" w:space="0" w:color="auto"/>
                    <w:left w:val="single" w:sz="4" w:space="0" w:color="auto"/>
                    <w:bottom w:val="single" w:sz="4" w:space="0" w:color="auto"/>
                    <w:right w:val="single" w:sz="4" w:space="0" w:color="auto"/>
                  </w:tcBorders>
                </w:tcPr>
                <w:p w14:paraId="44181622" w14:textId="77777777" w:rsidR="007F4567" w:rsidRDefault="0038334D">
                  <w:pPr>
                    <w:pStyle w:val="TAL"/>
                    <w:spacing w:after="0"/>
                    <w:rPr>
                      <w:rFonts w:ascii="Times New Roman" w:hAnsi="Times New Roman"/>
                      <w:color w:val="FF0000"/>
                      <w:sz w:val="16"/>
                      <w:szCs w:val="16"/>
                    </w:rPr>
                  </w:pPr>
                  <w:r>
                    <w:rPr>
                      <w:rFonts w:ascii="Times New Roman" w:hAnsi="Times New Roman"/>
                      <w:color w:val="FF0000"/>
                      <w:sz w:val="16"/>
                      <w:szCs w:val="16"/>
                    </w:rPr>
                    <w:t>N/A</w:t>
                  </w:r>
                </w:p>
              </w:tc>
              <w:tc>
                <w:tcPr>
                  <w:tcW w:w="240" w:type="pct"/>
                  <w:tcBorders>
                    <w:top w:val="single" w:sz="4" w:space="0" w:color="auto"/>
                    <w:left w:val="single" w:sz="4" w:space="0" w:color="auto"/>
                    <w:bottom w:val="single" w:sz="4" w:space="0" w:color="auto"/>
                    <w:right w:val="single" w:sz="4" w:space="0" w:color="auto"/>
                  </w:tcBorders>
                </w:tcPr>
                <w:p w14:paraId="44181623" w14:textId="77777777" w:rsidR="007F4567" w:rsidRDefault="0038334D">
                  <w:pPr>
                    <w:pStyle w:val="TAL"/>
                    <w:spacing w:after="0"/>
                    <w:rPr>
                      <w:rFonts w:ascii="Times New Roman" w:hAnsi="Times New Roman"/>
                      <w:color w:val="FF0000"/>
                      <w:sz w:val="16"/>
                      <w:szCs w:val="16"/>
                    </w:rPr>
                  </w:pPr>
                  <w:r>
                    <w:rPr>
                      <w:rFonts w:ascii="Times New Roman" w:hAnsi="Times New Roman"/>
                      <w:color w:val="FF0000"/>
                      <w:sz w:val="16"/>
                      <w:szCs w:val="16"/>
                    </w:rPr>
                    <w:t>N/A</w:t>
                  </w:r>
                </w:p>
              </w:tc>
              <w:tc>
                <w:tcPr>
                  <w:tcW w:w="707" w:type="pct"/>
                  <w:tcBorders>
                    <w:top w:val="single" w:sz="4" w:space="0" w:color="auto"/>
                    <w:left w:val="single" w:sz="4" w:space="0" w:color="auto"/>
                    <w:bottom w:val="single" w:sz="4" w:space="0" w:color="auto"/>
                    <w:right w:val="single" w:sz="4" w:space="0" w:color="auto"/>
                  </w:tcBorders>
                </w:tcPr>
                <w:p w14:paraId="44181624" w14:textId="77777777" w:rsidR="007F4567" w:rsidRDefault="0038334D">
                  <w:pPr>
                    <w:pStyle w:val="TAL"/>
                    <w:spacing w:after="0"/>
                    <w:rPr>
                      <w:rFonts w:ascii="Times New Roman" w:hAnsi="Times New Roman"/>
                      <w:sz w:val="16"/>
                      <w:szCs w:val="16"/>
                      <w:highlight w:val="yellow"/>
                      <w:lang w:eastAsia="ja-JP"/>
                    </w:rPr>
                  </w:pPr>
                  <w:r>
                    <w:rPr>
                      <w:rFonts w:ascii="Times New Roman" w:hAnsi="Times New Roman"/>
                      <w:sz w:val="16"/>
                      <w:szCs w:val="16"/>
                      <w:lang w:eastAsia="ja-JP"/>
                    </w:rPr>
                    <w:t>Note: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414" w:type="pct"/>
                  <w:tcBorders>
                    <w:top w:val="single" w:sz="4" w:space="0" w:color="auto"/>
                    <w:left w:val="single" w:sz="4" w:space="0" w:color="auto"/>
                    <w:bottom w:val="single" w:sz="4" w:space="0" w:color="auto"/>
                    <w:right w:val="single" w:sz="4" w:space="0" w:color="auto"/>
                  </w:tcBorders>
                </w:tcPr>
                <w:p w14:paraId="44181625" w14:textId="77777777" w:rsidR="007F4567" w:rsidRDefault="0038334D">
                  <w:pPr>
                    <w:pStyle w:val="TAL"/>
                    <w:spacing w:after="0"/>
                    <w:rPr>
                      <w:rFonts w:ascii="Times New Roman" w:hAnsi="Times New Roman"/>
                      <w:sz w:val="16"/>
                      <w:szCs w:val="16"/>
                      <w:lang w:eastAsia="ja-JP"/>
                    </w:rPr>
                  </w:pPr>
                  <w:r>
                    <w:rPr>
                      <w:rFonts w:ascii="Times New Roman" w:hAnsi="Times New Roman"/>
                      <w:sz w:val="16"/>
                      <w:szCs w:val="16"/>
                      <w:lang w:eastAsia="ja-JP"/>
                    </w:rPr>
                    <w:t>Optional with capability signaling</w:t>
                  </w:r>
                </w:p>
              </w:tc>
            </w:tr>
            <w:tr w:rsidR="007F4567" w14:paraId="44181633" w14:textId="77777777">
              <w:tc>
                <w:tcPr>
                  <w:tcW w:w="548" w:type="pct"/>
                  <w:tcBorders>
                    <w:top w:val="single" w:sz="4" w:space="0" w:color="auto"/>
                    <w:left w:val="single" w:sz="4" w:space="0" w:color="auto"/>
                    <w:bottom w:val="single" w:sz="4" w:space="0" w:color="auto"/>
                    <w:right w:val="single" w:sz="4" w:space="0" w:color="auto"/>
                  </w:tcBorders>
                </w:tcPr>
                <w:p w14:paraId="44181627" w14:textId="77777777" w:rsidR="007F4567" w:rsidRDefault="0038334D">
                  <w:pPr>
                    <w:pStyle w:val="TAL"/>
                    <w:spacing w:after="0"/>
                    <w:rPr>
                      <w:rFonts w:ascii="Times New Roman" w:hAnsi="Times New Roman"/>
                      <w:sz w:val="16"/>
                      <w:szCs w:val="16"/>
                      <w:lang w:val="en-US" w:eastAsia="ja-JP"/>
                    </w:rPr>
                  </w:pPr>
                  <w:r>
                    <w:rPr>
                      <w:rFonts w:ascii="Times New Roman" w:hAnsi="Times New Roman"/>
                      <w:sz w:val="16"/>
                      <w:szCs w:val="16"/>
                      <w:lang w:val="en-US" w:eastAsia="ja-JP"/>
                    </w:rPr>
                    <w:t>52. NR_DSS_enh</w:t>
                  </w:r>
                </w:p>
              </w:tc>
              <w:tc>
                <w:tcPr>
                  <w:tcW w:w="210" w:type="pct"/>
                  <w:tcBorders>
                    <w:top w:val="single" w:sz="4" w:space="0" w:color="auto"/>
                    <w:left w:val="single" w:sz="4" w:space="0" w:color="auto"/>
                    <w:bottom w:val="single" w:sz="4" w:space="0" w:color="auto"/>
                    <w:right w:val="single" w:sz="4" w:space="0" w:color="auto"/>
                  </w:tcBorders>
                </w:tcPr>
                <w:p w14:paraId="44181628" w14:textId="77777777" w:rsidR="007F4567" w:rsidRDefault="0038334D">
                  <w:pPr>
                    <w:pStyle w:val="TAL"/>
                    <w:spacing w:after="0"/>
                    <w:rPr>
                      <w:rFonts w:ascii="Times New Roman" w:eastAsia="ＭＳ 明朝" w:hAnsi="Times New Roman"/>
                      <w:sz w:val="16"/>
                      <w:szCs w:val="16"/>
                      <w:lang w:eastAsia="ja-JP"/>
                    </w:rPr>
                  </w:pPr>
                  <w:r>
                    <w:rPr>
                      <w:rFonts w:ascii="Times New Roman" w:eastAsia="ＭＳ 明朝" w:hAnsi="Times New Roman"/>
                      <w:sz w:val="16"/>
                      <w:szCs w:val="16"/>
                      <w:lang w:eastAsia="ja-JP"/>
                    </w:rPr>
                    <w:t>52-1b</w:t>
                  </w:r>
                </w:p>
              </w:tc>
              <w:tc>
                <w:tcPr>
                  <w:tcW w:w="479" w:type="pct"/>
                  <w:tcBorders>
                    <w:top w:val="single" w:sz="4" w:space="0" w:color="auto"/>
                    <w:left w:val="single" w:sz="4" w:space="0" w:color="auto"/>
                    <w:bottom w:val="single" w:sz="4" w:space="0" w:color="auto"/>
                    <w:right w:val="single" w:sz="4" w:space="0" w:color="auto"/>
                  </w:tcBorders>
                </w:tcPr>
                <w:p w14:paraId="44181629" w14:textId="77777777" w:rsidR="007F4567" w:rsidRDefault="0038334D">
                  <w:pPr>
                    <w:pStyle w:val="TAL"/>
                    <w:spacing w:after="0"/>
                    <w:rPr>
                      <w:rFonts w:ascii="Times New Roman" w:eastAsia="SimSun" w:hAnsi="Times New Roman"/>
                      <w:sz w:val="16"/>
                      <w:szCs w:val="16"/>
                      <w:lang w:eastAsia="zh-CN"/>
                    </w:rPr>
                  </w:pPr>
                  <w:r>
                    <w:rPr>
                      <w:rFonts w:ascii="Times New Roman" w:eastAsia="SimSun" w:hAnsi="Times New Roman"/>
                      <w:sz w:val="16"/>
                      <w:szCs w:val="16"/>
                      <w:lang w:eastAsia="zh-CN"/>
                    </w:rPr>
                    <w:t>NR PDCCH reception that overlaps with LTE CRS within a single span of 3 consecutive OFDM symbols that is within the first 4 OFDM symbols in a slot</w:t>
                  </w:r>
                </w:p>
              </w:tc>
              <w:tc>
                <w:tcPr>
                  <w:tcW w:w="950" w:type="pct"/>
                  <w:tcBorders>
                    <w:top w:val="single" w:sz="4" w:space="0" w:color="auto"/>
                    <w:left w:val="single" w:sz="4" w:space="0" w:color="auto"/>
                    <w:bottom w:val="single" w:sz="4" w:space="0" w:color="auto"/>
                    <w:right w:val="single" w:sz="4" w:space="0" w:color="auto"/>
                  </w:tcBorders>
                </w:tcPr>
                <w:p w14:paraId="4418162A" w14:textId="77777777" w:rsidR="007F4567" w:rsidRDefault="0038334D">
                  <w:pPr>
                    <w:spacing w:after="0"/>
                    <w:rPr>
                      <w:rFonts w:eastAsia="SimSun"/>
                      <w:sz w:val="16"/>
                      <w:szCs w:val="16"/>
                      <w:lang w:eastAsia="en-US"/>
                    </w:rPr>
                  </w:pPr>
                  <w:r>
                    <w:rPr>
                      <w:sz w:val="16"/>
                      <w:szCs w:val="16"/>
                    </w:rPr>
                    <w:t xml:space="preserve">1) NR PDCCH that overlaps with LTE CRS REs is in </w:t>
                  </w:r>
                  <w:r>
                    <w:rPr>
                      <w:strike/>
                      <w:color w:val="FF0000"/>
                      <w:sz w:val="16"/>
                      <w:szCs w:val="16"/>
                    </w:rPr>
                    <w:t>[</w:t>
                  </w:r>
                  <w:r>
                    <w:rPr>
                      <w:sz w:val="16"/>
                      <w:szCs w:val="16"/>
                    </w:rPr>
                    <w:t>Type-1 CSS with dedicated RRC configuration, Type-3 CSS, and/or</w:t>
                  </w:r>
                  <w:r>
                    <w:rPr>
                      <w:strike/>
                      <w:color w:val="FF0000"/>
                      <w:sz w:val="16"/>
                      <w:szCs w:val="16"/>
                    </w:rPr>
                    <w:t>]</w:t>
                  </w:r>
                  <w:r>
                    <w:rPr>
                      <w:sz w:val="16"/>
                      <w:szCs w:val="16"/>
                    </w:rPr>
                    <w:t xml:space="preserve"> USS that are monitored within a single span of 3 consecutive OFDM symbols that is within the first 4 OFDM symbols in a slot</w:t>
                  </w:r>
                </w:p>
              </w:tc>
              <w:tc>
                <w:tcPr>
                  <w:tcW w:w="210" w:type="pct"/>
                  <w:tcBorders>
                    <w:top w:val="single" w:sz="4" w:space="0" w:color="auto"/>
                    <w:left w:val="single" w:sz="4" w:space="0" w:color="auto"/>
                    <w:bottom w:val="single" w:sz="4" w:space="0" w:color="auto"/>
                    <w:right w:val="single" w:sz="4" w:space="0" w:color="auto"/>
                  </w:tcBorders>
                </w:tcPr>
                <w:p w14:paraId="4418162B" w14:textId="77777777" w:rsidR="007F4567" w:rsidRDefault="0038334D">
                  <w:pPr>
                    <w:pStyle w:val="TAL"/>
                    <w:spacing w:after="0"/>
                    <w:rPr>
                      <w:rFonts w:ascii="Times New Roman" w:eastAsia="ＭＳ 明朝" w:hAnsi="Times New Roman"/>
                      <w:sz w:val="16"/>
                      <w:szCs w:val="16"/>
                      <w:lang w:eastAsia="ja-JP"/>
                    </w:rPr>
                  </w:pPr>
                  <w:r>
                    <w:rPr>
                      <w:rFonts w:ascii="Times New Roman" w:eastAsia="ＭＳ 明朝" w:hAnsi="Times New Roman"/>
                      <w:sz w:val="16"/>
                      <w:szCs w:val="16"/>
                      <w:lang w:eastAsia="ja-JP"/>
                    </w:rPr>
                    <w:t>52-1, 22-12</w:t>
                  </w:r>
                </w:p>
              </w:tc>
              <w:tc>
                <w:tcPr>
                  <w:tcW w:w="484" w:type="pct"/>
                  <w:tcBorders>
                    <w:top w:val="single" w:sz="4" w:space="0" w:color="auto"/>
                    <w:left w:val="single" w:sz="4" w:space="0" w:color="auto"/>
                    <w:bottom w:val="single" w:sz="4" w:space="0" w:color="auto"/>
                    <w:right w:val="single" w:sz="4" w:space="0" w:color="auto"/>
                  </w:tcBorders>
                </w:tcPr>
                <w:p w14:paraId="4418162C" w14:textId="77777777" w:rsidR="007F4567" w:rsidRDefault="007F4567">
                  <w:pPr>
                    <w:pStyle w:val="TAL"/>
                    <w:spacing w:after="0"/>
                    <w:rPr>
                      <w:rFonts w:ascii="Times New Roman" w:hAnsi="Times New Roman"/>
                      <w:sz w:val="16"/>
                      <w:szCs w:val="16"/>
                    </w:rPr>
                  </w:pPr>
                </w:p>
              </w:tc>
              <w:tc>
                <w:tcPr>
                  <w:tcW w:w="277" w:type="pct"/>
                  <w:tcBorders>
                    <w:top w:val="single" w:sz="4" w:space="0" w:color="auto"/>
                    <w:left w:val="single" w:sz="4" w:space="0" w:color="auto"/>
                    <w:bottom w:val="single" w:sz="4" w:space="0" w:color="auto"/>
                    <w:right w:val="single" w:sz="4" w:space="0" w:color="auto"/>
                  </w:tcBorders>
                </w:tcPr>
                <w:p w14:paraId="4418162D" w14:textId="77777777" w:rsidR="007F4567" w:rsidRDefault="0038334D">
                  <w:pPr>
                    <w:pStyle w:val="TAL"/>
                    <w:spacing w:after="0"/>
                    <w:rPr>
                      <w:rFonts w:ascii="Times New Roman" w:hAnsi="Times New Roman"/>
                      <w:color w:val="FF0000"/>
                      <w:sz w:val="16"/>
                      <w:szCs w:val="16"/>
                    </w:rPr>
                  </w:pPr>
                  <w:r>
                    <w:rPr>
                      <w:rFonts w:ascii="Times New Roman" w:hAnsi="Times New Roman"/>
                      <w:color w:val="FF0000"/>
                      <w:sz w:val="16"/>
                      <w:szCs w:val="16"/>
                    </w:rPr>
                    <w:t>Per Band</w:t>
                  </w:r>
                </w:p>
              </w:tc>
              <w:tc>
                <w:tcPr>
                  <w:tcW w:w="240" w:type="pct"/>
                  <w:tcBorders>
                    <w:top w:val="single" w:sz="4" w:space="0" w:color="auto"/>
                    <w:left w:val="single" w:sz="4" w:space="0" w:color="auto"/>
                    <w:bottom w:val="single" w:sz="4" w:space="0" w:color="auto"/>
                    <w:right w:val="single" w:sz="4" w:space="0" w:color="auto"/>
                  </w:tcBorders>
                </w:tcPr>
                <w:p w14:paraId="4418162E" w14:textId="77777777" w:rsidR="007F4567" w:rsidRDefault="0038334D">
                  <w:pPr>
                    <w:pStyle w:val="TAL"/>
                    <w:spacing w:after="0"/>
                    <w:rPr>
                      <w:rFonts w:ascii="Times New Roman" w:hAnsi="Times New Roman"/>
                      <w:color w:val="FF0000"/>
                      <w:sz w:val="16"/>
                      <w:szCs w:val="16"/>
                    </w:rPr>
                  </w:pPr>
                  <w:r>
                    <w:rPr>
                      <w:rFonts w:ascii="Times New Roman" w:hAnsi="Times New Roman"/>
                      <w:color w:val="FF0000"/>
                      <w:sz w:val="16"/>
                      <w:szCs w:val="16"/>
                    </w:rPr>
                    <w:t>N/A</w:t>
                  </w:r>
                </w:p>
              </w:tc>
              <w:tc>
                <w:tcPr>
                  <w:tcW w:w="240" w:type="pct"/>
                  <w:tcBorders>
                    <w:top w:val="single" w:sz="4" w:space="0" w:color="auto"/>
                    <w:left w:val="single" w:sz="4" w:space="0" w:color="auto"/>
                    <w:bottom w:val="single" w:sz="4" w:space="0" w:color="auto"/>
                    <w:right w:val="single" w:sz="4" w:space="0" w:color="auto"/>
                  </w:tcBorders>
                </w:tcPr>
                <w:p w14:paraId="4418162F" w14:textId="77777777" w:rsidR="007F4567" w:rsidRDefault="0038334D">
                  <w:pPr>
                    <w:pStyle w:val="TAL"/>
                    <w:spacing w:after="0"/>
                    <w:rPr>
                      <w:rFonts w:ascii="Times New Roman" w:hAnsi="Times New Roman"/>
                      <w:color w:val="FF0000"/>
                      <w:sz w:val="16"/>
                      <w:szCs w:val="16"/>
                    </w:rPr>
                  </w:pPr>
                  <w:r>
                    <w:rPr>
                      <w:rFonts w:ascii="Times New Roman" w:hAnsi="Times New Roman"/>
                      <w:color w:val="FF0000"/>
                      <w:sz w:val="16"/>
                      <w:szCs w:val="16"/>
                    </w:rPr>
                    <w:t>N/A</w:t>
                  </w:r>
                </w:p>
              </w:tc>
              <w:tc>
                <w:tcPr>
                  <w:tcW w:w="240" w:type="pct"/>
                  <w:tcBorders>
                    <w:top w:val="single" w:sz="4" w:space="0" w:color="auto"/>
                    <w:left w:val="single" w:sz="4" w:space="0" w:color="auto"/>
                    <w:bottom w:val="single" w:sz="4" w:space="0" w:color="auto"/>
                    <w:right w:val="single" w:sz="4" w:space="0" w:color="auto"/>
                  </w:tcBorders>
                </w:tcPr>
                <w:p w14:paraId="44181630" w14:textId="77777777" w:rsidR="007F4567" w:rsidRDefault="0038334D">
                  <w:pPr>
                    <w:pStyle w:val="TAL"/>
                    <w:spacing w:after="0"/>
                    <w:rPr>
                      <w:rFonts w:ascii="Times New Roman" w:hAnsi="Times New Roman"/>
                      <w:color w:val="FF0000"/>
                      <w:sz w:val="16"/>
                      <w:szCs w:val="16"/>
                    </w:rPr>
                  </w:pPr>
                  <w:r>
                    <w:rPr>
                      <w:rFonts w:ascii="Times New Roman" w:hAnsi="Times New Roman"/>
                      <w:color w:val="FF0000"/>
                      <w:sz w:val="16"/>
                      <w:szCs w:val="16"/>
                    </w:rPr>
                    <w:t>N/A</w:t>
                  </w:r>
                </w:p>
              </w:tc>
              <w:tc>
                <w:tcPr>
                  <w:tcW w:w="707" w:type="pct"/>
                  <w:tcBorders>
                    <w:top w:val="single" w:sz="4" w:space="0" w:color="auto"/>
                    <w:left w:val="single" w:sz="4" w:space="0" w:color="auto"/>
                    <w:bottom w:val="single" w:sz="4" w:space="0" w:color="auto"/>
                    <w:right w:val="single" w:sz="4" w:space="0" w:color="auto"/>
                  </w:tcBorders>
                </w:tcPr>
                <w:p w14:paraId="44181631" w14:textId="77777777" w:rsidR="007F4567" w:rsidRDefault="007F4567">
                  <w:pPr>
                    <w:pStyle w:val="TAL"/>
                    <w:spacing w:after="0"/>
                    <w:rPr>
                      <w:rFonts w:ascii="Times New Roman" w:hAnsi="Times New Roman"/>
                      <w:sz w:val="16"/>
                      <w:szCs w:val="16"/>
                      <w:lang w:eastAsia="ja-JP"/>
                    </w:rPr>
                  </w:pPr>
                </w:p>
              </w:tc>
              <w:tc>
                <w:tcPr>
                  <w:tcW w:w="414" w:type="pct"/>
                  <w:tcBorders>
                    <w:top w:val="single" w:sz="4" w:space="0" w:color="auto"/>
                    <w:left w:val="single" w:sz="4" w:space="0" w:color="auto"/>
                    <w:bottom w:val="single" w:sz="4" w:space="0" w:color="auto"/>
                    <w:right w:val="single" w:sz="4" w:space="0" w:color="auto"/>
                  </w:tcBorders>
                </w:tcPr>
                <w:p w14:paraId="44181632" w14:textId="77777777" w:rsidR="007F4567" w:rsidRDefault="0038334D">
                  <w:pPr>
                    <w:pStyle w:val="TAL"/>
                    <w:spacing w:after="0"/>
                    <w:rPr>
                      <w:rFonts w:ascii="Times New Roman" w:hAnsi="Times New Roman"/>
                      <w:sz w:val="16"/>
                      <w:szCs w:val="16"/>
                      <w:lang w:eastAsia="ja-JP"/>
                    </w:rPr>
                  </w:pPr>
                  <w:r>
                    <w:rPr>
                      <w:rFonts w:ascii="Times New Roman" w:hAnsi="Times New Roman"/>
                      <w:sz w:val="16"/>
                      <w:szCs w:val="16"/>
                      <w:lang w:eastAsia="ja-JP"/>
                    </w:rPr>
                    <w:t>Optional with capability signaling</w:t>
                  </w:r>
                </w:p>
              </w:tc>
            </w:tr>
          </w:tbl>
          <w:p w14:paraId="44181634" w14:textId="77777777" w:rsidR="007F4567" w:rsidRDefault="007F4567">
            <w:pPr>
              <w:pStyle w:val="a6"/>
              <w:spacing w:after="0" w:line="240" w:lineRule="auto"/>
              <w:rPr>
                <w:rFonts w:eastAsia="SimSun"/>
                <w:lang w:eastAsia="zh-CN"/>
              </w:rPr>
            </w:pPr>
          </w:p>
          <w:p w14:paraId="44181635" w14:textId="77777777" w:rsidR="007F4567" w:rsidRDefault="0038334D">
            <w:pPr>
              <w:spacing w:beforeLines="50" w:before="120" w:afterLines="50" w:after="120"/>
              <w:rPr>
                <w:rFonts w:eastAsia="SimSun"/>
                <w:sz w:val="20"/>
                <w:lang w:val="en-US" w:eastAsia="zh-CN"/>
              </w:rPr>
            </w:pPr>
            <w:r>
              <w:rPr>
                <w:lang w:val="en-US" w:eastAsia="zh-CN"/>
              </w:rPr>
              <w:t xml:space="preserve">In RAN1#112bis-e, no consensus was reached on whether to support reception of NR PDCCH candidates overlapping with LTE CRS REs when two LTE-CRS overlapping rate matching patterns are configured. </w:t>
            </w:r>
            <w:r>
              <w:rPr>
                <w:bCs/>
                <w:lang w:val="en-US" w:eastAsia="zh-CN"/>
              </w:rPr>
              <w:t xml:space="preserve">We prefer to support </w:t>
            </w:r>
            <w:r>
              <w:rPr>
                <w:lang w:val="en-US" w:eastAsia="zh-CN"/>
              </w:rPr>
              <w:t>due to the following reasons.</w:t>
            </w:r>
          </w:p>
          <w:p w14:paraId="44181636" w14:textId="77777777" w:rsidR="007F4567" w:rsidRDefault="0038334D">
            <w:pPr>
              <w:pStyle w:val="aff6"/>
              <w:numPr>
                <w:ilvl w:val="0"/>
                <w:numId w:val="25"/>
              </w:numPr>
              <w:snapToGrid w:val="0"/>
              <w:spacing w:after="120" w:line="240" w:lineRule="auto"/>
              <w:ind w:leftChars="0"/>
              <w:jc w:val="both"/>
              <w:rPr>
                <w:lang w:val="en-US" w:eastAsia="zh-CN"/>
              </w:rPr>
            </w:pPr>
            <w:r>
              <w:rPr>
                <w:lang w:val="en-US" w:eastAsia="zh-CN"/>
              </w:rPr>
              <w:t xml:space="preserve">In current spec, </w:t>
            </w:r>
            <w:r>
              <w:t>a UE is not required to monitor the PDCCH candidate</w:t>
            </w:r>
            <w:r>
              <w:rPr>
                <w:lang w:val="en-US" w:eastAsia="zh-CN"/>
              </w:rPr>
              <w:t xml:space="preserve"> i</w:t>
            </w:r>
            <w:r>
              <w:t xml:space="preserve">f at least one RE of a PDCCH candidate for the UE on the serving cell overlaps with at least one RE of </w:t>
            </w:r>
            <w:r>
              <w:rPr>
                <w:i/>
                <w:iCs/>
              </w:rPr>
              <w:t>lte-CRS-ToMatchAround</w:t>
            </w:r>
            <w:r>
              <w:t>, or of</w:t>
            </w:r>
            <w:r>
              <w:rPr>
                <w:i/>
                <w:iCs/>
              </w:rPr>
              <w:t xml:space="preserve"> LTE-CRS-PatternList</w:t>
            </w:r>
            <w:r>
              <w:rPr>
                <w:lang w:val="en-US" w:eastAsia="zh-CN"/>
              </w:rPr>
              <w:t>. And</w:t>
            </w:r>
            <w:r>
              <w:rPr>
                <w:lang w:val="en-US"/>
              </w:rPr>
              <w:t xml:space="preserve"> </w:t>
            </w:r>
            <w:r>
              <w:rPr>
                <w:i/>
                <w:iCs/>
              </w:rPr>
              <w:t>LTE-CRS-PatternList</w:t>
            </w:r>
            <w:r>
              <w:rPr>
                <w:lang w:val="en-US" w:eastAsia="zh-CN"/>
              </w:rPr>
              <w:t xml:space="preserve"> can be set by both </w:t>
            </w:r>
            <w:r>
              <w:rPr>
                <w:i/>
                <w:iCs/>
              </w:rPr>
              <w:t>lte-CRS-PatternList1</w:t>
            </w:r>
            <w:r>
              <w:rPr>
                <w:lang w:val="en-US" w:eastAsia="zh-CN"/>
              </w:rPr>
              <w:t xml:space="preserve"> and </w:t>
            </w:r>
            <w:r>
              <w:rPr>
                <w:i/>
                <w:iCs/>
              </w:rPr>
              <w:t>lte-CRS-PatternList</w:t>
            </w:r>
            <w:r>
              <w:rPr>
                <w:i/>
                <w:iCs/>
                <w:lang w:val="en-US" w:eastAsia="zh-CN"/>
              </w:rPr>
              <w:t>2</w:t>
            </w:r>
            <w:r>
              <w:rPr>
                <w:lang w:val="en-US" w:eastAsia="zh-CN"/>
              </w:rPr>
              <w:t xml:space="preserve">. As a result, if UE could monitor </w:t>
            </w:r>
            <w:r>
              <w:t>PDCCH candidate</w:t>
            </w:r>
            <w:r>
              <w:rPr>
                <w:lang w:val="en-US" w:eastAsia="zh-CN"/>
              </w:rPr>
              <w:t xml:space="preserve"> in symbols with LTE CRS REs in Rel-18, it is no need to further restrict only one LTE CRS pattern list which will lead to non-unified UE implementations.</w:t>
            </w:r>
          </w:p>
          <w:p w14:paraId="44181637" w14:textId="77777777" w:rsidR="007F4567" w:rsidRDefault="0038334D">
            <w:pPr>
              <w:pStyle w:val="aff6"/>
              <w:numPr>
                <w:ilvl w:val="0"/>
                <w:numId w:val="25"/>
              </w:numPr>
              <w:snapToGrid w:val="0"/>
              <w:spacing w:after="120" w:line="240" w:lineRule="auto"/>
              <w:ind w:leftChars="0"/>
              <w:jc w:val="both"/>
              <w:rPr>
                <w:iCs/>
                <w:lang w:val="en-US" w:eastAsia="zh-CN"/>
              </w:rPr>
            </w:pPr>
            <w:r>
              <w:rPr>
                <w:lang w:val="en-US" w:eastAsia="zh-CN"/>
              </w:rPr>
              <w:t xml:space="preserve">Even in the worst case, i.e., the REs indicated by both two overlapping lists (list 1&amp;2 or list 3&amp;4) are punctured for NR PDCCH, it may still potentially have better performance. Because there are still some non-punctured REs (i.e. 4 REs with one PRB in symbol with LTE CRS) can be used for NR PDCCH and a higher aggregation level can still be used by using two </w:t>
            </w:r>
            <w:r>
              <w:rPr>
                <w:bCs/>
                <w:iCs/>
              </w:rPr>
              <w:t xml:space="preserve">OFDM </w:t>
            </w:r>
            <w:r>
              <w:rPr>
                <w:iCs/>
                <w:lang w:val="en-US" w:eastAsia="zh-CN"/>
              </w:rPr>
              <w:t xml:space="preserve">symbols with using the same frequency resources for NR PDCCH. Therefore, there is no need to preclude </w:t>
            </w:r>
            <w:r>
              <w:rPr>
                <w:lang w:val="en-US" w:eastAsia="zh-CN"/>
              </w:rPr>
              <w:t xml:space="preserve">PDCCH reception in </w:t>
            </w:r>
            <w:r>
              <w:rPr>
                <w:iCs/>
                <w:lang w:val="en-US" w:eastAsia="zh-CN"/>
              </w:rPr>
              <w:t>symbols with LTE CRS REs in this case.</w:t>
            </w:r>
          </w:p>
          <w:p w14:paraId="44181638" w14:textId="77777777" w:rsidR="007F4567" w:rsidRDefault="0038334D">
            <w:pPr>
              <w:pStyle w:val="aff6"/>
              <w:numPr>
                <w:ilvl w:val="0"/>
                <w:numId w:val="25"/>
              </w:numPr>
              <w:snapToGrid w:val="0"/>
              <w:spacing w:after="120" w:line="240" w:lineRule="auto"/>
              <w:ind w:leftChars="0"/>
              <w:jc w:val="both"/>
              <w:rPr>
                <w:iCs/>
                <w:lang w:val="en-US" w:eastAsia="zh-CN"/>
              </w:rPr>
            </w:pPr>
            <w:r>
              <w:rPr>
                <w:iCs/>
                <w:lang w:val="en-US" w:eastAsia="zh-CN"/>
              </w:rPr>
              <w:t xml:space="preserve">The following note as FG 52-1 can be added so that it does not change UE behavior on top of one overlapping LTE-CRS pattern. </w:t>
            </w:r>
          </w:p>
          <w:p w14:paraId="44181639" w14:textId="77777777" w:rsidR="007F4567" w:rsidRDefault="0038334D">
            <w:pPr>
              <w:pStyle w:val="aff6"/>
              <w:numPr>
                <w:ilvl w:val="1"/>
                <w:numId w:val="25"/>
              </w:numPr>
              <w:snapToGrid w:val="0"/>
              <w:spacing w:afterLines="50" w:after="120" w:line="240" w:lineRule="auto"/>
              <w:ind w:leftChars="0" w:left="1560"/>
              <w:jc w:val="both"/>
              <w:rPr>
                <w:bCs/>
                <w:lang w:val="en-US"/>
              </w:rPr>
            </w:pPr>
            <w:r>
              <w:rPr>
                <w:bCs/>
                <w:lang w:val="en-US" w:eastAsia="zh-CN"/>
              </w:rPr>
              <w:t>‘Note: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p w14:paraId="4418163A" w14:textId="77777777" w:rsidR="007F4567" w:rsidRDefault="0038334D">
            <w:pPr>
              <w:spacing w:beforeLines="50" w:before="120" w:afterLines="50" w:after="120"/>
              <w:rPr>
                <w:i/>
                <w:lang w:val="en-US" w:eastAsia="zh-CN"/>
              </w:rPr>
            </w:pPr>
            <w:r>
              <w:rPr>
                <w:b/>
                <w:i/>
              </w:rPr>
              <w:t xml:space="preserve">Proposal </w:t>
            </w:r>
            <w:r>
              <w:rPr>
                <w:b/>
                <w:i/>
                <w:lang w:val="en-US" w:eastAsia="zh-CN"/>
              </w:rPr>
              <w:t>4</w:t>
            </w:r>
            <w:r>
              <w:rPr>
                <w:bCs/>
                <w:i/>
              </w:rPr>
              <w:t xml:space="preserve">: </w:t>
            </w:r>
            <w:r>
              <w:rPr>
                <w:bCs/>
                <w:i/>
                <w:lang w:val="en-US" w:eastAsia="zh-CN"/>
              </w:rPr>
              <w:t xml:space="preserve">Adopt FG 52-3 as follows.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281"/>
              <w:gridCol w:w="3281"/>
              <w:gridCol w:w="1228"/>
              <w:gridCol w:w="1005"/>
              <w:gridCol w:w="1087"/>
              <w:gridCol w:w="469"/>
              <w:gridCol w:w="1402"/>
              <w:gridCol w:w="1166"/>
              <w:gridCol w:w="1166"/>
              <w:gridCol w:w="1332"/>
              <w:gridCol w:w="1283"/>
              <w:gridCol w:w="2009"/>
            </w:tblGrid>
            <w:tr w:rsidR="007F4567" w14:paraId="44181648" w14:textId="77777777">
              <w:trPr>
                <w:trHeight w:val="20"/>
              </w:trPr>
              <w:tc>
                <w:tcPr>
                  <w:tcW w:w="236" w:type="pct"/>
                  <w:tcBorders>
                    <w:top w:val="single" w:sz="4" w:space="0" w:color="auto"/>
                    <w:left w:val="single" w:sz="4" w:space="0" w:color="auto"/>
                    <w:bottom w:val="single" w:sz="4" w:space="0" w:color="auto"/>
                    <w:right w:val="single" w:sz="4" w:space="0" w:color="auto"/>
                  </w:tcBorders>
                </w:tcPr>
                <w:p w14:paraId="4418163B" w14:textId="77777777" w:rsidR="007F4567" w:rsidRDefault="0038334D">
                  <w:pPr>
                    <w:pStyle w:val="TAL"/>
                    <w:spacing w:after="0"/>
                    <w:rPr>
                      <w:rFonts w:ascii="Times New Roman" w:eastAsia="SimSun" w:hAnsi="Times New Roman"/>
                      <w:color w:val="FF0000"/>
                      <w:sz w:val="16"/>
                      <w:szCs w:val="18"/>
                      <w:lang w:eastAsia="zh-CN"/>
                    </w:rPr>
                  </w:pPr>
                  <w:r>
                    <w:rPr>
                      <w:rFonts w:ascii="Times New Roman" w:eastAsia="SimSun" w:hAnsi="Times New Roman"/>
                      <w:color w:val="FF0000"/>
                      <w:sz w:val="16"/>
                      <w:szCs w:val="18"/>
                      <w:lang w:eastAsia="zh-CN"/>
                    </w:rPr>
                    <w:t>52-3</w:t>
                  </w:r>
                </w:p>
              </w:tc>
              <w:tc>
                <w:tcPr>
                  <w:tcW w:w="749" w:type="pct"/>
                  <w:tcBorders>
                    <w:top w:val="single" w:sz="4" w:space="0" w:color="auto"/>
                    <w:left w:val="single" w:sz="4" w:space="0" w:color="auto"/>
                    <w:bottom w:val="single" w:sz="4" w:space="0" w:color="auto"/>
                    <w:right w:val="single" w:sz="4" w:space="0" w:color="auto"/>
                  </w:tcBorders>
                </w:tcPr>
                <w:p w14:paraId="4418163C" w14:textId="77777777" w:rsidR="007F4567" w:rsidRDefault="0038334D">
                  <w:pPr>
                    <w:pStyle w:val="TAL"/>
                    <w:spacing w:after="0"/>
                    <w:rPr>
                      <w:rFonts w:ascii="Times New Roman" w:eastAsia="SimSun" w:hAnsi="Times New Roman"/>
                      <w:color w:val="FF0000"/>
                      <w:sz w:val="16"/>
                      <w:szCs w:val="18"/>
                      <w:lang w:eastAsia="zh-CN"/>
                    </w:rPr>
                  </w:pPr>
                  <w:r>
                    <w:rPr>
                      <w:rFonts w:ascii="Times New Roman" w:eastAsia="SimSun" w:hAnsi="Times New Roman"/>
                      <w:color w:val="FF0000"/>
                      <w:sz w:val="16"/>
                      <w:szCs w:val="18"/>
                      <w:lang w:eastAsia="zh-CN"/>
                    </w:rPr>
                    <w:t>Support reception of NR PDCCH candidates overlapping with LTE CRS REs when two LTE-CRS overlapping rate matching patterns are configured</w:t>
                  </w:r>
                </w:p>
              </w:tc>
              <w:tc>
                <w:tcPr>
                  <w:tcW w:w="749" w:type="pct"/>
                  <w:tcBorders>
                    <w:top w:val="single" w:sz="4" w:space="0" w:color="auto"/>
                    <w:left w:val="single" w:sz="4" w:space="0" w:color="auto"/>
                    <w:bottom w:val="single" w:sz="4" w:space="0" w:color="auto"/>
                    <w:right w:val="single" w:sz="4" w:space="0" w:color="auto"/>
                  </w:tcBorders>
                </w:tcPr>
                <w:p w14:paraId="4418163D" w14:textId="77777777" w:rsidR="007F4567" w:rsidRDefault="0038334D">
                  <w:pPr>
                    <w:spacing w:after="0"/>
                    <w:rPr>
                      <w:rFonts w:eastAsia="SimSun"/>
                      <w:color w:val="FF0000"/>
                      <w:sz w:val="16"/>
                      <w:szCs w:val="18"/>
                      <w:lang w:eastAsia="zh-CN"/>
                    </w:rPr>
                  </w:pPr>
                  <w:r>
                    <w:rPr>
                      <w:color w:val="FF0000"/>
                      <w:sz w:val="16"/>
                      <w:szCs w:val="18"/>
                      <w:lang w:eastAsia="zh-CN"/>
                    </w:rPr>
                    <w:t>Support reception of NR PDCCH candidates overlapping with LTE CRS REs when two LTE-CRS overlapping rate matching patterns are configured</w:t>
                  </w:r>
                </w:p>
              </w:tc>
              <w:tc>
                <w:tcPr>
                  <w:tcW w:w="289" w:type="pct"/>
                  <w:tcBorders>
                    <w:top w:val="single" w:sz="4" w:space="0" w:color="auto"/>
                    <w:left w:val="single" w:sz="4" w:space="0" w:color="auto"/>
                    <w:bottom w:val="single" w:sz="4" w:space="0" w:color="auto"/>
                    <w:right w:val="single" w:sz="4" w:space="0" w:color="auto"/>
                  </w:tcBorders>
                </w:tcPr>
                <w:p w14:paraId="4418163E" w14:textId="77777777" w:rsidR="007F4567" w:rsidRDefault="0038334D">
                  <w:pPr>
                    <w:pStyle w:val="TAL"/>
                    <w:spacing w:after="0"/>
                    <w:rPr>
                      <w:rFonts w:ascii="Times New Roman" w:eastAsia="SimSun" w:hAnsi="Times New Roman"/>
                      <w:color w:val="FF0000"/>
                      <w:sz w:val="16"/>
                      <w:szCs w:val="18"/>
                      <w:lang w:eastAsia="zh-CN"/>
                    </w:rPr>
                  </w:pPr>
                  <w:r>
                    <w:rPr>
                      <w:rFonts w:ascii="Times New Roman" w:eastAsia="SimSun" w:hAnsi="Times New Roman"/>
                      <w:color w:val="FF0000"/>
                      <w:sz w:val="16"/>
                      <w:szCs w:val="18"/>
                      <w:lang w:eastAsia="zh-CN"/>
                    </w:rPr>
                    <w:t>52-1, at least one of 52-2 or 14-1a</w:t>
                  </w:r>
                </w:p>
              </w:tc>
              <w:tc>
                <w:tcPr>
                  <w:tcW w:w="239" w:type="pct"/>
                  <w:tcBorders>
                    <w:top w:val="single" w:sz="4" w:space="0" w:color="auto"/>
                    <w:left w:val="single" w:sz="4" w:space="0" w:color="auto"/>
                    <w:bottom w:val="single" w:sz="4" w:space="0" w:color="auto"/>
                    <w:right w:val="single" w:sz="4" w:space="0" w:color="auto"/>
                  </w:tcBorders>
                </w:tcPr>
                <w:p w14:paraId="4418163F" w14:textId="77777777" w:rsidR="007F4567" w:rsidRDefault="0038334D">
                  <w:pPr>
                    <w:pStyle w:val="TAL"/>
                    <w:spacing w:after="0"/>
                    <w:rPr>
                      <w:rFonts w:ascii="Times New Roman" w:eastAsia="SimSun" w:hAnsi="Times New Roman"/>
                      <w:color w:val="FF0000"/>
                      <w:sz w:val="16"/>
                      <w:szCs w:val="18"/>
                      <w:lang w:eastAsia="zh-CN"/>
                    </w:rPr>
                  </w:pPr>
                  <w:r>
                    <w:rPr>
                      <w:rFonts w:ascii="Times New Roman" w:eastAsia="SimSun" w:hAnsi="Times New Roman"/>
                      <w:color w:val="FF0000"/>
                      <w:sz w:val="16"/>
                      <w:szCs w:val="18"/>
                      <w:lang w:eastAsia="zh-CN"/>
                    </w:rPr>
                    <w:t>Yes</w:t>
                  </w:r>
                </w:p>
              </w:tc>
              <w:tc>
                <w:tcPr>
                  <w:tcW w:w="258" w:type="pct"/>
                  <w:tcBorders>
                    <w:top w:val="single" w:sz="4" w:space="0" w:color="auto"/>
                    <w:left w:val="single" w:sz="4" w:space="0" w:color="auto"/>
                    <w:bottom w:val="single" w:sz="4" w:space="0" w:color="auto"/>
                    <w:right w:val="single" w:sz="4" w:space="0" w:color="auto"/>
                  </w:tcBorders>
                </w:tcPr>
                <w:p w14:paraId="44181640" w14:textId="77777777" w:rsidR="007F4567" w:rsidRDefault="0038334D">
                  <w:pPr>
                    <w:pStyle w:val="TAL"/>
                    <w:spacing w:after="0"/>
                    <w:rPr>
                      <w:rFonts w:ascii="Times New Roman" w:eastAsia="SimSun" w:hAnsi="Times New Roman"/>
                      <w:color w:val="FF0000"/>
                      <w:sz w:val="16"/>
                      <w:szCs w:val="18"/>
                      <w:lang w:eastAsia="zh-CN"/>
                    </w:rPr>
                  </w:pPr>
                  <w:r>
                    <w:rPr>
                      <w:rFonts w:ascii="Times New Roman" w:eastAsia="SimSun" w:hAnsi="Times New Roman"/>
                      <w:color w:val="FF0000"/>
                      <w:sz w:val="16"/>
                      <w:szCs w:val="18"/>
                      <w:lang w:eastAsia="zh-CN"/>
                    </w:rPr>
                    <w:t>N/A</w:t>
                  </w:r>
                </w:p>
              </w:tc>
              <w:tc>
                <w:tcPr>
                  <w:tcW w:w="119" w:type="pct"/>
                  <w:tcBorders>
                    <w:top w:val="single" w:sz="4" w:space="0" w:color="auto"/>
                    <w:left w:val="single" w:sz="4" w:space="0" w:color="auto"/>
                    <w:bottom w:val="single" w:sz="4" w:space="0" w:color="auto"/>
                    <w:right w:val="single" w:sz="4" w:space="0" w:color="auto"/>
                  </w:tcBorders>
                </w:tcPr>
                <w:p w14:paraId="44181641" w14:textId="77777777" w:rsidR="007F4567" w:rsidRDefault="007F4567">
                  <w:pPr>
                    <w:pStyle w:val="TAL"/>
                    <w:spacing w:after="0"/>
                    <w:rPr>
                      <w:rFonts w:ascii="Times New Roman" w:eastAsia="SimSun" w:hAnsi="Times New Roman"/>
                      <w:color w:val="FF0000"/>
                      <w:sz w:val="16"/>
                      <w:szCs w:val="18"/>
                      <w:lang w:eastAsia="zh-CN"/>
                    </w:rPr>
                  </w:pPr>
                </w:p>
              </w:tc>
              <w:tc>
                <w:tcPr>
                  <w:tcW w:w="328" w:type="pct"/>
                  <w:tcBorders>
                    <w:top w:val="single" w:sz="4" w:space="0" w:color="auto"/>
                    <w:left w:val="single" w:sz="4" w:space="0" w:color="auto"/>
                    <w:bottom w:val="single" w:sz="4" w:space="0" w:color="auto"/>
                    <w:right w:val="single" w:sz="4" w:space="0" w:color="auto"/>
                  </w:tcBorders>
                </w:tcPr>
                <w:p w14:paraId="44181642" w14:textId="77777777" w:rsidR="007F4567" w:rsidRDefault="0038334D">
                  <w:pPr>
                    <w:pStyle w:val="TAL"/>
                    <w:spacing w:after="0"/>
                    <w:rPr>
                      <w:rFonts w:ascii="Times New Roman" w:eastAsia="SimSun" w:hAnsi="Times New Roman"/>
                      <w:color w:val="FF0000"/>
                      <w:sz w:val="16"/>
                      <w:szCs w:val="18"/>
                      <w:lang w:eastAsia="zh-CN"/>
                    </w:rPr>
                  </w:pPr>
                  <w:r>
                    <w:rPr>
                      <w:rFonts w:ascii="Times New Roman" w:eastAsia="SimSun" w:hAnsi="Times New Roman"/>
                      <w:color w:val="FF0000"/>
                      <w:sz w:val="16"/>
                      <w:szCs w:val="18"/>
                      <w:lang w:eastAsia="zh-CN"/>
                    </w:rPr>
                    <w:t>Per Band</w:t>
                  </w:r>
                </w:p>
              </w:tc>
              <w:tc>
                <w:tcPr>
                  <w:tcW w:w="275" w:type="pct"/>
                  <w:tcBorders>
                    <w:top w:val="single" w:sz="4" w:space="0" w:color="auto"/>
                    <w:left w:val="single" w:sz="4" w:space="0" w:color="auto"/>
                    <w:bottom w:val="single" w:sz="4" w:space="0" w:color="auto"/>
                    <w:right w:val="single" w:sz="4" w:space="0" w:color="auto"/>
                  </w:tcBorders>
                </w:tcPr>
                <w:p w14:paraId="44181643" w14:textId="77777777" w:rsidR="007F4567" w:rsidRDefault="0038334D">
                  <w:pPr>
                    <w:rPr>
                      <w:rFonts w:eastAsia="SimSun"/>
                      <w:color w:val="FF0000"/>
                      <w:sz w:val="16"/>
                      <w:szCs w:val="18"/>
                      <w:lang w:eastAsia="zh-CN"/>
                    </w:rPr>
                  </w:pPr>
                  <w:r>
                    <w:rPr>
                      <w:color w:val="FF0000"/>
                      <w:sz w:val="16"/>
                      <w:szCs w:val="18"/>
                      <w:lang w:eastAsia="zh-CN"/>
                    </w:rPr>
                    <w:t>N/A</w:t>
                  </w:r>
                </w:p>
              </w:tc>
              <w:tc>
                <w:tcPr>
                  <w:tcW w:w="275" w:type="pct"/>
                  <w:tcBorders>
                    <w:top w:val="single" w:sz="4" w:space="0" w:color="auto"/>
                    <w:left w:val="single" w:sz="4" w:space="0" w:color="auto"/>
                    <w:bottom w:val="single" w:sz="4" w:space="0" w:color="auto"/>
                    <w:right w:val="single" w:sz="4" w:space="0" w:color="auto"/>
                  </w:tcBorders>
                </w:tcPr>
                <w:p w14:paraId="44181644" w14:textId="77777777" w:rsidR="007F4567" w:rsidRDefault="0038334D">
                  <w:pPr>
                    <w:rPr>
                      <w:color w:val="FF0000"/>
                      <w:sz w:val="16"/>
                      <w:szCs w:val="18"/>
                      <w:lang w:eastAsia="zh-CN"/>
                    </w:rPr>
                  </w:pPr>
                  <w:r>
                    <w:rPr>
                      <w:color w:val="FF0000"/>
                      <w:sz w:val="16"/>
                      <w:szCs w:val="18"/>
                      <w:lang w:eastAsia="zh-CN"/>
                    </w:rPr>
                    <w:t>N/A</w:t>
                  </w:r>
                </w:p>
              </w:tc>
              <w:tc>
                <w:tcPr>
                  <w:tcW w:w="312" w:type="pct"/>
                  <w:tcBorders>
                    <w:top w:val="single" w:sz="4" w:space="0" w:color="auto"/>
                    <w:left w:val="single" w:sz="4" w:space="0" w:color="auto"/>
                    <w:bottom w:val="single" w:sz="4" w:space="0" w:color="auto"/>
                    <w:right w:val="single" w:sz="4" w:space="0" w:color="auto"/>
                  </w:tcBorders>
                </w:tcPr>
                <w:p w14:paraId="44181645" w14:textId="77777777" w:rsidR="007F4567" w:rsidRDefault="0038334D">
                  <w:pPr>
                    <w:pStyle w:val="TAL"/>
                    <w:spacing w:after="0"/>
                    <w:rPr>
                      <w:rFonts w:ascii="Times New Roman" w:eastAsia="SimSun" w:hAnsi="Times New Roman"/>
                      <w:color w:val="FF0000"/>
                      <w:sz w:val="16"/>
                      <w:szCs w:val="18"/>
                      <w:lang w:eastAsia="zh-CN"/>
                    </w:rPr>
                  </w:pPr>
                  <w:r>
                    <w:rPr>
                      <w:rFonts w:ascii="Times New Roman" w:eastAsia="SimSun" w:hAnsi="Times New Roman"/>
                      <w:color w:val="FF0000"/>
                      <w:sz w:val="16"/>
                      <w:szCs w:val="18"/>
                      <w:lang w:eastAsia="zh-CN"/>
                    </w:rPr>
                    <w:t>N/A</w:t>
                  </w:r>
                </w:p>
              </w:tc>
              <w:tc>
                <w:tcPr>
                  <w:tcW w:w="119" w:type="pct"/>
                  <w:tcBorders>
                    <w:top w:val="single" w:sz="4" w:space="0" w:color="auto"/>
                    <w:left w:val="single" w:sz="4" w:space="0" w:color="auto"/>
                    <w:bottom w:val="single" w:sz="4" w:space="0" w:color="auto"/>
                    <w:right w:val="single" w:sz="4" w:space="0" w:color="auto"/>
                  </w:tcBorders>
                </w:tcPr>
                <w:p w14:paraId="44181646" w14:textId="77777777" w:rsidR="007F4567" w:rsidRDefault="0038334D">
                  <w:pPr>
                    <w:pStyle w:val="TAL"/>
                    <w:spacing w:after="0"/>
                    <w:rPr>
                      <w:rFonts w:ascii="Times New Roman" w:eastAsia="SimSun" w:hAnsi="Times New Roman"/>
                      <w:color w:val="FF0000"/>
                      <w:sz w:val="16"/>
                      <w:szCs w:val="18"/>
                      <w:lang w:eastAsia="zh-CN"/>
                    </w:rPr>
                  </w:pPr>
                  <w:r>
                    <w:rPr>
                      <w:rFonts w:ascii="Times New Roman" w:eastAsia="SimSun" w:hAnsi="Times New Roman"/>
                      <w:color w:val="FF0000"/>
                      <w:sz w:val="16"/>
                      <w:szCs w:val="18"/>
                      <w:lang w:eastAsia="zh-CN"/>
                    </w:rPr>
                    <w:t>Note: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464" w:type="pct"/>
                  <w:tcBorders>
                    <w:top w:val="single" w:sz="4" w:space="0" w:color="auto"/>
                    <w:left w:val="single" w:sz="4" w:space="0" w:color="auto"/>
                    <w:bottom w:val="single" w:sz="4" w:space="0" w:color="auto"/>
                    <w:right w:val="single" w:sz="4" w:space="0" w:color="auto"/>
                  </w:tcBorders>
                </w:tcPr>
                <w:p w14:paraId="44181647" w14:textId="77777777" w:rsidR="007F4567" w:rsidRDefault="0038334D">
                  <w:pPr>
                    <w:pStyle w:val="TAL"/>
                    <w:spacing w:after="0"/>
                    <w:rPr>
                      <w:rFonts w:ascii="Times New Roman" w:eastAsia="SimSun" w:hAnsi="Times New Roman"/>
                      <w:color w:val="FF0000"/>
                      <w:sz w:val="16"/>
                      <w:szCs w:val="18"/>
                      <w:lang w:eastAsia="zh-CN"/>
                    </w:rPr>
                  </w:pPr>
                  <w:r>
                    <w:rPr>
                      <w:rFonts w:ascii="Times New Roman" w:eastAsia="SimSun" w:hAnsi="Times New Roman"/>
                      <w:color w:val="FF0000"/>
                      <w:sz w:val="16"/>
                      <w:szCs w:val="18"/>
                      <w:lang w:eastAsia="zh-CN"/>
                    </w:rPr>
                    <w:t>Optional with capability singaling</w:t>
                  </w:r>
                </w:p>
              </w:tc>
            </w:tr>
          </w:tbl>
          <w:p w14:paraId="44181649" w14:textId="77777777" w:rsidR="007F4567" w:rsidRDefault="007F4567">
            <w:pPr>
              <w:pStyle w:val="a6"/>
              <w:spacing w:after="0" w:line="240" w:lineRule="auto"/>
              <w:rPr>
                <w:rFonts w:eastAsia="SimSun"/>
                <w:lang w:eastAsia="zh-CN"/>
              </w:rPr>
            </w:pPr>
          </w:p>
        </w:tc>
      </w:tr>
      <w:tr w:rsidR="007F4567" w14:paraId="441816F3" w14:textId="77777777">
        <w:tc>
          <w:tcPr>
            <w:tcW w:w="638" w:type="dxa"/>
          </w:tcPr>
          <w:p w14:paraId="4418164B" w14:textId="77777777" w:rsidR="007F4567" w:rsidRDefault="0038334D">
            <w:pPr>
              <w:spacing w:after="0" w:line="240" w:lineRule="auto"/>
              <w:jc w:val="both"/>
              <w:rPr>
                <w:rFonts w:eastAsia="ＭＳ 明朝"/>
                <w:sz w:val="22"/>
              </w:rPr>
            </w:pPr>
            <w:r>
              <w:rPr>
                <w:rFonts w:eastAsia="ＭＳ 明朝" w:hint="eastAsia"/>
                <w:sz w:val="22"/>
              </w:rPr>
              <w:lastRenderedPageBreak/>
              <w:t>[</w:t>
            </w:r>
            <w:r>
              <w:rPr>
                <w:rFonts w:eastAsia="ＭＳ 明朝"/>
                <w:sz w:val="22"/>
              </w:rPr>
              <w:t>5]</w:t>
            </w:r>
          </w:p>
        </w:tc>
        <w:tc>
          <w:tcPr>
            <w:tcW w:w="1822" w:type="dxa"/>
          </w:tcPr>
          <w:p w14:paraId="4418164C" w14:textId="77777777" w:rsidR="007F4567" w:rsidRDefault="0038334D">
            <w:pPr>
              <w:spacing w:after="0" w:line="240" w:lineRule="auto"/>
              <w:jc w:val="both"/>
              <w:rPr>
                <w:rFonts w:eastAsia="ＭＳ 明朝"/>
                <w:sz w:val="22"/>
              </w:rPr>
            </w:pPr>
            <w:r>
              <w:rPr>
                <w:rFonts w:eastAsia="ＭＳ 明朝"/>
                <w:sz w:val="22"/>
              </w:rPr>
              <w:t>Huawei, HiSilicon</w:t>
            </w:r>
          </w:p>
        </w:tc>
        <w:tc>
          <w:tcPr>
            <w:tcW w:w="19923" w:type="dxa"/>
          </w:tcPr>
          <w:p w14:paraId="4418164D" w14:textId="77777777" w:rsidR="007F4567" w:rsidRDefault="0038334D">
            <w:pPr>
              <w:rPr>
                <w:b/>
                <w:sz w:val="22"/>
                <w:u w:val="single"/>
                <w:lang w:val="en-US"/>
              </w:rPr>
            </w:pPr>
            <w:r>
              <w:rPr>
                <w:b/>
                <w:u w:val="single"/>
              </w:rPr>
              <w:t>Two LTE-CRS overlapping RM patterns</w:t>
            </w:r>
          </w:p>
          <w:p w14:paraId="4418164E" w14:textId="77777777" w:rsidR="007F4567" w:rsidRDefault="0038334D">
            <w:pPr>
              <w:spacing w:before="120"/>
              <w:rPr>
                <w:rFonts w:eastAsiaTheme="minorEastAsia"/>
                <w:lang w:eastAsia="zh-CN"/>
              </w:rPr>
            </w:pPr>
            <w:r>
              <w:rPr>
                <w:rFonts w:eastAsiaTheme="minorEastAsia"/>
                <w:lang w:eastAsia="zh-CN"/>
              </w:rPr>
              <w:lastRenderedPageBreak/>
              <w:t>In the UE feature discussions of the last meeting, the following question was raised:</w:t>
            </w:r>
          </w:p>
          <w:tbl>
            <w:tblPr>
              <w:tblStyle w:val="aff2"/>
              <w:tblW w:w="5000" w:type="pct"/>
              <w:tblLook w:val="04A0" w:firstRow="1" w:lastRow="0" w:firstColumn="1" w:lastColumn="0" w:noHBand="0" w:noVBand="1"/>
            </w:tblPr>
            <w:tblGrid>
              <w:gridCol w:w="19697"/>
            </w:tblGrid>
            <w:tr w:rsidR="007F4567" w14:paraId="44181651" w14:textId="77777777">
              <w:tc>
                <w:tcPr>
                  <w:tcW w:w="5000" w:type="pct"/>
                  <w:tcBorders>
                    <w:top w:val="single" w:sz="4" w:space="0" w:color="auto"/>
                    <w:left w:val="single" w:sz="4" w:space="0" w:color="auto"/>
                    <w:bottom w:val="single" w:sz="4" w:space="0" w:color="auto"/>
                    <w:right w:val="single" w:sz="4" w:space="0" w:color="auto"/>
                  </w:tcBorders>
                </w:tcPr>
                <w:p w14:paraId="4418164F" w14:textId="77777777" w:rsidR="007F4567" w:rsidRDefault="0038334D">
                  <w:pPr>
                    <w:spacing w:afterLines="50" w:after="120"/>
                    <w:rPr>
                      <w:rFonts w:eastAsia="SimSun"/>
                      <w:b/>
                      <w:bCs/>
                      <w:szCs w:val="21"/>
                      <w:lang w:eastAsia="en-US"/>
                    </w:rPr>
                  </w:pPr>
                  <w:r>
                    <w:rPr>
                      <w:b/>
                      <w:bCs/>
                      <w:szCs w:val="21"/>
                      <w:highlight w:val="yellow"/>
                    </w:rPr>
                    <w:t>Question 2-1b:</w:t>
                  </w:r>
                </w:p>
                <w:p w14:paraId="44181650" w14:textId="77777777" w:rsidR="007F4567" w:rsidRDefault="0038334D">
                  <w:pPr>
                    <w:pStyle w:val="aff6"/>
                    <w:widowControl w:val="0"/>
                    <w:numPr>
                      <w:ilvl w:val="0"/>
                      <w:numId w:val="26"/>
                    </w:numPr>
                    <w:snapToGrid w:val="0"/>
                    <w:spacing w:before="120" w:after="120" w:line="240" w:lineRule="auto"/>
                    <w:ind w:leftChars="0"/>
                    <w:textAlignment w:val="auto"/>
                    <w:rPr>
                      <w:rFonts w:eastAsiaTheme="minorEastAsia"/>
                      <w:szCs w:val="22"/>
                      <w:lang w:eastAsia="zh-CN"/>
                    </w:rPr>
                  </w:pPr>
                  <w:r>
                    <w:rPr>
                      <w:b/>
                      <w:bCs/>
                      <w:szCs w:val="21"/>
                    </w:rPr>
                    <w:t>Regarding component 1 of FG 52-1 and FG 52-3, companies are encouraged to provide views on whether to support the reception of NR PDCCH candidates overlapping with LTE CRS REs when two LTE-CRS overlapping rate matching patterns are configured, e.g., as a component of FG 52-1 or as a separate FG 52-3.</w:t>
                  </w:r>
                </w:p>
              </w:tc>
            </w:tr>
          </w:tbl>
          <w:p w14:paraId="44181652" w14:textId="77777777" w:rsidR="007F4567" w:rsidRDefault="0038334D">
            <w:pPr>
              <w:spacing w:before="120"/>
              <w:rPr>
                <w:rFonts w:eastAsia="ＭＳ 明朝"/>
                <w:sz w:val="22"/>
                <w:szCs w:val="22"/>
              </w:rPr>
            </w:pPr>
            <w:r>
              <w:rPr>
                <w:rFonts w:eastAsia="ＭＳ 明朝"/>
              </w:rPr>
              <w:t>What we have agreed for supporting R18 DSS of PDCCH puncture is based on the simulation results. As far as we know, in previous meetings, no simulation results were presented to justify the capacity gain under more than one LTE CRS patterns. Predictably, the performance gain will be low, or even negative.</w:t>
            </w:r>
          </w:p>
          <w:p w14:paraId="44181653" w14:textId="77777777" w:rsidR="007F4567" w:rsidRDefault="0038334D">
            <w:pPr>
              <w:spacing w:beforeLines="50" w:before="120"/>
              <w:rPr>
                <w:rFonts w:eastAsia="ＭＳ 明朝"/>
              </w:rPr>
            </w:pPr>
            <w:r>
              <w:rPr>
                <w:rFonts w:eastAsia="ＭＳ 明朝"/>
              </w:rPr>
              <w:t>More</w:t>
            </w:r>
            <w:r>
              <w:rPr>
                <w:rFonts w:asciiTheme="minorEastAsia" w:eastAsiaTheme="minorEastAsia" w:hAnsiTheme="minorEastAsia" w:hint="eastAsia"/>
                <w:lang w:eastAsia="zh-CN"/>
              </w:rPr>
              <w:t>o</w:t>
            </w:r>
            <w:r>
              <w:rPr>
                <w:rFonts w:eastAsia="ＭＳ 明朝"/>
              </w:rPr>
              <w:t xml:space="preserve">ver, it will increase the UE complexity to receive PDCCH </w:t>
            </w:r>
            <w:r>
              <w:rPr>
                <w:szCs w:val="21"/>
                <w:lang w:eastAsia="zh-CN"/>
              </w:rPr>
              <w:t>with two puncturing patterns</w:t>
            </w:r>
            <w:r>
              <w:rPr>
                <w:rFonts w:eastAsia="ＭＳ 明朝"/>
              </w:rPr>
              <w:t>.</w:t>
            </w:r>
          </w:p>
          <w:p w14:paraId="44181654" w14:textId="77777777" w:rsidR="007F4567" w:rsidRDefault="0038334D">
            <w:pPr>
              <w:spacing w:beforeLines="50" w:before="120"/>
              <w:rPr>
                <w:rFonts w:eastAsia="ＭＳ 明朝"/>
              </w:rPr>
            </w:pPr>
            <w:r>
              <w:rPr>
                <w:rFonts w:eastAsia="ＭＳ 明朝"/>
              </w:rPr>
              <w:t xml:space="preserve">In light of the above reasons, we prefer not to support the reception of the NR PDCCH candidates overlapped with LTE CRS REs from two configured LTE CRS pattern lists. </w:t>
            </w:r>
          </w:p>
          <w:p w14:paraId="44181655" w14:textId="77777777" w:rsidR="007F4567" w:rsidRDefault="0038334D">
            <w:pPr>
              <w:spacing w:beforeLines="50" w:before="120"/>
              <w:rPr>
                <w:rFonts w:eastAsia="ＭＳ 明朝"/>
              </w:rPr>
            </w:pPr>
            <w:r>
              <w:rPr>
                <w:rFonts w:eastAsia="ＭＳ 明朝"/>
              </w:rPr>
              <w:t>For the issue on the handling of being configured with two CRS RM patterns and PDCCH reception on CRS symbols, there can be two alternatives:</w:t>
            </w:r>
          </w:p>
          <w:p w14:paraId="44181656" w14:textId="77777777" w:rsidR="007F4567" w:rsidRDefault="0038334D">
            <w:pPr>
              <w:spacing w:beforeLines="50" w:before="120"/>
              <w:rPr>
                <w:rFonts w:eastAsia="Microsoft YaHei"/>
                <w:szCs w:val="24"/>
                <w:lang w:eastAsia="zh-CN"/>
              </w:rPr>
            </w:pPr>
            <w:r>
              <w:rPr>
                <w:rFonts w:eastAsia="ＭＳ 明朝"/>
              </w:rPr>
              <w:t xml:space="preserve">Alt 1: </w:t>
            </w:r>
            <w:r>
              <w:rPr>
                <w:rFonts w:eastAsia="Microsoft YaHei"/>
                <w:szCs w:val="24"/>
                <w:lang w:eastAsia="zh-CN"/>
              </w:rPr>
              <w:t>UE is not expected to be configured with PDCCH candidates overlapped with two RM patterns.</w:t>
            </w:r>
          </w:p>
          <w:p w14:paraId="44181657" w14:textId="77777777" w:rsidR="007F4567" w:rsidRDefault="0038334D">
            <w:pPr>
              <w:spacing w:beforeLines="50" w:before="120"/>
              <w:rPr>
                <w:rFonts w:eastAsia="ＭＳ 明朝"/>
                <w:szCs w:val="22"/>
              </w:rPr>
            </w:pPr>
            <w:r>
              <w:rPr>
                <w:rFonts w:eastAsia="Microsoft YaHei"/>
                <w:szCs w:val="24"/>
                <w:lang w:eastAsia="zh-CN"/>
              </w:rPr>
              <w:t>Alt 2: UE does not monitor the PDCCH candidates overlapped with two RM patterns.</w:t>
            </w:r>
          </w:p>
          <w:p w14:paraId="44181658" w14:textId="77777777" w:rsidR="007F4567" w:rsidRDefault="0038334D">
            <w:pPr>
              <w:spacing w:before="120"/>
              <w:rPr>
                <w:rFonts w:eastAsiaTheme="minorEastAsia"/>
                <w:lang w:eastAsia="zh-CN"/>
              </w:rPr>
            </w:pPr>
            <w:r>
              <w:rPr>
                <w:rFonts w:eastAsia="ＭＳ 明朝"/>
              </w:rPr>
              <w:t xml:space="preserve">In our understanding, both alternatives are workable, and </w:t>
            </w:r>
            <w:r>
              <w:rPr>
                <w:szCs w:val="24"/>
              </w:rPr>
              <w:t>the specific alternative can be discussed further in the maintenance phase.</w:t>
            </w:r>
          </w:p>
          <w:p w14:paraId="44181659" w14:textId="77777777" w:rsidR="007F4567" w:rsidRDefault="0038334D">
            <w:pPr>
              <w:rPr>
                <w:b/>
                <w:u w:val="single"/>
              </w:rPr>
            </w:pPr>
            <w:r>
              <w:rPr>
                <w:b/>
                <w:bCs/>
                <w:i/>
                <w:iCs/>
              </w:rPr>
              <w:t>Proposal 1: Reception of NR PDCCH candidates overlapped with LTE CRS REs from two LTE-CRS overlapping rate matching patterns is NOT supported.</w:t>
            </w:r>
          </w:p>
          <w:p w14:paraId="4418165A" w14:textId="77777777" w:rsidR="007F4567" w:rsidRDefault="007F4567">
            <w:pPr>
              <w:rPr>
                <w:b/>
                <w:u w:val="single"/>
              </w:rPr>
            </w:pPr>
          </w:p>
          <w:p w14:paraId="4418165B" w14:textId="77777777" w:rsidR="007F4567" w:rsidRDefault="0038334D">
            <w:pPr>
              <w:rPr>
                <w:u w:val="single"/>
              </w:rPr>
            </w:pPr>
            <w:r>
              <w:rPr>
                <w:b/>
                <w:u w:val="single"/>
              </w:rPr>
              <w:t>Component 2 for FG 52-1</w:t>
            </w:r>
            <w:r>
              <w:rPr>
                <w:u w:val="single"/>
              </w:rPr>
              <w:t>:</w:t>
            </w:r>
          </w:p>
          <w:p w14:paraId="4418165C" w14:textId="77777777" w:rsidR="007F4567" w:rsidRDefault="0038334D">
            <w:pPr>
              <w:spacing w:before="120"/>
              <w:rPr>
                <w:rFonts w:eastAsiaTheme="minorEastAsia"/>
                <w:lang w:eastAsia="zh-CN"/>
              </w:rPr>
            </w:pPr>
            <w:r>
              <w:rPr>
                <w:rFonts w:eastAsiaTheme="minorEastAsia"/>
                <w:lang w:eastAsia="zh-CN"/>
              </w:rPr>
              <w:t>In the UE feature discussions of the last meeting, the following question was raised:</w:t>
            </w:r>
          </w:p>
          <w:tbl>
            <w:tblPr>
              <w:tblStyle w:val="aff2"/>
              <w:tblW w:w="5000" w:type="pct"/>
              <w:tblLook w:val="04A0" w:firstRow="1" w:lastRow="0" w:firstColumn="1" w:lastColumn="0" w:noHBand="0" w:noVBand="1"/>
            </w:tblPr>
            <w:tblGrid>
              <w:gridCol w:w="19697"/>
            </w:tblGrid>
            <w:tr w:rsidR="007F4567" w14:paraId="44181665" w14:textId="77777777">
              <w:tc>
                <w:tcPr>
                  <w:tcW w:w="5000" w:type="pct"/>
                  <w:tcBorders>
                    <w:top w:val="single" w:sz="4" w:space="0" w:color="auto"/>
                    <w:left w:val="single" w:sz="4" w:space="0" w:color="auto"/>
                    <w:bottom w:val="single" w:sz="4" w:space="0" w:color="auto"/>
                    <w:right w:val="single" w:sz="4" w:space="0" w:color="auto"/>
                  </w:tcBorders>
                </w:tcPr>
                <w:p w14:paraId="4418165D" w14:textId="77777777" w:rsidR="007F4567" w:rsidRDefault="0038334D">
                  <w:pPr>
                    <w:spacing w:afterLines="50" w:after="120"/>
                    <w:rPr>
                      <w:rFonts w:eastAsia="SimSun"/>
                      <w:b/>
                      <w:bCs/>
                      <w:szCs w:val="21"/>
                      <w:lang w:eastAsia="en-US"/>
                    </w:rPr>
                  </w:pPr>
                  <w:r>
                    <w:rPr>
                      <w:b/>
                      <w:bCs/>
                      <w:szCs w:val="21"/>
                      <w:highlight w:val="yellow"/>
                    </w:rPr>
                    <w:t>Question 2-2-1:</w:t>
                  </w:r>
                </w:p>
                <w:p w14:paraId="4418165E" w14:textId="77777777" w:rsidR="007F4567" w:rsidRDefault="0038334D">
                  <w:pPr>
                    <w:pStyle w:val="aff6"/>
                    <w:widowControl w:val="0"/>
                    <w:numPr>
                      <w:ilvl w:val="0"/>
                      <w:numId w:val="26"/>
                    </w:numPr>
                    <w:spacing w:afterLines="50" w:after="120" w:line="256" w:lineRule="auto"/>
                    <w:ind w:leftChars="0"/>
                    <w:rPr>
                      <w:b/>
                      <w:bCs/>
                      <w:szCs w:val="21"/>
                    </w:rPr>
                  </w:pPr>
                  <w:r>
                    <w:rPr>
                      <w:b/>
                      <w:bCs/>
                      <w:szCs w:val="21"/>
                    </w:rPr>
                    <w:t>Companies are encouraged to provide views on which option you have strong concern.</w:t>
                  </w:r>
                </w:p>
                <w:p w14:paraId="4418165F" w14:textId="77777777" w:rsidR="007F4567" w:rsidRDefault="0038334D">
                  <w:pPr>
                    <w:pStyle w:val="aff6"/>
                    <w:widowControl w:val="0"/>
                    <w:numPr>
                      <w:ilvl w:val="1"/>
                      <w:numId w:val="26"/>
                    </w:numPr>
                    <w:spacing w:afterLines="50" w:after="120" w:line="256" w:lineRule="auto"/>
                    <w:ind w:leftChars="0"/>
                    <w:rPr>
                      <w:b/>
                      <w:bCs/>
                      <w:szCs w:val="21"/>
                    </w:rPr>
                  </w:pPr>
                  <w:r>
                    <w:rPr>
                      <w:b/>
                      <w:bCs/>
                      <w:szCs w:val="21"/>
                    </w:rPr>
                    <w:t xml:space="preserve">Opt1-1: </w:t>
                  </w:r>
                </w:p>
                <w:p w14:paraId="44181660" w14:textId="77777777" w:rsidR="007F4567" w:rsidRDefault="0038334D">
                  <w:pPr>
                    <w:pStyle w:val="aff6"/>
                    <w:widowControl w:val="0"/>
                    <w:numPr>
                      <w:ilvl w:val="2"/>
                      <w:numId w:val="26"/>
                    </w:numPr>
                    <w:spacing w:afterLines="50" w:after="120" w:line="256" w:lineRule="auto"/>
                    <w:ind w:leftChars="0"/>
                    <w:rPr>
                      <w:b/>
                      <w:bCs/>
                      <w:szCs w:val="21"/>
                    </w:rPr>
                  </w:pPr>
                  <w:r>
                    <w:rPr>
                      <w:b/>
                      <w:bCs/>
                      <w:szCs w:val="21"/>
                    </w:rPr>
                    <w:t>If no new RAN4 requirement is necessary for legacy CE,</w:t>
                  </w:r>
                </w:p>
                <w:p w14:paraId="44181661" w14:textId="77777777" w:rsidR="007F4567" w:rsidRDefault="0038334D">
                  <w:pPr>
                    <w:pStyle w:val="aff6"/>
                    <w:widowControl w:val="0"/>
                    <w:numPr>
                      <w:ilvl w:val="3"/>
                      <w:numId w:val="26"/>
                    </w:numPr>
                    <w:spacing w:afterLines="50" w:after="120" w:line="256" w:lineRule="auto"/>
                    <w:ind w:leftChars="0"/>
                    <w:rPr>
                      <w:b/>
                      <w:bCs/>
                      <w:szCs w:val="21"/>
                    </w:rPr>
                  </w:pPr>
                  <w:r>
                    <w:rPr>
                      <w:b/>
                      <w:bCs/>
                      <w:szCs w:val="21"/>
                    </w:rPr>
                    <w:t>support of FG 52-1 includes support of legacy CE</w:t>
                  </w:r>
                </w:p>
                <w:p w14:paraId="44181662" w14:textId="77777777" w:rsidR="007F4567" w:rsidRDefault="0038334D">
                  <w:pPr>
                    <w:pStyle w:val="aff6"/>
                    <w:widowControl w:val="0"/>
                    <w:numPr>
                      <w:ilvl w:val="3"/>
                      <w:numId w:val="26"/>
                    </w:numPr>
                    <w:spacing w:afterLines="50" w:after="120" w:line="256" w:lineRule="auto"/>
                    <w:ind w:leftChars="0"/>
                    <w:rPr>
                      <w:b/>
                      <w:bCs/>
                      <w:szCs w:val="21"/>
                    </w:rPr>
                  </w:pPr>
                  <w:r>
                    <w:rPr>
                      <w:b/>
                      <w:bCs/>
                      <w:szCs w:val="21"/>
                    </w:rPr>
                    <w:t>Introduce a separate capability to report whether CE on clean symbol only is supported or not</w:t>
                  </w:r>
                </w:p>
                <w:p w14:paraId="44181663" w14:textId="77777777" w:rsidR="007F4567" w:rsidRDefault="0038334D">
                  <w:pPr>
                    <w:pStyle w:val="aff6"/>
                    <w:widowControl w:val="0"/>
                    <w:numPr>
                      <w:ilvl w:val="2"/>
                      <w:numId w:val="26"/>
                    </w:numPr>
                    <w:spacing w:afterLines="50" w:after="120" w:line="256" w:lineRule="auto"/>
                    <w:ind w:leftChars="0"/>
                    <w:rPr>
                      <w:b/>
                      <w:bCs/>
                      <w:szCs w:val="21"/>
                    </w:rPr>
                  </w:pPr>
                  <w:r>
                    <w:rPr>
                      <w:b/>
                      <w:bCs/>
                      <w:szCs w:val="21"/>
                    </w:rPr>
                    <w:t>Otherwise, support of FG 52-1 includes CE on clean symbol only</w:t>
                  </w:r>
                </w:p>
                <w:p w14:paraId="44181664" w14:textId="77777777" w:rsidR="007F4567" w:rsidRDefault="0038334D">
                  <w:pPr>
                    <w:pStyle w:val="aff6"/>
                    <w:widowControl w:val="0"/>
                    <w:numPr>
                      <w:ilvl w:val="1"/>
                      <w:numId w:val="26"/>
                    </w:numPr>
                    <w:spacing w:afterLines="50" w:after="120" w:line="256" w:lineRule="auto"/>
                    <w:ind w:leftChars="0"/>
                    <w:rPr>
                      <w:b/>
                      <w:bCs/>
                      <w:szCs w:val="21"/>
                    </w:rPr>
                  </w:pPr>
                  <w:r>
                    <w:rPr>
                      <w:b/>
                      <w:bCs/>
                      <w:szCs w:val="21"/>
                    </w:rPr>
                    <w:t>Opt3:</w:t>
                  </w:r>
                  <w:r>
                    <w:rPr>
                      <w:b/>
                      <w:bCs/>
                    </w:rPr>
                    <w:t xml:space="preserve"> Component 2 in FG 52-1 is deleted (i.e., </w:t>
                  </w:r>
                  <w:r>
                    <w:rPr>
                      <w:b/>
                      <w:bCs/>
                      <w:szCs w:val="21"/>
                    </w:rPr>
                    <w:t>no need to report supported CE scheme(s))</w:t>
                  </w:r>
                </w:p>
              </w:tc>
            </w:tr>
          </w:tbl>
          <w:p w14:paraId="44181666" w14:textId="77777777" w:rsidR="007F4567" w:rsidRDefault="0038334D">
            <w:pPr>
              <w:spacing w:before="120"/>
              <w:rPr>
                <w:rFonts w:eastAsiaTheme="minorEastAsia"/>
                <w:sz w:val="22"/>
                <w:szCs w:val="22"/>
                <w:lang w:eastAsia="zh-CN"/>
              </w:rPr>
            </w:pPr>
            <w:r>
              <w:rPr>
                <w:rFonts w:eastAsiaTheme="minorEastAsia"/>
                <w:lang w:eastAsia="zh-CN"/>
              </w:rPr>
              <w:t>It corresponds to the following FFS part in the FL summary.</w:t>
            </w:r>
          </w:p>
          <w:tbl>
            <w:tblPr>
              <w:tblStyle w:val="aff2"/>
              <w:tblW w:w="5000" w:type="pct"/>
              <w:tblLook w:val="04A0" w:firstRow="1" w:lastRow="0" w:firstColumn="1" w:lastColumn="0" w:noHBand="0" w:noVBand="1"/>
            </w:tblPr>
            <w:tblGrid>
              <w:gridCol w:w="19697"/>
            </w:tblGrid>
            <w:tr w:rsidR="007F4567" w14:paraId="4418166B" w14:textId="77777777">
              <w:tc>
                <w:tcPr>
                  <w:tcW w:w="5000" w:type="pct"/>
                  <w:tcBorders>
                    <w:top w:val="single" w:sz="4" w:space="0" w:color="auto"/>
                    <w:left w:val="single" w:sz="4" w:space="0" w:color="auto"/>
                    <w:bottom w:val="single" w:sz="4" w:space="0" w:color="auto"/>
                    <w:right w:val="single" w:sz="4" w:space="0" w:color="auto"/>
                  </w:tcBorders>
                </w:tcPr>
                <w:p w14:paraId="44181667" w14:textId="77777777" w:rsidR="007F4567" w:rsidRDefault="0038334D">
                  <w:pPr>
                    <w:rPr>
                      <w:highlight w:val="yellow"/>
                    </w:rPr>
                  </w:pPr>
                  <w:r>
                    <w:rPr>
                      <w:highlight w:val="yellow"/>
                    </w:rPr>
                    <w:t xml:space="preserve">[2) PDCCH-DMRS channel estimation </w:t>
                  </w:r>
                </w:p>
                <w:p w14:paraId="44181668" w14:textId="77777777" w:rsidR="007F4567" w:rsidRDefault="0038334D">
                  <w:pPr>
                    <w:rPr>
                      <w:highlight w:val="yellow"/>
                    </w:rPr>
                  </w:pPr>
                  <w:r>
                    <w:rPr>
                      <w:highlight w:val="yellow"/>
                    </w:rPr>
                    <w:t>Value 1: PDCCH-DMRS channel estimation based on legacy CE assumption</w:t>
                  </w:r>
                </w:p>
                <w:p w14:paraId="44181669" w14:textId="77777777" w:rsidR="007F4567" w:rsidRDefault="0038334D">
                  <w:pPr>
                    <w:rPr>
                      <w:highlight w:val="yellow"/>
                    </w:rPr>
                  </w:pPr>
                  <w:r>
                    <w:rPr>
                      <w:highlight w:val="yellow"/>
                    </w:rPr>
                    <w:t>Value 2: for CORESET duration greater than 1 symbol, PDCCH-DMRS channel estimation based on PDCCH-DMRS REs in symbols not overlapping with LTE CRS</w:t>
                  </w:r>
                </w:p>
                <w:p w14:paraId="4418166A" w14:textId="77777777" w:rsidR="007F4567" w:rsidRDefault="0038334D">
                  <w:r>
                    <w:rPr>
                      <w:highlight w:val="yellow"/>
                    </w:rPr>
                    <w:t>Other values FFS]</w:t>
                  </w:r>
                </w:p>
              </w:tc>
            </w:tr>
          </w:tbl>
          <w:p w14:paraId="4418166C" w14:textId="77777777" w:rsidR="007F4567" w:rsidRDefault="0038334D">
            <w:pPr>
              <w:spacing w:before="120"/>
              <w:rPr>
                <w:rFonts w:eastAsiaTheme="minorEastAsia"/>
                <w:sz w:val="22"/>
                <w:szCs w:val="22"/>
                <w:lang w:eastAsia="zh-CN"/>
              </w:rPr>
            </w:pPr>
            <w:r>
              <w:rPr>
                <w:rFonts w:eastAsiaTheme="minorEastAsia"/>
                <w:lang w:eastAsia="zh-CN"/>
              </w:rPr>
              <w:t>Since the channel estimation method is based on the UE implementation, for UE, reporting of the supported scenario (i.e., PDCCH reception pattern) seems more reasonable than the reporting of channel estimation method.</w:t>
            </w:r>
          </w:p>
          <w:p w14:paraId="4418166D" w14:textId="77777777" w:rsidR="007F4567" w:rsidRDefault="0038334D">
            <w:pPr>
              <w:spacing w:before="120"/>
              <w:rPr>
                <w:rFonts w:eastAsiaTheme="minorEastAsia"/>
                <w:lang w:eastAsia="zh-CN"/>
              </w:rPr>
            </w:pPr>
            <w:r>
              <w:rPr>
                <w:rFonts w:eastAsiaTheme="minorEastAsia"/>
                <w:lang w:eastAsia="zh-CN"/>
              </w:rPr>
              <w:t xml:space="preserve">For CE on clean symbol(s), the restricted scenario is at least one clean symbol. For legacy CE, there is no need for this restriction. </w:t>
            </w:r>
          </w:p>
          <w:p w14:paraId="4418166E" w14:textId="77777777" w:rsidR="007F4567" w:rsidRDefault="0038334D">
            <w:pPr>
              <w:spacing w:before="120"/>
              <w:rPr>
                <w:rFonts w:eastAsia="SimSun"/>
                <w:lang w:eastAsia="en-US"/>
              </w:rPr>
            </w:pPr>
            <w:r>
              <w:lastRenderedPageBreak/>
              <w:t xml:space="preserve">The reporting of </w:t>
            </w:r>
            <w:r>
              <w:rPr>
                <w:rFonts w:eastAsiaTheme="minorEastAsia"/>
                <w:lang w:eastAsia="zh-CN"/>
              </w:rPr>
              <w:t>supported scenario</w:t>
            </w:r>
            <w:r>
              <w:t xml:space="preserve"> (‘n</w:t>
            </w:r>
            <w:r>
              <w:rPr>
                <w:rFonts w:eastAsiaTheme="minorEastAsia"/>
              </w:rPr>
              <w:t>eed clean symbol</w:t>
            </w:r>
            <w:r>
              <w:t>’</w:t>
            </w:r>
            <w:r>
              <w:rPr>
                <w:rFonts w:eastAsiaTheme="minorEastAsia"/>
              </w:rPr>
              <w:t xml:space="preserve"> scenario </w:t>
            </w:r>
            <w:r>
              <w:t>or</w:t>
            </w:r>
            <w:r>
              <w:rPr>
                <w:rFonts w:eastAsiaTheme="minorEastAsia"/>
              </w:rPr>
              <w:t xml:space="preserve"> </w:t>
            </w:r>
            <w:r>
              <w:t xml:space="preserve">‘no </w:t>
            </w:r>
            <w:r>
              <w:rPr>
                <w:rFonts w:eastAsiaTheme="minorEastAsia"/>
              </w:rPr>
              <w:t>need clean symbol</w:t>
            </w:r>
            <w:r>
              <w:t>’</w:t>
            </w:r>
            <w:r>
              <w:rPr>
                <w:rFonts w:eastAsiaTheme="minorEastAsia"/>
              </w:rPr>
              <w:t xml:space="preserve"> scenario</w:t>
            </w:r>
            <w:r>
              <w:t xml:space="preserve">) was raised and </w:t>
            </w:r>
            <w:r>
              <w:rPr>
                <w:rFonts w:eastAsiaTheme="minorEastAsia"/>
              </w:rPr>
              <w:t xml:space="preserve">discussed in the last meeting. </w:t>
            </w:r>
            <w:r>
              <w:t>Regarding the reporting of supporting ‘n</w:t>
            </w:r>
            <w:r>
              <w:rPr>
                <w:rFonts w:eastAsiaTheme="minorEastAsia"/>
              </w:rPr>
              <w:t>eed clean symbol</w:t>
            </w:r>
            <w:r>
              <w:t xml:space="preserve">’ </w:t>
            </w:r>
            <w:r>
              <w:rPr>
                <w:rFonts w:eastAsiaTheme="minorEastAsia"/>
                <w:lang w:eastAsia="zh-CN"/>
              </w:rPr>
              <w:t>scenario</w:t>
            </w:r>
            <w:r>
              <w:t xml:space="preserve">, there is not much </w:t>
            </w:r>
            <w:r>
              <w:rPr>
                <w:rFonts w:eastAsiaTheme="minorEastAsia"/>
              </w:rPr>
              <w:t>controversy</w:t>
            </w:r>
            <w:r>
              <w:t>. On the other hand, t</w:t>
            </w:r>
            <w:r>
              <w:rPr>
                <w:rFonts w:eastAsiaTheme="minorEastAsia"/>
              </w:rPr>
              <w:t xml:space="preserve">here is </w:t>
            </w:r>
            <w:r>
              <w:t>more</w:t>
            </w:r>
            <w:r>
              <w:rPr>
                <w:rFonts w:eastAsiaTheme="minorEastAsia"/>
              </w:rPr>
              <w:t xml:space="preserve"> controversy about</w:t>
            </w:r>
            <w:r>
              <w:t xml:space="preserve"> the reporting of supporting ‘no n</w:t>
            </w:r>
            <w:r>
              <w:rPr>
                <w:rFonts w:eastAsiaTheme="minorEastAsia"/>
              </w:rPr>
              <w:t>eed clean symbol</w:t>
            </w:r>
            <w:r>
              <w:t xml:space="preserve">’ </w:t>
            </w:r>
            <w:r>
              <w:rPr>
                <w:rFonts w:eastAsiaTheme="minorEastAsia"/>
                <w:lang w:eastAsia="zh-CN"/>
              </w:rPr>
              <w:t>scenario</w:t>
            </w:r>
            <w:r>
              <w:t>. In particular, if a UE reports supporting ‘n</w:t>
            </w:r>
            <w:r>
              <w:rPr>
                <w:rFonts w:eastAsiaTheme="minorEastAsia"/>
              </w:rPr>
              <w:t>eed clean symbol</w:t>
            </w:r>
            <w:r>
              <w:t>’</w:t>
            </w:r>
            <w:r>
              <w:rPr>
                <w:rFonts w:eastAsiaTheme="minorEastAsia"/>
              </w:rPr>
              <w:t xml:space="preserve"> scenario</w:t>
            </w:r>
            <w:r>
              <w:t xml:space="preserve">, for a PDCCH candidate including clean symbol, the UE can use legacy CE or </w:t>
            </w:r>
            <w:r>
              <w:rPr>
                <w:rFonts w:eastAsiaTheme="minorEastAsia"/>
                <w:lang w:eastAsia="zh-CN"/>
              </w:rPr>
              <w:t>CE on clean symbol(s), which in our simulation provide different BLER performances</w:t>
            </w:r>
            <w:r>
              <w:t>. In this case, as the gNB does not know the UE’s CE method, it has no anticipation for the receiving performance of PDCCH for the proper configuration of the PDCCH parameters, such as AL level.</w:t>
            </w:r>
          </w:p>
          <w:p w14:paraId="4418166F" w14:textId="77777777" w:rsidR="007F4567" w:rsidRDefault="0038334D">
            <w:pPr>
              <w:spacing w:before="120"/>
              <w:rPr>
                <w:rFonts w:eastAsiaTheme="minorEastAsia"/>
              </w:rPr>
            </w:pPr>
            <w:r>
              <w:rPr>
                <w:rFonts w:eastAsiaTheme="minorEastAsia"/>
              </w:rPr>
              <w:t xml:space="preserve">A solution </w:t>
            </w:r>
            <w:r>
              <w:t xml:space="preserve">for gNB </w:t>
            </w:r>
            <w:r>
              <w:rPr>
                <w:rFonts w:eastAsiaTheme="minorEastAsia"/>
              </w:rPr>
              <w:t xml:space="preserve">to </w:t>
            </w:r>
            <w:r>
              <w:t>anticipate the receiving performance of PDCCH</w:t>
            </w:r>
            <w:r>
              <w:rPr>
                <w:rFonts w:eastAsiaTheme="minorEastAsia"/>
              </w:rPr>
              <w:t xml:space="preserve"> is that if the UE reports </w:t>
            </w:r>
            <w:r>
              <w:t>supporting ‘n</w:t>
            </w:r>
            <w:r>
              <w:rPr>
                <w:rFonts w:eastAsiaTheme="minorEastAsia"/>
              </w:rPr>
              <w:t>eed clean symbol</w:t>
            </w:r>
            <w:r>
              <w:t>’</w:t>
            </w:r>
            <w:r>
              <w:rPr>
                <w:rFonts w:eastAsiaTheme="minorEastAsia"/>
              </w:rPr>
              <w:t xml:space="preserve"> scenario</w:t>
            </w:r>
            <w:r>
              <w:t>,</w:t>
            </w:r>
            <w:r>
              <w:rPr>
                <w:rFonts w:eastAsiaTheme="minorEastAsia"/>
              </w:rPr>
              <w:t xml:space="preserve"> the gNB always interpret it according to the requirement of the legacy CE</w:t>
            </w:r>
            <w:r>
              <w:t xml:space="preserve">. Based on </w:t>
            </w:r>
            <w:r>
              <w:rPr>
                <w:rFonts w:eastAsiaTheme="minorEastAsia"/>
              </w:rPr>
              <w:t>the agreement of RAN1 #110</w:t>
            </w:r>
            <w:r>
              <w:t xml:space="preserve"> meeting</w:t>
            </w:r>
            <w:r>
              <w:rPr>
                <w:rFonts w:eastAsiaTheme="minorEastAsia"/>
              </w:rPr>
              <w:t>, the performance of the legacy CE depends on the future discussion</w:t>
            </w:r>
            <w:r>
              <w:t>s</w:t>
            </w:r>
            <w:r>
              <w:rPr>
                <w:rFonts w:eastAsiaTheme="minorEastAsia"/>
              </w:rPr>
              <w:t xml:space="preserve"> </w:t>
            </w:r>
            <w:r>
              <w:t xml:space="preserve">of </w:t>
            </w:r>
            <w:r>
              <w:rPr>
                <w:rFonts w:eastAsiaTheme="minorEastAsia"/>
              </w:rPr>
              <w:t>RAN4</w:t>
            </w:r>
            <w:r>
              <w:t>. I</w:t>
            </w:r>
            <w:r>
              <w:rPr>
                <w:rFonts w:eastAsiaTheme="minorEastAsia"/>
              </w:rPr>
              <w:t xml:space="preserve">f RAN4 does not </w:t>
            </w:r>
            <w:r>
              <w:t>d</w:t>
            </w:r>
            <w:r>
              <w:rPr>
                <w:rFonts w:eastAsiaTheme="minorEastAsia"/>
              </w:rPr>
              <w:t xml:space="preserve">efine a new requirement (i.e., legacy Rel-15 requirement is reused), it means that the performance requirement </w:t>
            </w:r>
            <w:r>
              <w:t>of</w:t>
            </w:r>
            <w:r>
              <w:rPr>
                <w:rFonts w:eastAsiaTheme="minorEastAsia"/>
              </w:rPr>
              <w:t xml:space="preserve"> legacy CE will be even higher than CE based on clean symbol</w:t>
            </w:r>
            <w:r>
              <w:t>(s) (which we believe a new requirement will be defined by RAN4). Thus, supporting ‘no n</w:t>
            </w:r>
            <w:r>
              <w:rPr>
                <w:rFonts w:eastAsiaTheme="minorEastAsia"/>
              </w:rPr>
              <w:t>eed clean symbol</w:t>
            </w:r>
            <w:r>
              <w:t>’</w:t>
            </w:r>
            <w:r>
              <w:rPr>
                <w:rFonts w:eastAsiaTheme="minorEastAsia"/>
              </w:rPr>
              <w:t xml:space="preserve"> scenario </w:t>
            </w:r>
            <w:r>
              <w:t>seems</w:t>
            </w:r>
            <w:r>
              <w:rPr>
                <w:rFonts w:eastAsiaTheme="minorEastAsia"/>
              </w:rPr>
              <w:t xml:space="preserve"> a higher UE capability than</w:t>
            </w:r>
            <w:r>
              <w:t xml:space="preserve"> supporting ‘n</w:t>
            </w:r>
            <w:r>
              <w:rPr>
                <w:rFonts w:eastAsiaTheme="minorEastAsia"/>
              </w:rPr>
              <w:t>eed clean symbol</w:t>
            </w:r>
            <w:r>
              <w:t xml:space="preserve">’ </w:t>
            </w:r>
            <w:r>
              <w:rPr>
                <w:rFonts w:eastAsiaTheme="minorEastAsia"/>
              </w:rPr>
              <w:t xml:space="preserve">scenario, which is </w:t>
            </w:r>
            <w:r>
              <w:t>inconsistent with</w:t>
            </w:r>
            <w:r>
              <w:rPr>
                <w:rFonts w:eastAsiaTheme="minorEastAsia"/>
              </w:rPr>
              <w:t xml:space="preserve"> the RAN1 evaluation results of legacy CE (i.e., lower </w:t>
            </w:r>
            <w:r>
              <w:t xml:space="preserve">performance </w:t>
            </w:r>
            <w:r>
              <w:rPr>
                <w:rFonts w:eastAsiaTheme="minorEastAsia"/>
              </w:rPr>
              <w:t>than CE based on clean symbol</w:t>
            </w:r>
            <w:r>
              <w:t>(s))</w:t>
            </w:r>
            <w:r>
              <w:rPr>
                <w:rFonts w:eastAsiaTheme="minorEastAsia"/>
              </w:rPr>
              <w:t xml:space="preserve">. Therefore, whether/how to introduce the </w:t>
            </w:r>
            <w:r>
              <w:t>supporting ‘no n</w:t>
            </w:r>
            <w:r>
              <w:rPr>
                <w:rFonts w:eastAsiaTheme="minorEastAsia"/>
              </w:rPr>
              <w:t>eed clean symbol</w:t>
            </w:r>
            <w:r>
              <w:t>’</w:t>
            </w:r>
            <w:r>
              <w:rPr>
                <w:rFonts w:eastAsiaTheme="minorEastAsia"/>
              </w:rPr>
              <w:t xml:space="preserve"> scenario may also be controversial in RAN4 in the future.</w:t>
            </w:r>
          </w:p>
          <w:p w14:paraId="44181670" w14:textId="77777777" w:rsidR="007F4567" w:rsidRDefault="0038334D">
            <w:pPr>
              <w:spacing w:before="120"/>
              <w:rPr>
                <w:rFonts w:eastAsiaTheme="minorEastAsia"/>
              </w:rPr>
            </w:pPr>
            <w:r>
              <w:rPr>
                <w:rFonts w:eastAsiaTheme="minorEastAsia"/>
              </w:rPr>
              <w:t>In order to guarantee the discussion of UE features is delayed by the discussion of RAN4, we suggest to defining the UE capability of supporting</w:t>
            </w:r>
            <w:r>
              <w:t xml:space="preserve"> ‘n</w:t>
            </w:r>
            <w:r>
              <w:rPr>
                <w:rFonts w:eastAsiaTheme="minorEastAsia"/>
              </w:rPr>
              <w:t>eed clean symbol</w:t>
            </w:r>
            <w:r>
              <w:t>’</w:t>
            </w:r>
            <w:r>
              <w:rPr>
                <w:rFonts w:eastAsiaTheme="minorEastAsia"/>
              </w:rPr>
              <w:t xml:space="preserve"> scenario first, and </w:t>
            </w:r>
            <w:r>
              <w:t xml:space="preserve">leave </w:t>
            </w:r>
            <w:r>
              <w:rPr>
                <w:rFonts w:eastAsiaTheme="minorEastAsia"/>
              </w:rPr>
              <w:t>the UE capability of</w:t>
            </w:r>
            <w:r>
              <w:t xml:space="preserve"> supporting ‘no n</w:t>
            </w:r>
            <w:r>
              <w:rPr>
                <w:rFonts w:eastAsiaTheme="minorEastAsia"/>
              </w:rPr>
              <w:t>eed clean symbol</w:t>
            </w:r>
            <w:r>
              <w:t xml:space="preserve">’ </w:t>
            </w:r>
            <w:r>
              <w:rPr>
                <w:rFonts w:eastAsiaTheme="minorEastAsia"/>
              </w:rPr>
              <w:t>scenario</w:t>
            </w:r>
            <w:r>
              <w:t xml:space="preserve"> </w:t>
            </w:r>
            <w:r>
              <w:rPr>
                <w:rFonts w:eastAsiaTheme="minorEastAsia"/>
              </w:rPr>
              <w:t>FFS.</w:t>
            </w:r>
          </w:p>
          <w:p w14:paraId="44181671" w14:textId="77777777" w:rsidR="007F4567" w:rsidRDefault="0038334D">
            <w:pPr>
              <w:spacing w:before="120"/>
              <w:rPr>
                <w:rFonts w:eastAsiaTheme="minorEastAsia"/>
                <w:b/>
                <w:i/>
                <w:lang w:eastAsia="zh-CN"/>
              </w:rPr>
            </w:pPr>
            <w:r>
              <w:rPr>
                <w:rFonts w:eastAsiaTheme="minorEastAsia"/>
                <w:b/>
                <w:i/>
                <w:lang w:eastAsia="zh-CN"/>
              </w:rPr>
              <w:t>Proposal 2: Not to consider legacy CE in UE feature discussion before RAN4 decision.</w:t>
            </w:r>
          </w:p>
          <w:p w14:paraId="44181672" w14:textId="77777777" w:rsidR="007F4567" w:rsidRDefault="0038334D">
            <w:pPr>
              <w:rPr>
                <w:rFonts w:eastAsiaTheme="minorEastAsia" w:cs="Batang"/>
                <w:b/>
                <w:i/>
                <w:lang w:eastAsia="zh-CN"/>
              </w:rPr>
            </w:pPr>
            <w:r>
              <w:rPr>
                <w:rFonts w:eastAsiaTheme="minorEastAsia" w:cs="Batang"/>
                <w:b/>
                <w:i/>
                <w:lang w:eastAsia="zh-CN"/>
              </w:rPr>
              <w:t>Proposal 3: Component 2 for FG 52-1 can be updated as:</w:t>
            </w:r>
          </w:p>
          <w:p w14:paraId="44181673" w14:textId="77777777" w:rsidR="007F4567" w:rsidRDefault="0038334D">
            <w:pPr>
              <w:rPr>
                <w:b/>
                <w:i/>
                <w:color w:val="FF0000"/>
              </w:rPr>
            </w:pPr>
            <w:r>
              <w:rPr>
                <w:b/>
                <w:i/>
              </w:rPr>
              <w:t xml:space="preserve">“Reception of a NR PDCCH candidate in REs that overlap with LTE CRS when </w:t>
            </w:r>
          </w:p>
          <w:p w14:paraId="44181674" w14:textId="77777777" w:rsidR="007F4567" w:rsidRDefault="0038334D">
            <w:pPr>
              <w:ind w:leftChars="193" w:left="464" w:hanging="1"/>
              <w:rPr>
                <w:rFonts w:eastAsiaTheme="minorEastAsia" w:cs="Batang"/>
                <w:b/>
                <w:i/>
                <w:lang w:eastAsia="zh-CN"/>
              </w:rPr>
            </w:pPr>
            <w:r>
              <w:rPr>
                <w:b/>
                <w:i/>
              </w:rPr>
              <w:t>[Value 1:] at least one symbol of the NR PDCCH candidate is not overlapped with LTE CRS</w:t>
            </w:r>
          </w:p>
          <w:p w14:paraId="44181675" w14:textId="77777777" w:rsidR="007F4567" w:rsidRDefault="0038334D">
            <w:pPr>
              <w:ind w:leftChars="193" w:left="464" w:hanging="1"/>
              <w:rPr>
                <w:rFonts w:eastAsiaTheme="minorEastAsia" w:cs="Batang"/>
                <w:b/>
                <w:i/>
                <w:lang w:eastAsia="zh-CN"/>
              </w:rPr>
            </w:pPr>
            <w:r>
              <w:rPr>
                <w:b/>
                <w:i/>
              </w:rPr>
              <w:t xml:space="preserve">[FFS other </w:t>
            </w:r>
            <w:r>
              <w:rPr>
                <w:rFonts w:eastAsiaTheme="minorEastAsia" w:cs="Batang"/>
                <w:b/>
                <w:i/>
                <w:lang w:eastAsia="zh-CN"/>
              </w:rPr>
              <w:t>values</w:t>
            </w:r>
            <w:r>
              <w:rPr>
                <w:b/>
                <w:i/>
              </w:rPr>
              <w:t>]”</w:t>
            </w:r>
          </w:p>
          <w:p w14:paraId="44181676" w14:textId="77777777" w:rsidR="007F4567" w:rsidRDefault="0038334D">
            <w:pPr>
              <w:rPr>
                <w:rFonts w:eastAsia="SimSun"/>
                <w:b/>
                <w:i/>
                <w:lang w:eastAsia="zh-CN"/>
              </w:rPr>
            </w:pPr>
            <w:r>
              <w:rPr>
                <w:rFonts w:eastAsiaTheme="minorEastAsia" w:cs="Batang"/>
                <w:b/>
                <w:i/>
                <w:lang w:eastAsia="zh-CN"/>
              </w:rPr>
              <w:t xml:space="preserve"> </w:t>
            </w:r>
          </w:p>
          <w:p w14:paraId="44181677" w14:textId="77777777" w:rsidR="007F4567" w:rsidRDefault="0038334D">
            <w:pPr>
              <w:rPr>
                <w:b/>
                <w:u w:val="single"/>
                <w:lang w:val="en-US"/>
              </w:rPr>
            </w:pPr>
            <w:r>
              <w:rPr>
                <w:b/>
                <w:u w:val="single"/>
              </w:rPr>
              <w:t>Component 3 and component 4 for FG 52-1:</w:t>
            </w:r>
          </w:p>
          <w:p w14:paraId="44181678" w14:textId="77777777" w:rsidR="007F4567" w:rsidRDefault="0038334D">
            <w:pPr>
              <w:spacing w:before="120"/>
              <w:rPr>
                <w:rFonts w:eastAsiaTheme="minorEastAsia" w:cs="Batang"/>
                <w:b/>
                <w:i/>
                <w:lang w:eastAsia="zh-CN"/>
              </w:rPr>
            </w:pPr>
            <w:r>
              <w:rPr>
                <w:rFonts w:eastAsiaTheme="minorEastAsia"/>
                <w:lang w:eastAsia="zh-CN"/>
              </w:rPr>
              <w:t>In the UE feature discussions of the last meeting, the following question was raised:</w:t>
            </w:r>
          </w:p>
          <w:tbl>
            <w:tblPr>
              <w:tblStyle w:val="aff2"/>
              <w:tblW w:w="5000" w:type="pct"/>
              <w:tblLook w:val="04A0" w:firstRow="1" w:lastRow="0" w:firstColumn="1" w:lastColumn="0" w:noHBand="0" w:noVBand="1"/>
            </w:tblPr>
            <w:tblGrid>
              <w:gridCol w:w="19697"/>
            </w:tblGrid>
            <w:tr w:rsidR="007F4567" w14:paraId="4418167D" w14:textId="77777777">
              <w:tc>
                <w:tcPr>
                  <w:tcW w:w="5000" w:type="pct"/>
                  <w:tcBorders>
                    <w:top w:val="single" w:sz="4" w:space="0" w:color="auto"/>
                    <w:left w:val="single" w:sz="4" w:space="0" w:color="auto"/>
                    <w:bottom w:val="single" w:sz="4" w:space="0" w:color="auto"/>
                    <w:right w:val="single" w:sz="4" w:space="0" w:color="auto"/>
                  </w:tcBorders>
                </w:tcPr>
                <w:p w14:paraId="44181679" w14:textId="77777777" w:rsidR="007F4567" w:rsidRDefault="0038334D">
                  <w:pPr>
                    <w:spacing w:afterLines="50" w:after="120"/>
                    <w:rPr>
                      <w:rFonts w:eastAsia="SimSun"/>
                      <w:b/>
                      <w:bCs/>
                      <w:szCs w:val="21"/>
                      <w:lang w:eastAsia="en-US"/>
                    </w:rPr>
                  </w:pPr>
                  <w:r>
                    <w:rPr>
                      <w:b/>
                      <w:bCs/>
                      <w:szCs w:val="21"/>
                      <w:highlight w:val="yellow"/>
                    </w:rPr>
                    <w:t>Proposal 2-3:</w:t>
                  </w:r>
                </w:p>
                <w:p w14:paraId="4418167A" w14:textId="77777777" w:rsidR="007F4567" w:rsidRDefault="0038334D">
                  <w:pPr>
                    <w:pStyle w:val="aff6"/>
                    <w:widowControl w:val="0"/>
                    <w:numPr>
                      <w:ilvl w:val="0"/>
                      <w:numId w:val="27"/>
                    </w:numPr>
                    <w:spacing w:afterLines="50" w:after="120" w:line="256" w:lineRule="auto"/>
                    <w:ind w:leftChars="0"/>
                    <w:rPr>
                      <w:b/>
                      <w:bCs/>
                      <w:szCs w:val="21"/>
                    </w:rPr>
                  </w:pPr>
                  <w:r>
                    <w:rPr>
                      <w:b/>
                      <w:bCs/>
                      <w:szCs w:val="21"/>
                    </w:rPr>
                    <w:t>Component 3 in FG 52-1 is revised to “</w:t>
                  </w:r>
                  <w:r>
                    <w:rPr>
                      <w:b/>
                      <w:bCs/>
                      <w:strike/>
                      <w:color w:val="FF0000"/>
                      <w:szCs w:val="21"/>
                    </w:rPr>
                    <w:t xml:space="preserve">Symbols in which </w:t>
                  </w:r>
                  <w:r>
                    <w:rPr>
                      <w:b/>
                      <w:bCs/>
                      <w:color w:val="FF0000"/>
                      <w:szCs w:val="21"/>
                    </w:rPr>
                    <w:t>R</w:t>
                  </w:r>
                  <w:r>
                    <w:rPr>
                      <w:b/>
                      <w:bCs/>
                      <w:szCs w:val="21"/>
                    </w:rPr>
                    <w:t>eception of NR PDCCH candidates</w:t>
                  </w:r>
                  <w:r>
                    <w:rPr>
                      <w:b/>
                      <w:bCs/>
                      <w:color w:val="FF0000"/>
                      <w:szCs w:val="21"/>
                    </w:rPr>
                    <w:t xml:space="preserve"> </w:t>
                  </w:r>
                  <w:r>
                    <w:rPr>
                      <w:b/>
                      <w:bCs/>
                      <w:color w:val="0070C0"/>
                      <w:szCs w:val="21"/>
                    </w:rPr>
                    <w:t>that overlap with LTE CRS REs only</w:t>
                  </w:r>
                  <w:r>
                    <w:rPr>
                      <w:b/>
                      <w:bCs/>
                      <w:color w:val="FF0000"/>
                      <w:szCs w:val="21"/>
                    </w:rPr>
                    <w:t xml:space="preserve"> on </w:t>
                  </w:r>
                  <w:r>
                    <w:rPr>
                      <w:b/>
                      <w:bCs/>
                      <w:color w:val="0070C0"/>
                      <w:szCs w:val="21"/>
                    </w:rPr>
                    <w:t xml:space="preserve">the </w:t>
                  </w:r>
                  <w:r>
                    <w:rPr>
                      <w:b/>
                      <w:bCs/>
                      <w:color w:val="FF0000"/>
                      <w:szCs w:val="21"/>
                    </w:rPr>
                    <w:t>2</w:t>
                  </w:r>
                  <w:r>
                    <w:rPr>
                      <w:b/>
                      <w:bCs/>
                      <w:color w:val="FF0000"/>
                      <w:szCs w:val="21"/>
                      <w:vertAlign w:val="superscript"/>
                    </w:rPr>
                    <w:t>nd</w:t>
                  </w:r>
                  <w:r>
                    <w:rPr>
                      <w:b/>
                      <w:bCs/>
                      <w:color w:val="FF0000"/>
                      <w:szCs w:val="21"/>
                    </w:rPr>
                    <w:t xml:space="preserve"> OFDM symbol</w:t>
                  </w:r>
                  <w:r>
                    <w:rPr>
                      <w:b/>
                      <w:bCs/>
                      <w:color w:val="0070C0"/>
                      <w:szCs w:val="21"/>
                    </w:rPr>
                    <w:t xml:space="preserve"> of an NR slot</w:t>
                  </w:r>
                  <w:r>
                    <w:rPr>
                      <w:b/>
                      <w:bCs/>
                      <w:color w:val="FF0000"/>
                      <w:szCs w:val="21"/>
                    </w:rPr>
                    <w:t xml:space="preserve"> </w:t>
                  </w:r>
                  <w:r>
                    <w:rPr>
                      <w:b/>
                      <w:bCs/>
                      <w:strike/>
                      <w:color w:val="0070C0"/>
                      <w:szCs w:val="21"/>
                    </w:rPr>
                    <w:t>that overlap with LTE CRS REs</w:t>
                  </w:r>
                  <w:r>
                    <w:rPr>
                      <w:b/>
                      <w:bCs/>
                      <w:strike/>
                      <w:color w:val="FF0000"/>
                      <w:szCs w:val="21"/>
                    </w:rPr>
                    <w:t xml:space="preserve"> is supported Value 1: 2nd OFDM symbol (s1) Other values FFS</w:t>
                  </w:r>
                  <w:r>
                    <w:rPr>
                      <w:b/>
                      <w:bCs/>
                      <w:szCs w:val="21"/>
                    </w:rPr>
                    <w:t>”</w:t>
                  </w:r>
                </w:p>
                <w:p w14:paraId="4418167B" w14:textId="77777777" w:rsidR="007F4567" w:rsidRDefault="0038334D">
                  <w:pPr>
                    <w:pStyle w:val="aff6"/>
                    <w:widowControl w:val="0"/>
                    <w:numPr>
                      <w:ilvl w:val="0"/>
                      <w:numId w:val="27"/>
                    </w:numPr>
                    <w:spacing w:afterLines="50" w:after="120" w:line="256" w:lineRule="auto"/>
                    <w:ind w:leftChars="0"/>
                    <w:rPr>
                      <w:b/>
                      <w:bCs/>
                      <w:szCs w:val="21"/>
                    </w:rPr>
                  </w:pPr>
                  <w:r>
                    <w:rPr>
                      <w:b/>
                      <w:bCs/>
                      <w:szCs w:val="21"/>
                    </w:rPr>
                    <w:t>Add a component in FG 52-1: NR PDCCH that overlaps with LTE CRS REs is in [Type-1 CSS with dedicated RRC configuration, Type-3 CSS, and/or] USS that are monitored within the first 3 OFDM symbols of a slot</w:t>
                  </w:r>
                </w:p>
                <w:p w14:paraId="4418167C" w14:textId="77777777" w:rsidR="007F4567" w:rsidRDefault="0038334D">
                  <w:pPr>
                    <w:pStyle w:val="aff6"/>
                    <w:widowControl w:val="0"/>
                    <w:numPr>
                      <w:ilvl w:val="0"/>
                      <w:numId w:val="27"/>
                    </w:numPr>
                    <w:spacing w:afterLines="50" w:after="120" w:line="256" w:lineRule="auto"/>
                    <w:ind w:leftChars="0"/>
                    <w:rPr>
                      <w:rFonts w:eastAsiaTheme="minorEastAsia" w:cs="Batang"/>
                      <w:b/>
                      <w:i/>
                      <w:szCs w:val="22"/>
                      <w:lang w:eastAsia="zh-CN"/>
                    </w:rPr>
                  </w:pPr>
                  <w:r>
                    <w:rPr>
                      <w:b/>
                      <w:bCs/>
                      <w:szCs w:val="21"/>
                    </w:rPr>
                    <w:t xml:space="preserve">Introduce a separate FG </w:t>
                  </w:r>
                  <w:r>
                    <w:rPr>
                      <w:b/>
                      <w:bCs/>
                      <w:color w:val="0070C0"/>
                      <w:szCs w:val="21"/>
                    </w:rPr>
                    <w:t>52-1b</w:t>
                  </w:r>
                  <w:r>
                    <w:rPr>
                      <w:b/>
                      <w:bCs/>
                      <w:szCs w:val="21"/>
                    </w:rPr>
                    <w:t xml:space="preserve"> to indicate the support of NR PDCCH </w:t>
                  </w:r>
                  <w:r>
                    <w:rPr>
                      <w:b/>
                      <w:bCs/>
                      <w:color w:val="0070C0"/>
                      <w:szCs w:val="21"/>
                    </w:rPr>
                    <w:t xml:space="preserve">reception </w:t>
                  </w:r>
                  <w:r>
                    <w:rPr>
                      <w:b/>
                      <w:bCs/>
                      <w:szCs w:val="21"/>
                    </w:rPr>
                    <w:t>that overlaps with LTE CRS REs</w:t>
                  </w:r>
                  <w:r>
                    <w:rPr>
                      <w:b/>
                      <w:bCs/>
                      <w:strike/>
                      <w:color w:val="0070C0"/>
                      <w:szCs w:val="21"/>
                    </w:rPr>
                    <w:t xml:space="preserve"> is</w:t>
                  </w:r>
                  <w:r>
                    <w:rPr>
                      <w:b/>
                      <w:bCs/>
                      <w:szCs w:val="21"/>
                    </w:rPr>
                    <w:t xml:space="preserve"> in [Type-1 CSS with dedicated RRC configuration, Type-3 CSS, and/or] USS that are monitored within a single span of 3 consecutive OFDM symbols that is within the first 4 OFDM symbols in a slot</w:t>
                  </w:r>
                </w:p>
              </w:tc>
            </w:tr>
          </w:tbl>
          <w:p w14:paraId="4418167E" w14:textId="77777777" w:rsidR="007F4567" w:rsidRDefault="0038334D">
            <w:pPr>
              <w:spacing w:before="120"/>
              <w:rPr>
                <w:rFonts w:eastAsiaTheme="minorEastAsia" w:cs="Batang"/>
                <w:b/>
                <w:i/>
                <w:sz w:val="22"/>
                <w:szCs w:val="22"/>
                <w:lang w:eastAsia="zh-CN"/>
              </w:rPr>
            </w:pPr>
            <w:r>
              <w:rPr>
                <w:rFonts w:eastAsiaTheme="minorEastAsia"/>
                <w:lang w:eastAsia="zh-CN"/>
              </w:rPr>
              <w:t>It corresponds to the following FFS parts in the FL summary.</w:t>
            </w:r>
          </w:p>
          <w:tbl>
            <w:tblPr>
              <w:tblStyle w:val="aff2"/>
              <w:tblW w:w="5000" w:type="pct"/>
              <w:tblLook w:val="04A0" w:firstRow="1" w:lastRow="0" w:firstColumn="1" w:lastColumn="0" w:noHBand="0" w:noVBand="1"/>
            </w:tblPr>
            <w:tblGrid>
              <w:gridCol w:w="19697"/>
            </w:tblGrid>
            <w:tr w:rsidR="007F4567" w14:paraId="44181682" w14:textId="77777777">
              <w:tc>
                <w:tcPr>
                  <w:tcW w:w="5000" w:type="pct"/>
                  <w:tcBorders>
                    <w:top w:val="single" w:sz="4" w:space="0" w:color="auto"/>
                    <w:left w:val="single" w:sz="4" w:space="0" w:color="auto"/>
                    <w:bottom w:val="single" w:sz="4" w:space="0" w:color="auto"/>
                    <w:right w:val="single" w:sz="4" w:space="0" w:color="auto"/>
                  </w:tcBorders>
                </w:tcPr>
                <w:p w14:paraId="4418167F" w14:textId="77777777" w:rsidR="007F4567" w:rsidRDefault="0038334D">
                  <w:pPr>
                    <w:rPr>
                      <w:rFonts w:eastAsia="SimSun"/>
                      <w:b/>
                      <w:i/>
                      <w:lang w:eastAsia="zh-CN"/>
                    </w:rPr>
                  </w:pPr>
                  <w:r>
                    <w:rPr>
                      <w:b/>
                    </w:rPr>
                    <w:t>FG 52-1</w:t>
                  </w:r>
                </w:p>
                <w:p w14:paraId="44181680" w14:textId="77777777" w:rsidR="007F4567" w:rsidRDefault="0038334D">
                  <w:pPr>
                    <w:rPr>
                      <w:highlight w:val="yellow"/>
                      <w:lang w:val="en-US"/>
                    </w:rPr>
                  </w:pPr>
                  <w:r>
                    <w:rPr>
                      <w:highlight w:val="yellow"/>
                    </w:rPr>
                    <w:t>[3) Reception of NR PDCCH candidates that overlap with LTE CRS REs only on the 2nd symbol of an NR slot]</w:t>
                  </w:r>
                </w:p>
                <w:p w14:paraId="44181681" w14:textId="77777777" w:rsidR="007F4567" w:rsidRDefault="0038334D">
                  <w:pPr>
                    <w:spacing w:before="120"/>
                    <w:rPr>
                      <w:rFonts w:eastAsiaTheme="minorEastAsia" w:cs="Batang"/>
                      <w:b/>
                      <w:i/>
                      <w:lang w:eastAsia="zh-CN"/>
                    </w:rPr>
                  </w:pPr>
                  <w:r>
                    <w:rPr>
                      <w:highlight w:val="yellow"/>
                    </w:rPr>
                    <w:t>[4) NR PDCCH that overlaps with LTE CRS REs is in [Type-1 CSS with dedicated RRC configuration, Type-3 CSS, and/or] USS that are monitored within the first 3 OFDM symbols of a slot]</w:t>
                  </w:r>
                </w:p>
              </w:tc>
            </w:tr>
            <w:tr w:rsidR="007F4567" w14:paraId="44181685" w14:textId="77777777">
              <w:tc>
                <w:tcPr>
                  <w:tcW w:w="5000" w:type="pct"/>
                  <w:tcBorders>
                    <w:top w:val="single" w:sz="4" w:space="0" w:color="auto"/>
                    <w:left w:val="single" w:sz="4" w:space="0" w:color="auto"/>
                    <w:bottom w:val="single" w:sz="4" w:space="0" w:color="auto"/>
                    <w:right w:val="single" w:sz="4" w:space="0" w:color="auto"/>
                  </w:tcBorders>
                </w:tcPr>
                <w:p w14:paraId="44181683" w14:textId="77777777" w:rsidR="007F4567" w:rsidRDefault="0038334D">
                  <w:pPr>
                    <w:rPr>
                      <w:rFonts w:eastAsia="SimSun"/>
                      <w:b/>
                      <w:i/>
                      <w:lang w:eastAsia="zh-CN"/>
                    </w:rPr>
                  </w:pPr>
                  <w:r>
                    <w:rPr>
                      <w:b/>
                    </w:rPr>
                    <w:t>FG 52-1b</w:t>
                  </w:r>
                </w:p>
                <w:p w14:paraId="44181684" w14:textId="77777777" w:rsidR="007F4567" w:rsidRDefault="0038334D">
                  <w:pPr>
                    <w:rPr>
                      <w:highlight w:val="yellow"/>
                      <w:lang w:val="en-US"/>
                    </w:rPr>
                  </w:pPr>
                  <w:r>
                    <w:rPr>
                      <w:highlight w:val="yellow"/>
                    </w:rPr>
                    <w:t>1) NR PDCCH that overlaps with LTE CRS REs is in [Type-1 CSS with dedicated RRC configuration, Type-3 CSS, and/or] USS that are monitored within a single span of 3 consecutive OFDM symbols that is within the first 4 OFDM symbols in a slot</w:t>
                  </w:r>
                </w:p>
              </w:tc>
            </w:tr>
          </w:tbl>
          <w:p w14:paraId="44181686" w14:textId="77777777" w:rsidR="007F4567" w:rsidRDefault="0038334D">
            <w:pPr>
              <w:spacing w:before="120"/>
              <w:rPr>
                <w:rFonts w:eastAsia="SimSun"/>
                <w:sz w:val="22"/>
                <w:szCs w:val="24"/>
                <w:lang w:eastAsia="en-US"/>
              </w:rPr>
            </w:pPr>
            <w:r>
              <w:t>In the DSS scenario, in addition to LTE CRS, PCFICH and PHICH are likely to exist on the first symbol, which results in limited or even negative gain for R18 eDSS. As per the comments from some company that the PHICH can also occupy the 2</w:t>
            </w:r>
            <w:r>
              <w:rPr>
                <w:vertAlign w:val="superscript"/>
              </w:rPr>
              <w:t>nd</w:t>
            </w:r>
            <w:r>
              <w:t xml:space="preserve"> or 3</w:t>
            </w:r>
            <w:r>
              <w:rPr>
                <w:vertAlign w:val="superscript"/>
              </w:rPr>
              <w:t>rd</w:t>
            </w:r>
            <w:r>
              <w:t xml:space="preserve"> symbol, it is our understanding that the eDSS occurs mainly for the case of relatively light LTE traffic load carrier (otherwise there is no spare space </w:t>
            </w:r>
            <w:r>
              <w:lastRenderedPageBreak/>
              <w:t>on the PDCCH region to be shared to NR); therefore, the typical case is that the LTE control channels (PDCCH and PHICH) are mainly limited on the 1</w:t>
            </w:r>
            <w:r>
              <w:rPr>
                <w:vertAlign w:val="superscript"/>
              </w:rPr>
              <w:t>st</w:t>
            </w:r>
            <w:r>
              <w:t xml:space="preserve"> symbol. In that regard, we </w:t>
            </w:r>
            <w:r>
              <w:rPr>
                <w:szCs w:val="24"/>
              </w:rPr>
              <w:t xml:space="preserve">prefer not to receive PDCCH overlapped with LTE CRS in </w:t>
            </w:r>
            <w:r>
              <w:t>the first symbol of a slot.</w:t>
            </w:r>
            <w:r>
              <w:rPr>
                <w:szCs w:val="24"/>
              </w:rPr>
              <w:t xml:space="preserve"> </w:t>
            </w:r>
          </w:p>
          <w:p w14:paraId="44181687" w14:textId="77777777" w:rsidR="007F4567" w:rsidRDefault="0038334D">
            <w:pPr>
              <w:spacing w:before="120"/>
              <w:rPr>
                <w:szCs w:val="24"/>
              </w:rPr>
            </w:pPr>
            <w:r>
              <w:rPr>
                <w:szCs w:val="24"/>
              </w:rPr>
              <w:t>For the issue on whether to restrict the PDCCH on the first 3/4 symbols for 52-1 and 52-1b, it is our understanding that the main purpose of R18 eDSS is to resolve the NR PDCCH load problem in the DSS scenario, and NR PDCCH load problem mainly occurs when the NR PDCCH candidates can only be allocated in the first 3/4 symbols. Therefore, we support to only receive PDCCH</w:t>
            </w:r>
            <w:r>
              <w:rPr>
                <w:szCs w:val="24"/>
                <w:lang w:eastAsia="zh-CN"/>
              </w:rPr>
              <w:t xml:space="preserve"> candidates overlapped with LTE CRS </w:t>
            </w:r>
            <w:r>
              <w:rPr>
                <w:szCs w:val="24"/>
              </w:rPr>
              <w:t>within the first 3/4 OFDM symbols in a slot. Otherwise it is tangled with other UE capabilities.</w:t>
            </w:r>
          </w:p>
          <w:p w14:paraId="44181688" w14:textId="77777777" w:rsidR="007F4567" w:rsidRDefault="0038334D">
            <w:pPr>
              <w:rPr>
                <w:kern w:val="2"/>
                <w:szCs w:val="22"/>
                <w:lang w:eastAsia="zh-CN"/>
              </w:rPr>
            </w:pPr>
            <w:r>
              <w:t>In our understanding, USS is the main applicable scenario of R18 eDSS</w:t>
            </w:r>
            <w:r>
              <w:rPr>
                <w:kern w:val="2"/>
                <w:lang w:eastAsia="zh-CN"/>
              </w:rPr>
              <w:t xml:space="preserve">, so we prefer to limit the PDCCH as USS, i.e., 52-1/52-1b is not applicable to CSS. </w:t>
            </w:r>
          </w:p>
          <w:p w14:paraId="44181689" w14:textId="77777777" w:rsidR="007F4567" w:rsidRDefault="0038334D">
            <w:pPr>
              <w:spacing w:before="120"/>
              <w:rPr>
                <w:szCs w:val="24"/>
                <w:lang w:eastAsia="en-US"/>
              </w:rPr>
            </w:pPr>
            <w:r>
              <w:rPr>
                <w:szCs w:val="24"/>
              </w:rPr>
              <w:t>According to the above discussion, we have the following proposals:</w:t>
            </w:r>
          </w:p>
          <w:p w14:paraId="4418168A" w14:textId="77777777" w:rsidR="007F4567" w:rsidRDefault="0038334D">
            <w:pPr>
              <w:rPr>
                <w:b/>
                <w:i/>
                <w:szCs w:val="22"/>
                <w:lang w:eastAsia="zh-CN"/>
              </w:rPr>
            </w:pPr>
            <w:r>
              <w:rPr>
                <w:rFonts w:eastAsiaTheme="minorEastAsia" w:cs="Batang"/>
                <w:b/>
                <w:i/>
                <w:lang w:eastAsia="zh-CN"/>
              </w:rPr>
              <w:t>Proposal 4: Accept component 3 for FG 52-1 as “Reception of NR PDCCH candidates that overlap with LTE CRS REs only on the 2nd symbol of an NR slot”.</w:t>
            </w:r>
          </w:p>
          <w:p w14:paraId="4418168B" w14:textId="77777777" w:rsidR="007F4567" w:rsidRDefault="0038334D">
            <w:pPr>
              <w:rPr>
                <w:b/>
                <w:i/>
                <w:lang w:eastAsia="zh-CN"/>
              </w:rPr>
            </w:pPr>
            <w:r>
              <w:rPr>
                <w:rFonts w:eastAsiaTheme="minorEastAsia" w:cs="Batang"/>
                <w:b/>
                <w:i/>
                <w:lang w:eastAsia="zh-CN"/>
              </w:rPr>
              <w:t>Proposal 5: Accept component 4 for FG 52-1 as “NR PDCCH that overlaps with LTE CRS REs is in USS that are monitored within the first 3 OFDM symbols of a slot”.</w:t>
            </w:r>
          </w:p>
          <w:p w14:paraId="4418168C" w14:textId="77777777" w:rsidR="007F4567" w:rsidRDefault="0038334D">
            <w:pPr>
              <w:spacing w:beforeLines="50" w:before="120"/>
              <w:rPr>
                <w:b/>
                <w:i/>
                <w:lang w:eastAsia="zh-CN"/>
              </w:rPr>
            </w:pPr>
            <w:r>
              <w:rPr>
                <w:rFonts w:eastAsiaTheme="minorEastAsia" w:cs="Batang"/>
                <w:b/>
                <w:i/>
                <w:lang w:eastAsia="zh-CN"/>
              </w:rPr>
              <w:t>Proposal 6: Accept FG 52-1b as: “NR PDCCH that overlaps with LTE CRS REs is in USS that are monitored within a single span of 3 consecutive OFDM symbols that is within the first 4 OFDM symbols in a slot”</w:t>
            </w:r>
          </w:p>
          <w:p w14:paraId="4418168D" w14:textId="77777777" w:rsidR="007F4567" w:rsidRDefault="0038334D">
            <w:pPr>
              <w:rPr>
                <w:b/>
                <w:i/>
                <w:lang w:eastAsia="zh-CN"/>
              </w:rPr>
            </w:pPr>
            <w:r>
              <w:rPr>
                <w:b/>
                <w:i/>
                <w:lang w:eastAsia="zh-CN"/>
              </w:rPr>
              <w:t xml:space="preserve"> </w:t>
            </w:r>
          </w:p>
          <w:p w14:paraId="4418168E" w14:textId="77777777" w:rsidR="007F4567" w:rsidRDefault="0038334D">
            <w:pPr>
              <w:rPr>
                <w:u w:val="single"/>
                <w:lang w:val="en-US"/>
              </w:rPr>
            </w:pPr>
            <w:r>
              <w:rPr>
                <w:b/>
                <w:u w:val="single"/>
              </w:rPr>
              <w:t>Separate FG 52-1 by supported precoder granularity size</w:t>
            </w:r>
          </w:p>
          <w:p w14:paraId="4418168F" w14:textId="77777777" w:rsidR="007F4567" w:rsidRDefault="0038334D">
            <w:pPr>
              <w:spacing w:before="120"/>
              <w:rPr>
                <w:rFonts w:eastAsiaTheme="minorEastAsia" w:cs="Batang"/>
                <w:b/>
                <w:i/>
                <w:lang w:eastAsia="zh-CN"/>
              </w:rPr>
            </w:pPr>
            <w:r>
              <w:rPr>
                <w:rFonts w:eastAsiaTheme="minorEastAsia"/>
                <w:lang w:eastAsia="zh-CN"/>
              </w:rPr>
              <w:t>In the UE feature discussions of the last meeting, the following question was raised:</w:t>
            </w:r>
          </w:p>
          <w:tbl>
            <w:tblPr>
              <w:tblStyle w:val="aff2"/>
              <w:tblW w:w="5000" w:type="pct"/>
              <w:tblLook w:val="04A0" w:firstRow="1" w:lastRow="0" w:firstColumn="1" w:lastColumn="0" w:noHBand="0" w:noVBand="1"/>
            </w:tblPr>
            <w:tblGrid>
              <w:gridCol w:w="19697"/>
            </w:tblGrid>
            <w:tr w:rsidR="007F4567" w14:paraId="44181692" w14:textId="77777777">
              <w:tc>
                <w:tcPr>
                  <w:tcW w:w="5000" w:type="pct"/>
                  <w:tcBorders>
                    <w:top w:val="single" w:sz="4" w:space="0" w:color="auto"/>
                    <w:left w:val="single" w:sz="4" w:space="0" w:color="auto"/>
                    <w:bottom w:val="single" w:sz="4" w:space="0" w:color="auto"/>
                    <w:right w:val="single" w:sz="4" w:space="0" w:color="auto"/>
                  </w:tcBorders>
                </w:tcPr>
                <w:p w14:paraId="44181690" w14:textId="77777777" w:rsidR="007F4567" w:rsidRDefault="0038334D">
                  <w:pPr>
                    <w:spacing w:afterLines="50" w:after="120"/>
                    <w:rPr>
                      <w:rFonts w:eastAsia="SimSun"/>
                      <w:b/>
                      <w:bCs/>
                      <w:szCs w:val="21"/>
                      <w:lang w:eastAsia="en-US"/>
                    </w:rPr>
                  </w:pPr>
                  <w:r>
                    <w:rPr>
                      <w:b/>
                      <w:bCs/>
                      <w:szCs w:val="21"/>
                      <w:highlight w:val="yellow"/>
                    </w:rPr>
                    <w:t>Question 2-4:</w:t>
                  </w:r>
                </w:p>
                <w:p w14:paraId="44181691" w14:textId="77777777" w:rsidR="007F4567" w:rsidRDefault="0038334D">
                  <w:pPr>
                    <w:spacing w:before="120"/>
                    <w:rPr>
                      <w:rFonts w:eastAsiaTheme="minorEastAsia"/>
                      <w:szCs w:val="22"/>
                      <w:lang w:eastAsia="zh-CN"/>
                    </w:rPr>
                  </w:pPr>
                  <w:r>
                    <w:rPr>
                      <w:b/>
                      <w:bCs/>
                      <w:szCs w:val="21"/>
                    </w:rPr>
                    <w:t xml:space="preserve">Companies are encouraged to provide views on </w:t>
                  </w:r>
                  <w:r>
                    <w:rPr>
                      <w:b/>
                      <w:bCs/>
                    </w:rPr>
                    <w:t>whether to separate FG 52-1 by supported precoder granularity size (FG 3-1 or FG3-7).</w:t>
                  </w:r>
                </w:p>
              </w:tc>
            </w:tr>
          </w:tbl>
          <w:p w14:paraId="44181693" w14:textId="77777777" w:rsidR="007F4567" w:rsidRDefault="0038334D">
            <w:pPr>
              <w:spacing w:before="120"/>
              <w:rPr>
                <w:rFonts w:eastAsia="SimSun"/>
                <w:sz w:val="22"/>
                <w:szCs w:val="22"/>
                <w:lang w:eastAsia="en-US"/>
              </w:rPr>
            </w:pPr>
            <w:r>
              <w:t>In the last meeting, no conclusion was reached on whether precoder granularity of ‘allContiguousRBs’ is included in R18 eDSS, and if included, how to introduce it in the UE feature. Here, we discuss these two open issues.</w:t>
            </w:r>
          </w:p>
          <w:p w14:paraId="44181694" w14:textId="77777777" w:rsidR="007F4567" w:rsidRDefault="0038334D">
            <w:pPr>
              <w:spacing w:before="120"/>
            </w:pPr>
            <w:r>
              <w:t>For the first open issue (whether to support joint operation with ‘allContiguousRBs’), we support to include precoder granularity of ‘</w:t>
            </w:r>
            <w:r>
              <w:rPr>
                <w:i/>
              </w:rPr>
              <w:t>allContiguousRBs</w:t>
            </w:r>
            <w:r>
              <w:t>’ in R18 eDSS. The reason is that the discussion of R18 eDSS does not exclude this case, and both legacy CE and clean symbol CE can be used in precoder granularity of ‘</w:t>
            </w:r>
            <w:r>
              <w:rPr>
                <w:i/>
              </w:rPr>
              <w:t>allContiguousRBs</w:t>
            </w:r>
            <w:r>
              <w:t>’ without introducing extra effort.</w:t>
            </w:r>
          </w:p>
          <w:p w14:paraId="44181695" w14:textId="77777777" w:rsidR="007F4567" w:rsidRDefault="0038334D">
            <w:pPr>
              <w:spacing w:before="120"/>
            </w:pPr>
            <w:r>
              <w:t>For the second open issue (whether a separate UE capability is introduced), considering the FG 3-7 (Precoder-granularity of CORESET size) is optional, we slightly prefer to introduce the support of precoder granularity of ‘allContiguousRBs’ in a separate capability (e.g., 52-1c) with the prerequisite FG 3-7.</w:t>
            </w:r>
          </w:p>
          <w:p w14:paraId="44181696" w14:textId="77777777" w:rsidR="007F4567" w:rsidRDefault="0038334D">
            <w:pPr>
              <w:spacing w:before="120"/>
            </w:pPr>
            <w:r>
              <w:t>In addition, when precoderGranularity equals allContiguousRBs, UE will estimate channel for a PDCCH candidate with the assumption that the PDCCH DM-RS using same precoding is mapped to corresponding REs in all RBGs within the set of contiguous RBs in the CORESET where the UE attempts to decode the PDCCH. Therefore, for CE on the clean symbol(s), it is not enough to only require a clean symbol within a PDCCH candidate. It is necessary to require a clean symbol in the set of contiguous RBs in the CORESET including the PDCCH candidate.</w:t>
            </w:r>
          </w:p>
          <w:p w14:paraId="44181697" w14:textId="77777777" w:rsidR="007F4567" w:rsidRDefault="0038334D">
            <w:pPr>
              <w:spacing w:before="120"/>
              <w:rPr>
                <w:rFonts w:eastAsiaTheme="minorEastAsia"/>
                <w:color w:val="000000"/>
                <w:szCs w:val="24"/>
                <w:lang w:eastAsia="zh-CN"/>
              </w:rPr>
            </w:pPr>
            <w:r>
              <w:rPr>
                <w:rFonts w:eastAsiaTheme="minorEastAsia"/>
                <w:color w:val="000000"/>
                <w:szCs w:val="24"/>
                <w:lang w:eastAsia="zh-CN"/>
              </w:rPr>
              <w:t xml:space="preserve">Similar to the discussion in Component 2 for FG 52-1, </w:t>
            </w:r>
            <w:r>
              <w:rPr>
                <w:rFonts w:eastAsiaTheme="minorEastAsia"/>
              </w:rPr>
              <w:t xml:space="preserve">we propose to introduce </w:t>
            </w:r>
            <w:r>
              <w:t xml:space="preserve">CE on clean symbol(s) for precoder granularity of ‘allContiguousRBs’ in UE feature and </w:t>
            </w:r>
            <w:r>
              <w:rPr>
                <w:rFonts w:eastAsiaTheme="minorEastAsia"/>
              </w:rPr>
              <w:t>not to consider legacy CE at this stage.</w:t>
            </w:r>
          </w:p>
          <w:p w14:paraId="44181698" w14:textId="77777777" w:rsidR="007F4567" w:rsidRDefault="0038334D">
            <w:pPr>
              <w:spacing w:before="120"/>
              <w:rPr>
                <w:rFonts w:eastAsiaTheme="minorEastAsia" w:cs="Batang"/>
                <w:b/>
                <w:i/>
                <w:szCs w:val="22"/>
                <w:lang w:eastAsia="zh-CN"/>
              </w:rPr>
            </w:pPr>
            <w:r>
              <w:rPr>
                <w:rFonts w:eastAsiaTheme="minorEastAsia" w:cs="Batang"/>
                <w:b/>
                <w:i/>
                <w:lang w:eastAsia="zh-CN"/>
              </w:rPr>
              <w:t>Proposal 7: Additional sub-FG (e.g., 52-1c) is needed with the prerequisite FG 3-7 (Precoder-granularity of CORESET size):</w:t>
            </w:r>
          </w:p>
          <w:p w14:paraId="44181699" w14:textId="77777777" w:rsidR="007F4567" w:rsidRDefault="0038334D">
            <w:pPr>
              <w:rPr>
                <w:b/>
                <w:i/>
              </w:rPr>
            </w:pPr>
            <w:r>
              <w:rPr>
                <w:rFonts w:eastAsiaTheme="minorEastAsia" w:cs="Batang"/>
                <w:b/>
                <w:i/>
                <w:lang w:eastAsia="zh-CN"/>
              </w:rPr>
              <w:t xml:space="preserve">“When precoderGranularity equals allContiguousRBs, </w:t>
            </w:r>
            <w:r>
              <w:rPr>
                <w:b/>
                <w:i/>
              </w:rPr>
              <w:t xml:space="preserve">reception of a NR PDCCH candidate in REs that overlap with LTE CRS when </w:t>
            </w:r>
          </w:p>
          <w:p w14:paraId="4418169A" w14:textId="77777777" w:rsidR="007F4567" w:rsidRDefault="0038334D">
            <w:pPr>
              <w:ind w:leftChars="193" w:left="464" w:hanging="1"/>
              <w:rPr>
                <w:b/>
                <w:i/>
                <w:color w:val="FF0000"/>
              </w:rPr>
            </w:pPr>
            <w:r>
              <w:rPr>
                <w:b/>
                <w:i/>
              </w:rPr>
              <w:t>[Value 1:] in all REGs within the set of contiguous RBs in the CORESET where the UE attempts to decode the PDCCH, at least one symbol is not overlapped with LTE CRS</w:t>
            </w:r>
          </w:p>
          <w:p w14:paraId="4418169B" w14:textId="77777777" w:rsidR="007F4567" w:rsidRDefault="0038334D">
            <w:pPr>
              <w:ind w:leftChars="193" w:left="464" w:hanging="1"/>
              <w:rPr>
                <w:rFonts w:eastAsiaTheme="minorEastAsia" w:cs="Batang"/>
                <w:b/>
                <w:i/>
                <w:lang w:eastAsia="zh-CN"/>
              </w:rPr>
            </w:pPr>
            <w:r>
              <w:rPr>
                <w:b/>
                <w:i/>
              </w:rPr>
              <w:t xml:space="preserve"> [FFS other values]</w:t>
            </w:r>
            <w:r>
              <w:rPr>
                <w:rFonts w:eastAsiaTheme="minorEastAsia" w:cs="Batang"/>
                <w:b/>
                <w:i/>
                <w:lang w:eastAsia="zh-CN"/>
              </w:rPr>
              <w:t>”.</w:t>
            </w:r>
          </w:p>
          <w:p w14:paraId="4418169C" w14:textId="77777777" w:rsidR="007F4567" w:rsidRDefault="007F4567">
            <w:pPr>
              <w:rPr>
                <w:rFonts w:eastAsia="SimSun"/>
                <w:b/>
                <w:i/>
                <w:lang w:eastAsia="zh-CN"/>
              </w:rPr>
            </w:pPr>
          </w:p>
          <w:p w14:paraId="4418169D" w14:textId="77777777" w:rsidR="007F4567" w:rsidRDefault="0038334D">
            <w:pPr>
              <w:rPr>
                <w:kern w:val="2"/>
                <w:lang w:val="en-US" w:eastAsia="zh-CN"/>
              </w:rPr>
            </w:pPr>
            <w:r>
              <w:rPr>
                <w:kern w:val="2"/>
                <w:lang w:eastAsia="zh-CN"/>
              </w:rPr>
              <w:t>The summary for the FG updates (marked in red) is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4"/>
              <w:gridCol w:w="903"/>
              <w:gridCol w:w="2152"/>
              <w:gridCol w:w="2609"/>
              <w:gridCol w:w="1025"/>
              <w:gridCol w:w="1025"/>
              <w:gridCol w:w="1025"/>
              <w:gridCol w:w="2152"/>
              <w:gridCol w:w="1025"/>
              <w:gridCol w:w="1024"/>
              <w:gridCol w:w="1024"/>
              <w:gridCol w:w="1024"/>
              <w:gridCol w:w="1836"/>
              <w:gridCol w:w="1249"/>
            </w:tblGrid>
            <w:tr w:rsidR="007F4567" w14:paraId="441816C1" w14:textId="77777777">
              <w:trPr>
                <w:trHeight w:val="20"/>
              </w:trPr>
              <w:tc>
                <w:tcPr>
                  <w:tcW w:w="412" w:type="pct"/>
                  <w:tcBorders>
                    <w:top w:val="single" w:sz="4" w:space="0" w:color="auto"/>
                    <w:left w:val="single" w:sz="4" w:space="0" w:color="auto"/>
                    <w:bottom w:val="single" w:sz="4" w:space="0" w:color="auto"/>
                    <w:right w:val="single" w:sz="4" w:space="0" w:color="auto"/>
                  </w:tcBorders>
                </w:tcPr>
                <w:p w14:paraId="4418169E" w14:textId="77777777" w:rsidR="007F4567" w:rsidRDefault="0038334D">
                  <w:pPr>
                    <w:pStyle w:val="TAL"/>
                    <w:rPr>
                      <w:rFonts w:ascii="Times New Roman" w:hAnsi="Times New Roman"/>
                      <w:color w:val="000000" w:themeColor="text1"/>
                      <w:sz w:val="12"/>
                      <w:szCs w:val="12"/>
                      <w:lang w:val="en-US" w:eastAsia="ja-JP"/>
                    </w:rPr>
                  </w:pPr>
                  <w:r>
                    <w:rPr>
                      <w:rFonts w:ascii="Times New Roman" w:hAnsi="Times New Roman"/>
                      <w:sz w:val="12"/>
                      <w:szCs w:val="12"/>
                      <w:lang w:val="en-US" w:eastAsia="ja-JP"/>
                    </w:rPr>
                    <w:lastRenderedPageBreak/>
                    <w:t>52. NR_DSS_enh</w:t>
                  </w:r>
                </w:p>
              </w:tc>
              <w:tc>
                <w:tcPr>
                  <w:tcW w:w="229" w:type="pct"/>
                  <w:tcBorders>
                    <w:top w:val="single" w:sz="4" w:space="0" w:color="auto"/>
                    <w:left w:val="single" w:sz="4" w:space="0" w:color="auto"/>
                    <w:bottom w:val="single" w:sz="4" w:space="0" w:color="auto"/>
                    <w:right w:val="single" w:sz="4" w:space="0" w:color="auto"/>
                  </w:tcBorders>
                </w:tcPr>
                <w:p w14:paraId="4418169F" w14:textId="77777777" w:rsidR="007F4567" w:rsidRDefault="0038334D">
                  <w:pPr>
                    <w:pStyle w:val="TAL"/>
                    <w:rPr>
                      <w:rFonts w:ascii="Times New Roman" w:eastAsia="ＭＳ 明朝" w:hAnsi="Times New Roman"/>
                      <w:color w:val="000000" w:themeColor="text1"/>
                      <w:sz w:val="12"/>
                      <w:szCs w:val="12"/>
                      <w:lang w:eastAsia="ja-JP"/>
                    </w:rPr>
                  </w:pPr>
                  <w:r>
                    <w:rPr>
                      <w:rFonts w:ascii="Times New Roman" w:eastAsia="ＭＳ 明朝" w:hAnsi="Times New Roman"/>
                      <w:sz w:val="12"/>
                      <w:szCs w:val="12"/>
                      <w:lang w:eastAsia="ja-JP"/>
                    </w:rPr>
                    <w:t>52-1</w:t>
                  </w:r>
                </w:p>
              </w:tc>
              <w:tc>
                <w:tcPr>
                  <w:tcW w:w="546" w:type="pct"/>
                  <w:tcBorders>
                    <w:top w:val="single" w:sz="4" w:space="0" w:color="auto"/>
                    <w:left w:val="single" w:sz="4" w:space="0" w:color="auto"/>
                    <w:bottom w:val="single" w:sz="4" w:space="0" w:color="auto"/>
                    <w:right w:val="single" w:sz="4" w:space="0" w:color="auto"/>
                  </w:tcBorders>
                </w:tcPr>
                <w:p w14:paraId="441816A0" w14:textId="77777777" w:rsidR="007F4567" w:rsidRDefault="0038334D">
                  <w:pPr>
                    <w:pStyle w:val="TAL"/>
                    <w:rPr>
                      <w:rFonts w:ascii="Times New Roman" w:eastAsia="SimSun" w:hAnsi="Times New Roman"/>
                      <w:color w:val="000000" w:themeColor="text1"/>
                      <w:sz w:val="12"/>
                      <w:szCs w:val="12"/>
                      <w:lang w:eastAsia="zh-CN"/>
                    </w:rPr>
                  </w:pPr>
                  <w:r>
                    <w:rPr>
                      <w:rFonts w:ascii="Times New Roman" w:eastAsia="SimSun" w:hAnsi="Times New Roman"/>
                      <w:sz w:val="12"/>
                      <w:szCs w:val="12"/>
                      <w:lang w:eastAsia="zh-CN"/>
                    </w:rPr>
                    <w:t>Reception of NR PDCCH candidates overlapping with LTE CRS REs</w:t>
                  </w:r>
                </w:p>
              </w:tc>
              <w:tc>
                <w:tcPr>
                  <w:tcW w:w="662" w:type="pct"/>
                  <w:tcBorders>
                    <w:top w:val="single" w:sz="4" w:space="0" w:color="auto"/>
                    <w:left w:val="single" w:sz="4" w:space="0" w:color="auto"/>
                    <w:bottom w:val="single" w:sz="4" w:space="0" w:color="auto"/>
                    <w:right w:val="single" w:sz="4" w:space="0" w:color="auto"/>
                  </w:tcBorders>
                </w:tcPr>
                <w:p w14:paraId="441816A1" w14:textId="77777777" w:rsidR="007F4567" w:rsidRDefault="0038334D">
                  <w:pPr>
                    <w:rPr>
                      <w:rFonts w:eastAsia="SimSun"/>
                      <w:sz w:val="12"/>
                      <w:szCs w:val="12"/>
                      <w:lang w:eastAsia="en-US"/>
                    </w:rPr>
                  </w:pPr>
                  <w:r>
                    <w:rPr>
                      <w:sz w:val="12"/>
                      <w:szCs w:val="12"/>
                    </w:rPr>
                    <w:t>Reception of NR PDCCH candidates that overlap with LTE CRS REs within a NR carrier using 15 kHz SCS</w:t>
                  </w:r>
                </w:p>
                <w:p w14:paraId="441816A2" w14:textId="77777777" w:rsidR="007F4567" w:rsidRDefault="007F4567">
                  <w:pPr>
                    <w:rPr>
                      <w:sz w:val="12"/>
                      <w:szCs w:val="12"/>
                    </w:rPr>
                  </w:pPr>
                </w:p>
                <w:p w14:paraId="441816A3" w14:textId="77777777" w:rsidR="007F4567" w:rsidRDefault="0038334D">
                  <w:pPr>
                    <w:rPr>
                      <w:sz w:val="12"/>
                      <w:szCs w:val="12"/>
                    </w:rPr>
                  </w:pPr>
                  <w:r>
                    <w:rPr>
                      <w:sz w:val="12"/>
                      <w:szCs w:val="12"/>
                    </w:rPr>
                    <w:t xml:space="preserve">1) Reception of NR PDCCH candidates in REs that overlap with LTE CRS when UE is provided with LTE CRS RM pattern by configuration of one CRS rate matching pattern </w:t>
                  </w:r>
                  <w:r>
                    <w:rPr>
                      <w:sz w:val="12"/>
                      <w:szCs w:val="12"/>
                      <w:highlight w:val="yellow"/>
                    </w:rPr>
                    <w:t>[via lte-CRS-ToMatchAround]</w:t>
                  </w:r>
                </w:p>
                <w:p w14:paraId="441816A4" w14:textId="77777777" w:rsidR="007F4567" w:rsidRDefault="007F4567">
                  <w:pPr>
                    <w:rPr>
                      <w:sz w:val="12"/>
                      <w:szCs w:val="12"/>
                    </w:rPr>
                  </w:pPr>
                </w:p>
                <w:p w14:paraId="441816A5" w14:textId="77777777" w:rsidR="007F4567" w:rsidRDefault="0038334D">
                  <w:pPr>
                    <w:rPr>
                      <w:strike/>
                      <w:color w:val="FF0000"/>
                      <w:sz w:val="12"/>
                      <w:szCs w:val="12"/>
                      <w:highlight w:val="yellow"/>
                    </w:rPr>
                  </w:pPr>
                  <w:r>
                    <w:rPr>
                      <w:strike/>
                      <w:color w:val="FF0000"/>
                      <w:sz w:val="12"/>
                      <w:szCs w:val="12"/>
                      <w:highlight w:val="yellow"/>
                    </w:rPr>
                    <w:t xml:space="preserve">[2) PDCCH-DMRS channel estimation </w:t>
                  </w:r>
                </w:p>
                <w:p w14:paraId="441816A6" w14:textId="77777777" w:rsidR="007F4567" w:rsidRDefault="0038334D">
                  <w:pPr>
                    <w:rPr>
                      <w:strike/>
                      <w:color w:val="FF0000"/>
                      <w:sz w:val="12"/>
                      <w:szCs w:val="12"/>
                      <w:highlight w:val="yellow"/>
                    </w:rPr>
                  </w:pPr>
                  <w:r>
                    <w:rPr>
                      <w:strike/>
                      <w:color w:val="FF0000"/>
                      <w:sz w:val="12"/>
                      <w:szCs w:val="12"/>
                      <w:highlight w:val="yellow"/>
                    </w:rPr>
                    <w:t>Value 1: PDCCH-DMRS channel estimation based on legacy CE assumption</w:t>
                  </w:r>
                </w:p>
                <w:p w14:paraId="441816A7" w14:textId="77777777" w:rsidR="007F4567" w:rsidRDefault="0038334D">
                  <w:pPr>
                    <w:rPr>
                      <w:strike/>
                      <w:color w:val="FF0000"/>
                      <w:sz w:val="12"/>
                      <w:szCs w:val="12"/>
                      <w:highlight w:val="yellow"/>
                    </w:rPr>
                  </w:pPr>
                  <w:r>
                    <w:rPr>
                      <w:strike/>
                      <w:color w:val="FF0000"/>
                      <w:sz w:val="12"/>
                      <w:szCs w:val="12"/>
                      <w:highlight w:val="yellow"/>
                    </w:rPr>
                    <w:t>Value 2: for CORESET duration greater than 1 symbol, PDCCH-DMRS channel estimation based on PDCCH-DMRS REs in symbols not overlapping with LTE CRS</w:t>
                  </w:r>
                </w:p>
                <w:p w14:paraId="441816A8" w14:textId="77777777" w:rsidR="007F4567" w:rsidRDefault="0038334D">
                  <w:pPr>
                    <w:rPr>
                      <w:strike/>
                      <w:color w:val="FF0000"/>
                      <w:sz w:val="12"/>
                      <w:szCs w:val="12"/>
                    </w:rPr>
                  </w:pPr>
                  <w:r>
                    <w:rPr>
                      <w:strike/>
                      <w:color w:val="FF0000"/>
                      <w:sz w:val="12"/>
                      <w:szCs w:val="12"/>
                      <w:highlight w:val="yellow"/>
                    </w:rPr>
                    <w:t>Other values FFS]</w:t>
                  </w:r>
                </w:p>
                <w:p w14:paraId="441816A9" w14:textId="77777777" w:rsidR="007F4567" w:rsidRDefault="0038334D">
                  <w:pPr>
                    <w:rPr>
                      <w:color w:val="FF0000"/>
                      <w:sz w:val="12"/>
                      <w:szCs w:val="12"/>
                    </w:rPr>
                  </w:pPr>
                  <w:r>
                    <w:rPr>
                      <w:color w:val="FF0000"/>
                      <w:sz w:val="12"/>
                      <w:szCs w:val="12"/>
                    </w:rPr>
                    <w:t xml:space="preserve">2) Reception of a NR PDCCH candidate in REs that overlap with LTE CRS when </w:t>
                  </w:r>
                </w:p>
                <w:p w14:paraId="441816AA" w14:textId="77777777" w:rsidR="007F4567" w:rsidRDefault="0038334D">
                  <w:pPr>
                    <w:rPr>
                      <w:color w:val="FF0000"/>
                      <w:sz w:val="12"/>
                      <w:szCs w:val="12"/>
                    </w:rPr>
                  </w:pPr>
                  <w:r>
                    <w:rPr>
                      <w:color w:val="FF0000"/>
                      <w:sz w:val="12"/>
                      <w:szCs w:val="12"/>
                    </w:rPr>
                    <w:t>[Value 1:] at least one symbol of the NR PDCCH candidate is not overlapped with LTE CRS</w:t>
                  </w:r>
                </w:p>
                <w:p w14:paraId="441816AB" w14:textId="77777777" w:rsidR="007F4567" w:rsidRDefault="0038334D">
                  <w:pPr>
                    <w:rPr>
                      <w:color w:val="FF0000"/>
                      <w:sz w:val="12"/>
                      <w:szCs w:val="12"/>
                    </w:rPr>
                  </w:pPr>
                  <w:r>
                    <w:rPr>
                      <w:color w:val="FF0000"/>
                      <w:sz w:val="12"/>
                      <w:szCs w:val="12"/>
                    </w:rPr>
                    <w:t>[FFS other values]</w:t>
                  </w:r>
                </w:p>
                <w:p w14:paraId="441816AC" w14:textId="77777777" w:rsidR="007F4567" w:rsidRDefault="0038334D">
                  <w:pPr>
                    <w:rPr>
                      <w:sz w:val="12"/>
                      <w:szCs w:val="12"/>
                    </w:rPr>
                  </w:pPr>
                  <w:r>
                    <w:rPr>
                      <w:color w:val="FF0000"/>
                      <w:sz w:val="12"/>
                      <w:szCs w:val="12"/>
                      <w:highlight w:val="yellow"/>
                    </w:rPr>
                    <w:t xml:space="preserve"> </w:t>
                  </w:r>
                  <w:r>
                    <w:rPr>
                      <w:strike/>
                      <w:color w:val="FF0000"/>
                      <w:sz w:val="12"/>
                      <w:szCs w:val="12"/>
                      <w:highlight w:val="yellow"/>
                    </w:rPr>
                    <w:t>[</w:t>
                  </w:r>
                  <w:r>
                    <w:rPr>
                      <w:sz w:val="12"/>
                      <w:szCs w:val="12"/>
                      <w:highlight w:val="yellow"/>
                    </w:rPr>
                    <w:t>3) Reception of NR PDCCH candidates that overlap with LTE CRS REs only on the 2</w:t>
                  </w:r>
                  <w:r>
                    <w:rPr>
                      <w:sz w:val="12"/>
                      <w:szCs w:val="12"/>
                      <w:highlight w:val="yellow"/>
                      <w:vertAlign w:val="superscript"/>
                    </w:rPr>
                    <w:t>nd</w:t>
                  </w:r>
                  <w:r>
                    <w:rPr>
                      <w:sz w:val="12"/>
                      <w:szCs w:val="12"/>
                      <w:highlight w:val="yellow"/>
                    </w:rPr>
                    <w:t xml:space="preserve"> symbol of an NR slot</w:t>
                  </w:r>
                  <w:r>
                    <w:rPr>
                      <w:strike/>
                      <w:color w:val="FF0000"/>
                      <w:sz w:val="12"/>
                      <w:szCs w:val="12"/>
                      <w:highlight w:val="yellow"/>
                    </w:rPr>
                    <w:t>]</w:t>
                  </w:r>
                </w:p>
                <w:p w14:paraId="441816AD" w14:textId="77777777" w:rsidR="007F4567" w:rsidRDefault="007F4567">
                  <w:pPr>
                    <w:rPr>
                      <w:sz w:val="12"/>
                      <w:szCs w:val="12"/>
                    </w:rPr>
                  </w:pPr>
                </w:p>
                <w:p w14:paraId="441816AE" w14:textId="77777777" w:rsidR="007F4567" w:rsidRDefault="0038334D">
                  <w:pPr>
                    <w:rPr>
                      <w:color w:val="000000" w:themeColor="text1"/>
                      <w:sz w:val="12"/>
                      <w:szCs w:val="12"/>
                    </w:rPr>
                  </w:pPr>
                  <w:r>
                    <w:rPr>
                      <w:strike/>
                      <w:color w:val="FF0000"/>
                      <w:sz w:val="12"/>
                      <w:szCs w:val="12"/>
                      <w:highlight w:val="yellow"/>
                    </w:rPr>
                    <w:t>[</w:t>
                  </w:r>
                  <w:r>
                    <w:rPr>
                      <w:sz w:val="12"/>
                      <w:szCs w:val="12"/>
                      <w:highlight w:val="yellow"/>
                    </w:rPr>
                    <w:t xml:space="preserve">4) NR PDCCH that overlaps with LTE CRS REs is in </w:t>
                  </w:r>
                  <w:r>
                    <w:rPr>
                      <w:strike/>
                      <w:color w:val="FF0000"/>
                      <w:sz w:val="12"/>
                      <w:szCs w:val="12"/>
                      <w:highlight w:val="yellow"/>
                    </w:rPr>
                    <w:t>[Type-1 CSS with dedicated RRC configuration, Type-3 CSS, and/or]</w:t>
                  </w:r>
                  <w:r>
                    <w:rPr>
                      <w:sz w:val="12"/>
                      <w:szCs w:val="12"/>
                      <w:highlight w:val="yellow"/>
                    </w:rPr>
                    <w:t xml:space="preserve"> USS that are monitored within the first 3 OFDM symbols of a slot</w:t>
                  </w:r>
                  <w:r>
                    <w:rPr>
                      <w:strike/>
                      <w:color w:val="FF0000"/>
                      <w:sz w:val="12"/>
                      <w:szCs w:val="12"/>
                      <w:highlight w:val="yellow"/>
                    </w:rPr>
                    <w:t>]</w:t>
                  </w:r>
                </w:p>
              </w:tc>
              <w:tc>
                <w:tcPr>
                  <w:tcW w:w="260" w:type="pct"/>
                  <w:tcBorders>
                    <w:top w:val="single" w:sz="4" w:space="0" w:color="auto"/>
                    <w:left w:val="single" w:sz="4" w:space="0" w:color="auto"/>
                    <w:bottom w:val="single" w:sz="4" w:space="0" w:color="auto"/>
                    <w:right w:val="single" w:sz="4" w:space="0" w:color="auto"/>
                  </w:tcBorders>
                </w:tcPr>
                <w:p w14:paraId="441816AF" w14:textId="77777777" w:rsidR="007F4567" w:rsidRDefault="0038334D">
                  <w:pPr>
                    <w:pStyle w:val="TAL"/>
                    <w:rPr>
                      <w:rFonts w:ascii="Times New Roman" w:eastAsia="ＭＳ 明朝" w:hAnsi="Times New Roman"/>
                      <w:color w:val="000000" w:themeColor="text1"/>
                      <w:sz w:val="12"/>
                      <w:szCs w:val="12"/>
                      <w:lang w:eastAsia="ja-JP"/>
                    </w:rPr>
                  </w:pPr>
                  <w:r>
                    <w:rPr>
                      <w:rFonts w:ascii="Times New Roman" w:eastAsia="ＭＳ 明朝" w:hAnsi="Times New Roman"/>
                      <w:sz w:val="12"/>
                      <w:szCs w:val="12"/>
                      <w:lang w:eastAsia="ja-JP"/>
                    </w:rPr>
                    <w:t>5-28</w:t>
                  </w:r>
                </w:p>
              </w:tc>
              <w:tc>
                <w:tcPr>
                  <w:tcW w:w="260" w:type="pct"/>
                  <w:tcBorders>
                    <w:top w:val="single" w:sz="4" w:space="0" w:color="auto"/>
                    <w:left w:val="single" w:sz="4" w:space="0" w:color="auto"/>
                    <w:bottom w:val="single" w:sz="4" w:space="0" w:color="auto"/>
                    <w:right w:val="single" w:sz="4" w:space="0" w:color="auto"/>
                  </w:tcBorders>
                </w:tcPr>
                <w:p w14:paraId="441816B0" w14:textId="77777777" w:rsidR="007F4567" w:rsidRDefault="0038334D">
                  <w:pPr>
                    <w:pStyle w:val="TAL"/>
                    <w:rPr>
                      <w:rFonts w:ascii="Times New Roman" w:eastAsia="SimSun" w:hAnsi="Times New Roman"/>
                      <w:color w:val="000000" w:themeColor="text1"/>
                      <w:sz w:val="12"/>
                      <w:szCs w:val="12"/>
                      <w:lang w:eastAsia="zh-CN"/>
                    </w:rPr>
                  </w:pPr>
                  <w:r>
                    <w:rPr>
                      <w:rFonts w:ascii="Times New Roman" w:eastAsia="SimSun" w:hAnsi="Times New Roman"/>
                      <w:sz w:val="12"/>
                      <w:szCs w:val="12"/>
                      <w:lang w:eastAsia="zh-CN"/>
                    </w:rPr>
                    <w:t>Yes</w:t>
                  </w:r>
                </w:p>
              </w:tc>
              <w:tc>
                <w:tcPr>
                  <w:tcW w:w="260" w:type="pct"/>
                  <w:tcBorders>
                    <w:top w:val="single" w:sz="4" w:space="0" w:color="auto"/>
                    <w:left w:val="single" w:sz="4" w:space="0" w:color="auto"/>
                    <w:bottom w:val="single" w:sz="4" w:space="0" w:color="auto"/>
                    <w:right w:val="single" w:sz="4" w:space="0" w:color="auto"/>
                  </w:tcBorders>
                </w:tcPr>
                <w:p w14:paraId="441816B1" w14:textId="77777777" w:rsidR="007F4567" w:rsidRDefault="0038334D">
                  <w:pPr>
                    <w:pStyle w:val="TAL"/>
                    <w:rPr>
                      <w:rFonts w:ascii="Times New Roman" w:hAnsi="Times New Roman"/>
                      <w:color w:val="000000" w:themeColor="text1"/>
                      <w:sz w:val="12"/>
                      <w:szCs w:val="12"/>
                      <w:lang w:eastAsia="ja-JP"/>
                    </w:rPr>
                  </w:pPr>
                  <w:r>
                    <w:rPr>
                      <w:rFonts w:ascii="Times New Roman" w:hAnsi="Times New Roman"/>
                      <w:sz w:val="12"/>
                      <w:szCs w:val="12"/>
                      <w:lang w:eastAsia="ja-JP"/>
                    </w:rPr>
                    <w:t>N/A</w:t>
                  </w:r>
                </w:p>
              </w:tc>
              <w:tc>
                <w:tcPr>
                  <w:tcW w:w="546" w:type="pct"/>
                  <w:tcBorders>
                    <w:top w:val="single" w:sz="4" w:space="0" w:color="auto"/>
                    <w:left w:val="single" w:sz="4" w:space="0" w:color="auto"/>
                    <w:bottom w:val="single" w:sz="4" w:space="0" w:color="auto"/>
                    <w:right w:val="single" w:sz="4" w:space="0" w:color="auto"/>
                  </w:tcBorders>
                </w:tcPr>
                <w:p w14:paraId="441816B2" w14:textId="77777777" w:rsidR="007F4567" w:rsidRDefault="0038334D">
                  <w:pPr>
                    <w:pStyle w:val="TAL"/>
                    <w:rPr>
                      <w:rFonts w:ascii="Times New Roman" w:eastAsia="SimSun" w:hAnsi="Times New Roman"/>
                      <w:color w:val="000000" w:themeColor="text1"/>
                      <w:sz w:val="12"/>
                      <w:szCs w:val="12"/>
                      <w:lang w:val="en-US" w:eastAsia="zh-CN"/>
                    </w:rPr>
                  </w:pPr>
                  <w:r>
                    <w:rPr>
                      <w:rFonts w:ascii="Times New Roman" w:hAnsi="Times New Roman"/>
                      <w:sz w:val="12"/>
                      <w:szCs w:val="12"/>
                    </w:rPr>
                    <w:t xml:space="preserve">UE is not required to support reception of </w:t>
                  </w:r>
                  <w:r>
                    <w:rPr>
                      <w:rFonts w:ascii="Times New Roman" w:eastAsia="SimSun" w:hAnsi="Times New Roman"/>
                      <w:sz w:val="12"/>
                      <w:szCs w:val="12"/>
                      <w:lang w:eastAsia="zh-CN"/>
                    </w:rPr>
                    <w:t>NR PDCCH candidates overlapping with LTE CRS REs</w:t>
                  </w:r>
                  <w:r>
                    <w:rPr>
                      <w:rFonts w:ascii="Times New Roman" w:hAnsi="Times New Roman"/>
                      <w:sz w:val="12"/>
                      <w:szCs w:val="12"/>
                    </w:rPr>
                    <w:t xml:space="preserve"> when it is provided with LTE CRS RM pattern by higher layers </w:t>
                  </w:r>
                </w:p>
              </w:tc>
              <w:tc>
                <w:tcPr>
                  <w:tcW w:w="260" w:type="pct"/>
                  <w:tcBorders>
                    <w:top w:val="single" w:sz="4" w:space="0" w:color="auto"/>
                    <w:left w:val="single" w:sz="4" w:space="0" w:color="auto"/>
                    <w:bottom w:val="single" w:sz="4" w:space="0" w:color="auto"/>
                    <w:right w:val="single" w:sz="4" w:space="0" w:color="auto"/>
                  </w:tcBorders>
                </w:tcPr>
                <w:p w14:paraId="441816B3" w14:textId="77777777" w:rsidR="007F4567" w:rsidRDefault="0038334D">
                  <w:pPr>
                    <w:pStyle w:val="TAL"/>
                    <w:rPr>
                      <w:rFonts w:ascii="Times New Roman" w:eastAsia="SimSun" w:hAnsi="Times New Roman"/>
                      <w:color w:val="000000" w:themeColor="text1"/>
                      <w:sz w:val="12"/>
                      <w:szCs w:val="12"/>
                      <w:lang w:eastAsia="zh-CN"/>
                    </w:rPr>
                  </w:pPr>
                  <w:r>
                    <w:rPr>
                      <w:rFonts w:ascii="Times New Roman" w:eastAsia="SimSun" w:hAnsi="Times New Roman"/>
                      <w:sz w:val="12"/>
                      <w:szCs w:val="12"/>
                      <w:highlight w:val="yellow"/>
                      <w:lang w:eastAsia="zh-CN"/>
                    </w:rPr>
                    <w:t>[Per Band]</w:t>
                  </w:r>
                </w:p>
              </w:tc>
              <w:tc>
                <w:tcPr>
                  <w:tcW w:w="260" w:type="pct"/>
                  <w:tcBorders>
                    <w:top w:val="single" w:sz="4" w:space="0" w:color="auto"/>
                    <w:left w:val="single" w:sz="4" w:space="0" w:color="auto"/>
                    <w:bottom w:val="single" w:sz="4" w:space="0" w:color="auto"/>
                    <w:right w:val="single" w:sz="4" w:space="0" w:color="auto"/>
                  </w:tcBorders>
                </w:tcPr>
                <w:p w14:paraId="441816B4" w14:textId="77777777" w:rsidR="007F4567" w:rsidRDefault="0038334D">
                  <w:pPr>
                    <w:pStyle w:val="TAL"/>
                    <w:rPr>
                      <w:rFonts w:ascii="Times New Roman" w:hAnsi="Times New Roman"/>
                      <w:color w:val="000000" w:themeColor="text1"/>
                      <w:sz w:val="12"/>
                      <w:szCs w:val="12"/>
                      <w:lang w:eastAsia="ja-JP"/>
                    </w:rPr>
                  </w:pPr>
                  <w:r>
                    <w:rPr>
                      <w:rFonts w:ascii="Times New Roman" w:hAnsi="Times New Roman"/>
                      <w:sz w:val="12"/>
                      <w:szCs w:val="12"/>
                      <w:highlight w:val="yellow"/>
                      <w:lang w:eastAsia="ja-JP"/>
                    </w:rPr>
                    <w:t>[No]</w:t>
                  </w:r>
                </w:p>
              </w:tc>
              <w:tc>
                <w:tcPr>
                  <w:tcW w:w="260" w:type="pct"/>
                  <w:tcBorders>
                    <w:top w:val="single" w:sz="4" w:space="0" w:color="auto"/>
                    <w:left w:val="single" w:sz="4" w:space="0" w:color="auto"/>
                    <w:bottom w:val="single" w:sz="4" w:space="0" w:color="auto"/>
                    <w:right w:val="single" w:sz="4" w:space="0" w:color="auto"/>
                  </w:tcBorders>
                </w:tcPr>
                <w:p w14:paraId="441816B5" w14:textId="77777777" w:rsidR="007F4567" w:rsidRDefault="0038334D">
                  <w:pPr>
                    <w:pStyle w:val="TAL"/>
                    <w:rPr>
                      <w:rFonts w:ascii="Times New Roman" w:hAnsi="Times New Roman"/>
                      <w:color w:val="000000" w:themeColor="text1"/>
                      <w:sz w:val="12"/>
                      <w:szCs w:val="12"/>
                      <w:lang w:eastAsia="ja-JP"/>
                    </w:rPr>
                  </w:pPr>
                  <w:r>
                    <w:rPr>
                      <w:rFonts w:ascii="Times New Roman" w:hAnsi="Times New Roman"/>
                      <w:sz w:val="12"/>
                      <w:szCs w:val="12"/>
                      <w:highlight w:val="yellow"/>
                      <w:lang w:eastAsia="ja-JP"/>
                    </w:rPr>
                    <w:t>[No]</w:t>
                  </w:r>
                </w:p>
              </w:tc>
              <w:tc>
                <w:tcPr>
                  <w:tcW w:w="260" w:type="pct"/>
                  <w:tcBorders>
                    <w:top w:val="single" w:sz="4" w:space="0" w:color="auto"/>
                    <w:left w:val="single" w:sz="4" w:space="0" w:color="auto"/>
                    <w:bottom w:val="single" w:sz="4" w:space="0" w:color="auto"/>
                    <w:right w:val="single" w:sz="4" w:space="0" w:color="auto"/>
                  </w:tcBorders>
                </w:tcPr>
                <w:p w14:paraId="441816B6" w14:textId="77777777" w:rsidR="007F4567" w:rsidRDefault="0038334D">
                  <w:pPr>
                    <w:pStyle w:val="TAL"/>
                    <w:rPr>
                      <w:rFonts w:ascii="Times New Roman" w:hAnsi="Times New Roman"/>
                      <w:color w:val="000000" w:themeColor="text1"/>
                      <w:sz w:val="12"/>
                      <w:szCs w:val="12"/>
                      <w:lang w:eastAsia="ja-JP"/>
                    </w:rPr>
                  </w:pPr>
                  <w:r>
                    <w:rPr>
                      <w:rFonts w:ascii="Times New Roman" w:hAnsi="Times New Roman"/>
                      <w:sz w:val="12"/>
                      <w:szCs w:val="12"/>
                      <w:highlight w:val="yellow"/>
                      <w:lang w:eastAsia="ja-JP"/>
                    </w:rPr>
                    <w:t>[N/A]</w:t>
                  </w:r>
                </w:p>
              </w:tc>
              <w:tc>
                <w:tcPr>
                  <w:tcW w:w="466" w:type="pct"/>
                  <w:tcBorders>
                    <w:top w:val="single" w:sz="4" w:space="0" w:color="auto"/>
                    <w:left w:val="single" w:sz="4" w:space="0" w:color="auto"/>
                    <w:bottom w:val="single" w:sz="4" w:space="0" w:color="auto"/>
                    <w:right w:val="single" w:sz="4" w:space="0" w:color="auto"/>
                  </w:tcBorders>
                </w:tcPr>
                <w:p w14:paraId="441816B7" w14:textId="77777777" w:rsidR="007F4567" w:rsidRDefault="0038334D">
                  <w:pPr>
                    <w:pStyle w:val="TAL"/>
                    <w:rPr>
                      <w:rFonts w:ascii="Times New Roman" w:hAnsi="Times New Roman"/>
                      <w:sz w:val="12"/>
                      <w:szCs w:val="12"/>
                    </w:rPr>
                  </w:pPr>
                  <w:r>
                    <w:rPr>
                      <w:rFonts w:ascii="Times New Roman" w:hAnsi="Times New Roman"/>
                      <w:sz w:val="12"/>
                      <w:szCs w:val="12"/>
                      <w:highlight w:val="yellow"/>
                    </w:rPr>
                    <w:t xml:space="preserve">[Component 2 candidate value set: {Value 1, </w:t>
                  </w:r>
                  <w:r>
                    <w:rPr>
                      <w:rFonts w:ascii="Times New Roman" w:hAnsi="Times New Roman"/>
                      <w:strike/>
                      <w:color w:val="FF0000"/>
                      <w:sz w:val="12"/>
                      <w:szCs w:val="12"/>
                      <w:highlight w:val="yellow"/>
                    </w:rPr>
                    <w:t xml:space="preserve">Value2, </w:t>
                  </w:r>
                  <w:r>
                    <w:rPr>
                      <w:rFonts w:ascii="Times New Roman" w:hAnsi="Times New Roman"/>
                      <w:sz w:val="12"/>
                      <w:szCs w:val="12"/>
                      <w:highlight w:val="yellow"/>
                    </w:rPr>
                    <w:t>other values FFS}]</w:t>
                  </w:r>
                </w:p>
                <w:p w14:paraId="441816B8" w14:textId="77777777" w:rsidR="007F4567" w:rsidRDefault="007F4567">
                  <w:pPr>
                    <w:pStyle w:val="TAL"/>
                    <w:rPr>
                      <w:rFonts w:ascii="Times New Roman" w:hAnsi="Times New Roman"/>
                      <w:sz w:val="12"/>
                      <w:szCs w:val="12"/>
                    </w:rPr>
                  </w:pPr>
                </w:p>
                <w:p w14:paraId="441816B9" w14:textId="77777777" w:rsidR="007F4567" w:rsidRDefault="0038334D">
                  <w:pPr>
                    <w:pStyle w:val="TAL"/>
                    <w:rPr>
                      <w:rFonts w:ascii="Times New Roman" w:hAnsi="Times New Roman"/>
                      <w:strike/>
                      <w:color w:val="FF0000"/>
                      <w:sz w:val="12"/>
                      <w:szCs w:val="12"/>
                    </w:rPr>
                  </w:pPr>
                  <w:r>
                    <w:rPr>
                      <w:rFonts w:ascii="Times New Roman" w:hAnsi="Times New Roman"/>
                      <w:strike/>
                      <w:color w:val="FF0000"/>
                      <w:sz w:val="12"/>
                      <w:szCs w:val="12"/>
                      <w:highlight w:val="yellow"/>
                    </w:rPr>
                    <w:t>[Component 3 candidate value set: {Value 1, other values FFS}]</w:t>
                  </w:r>
                </w:p>
                <w:p w14:paraId="441816BA" w14:textId="77777777" w:rsidR="007F4567" w:rsidRDefault="007F4567">
                  <w:pPr>
                    <w:pStyle w:val="TAL"/>
                    <w:rPr>
                      <w:rFonts w:ascii="Times New Roman" w:hAnsi="Times New Roman"/>
                      <w:sz w:val="12"/>
                      <w:szCs w:val="12"/>
                      <w:highlight w:val="yellow"/>
                    </w:rPr>
                  </w:pPr>
                </w:p>
                <w:p w14:paraId="441816BB" w14:textId="77777777" w:rsidR="007F4567" w:rsidRDefault="0038334D">
                  <w:pPr>
                    <w:pStyle w:val="TAL"/>
                    <w:rPr>
                      <w:rFonts w:ascii="Times New Roman" w:hAnsi="Times New Roman"/>
                      <w:sz w:val="12"/>
                      <w:szCs w:val="12"/>
                    </w:rPr>
                  </w:pPr>
                  <w:r>
                    <w:rPr>
                      <w:rFonts w:ascii="Times New Roman" w:hAnsi="Times New Roman"/>
                      <w:sz w:val="12"/>
                      <w:szCs w:val="12"/>
                      <w:highlight w:val="yellow"/>
                    </w:rPr>
                    <w:t>[Note: From UE perspective, PDCCH candidates and PDCCH-DMRS RE mapping are based on that of R15]</w:t>
                  </w:r>
                  <w:r>
                    <w:rPr>
                      <w:rFonts w:ascii="Times New Roman" w:hAnsi="Times New Roman"/>
                      <w:sz w:val="12"/>
                      <w:szCs w:val="12"/>
                    </w:rPr>
                    <w:t xml:space="preserve"> </w:t>
                  </w:r>
                </w:p>
                <w:p w14:paraId="441816BC" w14:textId="77777777" w:rsidR="007F4567" w:rsidRDefault="007F4567">
                  <w:pPr>
                    <w:pStyle w:val="TAL"/>
                    <w:rPr>
                      <w:rFonts w:ascii="Times New Roman" w:hAnsi="Times New Roman"/>
                      <w:sz w:val="12"/>
                      <w:szCs w:val="12"/>
                    </w:rPr>
                  </w:pPr>
                </w:p>
                <w:p w14:paraId="441816BD" w14:textId="77777777" w:rsidR="007F4567" w:rsidRDefault="0038334D">
                  <w:pPr>
                    <w:pStyle w:val="TAL"/>
                    <w:rPr>
                      <w:rFonts w:ascii="Times New Roman" w:hAnsi="Times New Roman"/>
                      <w:sz w:val="12"/>
                      <w:szCs w:val="12"/>
                    </w:rPr>
                  </w:pPr>
                  <w:r>
                    <w:rPr>
                      <w:rFonts w:ascii="Times New Roman" w:hAnsi="Times New Roman"/>
                      <w:sz w:val="12"/>
                      <w:szCs w:val="12"/>
                      <w:highlight w:val="yellow"/>
                    </w:rPr>
                    <w:t>[Note: For component 2, RAN1 consider support legacy CE only if no RAN4 performance requirements are defined for this option]</w:t>
                  </w:r>
                </w:p>
                <w:p w14:paraId="441816BE" w14:textId="77777777" w:rsidR="007F4567" w:rsidRDefault="007F4567">
                  <w:pPr>
                    <w:pStyle w:val="TAL"/>
                    <w:rPr>
                      <w:rFonts w:ascii="Times New Roman" w:hAnsi="Times New Roman"/>
                      <w:sz w:val="12"/>
                      <w:szCs w:val="12"/>
                    </w:rPr>
                  </w:pPr>
                </w:p>
                <w:p w14:paraId="441816BF" w14:textId="77777777" w:rsidR="007F4567" w:rsidRDefault="0038334D">
                  <w:pPr>
                    <w:pStyle w:val="TAL"/>
                    <w:rPr>
                      <w:rFonts w:ascii="Times New Roman" w:hAnsi="Times New Roman"/>
                      <w:color w:val="000000" w:themeColor="text1"/>
                      <w:sz w:val="12"/>
                      <w:szCs w:val="12"/>
                    </w:rPr>
                  </w:pPr>
                  <w:r>
                    <w:rPr>
                      <w:rFonts w:ascii="Times New Roman" w:hAnsi="Times New Roman"/>
                      <w:sz w:val="12"/>
                      <w:szCs w:val="12"/>
                      <w:lang w:eastAsia="ja-JP"/>
                    </w:rPr>
                    <w:t>Note: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317" w:type="pct"/>
                  <w:tcBorders>
                    <w:top w:val="single" w:sz="4" w:space="0" w:color="auto"/>
                    <w:left w:val="single" w:sz="4" w:space="0" w:color="auto"/>
                    <w:bottom w:val="single" w:sz="4" w:space="0" w:color="auto"/>
                    <w:right w:val="single" w:sz="4" w:space="0" w:color="auto"/>
                  </w:tcBorders>
                </w:tcPr>
                <w:p w14:paraId="441816C0" w14:textId="77777777" w:rsidR="007F4567" w:rsidRDefault="0038334D">
                  <w:pPr>
                    <w:pStyle w:val="TAL"/>
                    <w:rPr>
                      <w:rFonts w:ascii="Times New Roman" w:hAnsi="Times New Roman"/>
                      <w:color w:val="000000" w:themeColor="text1"/>
                      <w:sz w:val="12"/>
                      <w:szCs w:val="12"/>
                      <w:lang w:eastAsia="ja-JP"/>
                    </w:rPr>
                  </w:pPr>
                  <w:r>
                    <w:rPr>
                      <w:rFonts w:ascii="Times New Roman" w:hAnsi="Times New Roman"/>
                      <w:sz w:val="12"/>
                      <w:szCs w:val="12"/>
                      <w:lang w:eastAsia="ja-JP"/>
                    </w:rPr>
                    <w:t>Optional with capability signaling</w:t>
                  </w:r>
                </w:p>
              </w:tc>
            </w:tr>
            <w:tr w:rsidR="007F4567" w14:paraId="441816D1" w14:textId="77777777">
              <w:trPr>
                <w:trHeight w:val="20"/>
              </w:trPr>
              <w:tc>
                <w:tcPr>
                  <w:tcW w:w="412" w:type="pct"/>
                  <w:tcBorders>
                    <w:top w:val="single" w:sz="4" w:space="0" w:color="auto"/>
                    <w:left w:val="single" w:sz="4" w:space="0" w:color="auto"/>
                    <w:bottom w:val="single" w:sz="4" w:space="0" w:color="auto"/>
                    <w:right w:val="single" w:sz="4" w:space="0" w:color="auto"/>
                  </w:tcBorders>
                </w:tcPr>
                <w:p w14:paraId="441816C2" w14:textId="77777777" w:rsidR="007F4567" w:rsidRDefault="0038334D">
                  <w:pPr>
                    <w:pStyle w:val="TAL"/>
                    <w:rPr>
                      <w:rFonts w:ascii="Times New Roman" w:hAnsi="Times New Roman"/>
                      <w:color w:val="000000" w:themeColor="text1"/>
                      <w:sz w:val="12"/>
                      <w:szCs w:val="12"/>
                      <w:lang w:eastAsia="ja-JP"/>
                    </w:rPr>
                  </w:pPr>
                  <w:r>
                    <w:rPr>
                      <w:rFonts w:ascii="Times New Roman" w:hAnsi="Times New Roman"/>
                      <w:sz w:val="12"/>
                      <w:szCs w:val="12"/>
                      <w:lang w:val="en-US" w:eastAsia="ja-JP"/>
                    </w:rPr>
                    <w:t>52. NR_DSS_enh</w:t>
                  </w:r>
                </w:p>
              </w:tc>
              <w:tc>
                <w:tcPr>
                  <w:tcW w:w="229" w:type="pct"/>
                  <w:tcBorders>
                    <w:top w:val="single" w:sz="4" w:space="0" w:color="auto"/>
                    <w:left w:val="single" w:sz="4" w:space="0" w:color="auto"/>
                    <w:bottom w:val="single" w:sz="4" w:space="0" w:color="auto"/>
                    <w:right w:val="single" w:sz="4" w:space="0" w:color="auto"/>
                  </w:tcBorders>
                </w:tcPr>
                <w:p w14:paraId="441816C3" w14:textId="77777777" w:rsidR="007F4567" w:rsidRDefault="0038334D">
                  <w:pPr>
                    <w:pStyle w:val="TAL"/>
                    <w:rPr>
                      <w:rFonts w:ascii="Times New Roman" w:hAnsi="Times New Roman"/>
                      <w:color w:val="000000" w:themeColor="text1"/>
                      <w:sz w:val="12"/>
                      <w:szCs w:val="12"/>
                      <w:lang w:eastAsia="ja-JP"/>
                    </w:rPr>
                  </w:pPr>
                  <w:r>
                    <w:rPr>
                      <w:rFonts w:ascii="Times New Roman" w:eastAsia="ＭＳ 明朝" w:hAnsi="Times New Roman"/>
                      <w:sz w:val="12"/>
                      <w:szCs w:val="12"/>
                      <w:lang w:eastAsia="ja-JP"/>
                    </w:rPr>
                    <w:t>52-1a</w:t>
                  </w:r>
                </w:p>
              </w:tc>
              <w:tc>
                <w:tcPr>
                  <w:tcW w:w="546" w:type="pct"/>
                  <w:tcBorders>
                    <w:top w:val="single" w:sz="4" w:space="0" w:color="auto"/>
                    <w:left w:val="single" w:sz="4" w:space="0" w:color="auto"/>
                    <w:bottom w:val="single" w:sz="4" w:space="0" w:color="auto"/>
                    <w:right w:val="single" w:sz="4" w:space="0" w:color="auto"/>
                  </w:tcBorders>
                </w:tcPr>
                <w:p w14:paraId="441816C4" w14:textId="77777777" w:rsidR="007F4567" w:rsidRDefault="0038334D">
                  <w:pPr>
                    <w:pStyle w:val="TAL"/>
                    <w:rPr>
                      <w:rFonts w:ascii="Times New Roman" w:eastAsia="SimSun" w:hAnsi="Times New Roman"/>
                      <w:color w:val="000000" w:themeColor="text1"/>
                      <w:sz w:val="12"/>
                      <w:szCs w:val="12"/>
                      <w:lang w:eastAsia="zh-CN"/>
                    </w:rPr>
                  </w:pPr>
                  <w:r>
                    <w:rPr>
                      <w:rFonts w:ascii="Times New Roman" w:eastAsia="SimSun" w:hAnsi="Times New Roman"/>
                      <w:sz w:val="12"/>
                      <w:szCs w:val="12"/>
                      <w:lang w:eastAsia="zh-CN"/>
                    </w:rPr>
                    <w:t>Reception of NR PDCCH candidates overlapping with LTE CRS REs with multiple non-overlapping CRS rate matching patterns</w:t>
                  </w:r>
                </w:p>
              </w:tc>
              <w:tc>
                <w:tcPr>
                  <w:tcW w:w="662" w:type="pct"/>
                  <w:tcBorders>
                    <w:top w:val="single" w:sz="4" w:space="0" w:color="auto"/>
                    <w:left w:val="single" w:sz="4" w:space="0" w:color="auto"/>
                    <w:bottom w:val="single" w:sz="4" w:space="0" w:color="auto"/>
                    <w:right w:val="single" w:sz="4" w:space="0" w:color="auto"/>
                  </w:tcBorders>
                </w:tcPr>
                <w:p w14:paraId="441816C5" w14:textId="77777777" w:rsidR="007F4567" w:rsidRDefault="0038334D">
                  <w:pPr>
                    <w:rPr>
                      <w:rFonts w:eastAsia="SimSun"/>
                      <w:sz w:val="12"/>
                      <w:szCs w:val="12"/>
                      <w:lang w:eastAsia="en-US"/>
                    </w:rPr>
                  </w:pPr>
                  <w:r>
                    <w:rPr>
                      <w:sz w:val="12"/>
                      <w:szCs w:val="12"/>
                    </w:rPr>
                    <w:t xml:space="preserve">1) Reception of NR PDCCH candidates in REs that overlap with LTE CRS when UE is provided with LTE CRS RM patterns by configuration of multiple non-overlapping CRS rate matching patterns </w:t>
                  </w:r>
                  <w:r>
                    <w:rPr>
                      <w:sz w:val="12"/>
                      <w:szCs w:val="12"/>
                      <w:highlight w:val="yellow"/>
                    </w:rPr>
                    <w:t>[via lte-CRS-PatternList1-r16]</w:t>
                  </w:r>
                </w:p>
                <w:p w14:paraId="441816C6" w14:textId="77777777" w:rsidR="007F4567" w:rsidRDefault="007F4567">
                  <w:pPr>
                    <w:rPr>
                      <w:color w:val="000000" w:themeColor="text1"/>
                      <w:sz w:val="12"/>
                      <w:szCs w:val="12"/>
                    </w:rPr>
                  </w:pPr>
                </w:p>
              </w:tc>
              <w:tc>
                <w:tcPr>
                  <w:tcW w:w="260" w:type="pct"/>
                  <w:tcBorders>
                    <w:top w:val="single" w:sz="4" w:space="0" w:color="auto"/>
                    <w:left w:val="single" w:sz="4" w:space="0" w:color="auto"/>
                    <w:bottom w:val="single" w:sz="4" w:space="0" w:color="auto"/>
                    <w:right w:val="single" w:sz="4" w:space="0" w:color="auto"/>
                  </w:tcBorders>
                </w:tcPr>
                <w:p w14:paraId="441816C7" w14:textId="77777777" w:rsidR="007F4567" w:rsidRDefault="0038334D">
                  <w:pPr>
                    <w:pStyle w:val="TAL"/>
                    <w:rPr>
                      <w:rFonts w:ascii="Times New Roman" w:eastAsia="ＭＳ 明朝" w:hAnsi="Times New Roman"/>
                      <w:color w:val="000000" w:themeColor="text1"/>
                      <w:sz w:val="12"/>
                      <w:szCs w:val="12"/>
                      <w:lang w:eastAsia="ja-JP"/>
                    </w:rPr>
                  </w:pPr>
                  <w:r>
                    <w:rPr>
                      <w:rFonts w:ascii="Times New Roman" w:eastAsia="ＭＳ 明朝" w:hAnsi="Times New Roman"/>
                      <w:sz w:val="12"/>
                      <w:szCs w:val="12"/>
                      <w:lang w:eastAsia="ja-JP"/>
                    </w:rPr>
                    <w:t>52-1, 14-1</w:t>
                  </w:r>
                </w:p>
              </w:tc>
              <w:tc>
                <w:tcPr>
                  <w:tcW w:w="260" w:type="pct"/>
                  <w:tcBorders>
                    <w:top w:val="single" w:sz="4" w:space="0" w:color="auto"/>
                    <w:left w:val="single" w:sz="4" w:space="0" w:color="auto"/>
                    <w:bottom w:val="single" w:sz="4" w:space="0" w:color="auto"/>
                    <w:right w:val="single" w:sz="4" w:space="0" w:color="auto"/>
                  </w:tcBorders>
                </w:tcPr>
                <w:p w14:paraId="441816C8" w14:textId="77777777" w:rsidR="007F4567" w:rsidRDefault="0038334D">
                  <w:pPr>
                    <w:pStyle w:val="TAL"/>
                    <w:rPr>
                      <w:rFonts w:ascii="Times New Roman" w:eastAsia="SimSun" w:hAnsi="Times New Roman"/>
                      <w:color w:val="000000" w:themeColor="text1"/>
                      <w:sz w:val="12"/>
                      <w:szCs w:val="12"/>
                      <w:lang w:eastAsia="zh-CN"/>
                    </w:rPr>
                  </w:pPr>
                  <w:r>
                    <w:rPr>
                      <w:rFonts w:ascii="Times New Roman" w:hAnsi="Times New Roman"/>
                      <w:sz w:val="12"/>
                      <w:szCs w:val="12"/>
                      <w:lang w:eastAsia="ja-JP"/>
                    </w:rPr>
                    <w:t>Yes</w:t>
                  </w:r>
                </w:p>
              </w:tc>
              <w:tc>
                <w:tcPr>
                  <w:tcW w:w="260" w:type="pct"/>
                  <w:tcBorders>
                    <w:top w:val="single" w:sz="4" w:space="0" w:color="auto"/>
                    <w:left w:val="single" w:sz="4" w:space="0" w:color="auto"/>
                    <w:bottom w:val="single" w:sz="4" w:space="0" w:color="auto"/>
                    <w:right w:val="single" w:sz="4" w:space="0" w:color="auto"/>
                  </w:tcBorders>
                </w:tcPr>
                <w:p w14:paraId="441816C9" w14:textId="77777777" w:rsidR="007F4567" w:rsidRDefault="0038334D">
                  <w:pPr>
                    <w:pStyle w:val="TAL"/>
                    <w:rPr>
                      <w:rFonts w:ascii="Times New Roman" w:hAnsi="Times New Roman"/>
                      <w:color w:val="000000" w:themeColor="text1"/>
                      <w:sz w:val="12"/>
                      <w:szCs w:val="12"/>
                      <w:lang w:eastAsia="ja-JP"/>
                    </w:rPr>
                  </w:pPr>
                  <w:r>
                    <w:rPr>
                      <w:rFonts w:ascii="Times New Roman" w:hAnsi="Times New Roman"/>
                      <w:sz w:val="12"/>
                      <w:szCs w:val="12"/>
                      <w:lang w:eastAsia="ja-JP"/>
                    </w:rPr>
                    <w:t>N/A</w:t>
                  </w:r>
                </w:p>
              </w:tc>
              <w:tc>
                <w:tcPr>
                  <w:tcW w:w="546" w:type="pct"/>
                  <w:tcBorders>
                    <w:top w:val="single" w:sz="4" w:space="0" w:color="auto"/>
                    <w:left w:val="single" w:sz="4" w:space="0" w:color="auto"/>
                    <w:bottom w:val="single" w:sz="4" w:space="0" w:color="auto"/>
                    <w:right w:val="single" w:sz="4" w:space="0" w:color="auto"/>
                  </w:tcBorders>
                </w:tcPr>
                <w:p w14:paraId="441816CA" w14:textId="77777777" w:rsidR="007F4567" w:rsidRDefault="007F4567">
                  <w:pPr>
                    <w:pStyle w:val="TAL"/>
                    <w:rPr>
                      <w:rFonts w:ascii="Times New Roman" w:eastAsia="SimSun" w:hAnsi="Times New Roman"/>
                      <w:color w:val="000000" w:themeColor="text1"/>
                      <w:sz w:val="12"/>
                      <w:szCs w:val="12"/>
                      <w:lang w:val="en-US" w:eastAsia="zh-CN"/>
                    </w:rPr>
                  </w:pPr>
                </w:p>
              </w:tc>
              <w:tc>
                <w:tcPr>
                  <w:tcW w:w="260" w:type="pct"/>
                  <w:tcBorders>
                    <w:top w:val="single" w:sz="4" w:space="0" w:color="auto"/>
                    <w:left w:val="single" w:sz="4" w:space="0" w:color="auto"/>
                    <w:bottom w:val="single" w:sz="4" w:space="0" w:color="auto"/>
                    <w:right w:val="single" w:sz="4" w:space="0" w:color="auto"/>
                  </w:tcBorders>
                </w:tcPr>
                <w:p w14:paraId="441816CB" w14:textId="77777777" w:rsidR="007F4567" w:rsidRDefault="0038334D">
                  <w:pPr>
                    <w:pStyle w:val="TAL"/>
                    <w:rPr>
                      <w:rFonts w:ascii="Times New Roman" w:eastAsia="SimSun" w:hAnsi="Times New Roman"/>
                      <w:color w:val="000000" w:themeColor="text1"/>
                      <w:sz w:val="12"/>
                      <w:szCs w:val="12"/>
                      <w:lang w:eastAsia="zh-CN"/>
                    </w:rPr>
                  </w:pPr>
                  <w:r>
                    <w:rPr>
                      <w:rFonts w:ascii="Times New Roman" w:eastAsia="SimSun" w:hAnsi="Times New Roman"/>
                      <w:sz w:val="12"/>
                      <w:szCs w:val="12"/>
                      <w:highlight w:val="yellow"/>
                      <w:lang w:eastAsia="zh-CN"/>
                    </w:rPr>
                    <w:t>[Per Band]</w:t>
                  </w:r>
                </w:p>
              </w:tc>
              <w:tc>
                <w:tcPr>
                  <w:tcW w:w="260" w:type="pct"/>
                  <w:tcBorders>
                    <w:top w:val="single" w:sz="4" w:space="0" w:color="auto"/>
                    <w:left w:val="single" w:sz="4" w:space="0" w:color="auto"/>
                    <w:bottom w:val="single" w:sz="4" w:space="0" w:color="auto"/>
                    <w:right w:val="single" w:sz="4" w:space="0" w:color="auto"/>
                  </w:tcBorders>
                </w:tcPr>
                <w:p w14:paraId="441816CC" w14:textId="77777777" w:rsidR="007F4567" w:rsidRDefault="0038334D">
                  <w:pPr>
                    <w:pStyle w:val="TAL"/>
                    <w:rPr>
                      <w:rFonts w:ascii="Times New Roman" w:hAnsi="Times New Roman"/>
                      <w:color w:val="000000" w:themeColor="text1"/>
                      <w:sz w:val="12"/>
                      <w:szCs w:val="12"/>
                      <w:lang w:eastAsia="ja-JP"/>
                    </w:rPr>
                  </w:pPr>
                  <w:r>
                    <w:rPr>
                      <w:rFonts w:ascii="Times New Roman" w:hAnsi="Times New Roman"/>
                      <w:sz w:val="12"/>
                      <w:szCs w:val="12"/>
                      <w:highlight w:val="yellow"/>
                      <w:lang w:eastAsia="ja-JP"/>
                    </w:rPr>
                    <w:t>[No]</w:t>
                  </w:r>
                </w:p>
              </w:tc>
              <w:tc>
                <w:tcPr>
                  <w:tcW w:w="260" w:type="pct"/>
                  <w:tcBorders>
                    <w:top w:val="single" w:sz="4" w:space="0" w:color="auto"/>
                    <w:left w:val="single" w:sz="4" w:space="0" w:color="auto"/>
                    <w:bottom w:val="single" w:sz="4" w:space="0" w:color="auto"/>
                    <w:right w:val="single" w:sz="4" w:space="0" w:color="auto"/>
                  </w:tcBorders>
                </w:tcPr>
                <w:p w14:paraId="441816CD" w14:textId="77777777" w:rsidR="007F4567" w:rsidRDefault="0038334D">
                  <w:pPr>
                    <w:pStyle w:val="TAL"/>
                    <w:rPr>
                      <w:rFonts w:ascii="Times New Roman" w:hAnsi="Times New Roman"/>
                      <w:color w:val="000000" w:themeColor="text1"/>
                      <w:sz w:val="12"/>
                      <w:szCs w:val="12"/>
                      <w:lang w:eastAsia="ja-JP"/>
                    </w:rPr>
                  </w:pPr>
                  <w:r>
                    <w:rPr>
                      <w:rFonts w:ascii="Times New Roman" w:hAnsi="Times New Roman"/>
                      <w:sz w:val="12"/>
                      <w:szCs w:val="12"/>
                      <w:highlight w:val="yellow"/>
                      <w:lang w:eastAsia="ja-JP"/>
                    </w:rPr>
                    <w:t>[No]</w:t>
                  </w:r>
                </w:p>
              </w:tc>
              <w:tc>
                <w:tcPr>
                  <w:tcW w:w="260" w:type="pct"/>
                  <w:tcBorders>
                    <w:top w:val="single" w:sz="4" w:space="0" w:color="auto"/>
                    <w:left w:val="single" w:sz="4" w:space="0" w:color="auto"/>
                    <w:bottom w:val="single" w:sz="4" w:space="0" w:color="auto"/>
                    <w:right w:val="single" w:sz="4" w:space="0" w:color="auto"/>
                  </w:tcBorders>
                </w:tcPr>
                <w:p w14:paraId="441816CE" w14:textId="77777777" w:rsidR="007F4567" w:rsidRDefault="0038334D">
                  <w:pPr>
                    <w:pStyle w:val="TAL"/>
                    <w:rPr>
                      <w:rFonts w:ascii="Times New Roman" w:hAnsi="Times New Roman"/>
                      <w:color w:val="000000" w:themeColor="text1"/>
                      <w:sz w:val="12"/>
                      <w:szCs w:val="12"/>
                      <w:lang w:eastAsia="ja-JP"/>
                    </w:rPr>
                  </w:pPr>
                  <w:r>
                    <w:rPr>
                      <w:rFonts w:ascii="Times New Roman" w:hAnsi="Times New Roman"/>
                      <w:sz w:val="12"/>
                      <w:szCs w:val="12"/>
                      <w:highlight w:val="yellow"/>
                      <w:lang w:eastAsia="ja-JP"/>
                    </w:rPr>
                    <w:t>[N/A]</w:t>
                  </w:r>
                </w:p>
              </w:tc>
              <w:tc>
                <w:tcPr>
                  <w:tcW w:w="466" w:type="pct"/>
                  <w:tcBorders>
                    <w:top w:val="single" w:sz="4" w:space="0" w:color="auto"/>
                    <w:left w:val="single" w:sz="4" w:space="0" w:color="auto"/>
                    <w:bottom w:val="single" w:sz="4" w:space="0" w:color="auto"/>
                    <w:right w:val="single" w:sz="4" w:space="0" w:color="auto"/>
                  </w:tcBorders>
                </w:tcPr>
                <w:p w14:paraId="441816CF" w14:textId="77777777" w:rsidR="007F4567" w:rsidRDefault="0038334D">
                  <w:pPr>
                    <w:pStyle w:val="TAL"/>
                    <w:rPr>
                      <w:rFonts w:ascii="Times New Roman" w:hAnsi="Times New Roman"/>
                      <w:color w:val="000000" w:themeColor="text1"/>
                      <w:sz w:val="12"/>
                      <w:szCs w:val="12"/>
                    </w:rPr>
                  </w:pPr>
                  <w:r>
                    <w:rPr>
                      <w:rFonts w:ascii="Times New Roman" w:hAnsi="Times New Roman"/>
                      <w:sz w:val="12"/>
                      <w:szCs w:val="12"/>
                      <w:lang w:eastAsia="ja-JP"/>
                    </w:rPr>
                    <w:t>Note: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317" w:type="pct"/>
                  <w:tcBorders>
                    <w:top w:val="single" w:sz="4" w:space="0" w:color="auto"/>
                    <w:left w:val="single" w:sz="4" w:space="0" w:color="auto"/>
                    <w:bottom w:val="single" w:sz="4" w:space="0" w:color="auto"/>
                    <w:right w:val="single" w:sz="4" w:space="0" w:color="auto"/>
                  </w:tcBorders>
                </w:tcPr>
                <w:p w14:paraId="441816D0" w14:textId="77777777" w:rsidR="007F4567" w:rsidRDefault="0038334D">
                  <w:pPr>
                    <w:pStyle w:val="TAL"/>
                    <w:rPr>
                      <w:rFonts w:ascii="Times New Roman" w:hAnsi="Times New Roman"/>
                      <w:color w:val="000000" w:themeColor="text1"/>
                      <w:sz w:val="12"/>
                      <w:szCs w:val="12"/>
                      <w:lang w:eastAsia="ja-JP"/>
                    </w:rPr>
                  </w:pPr>
                  <w:r>
                    <w:rPr>
                      <w:rFonts w:ascii="Times New Roman" w:hAnsi="Times New Roman"/>
                      <w:sz w:val="12"/>
                      <w:szCs w:val="12"/>
                      <w:lang w:eastAsia="ja-JP"/>
                    </w:rPr>
                    <w:t>Optional with capability signaling</w:t>
                  </w:r>
                </w:p>
              </w:tc>
            </w:tr>
            <w:tr w:rsidR="007F4567" w14:paraId="441816E0" w14:textId="77777777">
              <w:trPr>
                <w:trHeight w:val="20"/>
              </w:trPr>
              <w:tc>
                <w:tcPr>
                  <w:tcW w:w="412" w:type="pct"/>
                  <w:tcBorders>
                    <w:top w:val="single" w:sz="4" w:space="0" w:color="auto"/>
                    <w:left w:val="single" w:sz="4" w:space="0" w:color="auto"/>
                    <w:bottom w:val="single" w:sz="4" w:space="0" w:color="auto"/>
                    <w:right w:val="single" w:sz="4" w:space="0" w:color="auto"/>
                  </w:tcBorders>
                  <w:shd w:val="clear" w:color="auto" w:fill="FFFF00"/>
                </w:tcPr>
                <w:p w14:paraId="441816D2" w14:textId="77777777" w:rsidR="007F4567" w:rsidRDefault="0038334D">
                  <w:pPr>
                    <w:pStyle w:val="TAL"/>
                    <w:rPr>
                      <w:rFonts w:ascii="Times New Roman" w:hAnsi="Times New Roman"/>
                      <w:color w:val="000000" w:themeColor="text1"/>
                      <w:sz w:val="12"/>
                      <w:szCs w:val="12"/>
                      <w:lang w:val="nl-NL" w:eastAsia="ja-JP"/>
                    </w:rPr>
                  </w:pPr>
                  <w:r>
                    <w:rPr>
                      <w:rFonts w:ascii="Times New Roman" w:hAnsi="Times New Roman"/>
                      <w:sz w:val="12"/>
                      <w:szCs w:val="12"/>
                      <w:lang w:val="en-US" w:eastAsia="ja-JP"/>
                    </w:rPr>
                    <w:t>52. NR_DSS_enh</w:t>
                  </w:r>
                </w:p>
              </w:tc>
              <w:tc>
                <w:tcPr>
                  <w:tcW w:w="229" w:type="pct"/>
                  <w:tcBorders>
                    <w:top w:val="single" w:sz="4" w:space="0" w:color="auto"/>
                    <w:left w:val="single" w:sz="4" w:space="0" w:color="auto"/>
                    <w:bottom w:val="single" w:sz="4" w:space="0" w:color="auto"/>
                    <w:right w:val="single" w:sz="4" w:space="0" w:color="auto"/>
                  </w:tcBorders>
                  <w:shd w:val="clear" w:color="auto" w:fill="FFFF00"/>
                </w:tcPr>
                <w:p w14:paraId="441816D3" w14:textId="77777777" w:rsidR="007F4567" w:rsidRDefault="0038334D">
                  <w:pPr>
                    <w:pStyle w:val="TAL"/>
                    <w:rPr>
                      <w:rFonts w:ascii="Times New Roman" w:hAnsi="Times New Roman"/>
                      <w:color w:val="000000" w:themeColor="text1"/>
                      <w:sz w:val="12"/>
                      <w:szCs w:val="12"/>
                      <w:lang w:eastAsia="ja-JP"/>
                    </w:rPr>
                  </w:pPr>
                  <w:r>
                    <w:rPr>
                      <w:rFonts w:ascii="Times New Roman" w:eastAsia="ＭＳ 明朝" w:hAnsi="Times New Roman"/>
                      <w:sz w:val="12"/>
                      <w:szCs w:val="12"/>
                      <w:lang w:eastAsia="ja-JP"/>
                    </w:rPr>
                    <w:t>52-1b</w:t>
                  </w:r>
                </w:p>
              </w:tc>
              <w:tc>
                <w:tcPr>
                  <w:tcW w:w="546" w:type="pct"/>
                  <w:tcBorders>
                    <w:top w:val="single" w:sz="4" w:space="0" w:color="auto"/>
                    <w:left w:val="single" w:sz="4" w:space="0" w:color="auto"/>
                    <w:bottom w:val="single" w:sz="4" w:space="0" w:color="auto"/>
                    <w:right w:val="single" w:sz="4" w:space="0" w:color="auto"/>
                  </w:tcBorders>
                  <w:shd w:val="clear" w:color="auto" w:fill="FFFF00"/>
                </w:tcPr>
                <w:p w14:paraId="441816D4" w14:textId="77777777" w:rsidR="007F4567" w:rsidRDefault="0038334D">
                  <w:pPr>
                    <w:pStyle w:val="TAL"/>
                    <w:rPr>
                      <w:rFonts w:ascii="Times New Roman" w:eastAsia="SimSun" w:hAnsi="Times New Roman"/>
                      <w:color w:val="000000" w:themeColor="text1"/>
                      <w:sz w:val="12"/>
                      <w:szCs w:val="12"/>
                      <w:lang w:eastAsia="zh-CN"/>
                    </w:rPr>
                  </w:pPr>
                  <w:r>
                    <w:rPr>
                      <w:rFonts w:ascii="Times New Roman" w:eastAsia="SimSun" w:hAnsi="Times New Roman"/>
                      <w:sz w:val="12"/>
                      <w:szCs w:val="12"/>
                      <w:lang w:eastAsia="zh-CN"/>
                    </w:rPr>
                    <w:t>NR PDCCH reception that overlaps with LTE CRS within a single span of 3 consecutive OFDM symbols that is within the first 4 OFDM symbols in a slot</w:t>
                  </w:r>
                </w:p>
              </w:tc>
              <w:tc>
                <w:tcPr>
                  <w:tcW w:w="662" w:type="pct"/>
                  <w:tcBorders>
                    <w:top w:val="single" w:sz="4" w:space="0" w:color="auto"/>
                    <w:left w:val="single" w:sz="4" w:space="0" w:color="auto"/>
                    <w:bottom w:val="single" w:sz="4" w:space="0" w:color="auto"/>
                    <w:right w:val="single" w:sz="4" w:space="0" w:color="auto"/>
                  </w:tcBorders>
                  <w:shd w:val="clear" w:color="auto" w:fill="FFFF00"/>
                </w:tcPr>
                <w:p w14:paraId="441816D5" w14:textId="77777777" w:rsidR="007F4567" w:rsidRDefault="0038334D">
                  <w:pPr>
                    <w:rPr>
                      <w:rFonts w:eastAsia="SimSun"/>
                      <w:color w:val="000000" w:themeColor="text1"/>
                      <w:sz w:val="12"/>
                      <w:szCs w:val="12"/>
                      <w:lang w:eastAsia="en-US"/>
                    </w:rPr>
                  </w:pPr>
                  <w:r>
                    <w:rPr>
                      <w:sz w:val="12"/>
                      <w:szCs w:val="12"/>
                    </w:rPr>
                    <w:t xml:space="preserve">1) NR PDCCH that overlaps with LTE CRS REs is in </w:t>
                  </w:r>
                  <w:r>
                    <w:rPr>
                      <w:strike/>
                      <w:color w:val="FF0000"/>
                      <w:sz w:val="12"/>
                      <w:szCs w:val="12"/>
                    </w:rPr>
                    <w:t>[Type-1 CSS with dedicated RRC configuration, Type-3 CSS, and/or]</w:t>
                  </w:r>
                  <w:r>
                    <w:rPr>
                      <w:sz w:val="12"/>
                      <w:szCs w:val="12"/>
                    </w:rPr>
                    <w:t xml:space="preserve"> USS that are monitored within a single span of 3 consecutive OFDM symbols that is within the first 4 OFDM symbols in a slot</w:t>
                  </w:r>
                </w:p>
              </w:tc>
              <w:tc>
                <w:tcPr>
                  <w:tcW w:w="260" w:type="pct"/>
                  <w:tcBorders>
                    <w:top w:val="single" w:sz="4" w:space="0" w:color="auto"/>
                    <w:left w:val="single" w:sz="4" w:space="0" w:color="auto"/>
                    <w:bottom w:val="single" w:sz="4" w:space="0" w:color="auto"/>
                    <w:right w:val="single" w:sz="4" w:space="0" w:color="auto"/>
                  </w:tcBorders>
                  <w:shd w:val="clear" w:color="auto" w:fill="FFFF00"/>
                </w:tcPr>
                <w:p w14:paraId="441816D6" w14:textId="77777777" w:rsidR="007F4567" w:rsidRDefault="0038334D">
                  <w:pPr>
                    <w:pStyle w:val="TAL"/>
                    <w:rPr>
                      <w:rFonts w:ascii="Times New Roman" w:eastAsia="ＭＳ 明朝" w:hAnsi="Times New Roman"/>
                      <w:color w:val="000000" w:themeColor="text1"/>
                      <w:sz w:val="12"/>
                      <w:szCs w:val="12"/>
                      <w:lang w:eastAsia="ja-JP"/>
                    </w:rPr>
                  </w:pPr>
                  <w:r>
                    <w:rPr>
                      <w:rFonts w:ascii="Times New Roman" w:eastAsia="ＭＳ 明朝" w:hAnsi="Times New Roman"/>
                      <w:sz w:val="12"/>
                      <w:szCs w:val="12"/>
                      <w:lang w:eastAsia="ja-JP"/>
                    </w:rPr>
                    <w:t>52-1, 22-12</w:t>
                  </w:r>
                </w:p>
              </w:tc>
              <w:tc>
                <w:tcPr>
                  <w:tcW w:w="260" w:type="pct"/>
                  <w:tcBorders>
                    <w:top w:val="single" w:sz="4" w:space="0" w:color="auto"/>
                    <w:left w:val="single" w:sz="4" w:space="0" w:color="auto"/>
                    <w:bottom w:val="single" w:sz="4" w:space="0" w:color="auto"/>
                    <w:right w:val="single" w:sz="4" w:space="0" w:color="auto"/>
                  </w:tcBorders>
                  <w:shd w:val="clear" w:color="auto" w:fill="FFFF00"/>
                </w:tcPr>
                <w:p w14:paraId="441816D7" w14:textId="77777777" w:rsidR="007F4567" w:rsidRDefault="0038334D">
                  <w:pPr>
                    <w:pStyle w:val="TAL"/>
                    <w:rPr>
                      <w:rFonts w:ascii="Times New Roman" w:eastAsia="SimSun" w:hAnsi="Times New Roman"/>
                      <w:color w:val="000000" w:themeColor="text1"/>
                      <w:sz w:val="12"/>
                      <w:szCs w:val="12"/>
                      <w:lang w:eastAsia="zh-CN"/>
                    </w:rPr>
                  </w:pPr>
                  <w:r>
                    <w:rPr>
                      <w:rFonts w:ascii="Times New Roman" w:hAnsi="Times New Roman"/>
                      <w:sz w:val="12"/>
                      <w:szCs w:val="12"/>
                      <w:lang w:eastAsia="ja-JP"/>
                    </w:rPr>
                    <w:t>Yes</w:t>
                  </w:r>
                </w:p>
              </w:tc>
              <w:tc>
                <w:tcPr>
                  <w:tcW w:w="260" w:type="pct"/>
                  <w:tcBorders>
                    <w:top w:val="single" w:sz="4" w:space="0" w:color="auto"/>
                    <w:left w:val="single" w:sz="4" w:space="0" w:color="auto"/>
                    <w:bottom w:val="single" w:sz="4" w:space="0" w:color="auto"/>
                    <w:right w:val="single" w:sz="4" w:space="0" w:color="auto"/>
                  </w:tcBorders>
                  <w:shd w:val="clear" w:color="auto" w:fill="FFFF00"/>
                </w:tcPr>
                <w:p w14:paraId="441816D8" w14:textId="77777777" w:rsidR="007F4567" w:rsidRDefault="0038334D">
                  <w:pPr>
                    <w:pStyle w:val="TAL"/>
                    <w:rPr>
                      <w:rFonts w:ascii="Times New Roman" w:hAnsi="Times New Roman"/>
                      <w:color w:val="000000" w:themeColor="text1"/>
                      <w:sz w:val="12"/>
                      <w:szCs w:val="12"/>
                      <w:lang w:eastAsia="ja-JP"/>
                    </w:rPr>
                  </w:pPr>
                  <w:r>
                    <w:rPr>
                      <w:rFonts w:ascii="Times New Roman" w:hAnsi="Times New Roman"/>
                      <w:sz w:val="12"/>
                      <w:szCs w:val="12"/>
                      <w:lang w:eastAsia="ja-JP"/>
                    </w:rPr>
                    <w:t>N/A</w:t>
                  </w:r>
                </w:p>
              </w:tc>
              <w:tc>
                <w:tcPr>
                  <w:tcW w:w="546" w:type="pct"/>
                  <w:tcBorders>
                    <w:top w:val="single" w:sz="4" w:space="0" w:color="auto"/>
                    <w:left w:val="single" w:sz="4" w:space="0" w:color="auto"/>
                    <w:bottom w:val="single" w:sz="4" w:space="0" w:color="auto"/>
                    <w:right w:val="single" w:sz="4" w:space="0" w:color="auto"/>
                  </w:tcBorders>
                  <w:shd w:val="clear" w:color="auto" w:fill="FFFF00"/>
                </w:tcPr>
                <w:p w14:paraId="441816D9" w14:textId="77777777" w:rsidR="007F4567" w:rsidRDefault="007F4567">
                  <w:pPr>
                    <w:pStyle w:val="TAL"/>
                    <w:rPr>
                      <w:rFonts w:ascii="Times New Roman" w:eastAsia="SimSun" w:hAnsi="Times New Roman"/>
                      <w:color w:val="000000" w:themeColor="text1"/>
                      <w:sz w:val="12"/>
                      <w:szCs w:val="12"/>
                      <w:lang w:val="en-US" w:eastAsia="zh-CN"/>
                    </w:rPr>
                  </w:pPr>
                </w:p>
              </w:tc>
              <w:tc>
                <w:tcPr>
                  <w:tcW w:w="260" w:type="pct"/>
                  <w:tcBorders>
                    <w:top w:val="single" w:sz="4" w:space="0" w:color="auto"/>
                    <w:left w:val="single" w:sz="4" w:space="0" w:color="auto"/>
                    <w:bottom w:val="single" w:sz="4" w:space="0" w:color="auto"/>
                    <w:right w:val="single" w:sz="4" w:space="0" w:color="auto"/>
                  </w:tcBorders>
                  <w:shd w:val="clear" w:color="auto" w:fill="FFFF00"/>
                </w:tcPr>
                <w:p w14:paraId="441816DA" w14:textId="77777777" w:rsidR="007F4567" w:rsidRDefault="0038334D">
                  <w:pPr>
                    <w:pStyle w:val="TAL"/>
                    <w:rPr>
                      <w:rFonts w:ascii="Times New Roman" w:eastAsia="SimSun" w:hAnsi="Times New Roman"/>
                      <w:color w:val="000000" w:themeColor="text1"/>
                      <w:sz w:val="12"/>
                      <w:szCs w:val="12"/>
                      <w:lang w:eastAsia="zh-CN"/>
                    </w:rPr>
                  </w:pPr>
                  <w:r>
                    <w:rPr>
                      <w:rFonts w:ascii="Times New Roman" w:eastAsia="SimSun" w:hAnsi="Times New Roman"/>
                      <w:sz w:val="12"/>
                      <w:szCs w:val="12"/>
                      <w:lang w:eastAsia="zh-CN"/>
                    </w:rPr>
                    <w:t>[Per Band]</w:t>
                  </w:r>
                </w:p>
              </w:tc>
              <w:tc>
                <w:tcPr>
                  <w:tcW w:w="260" w:type="pct"/>
                  <w:tcBorders>
                    <w:top w:val="single" w:sz="4" w:space="0" w:color="auto"/>
                    <w:left w:val="single" w:sz="4" w:space="0" w:color="auto"/>
                    <w:bottom w:val="single" w:sz="4" w:space="0" w:color="auto"/>
                    <w:right w:val="single" w:sz="4" w:space="0" w:color="auto"/>
                  </w:tcBorders>
                  <w:shd w:val="clear" w:color="auto" w:fill="FFFF00"/>
                </w:tcPr>
                <w:p w14:paraId="441816DB" w14:textId="77777777" w:rsidR="007F4567" w:rsidRDefault="0038334D">
                  <w:pPr>
                    <w:pStyle w:val="TAL"/>
                    <w:rPr>
                      <w:rFonts w:ascii="Times New Roman" w:hAnsi="Times New Roman"/>
                      <w:color w:val="000000" w:themeColor="text1"/>
                      <w:sz w:val="12"/>
                      <w:szCs w:val="12"/>
                      <w:lang w:eastAsia="ja-JP"/>
                    </w:rPr>
                  </w:pPr>
                  <w:r>
                    <w:rPr>
                      <w:rFonts w:ascii="Times New Roman" w:hAnsi="Times New Roman"/>
                      <w:sz w:val="12"/>
                      <w:szCs w:val="12"/>
                      <w:lang w:eastAsia="ja-JP"/>
                    </w:rPr>
                    <w:t>[No]</w:t>
                  </w:r>
                </w:p>
              </w:tc>
              <w:tc>
                <w:tcPr>
                  <w:tcW w:w="260" w:type="pct"/>
                  <w:tcBorders>
                    <w:top w:val="single" w:sz="4" w:space="0" w:color="auto"/>
                    <w:left w:val="single" w:sz="4" w:space="0" w:color="auto"/>
                    <w:bottom w:val="single" w:sz="4" w:space="0" w:color="auto"/>
                    <w:right w:val="single" w:sz="4" w:space="0" w:color="auto"/>
                  </w:tcBorders>
                  <w:shd w:val="clear" w:color="auto" w:fill="FFFF00"/>
                </w:tcPr>
                <w:p w14:paraId="441816DC" w14:textId="77777777" w:rsidR="007F4567" w:rsidRDefault="0038334D">
                  <w:pPr>
                    <w:pStyle w:val="TAL"/>
                    <w:rPr>
                      <w:rFonts w:ascii="Times New Roman" w:hAnsi="Times New Roman"/>
                      <w:color w:val="000000" w:themeColor="text1"/>
                      <w:sz w:val="12"/>
                      <w:szCs w:val="12"/>
                      <w:lang w:eastAsia="ja-JP"/>
                    </w:rPr>
                  </w:pPr>
                  <w:r>
                    <w:rPr>
                      <w:rFonts w:ascii="Times New Roman" w:hAnsi="Times New Roman"/>
                      <w:sz w:val="12"/>
                      <w:szCs w:val="12"/>
                      <w:lang w:eastAsia="ja-JP"/>
                    </w:rPr>
                    <w:t>[No]</w:t>
                  </w:r>
                </w:p>
              </w:tc>
              <w:tc>
                <w:tcPr>
                  <w:tcW w:w="260" w:type="pct"/>
                  <w:tcBorders>
                    <w:top w:val="single" w:sz="4" w:space="0" w:color="auto"/>
                    <w:left w:val="single" w:sz="4" w:space="0" w:color="auto"/>
                    <w:bottom w:val="single" w:sz="4" w:space="0" w:color="auto"/>
                    <w:right w:val="single" w:sz="4" w:space="0" w:color="auto"/>
                  </w:tcBorders>
                  <w:shd w:val="clear" w:color="auto" w:fill="FFFF00"/>
                </w:tcPr>
                <w:p w14:paraId="441816DD" w14:textId="77777777" w:rsidR="007F4567" w:rsidRDefault="0038334D">
                  <w:pPr>
                    <w:pStyle w:val="TAL"/>
                    <w:rPr>
                      <w:rFonts w:ascii="Times New Roman" w:hAnsi="Times New Roman"/>
                      <w:color w:val="000000" w:themeColor="text1"/>
                      <w:sz w:val="12"/>
                      <w:szCs w:val="12"/>
                      <w:lang w:eastAsia="ja-JP"/>
                    </w:rPr>
                  </w:pPr>
                  <w:r>
                    <w:rPr>
                      <w:rFonts w:ascii="Times New Roman" w:hAnsi="Times New Roman"/>
                      <w:sz w:val="12"/>
                      <w:szCs w:val="12"/>
                      <w:lang w:eastAsia="ja-JP"/>
                    </w:rPr>
                    <w:t>[N/A]</w:t>
                  </w:r>
                </w:p>
              </w:tc>
              <w:tc>
                <w:tcPr>
                  <w:tcW w:w="466" w:type="pct"/>
                  <w:tcBorders>
                    <w:top w:val="single" w:sz="4" w:space="0" w:color="auto"/>
                    <w:left w:val="single" w:sz="4" w:space="0" w:color="auto"/>
                    <w:bottom w:val="single" w:sz="4" w:space="0" w:color="auto"/>
                    <w:right w:val="single" w:sz="4" w:space="0" w:color="auto"/>
                  </w:tcBorders>
                  <w:shd w:val="clear" w:color="auto" w:fill="FFFF00"/>
                </w:tcPr>
                <w:p w14:paraId="441816DE" w14:textId="77777777" w:rsidR="007F4567" w:rsidRDefault="007F4567">
                  <w:pPr>
                    <w:pStyle w:val="TAL"/>
                    <w:rPr>
                      <w:rFonts w:ascii="Times New Roman" w:hAnsi="Times New Roman"/>
                      <w:color w:val="000000" w:themeColor="text1"/>
                      <w:sz w:val="12"/>
                      <w:szCs w:val="12"/>
                    </w:rPr>
                  </w:pPr>
                </w:p>
              </w:tc>
              <w:tc>
                <w:tcPr>
                  <w:tcW w:w="317" w:type="pct"/>
                  <w:tcBorders>
                    <w:top w:val="single" w:sz="4" w:space="0" w:color="auto"/>
                    <w:left w:val="single" w:sz="4" w:space="0" w:color="auto"/>
                    <w:bottom w:val="single" w:sz="4" w:space="0" w:color="auto"/>
                    <w:right w:val="single" w:sz="4" w:space="0" w:color="auto"/>
                  </w:tcBorders>
                  <w:shd w:val="clear" w:color="auto" w:fill="FFFF00"/>
                </w:tcPr>
                <w:p w14:paraId="441816DF" w14:textId="77777777" w:rsidR="007F4567" w:rsidRDefault="0038334D">
                  <w:pPr>
                    <w:pStyle w:val="TAL"/>
                    <w:rPr>
                      <w:rFonts w:ascii="Times New Roman" w:hAnsi="Times New Roman"/>
                      <w:color w:val="000000" w:themeColor="text1"/>
                      <w:sz w:val="12"/>
                      <w:szCs w:val="12"/>
                      <w:lang w:eastAsia="ja-JP"/>
                    </w:rPr>
                  </w:pPr>
                  <w:r>
                    <w:rPr>
                      <w:rFonts w:ascii="Times New Roman" w:hAnsi="Times New Roman"/>
                      <w:sz w:val="12"/>
                      <w:szCs w:val="12"/>
                      <w:lang w:eastAsia="ja-JP"/>
                    </w:rPr>
                    <w:t>Optional with capability signaling</w:t>
                  </w:r>
                </w:p>
              </w:tc>
            </w:tr>
            <w:tr w:rsidR="007F4567" w14:paraId="441816F1" w14:textId="77777777">
              <w:trPr>
                <w:trHeight w:val="20"/>
              </w:trPr>
              <w:tc>
                <w:tcPr>
                  <w:tcW w:w="412" w:type="pct"/>
                  <w:tcBorders>
                    <w:top w:val="single" w:sz="4" w:space="0" w:color="auto"/>
                    <w:left w:val="single" w:sz="4" w:space="0" w:color="auto"/>
                    <w:bottom w:val="single" w:sz="4" w:space="0" w:color="auto"/>
                    <w:right w:val="single" w:sz="4" w:space="0" w:color="auto"/>
                  </w:tcBorders>
                </w:tcPr>
                <w:p w14:paraId="441816E1" w14:textId="77777777" w:rsidR="007F4567" w:rsidRDefault="0038334D">
                  <w:pPr>
                    <w:pStyle w:val="TAL"/>
                    <w:rPr>
                      <w:rFonts w:ascii="Times New Roman" w:eastAsia="ＭＳ 明朝" w:hAnsi="Times New Roman"/>
                      <w:color w:val="FF0000"/>
                      <w:sz w:val="12"/>
                      <w:szCs w:val="12"/>
                      <w:lang w:eastAsia="ja-JP"/>
                    </w:rPr>
                  </w:pPr>
                  <w:r>
                    <w:rPr>
                      <w:rFonts w:ascii="Times New Roman" w:hAnsi="Times New Roman"/>
                      <w:color w:val="FF0000"/>
                      <w:sz w:val="12"/>
                      <w:szCs w:val="12"/>
                      <w:lang w:val="en-US" w:eastAsia="ja-JP"/>
                    </w:rPr>
                    <w:t>52. NR_DSS_enh</w:t>
                  </w:r>
                </w:p>
              </w:tc>
              <w:tc>
                <w:tcPr>
                  <w:tcW w:w="229" w:type="pct"/>
                  <w:tcBorders>
                    <w:top w:val="single" w:sz="4" w:space="0" w:color="auto"/>
                    <w:left w:val="single" w:sz="4" w:space="0" w:color="auto"/>
                    <w:bottom w:val="single" w:sz="4" w:space="0" w:color="auto"/>
                    <w:right w:val="single" w:sz="4" w:space="0" w:color="auto"/>
                  </w:tcBorders>
                </w:tcPr>
                <w:p w14:paraId="441816E2" w14:textId="77777777" w:rsidR="007F4567" w:rsidRDefault="0038334D">
                  <w:pPr>
                    <w:pStyle w:val="TAL"/>
                    <w:rPr>
                      <w:rFonts w:ascii="Times New Roman" w:eastAsia="ＭＳ 明朝" w:hAnsi="Times New Roman"/>
                      <w:color w:val="FF0000"/>
                      <w:sz w:val="12"/>
                      <w:szCs w:val="12"/>
                      <w:lang w:eastAsia="ja-JP"/>
                    </w:rPr>
                  </w:pPr>
                  <w:r>
                    <w:rPr>
                      <w:rFonts w:ascii="Times New Roman" w:eastAsia="ＭＳ 明朝" w:hAnsi="Times New Roman"/>
                      <w:color w:val="FF0000"/>
                      <w:sz w:val="12"/>
                      <w:szCs w:val="12"/>
                      <w:lang w:eastAsia="ja-JP"/>
                    </w:rPr>
                    <w:t>52-1c</w:t>
                  </w:r>
                </w:p>
              </w:tc>
              <w:tc>
                <w:tcPr>
                  <w:tcW w:w="546" w:type="pct"/>
                  <w:tcBorders>
                    <w:top w:val="single" w:sz="4" w:space="0" w:color="auto"/>
                    <w:left w:val="single" w:sz="4" w:space="0" w:color="auto"/>
                    <w:bottom w:val="single" w:sz="4" w:space="0" w:color="auto"/>
                    <w:right w:val="single" w:sz="4" w:space="0" w:color="auto"/>
                  </w:tcBorders>
                </w:tcPr>
                <w:p w14:paraId="441816E3" w14:textId="77777777" w:rsidR="007F4567" w:rsidRDefault="0038334D">
                  <w:pPr>
                    <w:pStyle w:val="TAL"/>
                    <w:rPr>
                      <w:rFonts w:ascii="Times New Roman" w:eastAsia="ＭＳ 明朝" w:hAnsi="Times New Roman"/>
                      <w:color w:val="FF0000"/>
                      <w:sz w:val="12"/>
                      <w:szCs w:val="12"/>
                      <w:lang w:eastAsia="ja-JP"/>
                    </w:rPr>
                  </w:pPr>
                  <w:r>
                    <w:rPr>
                      <w:rFonts w:ascii="Times New Roman" w:eastAsia="SimSun" w:hAnsi="Times New Roman"/>
                      <w:color w:val="FF0000"/>
                      <w:sz w:val="12"/>
                      <w:szCs w:val="12"/>
                      <w:lang w:eastAsia="zh-CN"/>
                    </w:rPr>
                    <w:t>When precoderGranularity equals allContiguousRBs, NR PDCCH reception that overlaps with LTE CRS</w:t>
                  </w:r>
                </w:p>
              </w:tc>
              <w:tc>
                <w:tcPr>
                  <w:tcW w:w="662" w:type="pct"/>
                  <w:tcBorders>
                    <w:top w:val="single" w:sz="4" w:space="0" w:color="auto"/>
                    <w:left w:val="single" w:sz="4" w:space="0" w:color="auto"/>
                    <w:bottom w:val="single" w:sz="4" w:space="0" w:color="auto"/>
                    <w:right w:val="single" w:sz="4" w:space="0" w:color="auto"/>
                  </w:tcBorders>
                </w:tcPr>
                <w:p w14:paraId="441816E4" w14:textId="77777777" w:rsidR="007F4567" w:rsidRDefault="0038334D">
                  <w:pPr>
                    <w:rPr>
                      <w:rFonts w:eastAsia="SimSun"/>
                      <w:color w:val="FF0000"/>
                      <w:sz w:val="12"/>
                      <w:szCs w:val="12"/>
                      <w:lang w:eastAsia="zh-CN"/>
                    </w:rPr>
                  </w:pPr>
                  <w:r>
                    <w:rPr>
                      <w:color w:val="FF0000"/>
                      <w:sz w:val="12"/>
                      <w:szCs w:val="12"/>
                      <w:lang w:eastAsia="zh-CN"/>
                    </w:rPr>
                    <w:t xml:space="preserve">When precoderGranularity equals allContiguousRBs, reception of a NR PDCCH </w:t>
                  </w:r>
                  <w:r>
                    <w:rPr>
                      <w:color w:val="FF0000"/>
                      <w:sz w:val="12"/>
                      <w:szCs w:val="12"/>
                    </w:rPr>
                    <w:t>candidate</w:t>
                  </w:r>
                  <w:r>
                    <w:rPr>
                      <w:color w:val="FF0000"/>
                      <w:sz w:val="12"/>
                      <w:szCs w:val="12"/>
                      <w:lang w:eastAsia="zh-CN"/>
                    </w:rPr>
                    <w:t xml:space="preserve"> in REs that overlap with LTE CRS when </w:t>
                  </w:r>
                </w:p>
                <w:p w14:paraId="441816E5" w14:textId="77777777" w:rsidR="007F4567" w:rsidRDefault="0038334D">
                  <w:pPr>
                    <w:rPr>
                      <w:color w:val="FF0000"/>
                      <w:sz w:val="12"/>
                      <w:szCs w:val="12"/>
                      <w:lang w:eastAsia="zh-CN"/>
                    </w:rPr>
                  </w:pPr>
                  <w:r>
                    <w:rPr>
                      <w:color w:val="FF0000"/>
                      <w:sz w:val="12"/>
                      <w:szCs w:val="12"/>
                      <w:lang w:eastAsia="zh-CN"/>
                    </w:rPr>
                    <w:t xml:space="preserve">[Value 1:] in all REGs within the set of </w:t>
                  </w:r>
                  <w:r>
                    <w:rPr>
                      <w:color w:val="FF0000"/>
                      <w:sz w:val="12"/>
                      <w:szCs w:val="12"/>
                    </w:rPr>
                    <w:t>contiguous</w:t>
                  </w:r>
                  <w:r>
                    <w:rPr>
                      <w:color w:val="FF0000"/>
                      <w:sz w:val="12"/>
                      <w:szCs w:val="12"/>
                      <w:lang w:eastAsia="zh-CN"/>
                    </w:rPr>
                    <w:t xml:space="preserve"> RBs in the CORESET where the UE attempts to decode the PDCCH, at least one symbol is not overlapped with LTE CRS</w:t>
                  </w:r>
                </w:p>
                <w:p w14:paraId="441816E6" w14:textId="77777777" w:rsidR="007F4567" w:rsidRDefault="0038334D">
                  <w:pPr>
                    <w:pStyle w:val="TAL"/>
                    <w:rPr>
                      <w:color w:val="FF0000"/>
                      <w:sz w:val="12"/>
                      <w:szCs w:val="12"/>
                    </w:rPr>
                  </w:pPr>
                  <w:r>
                    <w:rPr>
                      <w:rFonts w:ascii="Times New Roman" w:eastAsia="SimSun" w:hAnsi="Times New Roman"/>
                      <w:color w:val="FF0000"/>
                      <w:sz w:val="12"/>
                      <w:szCs w:val="12"/>
                      <w:lang w:eastAsia="zh-CN"/>
                    </w:rPr>
                    <w:t>[FFS other values]</w:t>
                  </w:r>
                </w:p>
              </w:tc>
              <w:tc>
                <w:tcPr>
                  <w:tcW w:w="260" w:type="pct"/>
                  <w:tcBorders>
                    <w:top w:val="single" w:sz="4" w:space="0" w:color="auto"/>
                    <w:left w:val="single" w:sz="4" w:space="0" w:color="auto"/>
                    <w:bottom w:val="single" w:sz="4" w:space="0" w:color="auto"/>
                    <w:right w:val="single" w:sz="4" w:space="0" w:color="auto"/>
                  </w:tcBorders>
                </w:tcPr>
                <w:p w14:paraId="441816E7" w14:textId="77777777" w:rsidR="007F4567" w:rsidRDefault="0038334D">
                  <w:pPr>
                    <w:pStyle w:val="TAL"/>
                    <w:rPr>
                      <w:rFonts w:ascii="Times New Roman" w:hAnsi="Times New Roman"/>
                      <w:color w:val="FF0000"/>
                      <w:sz w:val="12"/>
                      <w:szCs w:val="12"/>
                      <w:lang w:eastAsia="zh-CN"/>
                    </w:rPr>
                  </w:pPr>
                  <w:r>
                    <w:rPr>
                      <w:rFonts w:ascii="Times New Roman" w:hAnsi="Times New Roman"/>
                      <w:color w:val="FF0000"/>
                      <w:sz w:val="12"/>
                      <w:szCs w:val="12"/>
                      <w:lang w:eastAsia="zh-CN"/>
                    </w:rPr>
                    <w:t>3-7</w:t>
                  </w:r>
                </w:p>
              </w:tc>
              <w:tc>
                <w:tcPr>
                  <w:tcW w:w="260" w:type="pct"/>
                  <w:tcBorders>
                    <w:top w:val="single" w:sz="4" w:space="0" w:color="auto"/>
                    <w:left w:val="single" w:sz="4" w:space="0" w:color="auto"/>
                    <w:bottom w:val="single" w:sz="4" w:space="0" w:color="auto"/>
                    <w:right w:val="single" w:sz="4" w:space="0" w:color="auto"/>
                  </w:tcBorders>
                </w:tcPr>
                <w:p w14:paraId="441816E8" w14:textId="77777777" w:rsidR="007F4567" w:rsidRDefault="0038334D">
                  <w:pPr>
                    <w:pStyle w:val="TAL"/>
                    <w:rPr>
                      <w:rFonts w:ascii="Times New Roman" w:hAnsi="Times New Roman"/>
                      <w:color w:val="FF0000"/>
                      <w:sz w:val="12"/>
                      <w:szCs w:val="12"/>
                      <w:lang w:eastAsia="zh-CN"/>
                    </w:rPr>
                  </w:pPr>
                  <w:r>
                    <w:rPr>
                      <w:rFonts w:ascii="Times New Roman" w:hAnsi="Times New Roman"/>
                      <w:color w:val="FF0000"/>
                      <w:sz w:val="12"/>
                      <w:szCs w:val="12"/>
                      <w:lang w:eastAsia="zh-CN"/>
                    </w:rPr>
                    <w:t>Yes</w:t>
                  </w:r>
                </w:p>
              </w:tc>
              <w:tc>
                <w:tcPr>
                  <w:tcW w:w="260" w:type="pct"/>
                  <w:tcBorders>
                    <w:top w:val="single" w:sz="4" w:space="0" w:color="auto"/>
                    <w:left w:val="single" w:sz="4" w:space="0" w:color="auto"/>
                    <w:bottom w:val="single" w:sz="4" w:space="0" w:color="auto"/>
                    <w:right w:val="single" w:sz="4" w:space="0" w:color="auto"/>
                  </w:tcBorders>
                </w:tcPr>
                <w:p w14:paraId="441816E9" w14:textId="77777777" w:rsidR="007F4567" w:rsidRDefault="0038334D">
                  <w:pPr>
                    <w:pStyle w:val="TAL"/>
                    <w:rPr>
                      <w:rFonts w:ascii="Times New Roman" w:eastAsia="ＭＳ 明朝" w:hAnsi="Times New Roman"/>
                      <w:color w:val="FF0000"/>
                      <w:sz w:val="12"/>
                      <w:szCs w:val="12"/>
                      <w:lang w:eastAsia="ja-JP"/>
                    </w:rPr>
                  </w:pPr>
                  <w:r>
                    <w:rPr>
                      <w:rFonts w:ascii="Times New Roman" w:hAnsi="Times New Roman"/>
                      <w:color w:val="FF0000"/>
                      <w:sz w:val="12"/>
                      <w:szCs w:val="12"/>
                      <w:lang w:eastAsia="ja-JP"/>
                    </w:rPr>
                    <w:t>N/A</w:t>
                  </w:r>
                </w:p>
              </w:tc>
              <w:tc>
                <w:tcPr>
                  <w:tcW w:w="546" w:type="pct"/>
                  <w:tcBorders>
                    <w:top w:val="single" w:sz="4" w:space="0" w:color="auto"/>
                    <w:left w:val="single" w:sz="4" w:space="0" w:color="auto"/>
                    <w:bottom w:val="single" w:sz="4" w:space="0" w:color="auto"/>
                    <w:right w:val="single" w:sz="4" w:space="0" w:color="auto"/>
                  </w:tcBorders>
                </w:tcPr>
                <w:p w14:paraId="441816EA" w14:textId="77777777" w:rsidR="007F4567" w:rsidRDefault="0038334D">
                  <w:pPr>
                    <w:pStyle w:val="TAL"/>
                    <w:rPr>
                      <w:rFonts w:ascii="Times New Roman" w:eastAsia="ＭＳ 明朝" w:hAnsi="Times New Roman"/>
                      <w:color w:val="FF0000"/>
                      <w:sz w:val="12"/>
                      <w:szCs w:val="12"/>
                      <w:lang w:eastAsia="ja-JP"/>
                    </w:rPr>
                  </w:pPr>
                  <w:r>
                    <w:rPr>
                      <w:rFonts w:ascii="Times New Roman" w:eastAsia="SimSun" w:hAnsi="Times New Roman"/>
                      <w:color w:val="FF0000"/>
                      <w:sz w:val="12"/>
                      <w:szCs w:val="12"/>
                      <w:lang w:eastAsia="zh-CN"/>
                    </w:rPr>
                    <w:t>When precoderGranularity equals allContiguousRBs, a UE does not expect any RE of a CORESET to overlap with lTE CRS.</w:t>
                  </w:r>
                </w:p>
              </w:tc>
              <w:tc>
                <w:tcPr>
                  <w:tcW w:w="260" w:type="pct"/>
                  <w:tcBorders>
                    <w:top w:val="single" w:sz="4" w:space="0" w:color="auto"/>
                    <w:left w:val="single" w:sz="4" w:space="0" w:color="auto"/>
                    <w:bottom w:val="single" w:sz="4" w:space="0" w:color="auto"/>
                    <w:right w:val="single" w:sz="4" w:space="0" w:color="auto"/>
                  </w:tcBorders>
                </w:tcPr>
                <w:p w14:paraId="441816EB" w14:textId="77777777" w:rsidR="007F4567" w:rsidRDefault="0038334D">
                  <w:pPr>
                    <w:pStyle w:val="TAL"/>
                    <w:rPr>
                      <w:rFonts w:ascii="Times New Roman" w:eastAsia="ＭＳ 明朝" w:hAnsi="Times New Roman"/>
                      <w:color w:val="FF0000"/>
                      <w:sz w:val="12"/>
                      <w:szCs w:val="12"/>
                      <w:lang w:eastAsia="ja-JP"/>
                    </w:rPr>
                  </w:pPr>
                  <w:r>
                    <w:rPr>
                      <w:rFonts w:ascii="Times New Roman" w:eastAsia="SimSun" w:hAnsi="Times New Roman"/>
                      <w:color w:val="FF0000"/>
                      <w:sz w:val="12"/>
                      <w:szCs w:val="12"/>
                      <w:lang w:eastAsia="zh-CN"/>
                    </w:rPr>
                    <w:t>[Per Band]</w:t>
                  </w:r>
                </w:p>
              </w:tc>
              <w:tc>
                <w:tcPr>
                  <w:tcW w:w="260" w:type="pct"/>
                  <w:tcBorders>
                    <w:top w:val="single" w:sz="4" w:space="0" w:color="auto"/>
                    <w:left w:val="single" w:sz="4" w:space="0" w:color="auto"/>
                    <w:bottom w:val="single" w:sz="4" w:space="0" w:color="auto"/>
                    <w:right w:val="single" w:sz="4" w:space="0" w:color="auto"/>
                  </w:tcBorders>
                </w:tcPr>
                <w:p w14:paraId="441816EC" w14:textId="77777777" w:rsidR="007F4567" w:rsidRDefault="0038334D">
                  <w:pPr>
                    <w:pStyle w:val="TAL"/>
                    <w:rPr>
                      <w:rFonts w:ascii="Times New Roman" w:eastAsia="ＭＳ 明朝" w:hAnsi="Times New Roman"/>
                      <w:color w:val="FF0000"/>
                      <w:sz w:val="12"/>
                      <w:szCs w:val="12"/>
                      <w:lang w:eastAsia="ja-JP"/>
                    </w:rPr>
                  </w:pPr>
                  <w:r>
                    <w:rPr>
                      <w:rFonts w:ascii="Times New Roman" w:hAnsi="Times New Roman"/>
                      <w:color w:val="FF0000"/>
                      <w:sz w:val="12"/>
                      <w:szCs w:val="12"/>
                      <w:lang w:eastAsia="ja-JP"/>
                    </w:rPr>
                    <w:t>[No]</w:t>
                  </w:r>
                </w:p>
              </w:tc>
              <w:tc>
                <w:tcPr>
                  <w:tcW w:w="260" w:type="pct"/>
                  <w:tcBorders>
                    <w:top w:val="single" w:sz="4" w:space="0" w:color="auto"/>
                    <w:left w:val="single" w:sz="4" w:space="0" w:color="auto"/>
                    <w:bottom w:val="single" w:sz="4" w:space="0" w:color="auto"/>
                    <w:right w:val="single" w:sz="4" w:space="0" w:color="auto"/>
                  </w:tcBorders>
                </w:tcPr>
                <w:p w14:paraId="441816ED" w14:textId="77777777" w:rsidR="007F4567" w:rsidRDefault="0038334D">
                  <w:pPr>
                    <w:pStyle w:val="TAL"/>
                    <w:rPr>
                      <w:rFonts w:ascii="Times New Roman" w:eastAsia="ＭＳ 明朝" w:hAnsi="Times New Roman"/>
                      <w:color w:val="FF0000"/>
                      <w:sz w:val="12"/>
                      <w:szCs w:val="12"/>
                      <w:lang w:eastAsia="ja-JP"/>
                    </w:rPr>
                  </w:pPr>
                  <w:r>
                    <w:rPr>
                      <w:rFonts w:ascii="Times New Roman" w:hAnsi="Times New Roman"/>
                      <w:color w:val="FF0000"/>
                      <w:sz w:val="12"/>
                      <w:szCs w:val="12"/>
                      <w:lang w:eastAsia="ja-JP"/>
                    </w:rPr>
                    <w:t>[No]</w:t>
                  </w:r>
                </w:p>
              </w:tc>
              <w:tc>
                <w:tcPr>
                  <w:tcW w:w="260" w:type="pct"/>
                  <w:tcBorders>
                    <w:top w:val="single" w:sz="4" w:space="0" w:color="auto"/>
                    <w:left w:val="single" w:sz="4" w:space="0" w:color="auto"/>
                    <w:bottom w:val="single" w:sz="4" w:space="0" w:color="auto"/>
                    <w:right w:val="single" w:sz="4" w:space="0" w:color="auto"/>
                  </w:tcBorders>
                </w:tcPr>
                <w:p w14:paraId="441816EE" w14:textId="77777777" w:rsidR="007F4567" w:rsidRDefault="0038334D">
                  <w:pPr>
                    <w:pStyle w:val="TAL"/>
                    <w:rPr>
                      <w:rFonts w:ascii="Times New Roman" w:eastAsia="ＭＳ 明朝" w:hAnsi="Times New Roman"/>
                      <w:color w:val="FF0000"/>
                      <w:sz w:val="12"/>
                      <w:szCs w:val="12"/>
                      <w:lang w:eastAsia="ja-JP"/>
                    </w:rPr>
                  </w:pPr>
                  <w:r>
                    <w:rPr>
                      <w:rFonts w:ascii="Times New Roman" w:hAnsi="Times New Roman"/>
                      <w:color w:val="FF0000"/>
                      <w:sz w:val="12"/>
                      <w:szCs w:val="12"/>
                      <w:lang w:eastAsia="ja-JP"/>
                    </w:rPr>
                    <w:t>[N/A]</w:t>
                  </w:r>
                </w:p>
              </w:tc>
              <w:tc>
                <w:tcPr>
                  <w:tcW w:w="466" w:type="pct"/>
                  <w:tcBorders>
                    <w:top w:val="single" w:sz="4" w:space="0" w:color="auto"/>
                    <w:left w:val="single" w:sz="4" w:space="0" w:color="auto"/>
                    <w:bottom w:val="single" w:sz="4" w:space="0" w:color="auto"/>
                    <w:right w:val="single" w:sz="4" w:space="0" w:color="auto"/>
                  </w:tcBorders>
                </w:tcPr>
                <w:p w14:paraId="441816EF" w14:textId="77777777" w:rsidR="007F4567" w:rsidRDefault="007F4567">
                  <w:pPr>
                    <w:pStyle w:val="TAL"/>
                    <w:rPr>
                      <w:rFonts w:ascii="Times New Roman" w:eastAsia="ＭＳ 明朝" w:hAnsi="Times New Roman"/>
                      <w:color w:val="FF0000"/>
                      <w:sz w:val="12"/>
                      <w:szCs w:val="12"/>
                      <w:lang w:eastAsia="ja-JP"/>
                    </w:rPr>
                  </w:pPr>
                </w:p>
              </w:tc>
              <w:tc>
                <w:tcPr>
                  <w:tcW w:w="317" w:type="pct"/>
                  <w:tcBorders>
                    <w:top w:val="single" w:sz="4" w:space="0" w:color="auto"/>
                    <w:left w:val="single" w:sz="4" w:space="0" w:color="auto"/>
                    <w:bottom w:val="single" w:sz="4" w:space="0" w:color="auto"/>
                    <w:right w:val="single" w:sz="4" w:space="0" w:color="auto"/>
                  </w:tcBorders>
                </w:tcPr>
                <w:p w14:paraId="441816F0" w14:textId="77777777" w:rsidR="007F4567" w:rsidRDefault="0038334D">
                  <w:pPr>
                    <w:pStyle w:val="TAL"/>
                    <w:rPr>
                      <w:rFonts w:ascii="Times New Roman" w:eastAsia="ＭＳ 明朝" w:hAnsi="Times New Roman"/>
                      <w:color w:val="FF0000"/>
                      <w:sz w:val="12"/>
                      <w:szCs w:val="12"/>
                      <w:lang w:eastAsia="ja-JP"/>
                    </w:rPr>
                  </w:pPr>
                  <w:r>
                    <w:rPr>
                      <w:rFonts w:ascii="Times New Roman" w:hAnsi="Times New Roman"/>
                      <w:color w:val="FF0000"/>
                      <w:sz w:val="12"/>
                      <w:szCs w:val="12"/>
                      <w:lang w:eastAsia="ja-JP"/>
                    </w:rPr>
                    <w:t>Optional with capability signaling</w:t>
                  </w:r>
                </w:p>
              </w:tc>
            </w:tr>
          </w:tbl>
          <w:p w14:paraId="441816F2" w14:textId="77777777" w:rsidR="007F4567" w:rsidRDefault="007F4567">
            <w:pPr>
              <w:spacing w:beforeLines="50" w:before="120"/>
              <w:rPr>
                <w:lang w:eastAsia="zh-CN"/>
              </w:rPr>
            </w:pPr>
          </w:p>
        </w:tc>
      </w:tr>
      <w:tr w:rsidR="007F4567" w14:paraId="44181715" w14:textId="77777777">
        <w:tc>
          <w:tcPr>
            <w:tcW w:w="638" w:type="dxa"/>
          </w:tcPr>
          <w:p w14:paraId="441816F4" w14:textId="77777777" w:rsidR="007F4567" w:rsidRDefault="0038334D">
            <w:pPr>
              <w:spacing w:after="0" w:line="240" w:lineRule="auto"/>
              <w:jc w:val="both"/>
              <w:rPr>
                <w:rFonts w:eastAsia="ＭＳ 明朝"/>
                <w:sz w:val="22"/>
              </w:rPr>
            </w:pPr>
            <w:r>
              <w:rPr>
                <w:rFonts w:eastAsia="ＭＳ 明朝" w:hint="eastAsia"/>
                <w:sz w:val="22"/>
              </w:rPr>
              <w:lastRenderedPageBreak/>
              <w:t>[</w:t>
            </w:r>
            <w:r>
              <w:rPr>
                <w:rFonts w:eastAsia="ＭＳ 明朝"/>
                <w:sz w:val="22"/>
              </w:rPr>
              <w:t>6]</w:t>
            </w:r>
          </w:p>
        </w:tc>
        <w:tc>
          <w:tcPr>
            <w:tcW w:w="1822" w:type="dxa"/>
          </w:tcPr>
          <w:p w14:paraId="441816F5" w14:textId="77777777" w:rsidR="007F4567" w:rsidRDefault="0038334D">
            <w:pPr>
              <w:spacing w:after="0" w:line="240" w:lineRule="auto"/>
              <w:jc w:val="both"/>
              <w:rPr>
                <w:rFonts w:eastAsia="ＭＳ 明朝"/>
                <w:sz w:val="22"/>
              </w:rPr>
            </w:pPr>
            <w:r>
              <w:rPr>
                <w:rFonts w:eastAsia="ＭＳ 明朝"/>
                <w:sz w:val="22"/>
              </w:rPr>
              <w:t>Xiaomi</w:t>
            </w:r>
          </w:p>
        </w:tc>
        <w:tc>
          <w:tcPr>
            <w:tcW w:w="19923" w:type="dxa"/>
          </w:tcPr>
          <w:p w14:paraId="441816F6" w14:textId="77777777" w:rsidR="007F4567" w:rsidRDefault="0038334D">
            <w:pPr>
              <w:pStyle w:val="aff6"/>
              <w:widowControl w:val="0"/>
              <w:numPr>
                <w:ilvl w:val="0"/>
                <w:numId w:val="28"/>
              </w:numPr>
              <w:spacing w:after="0" w:line="240" w:lineRule="auto"/>
              <w:ind w:leftChars="0"/>
              <w:jc w:val="both"/>
              <w:rPr>
                <w:rFonts w:eastAsiaTheme="minorEastAsia"/>
                <w:b/>
                <w:sz w:val="21"/>
                <w:szCs w:val="21"/>
                <w:lang w:val="en-US" w:eastAsia="zh-CN"/>
              </w:rPr>
            </w:pPr>
            <w:r>
              <w:rPr>
                <w:rFonts w:eastAsiaTheme="minorEastAsia"/>
                <w:b/>
                <w:szCs w:val="21"/>
                <w:lang w:eastAsia="zh-CN"/>
              </w:rPr>
              <w:t>Whether to introduce UE capability for supported CE methods</w:t>
            </w:r>
          </w:p>
          <w:p w14:paraId="441816F7" w14:textId="77777777" w:rsidR="007F4567" w:rsidRDefault="0038334D">
            <w:pPr>
              <w:rPr>
                <w:rFonts w:asciiTheme="minorHAnsi" w:eastAsiaTheme="minorEastAsia" w:hAnsiTheme="minorHAnsi"/>
                <w:szCs w:val="21"/>
                <w:lang w:eastAsia="zh-CN"/>
              </w:rPr>
            </w:pPr>
            <w:r>
              <w:rPr>
                <w:rFonts w:hint="eastAsia"/>
                <w:szCs w:val="21"/>
                <w:lang w:eastAsia="zh-CN"/>
              </w:rPr>
              <w:t xml:space="preserve">In RAN1#110 meeting </w:t>
            </w:r>
            <w:r>
              <w:rPr>
                <w:rFonts w:hint="eastAsia"/>
                <w:szCs w:val="21"/>
                <w:lang w:eastAsia="zh-CN"/>
              </w:rPr>
              <w:fldChar w:fldCharType="begin"/>
            </w:r>
            <w:r>
              <w:rPr>
                <w:rFonts w:hint="eastAsia"/>
                <w:szCs w:val="21"/>
                <w:lang w:eastAsia="zh-CN"/>
              </w:rPr>
              <w:instrText xml:space="preserve"> REF _Ref134695961 \r \h </w:instrText>
            </w:r>
            <w:r>
              <w:rPr>
                <w:rFonts w:hint="eastAsia"/>
                <w:szCs w:val="21"/>
                <w:lang w:eastAsia="zh-CN"/>
              </w:rPr>
            </w:r>
            <w:r>
              <w:rPr>
                <w:rFonts w:hint="eastAsia"/>
                <w:szCs w:val="21"/>
                <w:lang w:eastAsia="zh-CN"/>
              </w:rPr>
              <w:fldChar w:fldCharType="separate"/>
            </w:r>
            <w:r>
              <w:rPr>
                <w:rFonts w:hint="eastAsia"/>
                <w:szCs w:val="21"/>
                <w:lang w:eastAsia="zh-CN"/>
              </w:rPr>
              <w:t>[2]</w:t>
            </w:r>
            <w:r>
              <w:rPr>
                <w:rFonts w:hint="eastAsia"/>
                <w:szCs w:val="21"/>
                <w:lang w:eastAsia="zh-CN"/>
              </w:rPr>
              <w:fldChar w:fldCharType="end"/>
            </w:r>
            <w:r>
              <w:rPr>
                <w:rFonts w:hint="eastAsia"/>
                <w:szCs w:val="21"/>
                <w:lang w:eastAsia="zh-CN"/>
              </w:rPr>
              <w:t>, two channel estimation methods, i.e., legacy UE and clean symbol-based CE were agreed as follows: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697"/>
            </w:tblGrid>
            <w:tr w:rsidR="007F4567" w14:paraId="44181701" w14:textId="77777777">
              <w:tc>
                <w:tcPr>
                  <w:tcW w:w="5000" w:type="pct"/>
                  <w:tcBorders>
                    <w:top w:val="single" w:sz="4" w:space="0" w:color="000000"/>
                    <w:left w:val="single" w:sz="4" w:space="0" w:color="000000"/>
                    <w:bottom w:val="single" w:sz="4" w:space="0" w:color="000000"/>
                    <w:right w:val="single" w:sz="4" w:space="0" w:color="000000"/>
                  </w:tcBorders>
                </w:tcPr>
                <w:p w14:paraId="441816F8" w14:textId="77777777" w:rsidR="007F4567" w:rsidRDefault="0038334D">
                  <w:pPr>
                    <w:rPr>
                      <w:rFonts w:eastAsia="Batang"/>
                      <w:b/>
                      <w:bCs/>
                      <w:strike/>
                      <w:szCs w:val="24"/>
                      <w:highlight w:val="green"/>
                      <w:lang w:eastAsia="zh-CN"/>
                    </w:rPr>
                  </w:pPr>
                  <w:r>
                    <w:rPr>
                      <w:rFonts w:eastAsia="Batang" w:hint="eastAsia"/>
                      <w:b/>
                      <w:bCs/>
                      <w:szCs w:val="24"/>
                      <w:highlight w:val="green"/>
                      <w:lang w:eastAsia="zh-CN"/>
                    </w:rPr>
                    <w:t>Agreement</w:t>
                  </w:r>
                </w:p>
                <w:p w14:paraId="441816F9" w14:textId="77777777" w:rsidR="007F4567" w:rsidRDefault="0038334D">
                  <w:pPr>
                    <w:rPr>
                      <w:rFonts w:eastAsia="Batang"/>
                      <w:szCs w:val="24"/>
                      <w:lang w:eastAsia="zh-CN"/>
                    </w:rPr>
                  </w:pPr>
                  <w:r>
                    <w:rPr>
                      <w:rFonts w:eastAsia="Batang" w:hint="eastAsia"/>
                      <w:szCs w:val="24"/>
                      <w:lang w:eastAsia="zh-CN"/>
                    </w:rPr>
                    <w:t>Reception of NR PDCCH candidates that overlap with LTE CRS REs is supported by Rel18 UEs</w:t>
                  </w:r>
                </w:p>
                <w:p w14:paraId="441816FA" w14:textId="77777777" w:rsidR="007F4567" w:rsidRDefault="0038334D">
                  <w:pPr>
                    <w:rPr>
                      <w:rFonts w:eastAsia="DengXian"/>
                      <w:szCs w:val="24"/>
                      <w:lang w:eastAsia="zh-CN"/>
                    </w:rPr>
                  </w:pPr>
                  <w:r>
                    <w:rPr>
                      <w:rFonts w:eastAsia="DengXian" w:hint="eastAsia"/>
                      <w:szCs w:val="24"/>
                      <w:lang w:eastAsia="zh-CN"/>
                    </w:rPr>
                    <w:t>PDCCH candidates and PDCCH-DMRS RE mapping are based on that of R15 from UE side.</w:t>
                  </w:r>
                </w:p>
                <w:p w14:paraId="441816FB" w14:textId="77777777" w:rsidR="007F4567" w:rsidRDefault="0038334D">
                  <w:pPr>
                    <w:rPr>
                      <w:rFonts w:eastAsia="Batang"/>
                      <w:szCs w:val="24"/>
                      <w:lang w:eastAsia="zh-CN"/>
                    </w:rPr>
                  </w:pPr>
                  <w:r>
                    <w:rPr>
                      <w:rFonts w:eastAsia="Batang" w:hint="eastAsia"/>
                      <w:szCs w:val="24"/>
                      <w:lang w:eastAsia="zh-CN"/>
                    </w:rPr>
                    <w:t xml:space="preserve">Note: depends on UE capability </w:t>
                  </w:r>
                </w:p>
                <w:p w14:paraId="441816FC" w14:textId="77777777" w:rsidR="007F4567" w:rsidRDefault="0038334D">
                  <w:pPr>
                    <w:rPr>
                      <w:rFonts w:eastAsia="Batang"/>
                      <w:szCs w:val="24"/>
                      <w:lang w:eastAsia="zh-CN"/>
                    </w:rPr>
                  </w:pPr>
                  <w:r>
                    <w:rPr>
                      <w:rFonts w:eastAsia="Batang" w:hint="eastAsia"/>
                      <w:szCs w:val="24"/>
                      <w:lang w:eastAsia="zh-CN"/>
                    </w:rPr>
                    <w:lastRenderedPageBreak/>
                    <w:t>Following options can be used for PDCCH-DMRS channel estimation</w:t>
                  </w:r>
                </w:p>
                <w:p w14:paraId="441816FD" w14:textId="77777777" w:rsidR="007F4567" w:rsidRDefault="0038334D">
                  <w:pPr>
                    <w:widowControl w:val="0"/>
                    <w:numPr>
                      <w:ilvl w:val="0"/>
                      <w:numId w:val="29"/>
                    </w:numPr>
                    <w:snapToGrid w:val="0"/>
                    <w:spacing w:after="120" w:line="240" w:lineRule="auto"/>
                    <w:jc w:val="both"/>
                    <w:rPr>
                      <w:rFonts w:eastAsia="Batang"/>
                      <w:szCs w:val="24"/>
                      <w:lang w:eastAsia="zh-CN"/>
                    </w:rPr>
                  </w:pPr>
                  <w:r>
                    <w:rPr>
                      <w:rFonts w:eastAsia="Batang" w:hint="eastAsia"/>
                      <w:szCs w:val="24"/>
                      <w:lang w:eastAsia="zh-CN"/>
                    </w:rPr>
                    <w:t xml:space="preserve">legacy CE assumption </w:t>
                  </w:r>
                </w:p>
                <w:p w14:paraId="441816FE" w14:textId="77777777" w:rsidR="007F4567" w:rsidRDefault="0038334D">
                  <w:pPr>
                    <w:widowControl w:val="0"/>
                    <w:numPr>
                      <w:ilvl w:val="1"/>
                      <w:numId w:val="29"/>
                    </w:numPr>
                    <w:snapToGrid w:val="0"/>
                    <w:spacing w:after="120" w:line="240" w:lineRule="auto"/>
                    <w:jc w:val="both"/>
                    <w:rPr>
                      <w:rFonts w:eastAsia="Batang"/>
                      <w:szCs w:val="24"/>
                      <w:lang w:eastAsia="zh-CN"/>
                    </w:rPr>
                  </w:pPr>
                  <w:r>
                    <w:rPr>
                      <w:rFonts w:eastAsia="Batang" w:hint="eastAsia"/>
                      <w:szCs w:val="24"/>
                      <w:lang w:eastAsia="zh-CN"/>
                    </w:rPr>
                    <w:t>RAN1 consider support this, if no RAN4 performance requirements are defined</w:t>
                  </w:r>
                </w:p>
                <w:p w14:paraId="441816FF" w14:textId="77777777" w:rsidR="007F4567" w:rsidRDefault="0038334D">
                  <w:pPr>
                    <w:widowControl w:val="0"/>
                    <w:numPr>
                      <w:ilvl w:val="0"/>
                      <w:numId w:val="29"/>
                    </w:numPr>
                    <w:snapToGrid w:val="0"/>
                    <w:spacing w:after="120" w:line="240" w:lineRule="auto"/>
                    <w:jc w:val="both"/>
                    <w:rPr>
                      <w:rFonts w:eastAsia="Batang"/>
                      <w:szCs w:val="24"/>
                      <w:lang w:eastAsia="zh-CN"/>
                    </w:rPr>
                  </w:pPr>
                  <w:r>
                    <w:rPr>
                      <w:rFonts w:eastAsia="Batang" w:hint="eastAsia"/>
                      <w:szCs w:val="24"/>
                      <w:lang w:eastAsia="zh-CN"/>
                    </w:rPr>
                    <w:t>CE on clean symbol(s) only (this channel estimation option does not apply for 1 symbol CORESET)</w:t>
                  </w:r>
                </w:p>
                <w:p w14:paraId="44181700" w14:textId="77777777" w:rsidR="007F4567" w:rsidRDefault="0038334D">
                  <w:pPr>
                    <w:rPr>
                      <w:rFonts w:eastAsia="DengXian"/>
                      <w:szCs w:val="24"/>
                      <w:lang w:eastAsia="zh-CN"/>
                    </w:rPr>
                  </w:pPr>
                  <w:r>
                    <w:rPr>
                      <w:rFonts w:eastAsia="DengXian" w:hint="eastAsia"/>
                      <w:szCs w:val="24"/>
                      <w:lang w:eastAsia="zh-CN"/>
                    </w:rPr>
                    <w:t>Note: Restriction on the symbols and/or LTE CRS patterns applicable for above agreements can be considered during UE capability session.</w:t>
                  </w:r>
                </w:p>
              </w:tc>
            </w:tr>
          </w:tbl>
          <w:p w14:paraId="44181702" w14:textId="77777777" w:rsidR="007F4567" w:rsidRDefault="0038334D">
            <w:pPr>
              <w:rPr>
                <w:rFonts w:asciiTheme="minorHAnsi" w:eastAsiaTheme="minorEastAsia" w:hAnsiTheme="minorHAnsi" w:cstheme="minorBidi"/>
                <w:kern w:val="2"/>
                <w:sz w:val="21"/>
                <w:szCs w:val="21"/>
                <w:lang w:eastAsia="zh-CN"/>
              </w:rPr>
            </w:pPr>
            <w:r>
              <w:rPr>
                <w:rFonts w:hint="eastAsia"/>
                <w:szCs w:val="21"/>
                <w:lang w:eastAsia="zh-CN"/>
              </w:rPr>
              <w:lastRenderedPageBreak/>
              <w:t xml:space="preserve">If legacy CE is adopted, UE will perform the channel estimation with legacy DMRS pattern. On the contrary, if clean symbol-based CE is adopted, only DMRSs received on the symbol without LTE CRS are used for channel estimation. Considering that the PDCCH performance is different with different CE methods, it is beneficial for the gNB to be aware of the CE method at UE side. From this perspective, the feature for supported CE methods should be supported. Accordingly, gNB can be aware of the supported CE method via UE capability reporting. Therefore, gNB can configure proper parameters (e.g., AL) to satisfy different situations corresponding to different CE methods at UE side. </w:t>
            </w:r>
          </w:p>
          <w:p w14:paraId="44181703" w14:textId="77777777" w:rsidR="007F4567" w:rsidRDefault="0038334D">
            <w:pPr>
              <w:pStyle w:val="3GPPText"/>
              <w:rPr>
                <w:rFonts w:cs="Arial"/>
                <w:b/>
                <w:i/>
                <w:iCs/>
                <w:szCs w:val="21"/>
                <w:lang w:eastAsia="zh-CN"/>
              </w:rPr>
            </w:pPr>
            <w:r>
              <w:rPr>
                <w:rFonts w:cs="Arial" w:hint="eastAsia"/>
                <w:b/>
                <w:i/>
                <w:iCs/>
                <w:szCs w:val="21"/>
                <w:lang w:eastAsia="zh-CN"/>
              </w:rPr>
              <w:t>Proposal 1:</w:t>
            </w:r>
            <w:r>
              <w:rPr>
                <w:rFonts w:hint="eastAsia"/>
              </w:rPr>
              <w:t xml:space="preserve"> </w:t>
            </w:r>
            <w:r>
              <w:rPr>
                <w:rFonts w:cs="Arial" w:hint="eastAsia"/>
                <w:b/>
                <w:i/>
                <w:iCs/>
                <w:szCs w:val="21"/>
                <w:lang w:eastAsia="zh-CN"/>
              </w:rPr>
              <w:t>Introduce UE features for supported CE methods, i.e., legacy CE or clean symbol-based CE.</w:t>
            </w:r>
          </w:p>
          <w:p w14:paraId="44181704" w14:textId="77777777" w:rsidR="007F4567" w:rsidRDefault="0038334D">
            <w:pPr>
              <w:pStyle w:val="aff6"/>
              <w:widowControl w:val="0"/>
              <w:numPr>
                <w:ilvl w:val="0"/>
                <w:numId w:val="28"/>
              </w:numPr>
              <w:spacing w:after="0" w:line="240" w:lineRule="auto"/>
              <w:ind w:leftChars="0"/>
              <w:jc w:val="both"/>
              <w:rPr>
                <w:rFonts w:eastAsiaTheme="minorEastAsia" w:cstheme="minorBidi"/>
                <w:szCs w:val="21"/>
                <w:lang w:eastAsia="zh-CN"/>
              </w:rPr>
            </w:pPr>
            <w:r>
              <w:rPr>
                <w:rFonts w:eastAsiaTheme="minorEastAsia"/>
                <w:b/>
                <w:szCs w:val="21"/>
                <w:lang w:eastAsia="zh-CN"/>
              </w:rPr>
              <w:t>Whether to support reception of PDCCH candidates that overlap with LTE CRS REs in CSS?</w:t>
            </w:r>
          </w:p>
          <w:p w14:paraId="44181705" w14:textId="77777777" w:rsidR="007F4567" w:rsidRDefault="0038334D">
            <w:pPr>
              <w:rPr>
                <w:rFonts w:eastAsiaTheme="minorEastAsia"/>
                <w:iCs/>
                <w:szCs w:val="21"/>
              </w:rPr>
            </w:pPr>
            <w:r>
              <w:rPr>
                <w:rFonts w:hint="eastAsia"/>
                <w:szCs w:val="21"/>
                <w:lang w:eastAsia="zh-CN"/>
              </w:rPr>
              <w:t xml:space="preserve">In RAN1#112bis e-meeting, whether supporting PDCCH reception overlapping with LTE CRS in Type-1 CSS with dedicated RRC configuration and Type-3 CSS were discussed without consensus. Actually, even with dedicated RRC configuration, </w:t>
            </w:r>
            <w:r>
              <w:rPr>
                <w:rFonts w:hint="eastAsia"/>
                <w:szCs w:val="21"/>
              </w:rPr>
              <w:t>Type-1 CSS is common to UEs belong to the same serving cell</w:t>
            </w:r>
            <w:r>
              <w:rPr>
                <w:rFonts w:hint="eastAsia"/>
                <w:iCs/>
                <w:szCs w:val="21"/>
              </w:rPr>
              <w:t xml:space="preserve"> </w:t>
            </w:r>
            <w:r>
              <w:rPr>
                <w:rFonts w:hint="eastAsia"/>
                <w:iCs/>
                <w:szCs w:val="21"/>
              </w:rPr>
              <w:fldChar w:fldCharType="begin"/>
            </w:r>
            <w:r>
              <w:rPr>
                <w:rFonts w:hint="eastAsia"/>
                <w:iCs/>
                <w:szCs w:val="21"/>
              </w:rPr>
              <w:instrText xml:space="preserve"> REF _Ref134459841 \r \h </w:instrText>
            </w:r>
            <w:r>
              <w:rPr>
                <w:rFonts w:hint="eastAsia"/>
                <w:iCs/>
                <w:szCs w:val="21"/>
              </w:rPr>
            </w:r>
            <w:r>
              <w:rPr>
                <w:rFonts w:hint="eastAsia"/>
                <w:iCs/>
                <w:szCs w:val="21"/>
              </w:rPr>
              <w:fldChar w:fldCharType="separate"/>
            </w:r>
            <w:r>
              <w:rPr>
                <w:rFonts w:hint="eastAsia"/>
                <w:iCs/>
                <w:szCs w:val="21"/>
              </w:rPr>
              <w:t>[3]</w:t>
            </w:r>
            <w:r>
              <w:rPr>
                <w:rFonts w:hint="eastAsia"/>
                <w:iCs/>
                <w:szCs w:val="21"/>
              </w:rPr>
              <w:fldChar w:fldCharType="end"/>
            </w:r>
            <w:r>
              <w:rPr>
                <w:rFonts w:hint="eastAsia"/>
                <w:iCs/>
                <w:szCs w:val="21"/>
              </w:rPr>
              <w:t>. Compatibility between legacy UEs and eDSS UEs may be an issue if the cell-specific PDCCH parameters are configured. For instance, if any RE of a CORESET in Type-1 CSS overlaps with LTE CRS, only eDSS UE supporting FG52-1 is able to receive the PDCCH in the CSS. Meanwhile, the PDCCH reception is impossible for legacy UE.  The system performance is degraded as only parts of the UEs in the serving cell can obtain the broadcast information. To solve the compatibility problem, the gNB may need to align the corresponding parameters of legacy UEs and eDSS UEs separately. Unfortunately, that may reduce the flexibility for gNB scheduling.</w:t>
            </w:r>
            <w:r>
              <w:rPr>
                <w:rFonts w:hint="eastAsia"/>
                <w:iCs/>
                <w:szCs w:val="21"/>
                <w:lang w:eastAsia="zh-CN"/>
              </w:rPr>
              <w:t xml:space="preserve"> </w:t>
            </w:r>
            <w:r>
              <w:rPr>
                <w:rFonts w:hint="eastAsia"/>
                <w:iCs/>
                <w:szCs w:val="21"/>
              </w:rPr>
              <w:t xml:space="preserve">Besides, considering that the CSS is mainly for fundamental procedures, e.g., RAR, SFI, interference from LTE CRS to NR PDCCH transmission should be avoided. </w:t>
            </w:r>
          </w:p>
          <w:p w14:paraId="44181706" w14:textId="77777777" w:rsidR="007F4567" w:rsidRDefault="0038334D">
            <w:pPr>
              <w:pStyle w:val="3GPPText"/>
              <w:rPr>
                <w:rFonts w:cs="Arial"/>
                <w:b/>
                <w:i/>
                <w:iCs/>
                <w:szCs w:val="21"/>
                <w:lang w:eastAsia="zh-CN"/>
              </w:rPr>
            </w:pPr>
            <w:r>
              <w:rPr>
                <w:rFonts w:cs="Arial" w:hint="eastAsia"/>
                <w:b/>
                <w:i/>
                <w:iCs/>
                <w:szCs w:val="21"/>
                <w:lang w:eastAsia="zh-CN"/>
              </w:rPr>
              <w:t>Proposal 2: The reception of PDCCH candidates overlapping with LTE CRS REs is only supported in USS.</w:t>
            </w:r>
          </w:p>
          <w:p w14:paraId="44181707" w14:textId="77777777" w:rsidR="007F4567" w:rsidRDefault="0038334D">
            <w:pPr>
              <w:pStyle w:val="aff6"/>
              <w:widowControl w:val="0"/>
              <w:numPr>
                <w:ilvl w:val="0"/>
                <w:numId w:val="28"/>
              </w:numPr>
              <w:spacing w:after="0" w:line="240" w:lineRule="auto"/>
              <w:ind w:leftChars="0"/>
              <w:jc w:val="both"/>
              <w:rPr>
                <w:rFonts w:eastAsiaTheme="minorEastAsia" w:cstheme="minorBidi"/>
                <w:szCs w:val="21"/>
                <w:lang w:eastAsia="zh-CN"/>
              </w:rPr>
            </w:pPr>
            <w:r>
              <w:rPr>
                <w:rFonts w:eastAsiaTheme="minorEastAsia"/>
                <w:b/>
                <w:szCs w:val="21"/>
                <w:lang w:eastAsia="zh-CN"/>
              </w:rPr>
              <w:t>Whether to support reception of PDCCH candidates with two LTE-CRS overlapping rate matching patterns?</w:t>
            </w:r>
          </w:p>
          <w:p w14:paraId="44181708" w14:textId="77777777" w:rsidR="007F4567" w:rsidRDefault="0038334D">
            <w:pPr>
              <w:rPr>
                <w:rFonts w:eastAsiaTheme="minorEastAsia"/>
                <w:iCs/>
                <w:szCs w:val="21"/>
              </w:rPr>
            </w:pPr>
            <w:r>
              <w:rPr>
                <w:rFonts w:hint="eastAsia"/>
                <w:szCs w:val="21"/>
                <w:lang w:eastAsia="zh-CN"/>
              </w:rPr>
              <w:t>According to the previous discussion in RAN1#112bis e-meeting, the main concern for supporting reception of PDCCH candidates with two LTE-CRS overlapping rate matching patterns is that whether required PDCCH performance can be achieved</w:t>
            </w:r>
            <w:r>
              <w:rPr>
                <w:rFonts w:hint="eastAsia"/>
                <w:iCs/>
                <w:szCs w:val="21"/>
              </w:rPr>
              <w:t>. Actually, it may depend on the applied OFDM symbols for PDCCH reception. For instance, if the PDCCH reception overlapping with LTE CRS is only allowed on 2</w:t>
            </w:r>
            <w:r>
              <w:rPr>
                <w:rFonts w:hint="eastAsia"/>
                <w:iCs/>
                <w:szCs w:val="21"/>
                <w:vertAlign w:val="superscript"/>
              </w:rPr>
              <w:t xml:space="preserve">nd </w:t>
            </w:r>
            <w:r>
              <w:rPr>
                <w:rFonts w:hint="eastAsia"/>
                <w:iCs/>
                <w:szCs w:val="21"/>
              </w:rPr>
              <w:t xml:space="preserve">symbol (symbol#1), only 4-port LTE CRS can be transmitted on that symbol. In this case, 4 clean REs are left for PDCCH transmission within a RB on Symbol#1, as shown in </w:t>
            </w:r>
            <w:r>
              <w:rPr>
                <w:rFonts w:hint="eastAsia"/>
                <w:iCs/>
                <w:szCs w:val="21"/>
              </w:rPr>
              <w:fldChar w:fldCharType="begin"/>
            </w:r>
            <w:r>
              <w:rPr>
                <w:rFonts w:hint="eastAsia"/>
                <w:iCs/>
                <w:szCs w:val="21"/>
              </w:rPr>
              <w:instrText xml:space="preserve"> REF _Ref134451466 \h </w:instrText>
            </w:r>
            <w:r>
              <w:rPr>
                <w:rFonts w:hint="eastAsia"/>
                <w:iCs/>
                <w:szCs w:val="21"/>
              </w:rPr>
            </w:r>
            <w:r>
              <w:rPr>
                <w:rFonts w:hint="eastAsia"/>
                <w:iCs/>
                <w:szCs w:val="21"/>
              </w:rPr>
              <w:fldChar w:fldCharType="separate"/>
            </w:r>
            <w:r>
              <w:rPr>
                <w:rFonts w:hint="eastAsia"/>
              </w:rPr>
              <w:t>Figure 1</w:t>
            </w:r>
            <w:r>
              <w:rPr>
                <w:rFonts w:hint="eastAsia"/>
                <w:iCs/>
                <w:szCs w:val="21"/>
              </w:rPr>
              <w:fldChar w:fldCharType="end"/>
            </w:r>
            <w:r>
              <w:rPr>
                <w:rFonts w:hint="eastAsia"/>
                <w:iCs/>
                <w:szCs w:val="21"/>
              </w:rPr>
              <w:t xml:space="preserve">. Unfortunately, if enabling two CRS to overlap with NR PDCCH, the performance of PDCCH may be severely degraded. </w:t>
            </w:r>
          </w:p>
          <w:p w14:paraId="44181709" w14:textId="77777777" w:rsidR="007F4567" w:rsidRDefault="0038334D">
            <w:pPr>
              <w:keepNext/>
              <w:snapToGrid w:val="0"/>
              <w:spacing w:after="120"/>
              <w:jc w:val="center"/>
              <w:rPr>
                <w:szCs w:val="22"/>
              </w:rPr>
            </w:pPr>
            <w:r>
              <w:rPr>
                <w:rFonts w:eastAsia="SimSun"/>
                <w:noProof/>
                <w:sz w:val="22"/>
                <w:lang w:val="en-US" w:eastAsia="zh-CN"/>
              </w:rPr>
              <w:drawing>
                <wp:inline distT="0" distB="0" distL="0" distR="0" wp14:anchorId="44181DC3" wp14:editId="44181DC4">
                  <wp:extent cx="3313430" cy="2185035"/>
                  <wp:effectExtent l="0" t="0" r="1270" b="571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313430" cy="2185035"/>
                          </a:xfrm>
                          <a:prstGeom prst="rect">
                            <a:avLst/>
                          </a:prstGeom>
                          <a:noFill/>
                          <a:ln>
                            <a:noFill/>
                          </a:ln>
                        </pic:spPr>
                      </pic:pic>
                    </a:graphicData>
                  </a:graphic>
                </wp:inline>
              </w:drawing>
            </w:r>
          </w:p>
          <w:p w14:paraId="4418170A" w14:textId="77777777" w:rsidR="007F4567" w:rsidRDefault="0038334D">
            <w:pPr>
              <w:pStyle w:val="a9"/>
              <w:jc w:val="center"/>
              <w:rPr>
                <w:rFonts w:eastAsia="SimSun"/>
                <w:sz w:val="22"/>
                <w:lang w:eastAsia="zh-CN"/>
              </w:rPr>
            </w:pPr>
            <w:bookmarkStart w:id="12" w:name="_Ref134451466"/>
            <w:r>
              <w:rPr>
                <w:rFonts w:hint="eastAsia"/>
              </w:rPr>
              <w:t xml:space="preserve">Figure </w:t>
            </w:r>
            <w:r>
              <w:rPr>
                <w:rFonts w:hint="eastAsia"/>
              </w:rPr>
              <w:fldChar w:fldCharType="begin"/>
            </w:r>
            <w:r>
              <w:rPr>
                <w:rFonts w:hint="eastAsia"/>
              </w:rPr>
              <w:instrText xml:space="preserve"> SEQ Figure \* ARABIC </w:instrText>
            </w:r>
            <w:r>
              <w:rPr>
                <w:rFonts w:hint="eastAsia"/>
              </w:rPr>
              <w:fldChar w:fldCharType="separate"/>
            </w:r>
            <w:r>
              <w:rPr>
                <w:rFonts w:hint="eastAsia"/>
              </w:rPr>
              <w:t>1</w:t>
            </w:r>
            <w:r>
              <w:rPr>
                <w:rFonts w:hint="eastAsia"/>
              </w:rPr>
              <w:fldChar w:fldCharType="end"/>
            </w:r>
            <w:bookmarkEnd w:id="12"/>
            <w:r>
              <w:rPr>
                <w:rFonts w:hint="eastAsia"/>
              </w:rPr>
              <w:t xml:space="preserve"> </w:t>
            </w:r>
            <w:r>
              <w:rPr>
                <w:rFonts w:eastAsia="SimSun" w:hint="eastAsia"/>
                <w:lang w:eastAsia="zh-CN"/>
              </w:rPr>
              <w:t xml:space="preserve">Scenario of PDCCH on symbols with two overlapping CRS-RM patterns on </w:t>
            </w:r>
            <w:r>
              <w:rPr>
                <w:rFonts w:hint="eastAsia"/>
                <w:iCs/>
                <w:szCs w:val="21"/>
              </w:rPr>
              <w:t>Symbol#1</w:t>
            </w:r>
          </w:p>
          <w:p w14:paraId="4418170B" w14:textId="77777777" w:rsidR="007F4567" w:rsidRDefault="0038334D">
            <w:pPr>
              <w:rPr>
                <w:rFonts w:eastAsiaTheme="minorEastAsia"/>
                <w:iCs/>
                <w:sz w:val="21"/>
                <w:szCs w:val="21"/>
              </w:rPr>
            </w:pPr>
            <w:r>
              <w:rPr>
                <w:rFonts w:hint="eastAsia"/>
                <w:iCs/>
                <w:szCs w:val="21"/>
              </w:rPr>
              <w:t xml:space="preserve">Nevertheless, the situation is different without the restriction of symbol#1. </w:t>
            </w:r>
            <w:r>
              <w:rPr>
                <w:rFonts w:eastAsia="SimSun" w:hint="eastAsia"/>
                <w:szCs w:val="21"/>
                <w:lang w:eastAsia="zh-CN"/>
              </w:rPr>
              <w:t xml:space="preserve">To be specific, on symbols other than symbol#1, the number of occupied REs by two LTE-CRS patterns may be same as that of single LTE CRS pattern. One example is shown in </w:t>
            </w:r>
            <w:r>
              <w:rPr>
                <w:rFonts w:eastAsia="SimSun" w:hint="eastAsia"/>
                <w:szCs w:val="21"/>
                <w:lang w:eastAsia="zh-CN"/>
              </w:rPr>
              <w:fldChar w:fldCharType="begin"/>
            </w:r>
            <w:r>
              <w:rPr>
                <w:rFonts w:eastAsia="SimSun" w:hint="eastAsia"/>
                <w:szCs w:val="21"/>
                <w:lang w:eastAsia="zh-CN"/>
              </w:rPr>
              <w:instrText xml:space="preserve"> REF _Ref134454385 \h  \* MERGEFORMAT </w:instrText>
            </w:r>
            <w:r>
              <w:rPr>
                <w:rFonts w:eastAsia="SimSun" w:hint="eastAsia"/>
                <w:szCs w:val="21"/>
                <w:lang w:eastAsia="zh-CN"/>
              </w:rPr>
            </w:r>
            <w:r>
              <w:rPr>
                <w:rFonts w:eastAsia="SimSun" w:hint="eastAsia"/>
                <w:szCs w:val="21"/>
                <w:lang w:eastAsia="zh-CN"/>
              </w:rPr>
              <w:fldChar w:fldCharType="separate"/>
            </w:r>
            <w:r>
              <w:rPr>
                <w:rFonts w:hint="eastAsia"/>
                <w:szCs w:val="21"/>
              </w:rPr>
              <w:t>Figure 2</w:t>
            </w:r>
            <w:r>
              <w:rPr>
                <w:rFonts w:eastAsia="SimSun" w:hint="eastAsia"/>
                <w:szCs w:val="21"/>
                <w:lang w:eastAsia="zh-CN"/>
              </w:rPr>
              <w:fldChar w:fldCharType="end"/>
            </w:r>
            <w:r>
              <w:rPr>
                <w:rFonts w:eastAsia="SimSun" w:hint="eastAsia"/>
                <w:szCs w:val="21"/>
                <w:lang w:eastAsia="zh-CN"/>
              </w:rPr>
              <w:t xml:space="preserve">. The number of occupied REs with two one-port CRS patterns is same with that of one two-port CRS pattern. More REs are available for PDCCH transmission without significant performance loss. </w:t>
            </w:r>
          </w:p>
          <w:p w14:paraId="4418170C" w14:textId="77777777" w:rsidR="007F4567" w:rsidRDefault="0038334D">
            <w:pPr>
              <w:keepNext/>
              <w:jc w:val="center"/>
              <w:rPr>
                <w:szCs w:val="22"/>
              </w:rPr>
            </w:pPr>
            <w:r>
              <w:rPr>
                <w:rFonts w:eastAsia="PMingLiU"/>
                <w:noProof/>
                <w:lang w:val="en-US" w:eastAsia="zh-CN"/>
              </w:rPr>
              <w:lastRenderedPageBreak/>
              <w:drawing>
                <wp:inline distT="0" distB="0" distL="0" distR="0" wp14:anchorId="44181DC5" wp14:editId="44181DC6">
                  <wp:extent cx="3206115" cy="2113915"/>
                  <wp:effectExtent l="0" t="0" r="0" b="63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206115" cy="2113915"/>
                          </a:xfrm>
                          <a:prstGeom prst="rect">
                            <a:avLst/>
                          </a:prstGeom>
                          <a:noFill/>
                          <a:ln>
                            <a:noFill/>
                          </a:ln>
                        </pic:spPr>
                      </pic:pic>
                    </a:graphicData>
                  </a:graphic>
                </wp:inline>
              </w:drawing>
            </w:r>
          </w:p>
          <w:p w14:paraId="4418170D" w14:textId="77777777" w:rsidR="007F4567" w:rsidRDefault="0038334D">
            <w:pPr>
              <w:pStyle w:val="a9"/>
              <w:jc w:val="center"/>
            </w:pPr>
            <w:bookmarkStart w:id="13" w:name="_Ref134454385"/>
            <w:r>
              <w:rPr>
                <w:rFonts w:hint="eastAsia"/>
              </w:rPr>
              <w:t xml:space="preserve">Figure </w:t>
            </w:r>
            <w:r>
              <w:rPr>
                <w:rFonts w:hint="eastAsia"/>
              </w:rPr>
              <w:fldChar w:fldCharType="begin"/>
            </w:r>
            <w:r>
              <w:rPr>
                <w:rFonts w:hint="eastAsia"/>
              </w:rPr>
              <w:instrText xml:space="preserve"> SEQ Figure \* ARABIC </w:instrText>
            </w:r>
            <w:r>
              <w:rPr>
                <w:rFonts w:hint="eastAsia"/>
              </w:rPr>
              <w:fldChar w:fldCharType="separate"/>
            </w:r>
            <w:r>
              <w:rPr>
                <w:rFonts w:hint="eastAsia"/>
              </w:rPr>
              <w:t>2</w:t>
            </w:r>
            <w:r>
              <w:rPr>
                <w:rFonts w:hint="eastAsia"/>
              </w:rPr>
              <w:fldChar w:fldCharType="end"/>
            </w:r>
            <w:bookmarkEnd w:id="13"/>
            <w:r>
              <w:rPr>
                <w:rFonts w:hint="eastAsia"/>
              </w:rPr>
              <w:t xml:space="preserve"> </w:t>
            </w:r>
            <w:r>
              <w:rPr>
                <w:rFonts w:eastAsia="SimSun" w:hint="eastAsia"/>
                <w:lang w:eastAsia="zh-CN"/>
              </w:rPr>
              <w:t xml:space="preserve">Scenario of PDCCH on symbols with two overlapping CRS-RM patterns on </w:t>
            </w:r>
            <w:r>
              <w:rPr>
                <w:rFonts w:hint="eastAsia"/>
                <w:iCs/>
                <w:szCs w:val="21"/>
              </w:rPr>
              <w:t>Symbol#0</w:t>
            </w:r>
          </w:p>
          <w:p w14:paraId="4418170E" w14:textId="77777777" w:rsidR="007F4567" w:rsidRDefault="007F4567">
            <w:pPr>
              <w:rPr>
                <w:rFonts w:eastAsia="PMingLiU"/>
                <w:iCs/>
              </w:rPr>
            </w:pPr>
          </w:p>
          <w:p w14:paraId="4418170F" w14:textId="77777777" w:rsidR="007F4567" w:rsidRDefault="0038334D">
            <w:pPr>
              <w:pStyle w:val="3GPPText"/>
              <w:rPr>
                <w:rFonts w:cs="Arial"/>
                <w:b/>
                <w:i/>
                <w:iCs/>
                <w:szCs w:val="21"/>
                <w:lang w:eastAsia="zh-CN"/>
              </w:rPr>
            </w:pPr>
            <w:r>
              <w:rPr>
                <w:rFonts w:cs="Arial" w:hint="eastAsia"/>
                <w:b/>
                <w:i/>
                <w:iCs/>
                <w:szCs w:val="21"/>
                <w:lang w:eastAsia="zh-CN"/>
              </w:rPr>
              <w:t>Observation 1: On different OFDM symbols, the PDCCH performance with two overlapping CRS patterns may be different.</w:t>
            </w:r>
          </w:p>
          <w:p w14:paraId="44181710" w14:textId="77777777" w:rsidR="007F4567" w:rsidRDefault="0038334D">
            <w:pPr>
              <w:pStyle w:val="3GPPText"/>
              <w:rPr>
                <w:rFonts w:cs="Arial"/>
                <w:b/>
                <w:i/>
                <w:iCs/>
                <w:szCs w:val="21"/>
                <w:lang w:eastAsia="zh-CN"/>
              </w:rPr>
            </w:pPr>
            <w:r>
              <w:rPr>
                <w:rFonts w:cs="Arial" w:hint="eastAsia"/>
                <w:b/>
                <w:i/>
                <w:iCs/>
                <w:szCs w:val="21"/>
                <w:lang w:eastAsia="zh-CN"/>
              </w:rPr>
              <w:t>Proposal 3: If the applied symbols for PDCCH reception overlapping with LTE CRS are not restricted to 2</w:t>
            </w:r>
            <w:r>
              <w:rPr>
                <w:rFonts w:cs="Arial" w:hint="eastAsia"/>
                <w:b/>
                <w:i/>
                <w:iCs/>
                <w:szCs w:val="21"/>
                <w:vertAlign w:val="superscript"/>
                <w:lang w:eastAsia="zh-CN"/>
              </w:rPr>
              <w:t xml:space="preserve">nd </w:t>
            </w:r>
            <w:r>
              <w:rPr>
                <w:rFonts w:cs="Arial" w:hint="eastAsia"/>
                <w:b/>
                <w:i/>
                <w:iCs/>
                <w:szCs w:val="21"/>
                <w:lang w:eastAsia="zh-CN"/>
              </w:rPr>
              <w:t>OFDM symbol, the reception with two overlapping LTE CRS patterns can be supported.</w:t>
            </w:r>
          </w:p>
          <w:p w14:paraId="44181711" w14:textId="77777777" w:rsidR="007F4567" w:rsidRDefault="0038334D">
            <w:pPr>
              <w:pStyle w:val="aff6"/>
              <w:widowControl w:val="0"/>
              <w:numPr>
                <w:ilvl w:val="0"/>
                <w:numId w:val="28"/>
              </w:numPr>
              <w:spacing w:after="0" w:line="240" w:lineRule="auto"/>
              <w:ind w:leftChars="0"/>
              <w:jc w:val="both"/>
              <w:rPr>
                <w:rFonts w:eastAsiaTheme="minorEastAsia" w:cstheme="minorBidi"/>
                <w:szCs w:val="21"/>
                <w:lang w:eastAsia="zh-CN"/>
              </w:rPr>
            </w:pPr>
            <w:r>
              <w:rPr>
                <w:rFonts w:eastAsiaTheme="minorEastAsia"/>
                <w:b/>
                <w:szCs w:val="21"/>
                <w:lang w:eastAsia="zh-CN"/>
              </w:rPr>
              <w:t>Whether to define parameters of LTE CRS pattern (list) overlapping with NR PDCCH?</w:t>
            </w:r>
          </w:p>
          <w:p w14:paraId="44181712" w14:textId="77777777" w:rsidR="007F4567" w:rsidRDefault="0038334D">
            <w:pPr>
              <w:pStyle w:val="3GPPText"/>
              <w:rPr>
                <w:iCs/>
                <w:szCs w:val="21"/>
                <w:lang w:eastAsia="zh-CN"/>
              </w:rPr>
            </w:pPr>
            <w:r>
              <w:rPr>
                <w:rFonts w:cs="Arial" w:hint="eastAsia"/>
                <w:iCs/>
                <w:szCs w:val="21"/>
                <w:lang w:eastAsia="zh-CN"/>
              </w:rPr>
              <w:t>According to the FGs introduced in RAN1#112bis meeting, whether to restrict the parameter of LTE CRS pattern overlapping with NR PDCCH into</w:t>
            </w:r>
            <w:r>
              <w:rPr>
                <w:rFonts w:hint="eastAsia"/>
                <w:i/>
                <w:iCs/>
                <w:szCs w:val="21"/>
                <w:lang w:eastAsia="zh-CN"/>
              </w:rPr>
              <w:t xml:space="preserve"> </w:t>
            </w:r>
            <w:r>
              <w:rPr>
                <w:rFonts w:eastAsia="ＭＳ ゴシック" w:hint="eastAsia"/>
                <w:i/>
                <w:szCs w:val="21"/>
                <w:lang w:val="en-GB" w:eastAsia="ja-JP"/>
              </w:rPr>
              <w:t>lte-CRS-ToMatchAround</w:t>
            </w:r>
            <w:r>
              <w:rPr>
                <w:rFonts w:eastAsia="ＭＳ ゴシック" w:hint="eastAsia"/>
                <w:szCs w:val="21"/>
                <w:lang w:val="en-GB" w:eastAsia="ja-JP"/>
              </w:rPr>
              <w:t xml:space="preserve"> in FG52-1, and </w:t>
            </w:r>
            <w:r>
              <w:rPr>
                <w:rFonts w:eastAsia="ＭＳ ゴシック" w:hint="eastAsia"/>
                <w:i/>
                <w:szCs w:val="21"/>
                <w:lang w:val="en-GB" w:eastAsia="ja-JP"/>
              </w:rPr>
              <w:t xml:space="preserve">lte-CRS-PatternList1-r16 </w:t>
            </w:r>
            <w:r>
              <w:rPr>
                <w:rFonts w:eastAsia="ＭＳ ゴシック" w:hint="eastAsia"/>
                <w:szCs w:val="21"/>
                <w:lang w:val="en-GB" w:eastAsia="ja-JP"/>
              </w:rPr>
              <w:t xml:space="preserve">in FG52-1a is still FFS. However, the motivation is not clear to us. The feature for UE capability is mainly for distinguishing the number of support LTE CRS patterns (list), not the configured parameters. Taking FG52-1 as an example, once the UE reports that only one LTE CRS pattern is supported for PDCCH reception, whether the LTE CRS pattern is configured by </w:t>
            </w:r>
            <w:r>
              <w:rPr>
                <w:rFonts w:eastAsia="ＭＳ ゴシック" w:hint="eastAsia"/>
                <w:i/>
                <w:szCs w:val="21"/>
                <w:lang w:val="en-GB" w:eastAsia="ja-JP"/>
              </w:rPr>
              <w:t>lte-CRS-ToMatchAround</w:t>
            </w:r>
            <w:r>
              <w:rPr>
                <w:rFonts w:eastAsia="ＭＳ ゴシック" w:hint="eastAsia"/>
                <w:szCs w:val="21"/>
                <w:lang w:val="en-GB" w:eastAsia="ja-JP"/>
              </w:rPr>
              <w:t xml:space="preserve"> or </w:t>
            </w:r>
            <w:r>
              <w:rPr>
                <w:rFonts w:eastAsia="ＭＳ ゴシック" w:hint="eastAsia"/>
                <w:i/>
                <w:szCs w:val="21"/>
                <w:lang w:val="en-GB" w:eastAsia="ja-JP"/>
              </w:rPr>
              <w:t>lte-CRS-PatternList1-r16</w:t>
            </w:r>
            <w:r>
              <w:rPr>
                <w:rFonts w:eastAsia="ＭＳ ゴシック" w:hint="eastAsia"/>
                <w:szCs w:val="21"/>
                <w:lang w:val="en-GB" w:eastAsia="ja-JP"/>
              </w:rPr>
              <w:t xml:space="preserve"> makes no difference.</w:t>
            </w:r>
          </w:p>
          <w:p w14:paraId="44181713" w14:textId="77777777" w:rsidR="007F4567" w:rsidRDefault="0038334D">
            <w:pPr>
              <w:pStyle w:val="3GPPText"/>
              <w:rPr>
                <w:rFonts w:cs="Arial"/>
                <w:b/>
                <w:i/>
                <w:iCs/>
                <w:szCs w:val="21"/>
                <w:lang w:eastAsia="zh-CN"/>
              </w:rPr>
            </w:pPr>
            <w:r>
              <w:rPr>
                <w:rFonts w:cs="Arial" w:hint="eastAsia"/>
                <w:b/>
                <w:i/>
                <w:iCs/>
                <w:szCs w:val="21"/>
                <w:lang w:eastAsia="zh-CN"/>
              </w:rPr>
              <w:t xml:space="preserve">Proposal 4: No need to define the parameters of LTE CRS pattern (list) (e.g., </w:t>
            </w:r>
            <w:r>
              <w:rPr>
                <w:rFonts w:eastAsia="ＭＳ ゴシック" w:hint="eastAsia"/>
                <w:b/>
                <w:i/>
                <w:szCs w:val="21"/>
                <w:lang w:val="en-GB" w:eastAsia="ja-JP"/>
              </w:rPr>
              <w:t>lte-CRS-ToMatchAround</w:t>
            </w:r>
            <w:r>
              <w:rPr>
                <w:rFonts w:cs="Arial" w:hint="eastAsia"/>
                <w:b/>
                <w:i/>
                <w:iCs/>
                <w:szCs w:val="21"/>
                <w:lang w:eastAsia="zh-CN"/>
              </w:rPr>
              <w:t>) for NR PDCCH reception.</w:t>
            </w:r>
          </w:p>
          <w:p w14:paraId="44181714" w14:textId="77777777" w:rsidR="007F4567" w:rsidRDefault="007F4567">
            <w:pPr>
              <w:rPr>
                <w:b/>
                <w:u w:val="single"/>
                <w:lang w:val="en-US"/>
              </w:rPr>
            </w:pPr>
          </w:p>
        </w:tc>
      </w:tr>
      <w:tr w:rsidR="007F4567" w14:paraId="4418174F" w14:textId="77777777">
        <w:tc>
          <w:tcPr>
            <w:tcW w:w="638" w:type="dxa"/>
          </w:tcPr>
          <w:p w14:paraId="44181716" w14:textId="77777777" w:rsidR="007F4567" w:rsidRDefault="0038334D">
            <w:pPr>
              <w:spacing w:after="0" w:line="240" w:lineRule="auto"/>
              <w:jc w:val="both"/>
              <w:rPr>
                <w:rFonts w:eastAsia="ＭＳ 明朝"/>
                <w:sz w:val="22"/>
              </w:rPr>
            </w:pPr>
            <w:r>
              <w:rPr>
                <w:rFonts w:eastAsia="ＭＳ 明朝" w:hint="eastAsia"/>
                <w:sz w:val="22"/>
              </w:rPr>
              <w:lastRenderedPageBreak/>
              <w:t>[</w:t>
            </w:r>
            <w:r>
              <w:rPr>
                <w:rFonts w:eastAsia="ＭＳ 明朝"/>
                <w:sz w:val="22"/>
              </w:rPr>
              <w:t>7]</w:t>
            </w:r>
          </w:p>
        </w:tc>
        <w:tc>
          <w:tcPr>
            <w:tcW w:w="1822" w:type="dxa"/>
          </w:tcPr>
          <w:p w14:paraId="44181717" w14:textId="77777777" w:rsidR="007F4567" w:rsidRDefault="0038334D">
            <w:pPr>
              <w:spacing w:after="0" w:line="240" w:lineRule="auto"/>
              <w:jc w:val="both"/>
              <w:rPr>
                <w:rFonts w:eastAsia="ＭＳ 明朝"/>
                <w:sz w:val="22"/>
              </w:rPr>
            </w:pPr>
            <w:r>
              <w:rPr>
                <w:rFonts w:eastAsia="ＭＳ 明朝"/>
                <w:sz w:val="22"/>
              </w:rPr>
              <w:t>Apple Inc.</w:t>
            </w:r>
          </w:p>
        </w:tc>
        <w:tc>
          <w:tcPr>
            <w:tcW w:w="19923" w:type="dxa"/>
          </w:tcPr>
          <w:p w14:paraId="44181718" w14:textId="77777777" w:rsidR="007F4567" w:rsidRDefault="0038334D">
            <w:pPr>
              <w:spacing w:before="120" w:after="120"/>
              <w:rPr>
                <w:rFonts w:eastAsiaTheme="minorEastAsia"/>
                <w:b/>
                <w:bCs/>
                <w:color w:val="000000"/>
                <w:sz w:val="20"/>
                <w:u w:val="single"/>
                <w:lang w:val="en-US"/>
              </w:rPr>
            </w:pPr>
            <w:r>
              <w:rPr>
                <w:b/>
                <w:bCs/>
                <w:sz w:val="20"/>
                <w:u w:val="single"/>
              </w:rPr>
              <w:t xml:space="preserve">FG 52-1 </w:t>
            </w:r>
            <w:r>
              <w:rPr>
                <w:rFonts w:eastAsia="Times New Roman"/>
                <w:b/>
                <w:bCs/>
                <w:sz w:val="20"/>
                <w:u w:val="single"/>
              </w:rPr>
              <w:t>Reception of NR PDCCH candidates overlapping with LTE CRS R</w:t>
            </w:r>
            <w:r>
              <w:rPr>
                <w:b/>
                <w:bCs/>
                <w:sz w:val="20"/>
                <w:u w:val="single"/>
              </w:rPr>
              <w:t>e</w:t>
            </w:r>
            <w:r>
              <w:rPr>
                <w:rFonts w:eastAsia="Times New Roman"/>
                <w:b/>
                <w:bCs/>
                <w:sz w:val="20"/>
                <w:u w:val="single"/>
              </w:rPr>
              <w:t>s</w:t>
            </w:r>
            <w:r>
              <w:rPr>
                <w:b/>
                <w:bCs/>
                <w:sz w:val="20"/>
                <w:u w:val="single"/>
              </w:rPr>
              <w:t xml:space="preserve"> </w:t>
            </w:r>
          </w:p>
          <w:p w14:paraId="44181719" w14:textId="77777777" w:rsidR="007F4567" w:rsidRDefault="0038334D">
            <w:pPr>
              <w:spacing w:before="120" w:after="120"/>
              <w:rPr>
                <w:color w:val="000000"/>
                <w:sz w:val="20"/>
              </w:rPr>
            </w:pPr>
            <w:r>
              <w:rPr>
                <w:color w:val="000000"/>
                <w:sz w:val="20"/>
              </w:rPr>
              <w:t xml:space="preserve">Regarding the NR PDCCH reception with colliding LTE CRS REs, the following agreements were reached in RAN1#110 meeting. </w:t>
            </w:r>
          </w:p>
          <w:tbl>
            <w:tblPr>
              <w:tblStyle w:val="aff2"/>
              <w:tblW w:w="5000" w:type="pct"/>
              <w:tblLook w:val="04A0" w:firstRow="1" w:lastRow="0" w:firstColumn="1" w:lastColumn="0" w:noHBand="0" w:noVBand="1"/>
            </w:tblPr>
            <w:tblGrid>
              <w:gridCol w:w="19697"/>
            </w:tblGrid>
            <w:tr w:rsidR="007F4567" w14:paraId="44181723" w14:textId="77777777">
              <w:tc>
                <w:tcPr>
                  <w:tcW w:w="5000" w:type="pct"/>
                  <w:tcBorders>
                    <w:top w:val="single" w:sz="4" w:space="0" w:color="auto"/>
                    <w:left w:val="single" w:sz="4" w:space="0" w:color="auto"/>
                    <w:bottom w:val="single" w:sz="4" w:space="0" w:color="auto"/>
                    <w:right w:val="single" w:sz="4" w:space="0" w:color="auto"/>
                  </w:tcBorders>
                </w:tcPr>
                <w:p w14:paraId="4418171A" w14:textId="77777777" w:rsidR="007F4567" w:rsidRDefault="0038334D">
                  <w:pPr>
                    <w:rPr>
                      <w:b/>
                      <w:bCs/>
                      <w:strike/>
                      <w:sz w:val="20"/>
                      <w:highlight w:val="green"/>
                      <w:lang w:eastAsia="en-US"/>
                    </w:rPr>
                  </w:pPr>
                  <w:r>
                    <w:rPr>
                      <w:b/>
                      <w:bCs/>
                      <w:sz w:val="20"/>
                      <w:highlight w:val="green"/>
                      <w:lang w:eastAsia="en-US"/>
                    </w:rPr>
                    <w:t>Agreement</w:t>
                  </w:r>
                  <w:r>
                    <w:rPr>
                      <w:sz w:val="20"/>
                      <w:lang w:eastAsia="en-US"/>
                    </w:rPr>
                    <w:t>[3]</w:t>
                  </w:r>
                </w:p>
                <w:p w14:paraId="4418171B" w14:textId="77777777" w:rsidR="007F4567" w:rsidRDefault="0038334D">
                  <w:pPr>
                    <w:rPr>
                      <w:sz w:val="20"/>
                      <w:lang w:eastAsia="en-US"/>
                    </w:rPr>
                  </w:pPr>
                  <w:r>
                    <w:rPr>
                      <w:sz w:val="20"/>
                      <w:lang w:eastAsia="en-US"/>
                    </w:rPr>
                    <w:t>Reception of NR PDCCH candidates that overlap with LTE CRS REs is supported by Rel18 UEs</w:t>
                  </w:r>
                </w:p>
                <w:p w14:paraId="4418171C" w14:textId="77777777" w:rsidR="007F4567" w:rsidRDefault="0038334D">
                  <w:pPr>
                    <w:rPr>
                      <w:rFonts w:eastAsia="DengXian"/>
                      <w:sz w:val="20"/>
                      <w:lang w:eastAsia="en-US"/>
                    </w:rPr>
                  </w:pPr>
                  <w:r>
                    <w:rPr>
                      <w:rFonts w:eastAsia="DengXian"/>
                      <w:sz w:val="20"/>
                      <w:lang w:eastAsia="en-US"/>
                    </w:rPr>
                    <w:t>PDCCH candidates and PDCCH-DMRS RE mapping are based on that of R15 from UE side.</w:t>
                  </w:r>
                </w:p>
                <w:p w14:paraId="4418171D" w14:textId="77777777" w:rsidR="007F4567" w:rsidRDefault="0038334D">
                  <w:pPr>
                    <w:rPr>
                      <w:rFonts w:eastAsiaTheme="minorEastAsia"/>
                      <w:sz w:val="20"/>
                      <w:lang w:eastAsia="en-US"/>
                    </w:rPr>
                  </w:pPr>
                  <w:r>
                    <w:rPr>
                      <w:sz w:val="20"/>
                      <w:lang w:eastAsia="en-US"/>
                    </w:rPr>
                    <w:t xml:space="preserve">Note: depends on UE capability </w:t>
                  </w:r>
                </w:p>
                <w:p w14:paraId="4418171E" w14:textId="77777777" w:rsidR="007F4567" w:rsidRDefault="0038334D">
                  <w:pPr>
                    <w:rPr>
                      <w:sz w:val="20"/>
                      <w:lang w:eastAsia="en-US"/>
                    </w:rPr>
                  </w:pPr>
                  <w:r>
                    <w:rPr>
                      <w:sz w:val="20"/>
                      <w:lang w:eastAsia="en-US"/>
                    </w:rPr>
                    <w:t>Following options can be used for PDCCH-DMRS channel estimation</w:t>
                  </w:r>
                </w:p>
                <w:p w14:paraId="4418171F" w14:textId="77777777" w:rsidR="007F4567" w:rsidRDefault="0038334D">
                  <w:pPr>
                    <w:pStyle w:val="aff6"/>
                    <w:widowControl w:val="0"/>
                    <w:numPr>
                      <w:ilvl w:val="0"/>
                      <w:numId w:val="29"/>
                    </w:numPr>
                    <w:spacing w:before="120" w:after="0" w:line="280" w:lineRule="atLeast"/>
                    <w:ind w:leftChars="0"/>
                    <w:jc w:val="both"/>
                    <w:rPr>
                      <w:sz w:val="20"/>
                      <w:lang w:eastAsia="en-US"/>
                    </w:rPr>
                  </w:pPr>
                  <w:r>
                    <w:rPr>
                      <w:sz w:val="20"/>
                      <w:lang w:eastAsia="en-US"/>
                    </w:rPr>
                    <w:t xml:space="preserve">legacy CE assumption </w:t>
                  </w:r>
                </w:p>
                <w:p w14:paraId="44181720" w14:textId="77777777" w:rsidR="007F4567" w:rsidRDefault="0038334D">
                  <w:pPr>
                    <w:pStyle w:val="aff6"/>
                    <w:widowControl w:val="0"/>
                    <w:numPr>
                      <w:ilvl w:val="1"/>
                      <w:numId w:val="29"/>
                    </w:numPr>
                    <w:spacing w:before="120" w:after="0" w:line="280" w:lineRule="atLeast"/>
                    <w:ind w:leftChars="0"/>
                    <w:jc w:val="both"/>
                    <w:rPr>
                      <w:sz w:val="20"/>
                      <w:lang w:eastAsia="en-US"/>
                    </w:rPr>
                  </w:pPr>
                  <w:r>
                    <w:rPr>
                      <w:sz w:val="20"/>
                      <w:lang w:eastAsia="en-US"/>
                    </w:rPr>
                    <w:t>RAN1 consider support this, if no RAN4 performance requirements are defined</w:t>
                  </w:r>
                </w:p>
                <w:p w14:paraId="44181721" w14:textId="77777777" w:rsidR="007F4567" w:rsidRDefault="0038334D">
                  <w:pPr>
                    <w:pStyle w:val="aff6"/>
                    <w:widowControl w:val="0"/>
                    <w:numPr>
                      <w:ilvl w:val="0"/>
                      <w:numId w:val="29"/>
                    </w:numPr>
                    <w:spacing w:before="120" w:after="0" w:line="280" w:lineRule="atLeast"/>
                    <w:ind w:leftChars="0"/>
                    <w:jc w:val="both"/>
                    <w:rPr>
                      <w:sz w:val="20"/>
                      <w:lang w:eastAsia="en-US"/>
                    </w:rPr>
                  </w:pPr>
                  <w:r>
                    <w:rPr>
                      <w:sz w:val="20"/>
                      <w:lang w:eastAsia="en-US"/>
                    </w:rPr>
                    <w:t>CE on clean symbol(s) only (this channel estimation option does not apply for 1 symbol CORESET)</w:t>
                  </w:r>
                </w:p>
                <w:p w14:paraId="44181722" w14:textId="77777777" w:rsidR="007F4567" w:rsidRDefault="0038334D">
                  <w:pPr>
                    <w:pStyle w:val="aff6"/>
                    <w:widowControl w:val="0"/>
                    <w:numPr>
                      <w:ilvl w:val="0"/>
                      <w:numId w:val="30"/>
                    </w:numPr>
                    <w:spacing w:before="120" w:after="0" w:line="280" w:lineRule="atLeast"/>
                    <w:ind w:leftChars="0" w:left="0"/>
                    <w:jc w:val="both"/>
                    <w:rPr>
                      <w:rFonts w:eastAsia="DengXian"/>
                      <w:sz w:val="20"/>
                      <w:lang w:eastAsia="zh-CN"/>
                    </w:rPr>
                  </w:pPr>
                  <w:r>
                    <w:rPr>
                      <w:rFonts w:eastAsia="DengXian"/>
                      <w:sz w:val="20"/>
                      <w:lang w:eastAsia="zh-CN"/>
                    </w:rPr>
                    <w:t>Note: Restriction on the symbols and/or LTE CRS patterns applicable for above agreements can be considered during UE capability session.</w:t>
                  </w:r>
                </w:p>
              </w:tc>
            </w:tr>
          </w:tbl>
          <w:p w14:paraId="44181724" w14:textId="77777777" w:rsidR="007F4567" w:rsidRDefault="0038334D">
            <w:pPr>
              <w:spacing w:before="120" w:after="120"/>
              <w:rPr>
                <w:rFonts w:asciiTheme="minorHAnsi" w:eastAsiaTheme="minorEastAsia" w:hAnsiTheme="minorHAnsi" w:cstheme="minorBidi"/>
                <w:color w:val="000000"/>
                <w:kern w:val="2"/>
                <w:sz w:val="20"/>
              </w:rPr>
            </w:pPr>
            <w:r>
              <w:rPr>
                <w:color w:val="000000"/>
                <w:sz w:val="20"/>
              </w:rPr>
              <w:t>With the above agreements, whether it is allowed to receive the PDCCH in all LTE CRS symbols is to be discussed in UE capability session. For LTE, the PCFICH and PHICH are transmitted in symbol#0. Normally, PHICH duration is configured with one symbol, i.e., in symbol#0. So even if the PCFICH decoding is failure, the PHICH decoding is not impacted. Thus, if NR PDCCH is allowed to be configured in symbol #0, it would have negative impacts on PCFICH and PHICH detection. It’s not desirable to define a NR feature but impact LTE performance.</w:t>
            </w:r>
          </w:p>
          <w:p w14:paraId="44181725" w14:textId="77777777" w:rsidR="007F4567" w:rsidRDefault="0038334D">
            <w:pPr>
              <w:spacing w:before="120" w:after="120"/>
              <w:rPr>
                <w:b/>
                <w:bCs/>
                <w:color w:val="000000"/>
                <w:sz w:val="20"/>
              </w:rPr>
            </w:pPr>
            <w:r>
              <w:rPr>
                <w:b/>
                <w:bCs/>
                <w:color w:val="000000"/>
                <w:sz w:val="20"/>
              </w:rPr>
              <w:t xml:space="preserve">Proposal 1: eDSS capable UE doesn’t expect the NR PDCCH configured in symbol#0.  </w:t>
            </w:r>
          </w:p>
          <w:p w14:paraId="44181726" w14:textId="77777777" w:rsidR="007F4567" w:rsidRDefault="0038334D">
            <w:pPr>
              <w:spacing w:before="120" w:after="120"/>
              <w:rPr>
                <w:color w:val="000000"/>
                <w:sz w:val="20"/>
              </w:rPr>
            </w:pPr>
            <w:r>
              <w:rPr>
                <w:color w:val="000000"/>
                <w:sz w:val="20"/>
              </w:rPr>
              <w:t>Regarding the PDCCH DMRS channel estimation, two channel estimation methods are considered if PDCCH REs are punctured by LTE CRS REs. The legacy channel estimation assumption is that all the PDCCH DMRS REs are used for channel estimation, and this is the basic capability and mandatory feature for UE implementation. It’s not necessary to introduce it again for eDSS. For channel estimation on the clean symbol, it could be a new UE capability, which is depending on the UE implementation. The question is whether there are any scheduling impacts to gNB if this capability is reported by UE. gNB still can configure one symbol CORESET, as the legacy channel estimation will be applied in this case.</w:t>
            </w:r>
          </w:p>
          <w:p w14:paraId="44181727" w14:textId="77777777" w:rsidR="007F4567" w:rsidRDefault="0038334D">
            <w:pPr>
              <w:spacing w:before="120" w:after="120"/>
              <w:rPr>
                <w:b/>
                <w:bCs/>
                <w:color w:val="000000"/>
                <w:sz w:val="20"/>
              </w:rPr>
            </w:pPr>
            <w:r>
              <w:rPr>
                <w:b/>
                <w:bCs/>
                <w:color w:val="000000"/>
                <w:sz w:val="20"/>
              </w:rPr>
              <w:t>Proposal 2: No UE capability is defined for eDSS channel estimation.</w:t>
            </w:r>
          </w:p>
          <w:p w14:paraId="44181728" w14:textId="77777777" w:rsidR="007F4567" w:rsidRDefault="0038334D">
            <w:pPr>
              <w:spacing w:before="120" w:after="120"/>
              <w:rPr>
                <w:b/>
                <w:bCs/>
                <w:color w:val="000000"/>
                <w:sz w:val="20"/>
              </w:rPr>
            </w:pPr>
            <w:r>
              <w:rPr>
                <w:b/>
                <w:bCs/>
                <w:color w:val="000000"/>
                <w:sz w:val="20"/>
              </w:rPr>
              <w:lastRenderedPageBreak/>
              <w:t>Proposal 3: Update FG 52-1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706"/>
              <w:gridCol w:w="4114"/>
              <w:gridCol w:w="11254"/>
              <w:gridCol w:w="2083"/>
            </w:tblGrid>
            <w:tr w:rsidR="007F4567" w14:paraId="4418172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4181729" w14:textId="77777777" w:rsidR="007F4567" w:rsidRDefault="0038334D">
                  <w:pPr>
                    <w:pStyle w:val="TAH"/>
                    <w:rPr>
                      <w:rFonts w:ascii="Times New Roman" w:hAnsi="Times New Roman"/>
                      <w:color w:val="000000" w:themeColor="text1"/>
                      <w:sz w:val="20"/>
                      <w:lang w:eastAsia="en-US"/>
                    </w:rPr>
                  </w:pPr>
                  <w:r>
                    <w:rPr>
                      <w:rFonts w:ascii="Times New Roman" w:hAnsi="Times New Roman"/>
                      <w:color w:val="000000" w:themeColor="text1"/>
                      <w:sz w:val="20"/>
                      <w:lang w:eastAsia="en-US"/>
                    </w:rPr>
                    <w:t>Features</w:t>
                  </w:r>
                </w:p>
              </w:tc>
              <w:tc>
                <w:tcPr>
                  <w:tcW w:w="0" w:type="auto"/>
                  <w:tcBorders>
                    <w:top w:val="single" w:sz="4" w:space="0" w:color="auto"/>
                    <w:left w:val="single" w:sz="4" w:space="0" w:color="auto"/>
                    <w:bottom w:val="single" w:sz="4" w:space="0" w:color="auto"/>
                    <w:right w:val="single" w:sz="4" w:space="0" w:color="auto"/>
                  </w:tcBorders>
                </w:tcPr>
                <w:p w14:paraId="4418172A" w14:textId="77777777" w:rsidR="007F4567" w:rsidRDefault="0038334D">
                  <w:pPr>
                    <w:pStyle w:val="TAH"/>
                    <w:rPr>
                      <w:rFonts w:ascii="Times New Roman" w:hAnsi="Times New Roman"/>
                      <w:color w:val="000000" w:themeColor="text1"/>
                      <w:sz w:val="20"/>
                      <w:lang w:eastAsia="en-US"/>
                    </w:rPr>
                  </w:pPr>
                  <w:r>
                    <w:rPr>
                      <w:rFonts w:ascii="Times New Roman" w:hAnsi="Times New Roman"/>
                      <w:color w:val="000000" w:themeColor="text1"/>
                      <w:sz w:val="20"/>
                      <w:lang w:eastAsia="en-US"/>
                    </w:rPr>
                    <w:t>Index</w:t>
                  </w:r>
                </w:p>
              </w:tc>
              <w:tc>
                <w:tcPr>
                  <w:tcW w:w="0" w:type="auto"/>
                  <w:tcBorders>
                    <w:top w:val="single" w:sz="4" w:space="0" w:color="auto"/>
                    <w:left w:val="single" w:sz="4" w:space="0" w:color="auto"/>
                    <w:bottom w:val="single" w:sz="4" w:space="0" w:color="auto"/>
                    <w:right w:val="single" w:sz="4" w:space="0" w:color="auto"/>
                  </w:tcBorders>
                </w:tcPr>
                <w:p w14:paraId="4418172B" w14:textId="77777777" w:rsidR="007F4567" w:rsidRDefault="0038334D">
                  <w:pPr>
                    <w:pStyle w:val="TAH"/>
                    <w:rPr>
                      <w:rFonts w:ascii="Times New Roman" w:hAnsi="Times New Roman"/>
                      <w:color w:val="000000" w:themeColor="text1"/>
                      <w:sz w:val="20"/>
                      <w:lang w:eastAsia="en-US"/>
                    </w:rPr>
                  </w:pPr>
                  <w:r>
                    <w:rPr>
                      <w:rFonts w:ascii="Times New Roman" w:hAnsi="Times New Roman"/>
                      <w:color w:val="000000" w:themeColor="text1"/>
                      <w:sz w:val="20"/>
                      <w:lang w:eastAsia="en-US"/>
                    </w:rPr>
                    <w:t>Feature group</w:t>
                  </w:r>
                </w:p>
              </w:tc>
              <w:tc>
                <w:tcPr>
                  <w:tcW w:w="0" w:type="auto"/>
                  <w:tcBorders>
                    <w:top w:val="single" w:sz="4" w:space="0" w:color="auto"/>
                    <w:left w:val="single" w:sz="4" w:space="0" w:color="auto"/>
                    <w:bottom w:val="single" w:sz="4" w:space="0" w:color="auto"/>
                    <w:right w:val="single" w:sz="4" w:space="0" w:color="auto"/>
                  </w:tcBorders>
                </w:tcPr>
                <w:p w14:paraId="4418172C" w14:textId="77777777" w:rsidR="007F4567" w:rsidRDefault="0038334D">
                  <w:pPr>
                    <w:pStyle w:val="TAH"/>
                    <w:rPr>
                      <w:rFonts w:ascii="Times New Roman" w:hAnsi="Times New Roman"/>
                      <w:color w:val="000000" w:themeColor="text1"/>
                      <w:sz w:val="20"/>
                      <w:lang w:eastAsia="en-US"/>
                    </w:rPr>
                  </w:pPr>
                  <w:r>
                    <w:rPr>
                      <w:rFonts w:ascii="Times New Roman" w:hAnsi="Times New Roman"/>
                      <w:color w:val="000000" w:themeColor="text1"/>
                      <w:sz w:val="20"/>
                      <w:lang w:eastAsia="en-US"/>
                    </w:rPr>
                    <w:t>Components</w:t>
                  </w:r>
                </w:p>
              </w:tc>
              <w:tc>
                <w:tcPr>
                  <w:tcW w:w="0" w:type="auto"/>
                  <w:tcBorders>
                    <w:top w:val="single" w:sz="4" w:space="0" w:color="auto"/>
                    <w:left w:val="single" w:sz="4" w:space="0" w:color="auto"/>
                    <w:bottom w:val="single" w:sz="4" w:space="0" w:color="auto"/>
                    <w:right w:val="single" w:sz="4" w:space="0" w:color="auto"/>
                  </w:tcBorders>
                </w:tcPr>
                <w:p w14:paraId="4418172D" w14:textId="77777777" w:rsidR="007F4567" w:rsidRDefault="0038334D">
                  <w:pPr>
                    <w:pStyle w:val="TAH"/>
                    <w:rPr>
                      <w:rFonts w:ascii="Times New Roman" w:hAnsi="Times New Roman"/>
                      <w:color w:val="000000" w:themeColor="text1"/>
                      <w:sz w:val="20"/>
                      <w:lang w:eastAsia="en-US"/>
                    </w:rPr>
                  </w:pPr>
                  <w:r>
                    <w:rPr>
                      <w:rFonts w:ascii="Times New Roman" w:hAnsi="Times New Roman"/>
                      <w:color w:val="000000" w:themeColor="text1"/>
                      <w:sz w:val="20"/>
                      <w:lang w:eastAsia="en-US"/>
                    </w:rPr>
                    <w:t>Prerequisite feature groups</w:t>
                  </w:r>
                </w:p>
              </w:tc>
            </w:tr>
            <w:tr w:rsidR="007F4567" w14:paraId="4418173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418172F" w14:textId="77777777" w:rsidR="007F4567" w:rsidRDefault="0038334D">
                  <w:pPr>
                    <w:pStyle w:val="TAL"/>
                    <w:rPr>
                      <w:rFonts w:ascii="Times New Roman" w:hAnsi="Times New Roman"/>
                      <w:color w:val="000000" w:themeColor="text1"/>
                      <w:sz w:val="20"/>
                    </w:rPr>
                  </w:pPr>
                  <w:r>
                    <w:rPr>
                      <w:rFonts w:ascii="Times New Roman" w:hAnsi="Times New Roman"/>
                      <w:sz w:val="20"/>
                    </w:rPr>
                    <w:t>52. NR_DSS_enh</w:t>
                  </w:r>
                </w:p>
              </w:tc>
              <w:tc>
                <w:tcPr>
                  <w:tcW w:w="0" w:type="auto"/>
                  <w:tcBorders>
                    <w:top w:val="single" w:sz="4" w:space="0" w:color="auto"/>
                    <w:left w:val="single" w:sz="4" w:space="0" w:color="auto"/>
                    <w:bottom w:val="single" w:sz="4" w:space="0" w:color="auto"/>
                    <w:right w:val="single" w:sz="4" w:space="0" w:color="auto"/>
                  </w:tcBorders>
                </w:tcPr>
                <w:p w14:paraId="44181730" w14:textId="77777777" w:rsidR="007F4567" w:rsidRDefault="0038334D">
                  <w:pPr>
                    <w:pStyle w:val="TAL"/>
                    <w:rPr>
                      <w:rFonts w:ascii="Times New Roman" w:eastAsia="ＭＳ 明朝" w:hAnsi="Times New Roman"/>
                      <w:color w:val="000000" w:themeColor="text1"/>
                      <w:sz w:val="20"/>
                    </w:rPr>
                  </w:pPr>
                  <w:r>
                    <w:rPr>
                      <w:rFonts w:ascii="Times New Roman" w:eastAsia="ＭＳ 明朝" w:hAnsi="Times New Roman"/>
                      <w:sz w:val="20"/>
                    </w:rPr>
                    <w:t>52-1</w:t>
                  </w:r>
                </w:p>
              </w:tc>
              <w:tc>
                <w:tcPr>
                  <w:tcW w:w="0" w:type="auto"/>
                  <w:tcBorders>
                    <w:top w:val="single" w:sz="4" w:space="0" w:color="auto"/>
                    <w:left w:val="single" w:sz="4" w:space="0" w:color="auto"/>
                    <w:bottom w:val="single" w:sz="4" w:space="0" w:color="auto"/>
                    <w:right w:val="single" w:sz="4" w:space="0" w:color="auto"/>
                  </w:tcBorders>
                </w:tcPr>
                <w:p w14:paraId="44181731" w14:textId="77777777" w:rsidR="007F4567" w:rsidRDefault="0038334D">
                  <w:pPr>
                    <w:pStyle w:val="TAL"/>
                    <w:rPr>
                      <w:rFonts w:ascii="Times New Roman" w:eastAsia="SimSun" w:hAnsi="Times New Roman"/>
                      <w:color w:val="000000" w:themeColor="text1"/>
                      <w:sz w:val="20"/>
                    </w:rPr>
                  </w:pPr>
                  <w:r>
                    <w:rPr>
                      <w:rFonts w:ascii="Times New Roman" w:eastAsia="SimSun" w:hAnsi="Times New Roman"/>
                      <w:sz w:val="20"/>
                    </w:rPr>
                    <w:t>Reception of NR PDCCH candidates overlapping with LTE CRS REs</w:t>
                  </w:r>
                </w:p>
              </w:tc>
              <w:tc>
                <w:tcPr>
                  <w:tcW w:w="0" w:type="auto"/>
                  <w:tcBorders>
                    <w:top w:val="single" w:sz="4" w:space="0" w:color="auto"/>
                    <w:left w:val="single" w:sz="4" w:space="0" w:color="auto"/>
                    <w:bottom w:val="single" w:sz="4" w:space="0" w:color="auto"/>
                    <w:right w:val="single" w:sz="4" w:space="0" w:color="auto"/>
                  </w:tcBorders>
                </w:tcPr>
                <w:p w14:paraId="44181732" w14:textId="77777777" w:rsidR="007F4567" w:rsidRDefault="0038334D">
                  <w:pPr>
                    <w:rPr>
                      <w:rFonts w:asciiTheme="minorHAnsi" w:eastAsiaTheme="minorEastAsia" w:hAnsiTheme="minorHAnsi"/>
                      <w:sz w:val="20"/>
                      <w:lang w:eastAsia="en-US"/>
                    </w:rPr>
                  </w:pPr>
                  <w:r>
                    <w:rPr>
                      <w:sz w:val="20"/>
                      <w:lang w:eastAsia="en-US"/>
                    </w:rPr>
                    <w:t>Reception of NR PDCCH candidates that overlap with LTE CRS REs within a NR carrier using 15 kHz SCS</w:t>
                  </w:r>
                </w:p>
                <w:p w14:paraId="44181733" w14:textId="77777777" w:rsidR="007F4567" w:rsidRDefault="007F4567">
                  <w:pPr>
                    <w:rPr>
                      <w:sz w:val="20"/>
                      <w:lang w:eastAsia="en-US"/>
                    </w:rPr>
                  </w:pPr>
                </w:p>
                <w:p w14:paraId="44181734" w14:textId="77777777" w:rsidR="007F4567" w:rsidRDefault="0038334D">
                  <w:pPr>
                    <w:rPr>
                      <w:strike/>
                      <w:color w:val="FF0000"/>
                      <w:sz w:val="20"/>
                      <w:lang w:eastAsia="en-US"/>
                    </w:rPr>
                  </w:pPr>
                  <w:r>
                    <w:rPr>
                      <w:sz w:val="20"/>
                      <w:lang w:eastAsia="en-US"/>
                    </w:rPr>
                    <w:t xml:space="preserve">1) Reception of NR PDCCH candidates in REs that overlap with LTE CRS when UE is provided with LTE CRS RM pattern by configuration of one CRS rate matching pattern </w:t>
                  </w:r>
                  <w:r>
                    <w:rPr>
                      <w:strike/>
                      <w:color w:val="FF0000"/>
                      <w:sz w:val="20"/>
                      <w:lang w:eastAsia="en-US"/>
                    </w:rPr>
                    <w:t>[</w:t>
                  </w:r>
                  <w:r>
                    <w:rPr>
                      <w:color w:val="FF0000"/>
                      <w:sz w:val="20"/>
                      <w:lang w:eastAsia="en-US"/>
                    </w:rPr>
                    <w:t>via lte-CRS-ToMatchAround</w:t>
                  </w:r>
                  <w:r>
                    <w:rPr>
                      <w:strike/>
                      <w:color w:val="FF0000"/>
                      <w:sz w:val="20"/>
                      <w:lang w:eastAsia="en-US"/>
                    </w:rPr>
                    <w:t>]</w:t>
                  </w:r>
                </w:p>
                <w:p w14:paraId="44181735" w14:textId="77777777" w:rsidR="007F4567" w:rsidRDefault="007F4567">
                  <w:pPr>
                    <w:rPr>
                      <w:sz w:val="20"/>
                      <w:lang w:eastAsia="en-US"/>
                    </w:rPr>
                  </w:pPr>
                </w:p>
                <w:p w14:paraId="44181736" w14:textId="77777777" w:rsidR="007F4567" w:rsidRDefault="0038334D">
                  <w:pPr>
                    <w:rPr>
                      <w:strike/>
                      <w:sz w:val="20"/>
                      <w:highlight w:val="yellow"/>
                      <w:lang w:eastAsia="en-US"/>
                    </w:rPr>
                  </w:pPr>
                  <w:r>
                    <w:rPr>
                      <w:strike/>
                      <w:sz w:val="20"/>
                      <w:highlight w:val="yellow"/>
                      <w:lang w:eastAsia="en-US"/>
                    </w:rPr>
                    <w:t xml:space="preserve">[2) PDCCH-DMRS channel estimation </w:t>
                  </w:r>
                </w:p>
                <w:p w14:paraId="44181737" w14:textId="77777777" w:rsidR="007F4567" w:rsidRDefault="0038334D">
                  <w:pPr>
                    <w:rPr>
                      <w:strike/>
                      <w:sz w:val="20"/>
                      <w:highlight w:val="yellow"/>
                      <w:lang w:eastAsia="en-US"/>
                    </w:rPr>
                  </w:pPr>
                  <w:r>
                    <w:rPr>
                      <w:strike/>
                      <w:sz w:val="20"/>
                      <w:highlight w:val="yellow"/>
                      <w:lang w:eastAsia="en-US"/>
                    </w:rPr>
                    <w:t>Value 1: PDCCH-DMRS channel estimation based on legacy CE assumption</w:t>
                  </w:r>
                </w:p>
                <w:p w14:paraId="44181738" w14:textId="77777777" w:rsidR="007F4567" w:rsidRDefault="0038334D">
                  <w:pPr>
                    <w:rPr>
                      <w:strike/>
                      <w:sz w:val="20"/>
                      <w:highlight w:val="yellow"/>
                      <w:lang w:eastAsia="en-US"/>
                    </w:rPr>
                  </w:pPr>
                  <w:r>
                    <w:rPr>
                      <w:strike/>
                      <w:sz w:val="20"/>
                      <w:highlight w:val="yellow"/>
                      <w:lang w:eastAsia="en-US"/>
                    </w:rPr>
                    <w:t>Value 2: for CORESET duration greater than 1 symbol, PDCCH-DMRS channel estimation based on PDCCH-DMRS REs in symbols not overlapping with LTE CRS</w:t>
                  </w:r>
                </w:p>
                <w:p w14:paraId="44181739" w14:textId="77777777" w:rsidR="007F4567" w:rsidRDefault="0038334D">
                  <w:pPr>
                    <w:rPr>
                      <w:strike/>
                      <w:sz w:val="20"/>
                      <w:lang w:eastAsia="en-US"/>
                    </w:rPr>
                  </w:pPr>
                  <w:r>
                    <w:rPr>
                      <w:strike/>
                      <w:sz w:val="20"/>
                      <w:highlight w:val="yellow"/>
                      <w:lang w:eastAsia="en-US"/>
                    </w:rPr>
                    <w:t>Other values FFS]</w:t>
                  </w:r>
                </w:p>
                <w:p w14:paraId="4418173A" w14:textId="77777777" w:rsidR="007F4567" w:rsidRDefault="007F4567">
                  <w:pPr>
                    <w:rPr>
                      <w:sz w:val="20"/>
                      <w:lang w:eastAsia="en-US"/>
                    </w:rPr>
                  </w:pPr>
                </w:p>
                <w:p w14:paraId="4418173B" w14:textId="77777777" w:rsidR="007F4567" w:rsidRDefault="0038334D">
                  <w:pPr>
                    <w:rPr>
                      <w:color w:val="FF0000"/>
                      <w:sz w:val="20"/>
                      <w:lang w:eastAsia="en-US"/>
                    </w:rPr>
                  </w:pPr>
                  <w:r>
                    <w:rPr>
                      <w:strike/>
                      <w:color w:val="FF0000"/>
                      <w:sz w:val="20"/>
                      <w:lang w:eastAsia="en-US"/>
                    </w:rPr>
                    <w:t>[3</w:t>
                  </w:r>
                  <w:r>
                    <w:rPr>
                      <w:color w:val="FF0000"/>
                      <w:sz w:val="20"/>
                      <w:lang w:eastAsia="en-US"/>
                    </w:rPr>
                    <w:t>2) Reception of NR PDCCH candidates that overlap with LTE CRS REs only on the 2</w:t>
                  </w:r>
                  <w:r>
                    <w:rPr>
                      <w:color w:val="FF0000"/>
                      <w:sz w:val="20"/>
                      <w:vertAlign w:val="superscript"/>
                      <w:lang w:eastAsia="en-US"/>
                    </w:rPr>
                    <w:t>nd</w:t>
                  </w:r>
                  <w:r>
                    <w:rPr>
                      <w:color w:val="FF0000"/>
                      <w:sz w:val="20"/>
                      <w:lang w:eastAsia="en-US"/>
                    </w:rPr>
                    <w:t xml:space="preserve"> symbol of an NR slot</w:t>
                  </w:r>
                  <w:r>
                    <w:rPr>
                      <w:strike/>
                      <w:color w:val="FF0000"/>
                      <w:sz w:val="20"/>
                      <w:lang w:eastAsia="en-US"/>
                    </w:rPr>
                    <w:t>]</w:t>
                  </w:r>
                </w:p>
                <w:p w14:paraId="4418173C" w14:textId="77777777" w:rsidR="007F4567" w:rsidRDefault="007F4567">
                  <w:pPr>
                    <w:rPr>
                      <w:sz w:val="20"/>
                      <w:lang w:eastAsia="en-US"/>
                    </w:rPr>
                  </w:pPr>
                </w:p>
                <w:p w14:paraId="4418173D" w14:textId="77777777" w:rsidR="007F4567" w:rsidRDefault="0038334D">
                  <w:pPr>
                    <w:rPr>
                      <w:color w:val="000000" w:themeColor="text1"/>
                      <w:sz w:val="20"/>
                      <w:lang w:eastAsia="en-US"/>
                    </w:rPr>
                  </w:pPr>
                  <w:r>
                    <w:rPr>
                      <w:strike/>
                      <w:color w:val="FF0000"/>
                      <w:sz w:val="20"/>
                      <w:lang w:eastAsia="en-US"/>
                    </w:rPr>
                    <w:t>[4</w:t>
                  </w:r>
                  <w:r>
                    <w:rPr>
                      <w:color w:val="FF0000"/>
                      <w:sz w:val="20"/>
                      <w:lang w:eastAsia="en-US"/>
                    </w:rPr>
                    <w:t xml:space="preserve">3) NR PDCCH that overlaps with LTE CRS REs is in </w:t>
                  </w:r>
                  <w:r>
                    <w:rPr>
                      <w:strike/>
                      <w:color w:val="FF0000"/>
                      <w:sz w:val="20"/>
                      <w:lang w:eastAsia="en-US"/>
                    </w:rPr>
                    <w:t>[</w:t>
                  </w:r>
                  <w:r>
                    <w:rPr>
                      <w:color w:val="FF0000"/>
                      <w:sz w:val="20"/>
                      <w:lang w:eastAsia="en-US"/>
                    </w:rPr>
                    <w:t>Type-1 CSS with dedicated RRC configuration, Type-3 CSS, and/or</w:t>
                  </w:r>
                  <w:r>
                    <w:rPr>
                      <w:strike/>
                      <w:color w:val="FF0000"/>
                      <w:sz w:val="20"/>
                      <w:lang w:eastAsia="en-US"/>
                    </w:rPr>
                    <w:t>]</w:t>
                  </w:r>
                  <w:r>
                    <w:rPr>
                      <w:color w:val="FF0000"/>
                      <w:sz w:val="20"/>
                      <w:lang w:eastAsia="en-US"/>
                    </w:rPr>
                    <w:t xml:space="preserve"> USS that are monitored within the first 3 OFDM symbols of a slot</w:t>
                  </w:r>
                  <w:r>
                    <w:rPr>
                      <w:strike/>
                      <w:color w:val="FF0000"/>
                      <w:sz w:val="20"/>
                      <w:lang w:eastAsia="en-US"/>
                    </w:rPr>
                    <w:t>]</w:t>
                  </w:r>
                </w:p>
              </w:tc>
              <w:tc>
                <w:tcPr>
                  <w:tcW w:w="0" w:type="auto"/>
                  <w:tcBorders>
                    <w:top w:val="single" w:sz="4" w:space="0" w:color="auto"/>
                    <w:left w:val="single" w:sz="4" w:space="0" w:color="auto"/>
                    <w:bottom w:val="single" w:sz="4" w:space="0" w:color="auto"/>
                    <w:right w:val="single" w:sz="4" w:space="0" w:color="auto"/>
                  </w:tcBorders>
                </w:tcPr>
                <w:p w14:paraId="4418173E" w14:textId="77777777" w:rsidR="007F4567" w:rsidRDefault="0038334D">
                  <w:pPr>
                    <w:pStyle w:val="TAL"/>
                    <w:rPr>
                      <w:rFonts w:ascii="Times New Roman" w:eastAsia="ＭＳ 明朝" w:hAnsi="Times New Roman"/>
                      <w:color w:val="000000" w:themeColor="text1"/>
                      <w:sz w:val="20"/>
                    </w:rPr>
                  </w:pPr>
                  <w:r>
                    <w:rPr>
                      <w:rFonts w:ascii="Times New Roman" w:eastAsia="ＭＳ 明朝" w:hAnsi="Times New Roman"/>
                      <w:sz w:val="20"/>
                    </w:rPr>
                    <w:t>5-28</w:t>
                  </w:r>
                </w:p>
              </w:tc>
            </w:tr>
          </w:tbl>
          <w:p w14:paraId="44181740" w14:textId="77777777" w:rsidR="007F4567" w:rsidRDefault="0038334D">
            <w:pPr>
              <w:spacing w:before="120" w:after="120"/>
              <w:rPr>
                <w:rFonts w:asciiTheme="minorHAnsi" w:eastAsiaTheme="minorEastAsia" w:hAnsiTheme="minorHAnsi" w:cstheme="minorBidi"/>
                <w:b/>
                <w:bCs/>
                <w:color w:val="000000"/>
                <w:kern w:val="2"/>
                <w:sz w:val="20"/>
                <w:u w:val="single"/>
              </w:rPr>
            </w:pPr>
            <w:r>
              <w:rPr>
                <w:b/>
                <w:bCs/>
                <w:sz w:val="20"/>
                <w:u w:val="single"/>
              </w:rPr>
              <w:t xml:space="preserve">FG 52-1a </w:t>
            </w:r>
            <w:r>
              <w:rPr>
                <w:rFonts w:eastAsia="Times New Roman"/>
                <w:b/>
                <w:bCs/>
                <w:sz w:val="20"/>
                <w:u w:val="single"/>
              </w:rPr>
              <w:t>Reception of NR PDCCH candidates overlapping with LTE CRS REs with multiple non-overlapping CRS rate matching patterns</w:t>
            </w:r>
            <w:r>
              <w:rPr>
                <w:b/>
                <w:bCs/>
                <w:sz w:val="20"/>
                <w:u w:val="single"/>
              </w:rPr>
              <w:t xml:space="preserve"> </w:t>
            </w:r>
          </w:p>
          <w:p w14:paraId="44181741" w14:textId="77777777" w:rsidR="007F4567" w:rsidRDefault="0038334D">
            <w:pPr>
              <w:spacing w:before="120" w:after="120"/>
              <w:rPr>
                <w:b/>
                <w:bCs/>
                <w:color w:val="000000" w:themeColor="text1"/>
                <w:sz w:val="20"/>
              </w:rPr>
            </w:pPr>
            <w:r>
              <w:rPr>
                <w:color w:val="000000"/>
                <w:sz w:val="20"/>
              </w:rPr>
              <w:t xml:space="preserve">One open issue for FG52-1a is the LTE CRS pattern list. It should be configured with one LTE CRS pattern list from four candidate LTE CRS pattern lists, i.e., </w:t>
            </w:r>
            <w:r>
              <w:rPr>
                <w:color w:val="000000" w:themeColor="text1"/>
                <w:sz w:val="20"/>
              </w:rPr>
              <w:t>lte-CRS-PatternList1, lte-CRS-PatternList2, lte-CRS-PatternList3, lte-CRS-PatternList4. Rel-18 defined LTE CRS pattern lists should not be precluded.</w:t>
            </w:r>
          </w:p>
          <w:p w14:paraId="44181742" w14:textId="77777777" w:rsidR="007F4567" w:rsidRDefault="0038334D">
            <w:pPr>
              <w:spacing w:before="120" w:after="120"/>
              <w:rPr>
                <w:b/>
                <w:bCs/>
                <w:color w:val="000000"/>
                <w:sz w:val="20"/>
              </w:rPr>
            </w:pPr>
            <w:r>
              <w:rPr>
                <w:b/>
                <w:bCs/>
                <w:color w:val="000000"/>
                <w:sz w:val="20"/>
              </w:rPr>
              <w:t>Proposal 4: Update FG 52-1a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8"/>
              <w:gridCol w:w="1320"/>
              <w:gridCol w:w="5129"/>
              <w:gridCol w:w="8352"/>
              <w:gridCol w:w="1658"/>
            </w:tblGrid>
            <w:tr w:rsidR="007F4567" w14:paraId="44181749" w14:textId="77777777">
              <w:trPr>
                <w:trHeight w:val="20"/>
              </w:trPr>
              <w:tc>
                <w:tcPr>
                  <w:tcW w:w="822" w:type="pct"/>
                  <w:tcBorders>
                    <w:top w:val="single" w:sz="4" w:space="0" w:color="auto"/>
                    <w:left w:val="single" w:sz="4" w:space="0" w:color="auto"/>
                    <w:bottom w:val="single" w:sz="4" w:space="0" w:color="auto"/>
                    <w:right w:val="single" w:sz="4" w:space="0" w:color="auto"/>
                  </w:tcBorders>
                </w:tcPr>
                <w:p w14:paraId="44181743" w14:textId="77777777" w:rsidR="007F4567" w:rsidRDefault="0038334D">
                  <w:pPr>
                    <w:pStyle w:val="TAL"/>
                    <w:rPr>
                      <w:rFonts w:ascii="Times New Roman" w:hAnsi="Times New Roman"/>
                      <w:color w:val="000000" w:themeColor="text1"/>
                      <w:sz w:val="20"/>
                    </w:rPr>
                  </w:pPr>
                  <w:r>
                    <w:rPr>
                      <w:rFonts w:ascii="Times New Roman" w:hAnsi="Times New Roman"/>
                      <w:sz w:val="20"/>
                    </w:rPr>
                    <w:t>52. NR_DSS_enh</w:t>
                  </w:r>
                </w:p>
              </w:tc>
              <w:tc>
                <w:tcPr>
                  <w:tcW w:w="335" w:type="pct"/>
                  <w:tcBorders>
                    <w:top w:val="single" w:sz="4" w:space="0" w:color="auto"/>
                    <w:left w:val="single" w:sz="4" w:space="0" w:color="auto"/>
                    <w:bottom w:val="single" w:sz="4" w:space="0" w:color="auto"/>
                    <w:right w:val="single" w:sz="4" w:space="0" w:color="auto"/>
                  </w:tcBorders>
                </w:tcPr>
                <w:p w14:paraId="44181744" w14:textId="77777777" w:rsidR="007F4567" w:rsidRDefault="0038334D">
                  <w:pPr>
                    <w:pStyle w:val="TAL"/>
                    <w:rPr>
                      <w:rFonts w:ascii="Times New Roman" w:hAnsi="Times New Roman"/>
                      <w:color w:val="000000" w:themeColor="text1"/>
                      <w:sz w:val="20"/>
                    </w:rPr>
                  </w:pPr>
                  <w:r>
                    <w:rPr>
                      <w:rFonts w:ascii="Times New Roman" w:eastAsia="ＭＳ 明朝" w:hAnsi="Times New Roman"/>
                      <w:sz w:val="20"/>
                    </w:rPr>
                    <w:t>52-1a</w:t>
                  </w:r>
                </w:p>
              </w:tc>
              <w:tc>
                <w:tcPr>
                  <w:tcW w:w="1302" w:type="pct"/>
                  <w:tcBorders>
                    <w:top w:val="single" w:sz="4" w:space="0" w:color="auto"/>
                    <w:left w:val="single" w:sz="4" w:space="0" w:color="auto"/>
                    <w:bottom w:val="single" w:sz="4" w:space="0" w:color="auto"/>
                    <w:right w:val="single" w:sz="4" w:space="0" w:color="auto"/>
                  </w:tcBorders>
                </w:tcPr>
                <w:p w14:paraId="44181745" w14:textId="77777777" w:rsidR="007F4567" w:rsidRDefault="0038334D">
                  <w:pPr>
                    <w:pStyle w:val="TAL"/>
                    <w:rPr>
                      <w:rFonts w:ascii="Times New Roman" w:eastAsia="SimSun" w:hAnsi="Times New Roman"/>
                      <w:color w:val="000000" w:themeColor="text1"/>
                      <w:sz w:val="20"/>
                    </w:rPr>
                  </w:pPr>
                  <w:r>
                    <w:rPr>
                      <w:rFonts w:ascii="Times New Roman" w:eastAsia="SimSun" w:hAnsi="Times New Roman"/>
                      <w:sz w:val="20"/>
                    </w:rPr>
                    <w:t>Reception of NR PDCCH candidates overlapping with LTE CRS REs with multiple non-overlapping CRS rate matching patterns</w:t>
                  </w:r>
                </w:p>
              </w:tc>
              <w:tc>
                <w:tcPr>
                  <w:tcW w:w="2120" w:type="pct"/>
                  <w:tcBorders>
                    <w:top w:val="single" w:sz="4" w:space="0" w:color="auto"/>
                    <w:left w:val="single" w:sz="4" w:space="0" w:color="auto"/>
                    <w:bottom w:val="single" w:sz="4" w:space="0" w:color="auto"/>
                    <w:right w:val="single" w:sz="4" w:space="0" w:color="auto"/>
                  </w:tcBorders>
                </w:tcPr>
                <w:p w14:paraId="44181746" w14:textId="77777777" w:rsidR="007F4567" w:rsidRDefault="0038334D">
                  <w:pPr>
                    <w:rPr>
                      <w:rFonts w:asciiTheme="minorHAnsi" w:eastAsiaTheme="minorEastAsia" w:hAnsiTheme="minorHAnsi"/>
                      <w:sz w:val="20"/>
                      <w:lang w:eastAsia="en-US"/>
                    </w:rPr>
                  </w:pPr>
                  <w:r>
                    <w:rPr>
                      <w:sz w:val="20"/>
                      <w:lang w:eastAsia="en-US"/>
                    </w:rPr>
                    <w:t xml:space="preserve">1) Reception of NR PDCCH candidates in REs that overlap with LTE CRS when UE is provided with LTE CRS RM patterns by configuration of multiple non-overlapping CRS rate matching patterns </w:t>
                  </w:r>
                  <w:r>
                    <w:rPr>
                      <w:strike/>
                      <w:color w:val="FF0000"/>
                      <w:sz w:val="20"/>
                      <w:lang w:eastAsia="en-US"/>
                    </w:rPr>
                    <w:t>[</w:t>
                  </w:r>
                  <w:r>
                    <w:rPr>
                      <w:color w:val="FF0000"/>
                      <w:sz w:val="20"/>
                      <w:lang w:eastAsia="en-US"/>
                    </w:rPr>
                    <w:t>via one LTE CRS pattern list, e.g., lte-CRS-PatternList1</w:t>
                  </w:r>
                  <w:r>
                    <w:rPr>
                      <w:strike/>
                      <w:color w:val="FF0000"/>
                      <w:sz w:val="20"/>
                      <w:lang w:eastAsia="en-US"/>
                    </w:rPr>
                    <w:t>-r16]</w:t>
                  </w:r>
                </w:p>
                <w:p w14:paraId="44181747" w14:textId="77777777" w:rsidR="007F4567" w:rsidRDefault="007F4567">
                  <w:pPr>
                    <w:rPr>
                      <w:color w:val="000000" w:themeColor="text1"/>
                      <w:sz w:val="20"/>
                      <w:lang w:eastAsia="en-US"/>
                    </w:rPr>
                  </w:pPr>
                </w:p>
              </w:tc>
              <w:tc>
                <w:tcPr>
                  <w:tcW w:w="421" w:type="pct"/>
                  <w:tcBorders>
                    <w:top w:val="single" w:sz="4" w:space="0" w:color="auto"/>
                    <w:left w:val="single" w:sz="4" w:space="0" w:color="auto"/>
                    <w:bottom w:val="single" w:sz="4" w:space="0" w:color="auto"/>
                    <w:right w:val="single" w:sz="4" w:space="0" w:color="auto"/>
                  </w:tcBorders>
                </w:tcPr>
                <w:p w14:paraId="44181748" w14:textId="77777777" w:rsidR="007F4567" w:rsidRDefault="0038334D">
                  <w:pPr>
                    <w:pStyle w:val="TAL"/>
                    <w:rPr>
                      <w:rFonts w:ascii="Times New Roman" w:eastAsia="ＭＳ 明朝" w:hAnsi="Times New Roman"/>
                      <w:color w:val="000000" w:themeColor="text1"/>
                      <w:sz w:val="20"/>
                    </w:rPr>
                  </w:pPr>
                  <w:r>
                    <w:rPr>
                      <w:rFonts w:ascii="Times New Roman" w:eastAsia="ＭＳ 明朝" w:hAnsi="Times New Roman"/>
                      <w:sz w:val="20"/>
                    </w:rPr>
                    <w:t xml:space="preserve">52-1, 14-1 </w:t>
                  </w:r>
                  <w:r>
                    <w:rPr>
                      <w:rFonts w:ascii="Times New Roman" w:eastAsia="ＭＳ 明朝" w:hAnsi="Times New Roman"/>
                      <w:color w:val="FF0000"/>
                      <w:sz w:val="20"/>
                    </w:rPr>
                    <w:t>or 52-2</w:t>
                  </w:r>
                </w:p>
              </w:tc>
            </w:tr>
          </w:tbl>
          <w:p w14:paraId="4418174A" w14:textId="77777777" w:rsidR="007F4567" w:rsidRDefault="007F4567">
            <w:pPr>
              <w:widowControl w:val="0"/>
              <w:spacing w:after="0" w:line="240" w:lineRule="auto"/>
              <w:jc w:val="both"/>
              <w:rPr>
                <w:rFonts w:eastAsia="SimSun"/>
                <w:b/>
                <w:szCs w:val="21"/>
                <w:lang w:eastAsia="zh-CN"/>
              </w:rPr>
            </w:pPr>
          </w:p>
          <w:p w14:paraId="4418174B" w14:textId="77777777" w:rsidR="007F4567" w:rsidRDefault="0038334D">
            <w:pPr>
              <w:spacing w:before="120" w:after="120"/>
              <w:rPr>
                <w:rFonts w:eastAsiaTheme="minorEastAsia"/>
                <w:color w:val="000000"/>
                <w:sz w:val="20"/>
                <w:lang w:val="en-US"/>
              </w:rPr>
            </w:pPr>
            <w:r>
              <w:rPr>
                <w:b/>
                <w:bCs/>
                <w:sz w:val="20"/>
                <w:u w:val="single"/>
              </w:rPr>
              <w:t xml:space="preserve">FG 52-3 </w:t>
            </w:r>
            <w:r>
              <w:rPr>
                <w:rFonts w:eastAsia="Times New Roman"/>
                <w:b/>
                <w:bCs/>
                <w:sz w:val="20"/>
                <w:u w:val="single"/>
              </w:rPr>
              <w:t xml:space="preserve">FFS: Support reception of NR PDCCH candidates overlapping with LTE CRS REs when two </w:t>
            </w:r>
            <w:r>
              <w:rPr>
                <w:b/>
                <w:bCs/>
                <w:sz w:val="20"/>
                <w:u w:val="single"/>
              </w:rPr>
              <w:t>LTE-CRS overlapping rate matching patterns are configured</w:t>
            </w:r>
          </w:p>
          <w:p w14:paraId="4418174C" w14:textId="77777777" w:rsidR="007F4567" w:rsidRDefault="0038334D">
            <w:pPr>
              <w:spacing w:before="120" w:after="120"/>
              <w:rPr>
                <w:color w:val="000000"/>
                <w:sz w:val="20"/>
              </w:rPr>
            </w:pPr>
            <w:r>
              <w:rPr>
                <w:color w:val="000000"/>
                <w:sz w:val="20"/>
              </w:rPr>
              <w:t xml:space="preserve">For the number of LTE CRS patterns overlapping with NR PDCCH, according to the WID, the objective is to investigate the performance gain of NR PDCCH punctured by LTE CRS. In the performance evaluation, only one LTE CRS pattern was considered. If NR PDDCH REs are punctured by two CRS pattern, only one-third of REs in the LTE CRS symbol are available for NR PDCCH transmission. It will result in a higher aggregation level for decoding the PDCCH correctly. In other words, the capacity gain of supporting two CRS patterns was not well justified.   </w:t>
            </w:r>
          </w:p>
          <w:p w14:paraId="4418174D" w14:textId="77777777" w:rsidR="007F4567" w:rsidRDefault="0038334D">
            <w:pPr>
              <w:spacing w:before="120" w:after="120"/>
              <w:rPr>
                <w:rFonts w:eastAsia="Times New Roman"/>
                <w:b/>
                <w:bCs/>
                <w:color w:val="000000"/>
                <w:sz w:val="20"/>
              </w:rPr>
            </w:pPr>
            <w:r>
              <w:rPr>
                <w:b/>
                <w:bCs/>
                <w:color w:val="000000"/>
                <w:sz w:val="20"/>
              </w:rPr>
              <w:t xml:space="preserve">Proposal 6: </w:t>
            </w:r>
            <w:r>
              <w:rPr>
                <w:rFonts w:eastAsia="Times New Roman"/>
                <w:b/>
                <w:bCs/>
                <w:color w:val="000000"/>
                <w:sz w:val="20"/>
              </w:rPr>
              <w:t>FG52-3 is not introduced in Rel-18</w:t>
            </w:r>
            <w:r>
              <w:rPr>
                <w:b/>
                <w:bCs/>
                <w:color w:val="000000"/>
                <w:sz w:val="20"/>
              </w:rPr>
              <w:t>.</w:t>
            </w:r>
          </w:p>
          <w:p w14:paraId="4418174E" w14:textId="77777777" w:rsidR="007F4567" w:rsidRDefault="007F4567">
            <w:pPr>
              <w:widowControl w:val="0"/>
              <w:spacing w:after="0" w:line="240" w:lineRule="auto"/>
              <w:jc w:val="both"/>
              <w:rPr>
                <w:rFonts w:eastAsia="SimSun"/>
                <w:b/>
                <w:szCs w:val="21"/>
                <w:lang w:eastAsia="zh-CN"/>
              </w:rPr>
            </w:pPr>
          </w:p>
        </w:tc>
      </w:tr>
      <w:tr w:rsidR="007F4567" w14:paraId="441817D8" w14:textId="77777777">
        <w:tc>
          <w:tcPr>
            <w:tcW w:w="638" w:type="dxa"/>
          </w:tcPr>
          <w:p w14:paraId="44181750" w14:textId="77777777" w:rsidR="007F4567" w:rsidRDefault="0038334D">
            <w:pPr>
              <w:spacing w:after="0" w:line="240" w:lineRule="auto"/>
              <w:jc w:val="both"/>
              <w:rPr>
                <w:rFonts w:eastAsia="ＭＳ 明朝"/>
                <w:sz w:val="22"/>
              </w:rPr>
            </w:pPr>
            <w:r>
              <w:rPr>
                <w:rFonts w:eastAsia="ＭＳ 明朝" w:hint="eastAsia"/>
                <w:sz w:val="22"/>
              </w:rPr>
              <w:lastRenderedPageBreak/>
              <w:t>[</w:t>
            </w:r>
            <w:r>
              <w:rPr>
                <w:rFonts w:eastAsia="ＭＳ 明朝"/>
                <w:sz w:val="22"/>
              </w:rPr>
              <w:t>8]</w:t>
            </w:r>
          </w:p>
        </w:tc>
        <w:tc>
          <w:tcPr>
            <w:tcW w:w="1822" w:type="dxa"/>
          </w:tcPr>
          <w:p w14:paraId="44181751" w14:textId="77777777" w:rsidR="007F4567" w:rsidRDefault="0038334D">
            <w:pPr>
              <w:spacing w:after="0" w:line="240" w:lineRule="auto"/>
              <w:jc w:val="both"/>
              <w:rPr>
                <w:rFonts w:eastAsia="ＭＳ 明朝"/>
                <w:sz w:val="22"/>
              </w:rPr>
            </w:pPr>
            <w:r>
              <w:rPr>
                <w:rFonts w:eastAsia="ＭＳ 明朝"/>
                <w:sz w:val="22"/>
              </w:rPr>
              <w:t>Qualcomm Incorporated</w:t>
            </w:r>
          </w:p>
        </w:tc>
        <w:tc>
          <w:tcPr>
            <w:tcW w:w="19923" w:type="dxa"/>
          </w:tcPr>
          <w:p w14:paraId="44181752" w14:textId="77777777" w:rsidR="007F4567" w:rsidRDefault="0038334D">
            <w:pPr>
              <w:pStyle w:val="Proposal"/>
              <w:keepNext/>
              <w:keepLines/>
              <w:widowControl/>
              <w:numPr>
                <w:ilvl w:val="0"/>
                <w:numId w:val="31"/>
              </w:numPr>
              <w:tabs>
                <w:tab w:val="clear" w:pos="1304"/>
                <w:tab w:val="left" w:pos="426"/>
                <w:tab w:val="left" w:pos="936"/>
              </w:tabs>
              <w:spacing w:line="256" w:lineRule="auto"/>
              <w:outlineLvl w:val="0"/>
              <w:rPr>
                <w:rFonts w:eastAsia="Batang"/>
                <w:b w:val="0"/>
                <w:bCs w:val="0"/>
                <w:sz w:val="32"/>
                <w:szCs w:val="32"/>
                <w:lang w:eastAsia="ko-KR"/>
              </w:rPr>
            </w:pPr>
            <w:r>
              <w:rPr>
                <w:rFonts w:eastAsia="Batang"/>
                <w:b w:val="0"/>
                <w:bCs w:val="0"/>
                <w:sz w:val="32"/>
                <w:szCs w:val="32"/>
                <w:lang w:eastAsia="ko-KR"/>
              </w:rPr>
              <w:t>FG52-1 (Reception of NR PDCCH candidates overlapping with LTE CRS REs)</w:t>
            </w:r>
          </w:p>
          <w:p w14:paraId="44181753" w14:textId="77777777" w:rsidR="007F4567" w:rsidRDefault="0038334D">
            <w:pPr>
              <w:spacing w:after="120"/>
              <w:jc w:val="both"/>
              <w:rPr>
                <w:rFonts w:eastAsia="ＭＳ 明朝" w:cs="Batang"/>
                <w:sz w:val="21"/>
                <w:szCs w:val="21"/>
                <w:u w:val="single"/>
                <w:lang w:val="en-US"/>
              </w:rPr>
            </w:pPr>
            <w:r>
              <w:rPr>
                <w:rFonts w:eastAsia="ＭＳ 明朝" w:cs="Batang"/>
                <w:sz w:val="21"/>
                <w:szCs w:val="21"/>
                <w:u w:val="single"/>
                <w:lang w:val="en-US"/>
              </w:rPr>
              <w:t>Component 1:</w:t>
            </w:r>
          </w:p>
          <w:p w14:paraId="44181754" w14:textId="77777777" w:rsidR="007F4567" w:rsidRDefault="0038334D">
            <w:pPr>
              <w:spacing w:after="120"/>
              <w:jc w:val="both"/>
              <w:rPr>
                <w:rFonts w:eastAsia="ＭＳ 明朝" w:cs="Batang"/>
                <w:sz w:val="21"/>
                <w:szCs w:val="21"/>
                <w:lang w:val="en-US"/>
              </w:rPr>
            </w:pPr>
            <w:r>
              <w:rPr>
                <w:rFonts w:eastAsia="ＭＳ 明朝" w:cs="Batang"/>
                <w:sz w:val="21"/>
                <w:szCs w:val="21"/>
                <w:lang w:val="en-US"/>
              </w:rPr>
              <w:t xml:space="preserve">Currently, [via </w:t>
            </w:r>
            <w:r>
              <w:rPr>
                <w:rFonts w:eastAsia="ＭＳ 明朝" w:cs="Batang"/>
                <w:i/>
                <w:iCs/>
                <w:sz w:val="21"/>
                <w:szCs w:val="21"/>
                <w:lang w:val="en-US"/>
              </w:rPr>
              <w:t>lte-CRS-ToMatchAround</w:t>
            </w:r>
            <w:r>
              <w:rPr>
                <w:rFonts w:eastAsia="ＭＳ 明朝" w:cs="Batang"/>
                <w:sz w:val="21"/>
                <w:szCs w:val="21"/>
                <w:lang w:val="en-US"/>
              </w:rPr>
              <w:t xml:space="preserve">] is with square bracket. Since there is another FG (52-1a) that is for multiple non-overlapping CRS rate matching patterns, it should be clear that FG52-1 is for single LTE-CRS rate matching pattern configured by </w:t>
            </w:r>
            <w:r>
              <w:rPr>
                <w:rFonts w:eastAsia="ＭＳ 明朝" w:cs="Batang"/>
                <w:i/>
                <w:iCs/>
                <w:sz w:val="21"/>
                <w:szCs w:val="21"/>
                <w:lang w:val="en-US"/>
              </w:rPr>
              <w:t>lte-CRS-ToMatchAround</w:t>
            </w:r>
            <w:r>
              <w:rPr>
                <w:rFonts w:eastAsia="ＭＳ 明朝" w:cs="Batang"/>
                <w:sz w:val="21"/>
                <w:szCs w:val="21"/>
                <w:lang w:val="en-US"/>
              </w:rPr>
              <w:t xml:space="preserve">. We propose to delete the square bracket and confirm this FG is for </w:t>
            </w:r>
            <w:r>
              <w:rPr>
                <w:rFonts w:eastAsia="ＭＳ 明朝" w:cs="Batang"/>
                <w:i/>
                <w:iCs/>
                <w:sz w:val="21"/>
                <w:szCs w:val="21"/>
                <w:lang w:val="en-US"/>
              </w:rPr>
              <w:t>lte-CRS-ToMatchAround</w:t>
            </w:r>
            <w:r>
              <w:rPr>
                <w:rFonts w:eastAsia="ＭＳ 明朝" w:cs="Batang"/>
                <w:sz w:val="21"/>
                <w:szCs w:val="21"/>
                <w:lang w:val="en-US"/>
              </w:rPr>
              <w:t>.</w:t>
            </w:r>
          </w:p>
          <w:p w14:paraId="44181755" w14:textId="77777777" w:rsidR="007F4567" w:rsidRDefault="0038334D">
            <w:pPr>
              <w:spacing w:after="120"/>
              <w:jc w:val="both"/>
              <w:rPr>
                <w:rFonts w:eastAsia="ＭＳ 明朝" w:cs="Batang"/>
                <w:sz w:val="21"/>
                <w:szCs w:val="21"/>
                <w:u w:val="single"/>
                <w:lang w:val="en-US"/>
              </w:rPr>
            </w:pPr>
            <w:r>
              <w:rPr>
                <w:rFonts w:eastAsia="ＭＳ 明朝" w:cs="Batang"/>
                <w:sz w:val="21"/>
                <w:szCs w:val="21"/>
                <w:u w:val="single"/>
                <w:lang w:val="en-US"/>
              </w:rPr>
              <w:t>Component 2:</w:t>
            </w:r>
          </w:p>
          <w:p w14:paraId="44181756" w14:textId="77777777" w:rsidR="007F4567" w:rsidRDefault="0038334D">
            <w:pPr>
              <w:spacing w:after="120"/>
              <w:jc w:val="both"/>
              <w:rPr>
                <w:rFonts w:eastAsia="ＭＳ 明朝" w:cs="Batang"/>
                <w:sz w:val="21"/>
                <w:szCs w:val="21"/>
                <w:lang w:val="en-US"/>
              </w:rPr>
            </w:pPr>
            <w:r>
              <w:rPr>
                <w:rFonts w:eastAsia="ＭＳ 明朝" w:cs="Batang"/>
                <w:sz w:val="21"/>
                <w:szCs w:val="21"/>
                <w:lang w:val="en-US"/>
              </w:rPr>
              <w:t>RAN1 agreement was that the two options can be used for PDCCH-DMRS channel estimations. Since channel estimation scheme is not the only factor that determines PDCCH reception performance, reporting channel estimation scheme is not beneficial for network while is problematic for UE. Therefore, we propose to delete the component 2.</w:t>
            </w:r>
          </w:p>
          <w:p w14:paraId="44181757" w14:textId="77777777" w:rsidR="007F4567" w:rsidRDefault="0038334D">
            <w:pPr>
              <w:spacing w:after="120"/>
              <w:jc w:val="both"/>
              <w:rPr>
                <w:rFonts w:eastAsia="ＭＳ 明朝" w:cs="Batang"/>
                <w:sz w:val="21"/>
                <w:szCs w:val="21"/>
                <w:u w:val="single"/>
                <w:lang w:val="en-US"/>
              </w:rPr>
            </w:pPr>
            <w:r>
              <w:rPr>
                <w:rFonts w:eastAsia="ＭＳ 明朝" w:cs="Batang"/>
                <w:sz w:val="21"/>
                <w:szCs w:val="21"/>
                <w:u w:val="single"/>
                <w:lang w:val="en-US"/>
              </w:rPr>
              <w:lastRenderedPageBreak/>
              <w:t>Component 3:</w:t>
            </w:r>
          </w:p>
          <w:p w14:paraId="44181758" w14:textId="77777777" w:rsidR="007F4567" w:rsidRDefault="0038334D">
            <w:pPr>
              <w:spacing w:after="120"/>
              <w:jc w:val="both"/>
              <w:rPr>
                <w:rFonts w:eastAsia="ＭＳ 明朝" w:cs="Batang"/>
                <w:sz w:val="21"/>
                <w:szCs w:val="21"/>
                <w:lang w:val="en-US"/>
              </w:rPr>
            </w:pPr>
            <w:r>
              <w:rPr>
                <w:rFonts w:eastAsia="ＭＳ 明朝" w:cs="Batang"/>
                <w:sz w:val="21"/>
                <w:szCs w:val="21"/>
                <w:lang w:val="en-US"/>
              </w:rPr>
              <w:t>According to the discussion so far, we see less use-cases of PDCCH reception overlapping with LTE CRS on the 1</w:t>
            </w:r>
            <w:r>
              <w:rPr>
                <w:rFonts w:eastAsia="ＭＳ 明朝" w:cs="Batang"/>
                <w:sz w:val="21"/>
                <w:szCs w:val="21"/>
                <w:vertAlign w:val="superscript"/>
                <w:lang w:val="en-US"/>
              </w:rPr>
              <w:t>st</w:t>
            </w:r>
            <w:r>
              <w:rPr>
                <w:rFonts w:eastAsia="ＭＳ 明朝" w:cs="Batang"/>
                <w:sz w:val="21"/>
                <w:szCs w:val="21"/>
                <w:lang w:val="en-US"/>
              </w:rPr>
              <w:t xml:space="preserve"> symbol of a slot. Indeed, 1</w:t>
            </w:r>
            <w:r>
              <w:rPr>
                <w:rFonts w:eastAsia="ＭＳ 明朝" w:cs="Batang"/>
                <w:sz w:val="21"/>
                <w:szCs w:val="21"/>
                <w:vertAlign w:val="superscript"/>
                <w:lang w:val="en-US"/>
              </w:rPr>
              <w:t>st</w:t>
            </w:r>
            <w:r>
              <w:rPr>
                <w:rFonts w:eastAsia="ＭＳ 明朝" w:cs="Batang"/>
                <w:sz w:val="21"/>
                <w:szCs w:val="21"/>
                <w:lang w:val="en-US"/>
              </w:rPr>
              <w:t xml:space="preserve"> symbol of a DSS carrier must typically has LTE PHICH/PCFICH and LTE-PDCCH and therefore it would not be able to accommodate NR PDCCH. Therefore, support of NR PDCCH overlapping LTE CRS only on 2</w:t>
            </w:r>
            <w:r>
              <w:rPr>
                <w:rFonts w:eastAsia="ＭＳ 明朝" w:cs="Batang"/>
                <w:sz w:val="21"/>
                <w:szCs w:val="21"/>
                <w:vertAlign w:val="superscript"/>
                <w:lang w:val="en-US"/>
              </w:rPr>
              <w:t>nd</w:t>
            </w:r>
            <w:r>
              <w:rPr>
                <w:rFonts w:eastAsia="ＭＳ 明朝" w:cs="Batang"/>
                <w:sz w:val="21"/>
                <w:szCs w:val="21"/>
                <w:lang w:val="en-US"/>
              </w:rPr>
              <w:t xml:space="preserve"> symbol is most likely sufficient. If necessary, it is possible to introduce candidate values of {only 2</w:t>
            </w:r>
            <w:r>
              <w:rPr>
                <w:rFonts w:eastAsia="ＭＳ 明朝" w:cs="Batang"/>
                <w:sz w:val="21"/>
                <w:szCs w:val="21"/>
                <w:vertAlign w:val="superscript"/>
                <w:lang w:val="en-US"/>
              </w:rPr>
              <w:t>nd</w:t>
            </w:r>
            <w:r>
              <w:rPr>
                <w:rFonts w:eastAsia="ＭＳ 明朝" w:cs="Batang"/>
                <w:sz w:val="21"/>
                <w:szCs w:val="21"/>
                <w:lang w:val="en-US"/>
              </w:rPr>
              <w:t xml:space="preserve"> symbol, 1</w:t>
            </w:r>
            <w:r>
              <w:rPr>
                <w:rFonts w:eastAsia="ＭＳ 明朝" w:cs="Batang"/>
                <w:sz w:val="21"/>
                <w:szCs w:val="21"/>
                <w:vertAlign w:val="superscript"/>
                <w:lang w:val="en-US"/>
              </w:rPr>
              <w:t>st</w:t>
            </w:r>
            <w:r>
              <w:rPr>
                <w:rFonts w:eastAsia="ＭＳ 明朝" w:cs="Batang"/>
                <w:sz w:val="21"/>
                <w:szCs w:val="21"/>
                <w:lang w:val="en-US"/>
              </w:rPr>
              <w:t xml:space="preserve"> and 2</w:t>
            </w:r>
            <w:r>
              <w:rPr>
                <w:rFonts w:eastAsia="ＭＳ 明朝" w:cs="Batang"/>
                <w:sz w:val="21"/>
                <w:szCs w:val="21"/>
                <w:vertAlign w:val="superscript"/>
                <w:lang w:val="en-US"/>
              </w:rPr>
              <w:t>nd</w:t>
            </w:r>
            <w:r>
              <w:rPr>
                <w:rFonts w:eastAsia="ＭＳ 明朝" w:cs="Batang"/>
                <w:sz w:val="21"/>
                <w:szCs w:val="21"/>
                <w:lang w:val="en-US"/>
              </w:rPr>
              <w:t xml:space="preserve"> symbols}.</w:t>
            </w:r>
          </w:p>
          <w:p w14:paraId="44181759" w14:textId="77777777" w:rsidR="007F4567" w:rsidRDefault="0038334D">
            <w:pPr>
              <w:spacing w:after="120"/>
              <w:jc w:val="both"/>
              <w:rPr>
                <w:rFonts w:eastAsia="ＭＳ 明朝" w:cs="Batang"/>
                <w:sz w:val="21"/>
                <w:szCs w:val="21"/>
                <w:u w:val="single"/>
                <w:lang w:val="en-US"/>
              </w:rPr>
            </w:pPr>
            <w:r>
              <w:rPr>
                <w:rFonts w:eastAsia="ＭＳ 明朝" w:cs="Batang"/>
                <w:sz w:val="21"/>
                <w:szCs w:val="21"/>
                <w:u w:val="single"/>
                <w:lang w:val="en-US"/>
              </w:rPr>
              <w:t>Component 4:</w:t>
            </w:r>
          </w:p>
          <w:p w14:paraId="4418175A" w14:textId="77777777" w:rsidR="007F4567" w:rsidRDefault="0038334D">
            <w:pPr>
              <w:spacing w:after="120"/>
              <w:jc w:val="both"/>
              <w:rPr>
                <w:rFonts w:eastAsia="ＭＳ 明朝" w:cs="Batang"/>
                <w:sz w:val="21"/>
                <w:szCs w:val="21"/>
                <w:lang w:val="en-US"/>
              </w:rPr>
            </w:pPr>
            <w:r>
              <w:rPr>
                <w:rFonts w:eastAsia="ＭＳ 明朝" w:cs="Batang"/>
                <w:sz w:val="21"/>
                <w:szCs w:val="21"/>
                <w:lang w:val="en-US"/>
              </w:rPr>
              <w:t xml:space="preserve">We do not believe network will transmit broadcast PDCCH (Type-0/0A/2 CSS sets and Type-1 CSS set without dedicated RRC configuration) such that it is overlapped with LTE CRS on a DSS carrier, since then the broadcast PDCCH cannot be received by legacy UEs. Therefore, component 4 is valid and should be confirmed with removing the square bracket. </w:t>
            </w:r>
          </w:p>
          <w:p w14:paraId="4418175B" w14:textId="77777777" w:rsidR="007F4567" w:rsidRDefault="0038334D">
            <w:pPr>
              <w:spacing w:after="120"/>
              <w:jc w:val="both"/>
              <w:rPr>
                <w:rFonts w:eastAsia="ＭＳ 明朝" w:cs="Batang"/>
                <w:sz w:val="21"/>
                <w:szCs w:val="21"/>
                <w:u w:val="single"/>
                <w:lang w:val="en-US"/>
              </w:rPr>
            </w:pPr>
            <w:r>
              <w:rPr>
                <w:rFonts w:eastAsia="ＭＳ 明朝" w:cs="Batang"/>
                <w:sz w:val="21"/>
                <w:szCs w:val="21"/>
                <w:u w:val="single"/>
                <w:lang w:val="en-US"/>
              </w:rPr>
              <w:t>Type</w:t>
            </w:r>
          </w:p>
          <w:p w14:paraId="4418175C" w14:textId="77777777" w:rsidR="007F4567" w:rsidRDefault="0038334D">
            <w:pPr>
              <w:spacing w:after="120"/>
              <w:jc w:val="both"/>
              <w:rPr>
                <w:rFonts w:eastAsia="ＭＳ 明朝" w:cs="Batang"/>
                <w:sz w:val="21"/>
                <w:szCs w:val="21"/>
                <w:lang w:val="en-US"/>
              </w:rPr>
            </w:pPr>
            <w:r>
              <w:rPr>
                <w:rFonts w:eastAsia="ＭＳ 明朝" w:cs="Batang"/>
                <w:sz w:val="21"/>
                <w:szCs w:val="21"/>
                <w:lang w:val="en-US"/>
              </w:rPr>
              <w:t>Same as in legacy DSS related FGs, the type of FG52-1 should be per band.</w:t>
            </w:r>
          </w:p>
          <w:p w14:paraId="4418175D" w14:textId="77777777" w:rsidR="007F4567" w:rsidRDefault="0038334D">
            <w:pPr>
              <w:spacing w:after="120"/>
              <w:jc w:val="both"/>
              <w:rPr>
                <w:rFonts w:eastAsia="ＭＳ 明朝" w:cs="Batang"/>
                <w:b/>
                <w:bCs/>
                <w:sz w:val="21"/>
                <w:szCs w:val="21"/>
                <w:u w:val="single"/>
                <w:lang w:val="en-US"/>
              </w:rPr>
            </w:pPr>
            <w:r>
              <w:rPr>
                <w:rFonts w:eastAsia="ＭＳ 明朝" w:cs="Batang"/>
                <w:b/>
                <w:bCs/>
                <w:sz w:val="21"/>
                <w:szCs w:val="21"/>
                <w:u w:val="single"/>
                <w:lang w:val="en-US"/>
              </w:rPr>
              <w:t>Proposal 1:</w:t>
            </w:r>
          </w:p>
          <w:p w14:paraId="4418175E" w14:textId="77777777" w:rsidR="007F4567" w:rsidRDefault="0038334D">
            <w:pPr>
              <w:pStyle w:val="aff6"/>
              <w:numPr>
                <w:ilvl w:val="0"/>
                <w:numId w:val="32"/>
              </w:numPr>
              <w:spacing w:after="120" w:line="240" w:lineRule="auto"/>
              <w:ind w:leftChars="0"/>
              <w:jc w:val="both"/>
              <w:rPr>
                <w:rFonts w:eastAsia="ＭＳ 明朝" w:cs="Batang"/>
                <w:b/>
                <w:bCs/>
                <w:sz w:val="21"/>
                <w:szCs w:val="21"/>
                <w:lang w:val="en-US"/>
              </w:rPr>
            </w:pPr>
            <w:r>
              <w:rPr>
                <w:rFonts w:eastAsia="ＭＳ 明朝" w:cs="Batang"/>
                <w:b/>
                <w:bCs/>
                <w:sz w:val="21"/>
                <w:szCs w:val="21"/>
                <w:lang w:val="en-US"/>
              </w:rPr>
              <w:t>Update FG52-1 as in the Appendix of this contribution.</w:t>
            </w:r>
          </w:p>
          <w:p w14:paraId="4418175F" w14:textId="77777777" w:rsidR="007F4567" w:rsidRDefault="0038334D">
            <w:pPr>
              <w:pStyle w:val="aff6"/>
              <w:numPr>
                <w:ilvl w:val="1"/>
                <w:numId w:val="32"/>
              </w:numPr>
              <w:spacing w:after="120" w:line="240" w:lineRule="auto"/>
              <w:ind w:leftChars="0"/>
              <w:jc w:val="both"/>
              <w:rPr>
                <w:rFonts w:eastAsia="ＭＳ 明朝" w:cs="Batang"/>
                <w:b/>
                <w:bCs/>
                <w:sz w:val="21"/>
                <w:szCs w:val="21"/>
                <w:lang w:val="en-US"/>
              </w:rPr>
            </w:pPr>
            <w:r>
              <w:rPr>
                <w:rFonts w:eastAsia="ＭＳ 明朝" w:cs="Batang"/>
                <w:b/>
                <w:bCs/>
                <w:sz w:val="21"/>
                <w:szCs w:val="21"/>
                <w:lang w:val="en-US"/>
              </w:rPr>
              <w:t xml:space="preserve">Confirm in component 1 that FG52-1 is for RRC parameter </w:t>
            </w:r>
            <w:r>
              <w:rPr>
                <w:rFonts w:eastAsia="ＭＳ 明朝" w:cs="Batang"/>
                <w:b/>
                <w:bCs/>
                <w:i/>
                <w:iCs/>
                <w:sz w:val="21"/>
                <w:szCs w:val="21"/>
                <w:lang w:val="en-US"/>
              </w:rPr>
              <w:t>lte-CRS-ToMatchAround</w:t>
            </w:r>
          </w:p>
          <w:p w14:paraId="44181760" w14:textId="77777777" w:rsidR="007F4567" w:rsidRDefault="0038334D">
            <w:pPr>
              <w:pStyle w:val="aff6"/>
              <w:numPr>
                <w:ilvl w:val="1"/>
                <w:numId w:val="32"/>
              </w:numPr>
              <w:spacing w:after="120" w:line="240" w:lineRule="auto"/>
              <w:ind w:leftChars="0"/>
              <w:jc w:val="both"/>
              <w:rPr>
                <w:rFonts w:eastAsia="ＭＳ 明朝" w:cs="Batang"/>
                <w:b/>
                <w:bCs/>
                <w:sz w:val="21"/>
                <w:szCs w:val="21"/>
                <w:lang w:val="en-US"/>
              </w:rPr>
            </w:pPr>
            <w:r>
              <w:rPr>
                <w:rFonts w:eastAsia="ＭＳ 明朝" w:cs="Batang"/>
                <w:b/>
                <w:bCs/>
                <w:sz w:val="21"/>
                <w:szCs w:val="21"/>
                <w:lang w:val="en-US"/>
              </w:rPr>
              <w:t>Remove component 2</w:t>
            </w:r>
          </w:p>
          <w:p w14:paraId="44181761" w14:textId="77777777" w:rsidR="007F4567" w:rsidRDefault="0038334D">
            <w:pPr>
              <w:pStyle w:val="aff6"/>
              <w:numPr>
                <w:ilvl w:val="1"/>
                <w:numId w:val="32"/>
              </w:numPr>
              <w:spacing w:after="120" w:line="240" w:lineRule="auto"/>
              <w:ind w:leftChars="0"/>
              <w:jc w:val="both"/>
              <w:rPr>
                <w:rFonts w:eastAsia="ＭＳ 明朝" w:cs="Batang"/>
                <w:b/>
                <w:bCs/>
                <w:sz w:val="21"/>
                <w:szCs w:val="21"/>
                <w:lang w:val="en-US"/>
              </w:rPr>
            </w:pPr>
            <w:r>
              <w:rPr>
                <w:rFonts w:eastAsia="ＭＳ 明朝" w:cs="Batang"/>
                <w:b/>
                <w:bCs/>
                <w:sz w:val="21"/>
                <w:szCs w:val="21"/>
                <w:lang w:val="en-US"/>
              </w:rPr>
              <w:t>Confirm component 3</w:t>
            </w:r>
          </w:p>
          <w:p w14:paraId="44181762" w14:textId="77777777" w:rsidR="007F4567" w:rsidRDefault="0038334D">
            <w:pPr>
              <w:pStyle w:val="aff6"/>
              <w:numPr>
                <w:ilvl w:val="2"/>
                <w:numId w:val="32"/>
              </w:numPr>
              <w:spacing w:after="120" w:line="240" w:lineRule="auto"/>
              <w:ind w:leftChars="0"/>
              <w:jc w:val="both"/>
              <w:rPr>
                <w:rFonts w:eastAsia="ＭＳ 明朝" w:cs="Batang"/>
                <w:b/>
                <w:bCs/>
                <w:sz w:val="21"/>
                <w:szCs w:val="21"/>
                <w:lang w:val="en-US"/>
              </w:rPr>
            </w:pPr>
            <w:r>
              <w:rPr>
                <w:rFonts w:eastAsia="ＭＳ 明朝" w:cs="Batang"/>
                <w:b/>
                <w:bCs/>
                <w:sz w:val="21"/>
                <w:szCs w:val="21"/>
                <w:lang w:val="en-US"/>
              </w:rPr>
              <w:t>If necessary, define candidate values {only 2</w:t>
            </w:r>
            <w:r>
              <w:rPr>
                <w:rFonts w:eastAsia="ＭＳ 明朝" w:cs="Batang"/>
                <w:b/>
                <w:bCs/>
                <w:sz w:val="21"/>
                <w:szCs w:val="21"/>
                <w:vertAlign w:val="superscript"/>
                <w:lang w:val="en-US"/>
              </w:rPr>
              <w:t>nd</w:t>
            </w:r>
            <w:r>
              <w:rPr>
                <w:rFonts w:eastAsia="ＭＳ 明朝" w:cs="Batang"/>
                <w:b/>
                <w:bCs/>
                <w:sz w:val="21"/>
                <w:szCs w:val="21"/>
                <w:lang w:val="en-US"/>
              </w:rPr>
              <w:t>, 1</w:t>
            </w:r>
            <w:r>
              <w:rPr>
                <w:rFonts w:eastAsia="ＭＳ 明朝" w:cs="Batang"/>
                <w:b/>
                <w:bCs/>
                <w:sz w:val="21"/>
                <w:szCs w:val="21"/>
                <w:vertAlign w:val="superscript"/>
                <w:lang w:val="en-US"/>
              </w:rPr>
              <w:t>st</w:t>
            </w:r>
            <w:r>
              <w:rPr>
                <w:rFonts w:eastAsia="ＭＳ 明朝" w:cs="Batang"/>
                <w:b/>
                <w:bCs/>
                <w:sz w:val="21"/>
                <w:szCs w:val="21"/>
                <w:lang w:val="en-US"/>
              </w:rPr>
              <w:t xml:space="preserve"> and 2</w:t>
            </w:r>
            <w:r>
              <w:rPr>
                <w:rFonts w:eastAsia="ＭＳ 明朝" w:cs="Batang"/>
                <w:b/>
                <w:bCs/>
                <w:sz w:val="21"/>
                <w:szCs w:val="21"/>
                <w:vertAlign w:val="superscript"/>
                <w:lang w:val="en-US"/>
              </w:rPr>
              <w:t>nd</w:t>
            </w:r>
            <w:r>
              <w:rPr>
                <w:rFonts w:eastAsia="ＭＳ 明朝" w:cs="Batang"/>
                <w:b/>
                <w:bCs/>
                <w:sz w:val="21"/>
                <w:szCs w:val="21"/>
                <w:lang w:val="en-US"/>
              </w:rPr>
              <w:t>}</w:t>
            </w:r>
          </w:p>
          <w:p w14:paraId="44181763" w14:textId="77777777" w:rsidR="007F4567" w:rsidRDefault="0038334D">
            <w:pPr>
              <w:pStyle w:val="aff6"/>
              <w:numPr>
                <w:ilvl w:val="1"/>
                <w:numId w:val="32"/>
              </w:numPr>
              <w:spacing w:after="120" w:line="240" w:lineRule="auto"/>
              <w:ind w:leftChars="0"/>
              <w:jc w:val="both"/>
              <w:rPr>
                <w:rFonts w:eastAsia="ＭＳ 明朝" w:cs="Batang"/>
                <w:b/>
                <w:bCs/>
                <w:sz w:val="21"/>
                <w:szCs w:val="21"/>
                <w:lang w:val="en-US"/>
              </w:rPr>
            </w:pPr>
            <w:r>
              <w:rPr>
                <w:rFonts w:eastAsia="ＭＳ 明朝" w:cs="Batang"/>
                <w:b/>
                <w:bCs/>
                <w:sz w:val="21"/>
                <w:szCs w:val="21"/>
                <w:lang w:val="en-US"/>
              </w:rPr>
              <w:t>Confirm component 4</w:t>
            </w:r>
          </w:p>
          <w:p w14:paraId="44181764" w14:textId="77777777" w:rsidR="007F4567" w:rsidRDefault="007F4567">
            <w:pPr>
              <w:spacing w:after="120"/>
              <w:jc w:val="both"/>
              <w:rPr>
                <w:rFonts w:eastAsia="ＭＳ 明朝" w:cs="Batang"/>
                <w:sz w:val="21"/>
                <w:szCs w:val="21"/>
                <w:lang w:val="en-US"/>
              </w:rPr>
            </w:pPr>
          </w:p>
          <w:p w14:paraId="44181765" w14:textId="77777777" w:rsidR="007F4567" w:rsidRDefault="0038334D">
            <w:pPr>
              <w:pStyle w:val="Proposal"/>
              <w:keepNext/>
              <w:keepLines/>
              <w:widowControl/>
              <w:numPr>
                <w:ilvl w:val="0"/>
                <w:numId w:val="31"/>
              </w:numPr>
              <w:tabs>
                <w:tab w:val="clear" w:pos="1304"/>
                <w:tab w:val="left" w:pos="426"/>
                <w:tab w:val="left" w:pos="936"/>
              </w:tabs>
              <w:spacing w:line="256" w:lineRule="auto"/>
              <w:outlineLvl w:val="0"/>
              <w:rPr>
                <w:rFonts w:eastAsia="Batang" w:cs="Arial"/>
                <w:b w:val="0"/>
                <w:bCs w:val="0"/>
                <w:sz w:val="32"/>
                <w:szCs w:val="32"/>
                <w:lang w:eastAsia="ko-KR"/>
              </w:rPr>
            </w:pPr>
            <w:r>
              <w:rPr>
                <w:rFonts w:eastAsia="Batang"/>
                <w:b w:val="0"/>
                <w:bCs w:val="0"/>
                <w:sz w:val="32"/>
                <w:szCs w:val="32"/>
                <w:lang w:eastAsia="ko-KR"/>
              </w:rPr>
              <w:t>FG52-1a (Reception of NR PDCCH candidates overlapping with LTE CRS REs with multiple non-overlapping CRS rate matching patterns)</w:t>
            </w:r>
          </w:p>
          <w:p w14:paraId="44181766" w14:textId="77777777" w:rsidR="007F4567" w:rsidRDefault="0038334D">
            <w:pPr>
              <w:spacing w:after="120"/>
              <w:jc w:val="both"/>
              <w:rPr>
                <w:rFonts w:eastAsia="ＭＳ 明朝" w:cs="Batang"/>
                <w:sz w:val="21"/>
                <w:szCs w:val="21"/>
                <w:u w:val="single"/>
                <w:lang w:val="en-US"/>
              </w:rPr>
            </w:pPr>
            <w:r>
              <w:rPr>
                <w:rFonts w:eastAsia="ＭＳ 明朝" w:cs="Batang"/>
                <w:sz w:val="21"/>
                <w:szCs w:val="21"/>
                <w:u w:val="single"/>
                <w:lang w:val="en-US"/>
              </w:rPr>
              <w:t>Component 1:</w:t>
            </w:r>
          </w:p>
          <w:p w14:paraId="44181767" w14:textId="77777777" w:rsidR="007F4567" w:rsidRDefault="0038334D">
            <w:pPr>
              <w:spacing w:after="120"/>
              <w:jc w:val="both"/>
              <w:rPr>
                <w:rFonts w:eastAsia="ＭＳ 明朝" w:cs="Batang"/>
                <w:sz w:val="21"/>
                <w:szCs w:val="21"/>
                <w:lang w:val="en-US"/>
              </w:rPr>
            </w:pPr>
            <w:r>
              <w:rPr>
                <w:rFonts w:eastAsia="ＭＳ 明朝" w:cs="Batang"/>
                <w:sz w:val="21"/>
                <w:szCs w:val="21"/>
                <w:lang w:val="en-US"/>
              </w:rPr>
              <w:t xml:space="preserve">Same as for FG52-1, applicable parameter should be clear. Multiple non-overlapping LTE-CRS patterns for this FG should be configured by </w:t>
            </w:r>
            <w:r>
              <w:rPr>
                <w:rFonts w:eastAsia="ＭＳ 明朝" w:cs="Batang"/>
                <w:i/>
                <w:iCs/>
                <w:sz w:val="21"/>
                <w:szCs w:val="21"/>
                <w:lang w:val="en-US"/>
              </w:rPr>
              <w:t>lte-CRS-PatternList1-r16</w:t>
            </w:r>
            <w:r>
              <w:rPr>
                <w:rFonts w:eastAsia="ＭＳ 明朝" w:cs="Batang"/>
                <w:sz w:val="21"/>
                <w:szCs w:val="21"/>
                <w:lang w:val="en-US"/>
              </w:rPr>
              <w:t xml:space="preserve">. </w:t>
            </w:r>
          </w:p>
          <w:p w14:paraId="44181768" w14:textId="77777777" w:rsidR="007F4567" w:rsidRDefault="0038334D">
            <w:pPr>
              <w:spacing w:after="120"/>
              <w:jc w:val="both"/>
              <w:rPr>
                <w:rFonts w:eastAsia="ＭＳ 明朝" w:cs="Batang"/>
                <w:sz w:val="21"/>
                <w:szCs w:val="21"/>
                <w:u w:val="single"/>
                <w:lang w:val="en-US"/>
              </w:rPr>
            </w:pPr>
            <w:r>
              <w:rPr>
                <w:rFonts w:eastAsia="ＭＳ 明朝" w:cs="Batang"/>
                <w:sz w:val="21"/>
                <w:szCs w:val="21"/>
                <w:u w:val="single"/>
                <w:lang w:val="en-US"/>
              </w:rPr>
              <w:t>Type</w:t>
            </w:r>
          </w:p>
          <w:p w14:paraId="44181769" w14:textId="77777777" w:rsidR="007F4567" w:rsidRDefault="0038334D">
            <w:pPr>
              <w:spacing w:after="120"/>
              <w:jc w:val="both"/>
              <w:rPr>
                <w:rFonts w:eastAsia="ＭＳ 明朝" w:cs="Batang"/>
                <w:sz w:val="21"/>
                <w:szCs w:val="21"/>
                <w:lang w:val="en-US"/>
              </w:rPr>
            </w:pPr>
            <w:r>
              <w:rPr>
                <w:rFonts w:eastAsia="ＭＳ 明朝" w:cs="Batang"/>
                <w:sz w:val="21"/>
                <w:szCs w:val="21"/>
                <w:lang w:val="en-US"/>
              </w:rPr>
              <w:t>Same as in legacy DSS related FGs, the type of FG52-1 should be per band.</w:t>
            </w:r>
          </w:p>
          <w:p w14:paraId="4418176A" w14:textId="77777777" w:rsidR="007F4567" w:rsidRDefault="0038334D">
            <w:pPr>
              <w:spacing w:after="120"/>
              <w:jc w:val="both"/>
              <w:rPr>
                <w:rFonts w:eastAsia="ＭＳ 明朝" w:cs="Batang"/>
                <w:b/>
                <w:bCs/>
                <w:sz w:val="21"/>
                <w:szCs w:val="21"/>
                <w:u w:val="single"/>
                <w:lang w:val="en-US"/>
              </w:rPr>
            </w:pPr>
            <w:r>
              <w:rPr>
                <w:rFonts w:eastAsia="ＭＳ 明朝" w:cs="Batang"/>
                <w:b/>
                <w:bCs/>
                <w:sz w:val="21"/>
                <w:szCs w:val="21"/>
                <w:u w:val="single"/>
                <w:lang w:val="en-US"/>
              </w:rPr>
              <w:t>Proposal 2:</w:t>
            </w:r>
          </w:p>
          <w:p w14:paraId="4418176B" w14:textId="77777777" w:rsidR="007F4567" w:rsidRDefault="0038334D">
            <w:pPr>
              <w:pStyle w:val="aff6"/>
              <w:numPr>
                <w:ilvl w:val="0"/>
                <w:numId w:val="32"/>
              </w:numPr>
              <w:spacing w:after="120" w:line="240" w:lineRule="auto"/>
              <w:ind w:leftChars="0"/>
              <w:jc w:val="both"/>
              <w:rPr>
                <w:rFonts w:eastAsia="ＭＳ 明朝" w:cs="Batang"/>
                <w:b/>
                <w:bCs/>
                <w:sz w:val="21"/>
                <w:szCs w:val="21"/>
                <w:lang w:val="en-US"/>
              </w:rPr>
            </w:pPr>
            <w:r>
              <w:rPr>
                <w:rFonts w:eastAsia="ＭＳ 明朝" w:cs="Batang"/>
                <w:b/>
                <w:bCs/>
                <w:sz w:val="21"/>
                <w:szCs w:val="21"/>
                <w:lang w:val="en-US"/>
              </w:rPr>
              <w:t>Update FG52-1a as in the Appendix of this contribution.</w:t>
            </w:r>
          </w:p>
          <w:p w14:paraId="4418176C" w14:textId="77777777" w:rsidR="007F4567" w:rsidRDefault="0038334D">
            <w:pPr>
              <w:pStyle w:val="aff6"/>
              <w:numPr>
                <w:ilvl w:val="1"/>
                <w:numId w:val="32"/>
              </w:numPr>
              <w:spacing w:after="120" w:line="240" w:lineRule="auto"/>
              <w:ind w:leftChars="0"/>
              <w:jc w:val="both"/>
              <w:rPr>
                <w:rFonts w:eastAsia="ＭＳ 明朝" w:cs="Batang"/>
                <w:b/>
                <w:bCs/>
                <w:sz w:val="21"/>
                <w:szCs w:val="21"/>
                <w:lang w:val="en-US"/>
              </w:rPr>
            </w:pPr>
            <w:r>
              <w:rPr>
                <w:rFonts w:eastAsia="ＭＳ 明朝" w:cs="Batang"/>
                <w:b/>
                <w:bCs/>
                <w:sz w:val="21"/>
                <w:szCs w:val="21"/>
                <w:lang w:val="en-US"/>
              </w:rPr>
              <w:t xml:space="preserve">Confirm FG52-1a is for multiple non-overlapping CRS rate matching patterns via </w:t>
            </w:r>
            <w:r>
              <w:rPr>
                <w:rFonts w:eastAsia="ＭＳ 明朝" w:cs="Batang"/>
                <w:b/>
                <w:bCs/>
                <w:i/>
                <w:iCs/>
                <w:sz w:val="21"/>
                <w:szCs w:val="21"/>
                <w:lang w:val="en-US"/>
              </w:rPr>
              <w:t>lte-CRS-PatternList1-r16</w:t>
            </w:r>
          </w:p>
          <w:p w14:paraId="4418176D" w14:textId="77777777" w:rsidR="007F4567" w:rsidRDefault="007F4567">
            <w:pPr>
              <w:spacing w:after="120"/>
              <w:jc w:val="both"/>
              <w:rPr>
                <w:rFonts w:eastAsia="ＭＳ 明朝" w:cs="Batang"/>
                <w:sz w:val="21"/>
                <w:szCs w:val="21"/>
                <w:lang w:val="en-US"/>
              </w:rPr>
            </w:pPr>
          </w:p>
          <w:p w14:paraId="4418176E" w14:textId="77777777" w:rsidR="007F4567" w:rsidRDefault="0038334D">
            <w:pPr>
              <w:pStyle w:val="Proposal"/>
              <w:keepNext/>
              <w:keepLines/>
              <w:widowControl/>
              <w:numPr>
                <w:ilvl w:val="0"/>
                <w:numId w:val="31"/>
              </w:numPr>
              <w:tabs>
                <w:tab w:val="clear" w:pos="1304"/>
                <w:tab w:val="left" w:pos="426"/>
                <w:tab w:val="left" w:pos="936"/>
              </w:tabs>
              <w:spacing w:line="256" w:lineRule="auto"/>
              <w:outlineLvl w:val="0"/>
              <w:rPr>
                <w:rFonts w:eastAsia="Batang" w:cs="Arial"/>
                <w:b w:val="0"/>
                <w:bCs w:val="0"/>
                <w:sz w:val="32"/>
                <w:szCs w:val="32"/>
                <w:lang w:eastAsia="ko-KR"/>
              </w:rPr>
            </w:pPr>
            <w:r>
              <w:rPr>
                <w:rFonts w:eastAsia="Batang"/>
                <w:b w:val="0"/>
                <w:bCs w:val="0"/>
                <w:sz w:val="32"/>
                <w:szCs w:val="32"/>
                <w:lang w:eastAsia="ko-KR"/>
              </w:rPr>
              <w:t>FG52-1b (NR PDCCH reception that overlaps with LTE CRS within a single span of 3 consecutive OFDM symbols that is within the first 4 OFDM symbols in a slot)</w:t>
            </w:r>
          </w:p>
          <w:p w14:paraId="4418176F" w14:textId="77777777" w:rsidR="007F4567" w:rsidRDefault="0038334D">
            <w:pPr>
              <w:spacing w:after="120"/>
              <w:jc w:val="both"/>
              <w:rPr>
                <w:rFonts w:eastAsia="ＭＳ 明朝" w:cs="Batang"/>
                <w:sz w:val="21"/>
                <w:szCs w:val="21"/>
                <w:lang w:val="en-US"/>
              </w:rPr>
            </w:pPr>
            <w:r>
              <w:rPr>
                <w:rFonts w:eastAsia="ＭＳ 明朝" w:cs="Batang"/>
                <w:sz w:val="21"/>
                <w:szCs w:val="21"/>
                <w:lang w:val="en-US"/>
              </w:rPr>
              <w:t xml:space="preserve">FG22-12 was introduced in Rel-16 to accommodate one more OFDM symbol for NR PDCCH reception in DSS carrier. Since this could be popular in the market at the timeframe where Rl8 eDSS features are available, we think combination of FG22-12 and PDCCH reception overlapping with LTE-CRS should be supported. </w:t>
            </w:r>
          </w:p>
          <w:p w14:paraId="44181770" w14:textId="77777777" w:rsidR="007F4567" w:rsidRDefault="0038334D">
            <w:pPr>
              <w:spacing w:after="120"/>
              <w:jc w:val="both"/>
              <w:rPr>
                <w:rFonts w:eastAsia="ＭＳ 明朝" w:cs="Batang"/>
                <w:b/>
                <w:bCs/>
                <w:sz w:val="21"/>
                <w:szCs w:val="21"/>
                <w:u w:val="single"/>
                <w:lang w:val="en-US"/>
              </w:rPr>
            </w:pPr>
            <w:r>
              <w:rPr>
                <w:rFonts w:eastAsia="ＭＳ 明朝" w:cs="Batang"/>
                <w:sz w:val="21"/>
                <w:szCs w:val="21"/>
                <w:lang w:val="en-US"/>
              </w:rPr>
              <w:t xml:space="preserve"> </w:t>
            </w:r>
            <w:r>
              <w:rPr>
                <w:rFonts w:eastAsia="ＭＳ 明朝" w:cs="Batang"/>
                <w:b/>
                <w:bCs/>
                <w:sz w:val="21"/>
                <w:szCs w:val="21"/>
                <w:u w:val="single"/>
                <w:lang w:val="en-US"/>
              </w:rPr>
              <w:t>Proposal 3:</w:t>
            </w:r>
          </w:p>
          <w:p w14:paraId="44181771" w14:textId="77777777" w:rsidR="007F4567" w:rsidRDefault="0038334D">
            <w:pPr>
              <w:pStyle w:val="aff6"/>
              <w:numPr>
                <w:ilvl w:val="0"/>
                <w:numId w:val="32"/>
              </w:numPr>
              <w:spacing w:after="120" w:line="240" w:lineRule="auto"/>
              <w:ind w:leftChars="0"/>
              <w:jc w:val="both"/>
              <w:rPr>
                <w:rFonts w:eastAsia="ＭＳ 明朝" w:cs="Batang"/>
                <w:b/>
                <w:bCs/>
                <w:sz w:val="21"/>
                <w:szCs w:val="21"/>
                <w:lang w:val="en-US"/>
              </w:rPr>
            </w:pPr>
            <w:r>
              <w:rPr>
                <w:rFonts w:eastAsia="ＭＳ 明朝" w:cs="Batang"/>
                <w:b/>
                <w:bCs/>
                <w:sz w:val="21"/>
                <w:szCs w:val="21"/>
                <w:lang w:val="en-US"/>
              </w:rPr>
              <w:t>Confirm FG52-1b to be introduced.</w:t>
            </w:r>
          </w:p>
          <w:p w14:paraId="44181772" w14:textId="77777777" w:rsidR="007F4567" w:rsidRDefault="007F4567">
            <w:pPr>
              <w:spacing w:before="120" w:after="120"/>
              <w:rPr>
                <w:b/>
                <w:bCs/>
                <w:sz w:val="20"/>
                <w:u w:val="single"/>
                <w:lang w:val="en-US"/>
              </w:rPr>
            </w:pPr>
          </w:p>
          <w:p w14:paraId="44181773" w14:textId="77777777" w:rsidR="007F4567" w:rsidRDefault="0038334D">
            <w:pPr>
              <w:pStyle w:val="Proposal"/>
              <w:keepNext/>
              <w:keepLines/>
              <w:widowControl/>
              <w:numPr>
                <w:ilvl w:val="0"/>
                <w:numId w:val="31"/>
              </w:numPr>
              <w:tabs>
                <w:tab w:val="clear" w:pos="1304"/>
                <w:tab w:val="left" w:pos="426"/>
                <w:tab w:val="left" w:pos="936"/>
              </w:tabs>
              <w:spacing w:line="256" w:lineRule="auto"/>
              <w:outlineLvl w:val="0"/>
              <w:rPr>
                <w:rFonts w:eastAsia="Batang"/>
                <w:b w:val="0"/>
                <w:bCs w:val="0"/>
                <w:sz w:val="32"/>
                <w:szCs w:val="32"/>
                <w:lang w:eastAsia="ko-KR"/>
              </w:rPr>
            </w:pPr>
            <w:r>
              <w:rPr>
                <w:rFonts w:eastAsia="Batang"/>
                <w:b w:val="0"/>
                <w:bCs w:val="0"/>
                <w:sz w:val="32"/>
                <w:szCs w:val="32"/>
                <w:lang w:eastAsia="ko-KR"/>
              </w:rPr>
              <w:t>FG52-3 (Support reception of NR PDCCH candidates overlapping with LTE CRS REs when two LTE-CRS overlapping rate matching patterns are configured)</w:t>
            </w:r>
          </w:p>
          <w:p w14:paraId="44181774" w14:textId="77777777" w:rsidR="007F4567" w:rsidRDefault="0038334D">
            <w:pPr>
              <w:spacing w:after="120"/>
              <w:jc w:val="both"/>
              <w:rPr>
                <w:rFonts w:eastAsia="ＭＳ 明朝" w:cs="Batang"/>
                <w:sz w:val="21"/>
                <w:szCs w:val="21"/>
                <w:lang w:val="en-US"/>
              </w:rPr>
            </w:pPr>
            <w:r>
              <w:rPr>
                <w:rFonts w:eastAsia="ＭＳ 明朝" w:cs="Batang"/>
                <w:sz w:val="21"/>
                <w:szCs w:val="21"/>
                <w:lang w:val="en-US"/>
              </w:rPr>
              <w:t xml:space="preserve">This FG itself is still FFS. We think support of FG52-2 for PDSCH reception was coming from commercial request in Rel-18 and hence it is beneficial to introduce FG52-3 for PDCCH reception. Otherwise, gNB has to take care of PDCCH configurations such that PDCCH candidate does not overlap with overlapping LTE-CRS patterns, in scenarios where overlapping LTE-CRS patterns are configured for PDSCH rate-matching. </w:t>
            </w:r>
          </w:p>
          <w:p w14:paraId="44181775" w14:textId="77777777" w:rsidR="007F4567" w:rsidRDefault="0038334D">
            <w:pPr>
              <w:spacing w:after="120"/>
              <w:jc w:val="both"/>
              <w:rPr>
                <w:rFonts w:eastAsia="ＭＳ 明朝" w:cs="Batang"/>
                <w:sz w:val="21"/>
                <w:szCs w:val="21"/>
                <w:lang w:val="en-US"/>
              </w:rPr>
            </w:pPr>
            <w:r>
              <w:rPr>
                <w:rFonts w:eastAsia="ＭＳ 明朝" w:cs="Batang"/>
                <w:sz w:val="21"/>
                <w:szCs w:val="21"/>
                <w:lang w:val="en-US"/>
              </w:rPr>
              <w:lastRenderedPageBreak/>
              <w:t xml:space="preserve">Further, some clarifications are necessary for this FG. First, this FG is for PDCCH receptions that overlap with LTE-CRS patterns provided via </w:t>
            </w:r>
            <w:r>
              <w:rPr>
                <w:rFonts w:eastAsia="ＭＳ 明朝" w:cs="Batang"/>
                <w:i/>
                <w:iCs/>
                <w:sz w:val="21"/>
                <w:szCs w:val="21"/>
                <w:lang w:val="en-US"/>
              </w:rPr>
              <w:t>lte-CRS-PatternList3-r18</w:t>
            </w:r>
            <w:r>
              <w:rPr>
                <w:rFonts w:eastAsia="ＭＳ 明朝" w:cs="Batang"/>
                <w:sz w:val="21"/>
                <w:szCs w:val="21"/>
                <w:lang w:val="en-US"/>
              </w:rPr>
              <w:t xml:space="preserve"> and </w:t>
            </w:r>
            <w:r>
              <w:rPr>
                <w:rFonts w:eastAsia="ＭＳ 明朝" w:cs="Batang"/>
                <w:i/>
                <w:iCs/>
                <w:sz w:val="21"/>
                <w:szCs w:val="21"/>
                <w:lang w:val="en-US"/>
              </w:rPr>
              <w:t>lte-CRS-PatternList4-r18</w:t>
            </w:r>
            <w:r>
              <w:rPr>
                <w:rFonts w:eastAsia="ＭＳ 明朝" w:cs="Batang"/>
                <w:sz w:val="21"/>
                <w:szCs w:val="21"/>
                <w:lang w:val="en-US"/>
              </w:rPr>
              <w:t xml:space="preserve">. Second, for PDCCH reception when two different values of </w:t>
            </w:r>
            <w:r>
              <w:rPr>
                <w:rFonts w:eastAsia="ＭＳ 明朝" w:cs="Batang"/>
                <w:i/>
                <w:iCs/>
                <w:sz w:val="21"/>
                <w:szCs w:val="21"/>
                <w:lang w:val="en-US"/>
              </w:rPr>
              <w:t>coresetPoolIndex</w:t>
            </w:r>
            <w:r>
              <w:rPr>
                <w:rFonts w:eastAsia="ＭＳ 明朝" w:cs="Batang"/>
                <w:sz w:val="21"/>
                <w:szCs w:val="21"/>
                <w:lang w:val="en-US"/>
              </w:rPr>
              <w:t xml:space="preserve"> are configured, the UE takes into account (1) union of two LTE-CRS pattern lists if the UE is not configured with </w:t>
            </w:r>
            <w:r>
              <w:rPr>
                <w:rFonts w:eastAsia="ＭＳ 明朝" w:cs="Batang"/>
                <w:i/>
                <w:iCs/>
                <w:sz w:val="21"/>
                <w:szCs w:val="21"/>
                <w:lang w:val="en-US"/>
              </w:rPr>
              <w:t>crs-RateMatchPerCoresetPoolIndex</w:t>
            </w:r>
            <w:r>
              <w:rPr>
                <w:rFonts w:eastAsia="ＭＳ 明朝" w:cs="Batang"/>
                <w:sz w:val="21"/>
                <w:szCs w:val="21"/>
                <w:lang w:val="en-US"/>
              </w:rPr>
              <w:t>; and (2) one LTE-CRS pattern list associated with the CORESET based on the configured value of coresetPoolIndex if the UE is configured with</w:t>
            </w:r>
            <w:r>
              <w:rPr>
                <w:rFonts w:eastAsia="ＭＳ 明朝" w:cs="Batang"/>
                <w:i/>
                <w:iCs/>
                <w:sz w:val="21"/>
                <w:szCs w:val="21"/>
                <w:lang w:val="en-US"/>
              </w:rPr>
              <w:t xml:space="preserve"> crs-RateMatchPerCoresetPoolIndex</w:t>
            </w:r>
            <w:r>
              <w:rPr>
                <w:rFonts w:eastAsia="ＭＳ 明朝" w:cs="Batang"/>
                <w:sz w:val="21"/>
                <w:szCs w:val="21"/>
                <w:lang w:val="en-US"/>
              </w:rPr>
              <w:t>.</w:t>
            </w:r>
          </w:p>
          <w:p w14:paraId="44181776" w14:textId="77777777" w:rsidR="007F4567" w:rsidRDefault="0038334D">
            <w:pPr>
              <w:spacing w:after="120"/>
              <w:jc w:val="both"/>
              <w:rPr>
                <w:rFonts w:eastAsia="ＭＳ 明朝" w:cs="Batang"/>
                <w:b/>
                <w:bCs/>
                <w:sz w:val="21"/>
                <w:szCs w:val="21"/>
                <w:u w:val="single"/>
                <w:lang w:val="en-US"/>
              </w:rPr>
            </w:pPr>
            <w:r>
              <w:rPr>
                <w:rFonts w:eastAsia="ＭＳ 明朝" w:cs="Batang"/>
                <w:b/>
                <w:bCs/>
                <w:sz w:val="21"/>
                <w:szCs w:val="21"/>
                <w:u w:val="single"/>
                <w:lang w:val="en-US"/>
              </w:rPr>
              <w:t>Proposal 6:</w:t>
            </w:r>
          </w:p>
          <w:p w14:paraId="44181777" w14:textId="77777777" w:rsidR="007F4567" w:rsidRDefault="0038334D">
            <w:pPr>
              <w:pStyle w:val="aff6"/>
              <w:numPr>
                <w:ilvl w:val="0"/>
                <w:numId w:val="32"/>
              </w:numPr>
              <w:spacing w:after="120" w:line="240" w:lineRule="auto"/>
              <w:ind w:leftChars="0"/>
              <w:jc w:val="both"/>
              <w:rPr>
                <w:rFonts w:eastAsia="ＭＳ 明朝" w:cs="Batang"/>
                <w:b/>
                <w:bCs/>
                <w:sz w:val="21"/>
                <w:szCs w:val="21"/>
                <w:lang w:val="en-US"/>
              </w:rPr>
            </w:pPr>
            <w:r>
              <w:rPr>
                <w:rFonts w:eastAsia="ＭＳ 明朝" w:cs="Batang"/>
                <w:b/>
                <w:bCs/>
                <w:sz w:val="21"/>
                <w:szCs w:val="21"/>
                <w:lang w:val="en-US"/>
              </w:rPr>
              <w:t>Confirm FG52-3 to be introduced.</w:t>
            </w:r>
          </w:p>
          <w:p w14:paraId="44181778" w14:textId="77777777" w:rsidR="007F4567" w:rsidRDefault="0038334D">
            <w:pPr>
              <w:pStyle w:val="aff6"/>
              <w:numPr>
                <w:ilvl w:val="1"/>
                <w:numId w:val="32"/>
              </w:numPr>
              <w:spacing w:after="120" w:line="240" w:lineRule="auto"/>
              <w:ind w:leftChars="0"/>
              <w:jc w:val="both"/>
              <w:rPr>
                <w:rFonts w:eastAsia="ＭＳ 明朝" w:cs="Batang"/>
                <w:b/>
                <w:bCs/>
                <w:sz w:val="21"/>
                <w:szCs w:val="21"/>
                <w:lang w:val="en-US"/>
              </w:rPr>
            </w:pPr>
            <w:r>
              <w:rPr>
                <w:rFonts w:eastAsia="ＭＳ 明朝" w:cs="Batang"/>
                <w:b/>
                <w:bCs/>
                <w:sz w:val="21"/>
                <w:szCs w:val="21"/>
                <w:lang w:val="en-US"/>
              </w:rPr>
              <w:t xml:space="preserve">Clarify in component 1 that FG52-3 is for NR PDCCH reception overlapping LTE CRS when the UE is provided with LTE CRS rate matching patterns via </w:t>
            </w:r>
            <w:r>
              <w:rPr>
                <w:rFonts w:eastAsia="ＭＳ 明朝" w:cs="Batang"/>
                <w:b/>
                <w:bCs/>
                <w:i/>
                <w:iCs/>
                <w:sz w:val="21"/>
                <w:szCs w:val="21"/>
                <w:lang w:val="en-US"/>
              </w:rPr>
              <w:t>lte-CRS-PatternList3-r18</w:t>
            </w:r>
            <w:r>
              <w:rPr>
                <w:rFonts w:eastAsia="ＭＳ 明朝" w:cs="Batang"/>
                <w:b/>
                <w:bCs/>
                <w:sz w:val="21"/>
                <w:szCs w:val="21"/>
                <w:lang w:val="en-US"/>
              </w:rPr>
              <w:t xml:space="preserve"> and </w:t>
            </w:r>
            <w:r>
              <w:rPr>
                <w:rFonts w:eastAsia="ＭＳ 明朝" w:cs="Batang"/>
                <w:b/>
                <w:bCs/>
                <w:i/>
                <w:iCs/>
                <w:sz w:val="21"/>
                <w:szCs w:val="21"/>
                <w:lang w:val="en-US"/>
              </w:rPr>
              <w:t>lte-CRS-PatternList4-r18</w:t>
            </w:r>
          </w:p>
          <w:p w14:paraId="44181779" w14:textId="77777777" w:rsidR="007F4567" w:rsidRDefault="0038334D">
            <w:pPr>
              <w:pStyle w:val="aff6"/>
              <w:numPr>
                <w:ilvl w:val="1"/>
                <w:numId w:val="32"/>
              </w:numPr>
              <w:spacing w:after="120" w:line="240" w:lineRule="auto"/>
              <w:ind w:leftChars="0"/>
              <w:jc w:val="both"/>
              <w:rPr>
                <w:rFonts w:eastAsia="ＭＳ 明朝" w:cs="Batang"/>
                <w:b/>
                <w:bCs/>
                <w:sz w:val="21"/>
                <w:szCs w:val="21"/>
                <w:lang w:val="en-US"/>
              </w:rPr>
            </w:pPr>
            <w:r>
              <w:rPr>
                <w:rFonts w:eastAsia="ＭＳ 明朝" w:cs="Batang"/>
                <w:b/>
                <w:bCs/>
                <w:sz w:val="21"/>
                <w:szCs w:val="21"/>
                <w:lang w:val="en-US"/>
              </w:rPr>
              <w:t xml:space="preserve">Clarify that </w:t>
            </w:r>
          </w:p>
          <w:p w14:paraId="4418177A" w14:textId="77777777" w:rsidR="007F4567" w:rsidRDefault="0038334D">
            <w:pPr>
              <w:pStyle w:val="aff6"/>
              <w:numPr>
                <w:ilvl w:val="2"/>
                <w:numId w:val="32"/>
              </w:numPr>
              <w:spacing w:after="120" w:line="240" w:lineRule="auto"/>
              <w:ind w:leftChars="0"/>
              <w:jc w:val="both"/>
              <w:rPr>
                <w:rFonts w:eastAsia="ＭＳ 明朝" w:cs="Batang"/>
                <w:b/>
                <w:bCs/>
                <w:sz w:val="21"/>
                <w:szCs w:val="21"/>
                <w:lang w:val="en-US"/>
              </w:rPr>
            </w:pPr>
            <w:r>
              <w:rPr>
                <w:rFonts w:eastAsia="ＭＳ 明朝" w:cs="Batang"/>
                <w:b/>
                <w:bCs/>
                <w:sz w:val="21"/>
                <w:szCs w:val="21"/>
                <w:lang w:val="en-US"/>
              </w:rPr>
              <w:t xml:space="preserve">if the UE is configured with two different values of </w:t>
            </w:r>
            <w:r>
              <w:rPr>
                <w:rFonts w:eastAsia="ＭＳ 明朝" w:cs="Batang"/>
                <w:b/>
                <w:bCs/>
                <w:i/>
                <w:iCs/>
                <w:sz w:val="21"/>
                <w:szCs w:val="21"/>
                <w:lang w:val="en-US"/>
              </w:rPr>
              <w:t>coresetPoolIndex</w:t>
            </w:r>
            <w:r>
              <w:rPr>
                <w:rFonts w:eastAsia="ＭＳ 明朝" w:cs="Batang"/>
                <w:b/>
                <w:bCs/>
                <w:sz w:val="21"/>
                <w:szCs w:val="21"/>
                <w:lang w:val="en-US"/>
              </w:rPr>
              <w:t>,</w:t>
            </w:r>
          </w:p>
          <w:p w14:paraId="4418177B" w14:textId="77777777" w:rsidR="007F4567" w:rsidRDefault="0038334D">
            <w:pPr>
              <w:pStyle w:val="aff6"/>
              <w:numPr>
                <w:ilvl w:val="3"/>
                <w:numId w:val="32"/>
              </w:numPr>
              <w:spacing w:after="120" w:line="240" w:lineRule="auto"/>
              <w:ind w:leftChars="0"/>
              <w:jc w:val="both"/>
              <w:rPr>
                <w:rFonts w:eastAsia="ＭＳ 明朝" w:cs="Batang"/>
                <w:b/>
                <w:bCs/>
                <w:sz w:val="21"/>
                <w:szCs w:val="21"/>
                <w:lang w:val="en-US"/>
              </w:rPr>
            </w:pPr>
            <w:r>
              <w:rPr>
                <w:rFonts w:eastAsia="ＭＳ 明朝" w:cs="Batang"/>
                <w:b/>
                <w:bCs/>
                <w:sz w:val="21"/>
                <w:szCs w:val="21"/>
                <w:lang w:val="en-US"/>
              </w:rPr>
              <w:t xml:space="preserve">the UE takes into account union of all LTE CRS patterns via </w:t>
            </w:r>
            <w:r>
              <w:rPr>
                <w:rFonts w:eastAsia="ＭＳ 明朝" w:cs="Batang"/>
                <w:b/>
                <w:bCs/>
                <w:i/>
                <w:iCs/>
                <w:sz w:val="21"/>
                <w:szCs w:val="21"/>
                <w:lang w:val="en-US"/>
              </w:rPr>
              <w:t>lte-CRS-PatternList3-r18</w:t>
            </w:r>
            <w:r>
              <w:rPr>
                <w:rFonts w:eastAsia="ＭＳ 明朝" w:cs="Batang"/>
                <w:b/>
                <w:bCs/>
                <w:sz w:val="21"/>
                <w:szCs w:val="21"/>
                <w:lang w:val="en-US"/>
              </w:rPr>
              <w:t xml:space="preserve"> and </w:t>
            </w:r>
            <w:r>
              <w:rPr>
                <w:rFonts w:eastAsia="ＭＳ 明朝" w:cs="Batang"/>
                <w:b/>
                <w:bCs/>
                <w:i/>
                <w:iCs/>
                <w:sz w:val="21"/>
                <w:szCs w:val="21"/>
                <w:lang w:val="en-US"/>
              </w:rPr>
              <w:t>lte-CRS-PatternList4-r18</w:t>
            </w:r>
            <w:r>
              <w:rPr>
                <w:rFonts w:eastAsia="ＭＳ 明朝" w:cs="Batang"/>
                <w:b/>
                <w:bCs/>
                <w:sz w:val="21"/>
                <w:szCs w:val="21"/>
                <w:lang w:val="en-US"/>
              </w:rPr>
              <w:t xml:space="preserve"> if the UE is not configured with </w:t>
            </w:r>
            <w:r>
              <w:rPr>
                <w:rFonts w:eastAsia="ＭＳ 明朝" w:cs="Batang"/>
                <w:b/>
                <w:bCs/>
                <w:i/>
                <w:iCs/>
                <w:sz w:val="21"/>
                <w:szCs w:val="21"/>
                <w:lang w:val="en-US"/>
              </w:rPr>
              <w:t>crs-RateMatchPerCoresetPoolIndex</w:t>
            </w:r>
          </w:p>
          <w:p w14:paraId="4418177C" w14:textId="77777777" w:rsidR="007F4567" w:rsidRDefault="0038334D">
            <w:pPr>
              <w:pStyle w:val="aff6"/>
              <w:numPr>
                <w:ilvl w:val="3"/>
                <w:numId w:val="32"/>
              </w:numPr>
              <w:spacing w:after="120" w:line="240" w:lineRule="auto"/>
              <w:ind w:leftChars="0"/>
              <w:jc w:val="both"/>
              <w:rPr>
                <w:rFonts w:eastAsia="ＭＳ 明朝" w:cs="Batang"/>
                <w:b/>
                <w:bCs/>
                <w:sz w:val="21"/>
                <w:szCs w:val="21"/>
                <w:lang w:val="en-US"/>
              </w:rPr>
            </w:pPr>
            <w:r>
              <w:rPr>
                <w:rFonts w:eastAsia="ＭＳ 明朝" w:cs="Batang"/>
                <w:b/>
                <w:bCs/>
                <w:sz w:val="21"/>
                <w:szCs w:val="21"/>
                <w:lang w:val="en-US"/>
              </w:rPr>
              <w:t xml:space="preserve">the UE takes into account LTE CRS patterns either via </w:t>
            </w:r>
            <w:r>
              <w:rPr>
                <w:rFonts w:eastAsia="ＭＳ 明朝" w:cs="Batang"/>
                <w:b/>
                <w:bCs/>
                <w:i/>
                <w:iCs/>
                <w:sz w:val="21"/>
                <w:szCs w:val="21"/>
                <w:lang w:val="en-US"/>
              </w:rPr>
              <w:t>lte-CRS-PatternList3-r18</w:t>
            </w:r>
            <w:r>
              <w:rPr>
                <w:rFonts w:eastAsia="ＭＳ 明朝" w:cs="Batang"/>
                <w:b/>
                <w:bCs/>
                <w:sz w:val="21"/>
                <w:szCs w:val="21"/>
                <w:lang w:val="en-US"/>
              </w:rPr>
              <w:t xml:space="preserve"> or </w:t>
            </w:r>
            <w:r>
              <w:rPr>
                <w:rFonts w:eastAsia="ＭＳ 明朝" w:cs="Batang"/>
                <w:b/>
                <w:bCs/>
                <w:i/>
                <w:iCs/>
                <w:sz w:val="21"/>
                <w:szCs w:val="21"/>
                <w:lang w:val="en-US"/>
              </w:rPr>
              <w:t>lte-CRS-PatternList4-r18</w:t>
            </w:r>
            <w:r>
              <w:rPr>
                <w:rFonts w:eastAsia="ＭＳ 明朝" w:cs="Batang"/>
                <w:b/>
                <w:bCs/>
                <w:sz w:val="21"/>
                <w:szCs w:val="21"/>
                <w:lang w:val="en-US"/>
              </w:rPr>
              <w:t xml:space="preserve"> depending on the value of </w:t>
            </w:r>
            <w:r>
              <w:rPr>
                <w:rFonts w:eastAsia="ＭＳ 明朝" w:cs="Batang"/>
                <w:b/>
                <w:bCs/>
                <w:i/>
                <w:iCs/>
                <w:sz w:val="21"/>
                <w:szCs w:val="21"/>
                <w:lang w:val="en-US"/>
              </w:rPr>
              <w:t>coresetPoolIndex</w:t>
            </w:r>
            <w:r>
              <w:rPr>
                <w:rFonts w:eastAsia="ＭＳ 明朝" w:cs="Batang"/>
                <w:b/>
                <w:bCs/>
                <w:sz w:val="21"/>
                <w:szCs w:val="21"/>
                <w:lang w:val="en-US"/>
              </w:rPr>
              <w:t xml:space="preserve"> for the CORESET associated with the PDCCH reception if the UE is configured with </w:t>
            </w:r>
            <w:r>
              <w:rPr>
                <w:rFonts w:eastAsia="ＭＳ 明朝" w:cs="Batang"/>
                <w:b/>
                <w:bCs/>
                <w:i/>
                <w:iCs/>
                <w:sz w:val="21"/>
                <w:szCs w:val="21"/>
                <w:lang w:val="en-US"/>
              </w:rPr>
              <w:t>crs-RateMatchPerCoresetPoolIndex</w:t>
            </w:r>
          </w:p>
          <w:p w14:paraId="4418177D" w14:textId="77777777" w:rsidR="007F4567" w:rsidRDefault="0038334D">
            <w:pPr>
              <w:pStyle w:val="aff6"/>
              <w:numPr>
                <w:ilvl w:val="2"/>
                <w:numId w:val="32"/>
              </w:numPr>
              <w:spacing w:after="120" w:line="240" w:lineRule="auto"/>
              <w:ind w:leftChars="0"/>
              <w:jc w:val="both"/>
              <w:rPr>
                <w:rFonts w:eastAsia="ＭＳ 明朝" w:cs="Batang"/>
                <w:b/>
                <w:bCs/>
                <w:sz w:val="21"/>
                <w:szCs w:val="21"/>
                <w:lang w:val="en-US"/>
              </w:rPr>
            </w:pPr>
            <w:r>
              <w:rPr>
                <w:rFonts w:eastAsia="ＭＳ 明朝" w:cs="Batang"/>
                <w:b/>
                <w:bCs/>
                <w:sz w:val="21"/>
                <w:szCs w:val="21"/>
                <w:lang w:val="en-US"/>
              </w:rPr>
              <w:t xml:space="preserve">otherwise if the UE is NOT configured with two different values of </w:t>
            </w:r>
            <w:r>
              <w:rPr>
                <w:rFonts w:eastAsia="ＭＳ 明朝" w:cs="Batang"/>
                <w:b/>
                <w:bCs/>
                <w:i/>
                <w:iCs/>
                <w:sz w:val="21"/>
                <w:szCs w:val="21"/>
                <w:lang w:val="en-US"/>
              </w:rPr>
              <w:t>coresetPoolIndex</w:t>
            </w:r>
          </w:p>
          <w:p w14:paraId="4418177E" w14:textId="77777777" w:rsidR="007F4567" w:rsidRDefault="0038334D">
            <w:pPr>
              <w:pStyle w:val="aff6"/>
              <w:numPr>
                <w:ilvl w:val="3"/>
                <w:numId w:val="32"/>
              </w:numPr>
              <w:spacing w:after="120" w:line="240" w:lineRule="auto"/>
              <w:ind w:leftChars="0"/>
              <w:jc w:val="both"/>
              <w:rPr>
                <w:rFonts w:eastAsia="ＭＳ 明朝" w:cs="Batang"/>
                <w:b/>
                <w:bCs/>
                <w:sz w:val="21"/>
                <w:szCs w:val="21"/>
                <w:lang w:val="en-US"/>
              </w:rPr>
            </w:pPr>
            <w:r>
              <w:rPr>
                <w:rFonts w:eastAsia="ＭＳ 明朝" w:cs="Batang"/>
                <w:b/>
                <w:bCs/>
                <w:sz w:val="21"/>
                <w:szCs w:val="21"/>
                <w:lang w:val="en-US"/>
              </w:rPr>
              <w:t xml:space="preserve">the UE takes into account union of all LTE CRS patterns via </w:t>
            </w:r>
            <w:r>
              <w:rPr>
                <w:rFonts w:eastAsia="ＭＳ 明朝" w:cs="Batang"/>
                <w:b/>
                <w:bCs/>
                <w:i/>
                <w:iCs/>
                <w:sz w:val="21"/>
                <w:szCs w:val="21"/>
                <w:lang w:val="en-US"/>
              </w:rPr>
              <w:t>lte-CRS-PatternList3-r18</w:t>
            </w:r>
            <w:r>
              <w:rPr>
                <w:rFonts w:eastAsia="ＭＳ 明朝" w:cs="Batang"/>
                <w:b/>
                <w:bCs/>
                <w:sz w:val="21"/>
                <w:szCs w:val="21"/>
                <w:lang w:val="en-US"/>
              </w:rPr>
              <w:t xml:space="preserve"> and </w:t>
            </w:r>
            <w:r>
              <w:rPr>
                <w:rFonts w:eastAsia="ＭＳ 明朝" w:cs="Batang"/>
                <w:b/>
                <w:bCs/>
                <w:i/>
                <w:iCs/>
                <w:sz w:val="21"/>
                <w:szCs w:val="21"/>
                <w:lang w:val="en-US"/>
              </w:rPr>
              <w:t>lte-CRS-PatternList4-r18</w:t>
            </w:r>
            <w:r>
              <w:rPr>
                <w:rFonts w:eastAsia="ＭＳ 明朝" w:cs="Batang"/>
                <w:b/>
                <w:bCs/>
                <w:sz w:val="21"/>
                <w:szCs w:val="21"/>
                <w:lang w:val="en-US"/>
              </w:rPr>
              <w:t xml:space="preserve"> if the UE is not configured with </w:t>
            </w:r>
            <w:r>
              <w:rPr>
                <w:rFonts w:eastAsia="ＭＳ 明朝" w:cs="Batang"/>
                <w:b/>
                <w:bCs/>
                <w:i/>
                <w:iCs/>
                <w:sz w:val="21"/>
                <w:szCs w:val="21"/>
                <w:lang w:val="en-US"/>
              </w:rPr>
              <w:t>crs-RateMatchPerCoresetPoolIndex</w:t>
            </w:r>
          </w:p>
          <w:p w14:paraId="4418177F" w14:textId="77777777" w:rsidR="007F4567" w:rsidRDefault="007F4567">
            <w:pPr>
              <w:spacing w:before="120" w:after="120"/>
              <w:rPr>
                <w:b/>
                <w:bCs/>
                <w:sz w:val="20"/>
                <w:u w:val="single"/>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8"/>
              <w:gridCol w:w="588"/>
              <w:gridCol w:w="1608"/>
              <w:gridCol w:w="5481"/>
              <w:gridCol w:w="1073"/>
              <w:gridCol w:w="714"/>
              <w:gridCol w:w="709"/>
              <w:gridCol w:w="1209"/>
              <w:gridCol w:w="1075"/>
              <w:gridCol w:w="831"/>
              <w:gridCol w:w="835"/>
              <w:gridCol w:w="831"/>
              <w:gridCol w:w="2312"/>
              <w:gridCol w:w="1083"/>
            </w:tblGrid>
            <w:tr w:rsidR="007F4567" w14:paraId="441817A1" w14:textId="77777777">
              <w:trPr>
                <w:trHeight w:val="20"/>
              </w:trPr>
              <w:tc>
                <w:tcPr>
                  <w:tcW w:w="342" w:type="pct"/>
                  <w:tcBorders>
                    <w:top w:val="single" w:sz="4" w:space="0" w:color="auto"/>
                    <w:left w:val="single" w:sz="4" w:space="0" w:color="auto"/>
                    <w:bottom w:val="single" w:sz="4" w:space="0" w:color="auto"/>
                    <w:right w:val="single" w:sz="4" w:space="0" w:color="auto"/>
                  </w:tcBorders>
                </w:tcPr>
                <w:p w14:paraId="44181780" w14:textId="77777777" w:rsidR="007F4567" w:rsidRDefault="0038334D">
                  <w:pPr>
                    <w:pStyle w:val="TAL"/>
                    <w:rPr>
                      <w:rFonts w:asciiTheme="majorHAnsi" w:hAnsiTheme="majorHAnsi" w:cstheme="majorHAnsi"/>
                      <w:color w:val="000000" w:themeColor="text1"/>
                      <w:szCs w:val="18"/>
                      <w:lang w:eastAsia="ja-JP"/>
                    </w:rPr>
                  </w:pPr>
                  <w:r>
                    <w:rPr>
                      <w:rFonts w:asciiTheme="majorHAnsi" w:hAnsiTheme="majorHAnsi" w:cstheme="majorHAnsi"/>
                      <w:szCs w:val="18"/>
                      <w:lang w:val="en-US" w:eastAsia="ja-JP"/>
                    </w:rPr>
                    <w:t>52. NR_DSS_enh</w:t>
                  </w:r>
                </w:p>
              </w:tc>
              <w:tc>
                <w:tcPr>
                  <w:tcW w:w="149" w:type="pct"/>
                  <w:tcBorders>
                    <w:top w:val="single" w:sz="4" w:space="0" w:color="auto"/>
                    <w:left w:val="single" w:sz="4" w:space="0" w:color="auto"/>
                    <w:bottom w:val="single" w:sz="4" w:space="0" w:color="auto"/>
                    <w:right w:val="single" w:sz="4" w:space="0" w:color="auto"/>
                  </w:tcBorders>
                </w:tcPr>
                <w:p w14:paraId="44181781" w14:textId="77777777" w:rsidR="007F4567" w:rsidRDefault="0038334D">
                  <w:pPr>
                    <w:pStyle w:val="TAL"/>
                    <w:rPr>
                      <w:rFonts w:asciiTheme="majorHAnsi" w:hAnsiTheme="majorHAnsi" w:cstheme="majorHAnsi"/>
                      <w:color w:val="000000" w:themeColor="text1"/>
                      <w:szCs w:val="18"/>
                      <w:lang w:eastAsia="ja-JP"/>
                    </w:rPr>
                  </w:pPr>
                  <w:r>
                    <w:rPr>
                      <w:rFonts w:asciiTheme="majorHAnsi" w:eastAsia="ＭＳ 明朝" w:hAnsiTheme="majorHAnsi" w:cstheme="majorHAnsi"/>
                      <w:szCs w:val="18"/>
                      <w:lang w:eastAsia="ja-JP"/>
                    </w:rPr>
                    <w:t>52-1</w:t>
                  </w:r>
                </w:p>
              </w:tc>
              <w:tc>
                <w:tcPr>
                  <w:tcW w:w="408" w:type="pct"/>
                  <w:tcBorders>
                    <w:top w:val="single" w:sz="4" w:space="0" w:color="auto"/>
                    <w:left w:val="single" w:sz="4" w:space="0" w:color="auto"/>
                    <w:bottom w:val="single" w:sz="4" w:space="0" w:color="auto"/>
                    <w:right w:val="single" w:sz="4" w:space="0" w:color="auto"/>
                  </w:tcBorders>
                </w:tcPr>
                <w:p w14:paraId="44181782" w14:textId="77777777" w:rsidR="007F4567" w:rsidRDefault="0038334D">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szCs w:val="18"/>
                      <w:lang w:eastAsia="zh-CN"/>
                    </w:rPr>
                    <w:t>Reception of NR PDCCH candidates overlapping with LTE CRS REs</w:t>
                  </w:r>
                </w:p>
              </w:tc>
              <w:tc>
                <w:tcPr>
                  <w:tcW w:w="1391" w:type="pct"/>
                  <w:tcBorders>
                    <w:top w:val="single" w:sz="4" w:space="0" w:color="auto"/>
                    <w:left w:val="single" w:sz="4" w:space="0" w:color="auto"/>
                    <w:bottom w:val="single" w:sz="4" w:space="0" w:color="auto"/>
                    <w:right w:val="single" w:sz="4" w:space="0" w:color="auto"/>
                  </w:tcBorders>
                </w:tcPr>
                <w:p w14:paraId="44181783" w14:textId="77777777" w:rsidR="007F4567" w:rsidRDefault="0038334D">
                  <w:pPr>
                    <w:rPr>
                      <w:rFonts w:asciiTheme="majorHAnsi" w:hAnsiTheme="majorHAnsi" w:cstheme="majorHAnsi"/>
                      <w:sz w:val="18"/>
                      <w:szCs w:val="18"/>
                    </w:rPr>
                  </w:pPr>
                  <w:r>
                    <w:rPr>
                      <w:rFonts w:asciiTheme="majorHAnsi" w:hAnsiTheme="majorHAnsi" w:cstheme="majorHAnsi"/>
                      <w:sz w:val="18"/>
                      <w:szCs w:val="18"/>
                    </w:rPr>
                    <w:t>Reception of NR PDCCH candidates that overlap with LTE CRS REs within a NR carrier using 15 kHz SCS</w:t>
                  </w:r>
                </w:p>
                <w:p w14:paraId="44181784" w14:textId="77777777" w:rsidR="007F4567" w:rsidRDefault="007F4567">
                  <w:pPr>
                    <w:rPr>
                      <w:rFonts w:asciiTheme="majorHAnsi" w:hAnsiTheme="majorHAnsi" w:cstheme="majorHAnsi"/>
                      <w:sz w:val="18"/>
                      <w:szCs w:val="18"/>
                    </w:rPr>
                  </w:pPr>
                </w:p>
                <w:p w14:paraId="44181785" w14:textId="77777777" w:rsidR="007F4567" w:rsidRDefault="0038334D">
                  <w:pPr>
                    <w:rPr>
                      <w:rFonts w:asciiTheme="majorHAnsi" w:hAnsiTheme="majorHAnsi" w:cstheme="majorHAnsi"/>
                      <w:sz w:val="18"/>
                      <w:szCs w:val="18"/>
                    </w:rPr>
                  </w:pPr>
                  <w:r>
                    <w:rPr>
                      <w:rFonts w:asciiTheme="majorHAnsi" w:hAnsiTheme="majorHAnsi" w:cstheme="majorHAnsi"/>
                      <w:sz w:val="18"/>
                      <w:szCs w:val="18"/>
                    </w:rPr>
                    <w:t xml:space="preserve">1) Reception of NR PDCCH candidates in REs that overlap with LTE CRS when UE is provided with LTE CRS RM pattern by configuration of one CRS rate matching pattern </w:t>
                  </w:r>
                  <w:del w:id="14" w:author="Fred Takeda" w:date="2023-05-02T15:43:00Z">
                    <w:r>
                      <w:rPr>
                        <w:rFonts w:asciiTheme="majorHAnsi" w:hAnsiTheme="majorHAnsi" w:cstheme="majorHAnsi"/>
                        <w:sz w:val="18"/>
                        <w:szCs w:val="18"/>
                      </w:rPr>
                      <w:delText>[</w:delText>
                    </w:r>
                  </w:del>
                  <w:r>
                    <w:rPr>
                      <w:rFonts w:asciiTheme="majorHAnsi" w:hAnsiTheme="majorHAnsi" w:cstheme="majorHAnsi"/>
                      <w:sz w:val="18"/>
                      <w:szCs w:val="18"/>
                    </w:rPr>
                    <w:t>via lte-CRS-ToMatchAround</w:t>
                  </w:r>
                  <w:del w:id="15" w:author="Fred Takeda" w:date="2023-05-02T15:44:00Z">
                    <w:r>
                      <w:rPr>
                        <w:rFonts w:asciiTheme="majorHAnsi" w:hAnsiTheme="majorHAnsi" w:cstheme="majorHAnsi"/>
                        <w:sz w:val="18"/>
                        <w:szCs w:val="18"/>
                      </w:rPr>
                      <w:delText>]</w:delText>
                    </w:r>
                  </w:del>
                </w:p>
                <w:p w14:paraId="44181786" w14:textId="77777777" w:rsidR="007F4567" w:rsidRDefault="007F4567">
                  <w:pPr>
                    <w:rPr>
                      <w:rFonts w:asciiTheme="majorHAnsi" w:hAnsiTheme="majorHAnsi" w:cstheme="majorHAnsi"/>
                      <w:sz w:val="18"/>
                      <w:szCs w:val="18"/>
                    </w:rPr>
                  </w:pPr>
                </w:p>
                <w:p w14:paraId="44181787" w14:textId="77777777" w:rsidR="007F4567" w:rsidRDefault="0038334D">
                  <w:pPr>
                    <w:rPr>
                      <w:del w:id="16" w:author="Fred Takeda" w:date="2023-05-02T15:44:00Z"/>
                      <w:rFonts w:asciiTheme="majorHAnsi" w:hAnsiTheme="majorHAnsi" w:cstheme="majorHAnsi"/>
                      <w:sz w:val="18"/>
                      <w:szCs w:val="18"/>
                    </w:rPr>
                  </w:pPr>
                  <w:del w:id="17" w:author="Fred Takeda" w:date="2023-05-02T15:44:00Z">
                    <w:r>
                      <w:rPr>
                        <w:rFonts w:asciiTheme="majorHAnsi" w:hAnsiTheme="majorHAnsi" w:cstheme="majorHAnsi"/>
                        <w:sz w:val="18"/>
                        <w:szCs w:val="18"/>
                      </w:rPr>
                      <w:delText xml:space="preserve">[2) PDCCH-DMRS channel estimation </w:delText>
                    </w:r>
                  </w:del>
                </w:p>
                <w:p w14:paraId="44181788" w14:textId="77777777" w:rsidR="007F4567" w:rsidRDefault="0038334D">
                  <w:pPr>
                    <w:rPr>
                      <w:del w:id="18" w:author="Fred Takeda" w:date="2023-05-02T15:44:00Z"/>
                      <w:rFonts w:asciiTheme="majorHAnsi" w:hAnsiTheme="majorHAnsi" w:cstheme="majorHAnsi"/>
                      <w:sz w:val="18"/>
                      <w:szCs w:val="18"/>
                    </w:rPr>
                  </w:pPr>
                  <w:del w:id="19" w:author="Fred Takeda" w:date="2023-05-02T15:44:00Z">
                    <w:r>
                      <w:rPr>
                        <w:rFonts w:asciiTheme="majorHAnsi" w:hAnsiTheme="majorHAnsi" w:cstheme="majorHAnsi"/>
                        <w:sz w:val="18"/>
                        <w:szCs w:val="18"/>
                      </w:rPr>
                      <w:delText>Value 1: PDCCH-DMRS channel estimation based on legacy CE assumption</w:delText>
                    </w:r>
                  </w:del>
                </w:p>
                <w:p w14:paraId="44181789" w14:textId="77777777" w:rsidR="007F4567" w:rsidRDefault="0038334D">
                  <w:pPr>
                    <w:rPr>
                      <w:del w:id="20" w:author="Fred Takeda" w:date="2023-05-02T15:44:00Z"/>
                      <w:rFonts w:asciiTheme="majorHAnsi" w:hAnsiTheme="majorHAnsi" w:cstheme="majorHAnsi"/>
                      <w:sz w:val="18"/>
                      <w:szCs w:val="18"/>
                    </w:rPr>
                  </w:pPr>
                  <w:del w:id="21" w:author="Fred Takeda" w:date="2023-05-02T15:44:00Z">
                    <w:r>
                      <w:rPr>
                        <w:rFonts w:asciiTheme="majorHAnsi" w:hAnsiTheme="majorHAnsi" w:cstheme="majorHAnsi"/>
                        <w:sz w:val="18"/>
                        <w:szCs w:val="18"/>
                      </w:rPr>
                      <w:delText>Value 2: for CORESET duration greater than 1 symbol, PDCCH-DMRS channel estimation based on PDCCH-DMRS REs in symbols not overlapping with LTE CRS</w:delText>
                    </w:r>
                  </w:del>
                </w:p>
                <w:p w14:paraId="4418178A" w14:textId="77777777" w:rsidR="007F4567" w:rsidRDefault="0038334D">
                  <w:pPr>
                    <w:rPr>
                      <w:del w:id="22" w:author="Fred Takeda" w:date="2023-05-02T15:44:00Z"/>
                      <w:rFonts w:asciiTheme="majorHAnsi" w:hAnsiTheme="majorHAnsi" w:cstheme="majorHAnsi"/>
                      <w:sz w:val="18"/>
                      <w:szCs w:val="18"/>
                    </w:rPr>
                  </w:pPr>
                  <w:del w:id="23" w:author="Fred Takeda" w:date="2023-05-02T15:44:00Z">
                    <w:r>
                      <w:rPr>
                        <w:rFonts w:asciiTheme="majorHAnsi" w:hAnsiTheme="majorHAnsi" w:cstheme="majorHAnsi"/>
                        <w:sz w:val="18"/>
                        <w:szCs w:val="18"/>
                      </w:rPr>
                      <w:delText>Other values FFS]</w:delText>
                    </w:r>
                  </w:del>
                </w:p>
                <w:p w14:paraId="4418178B" w14:textId="77777777" w:rsidR="007F4567" w:rsidRDefault="007F4567">
                  <w:pPr>
                    <w:rPr>
                      <w:rFonts w:asciiTheme="majorHAnsi" w:hAnsiTheme="majorHAnsi" w:cstheme="majorHAnsi"/>
                      <w:sz w:val="18"/>
                      <w:szCs w:val="18"/>
                    </w:rPr>
                  </w:pPr>
                </w:p>
                <w:p w14:paraId="4418178C" w14:textId="77777777" w:rsidR="007F4567" w:rsidRDefault="0038334D">
                  <w:pPr>
                    <w:rPr>
                      <w:rFonts w:asciiTheme="majorHAnsi" w:hAnsiTheme="majorHAnsi" w:cstheme="majorHAnsi"/>
                      <w:sz w:val="18"/>
                      <w:szCs w:val="18"/>
                    </w:rPr>
                  </w:pPr>
                  <w:del w:id="24" w:author="Fred Takeda" w:date="2023-05-02T15:44:00Z">
                    <w:r>
                      <w:rPr>
                        <w:rFonts w:asciiTheme="majorHAnsi" w:hAnsiTheme="majorHAnsi" w:cstheme="majorHAnsi"/>
                        <w:sz w:val="18"/>
                        <w:szCs w:val="18"/>
                      </w:rPr>
                      <w:delText>[</w:delText>
                    </w:r>
                  </w:del>
                  <w:r>
                    <w:rPr>
                      <w:rFonts w:asciiTheme="majorHAnsi" w:hAnsiTheme="majorHAnsi" w:cstheme="majorHAnsi"/>
                      <w:sz w:val="18"/>
                      <w:szCs w:val="18"/>
                    </w:rPr>
                    <w:t>3) Reception of NR PDCCH candidates that overlap with LTE CRS REs only on the 2</w:t>
                  </w:r>
                  <w:r>
                    <w:rPr>
                      <w:rFonts w:asciiTheme="majorHAnsi" w:hAnsiTheme="majorHAnsi" w:cstheme="majorHAnsi"/>
                      <w:sz w:val="18"/>
                      <w:szCs w:val="18"/>
                      <w:vertAlign w:val="superscript"/>
                    </w:rPr>
                    <w:t>nd</w:t>
                  </w:r>
                  <w:r>
                    <w:rPr>
                      <w:rFonts w:asciiTheme="majorHAnsi" w:hAnsiTheme="majorHAnsi" w:cstheme="majorHAnsi"/>
                      <w:sz w:val="18"/>
                      <w:szCs w:val="18"/>
                    </w:rPr>
                    <w:t xml:space="preserve"> symbol of an NR slot</w:t>
                  </w:r>
                  <w:del w:id="25" w:author="Fred Takeda" w:date="2023-05-02T15:44:00Z">
                    <w:r>
                      <w:rPr>
                        <w:rFonts w:asciiTheme="majorHAnsi" w:hAnsiTheme="majorHAnsi" w:cstheme="majorHAnsi"/>
                        <w:sz w:val="18"/>
                        <w:szCs w:val="18"/>
                      </w:rPr>
                      <w:delText>]</w:delText>
                    </w:r>
                  </w:del>
                </w:p>
                <w:p w14:paraId="4418178D" w14:textId="77777777" w:rsidR="007F4567" w:rsidRDefault="007F4567">
                  <w:pPr>
                    <w:rPr>
                      <w:rFonts w:asciiTheme="majorHAnsi" w:hAnsiTheme="majorHAnsi" w:cstheme="majorHAnsi"/>
                      <w:sz w:val="18"/>
                      <w:szCs w:val="18"/>
                    </w:rPr>
                  </w:pPr>
                </w:p>
                <w:p w14:paraId="4418178E" w14:textId="77777777" w:rsidR="007F4567" w:rsidRDefault="0038334D">
                  <w:pPr>
                    <w:autoSpaceDE w:val="0"/>
                    <w:autoSpaceDN w:val="0"/>
                    <w:adjustRightInd w:val="0"/>
                    <w:snapToGrid w:val="0"/>
                    <w:contextualSpacing/>
                    <w:jc w:val="both"/>
                    <w:rPr>
                      <w:rFonts w:asciiTheme="majorHAnsi" w:hAnsiTheme="majorHAnsi" w:cstheme="majorHAnsi"/>
                      <w:color w:val="000000" w:themeColor="text1"/>
                      <w:sz w:val="18"/>
                      <w:szCs w:val="18"/>
                    </w:rPr>
                  </w:pPr>
                  <w:del w:id="26" w:author="Fred Takeda" w:date="2023-05-02T15:44:00Z">
                    <w:r>
                      <w:rPr>
                        <w:rFonts w:asciiTheme="majorHAnsi" w:hAnsiTheme="majorHAnsi" w:cstheme="majorHAnsi"/>
                        <w:sz w:val="18"/>
                        <w:szCs w:val="18"/>
                      </w:rPr>
                      <w:delText>[</w:delText>
                    </w:r>
                  </w:del>
                  <w:r>
                    <w:rPr>
                      <w:rFonts w:asciiTheme="majorHAnsi" w:hAnsiTheme="majorHAnsi" w:cstheme="majorHAnsi"/>
                      <w:sz w:val="18"/>
                      <w:szCs w:val="18"/>
                    </w:rPr>
                    <w:t>4) NR PDCCH that overlaps with LTE CRS REs is in [Type-1 CSS with dedicated RRC configuration, Type-3 CSS, and/or] USS that are monitored within the first 3 OFDM symbols of a slot</w:t>
                  </w:r>
                  <w:del w:id="27" w:author="Fred Takeda" w:date="2023-05-02T15:44:00Z">
                    <w:r>
                      <w:rPr>
                        <w:rFonts w:asciiTheme="majorHAnsi" w:hAnsiTheme="majorHAnsi" w:cstheme="majorHAnsi"/>
                        <w:sz w:val="18"/>
                        <w:szCs w:val="18"/>
                      </w:rPr>
                      <w:delText>]</w:delText>
                    </w:r>
                  </w:del>
                </w:p>
              </w:tc>
              <w:tc>
                <w:tcPr>
                  <w:tcW w:w="272" w:type="pct"/>
                  <w:tcBorders>
                    <w:top w:val="single" w:sz="4" w:space="0" w:color="auto"/>
                    <w:left w:val="single" w:sz="4" w:space="0" w:color="auto"/>
                    <w:bottom w:val="single" w:sz="4" w:space="0" w:color="auto"/>
                    <w:right w:val="single" w:sz="4" w:space="0" w:color="auto"/>
                  </w:tcBorders>
                </w:tcPr>
                <w:p w14:paraId="4418178F" w14:textId="77777777" w:rsidR="007F4567" w:rsidRDefault="0038334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5-28</w:t>
                  </w:r>
                </w:p>
              </w:tc>
              <w:tc>
                <w:tcPr>
                  <w:tcW w:w="181" w:type="pct"/>
                  <w:tcBorders>
                    <w:top w:val="single" w:sz="4" w:space="0" w:color="auto"/>
                    <w:left w:val="single" w:sz="4" w:space="0" w:color="auto"/>
                    <w:bottom w:val="single" w:sz="4" w:space="0" w:color="auto"/>
                    <w:right w:val="single" w:sz="4" w:space="0" w:color="auto"/>
                  </w:tcBorders>
                </w:tcPr>
                <w:p w14:paraId="44181790" w14:textId="77777777" w:rsidR="007F4567" w:rsidRDefault="0038334D">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szCs w:val="18"/>
                      <w:lang w:eastAsia="zh-CN"/>
                    </w:rPr>
                    <w:t>Yes</w:t>
                  </w:r>
                </w:p>
              </w:tc>
              <w:tc>
                <w:tcPr>
                  <w:tcW w:w="180" w:type="pct"/>
                  <w:tcBorders>
                    <w:top w:val="single" w:sz="4" w:space="0" w:color="auto"/>
                    <w:left w:val="single" w:sz="4" w:space="0" w:color="auto"/>
                    <w:bottom w:val="single" w:sz="4" w:space="0" w:color="auto"/>
                    <w:right w:val="single" w:sz="4" w:space="0" w:color="auto"/>
                  </w:tcBorders>
                </w:tcPr>
                <w:p w14:paraId="44181791" w14:textId="77777777" w:rsidR="007F4567" w:rsidRDefault="0038334D">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307" w:type="pct"/>
                  <w:tcBorders>
                    <w:top w:val="single" w:sz="4" w:space="0" w:color="auto"/>
                    <w:left w:val="single" w:sz="4" w:space="0" w:color="auto"/>
                    <w:bottom w:val="single" w:sz="4" w:space="0" w:color="auto"/>
                    <w:right w:val="single" w:sz="4" w:space="0" w:color="auto"/>
                  </w:tcBorders>
                </w:tcPr>
                <w:p w14:paraId="44181792" w14:textId="77777777" w:rsidR="007F4567" w:rsidRDefault="0038334D">
                  <w:pPr>
                    <w:pStyle w:val="TAL"/>
                    <w:rPr>
                      <w:rFonts w:asciiTheme="majorHAnsi" w:eastAsia="SimSun" w:hAnsiTheme="majorHAnsi" w:cstheme="majorHAnsi"/>
                      <w:color w:val="000000" w:themeColor="text1"/>
                      <w:szCs w:val="18"/>
                      <w:lang w:val="en-US" w:eastAsia="zh-CN"/>
                    </w:rPr>
                  </w:pPr>
                  <w:r>
                    <w:rPr>
                      <w:rFonts w:asciiTheme="majorHAnsi" w:hAnsiTheme="majorHAnsi" w:cstheme="majorHAnsi"/>
                      <w:szCs w:val="18"/>
                    </w:rPr>
                    <w:t xml:space="preserve">UE is not required to support reception of </w:t>
                  </w:r>
                  <w:r>
                    <w:rPr>
                      <w:rFonts w:asciiTheme="majorHAnsi" w:eastAsia="SimSun" w:hAnsiTheme="majorHAnsi" w:cstheme="majorHAnsi"/>
                      <w:szCs w:val="18"/>
                      <w:lang w:eastAsia="zh-CN"/>
                    </w:rPr>
                    <w:t>NR PDCCH candidates overlapping with LTE CRS REs</w:t>
                  </w:r>
                  <w:r>
                    <w:rPr>
                      <w:rFonts w:asciiTheme="majorHAnsi" w:hAnsiTheme="majorHAnsi" w:cstheme="majorHAnsi"/>
                      <w:szCs w:val="18"/>
                    </w:rPr>
                    <w:t xml:space="preserve"> when it is provided with LTE CRS RM pattern by higher layers </w:t>
                  </w:r>
                </w:p>
              </w:tc>
              <w:tc>
                <w:tcPr>
                  <w:tcW w:w="273" w:type="pct"/>
                  <w:tcBorders>
                    <w:top w:val="single" w:sz="4" w:space="0" w:color="auto"/>
                    <w:left w:val="single" w:sz="4" w:space="0" w:color="auto"/>
                    <w:bottom w:val="single" w:sz="4" w:space="0" w:color="auto"/>
                    <w:right w:val="single" w:sz="4" w:space="0" w:color="auto"/>
                  </w:tcBorders>
                </w:tcPr>
                <w:p w14:paraId="44181793" w14:textId="77777777" w:rsidR="007F4567" w:rsidRDefault="0038334D">
                  <w:pPr>
                    <w:pStyle w:val="TAL"/>
                    <w:rPr>
                      <w:rFonts w:asciiTheme="majorHAnsi" w:eastAsia="SimSun" w:hAnsiTheme="majorHAnsi" w:cstheme="majorHAnsi"/>
                      <w:color w:val="000000" w:themeColor="text1"/>
                      <w:szCs w:val="18"/>
                      <w:lang w:eastAsia="zh-CN"/>
                    </w:rPr>
                  </w:pPr>
                  <w:del w:id="28" w:author="Fred Takeda" w:date="2023-05-02T15:44:00Z">
                    <w:r>
                      <w:rPr>
                        <w:rFonts w:asciiTheme="majorHAnsi" w:eastAsia="SimSun" w:hAnsiTheme="majorHAnsi" w:cstheme="majorHAnsi"/>
                        <w:szCs w:val="18"/>
                        <w:lang w:eastAsia="zh-CN"/>
                      </w:rPr>
                      <w:delText>[</w:delText>
                    </w:r>
                  </w:del>
                  <w:r>
                    <w:rPr>
                      <w:rFonts w:asciiTheme="majorHAnsi" w:eastAsia="SimSun" w:hAnsiTheme="majorHAnsi" w:cstheme="majorHAnsi"/>
                      <w:szCs w:val="18"/>
                      <w:lang w:eastAsia="zh-CN"/>
                    </w:rPr>
                    <w:t>Per Band</w:t>
                  </w:r>
                  <w:del w:id="29" w:author="Fred Takeda" w:date="2023-05-02T15:44:00Z">
                    <w:r>
                      <w:rPr>
                        <w:rFonts w:asciiTheme="majorHAnsi" w:eastAsia="SimSun" w:hAnsiTheme="majorHAnsi" w:cstheme="majorHAnsi"/>
                        <w:szCs w:val="18"/>
                        <w:lang w:eastAsia="zh-CN"/>
                      </w:rPr>
                      <w:delText>]</w:delText>
                    </w:r>
                  </w:del>
                </w:p>
              </w:tc>
              <w:tc>
                <w:tcPr>
                  <w:tcW w:w="211" w:type="pct"/>
                  <w:tcBorders>
                    <w:top w:val="single" w:sz="4" w:space="0" w:color="auto"/>
                    <w:left w:val="single" w:sz="4" w:space="0" w:color="auto"/>
                    <w:bottom w:val="single" w:sz="4" w:space="0" w:color="auto"/>
                    <w:right w:val="single" w:sz="4" w:space="0" w:color="auto"/>
                  </w:tcBorders>
                </w:tcPr>
                <w:p w14:paraId="44181794" w14:textId="77777777" w:rsidR="007F4567" w:rsidRDefault="0038334D">
                  <w:pPr>
                    <w:pStyle w:val="TAL"/>
                    <w:rPr>
                      <w:rFonts w:asciiTheme="majorHAnsi" w:hAnsiTheme="majorHAnsi" w:cstheme="majorHAnsi"/>
                      <w:color w:val="000000" w:themeColor="text1"/>
                      <w:szCs w:val="18"/>
                      <w:lang w:eastAsia="ja-JP"/>
                    </w:rPr>
                  </w:pPr>
                  <w:del w:id="30" w:author="Fred Takeda" w:date="2023-05-02T15:44:00Z">
                    <w:r>
                      <w:rPr>
                        <w:rFonts w:asciiTheme="majorHAnsi" w:hAnsiTheme="majorHAnsi" w:cstheme="majorHAnsi"/>
                        <w:szCs w:val="18"/>
                        <w:lang w:eastAsia="ja-JP"/>
                      </w:rPr>
                      <w:delText>[</w:delText>
                    </w:r>
                  </w:del>
                  <w:r>
                    <w:rPr>
                      <w:rFonts w:asciiTheme="majorHAnsi" w:hAnsiTheme="majorHAnsi" w:cstheme="majorHAnsi"/>
                      <w:szCs w:val="18"/>
                      <w:lang w:eastAsia="ja-JP"/>
                    </w:rPr>
                    <w:t>No</w:t>
                  </w:r>
                  <w:del w:id="31" w:author="Fred Takeda" w:date="2023-05-02T15:44:00Z">
                    <w:r>
                      <w:rPr>
                        <w:rFonts w:asciiTheme="majorHAnsi" w:hAnsiTheme="majorHAnsi" w:cstheme="majorHAnsi"/>
                        <w:szCs w:val="18"/>
                        <w:lang w:eastAsia="ja-JP"/>
                      </w:rPr>
                      <w:delText>]</w:delText>
                    </w:r>
                  </w:del>
                </w:p>
              </w:tc>
              <w:tc>
                <w:tcPr>
                  <w:tcW w:w="212" w:type="pct"/>
                  <w:tcBorders>
                    <w:top w:val="single" w:sz="4" w:space="0" w:color="auto"/>
                    <w:left w:val="single" w:sz="4" w:space="0" w:color="auto"/>
                    <w:bottom w:val="single" w:sz="4" w:space="0" w:color="auto"/>
                    <w:right w:val="single" w:sz="4" w:space="0" w:color="auto"/>
                  </w:tcBorders>
                </w:tcPr>
                <w:p w14:paraId="44181795" w14:textId="77777777" w:rsidR="007F4567" w:rsidRDefault="0038334D">
                  <w:pPr>
                    <w:pStyle w:val="TAL"/>
                    <w:rPr>
                      <w:rFonts w:asciiTheme="majorHAnsi" w:hAnsiTheme="majorHAnsi" w:cstheme="majorHAnsi"/>
                      <w:color w:val="000000" w:themeColor="text1"/>
                      <w:szCs w:val="18"/>
                      <w:lang w:eastAsia="ja-JP"/>
                    </w:rPr>
                  </w:pPr>
                  <w:del w:id="32" w:author="Fred Takeda" w:date="2023-05-02T15:44:00Z">
                    <w:r>
                      <w:rPr>
                        <w:rFonts w:asciiTheme="majorHAnsi" w:hAnsiTheme="majorHAnsi" w:cstheme="majorHAnsi"/>
                        <w:szCs w:val="18"/>
                        <w:lang w:eastAsia="ja-JP"/>
                      </w:rPr>
                      <w:delText>[</w:delText>
                    </w:r>
                  </w:del>
                  <w:r>
                    <w:rPr>
                      <w:rFonts w:asciiTheme="majorHAnsi" w:hAnsiTheme="majorHAnsi" w:cstheme="majorHAnsi"/>
                      <w:szCs w:val="18"/>
                      <w:lang w:eastAsia="ja-JP"/>
                    </w:rPr>
                    <w:t>No</w:t>
                  </w:r>
                  <w:del w:id="33" w:author="Fred Takeda" w:date="2023-05-02T15:44:00Z">
                    <w:r>
                      <w:rPr>
                        <w:rFonts w:asciiTheme="majorHAnsi" w:hAnsiTheme="majorHAnsi" w:cstheme="majorHAnsi"/>
                        <w:szCs w:val="18"/>
                        <w:lang w:eastAsia="ja-JP"/>
                      </w:rPr>
                      <w:delText>]</w:delText>
                    </w:r>
                  </w:del>
                </w:p>
              </w:tc>
              <w:tc>
                <w:tcPr>
                  <w:tcW w:w="211" w:type="pct"/>
                  <w:tcBorders>
                    <w:top w:val="single" w:sz="4" w:space="0" w:color="auto"/>
                    <w:left w:val="single" w:sz="4" w:space="0" w:color="auto"/>
                    <w:bottom w:val="single" w:sz="4" w:space="0" w:color="auto"/>
                    <w:right w:val="single" w:sz="4" w:space="0" w:color="auto"/>
                  </w:tcBorders>
                </w:tcPr>
                <w:p w14:paraId="44181796" w14:textId="77777777" w:rsidR="007F4567" w:rsidRDefault="0038334D">
                  <w:pPr>
                    <w:pStyle w:val="TAL"/>
                    <w:rPr>
                      <w:rFonts w:asciiTheme="majorHAnsi" w:hAnsiTheme="majorHAnsi" w:cstheme="majorHAnsi"/>
                      <w:color w:val="000000" w:themeColor="text1"/>
                      <w:szCs w:val="18"/>
                      <w:lang w:eastAsia="ja-JP"/>
                    </w:rPr>
                  </w:pPr>
                  <w:del w:id="34" w:author="Fred Takeda" w:date="2023-05-02T15:44:00Z">
                    <w:r>
                      <w:rPr>
                        <w:rFonts w:asciiTheme="majorHAnsi" w:hAnsiTheme="majorHAnsi" w:cstheme="majorHAnsi"/>
                        <w:szCs w:val="18"/>
                        <w:lang w:eastAsia="ja-JP"/>
                      </w:rPr>
                      <w:delText>[</w:delText>
                    </w:r>
                  </w:del>
                  <w:r>
                    <w:rPr>
                      <w:rFonts w:asciiTheme="majorHAnsi" w:hAnsiTheme="majorHAnsi" w:cstheme="majorHAnsi"/>
                      <w:szCs w:val="18"/>
                      <w:lang w:eastAsia="ja-JP"/>
                    </w:rPr>
                    <w:t>N/A</w:t>
                  </w:r>
                  <w:del w:id="35" w:author="Fred Takeda" w:date="2023-05-02T15:44:00Z">
                    <w:r>
                      <w:rPr>
                        <w:rFonts w:asciiTheme="majorHAnsi" w:hAnsiTheme="majorHAnsi" w:cstheme="majorHAnsi"/>
                        <w:szCs w:val="18"/>
                        <w:lang w:eastAsia="ja-JP"/>
                      </w:rPr>
                      <w:delText>]</w:delText>
                    </w:r>
                  </w:del>
                </w:p>
              </w:tc>
              <w:tc>
                <w:tcPr>
                  <w:tcW w:w="587" w:type="pct"/>
                  <w:tcBorders>
                    <w:top w:val="single" w:sz="4" w:space="0" w:color="auto"/>
                    <w:left w:val="single" w:sz="4" w:space="0" w:color="auto"/>
                    <w:bottom w:val="single" w:sz="4" w:space="0" w:color="auto"/>
                    <w:right w:val="single" w:sz="4" w:space="0" w:color="auto"/>
                  </w:tcBorders>
                </w:tcPr>
                <w:p w14:paraId="44181797" w14:textId="77777777" w:rsidR="007F4567" w:rsidRDefault="0038334D">
                  <w:pPr>
                    <w:pStyle w:val="TAL"/>
                    <w:rPr>
                      <w:del w:id="36" w:author="Fred Takeda" w:date="2023-05-02T15:44:00Z"/>
                      <w:rFonts w:asciiTheme="majorHAnsi" w:hAnsiTheme="majorHAnsi" w:cstheme="majorHAnsi"/>
                      <w:szCs w:val="18"/>
                    </w:rPr>
                  </w:pPr>
                  <w:del w:id="37" w:author="Fred Takeda" w:date="2023-05-02T15:44:00Z">
                    <w:r>
                      <w:rPr>
                        <w:rFonts w:asciiTheme="majorHAnsi" w:hAnsiTheme="majorHAnsi" w:cstheme="majorHAnsi"/>
                        <w:szCs w:val="18"/>
                      </w:rPr>
                      <w:delText>[Component 2 candidate value set: {Value 1, Value2, other values FFS}]</w:delText>
                    </w:r>
                  </w:del>
                </w:p>
                <w:p w14:paraId="44181798" w14:textId="77777777" w:rsidR="007F4567" w:rsidRDefault="007F4567">
                  <w:pPr>
                    <w:pStyle w:val="TAL"/>
                    <w:rPr>
                      <w:rFonts w:asciiTheme="majorHAnsi" w:hAnsiTheme="majorHAnsi" w:cstheme="majorHAnsi"/>
                      <w:szCs w:val="18"/>
                    </w:rPr>
                  </w:pPr>
                </w:p>
                <w:p w14:paraId="44181799" w14:textId="77777777" w:rsidR="007F4567" w:rsidRDefault="0038334D">
                  <w:pPr>
                    <w:pStyle w:val="TAL"/>
                    <w:rPr>
                      <w:rFonts w:asciiTheme="majorHAnsi" w:hAnsiTheme="majorHAnsi" w:cstheme="majorHAnsi"/>
                      <w:szCs w:val="18"/>
                    </w:rPr>
                  </w:pPr>
                  <w:del w:id="38" w:author="Fred Takeda" w:date="2023-05-02T15:45:00Z">
                    <w:r>
                      <w:rPr>
                        <w:rFonts w:asciiTheme="majorHAnsi" w:hAnsiTheme="majorHAnsi" w:cstheme="majorHAnsi"/>
                        <w:szCs w:val="18"/>
                      </w:rPr>
                      <w:delText>[</w:delText>
                    </w:r>
                  </w:del>
                  <w:r>
                    <w:rPr>
                      <w:rFonts w:asciiTheme="majorHAnsi" w:hAnsiTheme="majorHAnsi" w:cstheme="majorHAnsi"/>
                      <w:szCs w:val="18"/>
                    </w:rPr>
                    <w:t>Component 3 candidate value set: {</w:t>
                  </w:r>
                  <w:ins w:id="39" w:author="Fred Takeda" w:date="2023-05-02T15:45:00Z">
                    <w:r>
                      <w:rPr>
                        <w:rFonts w:asciiTheme="majorHAnsi" w:hAnsiTheme="majorHAnsi" w:cstheme="majorHAnsi"/>
                        <w:szCs w:val="18"/>
                      </w:rPr>
                      <w:t>only 2</w:t>
                    </w:r>
                    <w:r>
                      <w:rPr>
                        <w:rFonts w:asciiTheme="majorHAnsi" w:hAnsiTheme="majorHAnsi" w:cstheme="majorHAnsi"/>
                        <w:szCs w:val="18"/>
                        <w:vertAlign w:val="superscript"/>
                      </w:rPr>
                      <w:t>nd</w:t>
                    </w:r>
                  </w:ins>
                  <w:del w:id="40" w:author="Fred Takeda" w:date="2023-05-02T15:45:00Z">
                    <w:r>
                      <w:rPr>
                        <w:rFonts w:asciiTheme="majorHAnsi" w:hAnsiTheme="majorHAnsi" w:cstheme="majorHAnsi"/>
                        <w:szCs w:val="18"/>
                      </w:rPr>
                      <w:delText>Value 1</w:delText>
                    </w:r>
                  </w:del>
                  <w:r>
                    <w:rPr>
                      <w:rFonts w:asciiTheme="majorHAnsi" w:hAnsiTheme="majorHAnsi" w:cstheme="majorHAnsi"/>
                      <w:szCs w:val="18"/>
                    </w:rPr>
                    <w:t xml:space="preserve">, </w:t>
                  </w:r>
                  <w:ins w:id="41" w:author="Fred Takeda" w:date="2023-05-02T15:45:00Z">
                    <w:r>
                      <w:rPr>
                        <w:rFonts w:asciiTheme="majorHAnsi" w:hAnsiTheme="majorHAnsi" w:cstheme="majorHAnsi"/>
                        <w:szCs w:val="18"/>
                      </w:rPr>
                      <w:t>1</w:t>
                    </w:r>
                    <w:r>
                      <w:rPr>
                        <w:rFonts w:asciiTheme="majorHAnsi" w:hAnsiTheme="majorHAnsi" w:cstheme="majorHAnsi"/>
                        <w:szCs w:val="18"/>
                        <w:vertAlign w:val="superscript"/>
                      </w:rPr>
                      <w:t>st</w:t>
                    </w:r>
                    <w:r>
                      <w:rPr>
                        <w:rFonts w:asciiTheme="majorHAnsi" w:hAnsiTheme="majorHAnsi" w:cstheme="majorHAnsi"/>
                        <w:szCs w:val="18"/>
                      </w:rPr>
                      <w:t xml:space="preserve"> and 2</w:t>
                    </w:r>
                    <w:r>
                      <w:rPr>
                        <w:rFonts w:asciiTheme="majorHAnsi" w:hAnsiTheme="majorHAnsi" w:cstheme="majorHAnsi"/>
                        <w:szCs w:val="18"/>
                        <w:vertAlign w:val="superscript"/>
                      </w:rPr>
                      <w:t>nd</w:t>
                    </w:r>
                  </w:ins>
                  <w:del w:id="42" w:author="Fred Takeda" w:date="2023-05-02T15:45:00Z">
                    <w:r>
                      <w:rPr>
                        <w:rFonts w:asciiTheme="majorHAnsi" w:hAnsiTheme="majorHAnsi" w:cstheme="majorHAnsi"/>
                        <w:szCs w:val="18"/>
                      </w:rPr>
                      <w:delText>other values FFS</w:delText>
                    </w:r>
                  </w:del>
                  <w:r>
                    <w:rPr>
                      <w:rFonts w:asciiTheme="majorHAnsi" w:hAnsiTheme="majorHAnsi" w:cstheme="majorHAnsi"/>
                      <w:szCs w:val="18"/>
                    </w:rPr>
                    <w:t>}]</w:t>
                  </w:r>
                </w:p>
                <w:p w14:paraId="4418179A" w14:textId="77777777" w:rsidR="007F4567" w:rsidRDefault="007F4567">
                  <w:pPr>
                    <w:pStyle w:val="TAL"/>
                    <w:rPr>
                      <w:rFonts w:asciiTheme="majorHAnsi" w:hAnsiTheme="majorHAnsi" w:cstheme="majorHAnsi"/>
                      <w:szCs w:val="18"/>
                    </w:rPr>
                  </w:pPr>
                </w:p>
                <w:p w14:paraId="4418179B" w14:textId="77777777" w:rsidR="007F4567" w:rsidRDefault="0038334D">
                  <w:pPr>
                    <w:pStyle w:val="TAL"/>
                    <w:rPr>
                      <w:rFonts w:asciiTheme="majorHAnsi" w:hAnsiTheme="majorHAnsi" w:cstheme="majorHAnsi"/>
                      <w:szCs w:val="18"/>
                    </w:rPr>
                  </w:pPr>
                  <w:del w:id="43" w:author="Fred Takeda" w:date="2023-05-02T15:45:00Z">
                    <w:r>
                      <w:rPr>
                        <w:rFonts w:asciiTheme="majorHAnsi" w:hAnsiTheme="majorHAnsi" w:cstheme="majorHAnsi"/>
                        <w:szCs w:val="18"/>
                      </w:rPr>
                      <w:delText>[</w:delText>
                    </w:r>
                  </w:del>
                  <w:del w:id="44" w:author="Fred Takeda" w:date="2023-05-03T13:50:00Z">
                    <w:r>
                      <w:rPr>
                        <w:rFonts w:asciiTheme="majorHAnsi" w:hAnsiTheme="majorHAnsi" w:cstheme="majorHAnsi"/>
                        <w:szCs w:val="18"/>
                      </w:rPr>
                      <w:delText>Note: From UE perspective, PDCCH candidates and PDCCH-DMRS RE mapping are based on that of R15</w:delText>
                    </w:r>
                  </w:del>
                  <w:del w:id="45" w:author="Fred Takeda" w:date="2023-05-02T15:45:00Z">
                    <w:r>
                      <w:rPr>
                        <w:rFonts w:asciiTheme="majorHAnsi" w:hAnsiTheme="majorHAnsi" w:cstheme="majorHAnsi"/>
                        <w:szCs w:val="18"/>
                      </w:rPr>
                      <w:delText xml:space="preserve">] </w:delText>
                    </w:r>
                  </w:del>
                </w:p>
                <w:p w14:paraId="4418179C" w14:textId="77777777" w:rsidR="007F4567" w:rsidRDefault="007F4567">
                  <w:pPr>
                    <w:pStyle w:val="TAL"/>
                    <w:rPr>
                      <w:del w:id="46" w:author="Fred Takeda" w:date="2023-05-02T15:45:00Z"/>
                      <w:rFonts w:asciiTheme="majorHAnsi" w:hAnsiTheme="majorHAnsi" w:cstheme="majorHAnsi"/>
                      <w:szCs w:val="18"/>
                    </w:rPr>
                  </w:pPr>
                </w:p>
                <w:p w14:paraId="4418179D" w14:textId="77777777" w:rsidR="007F4567" w:rsidRDefault="0038334D">
                  <w:pPr>
                    <w:pStyle w:val="TAL"/>
                    <w:rPr>
                      <w:del w:id="47" w:author="Fred Takeda" w:date="2023-05-02T15:45:00Z"/>
                      <w:rFonts w:asciiTheme="majorHAnsi" w:hAnsiTheme="majorHAnsi" w:cstheme="majorHAnsi"/>
                      <w:szCs w:val="18"/>
                    </w:rPr>
                  </w:pPr>
                  <w:del w:id="48" w:author="Fred Takeda" w:date="2023-05-02T15:45:00Z">
                    <w:r>
                      <w:rPr>
                        <w:rFonts w:asciiTheme="majorHAnsi" w:hAnsiTheme="majorHAnsi" w:cstheme="majorHAnsi"/>
                        <w:szCs w:val="18"/>
                      </w:rPr>
                      <w:delText>[Note: For component 2, RAN1 consider support legacy CE only if no RAN4 performance requirements are defined for this option]</w:delText>
                    </w:r>
                  </w:del>
                </w:p>
                <w:p w14:paraId="4418179E" w14:textId="77777777" w:rsidR="007F4567" w:rsidRDefault="007F4567">
                  <w:pPr>
                    <w:pStyle w:val="TAL"/>
                    <w:rPr>
                      <w:rFonts w:asciiTheme="majorHAnsi" w:hAnsiTheme="majorHAnsi" w:cstheme="majorHAnsi"/>
                      <w:szCs w:val="18"/>
                    </w:rPr>
                  </w:pPr>
                </w:p>
                <w:p w14:paraId="4418179F" w14:textId="77777777" w:rsidR="007F4567" w:rsidRDefault="0038334D">
                  <w:pPr>
                    <w:pStyle w:val="TAL"/>
                    <w:rPr>
                      <w:rFonts w:asciiTheme="majorHAnsi" w:eastAsia="ＭＳ 明朝" w:hAnsiTheme="majorHAnsi" w:cstheme="majorHAnsi"/>
                      <w:color w:val="000000" w:themeColor="text1"/>
                      <w:szCs w:val="18"/>
                      <w:lang w:eastAsia="ja-JP"/>
                    </w:rPr>
                  </w:pPr>
                  <w:r>
                    <w:rPr>
                      <w:rFonts w:asciiTheme="majorHAnsi" w:hAnsiTheme="majorHAnsi" w:cstheme="majorHAnsi"/>
                      <w:szCs w:val="18"/>
                      <w:lang w:eastAsia="ja-JP"/>
                    </w:rPr>
                    <w:t>Note: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275" w:type="pct"/>
                  <w:tcBorders>
                    <w:top w:val="single" w:sz="4" w:space="0" w:color="auto"/>
                    <w:left w:val="single" w:sz="4" w:space="0" w:color="auto"/>
                    <w:bottom w:val="single" w:sz="4" w:space="0" w:color="auto"/>
                    <w:right w:val="single" w:sz="4" w:space="0" w:color="auto"/>
                  </w:tcBorders>
                </w:tcPr>
                <w:p w14:paraId="441817A0" w14:textId="77777777" w:rsidR="007F4567" w:rsidRDefault="0038334D">
                  <w:pPr>
                    <w:pStyle w:val="TAL"/>
                    <w:rPr>
                      <w:rFonts w:asciiTheme="majorHAnsi" w:eastAsia="ＭＳ 明朝" w:hAnsiTheme="majorHAnsi" w:cstheme="majorHAnsi"/>
                      <w:color w:val="000000" w:themeColor="text1"/>
                      <w:szCs w:val="18"/>
                      <w:lang w:eastAsia="ja-JP"/>
                    </w:rPr>
                  </w:pPr>
                  <w:r>
                    <w:rPr>
                      <w:rFonts w:asciiTheme="majorHAnsi" w:hAnsiTheme="majorHAnsi" w:cstheme="majorHAnsi"/>
                      <w:szCs w:val="18"/>
                      <w:lang w:eastAsia="ja-JP"/>
                    </w:rPr>
                    <w:t>Optional with capability signaling</w:t>
                  </w:r>
                </w:p>
              </w:tc>
            </w:tr>
            <w:tr w:rsidR="007F4567" w14:paraId="441817B1" w14:textId="77777777">
              <w:trPr>
                <w:trHeight w:val="20"/>
              </w:trPr>
              <w:tc>
                <w:tcPr>
                  <w:tcW w:w="342" w:type="pct"/>
                  <w:tcBorders>
                    <w:top w:val="single" w:sz="4" w:space="0" w:color="auto"/>
                    <w:left w:val="single" w:sz="4" w:space="0" w:color="auto"/>
                    <w:bottom w:val="single" w:sz="4" w:space="0" w:color="auto"/>
                    <w:right w:val="single" w:sz="4" w:space="0" w:color="auto"/>
                  </w:tcBorders>
                </w:tcPr>
                <w:p w14:paraId="441817A2" w14:textId="77777777" w:rsidR="007F4567" w:rsidRDefault="0038334D">
                  <w:pPr>
                    <w:pStyle w:val="TAL"/>
                    <w:rPr>
                      <w:rFonts w:asciiTheme="majorHAnsi" w:hAnsiTheme="majorHAnsi" w:cstheme="majorHAnsi"/>
                      <w:szCs w:val="18"/>
                      <w:lang w:val="en-US" w:eastAsia="ja-JP"/>
                    </w:rPr>
                  </w:pPr>
                  <w:r>
                    <w:rPr>
                      <w:rFonts w:asciiTheme="majorHAnsi" w:hAnsiTheme="majorHAnsi" w:cstheme="majorHAnsi"/>
                      <w:szCs w:val="18"/>
                      <w:lang w:val="en-US" w:eastAsia="ja-JP"/>
                    </w:rPr>
                    <w:t>52. NR_DSS_enh</w:t>
                  </w:r>
                </w:p>
              </w:tc>
              <w:tc>
                <w:tcPr>
                  <w:tcW w:w="149" w:type="pct"/>
                  <w:tcBorders>
                    <w:top w:val="single" w:sz="4" w:space="0" w:color="auto"/>
                    <w:left w:val="single" w:sz="4" w:space="0" w:color="auto"/>
                    <w:bottom w:val="single" w:sz="4" w:space="0" w:color="auto"/>
                    <w:right w:val="single" w:sz="4" w:space="0" w:color="auto"/>
                  </w:tcBorders>
                </w:tcPr>
                <w:p w14:paraId="441817A3" w14:textId="77777777" w:rsidR="007F4567" w:rsidRDefault="0038334D">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52-1a</w:t>
                  </w:r>
                </w:p>
              </w:tc>
              <w:tc>
                <w:tcPr>
                  <w:tcW w:w="408" w:type="pct"/>
                  <w:tcBorders>
                    <w:top w:val="single" w:sz="4" w:space="0" w:color="auto"/>
                    <w:left w:val="single" w:sz="4" w:space="0" w:color="auto"/>
                    <w:bottom w:val="single" w:sz="4" w:space="0" w:color="auto"/>
                    <w:right w:val="single" w:sz="4" w:space="0" w:color="auto"/>
                  </w:tcBorders>
                </w:tcPr>
                <w:p w14:paraId="441817A4" w14:textId="77777777" w:rsidR="007F4567" w:rsidRDefault="0038334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Reception of NR PDCCH candidates overlapping with LTE CRS REs with multiple non-overlapping CRS rate matching patterns</w:t>
                  </w:r>
                </w:p>
              </w:tc>
              <w:tc>
                <w:tcPr>
                  <w:tcW w:w="1391" w:type="pct"/>
                  <w:tcBorders>
                    <w:top w:val="single" w:sz="4" w:space="0" w:color="auto"/>
                    <w:left w:val="single" w:sz="4" w:space="0" w:color="auto"/>
                    <w:bottom w:val="single" w:sz="4" w:space="0" w:color="auto"/>
                    <w:right w:val="single" w:sz="4" w:space="0" w:color="auto"/>
                  </w:tcBorders>
                </w:tcPr>
                <w:p w14:paraId="441817A5" w14:textId="77777777" w:rsidR="007F4567" w:rsidRDefault="0038334D">
                  <w:pPr>
                    <w:rPr>
                      <w:rFonts w:asciiTheme="majorHAnsi" w:hAnsiTheme="majorHAnsi" w:cstheme="majorHAnsi"/>
                      <w:sz w:val="18"/>
                      <w:szCs w:val="18"/>
                    </w:rPr>
                  </w:pPr>
                  <w:r>
                    <w:rPr>
                      <w:rFonts w:asciiTheme="majorHAnsi" w:hAnsiTheme="majorHAnsi" w:cstheme="majorHAnsi"/>
                      <w:sz w:val="18"/>
                      <w:szCs w:val="18"/>
                    </w:rPr>
                    <w:t xml:space="preserve">1) Reception of NR PDCCH candidates in REs that overlap with LTE CRS when UE is provided with LTE CRS RM patterns by configuration of multiple non-overlapping CRS rate matching patterns </w:t>
                  </w:r>
                  <w:del w:id="49" w:author="Fred Takeda" w:date="2023-05-02T15:46:00Z">
                    <w:r>
                      <w:rPr>
                        <w:rFonts w:asciiTheme="majorHAnsi" w:hAnsiTheme="majorHAnsi" w:cstheme="majorHAnsi"/>
                        <w:sz w:val="18"/>
                        <w:szCs w:val="18"/>
                      </w:rPr>
                      <w:delText>[</w:delText>
                    </w:r>
                  </w:del>
                  <w:r>
                    <w:rPr>
                      <w:rFonts w:asciiTheme="majorHAnsi" w:hAnsiTheme="majorHAnsi" w:cstheme="majorHAnsi"/>
                      <w:sz w:val="18"/>
                      <w:szCs w:val="18"/>
                    </w:rPr>
                    <w:t>via lte-CRS-PatternList1-r16</w:t>
                  </w:r>
                  <w:del w:id="50" w:author="Fred Takeda" w:date="2023-05-02T15:46:00Z">
                    <w:r>
                      <w:rPr>
                        <w:rFonts w:asciiTheme="majorHAnsi" w:hAnsiTheme="majorHAnsi" w:cstheme="majorHAnsi"/>
                        <w:sz w:val="18"/>
                        <w:szCs w:val="18"/>
                      </w:rPr>
                      <w:delText>]</w:delText>
                    </w:r>
                  </w:del>
                </w:p>
                <w:p w14:paraId="441817A6" w14:textId="77777777" w:rsidR="007F4567" w:rsidRDefault="007F4567">
                  <w:pPr>
                    <w:rPr>
                      <w:rFonts w:asciiTheme="majorHAnsi" w:hAnsiTheme="majorHAnsi" w:cstheme="majorHAnsi"/>
                      <w:sz w:val="18"/>
                      <w:szCs w:val="18"/>
                    </w:rPr>
                  </w:pPr>
                </w:p>
              </w:tc>
              <w:tc>
                <w:tcPr>
                  <w:tcW w:w="272" w:type="pct"/>
                  <w:tcBorders>
                    <w:top w:val="single" w:sz="4" w:space="0" w:color="auto"/>
                    <w:left w:val="single" w:sz="4" w:space="0" w:color="auto"/>
                    <w:bottom w:val="single" w:sz="4" w:space="0" w:color="auto"/>
                    <w:right w:val="single" w:sz="4" w:space="0" w:color="auto"/>
                  </w:tcBorders>
                </w:tcPr>
                <w:p w14:paraId="441817A7" w14:textId="77777777" w:rsidR="007F4567" w:rsidRDefault="0038334D">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52-1, 14-1</w:t>
                  </w:r>
                </w:p>
              </w:tc>
              <w:tc>
                <w:tcPr>
                  <w:tcW w:w="181" w:type="pct"/>
                  <w:tcBorders>
                    <w:top w:val="single" w:sz="4" w:space="0" w:color="auto"/>
                    <w:left w:val="single" w:sz="4" w:space="0" w:color="auto"/>
                    <w:bottom w:val="single" w:sz="4" w:space="0" w:color="auto"/>
                    <w:right w:val="single" w:sz="4" w:space="0" w:color="auto"/>
                  </w:tcBorders>
                </w:tcPr>
                <w:p w14:paraId="441817A8" w14:textId="77777777" w:rsidR="007F4567" w:rsidRDefault="0038334D">
                  <w:pPr>
                    <w:pStyle w:val="TAL"/>
                    <w:rPr>
                      <w:rFonts w:asciiTheme="majorHAnsi" w:eastAsia="SimSun" w:hAnsiTheme="majorHAnsi" w:cstheme="majorHAnsi"/>
                      <w:szCs w:val="18"/>
                      <w:lang w:eastAsia="zh-CN"/>
                    </w:rPr>
                  </w:pPr>
                  <w:r>
                    <w:rPr>
                      <w:rFonts w:asciiTheme="majorHAnsi" w:hAnsiTheme="majorHAnsi" w:cstheme="majorHAnsi"/>
                      <w:szCs w:val="18"/>
                      <w:lang w:eastAsia="ja-JP"/>
                    </w:rPr>
                    <w:t>Yes</w:t>
                  </w:r>
                </w:p>
              </w:tc>
              <w:tc>
                <w:tcPr>
                  <w:tcW w:w="180" w:type="pct"/>
                  <w:tcBorders>
                    <w:top w:val="single" w:sz="4" w:space="0" w:color="auto"/>
                    <w:left w:val="single" w:sz="4" w:space="0" w:color="auto"/>
                    <w:bottom w:val="single" w:sz="4" w:space="0" w:color="auto"/>
                    <w:right w:val="single" w:sz="4" w:space="0" w:color="auto"/>
                  </w:tcBorders>
                </w:tcPr>
                <w:p w14:paraId="441817A9" w14:textId="77777777" w:rsidR="007F4567" w:rsidRDefault="0038334D">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307" w:type="pct"/>
                  <w:tcBorders>
                    <w:top w:val="single" w:sz="4" w:space="0" w:color="auto"/>
                    <w:left w:val="single" w:sz="4" w:space="0" w:color="auto"/>
                    <w:bottom w:val="single" w:sz="4" w:space="0" w:color="auto"/>
                    <w:right w:val="single" w:sz="4" w:space="0" w:color="auto"/>
                  </w:tcBorders>
                </w:tcPr>
                <w:p w14:paraId="441817AA" w14:textId="77777777" w:rsidR="007F4567" w:rsidRDefault="007F4567">
                  <w:pPr>
                    <w:pStyle w:val="TAL"/>
                    <w:rPr>
                      <w:rFonts w:asciiTheme="majorHAnsi" w:hAnsiTheme="majorHAnsi" w:cstheme="majorHAnsi"/>
                      <w:szCs w:val="18"/>
                    </w:rPr>
                  </w:pPr>
                </w:p>
              </w:tc>
              <w:tc>
                <w:tcPr>
                  <w:tcW w:w="273" w:type="pct"/>
                  <w:tcBorders>
                    <w:top w:val="single" w:sz="4" w:space="0" w:color="auto"/>
                    <w:left w:val="single" w:sz="4" w:space="0" w:color="auto"/>
                    <w:bottom w:val="single" w:sz="4" w:space="0" w:color="auto"/>
                    <w:right w:val="single" w:sz="4" w:space="0" w:color="auto"/>
                  </w:tcBorders>
                </w:tcPr>
                <w:p w14:paraId="441817AB" w14:textId="77777777" w:rsidR="007F4567" w:rsidRDefault="0038334D">
                  <w:pPr>
                    <w:pStyle w:val="TAL"/>
                    <w:rPr>
                      <w:rFonts w:asciiTheme="majorHAnsi" w:eastAsia="SimSun" w:hAnsiTheme="majorHAnsi" w:cstheme="majorHAnsi"/>
                      <w:szCs w:val="18"/>
                      <w:lang w:eastAsia="zh-CN"/>
                    </w:rPr>
                  </w:pPr>
                  <w:del w:id="51" w:author="Fred Takeda" w:date="2023-05-02T15:46:00Z">
                    <w:r>
                      <w:rPr>
                        <w:rFonts w:asciiTheme="majorHAnsi" w:eastAsia="SimSun" w:hAnsiTheme="majorHAnsi" w:cstheme="majorHAnsi"/>
                        <w:szCs w:val="18"/>
                        <w:lang w:eastAsia="zh-CN"/>
                      </w:rPr>
                      <w:delText>[</w:delText>
                    </w:r>
                  </w:del>
                  <w:r>
                    <w:rPr>
                      <w:rFonts w:asciiTheme="majorHAnsi" w:eastAsia="SimSun" w:hAnsiTheme="majorHAnsi" w:cstheme="majorHAnsi"/>
                      <w:szCs w:val="18"/>
                      <w:lang w:eastAsia="zh-CN"/>
                    </w:rPr>
                    <w:t>Per Band</w:t>
                  </w:r>
                  <w:del w:id="52" w:author="Fred Takeda" w:date="2023-05-02T15:46:00Z">
                    <w:r>
                      <w:rPr>
                        <w:rFonts w:asciiTheme="majorHAnsi" w:eastAsia="SimSun" w:hAnsiTheme="majorHAnsi" w:cstheme="majorHAnsi"/>
                        <w:szCs w:val="18"/>
                        <w:lang w:eastAsia="zh-CN"/>
                      </w:rPr>
                      <w:delText>]</w:delText>
                    </w:r>
                  </w:del>
                </w:p>
              </w:tc>
              <w:tc>
                <w:tcPr>
                  <w:tcW w:w="211" w:type="pct"/>
                  <w:tcBorders>
                    <w:top w:val="single" w:sz="4" w:space="0" w:color="auto"/>
                    <w:left w:val="single" w:sz="4" w:space="0" w:color="auto"/>
                    <w:bottom w:val="single" w:sz="4" w:space="0" w:color="auto"/>
                    <w:right w:val="single" w:sz="4" w:space="0" w:color="auto"/>
                  </w:tcBorders>
                </w:tcPr>
                <w:p w14:paraId="441817AC" w14:textId="77777777" w:rsidR="007F4567" w:rsidRDefault="0038334D">
                  <w:pPr>
                    <w:pStyle w:val="TAL"/>
                    <w:rPr>
                      <w:rFonts w:asciiTheme="majorHAnsi" w:hAnsiTheme="majorHAnsi" w:cstheme="majorHAnsi"/>
                      <w:szCs w:val="18"/>
                      <w:lang w:eastAsia="ja-JP"/>
                    </w:rPr>
                  </w:pPr>
                  <w:del w:id="53" w:author="Fred Takeda" w:date="2023-05-02T15:46:00Z">
                    <w:r>
                      <w:rPr>
                        <w:rFonts w:asciiTheme="majorHAnsi" w:hAnsiTheme="majorHAnsi" w:cstheme="majorHAnsi"/>
                        <w:szCs w:val="18"/>
                        <w:lang w:eastAsia="ja-JP"/>
                      </w:rPr>
                      <w:delText>[</w:delText>
                    </w:r>
                  </w:del>
                  <w:r>
                    <w:rPr>
                      <w:rFonts w:asciiTheme="majorHAnsi" w:hAnsiTheme="majorHAnsi" w:cstheme="majorHAnsi"/>
                      <w:szCs w:val="18"/>
                      <w:lang w:eastAsia="ja-JP"/>
                    </w:rPr>
                    <w:t>No</w:t>
                  </w:r>
                  <w:del w:id="54" w:author="Fred Takeda" w:date="2023-05-02T15:46:00Z">
                    <w:r>
                      <w:rPr>
                        <w:rFonts w:asciiTheme="majorHAnsi" w:hAnsiTheme="majorHAnsi" w:cstheme="majorHAnsi"/>
                        <w:szCs w:val="18"/>
                        <w:lang w:eastAsia="ja-JP"/>
                      </w:rPr>
                      <w:delText>]</w:delText>
                    </w:r>
                  </w:del>
                </w:p>
              </w:tc>
              <w:tc>
                <w:tcPr>
                  <w:tcW w:w="212" w:type="pct"/>
                  <w:tcBorders>
                    <w:top w:val="single" w:sz="4" w:space="0" w:color="auto"/>
                    <w:left w:val="single" w:sz="4" w:space="0" w:color="auto"/>
                    <w:bottom w:val="single" w:sz="4" w:space="0" w:color="auto"/>
                    <w:right w:val="single" w:sz="4" w:space="0" w:color="auto"/>
                  </w:tcBorders>
                </w:tcPr>
                <w:p w14:paraId="441817AD" w14:textId="77777777" w:rsidR="007F4567" w:rsidRDefault="0038334D">
                  <w:pPr>
                    <w:pStyle w:val="TAL"/>
                    <w:rPr>
                      <w:rFonts w:asciiTheme="majorHAnsi" w:hAnsiTheme="majorHAnsi" w:cstheme="majorHAnsi"/>
                      <w:szCs w:val="18"/>
                      <w:lang w:eastAsia="ja-JP"/>
                    </w:rPr>
                  </w:pPr>
                  <w:del w:id="55" w:author="Fred Takeda" w:date="2023-05-02T15:46:00Z">
                    <w:r>
                      <w:rPr>
                        <w:rFonts w:asciiTheme="majorHAnsi" w:hAnsiTheme="majorHAnsi" w:cstheme="majorHAnsi"/>
                        <w:szCs w:val="18"/>
                        <w:lang w:eastAsia="ja-JP"/>
                      </w:rPr>
                      <w:delText>[</w:delText>
                    </w:r>
                  </w:del>
                  <w:r>
                    <w:rPr>
                      <w:rFonts w:asciiTheme="majorHAnsi" w:hAnsiTheme="majorHAnsi" w:cstheme="majorHAnsi"/>
                      <w:szCs w:val="18"/>
                      <w:lang w:eastAsia="ja-JP"/>
                    </w:rPr>
                    <w:t>No</w:t>
                  </w:r>
                  <w:del w:id="56" w:author="Fred Takeda" w:date="2023-05-02T15:46:00Z">
                    <w:r>
                      <w:rPr>
                        <w:rFonts w:asciiTheme="majorHAnsi" w:hAnsiTheme="majorHAnsi" w:cstheme="majorHAnsi"/>
                        <w:szCs w:val="18"/>
                        <w:lang w:eastAsia="ja-JP"/>
                      </w:rPr>
                      <w:delText>]</w:delText>
                    </w:r>
                  </w:del>
                </w:p>
              </w:tc>
              <w:tc>
                <w:tcPr>
                  <w:tcW w:w="211" w:type="pct"/>
                  <w:tcBorders>
                    <w:top w:val="single" w:sz="4" w:space="0" w:color="auto"/>
                    <w:left w:val="single" w:sz="4" w:space="0" w:color="auto"/>
                    <w:bottom w:val="single" w:sz="4" w:space="0" w:color="auto"/>
                    <w:right w:val="single" w:sz="4" w:space="0" w:color="auto"/>
                  </w:tcBorders>
                </w:tcPr>
                <w:p w14:paraId="441817AE" w14:textId="77777777" w:rsidR="007F4567" w:rsidRDefault="0038334D">
                  <w:pPr>
                    <w:pStyle w:val="TAL"/>
                    <w:rPr>
                      <w:rFonts w:asciiTheme="majorHAnsi" w:hAnsiTheme="majorHAnsi" w:cstheme="majorHAnsi"/>
                      <w:szCs w:val="18"/>
                      <w:lang w:eastAsia="ja-JP"/>
                    </w:rPr>
                  </w:pPr>
                  <w:del w:id="57" w:author="Fred Takeda" w:date="2023-05-02T15:46:00Z">
                    <w:r>
                      <w:rPr>
                        <w:rFonts w:asciiTheme="majorHAnsi" w:hAnsiTheme="majorHAnsi" w:cstheme="majorHAnsi"/>
                        <w:szCs w:val="18"/>
                        <w:lang w:eastAsia="ja-JP"/>
                      </w:rPr>
                      <w:delText>[</w:delText>
                    </w:r>
                  </w:del>
                  <w:r>
                    <w:rPr>
                      <w:rFonts w:asciiTheme="majorHAnsi" w:hAnsiTheme="majorHAnsi" w:cstheme="majorHAnsi"/>
                      <w:szCs w:val="18"/>
                      <w:lang w:eastAsia="ja-JP"/>
                    </w:rPr>
                    <w:t>N/A</w:t>
                  </w:r>
                  <w:del w:id="58" w:author="Fred Takeda" w:date="2023-05-02T15:46:00Z">
                    <w:r>
                      <w:rPr>
                        <w:rFonts w:asciiTheme="majorHAnsi" w:hAnsiTheme="majorHAnsi" w:cstheme="majorHAnsi"/>
                        <w:szCs w:val="18"/>
                        <w:lang w:eastAsia="ja-JP"/>
                      </w:rPr>
                      <w:delText>]</w:delText>
                    </w:r>
                  </w:del>
                </w:p>
              </w:tc>
              <w:tc>
                <w:tcPr>
                  <w:tcW w:w="587" w:type="pct"/>
                  <w:tcBorders>
                    <w:top w:val="single" w:sz="4" w:space="0" w:color="auto"/>
                    <w:left w:val="single" w:sz="4" w:space="0" w:color="auto"/>
                    <w:bottom w:val="single" w:sz="4" w:space="0" w:color="auto"/>
                    <w:right w:val="single" w:sz="4" w:space="0" w:color="auto"/>
                  </w:tcBorders>
                </w:tcPr>
                <w:p w14:paraId="441817AF" w14:textId="77777777" w:rsidR="007F4567" w:rsidRDefault="0038334D">
                  <w:pPr>
                    <w:pStyle w:val="TAL"/>
                    <w:rPr>
                      <w:rFonts w:asciiTheme="majorHAnsi" w:hAnsiTheme="majorHAnsi" w:cstheme="majorHAnsi"/>
                      <w:szCs w:val="18"/>
                    </w:rPr>
                  </w:pPr>
                  <w:r>
                    <w:rPr>
                      <w:rFonts w:asciiTheme="majorHAnsi" w:hAnsiTheme="majorHAnsi" w:cstheme="majorHAnsi"/>
                      <w:szCs w:val="18"/>
                      <w:lang w:eastAsia="ja-JP"/>
                    </w:rPr>
                    <w:t>Note: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275" w:type="pct"/>
                  <w:tcBorders>
                    <w:top w:val="single" w:sz="4" w:space="0" w:color="auto"/>
                    <w:left w:val="single" w:sz="4" w:space="0" w:color="auto"/>
                    <w:bottom w:val="single" w:sz="4" w:space="0" w:color="auto"/>
                    <w:right w:val="single" w:sz="4" w:space="0" w:color="auto"/>
                  </w:tcBorders>
                </w:tcPr>
                <w:p w14:paraId="441817B0" w14:textId="77777777" w:rsidR="007F4567" w:rsidRDefault="0038334D">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signaling</w:t>
                  </w:r>
                </w:p>
              </w:tc>
            </w:tr>
            <w:tr w:rsidR="007F4567" w14:paraId="441817C0" w14:textId="77777777">
              <w:trPr>
                <w:trHeight w:val="20"/>
              </w:trPr>
              <w:tc>
                <w:tcPr>
                  <w:tcW w:w="342" w:type="pct"/>
                  <w:tcBorders>
                    <w:top w:val="single" w:sz="4" w:space="0" w:color="auto"/>
                    <w:left w:val="single" w:sz="4" w:space="0" w:color="auto"/>
                    <w:bottom w:val="single" w:sz="4" w:space="0" w:color="auto"/>
                    <w:right w:val="single" w:sz="4" w:space="0" w:color="auto"/>
                  </w:tcBorders>
                </w:tcPr>
                <w:p w14:paraId="441817B2" w14:textId="77777777" w:rsidR="007F4567" w:rsidRDefault="0038334D">
                  <w:pPr>
                    <w:pStyle w:val="TAL"/>
                    <w:rPr>
                      <w:rFonts w:asciiTheme="majorHAnsi" w:hAnsiTheme="majorHAnsi" w:cstheme="majorHAnsi"/>
                      <w:szCs w:val="18"/>
                      <w:lang w:val="en-US" w:eastAsia="ja-JP"/>
                    </w:rPr>
                  </w:pPr>
                  <w:r>
                    <w:rPr>
                      <w:rFonts w:asciiTheme="majorHAnsi" w:hAnsiTheme="majorHAnsi" w:cstheme="majorHAnsi"/>
                      <w:szCs w:val="18"/>
                      <w:lang w:val="en-US" w:eastAsia="ja-JP"/>
                    </w:rPr>
                    <w:lastRenderedPageBreak/>
                    <w:t>52. NR_DSS_enh</w:t>
                  </w:r>
                </w:p>
              </w:tc>
              <w:tc>
                <w:tcPr>
                  <w:tcW w:w="149" w:type="pct"/>
                  <w:tcBorders>
                    <w:top w:val="single" w:sz="4" w:space="0" w:color="auto"/>
                    <w:left w:val="single" w:sz="4" w:space="0" w:color="auto"/>
                    <w:bottom w:val="single" w:sz="4" w:space="0" w:color="auto"/>
                    <w:right w:val="single" w:sz="4" w:space="0" w:color="auto"/>
                  </w:tcBorders>
                </w:tcPr>
                <w:p w14:paraId="441817B3" w14:textId="77777777" w:rsidR="007F4567" w:rsidRDefault="0038334D">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52-1b</w:t>
                  </w:r>
                </w:p>
              </w:tc>
              <w:tc>
                <w:tcPr>
                  <w:tcW w:w="408" w:type="pct"/>
                  <w:tcBorders>
                    <w:top w:val="single" w:sz="4" w:space="0" w:color="auto"/>
                    <w:left w:val="single" w:sz="4" w:space="0" w:color="auto"/>
                    <w:bottom w:val="single" w:sz="4" w:space="0" w:color="auto"/>
                    <w:right w:val="single" w:sz="4" w:space="0" w:color="auto"/>
                  </w:tcBorders>
                </w:tcPr>
                <w:p w14:paraId="441817B4" w14:textId="77777777" w:rsidR="007F4567" w:rsidRDefault="0038334D">
                  <w:pPr>
                    <w:pStyle w:val="TAL"/>
                    <w:rPr>
                      <w:rFonts w:asciiTheme="majorHAnsi" w:eastAsia="SimSun" w:hAnsiTheme="majorHAnsi" w:cstheme="majorHAnsi"/>
                      <w:szCs w:val="18"/>
                      <w:lang w:eastAsia="zh-CN"/>
                    </w:rPr>
                  </w:pPr>
                  <w:bookmarkStart w:id="59" w:name="_Hlk134197939"/>
                  <w:r>
                    <w:rPr>
                      <w:rFonts w:asciiTheme="majorHAnsi" w:eastAsia="SimSun" w:hAnsiTheme="majorHAnsi" w:cstheme="majorHAnsi"/>
                      <w:szCs w:val="18"/>
                      <w:lang w:eastAsia="zh-CN"/>
                    </w:rPr>
                    <w:t>NR PDCCH reception that overlaps with LTE CRS within a single span of 3 consecutive OFDM symbols that is within the first 4 OFDM symbols in a slot</w:t>
                  </w:r>
                  <w:bookmarkEnd w:id="59"/>
                </w:p>
              </w:tc>
              <w:tc>
                <w:tcPr>
                  <w:tcW w:w="1391" w:type="pct"/>
                  <w:tcBorders>
                    <w:top w:val="single" w:sz="4" w:space="0" w:color="auto"/>
                    <w:left w:val="single" w:sz="4" w:space="0" w:color="auto"/>
                    <w:bottom w:val="single" w:sz="4" w:space="0" w:color="auto"/>
                    <w:right w:val="single" w:sz="4" w:space="0" w:color="auto"/>
                  </w:tcBorders>
                </w:tcPr>
                <w:p w14:paraId="441817B5" w14:textId="77777777" w:rsidR="007F4567" w:rsidRDefault="0038334D">
                  <w:pPr>
                    <w:rPr>
                      <w:rFonts w:asciiTheme="majorHAnsi" w:hAnsiTheme="majorHAnsi" w:cstheme="majorHAnsi"/>
                      <w:sz w:val="18"/>
                      <w:szCs w:val="18"/>
                    </w:rPr>
                  </w:pPr>
                  <w:r>
                    <w:rPr>
                      <w:rFonts w:asciiTheme="majorHAnsi" w:hAnsiTheme="majorHAnsi" w:cstheme="majorHAnsi"/>
                      <w:sz w:val="18"/>
                      <w:szCs w:val="18"/>
                    </w:rPr>
                    <w:t>1) NR PDCCH that overlaps with LTE CRS REs is in [Type-1 CSS with dedicated RRC configuration, Type-3 CSS, and/or] USS that are monitored within a single span of 3 consecutive OFDM symbols that is within the first 4 OFDM symbols in a slot</w:t>
                  </w:r>
                </w:p>
              </w:tc>
              <w:tc>
                <w:tcPr>
                  <w:tcW w:w="272" w:type="pct"/>
                  <w:tcBorders>
                    <w:top w:val="single" w:sz="4" w:space="0" w:color="auto"/>
                    <w:left w:val="single" w:sz="4" w:space="0" w:color="auto"/>
                    <w:bottom w:val="single" w:sz="4" w:space="0" w:color="auto"/>
                    <w:right w:val="single" w:sz="4" w:space="0" w:color="auto"/>
                  </w:tcBorders>
                </w:tcPr>
                <w:p w14:paraId="441817B6" w14:textId="77777777" w:rsidR="007F4567" w:rsidRDefault="0038334D">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52-1, 22-12</w:t>
                  </w:r>
                </w:p>
              </w:tc>
              <w:tc>
                <w:tcPr>
                  <w:tcW w:w="181" w:type="pct"/>
                  <w:tcBorders>
                    <w:top w:val="single" w:sz="4" w:space="0" w:color="auto"/>
                    <w:left w:val="single" w:sz="4" w:space="0" w:color="auto"/>
                    <w:bottom w:val="single" w:sz="4" w:space="0" w:color="auto"/>
                    <w:right w:val="single" w:sz="4" w:space="0" w:color="auto"/>
                  </w:tcBorders>
                </w:tcPr>
                <w:p w14:paraId="441817B7" w14:textId="77777777" w:rsidR="007F4567" w:rsidRDefault="0038334D">
                  <w:pPr>
                    <w:pStyle w:val="TAL"/>
                    <w:rPr>
                      <w:rFonts w:asciiTheme="majorHAnsi" w:eastAsia="SimSun" w:hAnsiTheme="majorHAnsi" w:cstheme="majorHAnsi"/>
                      <w:szCs w:val="18"/>
                      <w:lang w:eastAsia="zh-CN"/>
                    </w:rPr>
                  </w:pPr>
                  <w:r>
                    <w:rPr>
                      <w:rFonts w:asciiTheme="majorHAnsi" w:hAnsiTheme="majorHAnsi" w:cstheme="majorHAnsi"/>
                      <w:szCs w:val="18"/>
                      <w:lang w:eastAsia="ja-JP"/>
                    </w:rPr>
                    <w:t>Yes</w:t>
                  </w:r>
                </w:p>
              </w:tc>
              <w:tc>
                <w:tcPr>
                  <w:tcW w:w="180" w:type="pct"/>
                  <w:tcBorders>
                    <w:top w:val="single" w:sz="4" w:space="0" w:color="auto"/>
                    <w:left w:val="single" w:sz="4" w:space="0" w:color="auto"/>
                    <w:bottom w:val="single" w:sz="4" w:space="0" w:color="auto"/>
                    <w:right w:val="single" w:sz="4" w:space="0" w:color="auto"/>
                  </w:tcBorders>
                </w:tcPr>
                <w:p w14:paraId="441817B8" w14:textId="77777777" w:rsidR="007F4567" w:rsidRDefault="0038334D">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307" w:type="pct"/>
                  <w:tcBorders>
                    <w:top w:val="single" w:sz="4" w:space="0" w:color="auto"/>
                    <w:left w:val="single" w:sz="4" w:space="0" w:color="auto"/>
                    <w:bottom w:val="single" w:sz="4" w:space="0" w:color="auto"/>
                    <w:right w:val="single" w:sz="4" w:space="0" w:color="auto"/>
                  </w:tcBorders>
                </w:tcPr>
                <w:p w14:paraId="441817B9" w14:textId="77777777" w:rsidR="007F4567" w:rsidRDefault="007F4567">
                  <w:pPr>
                    <w:pStyle w:val="TAL"/>
                    <w:rPr>
                      <w:rFonts w:asciiTheme="majorHAnsi" w:hAnsiTheme="majorHAnsi" w:cstheme="majorHAnsi"/>
                      <w:szCs w:val="18"/>
                    </w:rPr>
                  </w:pPr>
                </w:p>
              </w:tc>
              <w:tc>
                <w:tcPr>
                  <w:tcW w:w="273" w:type="pct"/>
                  <w:tcBorders>
                    <w:top w:val="single" w:sz="4" w:space="0" w:color="auto"/>
                    <w:left w:val="single" w:sz="4" w:space="0" w:color="auto"/>
                    <w:bottom w:val="single" w:sz="4" w:space="0" w:color="auto"/>
                    <w:right w:val="single" w:sz="4" w:space="0" w:color="auto"/>
                  </w:tcBorders>
                </w:tcPr>
                <w:p w14:paraId="441817BA" w14:textId="77777777" w:rsidR="007F4567" w:rsidRDefault="0038334D">
                  <w:pPr>
                    <w:pStyle w:val="TAL"/>
                    <w:rPr>
                      <w:rFonts w:asciiTheme="majorHAnsi" w:eastAsia="SimSun" w:hAnsiTheme="majorHAnsi" w:cstheme="majorHAnsi"/>
                      <w:szCs w:val="18"/>
                      <w:lang w:eastAsia="zh-CN"/>
                    </w:rPr>
                  </w:pPr>
                  <w:del w:id="60" w:author="Fred Takeda" w:date="2023-05-02T15:46:00Z">
                    <w:r>
                      <w:rPr>
                        <w:rFonts w:asciiTheme="majorHAnsi" w:eastAsia="SimSun" w:hAnsiTheme="majorHAnsi" w:cstheme="majorHAnsi"/>
                        <w:szCs w:val="18"/>
                        <w:lang w:eastAsia="zh-CN"/>
                      </w:rPr>
                      <w:delText>[</w:delText>
                    </w:r>
                  </w:del>
                  <w:r>
                    <w:rPr>
                      <w:rFonts w:asciiTheme="majorHAnsi" w:eastAsia="SimSun" w:hAnsiTheme="majorHAnsi" w:cstheme="majorHAnsi"/>
                      <w:szCs w:val="18"/>
                      <w:lang w:eastAsia="zh-CN"/>
                    </w:rPr>
                    <w:t>Per Band</w:t>
                  </w:r>
                  <w:del w:id="61" w:author="Fred Takeda" w:date="2023-05-02T15:46:00Z">
                    <w:r>
                      <w:rPr>
                        <w:rFonts w:asciiTheme="majorHAnsi" w:eastAsia="SimSun" w:hAnsiTheme="majorHAnsi" w:cstheme="majorHAnsi"/>
                        <w:szCs w:val="18"/>
                        <w:lang w:eastAsia="zh-CN"/>
                      </w:rPr>
                      <w:delText>]</w:delText>
                    </w:r>
                  </w:del>
                </w:p>
              </w:tc>
              <w:tc>
                <w:tcPr>
                  <w:tcW w:w="211" w:type="pct"/>
                  <w:tcBorders>
                    <w:top w:val="single" w:sz="4" w:space="0" w:color="auto"/>
                    <w:left w:val="single" w:sz="4" w:space="0" w:color="auto"/>
                    <w:bottom w:val="single" w:sz="4" w:space="0" w:color="auto"/>
                    <w:right w:val="single" w:sz="4" w:space="0" w:color="auto"/>
                  </w:tcBorders>
                </w:tcPr>
                <w:p w14:paraId="441817BB" w14:textId="77777777" w:rsidR="007F4567" w:rsidRDefault="0038334D">
                  <w:pPr>
                    <w:pStyle w:val="TAL"/>
                    <w:rPr>
                      <w:rFonts w:asciiTheme="majorHAnsi" w:hAnsiTheme="majorHAnsi" w:cstheme="majorHAnsi"/>
                      <w:szCs w:val="18"/>
                      <w:lang w:eastAsia="ja-JP"/>
                    </w:rPr>
                  </w:pPr>
                  <w:del w:id="62" w:author="Fred Takeda" w:date="2023-05-02T15:46:00Z">
                    <w:r>
                      <w:rPr>
                        <w:rFonts w:asciiTheme="majorHAnsi" w:hAnsiTheme="majorHAnsi" w:cstheme="majorHAnsi"/>
                        <w:szCs w:val="18"/>
                        <w:lang w:eastAsia="ja-JP"/>
                      </w:rPr>
                      <w:delText>[</w:delText>
                    </w:r>
                  </w:del>
                  <w:r>
                    <w:rPr>
                      <w:rFonts w:asciiTheme="majorHAnsi" w:hAnsiTheme="majorHAnsi" w:cstheme="majorHAnsi"/>
                      <w:szCs w:val="18"/>
                      <w:lang w:eastAsia="ja-JP"/>
                    </w:rPr>
                    <w:t>No</w:t>
                  </w:r>
                  <w:del w:id="63" w:author="Fred Takeda" w:date="2023-05-02T15:46:00Z">
                    <w:r>
                      <w:rPr>
                        <w:rFonts w:asciiTheme="majorHAnsi" w:hAnsiTheme="majorHAnsi" w:cstheme="majorHAnsi"/>
                        <w:szCs w:val="18"/>
                        <w:lang w:eastAsia="ja-JP"/>
                      </w:rPr>
                      <w:delText>]</w:delText>
                    </w:r>
                  </w:del>
                </w:p>
              </w:tc>
              <w:tc>
                <w:tcPr>
                  <w:tcW w:w="212" w:type="pct"/>
                  <w:tcBorders>
                    <w:top w:val="single" w:sz="4" w:space="0" w:color="auto"/>
                    <w:left w:val="single" w:sz="4" w:space="0" w:color="auto"/>
                    <w:bottom w:val="single" w:sz="4" w:space="0" w:color="auto"/>
                    <w:right w:val="single" w:sz="4" w:space="0" w:color="auto"/>
                  </w:tcBorders>
                </w:tcPr>
                <w:p w14:paraId="441817BC" w14:textId="77777777" w:rsidR="007F4567" w:rsidRDefault="0038334D">
                  <w:pPr>
                    <w:pStyle w:val="TAL"/>
                    <w:rPr>
                      <w:rFonts w:asciiTheme="majorHAnsi" w:hAnsiTheme="majorHAnsi" w:cstheme="majorHAnsi"/>
                      <w:szCs w:val="18"/>
                      <w:lang w:eastAsia="ja-JP"/>
                    </w:rPr>
                  </w:pPr>
                  <w:del w:id="64" w:author="Fred Takeda" w:date="2023-05-02T15:46:00Z">
                    <w:r>
                      <w:rPr>
                        <w:rFonts w:asciiTheme="majorHAnsi" w:hAnsiTheme="majorHAnsi" w:cstheme="majorHAnsi"/>
                        <w:szCs w:val="18"/>
                        <w:lang w:eastAsia="ja-JP"/>
                      </w:rPr>
                      <w:delText>[</w:delText>
                    </w:r>
                  </w:del>
                  <w:r>
                    <w:rPr>
                      <w:rFonts w:asciiTheme="majorHAnsi" w:hAnsiTheme="majorHAnsi" w:cstheme="majorHAnsi"/>
                      <w:szCs w:val="18"/>
                      <w:lang w:eastAsia="ja-JP"/>
                    </w:rPr>
                    <w:t>No</w:t>
                  </w:r>
                  <w:del w:id="65" w:author="Fred Takeda" w:date="2023-05-02T15:46:00Z">
                    <w:r>
                      <w:rPr>
                        <w:rFonts w:asciiTheme="majorHAnsi" w:hAnsiTheme="majorHAnsi" w:cstheme="majorHAnsi"/>
                        <w:szCs w:val="18"/>
                        <w:lang w:eastAsia="ja-JP"/>
                      </w:rPr>
                      <w:delText>]</w:delText>
                    </w:r>
                  </w:del>
                </w:p>
              </w:tc>
              <w:tc>
                <w:tcPr>
                  <w:tcW w:w="211" w:type="pct"/>
                  <w:tcBorders>
                    <w:top w:val="single" w:sz="4" w:space="0" w:color="auto"/>
                    <w:left w:val="single" w:sz="4" w:space="0" w:color="auto"/>
                    <w:bottom w:val="single" w:sz="4" w:space="0" w:color="auto"/>
                    <w:right w:val="single" w:sz="4" w:space="0" w:color="auto"/>
                  </w:tcBorders>
                </w:tcPr>
                <w:p w14:paraId="441817BD" w14:textId="77777777" w:rsidR="007F4567" w:rsidRDefault="0038334D">
                  <w:pPr>
                    <w:pStyle w:val="TAL"/>
                    <w:rPr>
                      <w:rFonts w:asciiTheme="majorHAnsi" w:hAnsiTheme="majorHAnsi" w:cstheme="majorHAnsi"/>
                      <w:szCs w:val="18"/>
                      <w:lang w:eastAsia="ja-JP"/>
                    </w:rPr>
                  </w:pPr>
                  <w:del w:id="66" w:author="Fred Takeda" w:date="2023-05-02T15:46:00Z">
                    <w:r>
                      <w:rPr>
                        <w:rFonts w:asciiTheme="majorHAnsi" w:hAnsiTheme="majorHAnsi" w:cstheme="majorHAnsi"/>
                        <w:szCs w:val="18"/>
                        <w:lang w:eastAsia="ja-JP"/>
                      </w:rPr>
                      <w:delText>[</w:delText>
                    </w:r>
                  </w:del>
                  <w:r>
                    <w:rPr>
                      <w:rFonts w:asciiTheme="majorHAnsi" w:hAnsiTheme="majorHAnsi" w:cstheme="majorHAnsi"/>
                      <w:szCs w:val="18"/>
                      <w:lang w:eastAsia="ja-JP"/>
                    </w:rPr>
                    <w:t>N/A</w:t>
                  </w:r>
                  <w:del w:id="67" w:author="Fred Takeda" w:date="2023-05-02T15:46:00Z">
                    <w:r>
                      <w:rPr>
                        <w:rFonts w:asciiTheme="majorHAnsi" w:hAnsiTheme="majorHAnsi" w:cstheme="majorHAnsi"/>
                        <w:szCs w:val="18"/>
                        <w:lang w:eastAsia="ja-JP"/>
                      </w:rPr>
                      <w:delText>]</w:delText>
                    </w:r>
                  </w:del>
                </w:p>
              </w:tc>
              <w:tc>
                <w:tcPr>
                  <w:tcW w:w="587" w:type="pct"/>
                  <w:tcBorders>
                    <w:top w:val="single" w:sz="4" w:space="0" w:color="auto"/>
                    <w:left w:val="single" w:sz="4" w:space="0" w:color="auto"/>
                    <w:bottom w:val="single" w:sz="4" w:space="0" w:color="auto"/>
                    <w:right w:val="single" w:sz="4" w:space="0" w:color="auto"/>
                  </w:tcBorders>
                </w:tcPr>
                <w:p w14:paraId="441817BE" w14:textId="77777777" w:rsidR="007F4567" w:rsidRDefault="007F4567">
                  <w:pPr>
                    <w:pStyle w:val="TAL"/>
                    <w:rPr>
                      <w:rFonts w:asciiTheme="majorHAnsi" w:hAnsiTheme="majorHAnsi" w:cstheme="majorHAnsi"/>
                      <w:szCs w:val="18"/>
                    </w:rPr>
                  </w:pPr>
                </w:p>
              </w:tc>
              <w:tc>
                <w:tcPr>
                  <w:tcW w:w="275" w:type="pct"/>
                  <w:tcBorders>
                    <w:top w:val="single" w:sz="4" w:space="0" w:color="auto"/>
                    <w:left w:val="single" w:sz="4" w:space="0" w:color="auto"/>
                    <w:bottom w:val="single" w:sz="4" w:space="0" w:color="auto"/>
                    <w:right w:val="single" w:sz="4" w:space="0" w:color="auto"/>
                  </w:tcBorders>
                </w:tcPr>
                <w:p w14:paraId="441817BF" w14:textId="77777777" w:rsidR="007F4567" w:rsidRDefault="0038334D">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signaling</w:t>
                  </w:r>
                </w:p>
              </w:tc>
            </w:tr>
            <w:tr w:rsidR="007F4567" w14:paraId="441817D6" w14:textId="77777777">
              <w:trPr>
                <w:trHeight w:val="20"/>
              </w:trPr>
              <w:tc>
                <w:tcPr>
                  <w:tcW w:w="342" w:type="pct"/>
                  <w:tcBorders>
                    <w:top w:val="single" w:sz="4" w:space="0" w:color="auto"/>
                    <w:left w:val="single" w:sz="4" w:space="0" w:color="auto"/>
                    <w:bottom w:val="single" w:sz="4" w:space="0" w:color="auto"/>
                    <w:right w:val="single" w:sz="4" w:space="0" w:color="auto"/>
                  </w:tcBorders>
                </w:tcPr>
                <w:p w14:paraId="441817C1" w14:textId="77777777" w:rsidR="007F4567" w:rsidRDefault="0038334D">
                  <w:pPr>
                    <w:pStyle w:val="TAL"/>
                    <w:rPr>
                      <w:rFonts w:asciiTheme="majorHAnsi" w:hAnsiTheme="majorHAnsi" w:cstheme="majorHAnsi"/>
                      <w:szCs w:val="18"/>
                      <w:lang w:val="en-US" w:eastAsia="ja-JP"/>
                    </w:rPr>
                  </w:pPr>
                  <w:r>
                    <w:rPr>
                      <w:rFonts w:asciiTheme="majorHAnsi" w:hAnsiTheme="majorHAnsi" w:cstheme="majorHAnsi"/>
                      <w:color w:val="000000" w:themeColor="text1"/>
                      <w:szCs w:val="18"/>
                      <w:lang w:val="nl-NL" w:eastAsia="ja-JP"/>
                    </w:rPr>
                    <w:t>52. NR_DSS_enh</w:t>
                  </w:r>
                </w:p>
              </w:tc>
              <w:tc>
                <w:tcPr>
                  <w:tcW w:w="149" w:type="pct"/>
                  <w:tcBorders>
                    <w:top w:val="single" w:sz="4" w:space="0" w:color="auto"/>
                    <w:left w:val="single" w:sz="4" w:space="0" w:color="auto"/>
                    <w:bottom w:val="single" w:sz="4" w:space="0" w:color="auto"/>
                    <w:right w:val="single" w:sz="4" w:space="0" w:color="auto"/>
                  </w:tcBorders>
                </w:tcPr>
                <w:p w14:paraId="441817C2" w14:textId="77777777" w:rsidR="007F4567" w:rsidRDefault="0038334D">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52-3</w:t>
                  </w:r>
                </w:p>
              </w:tc>
              <w:tc>
                <w:tcPr>
                  <w:tcW w:w="408" w:type="pct"/>
                  <w:tcBorders>
                    <w:top w:val="single" w:sz="4" w:space="0" w:color="auto"/>
                    <w:left w:val="single" w:sz="4" w:space="0" w:color="auto"/>
                    <w:bottom w:val="single" w:sz="4" w:space="0" w:color="auto"/>
                    <w:right w:val="single" w:sz="4" w:space="0" w:color="auto"/>
                  </w:tcBorders>
                </w:tcPr>
                <w:p w14:paraId="441817C3" w14:textId="77777777" w:rsidR="007F4567" w:rsidRDefault="0038334D">
                  <w:pPr>
                    <w:pStyle w:val="TAL"/>
                    <w:rPr>
                      <w:rFonts w:asciiTheme="majorHAnsi" w:eastAsia="SimSun" w:hAnsiTheme="majorHAnsi" w:cstheme="majorHAnsi"/>
                      <w:szCs w:val="18"/>
                      <w:lang w:eastAsia="zh-CN"/>
                    </w:rPr>
                  </w:pPr>
                  <w:del w:id="68" w:author="Fred Takeda" w:date="2023-05-02T16:07:00Z">
                    <w:r>
                      <w:rPr>
                        <w:rFonts w:asciiTheme="majorHAnsi" w:eastAsia="SimSun" w:hAnsiTheme="majorHAnsi" w:cstheme="majorHAnsi"/>
                        <w:color w:val="000000" w:themeColor="text1"/>
                        <w:szCs w:val="18"/>
                        <w:lang w:eastAsia="zh-CN"/>
                      </w:rPr>
                      <w:delText xml:space="preserve">FFS: </w:delText>
                    </w:r>
                  </w:del>
                  <w:r>
                    <w:rPr>
                      <w:rFonts w:asciiTheme="majorHAnsi" w:eastAsia="SimSun" w:hAnsiTheme="majorHAnsi" w:cstheme="majorHAnsi"/>
                      <w:color w:val="000000" w:themeColor="text1"/>
                      <w:szCs w:val="18"/>
                      <w:lang w:eastAsia="zh-CN"/>
                    </w:rPr>
                    <w:t xml:space="preserve">Support reception of NR PDCCH candidates overlapping with LTE CRS REs when two </w:t>
                  </w:r>
                  <w:r>
                    <w:rPr>
                      <w:rFonts w:cs="Arial"/>
                      <w:szCs w:val="18"/>
                    </w:rPr>
                    <w:t>LTE-CRS overlapping rate matching patterns are configured</w:t>
                  </w:r>
                </w:p>
              </w:tc>
              <w:tc>
                <w:tcPr>
                  <w:tcW w:w="1391" w:type="pct"/>
                  <w:tcBorders>
                    <w:top w:val="single" w:sz="4" w:space="0" w:color="auto"/>
                    <w:left w:val="single" w:sz="4" w:space="0" w:color="auto"/>
                    <w:bottom w:val="single" w:sz="4" w:space="0" w:color="auto"/>
                    <w:right w:val="single" w:sz="4" w:space="0" w:color="auto"/>
                  </w:tcBorders>
                </w:tcPr>
                <w:p w14:paraId="441817C4" w14:textId="77777777" w:rsidR="007F4567" w:rsidRDefault="0038334D">
                  <w:pPr>
                    <w:rPr>
                      <w:ins w:id="69" w:author="Fred Takeda" w:date="2023-05-05T15:51:00Z"/>
                      <w:rFonts w:asciiTheme="majorHAnsi" w:hAnsiTheme="majorHAnsi" w:cstheme="majorHAnsi"/>
                      <w:sz w:val="18"/>
                      <w:szCs w:val="18"/>
                    </w:rPr>
                  </w:pPr>
                  <w:ins w:id="70" w:author="Fred Takeda" w:date="2023-05-05T15:50:00Z">
                    <w:r>
                      <w:rPr>
                        <w:rFonts w:asciiTheme="majorHAnsi" w:hAnsiTheme="majorHAnsi" w:cstheme="majorHAnsi"/>
                        <w:sz w:val="18"/>
                        <w:szCs w:val="18"/>
                      </w:rPr>
                      <w:t xml:space="preserve">1) Reception of NR PDCCH candidates in REs that overlap with LTE CRS when UE is provided with LTE CRS RM patterns by configuration of multiple overlapping CRS rate matching patterns </w:t>
                    </w:r>
                  </w:ins>
                  <w:ins w:id="71" w:author="Fred Takeda" w:date="2023-05-05T15:51:00Z">
                    <w:r>
                      <w:rPr>
                        <w:rFonts w:asciiTheme="majorHAnsi" w:hAnsiTheme="majorHAnsi" w:cstheme="majorHAnsi"/>
                        <w:sz w:val="18"/>
                        <w:szCs w:val="18"/>
                      </w:rPr>
                      <w:t>via lte-CRS-PatternList3-r18 and lte-CRS-PatternList4-r18</w:t>
                    </w:r>
                  </w:ins>
                </w:p>
                <w:p w14:paraId="441817C5" w14:textId="77777777" w:rsidR="007F4567" w:rsidRDefault="007F4567">
                  <w:pPr>
                    <w:rPr>
                      <w:ins w:id="72" w:author="Fred Takeda" w:date="2023-05-05T15:51:00Z"/>
                      <w:rFonts w:asciiTheme="majorHAnsi" w:hAnsiTheme="majorHAnsi" w:cstheme="majorHAnsi"/>
                      <w:sz w:val="18"/>
                      <w:szCs w:val="18"/>
                    </w:rPr>
                  </w:pPr>
                </w:p>
                <w:p w14:paraId="441817C6" w14:textId="77777777" w:rsidR="007F4567" w:rsidRDefault="0038334D">
                  <w:pPr>
                    <w:rPr>
                      <w:ins w:id="73" w:author="Fred Takeda" w:date="2023-05-07T15:59:00Z"/>
                      <w:rFonts w:asciiTheme="majorHAnsi" w:hAnsiTheme="majorHAnsi" w:cstheme="majorHAnsi"/>
                      <w:sz w:val="18"/>
                      <w:szCs w:val="18"/>
                    </w:rPr>
                  </w:pPr>
                  <w:ins w:id="74" w:author="Fred Takeda" w:date="2023-05-05T15:54:00Z">
                    <w:r>
                      <w:rPr>
                        <w:rFonts w:asciiTheme="majorHAnsi" w:hAnsiTheme="majorHAnsi" w:cstheme="majorHAnsi"/>
                        <w:sz w:val="18"/>
                        <w:szCs w:val="18"/>
                      </w:rPr>
                      <w:t>If the UE is configured with two different values of coresetPoolIndex</w:t>
                    </w:r>
                  </w:ins>
                  <w:ins w:id="75" w:author="Fred Takeda" w:date="2023-05-05T15:55:00Z">
                    <w:r>
                      <w:rPr>
                        <w:rFonts w:asciiTheme="majorHAnsi" w:hAnsiTheme="majorHAnsi" w:cstheme="majorHAnsi"/>
                        <w:sz w:val="18"/>
                        <w:szCs w:val="18"/>
                      </w:rPr>
                      <w:t xml:space="preserve">, </w:t>
                    </w:r>
                  </w:ins>
                  <w:ins w:id="76" w:author="Fred Takeda" w:date="2023-05-07T15:58:00Z">
                    <w:r>
                      <w:rPr>
                        <w:rFonts w:asciiTheme="majorHAnsi" w:hAnsiTheme="majorHAnsi" w:cstheme="majorHAnsi"/>
                        <w:sz w:val="18"/>
                        <w:szCs w:val="18"/>
                      </w:rPr>
                      <w:t xml:space="preserve">the UE takes into account </w:t>
                    </w:r>
                  </w:ins>
                </w:p>
                <w:p w14:paraId="441817C7" w14:textId="77777777" w:rsidR="007F4567" w:rsidRDefault="0038334D">
                  <w:pPr>
                    <w:rPr>
                      <w:ins w:id="77" w:author="Fred Takeda" w:date="2023-05-07T15:59:00Z"/>
                      <w:rFonts w:asciiTheme="majorHAnsi" w:hAnsiTheme="majorHAnsi" w:cstheme="majorHAnsi"/>
                      <w:sz w:val="18"/>
                      <w:szCs w:val="18"/>
                    </w:rPr>
                  </w:pPr>
                  <w:ins w:id="78" w:author="Fred Takeda" w:date="2023-05-07T15:58:00Z">
                    <w:r>
                      <w:rPr>
                        <w:rFonts w:asciiTheme="majorHAnsi" w:hAnsiTheme="majorHAnsi" w:cstheme="majorHAnsi"/>
                        <w:sz w:val="18"/>
                        <w:szCs w:val="18"/>
                      </w:rPr>
                      <w:t>(1) union of all LTE-CRS</w:t>
                    </w:r>
                  </w:ins>
                  <w:ins w:id="79" w:author="Fred Takeda" w:date="2023-05-07T15:59:00Z">
                    <w:r>
                      <w:rPr>
                        <w:rFonts w:asciiTheme="majorHAnsi" w:hAnsiTheme="majorHAnsi" w:cstheme="majorHAnsi"/>
                        <w:sz w:val="18"/>
                        <w:szCs w:val="18"/>
                      </w:rPr>
                      <w:t xml:space="preserve"> rate matching patterns via lte-CRS-PatternList3-r18 and lte-CRS-PatternList4-r18 if the UE is not configured with crs-RateMatchPerCoresetPoolIndex; </w:t>
                    </w:r>
                  </w:ins>
                  <w:ins w:id="80" w:author="Fred Takeda" w:date="2023-05-07T16:01:00Z">
                    <w:r>
                      <w:rPr>
                        <w:rFonts w:asciiTheme="majorHAnsi" w:hAnsiTheme="majorHAnsi" w:cstheme="majorHAnsi"/>
                        <w:sz w:val="18"/>
                        <w:szCs w:val="18"/>
                      </w:rPr>
                      <w:t>and</w:t>
                    </w:r>
                  </w:ins>
                </w:p>
                <w:p w14:paraId="441817C8" w14:textId="77777777" w:rsidR="007F4567" w:rsidRDefault="0038334D">
                  <w:pPr>
                    <w:rPr>
                      <w:del w:id="81" w:author="Fred Takeda" w:date="2023-05-05T17:11:00Z"/>
                      <w:rFonts w:asciiTheme="majorHAnsi" w:hAnsiTheme="majorHAnsi" w:cstheme="majorHAnsi"/>
                      <w:sz w:val="18"/>
                      <w:szCs w:val="18"/>
                    </w:rPr>
                  </w:pPr>
                  <w:ins w:id="82" w:author="Fred Takeda" w:date="2023-05-07T15:59:00Z">
                    <w:r>
                      <w:rPr>
                        <w:rFonts w:asciiTheme="majorHAnsi" w:hAnsiTheme="majorHAnsi" w:cstheme="majorHAnsi"/>
                        <w:sz w:val="18"/>
                        <w:szCs w:val="18"/>
                      </w:rPr>
                      <w:t>(2) LTE-CRS rate-matching patterns either via lte-CRS-P</w:t>
                    </w:r>
                  </w:ins>
                  <w:ins w:id="83" w:author="Fred Takeda" w:date="2023-05-07T16:00:00Z">
                    <w:r>
                      <w:rPr>
                        <w:rFonts w:asciiTheme="majorHAnsi" w:hAnsiTheme="majorHAnsi" w:cstheme="majorHAnsi"/>
                        <w:sz w:val="18"/>
                        <w:szCs w:val="18"/>
                      </w:rPr>
                      <w:t xml:space="preserve">atternList3-r18 or lte-CRS-PatternList4-r18 for PDCCH reception with a CORESET </w:t>
                    </w:r>
                  </w:ins>
                  <w:ins w:id="84" w:author="Fred Takeda" w:date="2023-05-07T16:01:00Z">
                    <w:r>
                      <w:rPr>
                        <w:rFonts w:asciiTheme="majorHAnsi" w:hAnsiTheme="majorHAnsi" w:cstheme="majorHAnsi"/>
                        <w:sz w:val="18"/>
                        <w:szCs w:val="18"/>
                      </w:rPr>
                      <w:t>with the</w:t>
                    </w:r>
                  </w:ins>
                  <w:ins w:id="85" w:author="Fred Takeda" w:date="2023-05-07T16:00:00Z">
                    <w:r>
                      <w:rPr>
                        <w:rFonts w:asciiTheme="majorHAnsi" w:hAnsiTheme="majorHAnsi" w:cstheme="majorHAnsi"/>
                        <w:sz w:val="18"/>
                        <w:szCs w:val="18"/>
                      </w:rPr>
                      <w:t xml:space="preserve"> value of coresetPoolIndex of the CORESET</w:t>
                    </w:r>
                  </w:ins>
                  <w:ins w:id="86" w:author="Fred Takeda" w:date="2023-05-07T16:01:00Z">
                    <w:r>
                      <w:rPr>
                        <w:rFonts w:asciiTheme="majorHAnsi" w:hAnsiTheme="majorHAnsi" w:cstheme="majorHAnsi"/>
                        <w:sz w:val="18"/>
                        <w:szCs w:val="18"/>
                      </w:rPr>
                      <w:t>, if the UE is configured with crs-RateMatchPerCoresetPoolIndex</w:t>
                    </w:r>
                  </w:ins>
                  <w:r>
                    <w:rPr>
                      <w:rFonts w:asciiTheme="majorHAnsi" w:hAnsiTheme="majorHAnsi" w:cstheme="majorHAnsi"/>
                      <w:sz w:val="18"/>
                      <w:szCs w:val="18"/>
                    </w:rPr>
                    <w:t>.</w:t>
                  </w:r>
                </w:p>
                <w:p w14:paraId="441817C9" w14:textId="77777777" w:rsidR="007F4567" w:rsidRDefault="007F4567">
                  <w:pPr>
                    <w:rPr>
                      <w:ins w:id="87" w:author="Fred Takeda" w:date="2023-05-05T17:11:00Z"/>
                      <w:rFonts w:asciiTheme="majorHAnsi" w:hAnsiTheme="majorHAnsi" w:cstheme="majorHAnsi"/>
                      <w:sz w:val="18"/>
                      <w:szCs w:val="18"/>
                    </w:rPr>
                  </w:pPr>
                </w:p>
                <w:p w14:paraId="441817CA" w14:textId="77777777" w:rsidR="007F4567" w:rsidRDefault="0038334D">
                  <w:pPr>
                    <w:rPr>
                      <w:ins w:id="88" w:author="Fred Takeda" w:date="2023-05-05T15:50:00Z"/>
                      <w:rFonts w:asciiTheme="majorHAnsi" w:hAnsiTheme="majorHAnsi" w:cstheme="majorHAnsi"/>
                      <w:sz w:val="18"/>
                      <w:szCs w:val="18"/>
                    </w:rPr>
                  </w:pPr>
                  <w:ins w:id="89" w:author="Fred Takeda" w:date="2023-05-05T17:11:00Z">
                    <w:r>
                      <w:rPr>
                        <w:rFonts w:asciiTheme="majorHAnsi" w:hAnsiTheme="majorHAnsi" w:cstheme="majorHAnsi"/>
                        <w:sz w:val="18"/>
                        <w:szCs w:val="18"/>
                      </w:rPr>
                      <w:t xml:space="preserve">If the UE is not configured with </w:t>
                    </w:r>
                  </w:ins>
                  <w:ins w:id="90" w:author="Fred Takeda" w:date="2023-05-05T17:12:00Z">
                    <w:r>
                      <w:rPr>
                        <w:rFonts w:asciiTheme="majorHAnsi" w:hAnsiTheme="majorHAnsi" w:cstheme="majorHAnsi"/>
                        <w:sz w:val="18"/>
                        <w:szCs w:val="18"/>
                      </w:rPr>
                      <w:t xml:space="preserve">two different values of coresetPoolIndex, the NR PDCCH candidate is supposed to overlap with </w:t>
                    </w:r>
                  </w:ins>
                  <w:ins w:id="91" w:author="Fred Takeda" w:date="2023-05-07T16:01:00Z">
                    <w:r>
                      <w:rPr>
                        <w:rFonts w:asciiTheme="majorHAnsi" w:hAnsiTheme="majorHAnsi" w:cstheme="majorHAnsi"/>
                        <w:sz w:val="18"/>
                        <w:szCs w:val="18"/>
                      </w:rPr>
                      <w:t xml:space="preserve">union of </w:t>
                    </w:r>
                  </w:ins>
                  <w:ins w:id="92" w:author="Fred Takeda" w:date="2023-05-05T17:12:00Z">
                    <w:r>
                      <w:rPr>
                        <w:rFonts w:asciiTheme="majorHAnsi" w:hAnsiTheme="majorHAnsi" w:cstheme="majorHAnsi"/>
                        <w:sz w:val="18"/>
                        <w:szCs w:val="18"/>
                      </w:rPr>
                      <w:t>LTE CRS rate match patterns via lte-CRS-PatternList3-r18 and lte-CRS-PatternList4-r18.</w:t>
                    </w:r>
                  </w:ins>
                </w:p>
                <w:p w14:paraId="441817CB" w14:textId="77777777" w:rsidR="007F4567" w:rsidRDefault="007F4567">
                  <w:pPr>
                    <w:rPr>
                      <w:rFonts w:asciiTheme="majorHAnsi" w:hAnsiTheme="majorHAnsi" w:cstheme="majorHAnsi"/>
                      <w:sz w:val="18"/>
                      <w:szCs w:val="18"/>
                    </w:rPr>
                  </w:pPr>
                </w:p>
              </w:tc>
              <w:tc>
                <w:tcPr>
                  <w:tcW w:w="272" w:type="pct"/>
                  <w:tcBorders>
                    <w:top w:val="single" w:sz="4" w:space="0" w:color="auto"/>
                    <w:left w:val="single" w:sz="4" w:space="0" w:color="auto"/>
                    <w:bottom w:val="single" w:sz="4" w:space="0" w:color="auto"/>
                    <w:right w:val="single" w:sz="4" w:space="0" w:color="auto"/>
                  </w:tcBorders>
                </w:tcPr>
                <w:p w14:paraId="441817CC" w14:textId="77777777" w:rsidR="007F4567" w:rsidRDefault="0038334D">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52-1, at least one of 52-2 or 14-1a</w:t>
                  </w:r>
                </w:p>
              </w:tc>
              <w:tc>
                <w:tcPr>
                  <w:tcW w:w="181" w:type="pct"/>
                  <w:tcBorders>
                    <w:top w:val="single" w:sz="4" w:space="0" w:color="auto"/>
                    <w:left w:val="single" w:sz="4" w:space="0" w:color="auto"/>
                    <w:bottom w:val="single" w:sz="4" w:space="0" w:color="auto"/>
                    <w:right w:val="single" w:sz="4" w:space="0" w:color="auto"/>
                  </w:tcBorders>
                </w:tcPr>
                <w:p w14:paraId="441817CD" w14:textId="77777777" w:rsidR="007F4567" w:rsidRDefault="0038334D">
                  <w:pPr>
                    <w:pStyle w:val="TAL"/>
                    <w:rPr>
                      <w:rFonts w:asciiTheme="majorHAnsi" w:eastAsia="SimSun" w:hAnsiTheme="majorHAnsi" w:cstheme="majorHAnsi"/>
                      <w:szCs w:val="18"/>
                      <w:lang w:eastAsia="zh-CN"/>
                    </w:rPr>
                  </w:pPr>
                  <w:r>
                    <w:rPr>
                      <w:rFonts w:asciiTheme="majorHAnsi" w:eastAsia="SimSun" w:hAnsiTheme="majorHAnsi" w:cstheme="majorHAnsi"/>
                      <w:color w:val="000000" w:themeColor="text1"/>
                      <w:szCs w:val="18"/>
                      <w:lang w:eastAsia="zh-CN"/>
                    </w:rPr>
                    <w:t>Yes</w:t>
                  </w:r>
                </w:p>
              </w:tc>
              <w:tc>
                <w:tcPr>
                  <w:tcW w:w="180" w:type="pct"/>
                  <w:tcBorders>
                    <w:top w:val="single" w:sz="4" w:space="0" w:color="auto"/>
                    <w:left w:val="single" w:sz="4" w:space="0" w:color="auto"/>
                    <w:bottom w:val="single" w:sz="4" w:space="0" w:color="auto"/>
                    <w:right w:val="single" w:sz="4" w:space="0" w:color="auto"/>
                  </w:tcBorders>
                </w:tcPr>
                <w:p w14:paraId="441817CE" w14:textId="77777777" w:rsidR="007F4567" w:rsidRDefault="0038334D">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N/A</w:t>
                  </w:r>
                </w:p>
              </w:tc>
              <w:tc>
                <w:tcPr>
                  <w:tcW w:w="307" w:type="pct"/>
                  <w:tcBorders>
                    <w:top w:val="single" w:sz="4" w:space="0" w:color="auto"/>
                    <w:left w:val="single" w:sz="4" w:space="0" w:color="auto"/>
                    <w:bottom w:val="single" w:sz="4" w:space="0" w:color="auto"/>
                    <w:right w:val="single" w:sz="4" w:space="0" w:color="auto"/>
                  </w:tcBorders>
                </w:tcPr>
                <w:p w14:paraId="441817CF" w14:textId="77777777" w:rsidR="007F4567" w:rsidRDefault="007F4567">
                  <w:pPr>
                    <w:pStyle w:val="TAL"/>
                    <w:rPr>
                      <w:rFonts w:asciiTheme="majorHAnsi" w:hAnsiTheme="majorHAnsi" w:cstheme="majorHAnsi"/>
                      <w:szCs w:val="18"/>
                    </w:rPr>
                  </w:pPr>
                </w:p>
              </w:tc>
              <w:tc>
                <w:tcPr>
                  <w:tcW w:w="273" w:type="pct"/>
                  <w:tcBorders>
                    <w:top w:val="single" w:sz="4" w:space="0" w:color="auto"/>
                    <w:left w:val="single" w:sz="4" w:space="0" w:color="auto"/>
                    <w:bottom w:val="single" w:sz="4" w:space="0" w:color="auto"/>
                    <w:right w:val="single" w:sz="4" w:space="0" w:color="auto"/>
                  </w:tcBorders>
                </w:tcPr>
                <w:p w14:paraId="441817D0" w14:textId="77777777" w:rsidR="007F4567" w:rsidRDefault="0038334D">
                  <w:pPr>
                    <w:pStyle w:val="TAL"/>
                    <w:rPr>
                      <w:rFonts w:asciiTheme="majorHAnsi" w:eastAsia="SimSun" w:hAnsiTheme="majorHAnsi" w:cstheme="majorHAnsi"/>
                      <w:szCs w:val="18"/>
                      <w:lang w:eastAsia="zh-CN"/>
                    </w:rPr>
                  </w:pPr>
                  <w:del w:id="93" w:author="Fred Takeda" w:date="2023-05-02T16:07:00Z">
                    <w:r>
                      <w:rPr>
                        <w:rFonts w:asciiTheme="majorHAnsi" w:eastAsia="SimSun" w:hAnsiTheme="majorHAnsi" w:cstheme="majorHAnsi"/>
                        <w:color w:val="000000" w:themeColor="text1"/>
                        <w:szCs w:val="18"/>
                        <w:lang w:eastAsia="zh-CN"/>
                      </w:rPr>
                      <w:delText>[</w:delText>
                    </w:r>
                  </w:del>
                  <w:r>
                    <w:rPr>
                      <w:rFonts w:asciiTheme="majorHAnsi" w:eastAsia="SimSun" w:hAnsiTheme="majorHAnsi" w:cstheme="majorHAnsi"/>
                      <w:color w:val="000000" w:themeColor="text1"/>
                      <w:szCs w:val="18"/>
                      <w:lang w:eastAsia="zh-CN"/>
                    </w:rPr>
                    <w:t>Per Band</w:t>
                  </w:r>
                  <w:del w:id="94" w:author="Fred Takeda" w:date="2023-05-02T16:07:00Z">
                    <w:r>
                      <w:rPr>
                        <w:rFonts w:asciiTheme="majorHAnsi" w:eastAsia="SimSun" w:hAnsiTheme="majorHAnsi" w:cstheme="majorHAnsi"/>
                        <w:color w:val="000000" w:themeColor="text1"/>
                        <w:szCs w:val="18"/>
                        <w:lang w:eastAsia="zh-CN"/>
                      </w:rPr>
                      <w:delText>]</w:delText>
                    </w:r>
                  </w:del>
                </w:p>
              </w:tc>
              <w:tc>
                <w:tcPr>
                  <w:tcW w:w="211" w:type="pct"/>
                  <w:tcBorders>
                    <w:top w:val="single" w:sz="4" w:space="0" w:color="auto"/>
                    <w:left w:val="single" w:sz="4" w:space="0" w:color="auto"/>
                    <w:bottom w:val="single" w:sz="4" w:space="0" w:color="auto"/>
                    <w:right w:val="single" w:sz="4" w:space="0" w:color="auto"/>
                  </w:tcBorders>
                </w:tcPr>
                <w:p w14:paraId="441817D1" w14:textId="77777777" w:rsidR="007F4567" w:rsidRDefault="0038334D">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 xml:space="preserve">No </w:t>
                  </w:r>
                </w:p>
              </w:tc>
              <w:tc>
                <w:tcPr>
                  <w:tcW w:w="212" w:type="pct"/>
                  <w:tcBorders>
                    <w:top w:val="single" w:sz="4" w:space="0" w:color="auto"/>
                    <w:left w:val="single" w:sz="4" w:space="0" w:color="auto"/>
                    <w:bottom w:val="single" w:sz="4" w:space="0" w:color="auto"/>
                    <w:right w:val="single" w:sz="4" w:space="0" w:color="auto"/>
                  </w:tcBorders>
                </w:tcPr>
                <w:p w14:paraId="441817D2" w14:textId="77777777" w:rsidR="007F4567" w:rsidRDefault="0038334D">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 xml:space="preserve">No </w:t>
                  </w:r>
                </w:p>
              </w:tc>
              <w:tc>
                <w:tcPr>
                  <w:tcW w:w="211" w:type="pct"/>
                  <w:tcBorders>
                    <w:top w:val="single" w:sz="4" w:space="0" w:color="auto"/>
                    <w:left w:val="single" w:sz="4" w:space="0" w:color="auto"/>
                    <w:bottom w:val="single" w:sz="4" w:space="0" w:color="auto"/>
                    <w:right w:val="single" w:sz="4" w:space="0" w:color="auto"/>
                  </w:tcBorders>
                </w:tcPr>
                <w:p w14:paraId="441817D3" w14:textId="77777777" w:rsidR="007F4567" w:rsidRDefault="0038334D">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N/A</w:t>
                  </w:r>
                </w:p>
              </w:tc>
              <w:tc>
                <w:tcPr>
                  <w:tcW w:w="587" w:type="pct"/>
                  <w:tcBorders>
                    <w:top w:val="single" w:sz="4" w:space="0" w:color="auto"/>
                    <w:left w:val="single" w:sz="4" w:space="0" w:color="auto"/>
                    <w:bottom w:val="single" w:sz="4" w:space="0" w:color="auto"/>
                    <w:right w:val="single" w:sz="4" w:space="0" w:color="auto"/>
                  </w:tcBorders>
                </w:tcPr>
                <w:p w14:paraId="441817D4" w14:textId="77777777" w:rsidR="007F4567" w:rsidRDefault="007F4567">
                  <w:pPr>
                    <w:pStyle w:val="TAL"/>
                    <w:rPr>
                      <w:rFonts w:asciiTheme="majorHAnsi" w:hAnsiTheme="majorHAnsi" w:cstheme="majorHAnsi"/>
                      <w:szCs w:val="18"/>
                    </w:rPr>
                  </w:pPr>
                </w:p>
              </w:tc>
              <w:tc>
                <w:tcPr>
                  <w:tcW w:w="275" w:type="pct"/>
                  <w:tcBorders>
                    <w:top w:val="single" w:sz="4" w:space="0" w:color="auto"/>
                    <w:left w:val="single" w:sz="4" w:space="0" w:color="auto"/>
                    <w:bottom w:val="single" w:sz="4" w:space="0" w:color="auto"/>
                    <w:right w:val="single" w:sz="4" w:space="0" w:color="auto"/>
                  </w:tcBorders>
                </w:tcPr>
                <w:p w14:paraId="441817D5" w14:textId="77777777" w:rsidR="007F4567" w:rsidRDefault="007F4567">
                  <w:pPr>
                    <w:pStyle w:val="TAL"/>
                    <w:rPr>
                      <w:rFonts w:asciiTheme="majorHAnsi" w:hAnsiTheme="majorHAnsi" w:cstheme="majorHAnsi"/>
                      <w:szCs w:val="18"/>
                      <w:lang w:eastAsia="ja-JP"/>
                    </w:rPr>
                  </w:pPr>
                </w:p>
              </w:tc>
            </w:tr>
          </w:tbl>
          <w:p w14:paraId="441817D7" w14:textId="77777777" w:rsidR="007F4567" w:rsidRDefault="007F4567">
            <w:pPr>
              <w:spacing w:before="120" w:after="120"/>
              <w:rPr>
                <w:b/>
                <w:bCs/>
                <w:sz w:val="20"/>
                <w:u w:val="single"/>
                <w:lang w:val="en-US"/>
              </w:rPr>
            </w:pPr>
          </w:p>
        </w:tc>
      </w:tr>
      <w:tr w:rsidR="007F4567" w14:paraId="441817EE" w14:textId="77777777">
        <w:tc>
          <w:tcPr>
            <w:tcW w:w="638" w:type="dxa"/>
          </w:tcPr>
          <w:p w14:paraId="441817D9" w14:textId="77777777" w:rsidR="007F4567" w:rsidRDefault="0038334D">
            <w:pPr>
              <w:spacing w:after="0" w:line="240" w:lineRule="auto"/>
              <w:jc w:val="both"/>
              <w:rPr>
                <w:rFonts w:eastAsia="ＭＳ 明朝"/>
                <w:sz w:val="22"/>
              </w:rPr>
            </w:pPr>
            <w:r>
              <w:rPr>
                <w:rFonts w:eastAsia="ＭＳ 明朝" w:hint="eastAsia"/>
                <w:sz w:val="22"/>
              </w:rPr>
              <w:lastRenderedPageBreak/>
              <w:t>[</w:t>
            </w:r>
            <w:r>
              <w:rPr>
                <w:rFonts w:eastAsia="ＭＳ 明朝"/>
                <w:sz w:val="22"/>
              </w:rPr>
              <w:t>9]</w:t>
            </w:r>
          </w:p>
        </w:tc>
        <w:tc>
          <w:tcPr>
            <w:tcW w:w="1822" w:type="dxa"/>
          </w:tcPr>
          <w:p w14:paraId="441817DA" w14:textId="77777777" w:rsidR="007F4567" w:rsidRDefault="0038334D">
            <w:pPr>
              <w:spacing w:after="0" w:line="240" w:lineRule="auto"/>
              <w:jc w:val="both"/>
              <w:rPr>
                <w:rFonts w:eastAsia="ＭＳ 明朝"/>
                <w:sz w:val="22"/>
              </w:rPr>
            </w:pPr>
            <w:r>
              <w:rPr>
                <w:rFonts w:eastAsia="ＭＳ 明朝" w:hint="eastAsia"/>
                <w:sz w:val="22"/>
              </w:rPr>
              <w:t>O</w:t>
            </w:r>
            <w:r>
              <w:rPr>
                <w:rFonts w:eastAsia="ＭＳ 明朝"/>
                <w:sz w:val="22"/>
              </w:rPr>
              <w:t>PPO</w:t>
            </w:r>
          </w:p>
        </w:tc>
        <w:tc>
          <w:tcPr>
            <w:tcW w:w="19923" w:type="dxa"/>
          </w:tcPr>
          <w:p w14:paraId="441817DB" w14:textId="77777777" w:rsidR="007F4567" w:rsidRDefault="0038334D">
            <w:pPr>
              <w:spacing w:after="120"/>
              <w:rPr>
                <w:rStyle w:val="apple-converted-space"/>
                <w:b/>
                <w:i/>
                <w:u w:val="single"/>
              </w:rPr>
            </w:pPr>
            <w:r>
              <w:rPr>
                <w:rStyle w:val="apple-converted-space"/>
                <w:b/>
                <w:i/>
                <w:u w:val="single"/>
              </w:rPr>
              <w:t>FG 52-1</w:t>
            </w:r>
          </w:p>
          <w:p w14:paraId="441817DC" w14:textId="77777777" w:rsidR="007F4567" w:rsidRDefault="0038334D">
            <w:pPr>
              <w:spacing w:after="120"/>
              <w:rPr>
                <w:rStyle w:val="apple-converted-space"/>
              </w:rPr>
            </w:pPr>
            <w:r>
              <w:rPr>
                <w:rStyle w:val="apple-converted-space"/>
              </w:rPr>
              <w:t xml:space="preserve">As for the proposed component #2 in FG 52-1 regarding to the channel estimation capability indication, our understanding is: </w:t>
            </w:r>
          </w:p>
          <w:p w14:paraId="441817DD" w14:textId="77777777" w:rsidR="007F4567" w:rsidRDefault="0038334D">
            <w:pPr>
              <w:pStyle w:val="aff6"/>
              <w:numPr>
                <w:ilvl w:val="0"/>
                <w:numId w:val="33"/>
              </w:numPr>
              <w:spacing w:after="120" w:line="240" w:lineRule="auto"/>
              <w:ind w:leftChars="0"/>
              <w:rPr>
                <w:rStyle w:val="apple-converted-space"/>
                <w:sz w:val="20"/>
              </w:rPr>
            </w:pPr>
            <w:r>
              <w:rPr>
                <w:rStyle w:val="apple-converted-space"/>
                <w:sz w:val="20"/>
              </w:rPr>
              <w:t xml:space="preserve">The “legacy CE assumption” in “Value 1” is a very broad but vague terminology. It should not be used in specification as a determination tool for UE capability report. In fact, the “Value 1” means the UE does not have the ability to differentiate between “clean symbol” and “non-clean symbol”, i.e., the REs having the overlapping between NR PDCCH DMRS pattern and LTE CRS pattern are still used in channel estimation for NR PDCCH reception. However, this does not mean UE should do CRS cancellation or whatever not required by legacy reception of NR PDCCH. In this sense, this “PDCCH-DMRS CE based on legacy CE assumption” does not seem to be an additionally optional capability for the UE, given this functionality is already a must-have in UE implementation for the regular PDCCH reception for the PDCCH having no overlapping with LTE CRS.  </w:t>
            </w:r>
          </w:p>
          <w:p w14:paraId="441817DE" w14:textId="77777777" w:rsidR="007F4567" w:rsidRDefault="0038334D">
            <w:pPr>
              <w:pStyle w:val="aff6"/>
              <w:numPr>
                <w:ilvl w:val="0"/>
                <w:numId w:val="33"/>
              </w:numPr>
              <w:spacing w:after="120" w:line="240" w:lineRule="auto"/>
              <w:ind w:leftChars="0"/>
              <w:rPr>
                <w:rStyle w:val="apple-converted-space"/>
                <w:sz w:val="20"/>
              </w:rPr>
            </w:pPr>
            <w:r>
              <w:rPr>
                <w:rStyle w:val="apple-converted-space"/>
                <w:sz w:val="20"/>
              </w:rPr>
              <w:t>From viewpoints of UE implementation and specification, the legacy CE and the clean-symbol-dependent CE are not mutually exclusive to each other, i.e., UE hardware is not prevented from supporting both.</w:t>
            </w:r>
          </w:p>
          <w:p w14:paraId="441817DF" w14:textId="77777777" w:rsidR="007F4567" w:rsidRDefault="0038334D">
            <w:pPr>
              <w:pStyle w:val="aff6"/>
              <w:numPr>
                <w:ilvl w:val="0"/>
                <w:numId w:val="33"/>
              </w:numPr>
              <w:spacing w:after="120" w:line="240" w:lineRule="auto"/>
              <w:ind w:leftChars="0"/>
              <w:rPr>
                <w:rStyle w:val="apple-converted-space"/>
                <w:sz w:val="20"/>
              </w:rPr>
            </w:pPr>
            <w:r>
              <w:rPr>
                <w:rStyle w:val="apple-converted-space"/>
                <w:sz w:val="20"/>
              </w:rPr>
              <w:t xml:space="preserve">Theoretically the legacy CE and the clean-symbol-dependent CE are just two typical implementation examples for channel estimation. The specification should not assume there can be only these two implementation possibilities. Meanwhile, there is no standardized rule to tell whether a PDCCH reception step, e.g., channel phase adjustment/compensation due to suspicious DMRS RE, should be classified as a step inside channel estimation or not. It is also pointless for the specification to try to enumerate all the potential ways for UE to perform channel estimation. </w:t>
            </w:r>
          </w:p>
          <w:p w14:paraId="441817E0" w14:textId="77777777" w:rsidR="007F4567" w:rsidRDefault="0038334D">
            <w:pPr>
              <w:spacing w:after="120"/>
              <w:rPr>
                <w:rStyle w:val="apple-converted-space"/>
                <w:sz w:val="20"/>
              </w:rPr>
            </w:pPr>
            <w:r>
              <w:rPr>
                <w:rStyle w:val="apple-converted-space"/>
              </w:rPr>
              <w:t xml:space="preserve">With above reasoning, we have the following proposal. </w:t>
            </w:r>
          </w:p>
          <w:p w14:paraId="441817E1" w14:textId="77777777" w:rsidR="007F4567" w:rsidRDefault="0038334D">
            <w:pPr>
              <w:spacing w:after="120"/>
              <w:rPr>
                <w:rStyle w:val="apple-converted-space"/>
                <w:b/>
                <w:i/>
              </w:rPr>
            </w:pPr>
            <w:r>
              <w:rPr>
                <w:rStyle w:val="apple-converted-space"/>
                <w:b/>
                <w:i/>
              </w:rPr>
              <w:t xml:space="preserve">Proposal 1: </w:t>
            </w:r>
          </w:p>
          <w:p w14:paraId="441817E2" w14:textId="77777777" w:rsidR="007F4567" w:rsidRDefault="0038334D">
            <w:pPr>
              <w:pStyle w:val="aff6"/>
              <w:numPr>
                <w:ilvl w:val="0"/>
                <w:numId w:val="34"/>
              </w:numPr>
              <w:spacing w:after="120" w:line="240" w:lineRule="auto"/>
              <w:ind w:leftChars="0"/>
              <w:rPr>
                <w:rStyle w:val="apple-converted-space"/>
                <w:b/>
                <w:i/>
                <w:sz w:val="20"/>
              </w:rPr>
            </w:pPr>
            <w:r>
              <w:rPr>
                <w:rStyle w:val="apple-converted-space"/>
                <w:b/>
                <w:i/>
                <w:sz w:val="20"/>
              </w:rPr>
              <w:t>The component #2 in FG 52-1 is outlined as following</w:t>
            </w:r>
          </w:p>
          <w:p w14:paraId="441817E3" w14:textId="77777777" w:rsidR="007F4567" w:rsidRDefault="0038334D">
            <w:pPr>
              <w:pStyle w:val="aff6"/>
              <w:spacing w:after="120"/>
              <w:ind w:left="960"/>
              <w:rPr>
                <w:rStyle w:val="apple-converted-space"/>
                <w:b/>
                <w:i/>
                <w:sz w:val="20"/>
              </w:rPr>
            </w:pPr>
            <w:r>
              <w:rPr>
                <w:rStyle w:val="apple-converted-space"/>
                <w:b/>
                <w:i/>
                <w:sz w:val="20"/>
              </w:rPr>
              <w:t>2)  Support of reception of a PDCCH candidate that has a DMRS RE overlapping with LTE CRS RE in a CORESET spanning more than 1 symbol, by requiring the existence of at least one OFDM symbol, in which none of PDCCH DMRS REs associated with the PDCCH candidate overlaps with any LTE CRS RE.</w:t>
            </w:r>
          </w:p>
          <w:p w14:paraId="441817E4" w14:textId="77777777" w:rsidR="007F4567" w:rsidRDefault="0038334D">
            <w:pPr>
              <w:pStyle w:val="aff6"/>
              <w:numPr>
                <w:ilvl w:val="0"/>
                <w:numId w:val="34"/>
              </w:numPr>
              <w:spacing w:after="120" w:line="240" w:lineRule="auto"/>
              <w:ind w:leftChars="0"/>
              <w:rPr>
                <w:rStyle w:val="apple-converted-space"/>
                <w:b/>
                <w:i/>
                <w:sz w:val="20"/>
              </w:rPr>
            </w:pPr>
            <w:r>
              <w:rPr>
                <w:rStyle w:val="apple-converted-space"/>
                <w:b/>
                <w:i/>
                <w:sz w:val="20"/>
              </w:rPr>
              <w:t xml:space="preserve">Put the following note for component #2: </w:t>
            </w:r>
          </w:p>
          <w:p w14:paraId="441817E5" w14:textId="77777777" w:rsidR="007F4567" w:rsidRDefault="0038334D">
            <w:pPr>
              <w:pStyle w:val="aff6"/>
              <w:spacing w:after="120"/>
              <w:ind w:left="960"/>
              <w:rPr>
                <w:rStyle w:val="apple-converted-space"/>
                <w:b/>
                <w:i/>
                <w:sz w:val="20"/>
              </w:rPr>
            </w:pPr>
            <w:r>
              <w:rPr>
                <w:rStyle w:val="apple-converted-space"/>
                <w:b/>
                <w:i/>
                <w:sz w:val="20"/>
              </w:rPr>
              <w:t xml:space="preserve">Note: If UE reports the support of component #1 but no support of component #2, UE receives PDCCH as if the RE overlapping between the PDCCH DMRS RE and LTE CRS RE did not occur. </w:t>
            </w:r>
          </w:p>
          <w:p w14:paraId="441817E6" w14:textId="77777777" w:rsidR="007F4567" w:rsidRDefault="0038334D">
            <w:pPr>
              <w:spacing w:after="120"/>
              <w:rPr>
                <w:rFonts w:eastAsia="SimSun"/>
                <w:lang w:eastAsia="zh-CN"/>
              </w:rPr>
            </w:pPr>
            <w:r>
              <w:rPr>
                <w:rStyle w:val="apple-converted-space"/>
                <w:rFonts w:eastAsia="SimSun"/>
                <w:lang w:eastAsia="zh-CN"/>
              </w:rPr>
              <w:lastRenderedPageBreak/>
              <w:t>As for the proposed component #3, w</w:t>
            </w:r>
            <w:r>
              <w:rPr>
                <w:rFonts w:eastAsia="Batang"/>
              </w:rPr>
              <w:t xml:space="preserve">e do not see a strong reason coming from UE behavioral protocol to prevent the overlapping symbol from being on symbol #0 or another specific symbol. The overlapping on symbol #0 may result in a worse performance than what is caused by an overlapping on other symbols, but such performance issue seems unrelated to UE capability. On the other hand, it is also unreasonable to assume UE should have any receiver enhancement for PDCCH+CRS overlapping specifically on symbol #0. </w:t>
            </w:r>
          </w:p>
          <w:p w14:paraId="441817E7" w14:textId="77777777" w:rsidR="007F4567" w:rsidRDefault="0038334D">
            <w:pPr>
              <w:spacing w:after="120"/>
              <w:rPr>
                <w:rFonts w:eastAsia="Batang"/>
                <w:b/>
                <w:i/>
                <w:szCs w:val="24"/>
                <w:lang w:eastAsia="en-US"/>
              </w:rPr>
            </w:pPr>
            <w:r>
              <w:rPr>
                <w:rFonts w:eastAsia="Batang"/>
                <w:b/>
                <w:i/>
              </w:rPr>
              <w:t>Proposal 2: Remove the proposed component #3 (</w:t>
            </w:r>
            <w:r>
              <w:rPr>
                <w:b/>
                <w:i/>
              </w:rPr>
              <w:t>Reception of NR PDCCH candidates that overlap with LTE CRS REs only on the 2</w:t>
            </w:r>
            <w:r>
              <w:rPr>
                <w:b/>
                <w:i/>
                <w:vertAlign w:val="superscript"/>
              </w:rPr>
              <w:t>nd</w:t>
            </w:r>
            <w:r>
              <w:rPr>
                <w:b/>
                <w:i/>
              </w:rPr>
              <w:t xml:space="preserve"> symbol of an NR slot</w:t>
            </w:r>
            <w:r>
              <w:rPr>
                <w:rFonts w:eastAsia="Batang"/>
                <w:b/>
                <w:i/>
              </w:rPr>
              <w:t>) in FG 52-1.</w:t>
            </w:r>
          </w:p>
          <w:p w14:paraId="441817E8" w14:textId="77777777" w:rsidR="007F4567" w:rsidRDefault="0038334D">
            <w:pPr>
              <w:rPr>
                <w:rFonts w:ascii="Times" w:eastAsia="Batang" w:hAnsi="Times"/>
              </w:rPr>
            </w:pPr>
            <w:r>
              <w:rPr>
                <w:rFonts w:ascii="Times" w:eastAsia="Batang" w:hAnsi="Times"/>
                <w:b/>
                <w:i/>
              </w:rPr>
              <w:t xml:space="preserve"> </w:t>
            </w:r>
          </w:p>
          <w:p w14:paraId="441817E9" w14:textId="77777777" w:rsidR="007F4567" w:rsidRDefault="0038334D">
            <w:pPr>
              <w:rPr>
                <w:rFonts w:ascii="Times" w:eastAsia="Batang" w:hAnsi="Times"/>
              </w:rPr>
            </w:pPr>
            <w:r>
              <w:rPr>
                <w:rFonts w:ascii="Times" w:eastAsia="Batang" w:hAnsi="Times"/>
              </w:rPr>
              <w:t xml:space="preserve">It is brought to our attention that the FG 52-2 has the description of NR carrier to be limited to 15 kHz, while this 15kHz limitation is missing from description of FG 52-1. It is worth noting that RAN1 did make a conclusion in RAN1 #110 that all UE functionalities related to PDCCH reception in overlapping with LTE CRS apply to 15kHz SCS only. </w:t>
            </w:r>
          </w:p>
          <w:p w14:paraId="441817EA" w14:textId="77777777" w:rsidR="007F4567" w:rsidRDefault="0038334D">
            <w:pPr>
              <w:rPr>
                <w:rFonts w:ascii="Times" w:eastAsia="Batang" w:hAnsi="Times"/>
              </w:rPr>
            </w:pPr>
            <w:r>
              <w:rPr>
                <w:rFonts w:ascii="Times" w:eastAsia="Batang" w:hAnsi="Times"/>
              </w:rPr>
              <w:t xml:space="preserve"> </w:t>
            </w:r>
          </w:p>
          <w:p w14:paraId="441817EB" w14:textId="77777777" w:rsidR="007F4567" w:rsidRDefault="0038334D">
            <w:pPr>
              <w:spacing w:after="120"/>
              <w:rPr>
                <w:rFonts w:eastAsia="Batang"/>
                <w:b/>
                <w:i/>
              </w:rPr>
            </w:pPr>
            <w:r>
              <w:rPr>
                <w:rFonts w:eastAsia="Batang"/>
                <w:b/>
                <w:i/>
              </w:rPr>
              <w:t xml:space="preserve">Proposal 3: Update the FG52-1 description as following. </w:t>
            </w:r>
          </w:p>
          <w:p w14:paraId="441817EC" w14:textId="77777777" w:rsidR="007F4567" w:rsidRDefault="0038334D">
            <w:pPr>
              <w:ind w:left="720"/>
              <w:rPr>
                <w:rFonts w:eastAsia="Batang"/>
                <w:b/>
                <w:i/>
              </w:rPr>
            </w:pPr>
            <w:r>
              <w:rPr>
                <w:rFonts w:eastAsia="SimSun"/>
                <w:b/>
                <w:i/>
              </w:rPr>
              <w:t xml:space="preserve">Reception of NR PDCCH candidates </w:t>
            </w:r>
            <w:r>
              <w:rPr>
                <w:rFonts w:eastAsia="SimSun"/>
                <w:b/>
                <w:i/>
                <w:color w:val="FF0000"/>
                <w:u w:val="single"/>
              </w:rPr>
              <w:t>of 15 kHz SCS</w:t>
            </w:r>
            <w:r>
              <w:rPr>
                <w:rFonts w:eastAsia="SimSun"/>
                <w:b/>
                <w:i/>
              </w:rPr>
              <w:t xml:space="preserve"> overlapping with LTE CRS REs</w:t>
            </w:r>
          </w:p>
          <w:p w14:paraId="441817ED" w14:textId="77777777" w:rsidR="007F4567" w:rsidRDefault="007F4567">
            <w:pPr>
              <w:pStyle w:val="Proposal"/>
              <w:keepNext/>
              <w:keepLines/>
              <w:widowControl/>
              <w:numPr>
                <w:ilvl w:val="0"/>
                <w:numId w:val="0"/>
              </w:numPr>
              <w:tabs>
                <w:tab w:val="clear" w:pos="1304"/>
                <w:tab w:val="left" w:pos="426"/>
                <w:tab w:val="left" w:pos="936"/>
              </w:tabs>
              <w:spacing w:line="256" w:lineRule="auto"/>
              <w:ind w:left="1304" w:hanging="1304"/>
              <w:outlineLvl w:val="0"/>
              <w:rPr>
                <w:rFonts w:eastAsia="Batang"/>
                <w:b w:val="0"/>
                <w:bCs w:val="0"/>
                <w:sz w:val="32"/>
                <w:szCs w:val="32"/>
                <w:lang w:val="en-GB" w:eastAsia="ko-KR"/>
              </w:rPr>
            </w:pPr>
          </w:p>
        </w:tc>
      </w:tr>
      <w:tr w:rsidR="007F4567" w14:paraId="44181850" w14:textId="77777777">
        <w:tc>
          <w:tcPr>
            <w:tcW w:w="638" w:type="dxa"/>
          </w:tcPr>
          <w:p w14:paraId="441817EF" w14:textId="77777777" w:rsidR="007F4567" w:rsidRDefault="0038334D">
            <w:pPr>
              <w:spacing w:after="0" w:line="240" w:lineRule="auto"/>
              <w:jc w:val="both"/>
              <w:rPr>
                <w:rFonts w:eastAsia="ＭＳ 明朝"/>
                <w:sz w:val="22"/>
              </w:rPr>
            </w:pPr>
            <w:r>
              <w:rPr>
                <w:rFonts w:eastAsia="ＭＳ 明朝" w:hint="eastAsia"/>
                <w:sz w:val="22"/>
              </w:rPr>
              <w:lastRenderedPageBreak/>
              <w:t>[</w:t>
            </w:r>
            <w:r>
              <w:rPr>
                <w:rFonts w:eastAsia="ＭＳ 明朝"/>
                <w:sz w:val="22"/>
              </w:rPr>
              <w:t>10]</w:t>
            </w:r>
          </w:p>
        </w:tc>
        <w:tc>
          <w:tcPr>
            <w:tcW w:w="1822" w:type="dxa"/>
          </w:tcPr>
          <w:p w14:paraId="441817F0" w14:textId="77777777" w:rsidR="007F4567" w:rsidRDefault="0038334D">
            <w:pPr>
              <w:spacing w:after="0" w:line="240" w:lineRule="auto"/>
              <w:jc w:val="both"/>
              <w:rPr>
                <w:rFonts w:eastAsia="ＭＳ 明朝"/>
                <w:sz w:val="22"/>
              </w:rPr>
            </w:pPr>
            <w:r>
              <w:rPr>
                <w:rFonts w:eastAsia="ＭＳ 明朝" w:hint="eastAsia"/>
                <w:sz w:val="22"/>
              </w:rPr>
              <w:t>S</w:t>
            </w:r>
            <w:r>
              <w:rPr>
                <w:rFonts w:eastAsia="ＭＳ 明朝"/>
                <w:sz w:val="22"/>
              </w:rPr>
              <w:t>amsung</w:t>
            </w:r>
          </w:p>
        </w:tc>
        <w:tc>
          <w:tcPr>
            <w:tcW w:w="19923" w:type="dxa"/>
          </w:tcPr>
          <w:p w14:paraId="441817F1" w14:textId="77777777" w:rsidR="007F4567" w:rsidRDefault="0038334D">
            <w:pPr>
              <w:snapToGrid w:val="0"/>
              <w:spacing w:after="60"/>
              <w:jc w:val="both"/>
              <w:rPr>
                <w:rFonts w:eastAsia="SimSun"/>
                <w:b/>
                <w:bCs/>
                <w:kern w:val="28"/>
                <w:sz w:val="20"/>
                <w:lang w:eastAsia="zh-CN"/>
              </w:rPr>
            </w:pPr>
            <w:r>
              <w:rPr>
                <w:rFonts w:eastAsia="SimSun"/>
                <w:b/>
                <w:bCs/>
                <w:kern w:val="28"/>
                <w:sz w:val="20"/>
                <w:lang w:eastAsia="zh-CN"/>
              </w:rPr>
              <w:t xml:space="preserve">FG 52-1: </w:t>
            </w:r>
          </w:p>
          <w:p w14:paraId="441817F2" w14:textId="77777777" w:rsidR="007F4567" w:rsidRDefault="0038334D">
            <w:pPr>
              <w:snapToGrid w:val="0"/>
              <w:spacing w:after="120"/>
              <w:jc w:val="both"/>
              <w:rPr>
                <w:rFonts w:eastAsia="SimSun"/>
                <w:kern w:val="28"/>
                <w:sz w:val="20"/>
                <w:lang w:eastAsia="zh-CN"/>
              </w:rPr>
            </w:pPr>
            <w:r>
              <w:rPr>
                <w:rFonts w:eastAsia="SimSun"/>
                <w:kern w:val="28"/>
                <w:sz w:val="20"/>
                <w:lang w:eastAsia="zh-CN"/>
              </w:rPr>
              <w:t>(1) The brackets in “</w:t>
            </w:r>
            <w:r>
              <w:rPr>
                <w:sz w:val="20"/>
                <w:highlight w:val="yellow"/>
              </w:rPr>
              <w:t>lte-CRS-ToMatchAround</w:t>
            </w:r>
            <w:r>
              <w:rPr>
                <w:sz w:val="20"/>
              </w:rPr>
              <w:t>” should be removed as other patterns are not supported in FG 5-28.</w:t>
            </w:r>
          </w:p>
          <w:p w14:paraId="441817F3" w14:textId="77777777" w:rsidR="007F4567" w:rsidRDefault="0038334D">
            <w:pPr>
              <w:snapToGrid w:val="0"/>
              <w:spacing w:after="120"/>
              <w:jc w:val="both"/>
              <w:rPr>
                <w:sz w:val="20"/>
              </w:rPr>
            </w:pPr>
            <w:r>
              <w:rPr>
                <w:rFonts w:eastAsia="SimSun"/>
                <w:kern w:val="28"/>
                <w:sz w:val="20"/>
                <w:lang w:eastAsia="zh-CN"/>
              </w:rPr>
              <w:t>(2) Value 2: The “</w:t>
            </w:r>
            <w:r>
              <w:rPr>
                <w:sz w:val="20"/>
                <w:highlight w:val="yellow"/>
              </w:rPr>
              <w:t>for CORESET duration greater than 1 symbol</w:t>
            </w:r>
            <w:r>
              <w:rPr>
                <w:sz w:val="20"/>
              </w:rPr>
              <w:t>” may be removed (it is redundant, or “in symbols overlapping with LTE CRS” can be added for Value 1). The “</w:t>
            </w:r>
            <w:r>
              <w:rPr>
                <w:sz w:val="20"/>
                <w:highlight w:val="yellow"/>
              </w:rPr>
              <w:t>Other values FFS</w:t>
            </w:r>
            <w:r>
              <w:rPr>
                <w:sz w:val="20"/>
              </w:rPr>
              <w:t>” should be removed as only “Value 1” and “Value 2” are supported from the WI. The [ ] in the “</w:t>
            </w:r>
            <w:r>
              <w:rPr>
                <w:rFonts w:eastAsia="ＭＳ 明朝"/>
                <w:sz w:val="20"/>
                <w:highlight w:val="yellow"/>
              </w:rPr>
              <w:t>Note: For component 2</w:t>
            </w:r>
            <w:r>
              <w:rPr>
                <w:rFonts w:eastAsia="ＭＳ 明朝"/>
                <w:sz w:val="20"/>
              </w:rPr>
              <w:t xml:space="preserve"> …” should be removed as the note reflects a RAN1 agreement. </w:t>
            </w:r>
            <w:r>
              <w:rPr>
                <w:sz w:val="20"/>
              </w:rPr>
              <w:t xml:space="preserve"> </w:t>
            </w:r>
          </w:p>
          <w:p w14:paraId="441817F4" w14:textId="77777777" w:rsidR="007F4567" w:rsidRDefault="0038334D">
            <w:pPr>
              <w:snapToGrid w:val="0"/>
              <w:spacing w:after="120"/>
              <w:jc w:val="both"/>
              <w:rPr>
                <w:sz w:val="20"/>
              </w:rPr>
            </w:pPr>
            <w:r>
              <w:rPr>
                <w:sz w:val="20"/>
              </w:rPr>
              <w:t xml:space="preserve">(3) The statement should be removed as it does not relate to UE operation which would be identical in symbol#0 and in symbol#1 for 4 CRS ports. Also, there is no reason to prohibit the case of 2 CRS ports (overlapping is only in symbol#0) - a separate UE capability is not needed. It is noted that only CRS is “always on”. PCFICH may not exist (e.g. LTE PDCCH region set to 3 symbols by RRC). PHICH may also not exist (e.g. no/minimal LTE PUSCH with PHICH associated with the subframe of NR scheduling) or PHICH may also span symbol#1 and symbol#2. Further, CORESET#0 can only start at symbol#0 or at symbol </w:t>
            </w:r>
            <m:oMath>
              <m:sSubSup>
                <m:sSubSupPr>
                  <m:ctrlPr>
                    <w:rPr>
                      <w:rFonts w:ascii="Cambria Math" w:hAnsi="Cambria Math"/>
                      <w:i/>
                      <w:sz w:val="20"/>
                    </w:rPr>
                  </m:ctrlPr>
                </m:sSubSupPr>
                <m:e>
                  <m:r>
                    <w:rPr>
                      <w:rFonts w:ascii="Cambria Math"/>
                      <w:sz w:val="20"/>
                    </w:rPr>
                    <m:t>N</m:t>
                  </m:r>
                </m:e>
                <m:sub>
                  <m:r>
                    <m:rPr>
                      <m:nor/>
                    </m:rPr>
                    <w:rPr>
                      <w:rFonts w:ascii="Cambria Math"/>
                      <w:sz w:val="20"/>
                    </w:rPr>
                    <m:t>symb</m:t>
                  </m:r>
                  <m:ctrlPr>
                    <w:rPr>
                      <w:rFonts w:ascii="Cambria Math" w:hAnsi="Cambria Math"/>
                      <w:sz w:val="20"/>
                    </w:rPr>
                  </m:ctrlPr>
                </m:sub>
                <m:sup>
                  <m:r>
                    <m:rPr>
                      <m:nor/>
                    </m:rPr>
                    <w:rPr>
                      <w:rFonts w:ascii="Cambria Math"/>
                      <w:sz w:val="20"/>
                    </w:rPr>
                    <m:t>CORESET</m:t>
                  </m:r>
                  <m:ctrlPr>
                    <w:rPr>
                      <w:rFonts w:ascii="Cambria Math" w:hAnsi="Cambria Math"/>
                      <w:sz w:val="20"/>
                    </w:rPr>
                  </m:ctrlPr>
                </m:sup>
              </m:sSubSup>
            </m:oMath>
            <w:r>
              <w:rPr>
                <w:sz w:val="20"/>
              </w:rPr>
              <w:t xml:space="preserve"> and it is not generally possible to avoid overlapping with another CORESET for other search space sets (if different than CORESET#0). In any case, the statement in (3) is irrelevant to UE operation/UE features. </w:t>
            </w:r>
          </w:p>
          <w:p w14:paraId="441817F5" w14:textId="77777777" w:rsidR="007F4567" w:rsidRDefault="0038334D">
            <w:pPr>
              <w:snapToGrid w:val="0"/>
              <w:spacing w:after="60"/>
              <w:jc w:val="both"/>
              <w:rPr>
                <w:rFonts w:eastAsia="SimSun"/>
                <w:kern w:val="28"/>
                <w:sz w:val="20"/>
                <w:lang w:eastAsia="zh-CN"/>
              </w:rPr>
            </w:pPr>
            <w:r>
              <w:rPr>
                <w:rFonts w:eastAsia="SimSun"/>
                <w:kern w:val="28"/>
                <w:sz w:val="20"/>
                <w:lang w:eastAsia="zh-CN"/>
              </w:rPr>
              <w:t xml:space="preserve">(4) The statement should be removed </w:t>
            </w:r>
            <w:r>
              <w:rPr>
                <w:sz w:val="20"/>
              </w:rPr>
              <w:t xml:space="preserve">as it does not relate to UE operation/UE features. As mentioned above, the PDCCH for scheduling UE-specific PDSCH or PUSCH may actually be received in CORESET#0 (not generally possible to have CORESET#0 in a separate symbol without CRS while also not using symbol#0 - that was also a reason for allowing legacy CE). It is even possible that some PDCCH candidates for different search space set types are same and the UE may not even know the DCI format prior to performing the CRC check after decoding (i.e. all operations for PDCCH reception have no relevance to the search space set type which should be obvious as the only differentiator is the RNTI). </w:t>
            </w:r>
          </w:p>
          <w:p w14:paraId="441817F6" w14:textId="77777777" w:rsidR="007F4567" w:rsidRDefault="007F4567">
            <w:pPr>
              <w:snapToGrid w:val="0"/>
              <w:spacing w:after="60"/>
              <w:jc w:val="both"/>
              <w:rPr>
                <w:rFonts w:eastAsia="SimSun"/>
                <w:kern w:val="28"/>
                <w:sz w:val="20"/>
                <w:lang w:eastAsia="zh-CN"/>
              </w:rPr>
            </w:pPr>
          </w:p>
          <w:p w14:paraId="441817F7" w14:textId="77777777" w:rsidR="007F4567" w:rsidRDefault="0038334D">
            <w:pPr>
              <w:snapToGrid w:val="0"/>
              <w:spacing w:after="60"/>
              <w:jc w:val="both"/>
              <w:rPr>
                <w:rFonts w:eastAsia="SimSun"/>
                <w:b/>
                <w:bCs/>
                <w:kern w:val="28"/>
                <w:sz w:val="20"/>
                <w:lang w:eastAsia="zh-CN"/>
              </w:rPr>
            </w:pPr>
            <w:r>
              <w:rPr>
                <w:rFonts w:eastAsia="SimSun"/>
                <w:b/>
                <w:bCs/>
                <w:kern w:val="28"/>
                <w:sz w:val="20"/>
                <w:lang w:eastAsia="zh-CN"/>
              </w:rPr>
              <w:t>FG  52-1a:</w:t>
            </w:r>
          </w:p>
          <w:p w14:paraId="441817F8" w14:textId="77777777" w:rsidR="007F4567" w:rsidRDefault="0038334D">
            <w:pPr>
              <w:snapToGrid w:val="0"/>
              <w:spacing w:after="60"/>
              <w:jc w:val="both"/>
              <w:rPr>
                <w:rFonts w:eastAsia="SimSun"/>
                <w:kern w:val="28"/>
                <w:sz w:val="20"/>
                <w:lang w:eastAsia="zh-CN"/>
              </w:rPr>
            </w:pPr>
            <w:r>
              <w:rPr>
                <w:rFonts w:eastAsia="SimSun"/>
                <w:kern w:val="28"/>
                <w:sz w:val="20"/>
                <w:lang w:eastAsia="zh-CN"/>
              </w:rPr>
              <w:t xml:space="preserve">The [ ] should be removed as multiple non-overlapping CRS patterns are associated </w:t>
            </w:r>
            <w:r>
              <w:rPr>
                <w:sz w:val="20"/>
              </w:rPr>
              <w:t>lte-CRS-PatternList1-r16.</w:t>
            </w:r>
          </w:p>
          <w:p w14:paraId="441817F9" w14:textId="77777777" w:rsidR="007F4567" w:rsidRDefault="007F4567">
            <w:pPr>
              <w:snapToGrid w:val="0"/>
              <w:spacing w:after="60"/>
              <w:jc w:val="both"/>
              <w:rPr>
                <w:rFonts w:eastAsia="SimSun"/>
                <w:kern w:val="28"/>
                <w:sz w:val="20"/>
                <w:lang w:eastAsia="zh-CN"/>
              </w:rPr>
            </w:pPr>
          </w:p>
          <w:p w14:paraId="441817FA" w14:textId="77777777" w:rsidR="007F4567" w:rsidRDefault="0038334D">
            <w:pPr>
              <w:snapToGrid w:val="0"/>
              <w:spacing w:after="60"/>
              <w:jc w:val="both"/>
              <w:rPr>
                <w:rFonts w:eastAsia="SimSun"/>
                <w:b/>
                <w:bCs/>
                <w:kern w:val="28"/>
                <w:sz w:val="20"/>
                <w:lang w:eastAsia="zh-CN"/>
              </w:rPr>
            </w:pPr>
            <w:r>
              <w:rPr>
                <w:rFonts w:eastAsia="SimSun"/>
                <w:b/>
                <w:bCs/>
                <w:kern w:val="28"/>
                <w:sz w:val="20"/>
                <w:lang w:eastAsia="zh-CN"/>
              </w:rPr>
              <w:t>FG  52-1b:</w:t>
            </w:r>
          </w:p>
          <w:p w14:paraId="441817FB" w14:textId="77777777" w:rsidR="007F4567" w:rsidRDefault="0038334D">
            <w:pPr>
              <w:snapToGrid w:val="0"/>
              <w:spacing w:after="60"/>
              <w:jc w:val="both"/>
              <w:rPr>
                <w:rFonts w:eastAsia="SimSun"/>
                <w:kern w:val="28"/>
                <w:sz w:val="20"/>
                <w:lang w:eastAsia="zh-CN"/>
              </w:rPr>
            </w:pPr>
            <w:r>
              <w:rPr>
                <w:rFonts w:eastAsia="SimSun"/>
                <w:kern w:val="28"/>
                <w:sz w:val="20"/>
                <w:lang w:eastAsia="zh-CN"/>
              </w:rPr>
              <w:t>OK to support FG 52-1b with updates in the description related to applicable search space sets as previously discussed.</w:t>
            </w:r>
          </w:p>
          <w:p w14:paraId="441817FC" w14:textId="77777777" w:rsidR="007F4567" w:rsidRDefault="007F4567">
            <w:pPr>
              <w:spacing w:after="120"/>
              <w:rPr>
                <w:rStyle w:val="apple-converted-space"/>
                <w:b/>
                <w:i/>
                <w:u w:val="single"/>
              </w:rPr>
            </w:pPr>
          </w:p>
          <w:p w14:paraId="441817FD" w14:textId="77777777" w:rsidR="007F4567" w:rsidRDefault="0038334D">
            <w:pPr>
              <w:spacing w:afterLines="50" w:after="120"/>
              <w:jc w:val="both"/>
              <w:rPr>
                <w:rFonts w:eastAsia="SimSun"/>
                <w:b/>
                <w:bCs/>
                <w:kern w:val="28"/>
                <w:sz w:val="20"/>
                <w:lang w:eastAsia="zh-CN"/>
              </w:rPr>
            </w:pPr>
            <w:r>
              <w:rPr>
                <w:rFonts w:eastAsia="SimSun"/>
                <w:b/>
                <w:bCs/>
                <w:kern w:val="28"/>
                <w:sz w:val="20"/>
                <w:lang w:eastAsia="zh-CN"/>
              </w:rPr>
              <w:t>FG  52-2/ FG 52-3</w:t>
            </w:r>
          </w:p>
          <w:p w14:paraId="441817FE" w14:textId="77777777" w:rsidR="007F4567" w:rsidRDefault="0038334D">
            <w:pPr>
              <w:spacing w:after="120"/>
              <w:rPr>
                <w:rFonts w:eastAsia="ＭＳ 明朝"/>
                <w:sz w:val="20"/>
              </w:rPr>
            </w:pPr>
            <w:r>
              <w:rPr>
                <w:rFonts w:eastAsia="ＭＳ 明朝"/>
                <w:sz w:val="20"/>
              </w:rPr>
              <w:t>As having two CRS matching patterns does not provide meaningful PDCCH capacity gain, it is preferred to not support FG 52-3 and FG 52-2 (i.e. not remove the [ ] for  “</w:t>
            </w:r>
            <w:r>
              <w:rPr>
                <w:rFonts w:eastAsia="ＭＳ 明朝"/>
                <w:sz w:val="20"/>
                <w:highlight w:val="yellow"/>
              </w:rPr>
              <w:t>[(regardless of support or configuration of multi-TRP)]</w:t>
            </w:r>
            <w:r>
              <w:rPr>
                <w:rFonts w:eastAsia="ＭＳ 明朝"/>
                <w:sz w:val="20"/>
              </w:rPr>
              <w:t>” or resolve the FFS).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425"/>
              <w:gridCol w:w="1844"/>
              <w:gridCol w:w="4255"/>
              <w:gridCol w:w="1899"/>
              <w:gridCol w:w="473"/>
              <w:gridCol w:w="465"/>
              <w:gridCol w:w="3163"/>
              <w:gridCol w:w="666"/>
              <w:gridCol w:w="492"/>
              <w:gridCol w:w="492"/>
              <w:gridCol w:w="563"/>
              <w:gridCol w:w="2821"/>
              <w:gridCol w:w="843"/>
            </w:tblGrid>
            <w:tr w:rsidR="007F4567" w14:paraId="44181820" w14:textId="77777777">
              <w:trPr>
                <w:trHeight w:val="20"/>
              </w:trPr>
              <w:tc>
                <w:tcPr>
                  <w:tcW w:w="329" w:type="pct"/>
                  <w:tcBorders>
                    <w:top w:val="single" w:sz="4" w:space="0" w:color="auto"/>
                    <w:left w:val="single" w:sz="4" w:space="0" w:color="auto"/>
                    <w:bottom w:val="single" w:sz="4" w:space="0" w:color="auto"/>
                    <w:right w:val="single" w:sz="4" w:space="0" w:color="auto"/>
                  </w:tcBorders>
                  <w:shd w:val="clear" w:color="auto" w:fill="auto"/>
                </w:tcPr>
                <w:p w14:paraId="441817FF" w14:textId="77777777" w:rsidR="007F4567" w:rsidRDefault="0038334D">
                  <w:pPr>
                    <w:keepNext/>
                    <w:keepLines/>
                    <w:rPr>
                      <w:rFonts w:ascii="Arial" w:eastAsia="ＭＳ 明朝" w:hAnsi="Arial" w:cs="Arial"/>
                      <w:sz w:val="12"/>
                      <w:szCs w:val="12"/>
                      <w:lang w:val="en-US"/>
                    </w:rPr>
                  </w:pPr>
                  <w:r>
                    <w:rPr>
                      <w:rFonts w:ascii="Arial" w:eastAsia="ＭＳ 明朝" w:hAnsi="Arial" w:cs="Arial"/>
                      <w:sz w:val="12"/>
                      <w:szCs w:val="12"/>
                      <w:lang w:val="en-US"/>
                    </w:rPr>
                    <w:lastRenderedPageBreak/>
                    <w:t>52. NR_DSS_enh</w:t>
                  </w:r>
                </w:p>
              </w:tc>
              <w:tc>
                <w:tcPr>
                  <w:tcW w:w="108" w:type="pct"/>
                  <w:tcBorders>
                    <w:top w:val="single" w:sz="4" w:space="0" w:color="auto"/>
                    <w:left w:val="single" w:sz="4" w:space="0" w:color="auto"/>
                    <w:bottom w:val="single" w:sz="4" w:space="0" w:color="auto"/>
                    <w:right w:val="single" w:sz="4" w:space="0" w:color="auto"/>
                  </w:tcBorders>
                  <w:shd w:val="clear" w:color="auto" w:fill="auto"/>
                </w:tcPr>
                <w:p w14:paraId="44181800" w14:textId="77777777" w:rsidR="007F4567" w:rsidRDefault="0038334D">
                  <w:pPr>
                    <w:keepNext/>
                    <w:keepLines/>
                    <w:rPr>
                      <w:rFonts w:ascii="Arial" w:eastAsia="ＭＳ 明朝" w:hAnsi="Arial" w:cs="Arial"/>
                      <w:sz w:val="12"/>
                      <w:szCs w:val="12"/>
                    </w:rPr>
                  </w:pPr>
                  <w:r>
                    <w:rPr>
                      <w:rFonts w:ascii="Arial" w:eastAsia="ＭＳ 明朝" w:hAnsi="Arial" w:cs="Arial"/>
                      <w:sz w:val="12"/>
                      <w:szCs w:val="12"/>
                    </w:rPr>
                    <w:t>52-1</w:t>
                  </w:r>
                </w:p>
              </w:tc>
              <w:tc>
                <w:tcPr>
                  <w:tcW w:w="468" w:type="pct"/>
                  <w:tcBorders>
                    <w:top w:val="single" w:sz="4" w:space="0" w:color="auto"/>
                    <w:left w:val="single" w:sz="4" w:space="0" w:color="auto"/>
                    <w:bottom w:val="single" w:sz="4" w:space="0" w:color="auto"/>
                    <w:right w:val="single" w:sz="4" w:space="0" w:color="auto"/>
                  </w:tcBorders>
                  <w:shd w:val="clear" w:color="auto" w:fill="auto"/>
                </w:tcPr>
                <w:p w14:paraId="44181801" w14:textId="77777777" w:rsidR="007F4567" w:rsidRDefault="0038334D">
                  <w:pPr>
                    <w:keepNext/>
                    <w:keepLines/>
                    <w:rPr>
                      <w:rFonts w:ascii="Arial" w:eastAsia="SimSun" w:hAnsi="Arial" w:cs="Arial"/>
                      <w:sz w:val="12"/>
                      <w:szCs w:val="12"/>
                      <w:lang w:eastAsia="zh-CN"/>
                    </w:rPr>
                  </w:pPr>
                  <w:r>
                    <w:rPr>
                      <w:rFonts w:ascii="Arial" w:eastAsia="SimSun" w:hAnsi="Arial" w:cs="Arial"/>
                      <w:sz w:val="12"/>
                      <w:szCs w:val="12"/>
                      <w:lang w:eastAsia="zh-CN"/>
                    </w:rPr>
                    <w:t>Reception of NR PDCCH candidates overlapping with LTE CRS REs</w:t>
                  </w:r>
                </w:p>
              </w:tc>
              <w:tc>
                <w:tcPr>
                  <w:tcW w:w="1080" w:type="pct"/>
                  <w:tcBorders>
                    <w:top w:val="single" w:sz="4" w:space="0" w:color="auto"/>
                    <w:left w:val="single" w:sz="4" w:space="0" w:color="auto"/>
                    <w:bottom w:val="single" w:sz="4" w:space="0" w:color="auto"/>
                    <w:right w:val="single" w:sz="4" w:space="0" w:color="auto"/>
                  </w:tcBorders>
                  <w:shd w:val="clear" w:color="auto" w:fill="auto"/>
                </w:tcPr>
                <w:p w14:paraId="44181802" w14:textId="77777777" w:rsidR="007F4567" w:rsidRDefault="0038334D">
                  <w:pPr>
                    <w:rPr>
                      <w:rFonts w:ascii="Arial" w:hAnsi="Arial" w:cs="Arial"/>
                      <w:sz w:val="12"/>
                      <w:szCs w:val="12"/>
                    </w:rPr>
                  </w:pPr>
                  <w:r>
                    <w:rPr>
                      <w:rFonts w:ascii="Arial" w:hAnsi="Arial" w:cs="Arial"/>
                      <w:sz w:val="12"/>
                      <w:szCs w:val="12"/>
                    </w:rPr>
                    <w:t>Reception of NR PDCCH candidates that overlap with LTE CRS REs within a NR carrier using 15 kHz SCS</w:t>
                  </w:r>
                </w:p>
                <w:p w14:paraId="44181803" w14:textId="77777777" w:rsidR="007F4567" w:rsidRDefault="007F4567">
                  <w:pPr>
                    <w:rPr>
                      <w:rFonts w:ascii="Arial" w:hAnsi="Arial" w:cs="Arial"/>
                      <w:sz w:val="12"/>
                      <w:szCs w:val="12"/>
                    </w:rPr>
                  </w:pPr>
                </w:p>
                <w:p w14:paraId="44181804" w14:textId="77777777" w:rsidR="007F4567" w:rsidRDefault="0038334D">
                  <w:pPr>
                    <w:rPr>
                      <w:rFonts w:ascii="Arial" w:hAnsi="Arial" w:cs="Arial"/>
                      <w:sz w:val="12"/>
                      <w:szCs w:val="12"/>
                    </w:rPr>
                  </w:pPr>
                  <w:r>
                    <w:rPr>
                      <w:rFonts w:ascii="Arial" w:hAnsi="Arial" w:cs="Arial"/>
                      <w:sz w:val="12"/>
                      <w:szCs w:val="12"/>
                    </w:rPr>
                    <w:t xml:space="preserve">1) Reception of NR PDCCH candidates in REs that overlap with LTE CRS when UE is provided with LTE CRS RM pattern by configuration of one CRS rate matching pattern </w:t>
                  </w:r>
                  <w:r>
                    <w:rPr>
                      <w:rFonts w:ascii="Arial" w:hAnsi="Arial" w:cs="Arial"/>
                      <w:strike/>
                      <w:sz w:val="12"/>
                      <w:szCs w:val="12"/>
                      <w:highlight w:val="yellow"/>
                    </w:rPr>
                    <w:t>[</w:t>
                  </w:r>
                  <w:r>
                    <w:rPr>
                      <w:rFonts w:ascii="Arial" w:hAnsi="Arial" w:cs="Arial"/>
                      <w:sz w:val="12"/>
                      <w:szCs w:val="12"/>
                      <w:highlight w:val="yellow"/>
                    </w:rPr>
                    <w:t>via lte-CRS-ToMatchAround</w:t>
                  </w:r>
                  <w:r>
                    <w:rPr>
                      <w:rFonts w:ascii="Arial" w:hAnsi="Arial" w:cs="Arial"/>
                      <w:strike/>
                      <w:sz w:val="12"/>
                      <w:szCs w:val="12"/>
                      <w:highlight w:val="yellow"/>
                    </w:rPr>
                    <w:t>]</w:t>
                  </w:r>
                </w:p>
                <w:p w14:paraId="44181805" w14:textId="77777777" w:rsidR="007F4567" w:rsidRDefault="007F4567">
                  <w:pPr>
                    <w:rPr>
                      <w:rFonts w:ascii="Arial" w:hAnsi="Arial" w:cs="Arial"/>
                      <w:sz w:val="12"/>
                      <w:szCs w:val="12"/>
                    </w:rPr>
                  </w:pPr>
                </w:p>
                <w:p w14:paraId="44181806" w14:textId="77777777" w:rsidR="007F4567" w:rsidRDefault="0038334D">
                  <w:pPr>
                    <w:rPr>
                      <w:rFonts w:ascii="Arial" w:hAnsi="Arial" w:cs="Arial"/>
                      <w:sz w:val="12"/>
                      <w:szCs w:val="12"/>
                      <w:highlight w:val="yellow"/>
                    </w:rPr>
                  </w:pPr>
                  <w:r>
                    <w:rPr>
                      <w:rFonts w:ascii="Arial" w:hAnsi="Arial" w:cs="Arial"/>
                      <w:strike/>
                      <w:sz w:val="12"/>
                      <w:szCs w:val="12"/>
                      <w:highlight w:val="yellow"/>
                    </w:rPr>
                    <w:t>[</w:t>
                  </w:r>
                  <w:r>
                    <w:rPr>
                      <w:rFonts w:ascii="Arial" w:hAnsi="Arial" w:cs="Arial"/>
                      <w:sz w:val="12"/>
                      <w:szCs w:val="12"/>
                      <w:highlight w:val="yellow"/>
                    </w:rPr>
                    <w:t xml:space="preserve">2) PDCCH-DMRS channel estimation </w:t>
                  </w:r>
                </w:p>
                <w:p w14:paraId="44181807" w14:textId="77777777" w:rsidR="007F4567" w:rsidRDefault="0038334D">
                  <w:pPr>
                    <w:rPr>
                      <w:rFonts w:ascii="Arial" w:hAnsi="Arial" w:cs="Arial"/>
                      <w:sz w:val="12"/>
                      <w:szCs w:val="12"/>
                      <w:highlight w:val="yellow"/>
                    </w:rPr>
                  </w:pPr>
                  <w:r>
                    <w:rPr>
                      <w:rFonts w:ascii="Arial" w:hAnsi="Arial" w:cs="Arial"/>
                      <w:sz w:val="12"/>
                      <w:szCs w:val="12"/>
                      <w:highlight w:val="yellow"/>
                    </w:rPr>
                    <w:t>Value 1: PDCCH-DMRS channel estimation based on legacy CE assumption</w:t>
                  </w:r>
                </w:p>
                <w:p w14:paraId="44181808" w14:textId="77777777" w:rsidR="007F4567" w:rsidRDefault="0038334D">
                  <w:pPr>
                    <w:rPr>
                      <w:rFonts w:ascii="Arial" w:hAnsi="Arial" w:cs="Arial"/>
                      <w:sz w:val="12"/>
                      <w:szCs w:val="12"/>
                      <w:highlight w:val="yellow"/>
                    </w:rPr>
                  </w:pPr>
                  <w:r>
                    <w:rPr>
                      <w:rFonts w:ascii="Arial" w:hAnsi="Arial" w:cs="Arial"/>
                      <w:sz w:val="12"/>
                      <w:szCs w:val="12"/>
                      <w:highlight w:val="yellow"/>
                    </w:rPr>
                    <w:t xml:space="preserve">Value 2: </w:t>
                  </w:r>
                  <w:r>
                    <w:rPr>
                      <w:rFonts w:ascii="Arial" w:hAnsi="Arial" w:cs="Arial"/>
                      <w:strike/>
                      <w:sz w:val="12"/>
                      <w:szCs w:val="12"/>
                      <w:highlight w:val="yellow"/>
                    </w:rPr>
                    <w:t>for CORESET duration greater than 1 symbol,</w:t>
                  </w:r>
                  <w:r>
                    <w:rPr>
                      <w:rFonts w:ascii="Arial" w:hAnsi="Arial" w:cs="Arial"/>
                      <w:sz w:val="12"/>
                      <w:szCs w:val="12"/>
                      <w:highlight w:val="yellow"/>
                    </w:rPr>
                    <w:t xml:space="preserve"> PDCCH-DMRS channel estimation based on PDCCH-DMRS REs in symbols not overlapping with LTE CRS</w:t>
                  </w:r>
                </w:p>
                <w:p w14:paraId="44181809" w14:textId="77777777" w:rsidR="007F4567" w:rsidRDefault="0038334D">
                  <w:pPr>
                    <w:rPr>
                      <w:rFonts w:ascii="Arial" w:hAnsi="Arial" w:cs="Arial"/>
                      <w:strike/>
                      <w:sz w:val="12"/>
                      <w:szCs w:val="12"/>
                    </w:rPr>
                  </w:pPr>
                  <w:r>
                    <w:rPr>
                      <w:rFonts w:ascii="Arial" w:hAnsi="Arial" w:cs="Arial"/>
                      <w:strike/>
                      <w:sz w:val="12"/>
                      <w:szCs w:val="12"/>
                      <w:highlight w:val="yellow"/>
                    </w:rPr>
                    <w:t>Other values FFS]</w:t>
                  </w:r>
                </w:p>
                <w:p w14:paraId="4418180A" w14:textId="77777777" w:rsidR="007F4567" w:rsidRDefault="007F4567">
                  <w:pPr>
                    <w:rPr>
                      <w:rFonts w:ascii="Arial" w:hAnsi="Arial" w:cs="Arial"/>
                      <w:sz w:val="12"/>
                      <w:szCs w:val="12"/>
                    </w:rPr>
                  </w:pPr>
                </w:p>
                <w:p w14:paraId="4418180B" w14:textId="77777777" w:rsidR="007F4567" w:rsidRDefault="0038334D">
                  <w:pPr>
                    <w:rPr>
                      <w:rFonts w:ascii="Arial" w:hAnsi="Arial" w:cs="Arial"/>
                      <w:strike/>
                      <w:sz w:val="12"/>
                      <w:szCs w:val="12"/>
                    </w:rPr>
                  </w:pPr>
                  <w:r>
                    <w:rPr>
                      <w:rFonts w:ascii="Arial" w:hAnsi="Arial" w:cs="Arial"/>
                      <w:strike/>
                      <w:sz w:val="12"/>
                      <w:szCs w:val="12"/>
                      <w:highlight w:val="yellow"/>
                    </w:rPr>
                    <w:t>[3) Reception of NR PDCCH candidates that overlap with LTE CRS REs only on the 2</w:t>
                  </w:r>
                  <w:r>
                    <w:rPr>
                      <w:rFonts w:ascii="Arial" w:hAnsi="Arial" w:cs="Arial"/>
                      <w:strike/>
                      <w:sz w:val="12"/>
                      <w:szCs w:val="12"/>
                      <w:highlight w:val="yellow"/>
                      <w:vertAlign w:val="superscript"/>
                    </w:rPr>
                    <w:t>nd</w:t>
                  </w:r>
                  <w:r>
                    <w:rPr>
                      <w:rFonts w:ascii="Arial" w:hAnsi="Arial" w:cs="Arial"/>
                      <w:strike/>
                      <w:sz w:val="12"/>
                      <w:szCs w:val="12"/>
                      <w:highlight w:val="yellow"/>
                    </w:rPr>
                    <w:t xml:space="preserve"> symbol of an NR slot]</w:t>
                  </w:r>
                </w:p>
                <w:p w14:paraId="4418180C" w14:textId="77777777" w:rsidR="007F4567" w:rsidRDefault="007F4567">
                  <w:pPr>
                    <w:rPr>
                      <w:rFonts w:ascii="Arial" w:hAnsi="Arial" w:cs="Arial"/>
                      <w:sz w:val="12"/>
                      <w:szCs w:val="12"/>
                    </w:rPr>
                  </w:pPr>
                </w:p>
                <w:p w14:paraId="4418180D" w14:textId="77777777" w:rsidR="007F4567" w:rsidRDefault="0038334D">
                  <w:pPr>
                    <w:rPr>
                      <w:rFonts w:ascii="Arial" w:hAnsi="Arial" w:cs="Arial"/>
                      <w:strike/>
                      <w:sz w:val="12"/>
                      <w:szCs w:val="12"/>
                    </w:rPr>
                  </w:pPr>
                  <w:r>
                    <w:rPr>
                      <w:rFonts w:ascii="Arial" w:hAnsi="Arial" w:cs="Arial"/>
                      <w:strike/>
                      <w:sz w:val="12"/>
                      <w:szCs w:val="12"/>
                      <w:highlight w:val="yellow"/>
                    </w:rPr>
                    <w:t>[</w:t>
                  </w:r>
                  <w:r>
                    <w:rPr>
                      <w:rFonts w:ascii="Arial" w:hAnsi="Arial" w:cs="Arial" w:hint="eastAsia"/>
                      <w:strike/>
                      <w:sz w:val="12"/>
                      <w:szCs w:val="12"/>
                      <w:highlight w:val="yellow"/>
                    </w:rPr>
                    <w:t>4</w:t>
                  </w:r>
                  <w:r>
                    <w:rPr>
                      <w:rFonts w:ascii="Arial" w:hAnsi="Arial" w:cs="Arial"/>
                      <w:strike/>
                      <w:sz w:val="12"/>
                      <w:szCs w:val="12"/>
                      <w:highlight w:val="yellow"/>
                    </w:rPr>
                    <w:t>) NR PDCCH that overlaps with LTE CRS REs is in [Type-1 CSS with dedicated RRC configuration, Type-3 CSS, and/or] USS that are monitored within the first 3 OFDM symbols of a slot]</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4418180E" w14:textId="77777777" w:rsidR="007F4567" w:rsidRDefault="0038334D">
                  <w:pPr>
                    <w:keepNext/>
                    <w:keepLines/>
                    <w:rPr>
                      <w:rFonts w:ascii="Arial" w:eastAsia="ＭＳ 明朝" w:hAnsi="Arial" w:cs="Arial"/>
                      <w:sz w:val="12"/>
                      <w:szCs w:val="12"/>
                    </w:rPr>
                  </w:pPr>
                  <w:r>
                    <w:rPr>
                      <w:rFonts w:ascii="Arial" w:eastAsia="ＭＳ 明朝" w:hAnsi="Arial" w:cs="Arial"/>
                      <w:sz w:val="12"/>
                      <w:szCs w:val="12"/>
                    </w:rPr>
                    <w:t>5-28</w:t>
                  </w:r>
                </w:p>
              </w:tc>
              <w:tc>
                <w:tcPr>
                  <w:tcW w:w="120" w:type="pct"/>
                  <w:tcBorders>
                    <w:top w:val="single" w:sz="4" w:space="0" w:color="auto"/>
                    <w:left w:val="single" w:sz="4" w:space="0" w:color="auto"/>
                    <w:bottom w:val="single" w:sz="4" w:space="0" w:color="auto"/>
                    <w:right w:val="single" w:sz="4" w:space="0" w:color="auto"/>
                  </w:tcBorders>
                  <w:shd w:val="clear" w:color="auto" w:fill="auto"/>
                </w:tcPr>
                <w:p w14:paraId="4418180F" w14:textId="77777777" w:rsidR="007F4567" w:rsidRDefault="0038334D">
                  <w:pPr>
                    <w:keepNext/>
                    <w:keepLines/>
                    <w:rPr>
                      <w:rFonts w:ascii="Arial" w:eastAsia="SimSun" w:hAnsi="Arial" w:cs="Arial"/>
                      <w:sz w:val="12"/>
                      <w:szCs w:val="12"/>
                      <w:lang w:eastAsia="zh-CN"/>
                    </w:rPr>
                  </w:pPr>
                  <w:r>
                    <w:rPr>
                      <w:rFonts w:ascii="Arial" w:eastAsia="SimSun" w:hAnsi="Arial" w:cs="Arial"/>
                      <w:sz w:val="12"/>
                      <w:szCs w:val="12"/>
                      <w:lang w:eastAsia="zh-CN"/>
                    </w:rPr>
                    <w:t>Yes</w:t>
                  </w:r>
                </w:p>
              </w:tc>
              <w:tc>
                <w:tcPr>
                  <w:tcW w:w="118" w:type="pct"/>
                  <w:tcBorders>
                    <w:top w:val="single" w:sz="4" w:space="0" w:color="auto"/>
                    <w:left w:val="single" w:sz="4" w:space="0" w:color="auto"/>
                    <w:bottom w:val="single" w:sz="4" w:space="0" w:color="auto"/>
                    <w:right w:val="single" w:sz="4" w:space="0" w:color="auto"/>
                  </w:tcBorders>
                  <w:shd w:val="clear" w:color="auto" w:fill="auto"/>
                </w:tcPr>
                <w:p w14:paraId="44181810" w14:textId="77777777" w:rsidR="007F4567" w:rsidRDefault="0038334D">
                  <w:pPr>
                    <w:keepNext/>
                    <w:keepLines/>
                    <w:rPr>
                      <w:rFonts w:ascii="Arial" w:eastAsia="ＭＳ 明朝" w:hAnsi="Arial" w:cs="Arial"/>
                      <w:sz w:val="12"/>
                      <w:szCs w:val="12"/>
                    </w:rPr>
                  </w:pPr>
                  <w:r>
                    <w:rPr>
                      <w:rFonts w:ascii="Arial" w:eastAsia="ＭＳ 明朝" w:hAnsi="Arial" w:cs="Arial"/>
                      <w:sz w:val="12"/>
                      <w:szCs w:val="12"/>
                    </w:rPr>
                    <w:t>N/A</w:t>
                  </w:r>
                </w:p>
              </w:tc>
              <w:tc>
                <w:tcPr>
                  <w:tcW w:w="803" w:type="pct"/>
                  <w:tcBorders>
                    <w:top w:val="single" w:sz="4" w:space="0" w:color="auto"/>
                    <w:left w:val="single" w:sz="4" w:space="0" w:color="auto"/>
                    <w:bottom w:val="single" w:sz="4" w:space="0" w:color="auto"/>
                    <w:right w:val="single" w:sz="4" w:space="0" w:color="auto"/>
                  </w:tcBorders>
                  <w:shd w:val="clear" w:color="auto" w:fill="auto"/>
                </w:tcPr>
                <w:p w14:paraId="44181811" w14:textId="77777777" w:rsidR="007F4567" w:rsidRDefault="0038334D">
                  <w:pPr>
                    <w:keepNext/>
                    <w:keepLines/>
                    <w:rPr>
                      <w:rFonts w:ascii="Arial" w:eastAsia="SimSun" w:hAnsi="Arial" w:cs="Arial"/>
                      <w:sz w:val="12"/>
                      <w:szCs w:val="12"/>
                      <w:lang w:val="en-US" w:eastAsia="zh-CN"/>
                    </w:rPr>
                  </w:pPr>
                  <w:r>
                    <w:rPr>
                      <w:rFonts w:ascii="Arial" w:eastAsia="ＭＳ 明朝" w:hAnsi="Arial" w:cs="Arial"/>
                      <w:sz w:val="12"/>
                      <w:szCs w:val="12"/>
                    </w:rPr>
                    <w:t xml:space="preserve">UE is not required to support reception of </w:t>
                  </w:r>
                  <w:r>
                    <w:rPr>
                      <w:rFonts w:ascii="Arial" w:eastAsia="SimSun" w:hAnsi="Arial" w:cs="Arial"/>
                      <w:sz w:val="12"/>
                      <w:szCs w:val="12"/>
                      <w:lang w:eastAsia="zh-CN"/>
                    </w:rPr>
                    <w:t>NR PDCCH candidates overlapping with LTE CRS REs</w:t>
                  </w:r>
                  <w:r>
                    <w:rPr>
                      <w:rFonts w:ascii="Arial" w:eastAsia="ＭＳ 明朝" w:hAnsi="Arial" w:cs="Arial"/>
                      <w:sz w:val="12"/>
                      <w:szCs w:val="12"/>
                    </w:rPr>
                    <w:t xml:space="preserve"> when it is provided with LTE CRS RM pattern by higher layers </w:t>
                  </w: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44181812" w14:textId="77777777" w:rsidR="007F4567" w:rsidRDefault="0038334D">
                  <w:pPr>
                    <w:keepNext/>
                    <w:keepLines/>
                    <w:rPr>
                      <w:rFonts w:ascii="Arial" w:eastAsia="SimSun" w:hAnsi="Arial" w:cs="Arial"/>
                      <w:sz w:val="12"/>
                      <w:szCs w:val="12"/>
                      <w:highlight w:val="yellow"/>
                      <w:lang w:eastAsia="zh-CN"/>
                    </w:rPr>
                  </w:pPr>
                  <w:r>
                    <w:rPr>
                      <w:rFonts w:ascii="Arial" w:eastAsia="SimSun" w:hAnsi="Arial" w:cs="Arial"/>
                      <w:sz w:val="12"/>
                      <w:szCs w:val="12"/>
                      <w:highlight w:val="yellow"/>
                      <w:lang w:eastAsia="zh-CN"/>
                    </w:rPr>
                    <w:t>[Per Band]</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44181813" w14:textId="77777777" w:rsidR="007F4567" w:rsidRDefault="0038334D">
                  <w:pPr>
                    <w:keepNext/>
                    <w:keepLines/>
                    <w:rPr>
                      <w:rFonts w:ascii="Arial" w:eastAsia="ＭＳ 明朝" w:hAnsi="Arial" w:cs="Arial"/>
                      <w:sz w:val="12"/>
                      <w:szCs w:val="12"/>
                      <w:highlight w:val="yellow"/>
                    </w:rPr>
                  </w:pPr>
                  <w:r>
                    <w:rPr>
                      <w:rFonts w:ascii="Arial" w:eastAsia="ＭＳ 明朝" w:hAnsi="Arial" w:cs="Arial"/>
                      <w:sz w:val="12"/>
                      <w:szCs w:val="12"/>
                      <w:highlight w:val="yellow"/>
                    </w:rPr>
                    <w:t>[No]</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44181814" w14:textId="77777777" w:rsidR="007F4567" w:rsidRDefault="0038334D">
                  <w:pPr>
                    <w:keepNext/>
                    <w:keepLines/>
                    <w:rPr>
                      <w:rFonts w:ascii="Arial" w:eastAsia="ＭＳ 明朝" w:hAnsi="Arial" w:cs="Arial"/>
                      <w:sz w:val="12"/>
                      <w:szCs w:val="12"/>
                      <w:highlight w:val="yellow"/>
                    </w:rPr>
                  </w:pPr>
                  <w:r>
                    <w:rPr>
                      <w:rFonts w:ascii="Arial" w:eastAsia="ＭＳ 明朝" w:hAnsi="Arial" w:cs="Arial"/>
                      <w:sz w:val="12"/>
                      <w:szCs w:val="12"/>
                      <w:highlight w:val="yellow"/>
                    </w:rPr>
                    <w:t>[No]</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44181815" w14:textId="77777777" w:rsidR="007F4567" w:rsidRDefault="0038334D">
                  <w:pPr>
                    <w:keepNext/>
                    <w:keepLines/>
                    <w:rPr>
                      <w:rFonts w:ascii="Arial" w:eastAsia="ＭＳ 明朝" w:hAnsi="Arial" w:cs="Arial"/>
                      <w:sz w:val="12"/>
                      <w:szCs w:val="12"/>
                      <w:highlight w:val="yellow"/>
                    </w:rPr>
                  </w:pPr>
                  <w:r>
                    <w:rPr>
                      <w:rFonts w:ascii="Arial" w:eastAsia="ＭＳ 明朝" w:hAnsi="Arial" w:cs="Arial"/>
                      <w:sz w:val="12"/>
                      <w:szCs w:val="12"/>
                      <w:highlight w:val="yellow"/>
                    </w:rPr>
                    <w:t>[N/A]</w:t>
                  </w:r>
                </w:p>
              </w:tc>
              <w:tc>
                <w:tcPr>
                  <w:tcW w:w="716" w:type="pct"/>
                  <w:tcBorders>
                    <w:top w:val="single" w:sz="4" w:space="0" w:color="auto"/>
                    <w:left w:val="single" w:sz="4" w:space="0" w:color="auto"/>
                    <w:bottom w:val="single" w:sz="4" w:space="0" w:color="auto"/>
                    <w:right w:val="single" w:sz="4" w:space="0" w:color="auto"/>
                  </w:tcBorders>
                  <w:shd w:val="clear" w:color="auto" w:fill="auto"/>
                </w:tcPr>
                <w:p w14:paraId="44181816" w14:textId="77777777" w:rsidR="007F4567" w:rsidRDefault="0038334D">
                  <w:pPr>
                    <w:keepNext/>
                    <w:keepLines/>
                    <w:rPr>
                      <w:rFonts w:ascii="Arial" w:eastAsia="ＭＳ 明朝" w:hAnsi="Arial" w:cs="Arial"/>
                      <w:strike/>
                      <w:sz w:val="12"/>
                      <w:szCs w:val="12"/>
                    </w:rPr>
                  </w:pPr>
                  <w:r>
                    <w:rPr>
                      <w:rFonts w:ascii="Arial" w:eastAsia="ＭＳ 明朝" w:hAnsi="Arial" w:cs="Arial"/>
                      <w:strike/>
                      <w:sz w:val="12"/>
                      <w:szCs w:val="12"/>
                      <w:highlight w:val="yellow"/>
                    </w:rPr>
                    <w:t>[</w:t>
                  </w:r>
                  <w:r>
                    <w:rPr>
                      <w:rFonts w:ascii="Arial" w:eastAsia="ＭＳ 明朝" w:hAnsi="Arial" w:cs="Arial"/>
                      <w:sz w:val="12"/>
                      <w:szCs w:val="12"/>
                      <w:highlight w:val="yellow"/>
                    </w:rPr>
                    <w:t>Component 2 candidate value set: {Value 1, Value2</w:t>
                  </w:r>
                  <w:r>
                    <w:rPr>
                      <w:rFonts w:ascii="Arial" w:eastAsia="ＭＳ 明朝" w:hAnsi="Arial" w:cs="Arial"/>
                      <w:strike/>
                      <w:sz w:val="12"/>
                      <w:szCs w:val="12"/>
                      <w:highlight w:val="yellow"/>
                    </w:rPr>
                    <w:t>, other values FFS</w:t>
                  </w:r>
                  <w:r>
                    <w:rPr>
                      <w:rFonts w:ascii="Arial" w:eastAsia="ＭＳ 明朝" w:hAnsi="Arial" w:cs="Arial"/>
                      <w:sz w:val="12"/>
                      <w:szCs w:val="12"/>
                      <w:highlight w:val="yellow"/>
                    </w:rPr>
                    <w:t>}</w:t>
                  </w:r>
                  <w:r>
                    <w:rPr>
                      <w:rFonts w:ascii="Arial" w:eastAsia="ＭＳ 明朝" w:hAnsi="Arial" w:cs="Arial"/>
                      <w:strike/>
                      <w:sz w:val="12"/>
                      <w:szCs w:val="12"/>
                      <w:highlight w:val="yellow"/>
                    </w:rPr>
                    <w:t>]</w:t>
                  </w:r>
                </w:p>
                <w:p w14:paraId="44181817" w14:textId="77777777" w:rsidR="007F4567" w:rsidRDefault="007F4567">
                  <w:pPr>
                    <w:keepNext/>
                    <w:keepLines/>
                    <w:rPr>
                      <w:rFonts w:ascii="Arial" w:eastAsia="ＭＳ 明朝" w:hAnsi="Arial" w:cs="Arial"/>
                      <w:sz w:val="12"/>
                      <w:szCs w:val="12"/>
                    </w:rPr>
                  </w:pPr>
                </w:p>
                <w:p w14:paraId="44181818" w14:textId="77777777" w:rsidR="007F4567" w:rsidRDefault="0038334D">
                  <w:pPr>
                    <w:keepNext/>
                    <w:keepLines/>
                    <w:rPr>
                      <w:rFonts w:ascii="Arial" w:eastAsia="ＭＳ 明朝" w:hAnsi="Arial" w:cs="Arial"/>
                      <w:strike/>
                      <w:sz w:val="12"/>
                      <w:szCs w:val="12"/>
                    </w:rPr>
                  </w:pPr>
                  <w:r>
                    <w:rPr>
                      <w:rFonts w:ascii="Arial" w:eastAsia="ＭＳ 明朝" w:hAnsi="Arial" w:cs="Arial"/>
                      <w:strike/>
                      <w:sz w:val="12"/>
                      <w:szCs w:val="12"/>
                      <w:highlight w:val="yellow"/>
                    </w:rPr>
                    <w:t>[Component 3 candidate value set: {Value 1, other values FFS}]</w:t>
                  </w:r>
                </w:p>
                <w:p w14:paraId="44181819" w14:textId="77777777" w:rsidR="007F4567" w:rsidRDefault="007F4567">
                  <w:pPr>
                    <w:keepNext/>
                    <w:keepLines/>
                    <w:rPr>
                      <w:rFonts w:ascii="Arial" w:eastAsia="ＭＳ 明朝" w:hAnsi="Arial" w:cs="Arial"/>
                      <w:sz w:val="12"/>
                      <w:szCs w:val="12"/>
                      <w:highlight w:val="yellow"/>
                    </w:rPr>
                  </w:pPr>
                </w:p>
                <w:p w14:paraId="4418181A" w14:textId="77777777" w:rsidR="007F4567" w:rsidRDefault="0038334D">
                  <w:pPr>
                    <w:keepNext/>
                    <w:keepLines/>
                    <w:rPr>
                      <w:rFonts w:ascii="Arial" w:eastAsia="ＭＳ 明朝" w:hAnsi="Arial" w:cs="Arial"/>
                      <w:strike/>
                      <w:sz w:val="12"/>
                      <w:szCs w:val="12"/>
                    </w:rPr>
                  </w:pPr>
                  <w:r>
                    <w:rPr>
                      <w:rFonts w:ascii="Arial" w:eastAsia="ＭＳ 明朝" w:hAnsi="Arial" w:cs="Arial"/>
                      <w:strike/>
                      <w:sz w:val="12"/>
                      <w:szCs w:val="12"/>
                      <w:highlight w:val="yellow"/>
                    </w:rPr>
                    <w:t>[Note: From UE perspective, PDCCH candidates and PDCCH-DMRS RE mapping are based on that of R15]</w:t>
                  </w:r>
                  <w:r>
                    <w:rPr>
                      <w:rFonts w:ascii="Arial" w:eastAsia="ＭＳ 明朝" w:hAnsi="Arial" w:cs="Arial"/>
                      <w:strike/>
                      <w:sz w:val="12"/>
                      <w:szCs w:val="12"/>
                    </w:rPr>
                    <w:t xml:space="preserve"> </w:t>
                  </w:r>
                </w:p>
                <w:p w14:paraId="4418181B" w14:textId="77777777" w:rsidR="007F4567" w:rsidRDefault="007F4567">
                  <w:pPr>
                    <w:keepNext/>
                    <w:keepLines/>
                    <w:rPr>
                      <w:rFonts w:ascii="Arial" w:eastAsia="ＭＳ 明朝" w:hAnsi="Arial" w:cs="Arial"/>
                      <w:sz w:val="12"/>
                      <w:szCs w:val="12"/>
                    </w:rPr>
                  </w:pPr>
                </w:p>
                <w:p w14:paraId="4418181C" w14:textId="77777777" w:rsidR="007F4567" w:rsidRDefault="0038334D">
                  <w:pPr>
                    <w:keepNext/>
                    <w:keepLines/>
                    <w:rPr>
                      <w:rFonts w:ascii="Arial" w:eastAsia="ＭＳ 明朝" w:hAnsi="Arial" w:cs="Arial"/>
                      <w:sz w:val="12"/>
                      <w:szCs w:val="12"/>
                    </w:rPr>
                  </w:pPr>
                  <w:r>
                    <w:rPr>
                      <w:rFonts w:ascii="Arial" w:eastAsia="ＭＳ 明朝" w:hAnsi="Arial" w:cs="Arial"/>
                      <w:strike/>
                      <w:sz w:val="12"/>
                      <w:szCs w:val="12"/>
                      <w:highlight w:val="yellow"/>
                    </w:rPr>
                    <w:t>[</w:t>
                  </w:r>
                  <w:r>
                    <w:rPr>
                      <w:rFonts w:ascii="Arial" w:eastAsia="ＭＳ 明朝" w:hAnsi="Arial" w:cs="Arial"/>
                      <w:sz w:val="12"/>
                      <w:szCs w:val="12"/>
                      <w:highlight w:val="yellow"/>
                    </w:rPr>
                    <w:t>Note: For component 2, RAN1 consider support legacy CE only if no RAN4 performance requirements are defined for this option</w:t>
                  </w:r>
                  <w:r>
                    <w:rPr>
                      <w:rFonts w:ascii="Arial" w:eastAsia="ＭＳ 明朝" w:hAnsi="Arial" w:cs="Arial"/>
                      <w:strike/>
                      <w:sz w:val="12"/>
                      <w:szCs w:val="12"/>
                      <w:highlight w:val="yellow"/>
                    </w:rPr>
                    <w:t>]</w:t>
                  </w:r>
                </w:p>
                <w:p w14:paraId="4418181D" w14:textId="77777777" w:rsidR="007F4567" w:rsidRDefault="007F4567">
                  <w:pPr>
                    <w:keepNext/>
                    <w:keepLines/>
                    <w:rPr>
                      <w:rFonts w:ascii="Arial" w:eastAsia="ＭＳ 明朝" w:hAnsi="Arial" w:cs="Arial"/>
                      <w:sz w:val="12"/>
                      <w:szCs w:val="12"/>
                    </w:rPr>
                  </w:pPr>
                </w:p>
                <w:p w14:paraId="4418181E" w14:textId="77777777" w:rsidR="007F4567" w:rsidRDefault="0038334D">
                  <w:pPr>
                    <w:keepNext/>
                    <w:keepLines/>
                    <w:rPr>
                      <w:rFonts w:ascii="Arial" w:eastAsia="ＭＳ 明朝" w:hAnsi="Arial" w:cs="Arial"/>
                      <w:sz w:val="12"/>
                      <w:szCs w:val="12"/>
                    </w:rPr>
                  </w:pPr>
                  <w:r>
                    <w:rPr>
                      <w:rFonts w:ascii="Arial" w:eastAsia="ＭＳ 明朝" w:hAnsi="Arial" w:cs="Arial" w:hint="eastAsia"/>
                      <w:sz w:val="12"/>
                      <w:szCs w:val="12"/>
                    </w:rPr>
                    <w:t>N</w:t>
                  </w:r>
                  <w:r>
                    <w:rPr>
                      <w:rFonts w:ascii="Arial" w:eastAsia="ＭＳ 明朝" w:hAnsi="Arial" w:cs="Arial"/>
                      <w:sz w:val="12"/>
                      <w:szCs w:val="12"/>
                    </w:rPr>
                    <w:t>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4418181F" w14:textId="77777777" w:rsidR="007F4567" w:rsidRDefault="0038334D">
                  <w:pPr>
                    <w:keepNext/>
                    <w:keepLines/>
                    <w:rPr>
                      <w:rFonts w:ascii="Arial" w:eastAsia="ＭＳ 明朝" w:hAnsi="Arial" w:cs="Arial"/>
                      <w:sz w:val="12"/>
                      <w:szCs w:val="12"/>
                    </w:rPr>
                  </w:pPr>
                  <w:r>
                    <w:rPr>
                      <w:rFonts w:ascii="Arial" w:eastAsia="ＭＳ 明朝" w:hAnsi="Arial" w:cs="Arial" w:hint="eastAsia"/>
                      <w:sz w:val="12"/>
                      <w:szCs w:val="12"/>
                    </w:rPr>
                    <w:t>O</w:t>
                  </w:r>
                  <w:r>
                    <w:rPr>
                      <w:rFonts w:ascii="Arial" w:eastAsia="ＭＳ 明朝" w:hAnsi="Arial" w:cs="Arial"/>
                      <w:sz w:val="12"/>
                      <w:szCs w:val="12"/>
                    </w:rPr>
                    <w:t>ptional with capability signaling</w:t>
                  </w:r>
                </w:p>
              </w:tc>
            </w:tr>
            <w:tr w:rsidR="007F4567" w14:paraId="44181830" w14:textId="77777777">
              <w:trPr>
                <w:trHeight w:val="20"/>
              </w:trPr>
              <w:tc>
                <w:tcPr>
                  <w:tcW w:w="329" w:type="pct"/>
                  <w:tcBorders>
                    <w:top w:val="single" w:sz="4" w:space="0" w:color="auto"/>
                    <w:left w:val="single" w:sz="4" w:space="0" w:color="auto"/>
                    <w:bottom w:val="single" w:sz="4" w:space="0" w:color="auto"/>
                    <w:right w:val="single" w:sz="4" w:space="0" w:color="auto"/>
                  </w:tcBorders>
                  <w:shd w:val="clear" w:color="auto" w:fill="auto"/>
                </w:tcPr>
                <w:p w14:paraId="44181821" w14:textId="77777777" w:rsidR="007F4567" w:rsidRDefault="0038334D">
                  <w:pPr>
                    <w:keepNext/>
                    <w:keepLines/>
                    <w:rPr>
                      <w:rFonts w:ascii="Arial" w:eastAsia="ＭＳ 明朝" w:hAnsi="Arial" w:cs="Arial"/>
                      <w:sz w:val="12"/>
                      <w:szCs w:val="12"/>
                      <w:lang w:val="en-US"/>
                    </w:rPr>
                  </w:pPr>
                  <w:r>
                    <w:rPr>
                      <w:rFonts w:ascii="Arial" w:eastAsia="ＭＳ 明朝" w:hAnsi="Arial" w:cs="Arial"/>
                      <w:sz w:val="12"/>
                      <w:szCs w:val="12"/>
                      <w:lang w:val="en-US"/>
                    </w:rPr>
                    <w:t>52. NR_DSS_enh</w:t>
                  </w:r>
                </w:p>
              </w:tc>
              <w:tc>
                <w:tcPr>
                  <w:tcW w:w="108" w:type="pct"/>
                  <w:tcBorders>
                    <w:top w:val="single" w:sz="4" w:space="0" w:color="auto"/>
                    <w:left w:val="single" w:sz="4" w:space="0" w:color="auto"/>
                    <w:bottom w:val="single" w:sz="4" w:space="0" w:color="auto"/>
                    <w:right w:val="single" w:sz="4" w:space="0" w:color="auto"/>
                  </w:tcBorders>
                  <w:shd w:val="clear" w:color="auto" w:fill="auto"/>
                </w:tcPr>
                <w:p w14:paraId="44181822" w14:textId="77777777" w:rsidR="007F4567" w:rsidRDefault="0038334D">
                  <w:pPr>
                    <w:keepNext/>
                    <w:keepLines/>
                    <w:rPr>
                      <w:rFonts w:ascii="Arial" w:eastAsia="ＭＳ 明朝" w:hAnsi="Arial" w:cs="Arial"/>
                      <w:sz w:val="12"/>
                      <w:szCs w:val="12"/>
                    </w:rPr>
                  </w:pPr>
                  <w:r>
                    <w:rPr>
                      <w:rFonts w:ascii="Arial" w:eastAsia="ＭＳ 明朝" w:hAnsi="Arial" w:cs="Arial"/>
                      <w:sz w:val="12"/>
                      <w:szCs w:val="12"/>
                    </w:rPr>
                    <w:t>52-1a</w:t>
                  </w:r>
                </w:p>
              </w:tc>
              <w:tc>
                <w:tcPr>
                  <w:tcW w:w="468" w:type="pct"/>
                  <w:tcBorders>
                    <w:top w:val="single" w:sz="4" w:space="0" w:color="auto"/>
                    <w:left w:val="single" w:sz="4" w:space="0" w:color="auto"/>
                    <w:bottom w:val="single" w:sz="4" w:space="0" w:color="auto"/>
                    <w:right w:val="single" w:sz="4" w:space="0" w:color="auto"/>
                  </w:tcBorders>
                  <w:shd w:val="clear" w:color="auto" w:fill="auto"/>
                </w:tcPr>
                <w:p w14:paraId="44181823" w14:textId="77777777" w:rsidR="007F4567" w:rsidRDefault="0038334D">
                  <w:pPr>
                    <w:keepNext/>
                    <w:keepLines/>
                    <w:rPr>
                      <w:rFonts w:ascii="Arial" w:eastAsia="SimSun" w:hAnsi="Arial" w:cs="Arial"/>
                      <w:sz w:val="12"/>
                      <w:szCs w:val="12"/>
                      <w:lang w:eastAsia="zh-CN"/>
                    </w:rPr>
                  </w:pPr>
                  <w:r>
                    <w:rPr>
                      <w:rFonts w:ascii="Arial" w:eastAsia="SimSun" w:hAnsi="Arial" w:cs="Arial"/>
                      <w:sz w:val="12"/>
                      <w:szCs w:val="12"/>
                      <w:lang w:eastAsia="zh-CN"/>
                    </w:rPr>
                    <w:t>Reception of NR PDCCH candidates overlapping with LTE CRS REs with multiple non-overlapping CRS rate matching patterns</w:t>
                  </w:r>
                </w:p>
              </w:tc>
              <w:tc>
                <w:tcPr>
                  <w:tcW w:w="1080" w:type="pct"/>
                  <w:tcBorders>
                    <w:top w:val="single" w:sz="4" w:space="0" w:color="auto"/>
                    <w:left w:val="single" w:sz="4" w:space="0" w:color="auto"/>
                    <w:bottom w:val="single" w:sz="4" w:space="0" w:color="auto"/>
                    <w:right w:val="single" w:sz="4" w:space="0" w:color="auto"/>
                  </w:tcBorders>
                  <w:shd w:val="clear" w:color="auto" w:fill="auto"/>
                </w:tcPr>
                <w:p w14:paraId="44181824" w14:textId="77777777" w:rsidR="007F4567" w:rsidRDefault="0038334D">
                  <w:pPr>
                    <w:rPr>
                      <w:rFonts w:ascii="Arial" w:hAnsi="Arial" w:cs="Arial"/>
                      <w:sz w:val="12"/>
                      <w:szCs w:val="12"/>
                    </w:rPr>
                  </w:pPr>
                  <w:r>
                    <w:rPr>
                      <w:rFonts w:ascii="Arial" w:hAnsi="Arial" w:cs="Arial"/>
                      <w:sz w:val="12"/>
                      <w:szCs w:val="12"/>
                    </w:rPr>
                    <w:t xml:space="preserve">1) Reception of NR PDCCH candidates in REs that overlap with LTE CRS when UE is provided with LTE CRS RM patterns by configuration of multiple non-overlapping CRS rate matching patterns </w:t>
                  </w:r>
                  <w:r>
                    <w:rPr>
                      <w:rFonts w:ascii="Arial" w:hAnsi="Arial" w:cs="Arial"/>
                      <w:sz w:val="12"/>
                      <w:szCs w:val="12"/>
                      <w:highlight w:val="yellow"/>
                    </w:rPr>
                    <w:t>[via lte-CRS-PatternList1-r16]</w:t>
                  </w:r>
                </w:p>
                <w:p w14:paraId="44181825" w14:textId="77777777" w:rsidR="007F4567" w:rsidRDefault="007F4567">
                  <w:pPr>
                    <w:rPr>
                      <w:rFonts w:ascii="Arial" w:hAnsi="Arial" w:cs="Arial"/>
                      <w:sz w:val="12"/>
                      <w:szCs w:val="12"/>
                    </w:rPr>
                  </w:pP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44181826" w14:textId="77777777" w:rsidR="007F4567" w:rsidRDefault="0038334D">
                  <w:pPr>
                    <w:keepNext/>
                    <w:keepLines/>
                    <w:rPr>
                      <w:rFonts w:ascii="Arial" w:eastAsia="ＭＳ 明朝" w:hAnsi="Arial" w:cs="Arial"/>
                      <w:sz w:val="12"/>
                      <w:szCs w:val="12"/>
                    </w:rPr>
                  </w:pPr>
                  <w:r>
                    <w:rPr>
                      <w:rFonts w:ascii="Arial" w:eastAsia="ＭＳ 明朝" w:hAnsi="Arial" w:cs="Arial" w:hint="eastAsia"/>
                      <w:sz w:val="12"/>
                      <w:szCs w:val="12"/>
                    </w:rPr>
                    <w:t>5</w:t>
                  </w:r>
                  <w:r>
                    <w:rPr>
                      <w:rFonts w:ascii="Arial" w:eastAsia="ＭＳ 明朝" w:hAnsi="Arial" w:cs="Arial"/>
                      <w:sz w:val="12"/>
                      <w:szCs w:val="12"/>
                    </w:rPr>
                    <w:t>2-1, 14-1</w:t>
                  </w:r>
                </w:p>
              </w:tc>
              <w:tc>
                <w:tcPr>
                  <w:tcW w:w="120" w:type="pct"/>
                  <w:tcBorders>
                    <w:top w:val="single" w:sz="4" w:space="0" w:color="auto"/>
                    <w:left w:val="single" w:sz="4" w:space="0" w:color="auto"/>
                    <w:bottom w:val="single" w:sz="4" w:space="0" w:color="auto"/>
                    <w:right w:val="single" w:sz="4" w:space="0" w:color="auto"/>
                  </w:tcBorders>
                  <w:shd w:val="clear" w:color="auto" w:fill="auto"/>
                </w:tcPr>
                <w:p w14:paraId="44181827" w14:textId="77777777" w:rsidR="007F4567" w:rsidRDefault="0038334D">
                  <w:pPr>
                    <w:keepNext/>
                    <w:keepLines/>
                    <w:rPr>
                      <w:rFonts w:ascii="Arial" w:eastAsia="ＭＳ 明朝" w:hAnsi="Arial" w:cs="Arial"/>
                      <w:sz w:val="12"/>
                      <w:szCs w:val="12"/>
                    </w:rPr>
                  </w:pPr>
                  <w:r>
                    <w:rPr>
                      <w:rFonts w:ascii="Arial" w:eastAsia="ＭＳ 明朝" w:hAnsi="Arial" w:cs="Arial" w:hint="eastAsia"/>
                      <w:sz w:val="12"/>
                      <w:szCs w:val="12"/>
                    </w:rPr>
                    <w:t>Y</w:t>
                  </w:r>
                  <w:r>
                    <w:rPr>
                      <w:rFonts w:ascii="Arial" w:eastAsia="ＭＳ 明朝" w:hAnsi="Arial" w:cs="Arial"/>
                      <w:sz w:val="12"/>
                      <w:szCs w:val="12"/>
                    </w:rPr>
                    <w:t>es</w:t>
                  </w:r>
                </w:p>
              </w:tc>
              <w:tc>
                <w:tcPr>
                  <w:tcW w:w="118" w:type="pct"/>
                  <w:tcBorders>
                    <w:top w:val="single" w:sz="4" w:space="0" w:color="auto"/>
                    <w:left w:val="single" w:sz="4" w:space="0" w:color="auto"/>
                    <w:bottom w:val="single" w:sz="4" w:space="0" w:color="auto"/>
                    <w:right w:val="single" w:sz="4" w:space="0" w:color="auto"/>
                  </w:tcBorders>
                  <w:shd w:val="clear" w:color="auto" w:fill="auto"/>
                </w:tcPr>
                <w:p w14:paraId="44181828" w14:textId="77777777" w:rsidR="007F4567" w:rsidRDefault="0038334D">
                  <w:pPr>
                    <w:keepNext/>
                    <w:keepLines/>
                    <w:rPr>
                      <w:rFonts w:ascii="Arial" w:eastAsia="ＭＳ 明朝" w:hAnsi="Arial" w:cs="Arial"/>
                      <w:sz w:val="12"/>
                      <w:szCs w:val="12"/>
                    </w:rPr>
                  </w:pPr>
                  <w:r>
                    <w:rPr>
                      <w:rFonts w:ascii="Arial" w:eastAsia="ＭＳ 明朝" w:hAnsi="Arial" w:cs="Arial" w:hint="eastAsia"/>
                      <w:sz w:val="12"/>
                      <w:szCs w:val="12"/>
                    </w:rPr>
                    <w:t>N</w:t>
                  </w:r>
                  <w:r>
                    <w:rPr>
                      <w:rFonts w:ascii="Arial" w:eastAsia="ＭＳ 明朝" w:hAnsi="Arial" w:cs="Arial"/>
                      <w:sz w:val="12"/>
                      <w:szCs w:val="12"/>
                    </w:rPr>
                    <w:t>/A</w:t>
                  </w:r>
                </w:p>
              </w:tc>
              <w:tc>
                <w:tcPr>
                  <w:tcW w:w="803" w:type="pct"/>
                  <w:tcBorders>
                    <w:top w:val="single" w:sz="4" w:space="0" w:color="auto"/>
                    <w:left w:val="single" w:sz="4" w:space="0" w:color="auto"/>
                    <w:bottom w:val="single" w:sz="4" w:space="0" w:color="auto"/>
                    <w:right w:val="single" w:sz="4" w:space="0" w:color="auto"/>
                  </w:tcBorders>
                  <w:shd w:val="clear" w:color="auto" w:fill="auto"/>
                </w:tcPr>
                <w:p w14:paraId="44181829" w14:textId="77777777" w:rsidR="007F4567" w:rsidRDefault="007F4567">
                  <w:pPr>
                    <w:keepNext/>
                    <w:keepLines/>
                    <w:rPr>
                      <w:rFonts w:ascii="Arial" w:eastAsia="ＭＳ 明朝" w:hAnsi="Arial" w:cs="Arial"/>
                      <w:sz w:val="12"/>
                      <w:szCs w:val="12"/>
                    </w:rPr>
                  </w:pP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4418182A" w14:textId="77777777" w:rsidR="007F4567" w:rsidRDefault="0038334D">
                  <w:pPr>
                    <w:keepNext/>
                    <w:keepLines/>
                    <w:rPr>
                      <w:rFonts w:ascii="Arial" w:eastAsia="SimSun" w:hAnsi="Arial" w:cs="Arial"/>
                      <w:sz w:val="12"/>
                      <w:szCs w:val="12"/>
                      <w:highlight w:val="yellow"/>
                      <w:lang w:eastAsia="zh-CN"/>
                    </w:rPr>
                  </w:pPr>
                  <w:r>
                    <w:rPr>
                      <w:rFonts w:ascii="Arial" w:eastAsia="SimSun" w:hAnsi="Arial" w:cs="Arial"/>
                      <w:sz w:val="12"/>
                      <w:szCs w:val="12"/>
                      <w:highlight w:val="yellow"/>
                      <w:lang w:eastAsia="zh-CN"/>
                    </w:rPr>
                    <w:t>[Per Band]</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4418182B" w14:textId="77777777" w:rsidR="007F4567" w:rsidRDefault="0038334D">
                  <w:pPr>
                    <w:keepNext/>
                    <w:keepLines/>
                    <w:rPr>
                      <w:rFonts w:ascii="Arial" w:eastAsia="ＭＳ 明朝" w:hAnsi="Arial" w:cs="Arial"/>
                      <w:sz w:val="12"/>
                      <w:szCs w:val="12"/>
                      <w:highlight w:val="yellow"/>
                    </w:rPr>
                  </w:pPr>
                  <w:r>
                    <w:rPr>
                      <w:rFonts w:ascii="Arial" w:eastAsia="ＭＳ 明朝" w:hAnsi="Arial" w:cs="Arial"/>
                      <w:sz w:val="12"/>
                      <w:szCs w:val="12"/>
                      <w:highlight w:val="yellow"/>
                    </w:rPr>
                    <w:t>[No]</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4418182C" w14:textId="77777777" w:rsidR="007F4567" w:rsidRDefault="0038334D">
                  <w:pPr>
                    <w:keepNext/>
                    <w:keepLines/>
                    <w:rPr>
                      <w:rFonts w:ascii="Arial" w:eastAsia="ＭＳ 明朝" w:hAnsi="Arial" w:cs="Arial"/>
                      <w:sz w:val="12"/>
                      <w:szCs w:val="12"/>
                      <w:highlight w:val="yellow"/>
                    </w:rPr>
                  </w:pPr>
                  <w:r>
                    <w:rPr>
                      <w:rFonts w:ascii="Arial" w:eastAsia="ＭＳ 明朝" w:hAnsi="Arial" w:cs="Arial"/>
                      <w:sz w:val="12"/>
                      <w:szCs w:val="12"/>
                      <w:highlight w:val="yellow"/>
                    </w:rPr>
                    <w:t>[No]</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4418182D" w14:textId="77777777" w:rsidR="007F4567" w:rsidRDefault="0038334D">
                  <w:pPr>
                    <w:keepNext/>
                    <w:keepLines/>
                    <w:rPr>
                      <w:rFonts w:ascii="Arial" w:eastAsia="ＭＳ 明朝" w:hAnsi="Arial" w:cs="Arial"/>
                      <w:sz w:val="12"/>
                      <w:szCs w:val="12"/>
                      <w:highlight w:val="yellow"/>
                    </w:rPr>
                  </w:pPr>
                  <w:r>
                    <w:rPr>
                      <w:rFonts w:ascii="Arial" w:eastAsia="ＭＳ 明朝" w:hAnsi="Arial" w:cs="Arial"/>
                      <w:sz w:val="12"/>
                      <w:szCs w:val="12"/>
                      <w:highlight w:val="yellow"/>
                    </w:rPr>
                    <w:t>[N/A]</w:t>
                  </w:r>
                </w:p>
              </w:tc>
              <w:tc>
                <w:tcPr>
                  <w:tcW w:w="716" w:type="pct"/>
                  <w:tcBorders>
                    <w:top w:val="single" w:sz="4" w:space="0" w:color="auto"/>
                    <w:left w:val="single" w:sz="4" w:space="0" w:color="auto"/>
                    <w:bottom w:val="single" w:sz="4" w:space="0" w:color="auto"/>
                    <w:right w:val="single" w:sz="4" w:space="0" w:color="auto"/>
                  </w:tcBorders>
                  <w:shd w:val="clear" w:color="auto" w:fill="auto"/>
                </w:tcPr>
                <w:p w14:paraId="4418182E" w14:textId="77777777" w:rsidR="007F4567" w:rsidRDefault="0038334D">
                  <w:pPr>
                    <w:keepNext/>
                    <w:keepLines/>
                    <w:rPr>
                      <w:rFonts w:ascii="Arial" w:eastAsia="ＭＳ 明朝" w:hAnsi="Arial" w:cs="Arial"/>
                      <w:sz w:val="12"/>
                      <w:szCs w:val="12"/>
                      <w:highlight w:val="yellow"/>
                    </w:rPr>
                  </w:pPr>
                  <w:r>
                    <w:rPr>
                      <w:rFonts w:ascii="Arial" w:eastAsia="ＭＳ 明朝" w:hAnsi="Arial" w:cs="Arial" w:hint="eastAsia"/>
                      <w:sz w:val="12"/>
                      <w:szCs w:val="12"/>
                    </w:rPr>
                    <w:t>N</w:t>
                  </w:r>
                  <w:r>
                    <w:rPr>
                      <w:rFonts w:ascii="Arial" w:eastAsia="ＭＳ 明朝" w:hAnsi="Arial" w:cs="Arial"/>
                      <w:sz w:val="12"/>
                      <w:szCs w:val="12"/>
                    </w:rPr>
                    <w:t>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4418182F" w14:textId="77777777" w:rsidR="007F4567" w:rsidRDefault="0038334D">
                  <w:pPr>
                    <w:keepNext/>
                    <w:keepLines/>
                    <w:rPr>
                      <w:rFonts w:ascii="Arial" w:eastAsia="ＭＳ 明朝" w:hAnsi="Arial" w:cs="Arial"/>
                      <w:sz w:val="12"/>
                      <w:szCs w:val="12"/>
                    </w:rPr>
                  </w:pPr>
                  <w:r>
                    <w:rPr>
                      <w:rFonts w:ascii="Arial" w:eastAsia="ＭＳ 明朝" w:hAnsi="Arial" w:cs="Arial" w:hint="eastAsia"/>
                      <w:sz w:val="12"/>
                      <w:szCs w:val="12"/>
                    </w:rPr>
                    <w:t>O</w:t>
                  </w:r>
                  <w:r>
                    <w:rPr>
                      <w:rFonts w:ascii="Arial" w:eastAsia="ＭＳ 明朝" w:hAnsi="Arial" w:cs="Arial"/>
                      <w:sz w:val="12"/>
                      <w:szCs w:val="12"/>
                    </w:rPr>
                    <w:t>ptional with capability signaling</w:t>
                  </w:r>
                </w:p>
              </w:tc>
            </w:tr>
            <w:tr w:rsidR="007F4567" w14:paraId="4418183F" w14:textId="77777777">
              <w:trPr>
                <w:trHeight w:val="20"/>
              </w:trPr>
              <w:tc>
                <w:tcPr>
                  <w:tcW w:w="329" w:type="pct"/>
                  <w:tcBorders>
                    <w:top w:val="single" w:sz="4" w:space="0" w:color="auto"/>
                    <w:left w:val="single" w:sz="4" w:space="0" w:color="auto"/>
                    <w:bottom w:val="single" w:sz="4" w:space="0" w:color="auto"/>
                    <w:right w:val="single" w:sz="4" w:space="0" w:color="auto"/>
                  </w:tcBorders>
                  <w:shd w:val="clear" w:color="auto" w:fill="FFFF00"/>
                </w:tcPr>
                <w:p w14:paraId="44181831" w14:textId="77777777" w:rsidR="007F4567" w:rsidRDefault="0038334D">
                  <w:pPr>
                    <w:keepNext/>
                    <w:keepLines/>
                    <w:rPr>
                      <w:rFonts w:ascii="Arial" w:eastAsia="ＭＳ 明朝" w:hAnsi="Arial" w:cs="Arial"/>
                      <w:sz w:val="12"/>
                      <w:szCs w:val="12"/>
                      <w:lang w:val="en-US"/>
                    </w:rPr>
                  </w:pPr>
                  <w:r>
                    <w:rPr>
                      <w:rFonts w:ascii="Arial" w:eastAsia="ＭＳ 明朝" w:hAnsi="Arial" w:cs="Arial"/>
                      <w:sz w:val="12"/>
                      <w:szCs w:val="12"/>
                      <w:lang w:val="en-US"/>
                    </w:rPr>
                    <w:t>52. NR_DSS_enh</w:t>
                  </w:r>
                </w:p>
              </w:tc>
              <w:tc>
                <w:tcPr>
                  <w:tcW w:w="108" w:type="pct"/>
                  <w:tcBorders>
                    <w:top w:val="single" w:sz="4" w:space="0" w:color="auto"/>
                    <w:left w:val="single" w:sz="4" w:space="0" w:color="auto"/>
                    <w:bottom w:val="single" w:sz="4" w:space="0" w:color="auto"/>
                    <w:right w:val="single" w:sz="4" w:space="0" w:color="auto"/>
                  </w:tcBorders>
                  <w:shd w:val="clear" w:color="auto" w:fill="FFFF00"/>
                </w:tcPr>
                <w:p w14:paraId="44181832" w14:textId="77777777" w:rsidR="007F4567" w:rsidRDefault="0038334D">
                  <w:pPr>
                    <w:keepNext/>
                    <w:keepLines/>
                    <w:rPr>
                      <w:rFonts w:ascii="Arial" w:eastAsia="ＭＳ 明朝" w:hAnsi="Arial" w:cs="Arial"/>
                      <w:sz w:val="12"/>
                      <w:szCs w:val="12"/>
                    </w:rPr>
                  </w:pPr>
                  <w:r>
                    <w:rPr>
                      <w:rFonts w:ascii="Arial" w:eastAsia="ＭＳ 明朝" w:hAnsi="Arial" w:cs="Arial"/>
                      <w:sz w:val="12"/>
                      <w:szCs w:val="12"/>
                    </w:rPr>
                    <w:t>52-1b</w:t>
                  </w:r>
                </w:p>
              </w:tc>
              <w:tc>
                <w:tcPr>
                  <w:tcW w:w="468" w:type="pct"/>
                  <w:tcBorders>
                    <w:top w:val="single" w:sz="4" w:space="0" w:color="auto"/>
                    <w:left w:val="single" w:sz="4" w:space="0" w:color="auto"/>
                    <w:bottom w:val="single" w:sz="4" w:space="0" w:color="auto"/>
                    <w:right w:val="single" w:sz="4" w:space="0" w:color="auto"/>
                  </w:tcBorders>
                  <w:shd w:val="clear" w:color="auto" w:fill="FFFF00"/>
                </w:tcPr>
                <w:p w14:paraId="44181833" w14:textId="77777777" w:rsidR="007F4567" w:rsidRDefault="0038334D">
                  <w:pPr>
                    <w:keepNext/>
                    <w:keepLines/>
                    <w:rPr>
                      <w:rFonts w:ascii="Arial" w:eastAsia="SimSun" w:hAnsi="Arial" w:cs="Arial"/>
                      <w:sz w:val="12"/>
                      <w:szCs w:val="12"/>
                      <w:lang w:eastAsia="zh-CN"/>
                    </w:rPr>
                  </w:pPr>
                  <w:r>
                    <w:rPr>
                      <w:rFonts w:ascii="Arial" w:eastAsia="SimSun" w:hAnsi="Arial" w:cs="Arial"/>
                      <w:sz w:val="12"/>
                      <w:szCs w:val="12"/>
                      <w:lang w:eastAsia="zh-CN"/>
                    </w:rPr>
                    <w:t>NR PDCCH reception that overlaps with LTE CRS within a single span of 3 consecutive OFDM symbols that is within the first 4 OFDM symbols in a slot</w:t>
                  </w:r>
                </w:p>
              </w:tc>
              <w:tc>
                <w:tcPr>
                  <w:tcW w:w="1080" w:type="pct"/>
                  <w:tcBorders>
                    <w:top w:val="single" w:sz="4" w:space="0" w:color="auto"/>
                    <w:left w:val="single" w:sz="4" w:space="0" w:color="auto"/>
                    <w:bottom w:val="single" w:sz="4" w:space="0" w:color="auto"/>
                    <w:right w:val="single" w:sz="4" w:space="0" w:color="auto"/>
                  </w:tcBorders>
                  <w:shd w:val="clear" w:color="auto" w:fill="FFFF00"/>
                </w:tcPr>
                <w:p w14:paraId="44181834" w14:textId="77777777" w:rsidR="007F4567" w:rsidRDefault="0038334D">
                  <w:pPr>
                    <w:rPr>
                      <w:rFonts w:ascii="Arial" w:hAnsi="Arial" w:cs="Arial"/>
                      <w:sz w:val="12"/>
                      <w:szCs w:val="12"/>
                    </w:rPr>
                  </w:pPr>
                  <w:r>
                    <w:rPr>
                      <w:rFonts w:ascii="Arial" w:hAnsi="Arial" w:cs="Arial"/>
                      <w:sz w:val="12"/>
                      <w:szCs w:val="12"/>
                    </w:rPr>
                    <w:t xml:space="preserve">1) NR PDCCH that overlaps with LTE CRS REs </w:t>
                  </w:r>
                  <w:r>
                    <w:rPr>
                      <w:rFonts w:ascii="Arial" w:hAnsi="Arial" w:cs="Arial"/>
                      <w:strike/>
                      <w:sz w:val="12"/>
                      <w:szCs w:val="12"/>
                    </w:rPr>
                    <w:t>is in [Type-1 CSS with dedicated RRC configuration, Type-3 CSS, and/or] USS that are monitored</w:t>
                  </w:r>
                  <w:r>
                    <w:rPr>
                      <w:rFonts w:ascii="Arial" w:hAnsi="Arial" w:cs="Arial"/>
                      <w:sz w:val="12"/>
                      <w:szCs w:val="12"/>
                    </w:rPr>
                    <w:t xml:space="preserve"> within a single span of 3 consecutive OFDM symbols that is within the first 4 OFDM symbols in a slot</w:t>
                  </w:r>
                </w:p>
              </w:tc>
              <w:tc>
                <w:tcPr>
                  <w:tcW w:w="482" w:type="pct"/>
                  <w:tcBorders>
                    <w:top w:val="single" w:sz="4" w:space="0" w:color="auto"/>
                    <w:left w:val="single" w:sz="4" w:space="0" w:color="auto"/>
                    <w:bottom w:val="single" w:sz="4" w:space="0" w:color="auto"/>
                    <w:right w:val="single" w:sz="4" w:space="0" w:color="auto"/>
                  </w:tcBorders>
                  <w:shd w:val="clear" w:color="auto" w:fill="FFFF00"/>
                </w:tcPr>
                <w:p w14:paraId="44181835" w14:textId="77777777" w:rsidR="007F4567" w:rsidRDefault="0038334D">
                  <w:pPr>
                    <w:keepNext/>
                    <w:keepLines/>
                    <w:rPr>
                      <w:rFonts w:ascii="Arial" w:eastAsia="ＭＳ 明朝" w:hAnsi="Arial" w:cs="Arial"/>
                      <w:sz w:val="12"/>
                      <w:szCs w:val="12"/>
                    </w:rPr>
                  </w:pPr>
                  <w:r>
                    <w:rPr>
                      <w:rFonts w:ascii="Arial" w:eastAsia="ＭＳ 明朝" w:hAnsi="Arial" w:cs="Arial"/>
                      <w:sz w:val="12"/>
                      <w:szCs w:val="12"/>
                    </w:rPr>
                    <w:t xml:space="preserve">52-1, </w:t>
                  </w:r>
                  <w:r>
                    <w:rPr>
                      <w:rFonts w:ascii="Arial" w:eastAsia="ＭＳ 明朝" w:hAnsi="Arial" w:cs="Arial" w:hint="eastAsia"/>
                      <w:sz w:val="12"/>
                      <w:szCs w:val="12"/>
                    </w:rPr>
                    <w:t>2</w:t>
                  </w:r>
                  <w:r>
                    <w:rPr>
                      <w:rFonts w:ascii="Arial" w:eastAsia="ＭＳ 明朝" w:hAnsi="Arial" w:cs="Arial"/>
                      <w:sz w:val="12"/>
                      <w:szCs w:val="12"/>
                    </w:rPr>
                    <w:t>2-12</w:t>
                  </w:r>
                </w:p>
              </w:tc>
              <w:tc>
                <w:tcPr>
                  <w:tcW w:w="120" w:type="pct"/>
                  <w:tcBorders>
                    <w:top w:val="single" w:sz="4" w:space="0" w:color="auto"/>
                    <w:left w:val="single" w:sz="4" w:space="0" w:color="auto"/>
                    <w:bottom w:val="single" w:sz="4" w:space="0" w:color="auto"/>
                    <w:right w:val="single" w:sz="4" w:space="0" w:color="auto"/>
                  </w:tcBorders>
                  <w:shd w:val="clear" w:color="auto" w:fill="FFFF00"/>
                </w:tcPr>
                <w:p w14:paraId="44181836" w14:textId="77777777" w:rsidR="007F4567" w:rsidRDefault="0038334D">
                  <w:pPr>
                    <w:keepNext/>
                    <w:keepLines/>
                    <w:rPr>
                      <w:rFonts w:ascii="Arial" w:eastAsia="ＭＳ 明朝" w:hAnsi="Arial" w:cs="Arial"/>
                      <w:sz w:val="12"/>
                      <w:szCs w:val="12"/>
                    </w:rPr>
                  </w:pPr>
                  <w:r>
                    <w:rPr>
                      <w:rFonts w:ascii="Arial" w:eastAsia="ＭＳ 明朝" w:hAnsi="Arial" w:cs="Arial" w:hint="eastAsia"/>
                      <w:sz w:val="12"/>
                      <w:szCs w:val="12"/>
                    </w:rPr>
                    <w:t>Y</w:t>
                  </w:r>
                  <w:r>
                    <w:rPr>
                      <w:rFonts w:ascii="Arial" w:eastAsia="ＭＳ 明朝" w:hAnsi="Arial" w:cs="Arial"/>
                      <w:sz w:val="12"/>
                      <w:szCs w:val="12"/>
                    </w:rPr>
                    <w:t>es</w:t>
                  </w:r>
                </w:p>
              </w:tc>
              <w:tc>
                <w:tcPr>
                  <w:tcW w:w="118" w:type="pct"/>
                  <w:tcBorders>
                    <w:top w:val="single" w:sz="4" w:space="0" w:color="auto"/>
                    <w:left w:val="single" w:sz="4" w:space="0" w:color="auto"/>
                    <w:bottom w:val="single" w:sz="4" w:space="0" w:color="auto"/>
                    <w:right w:val="single" w:sz="4" w:space="0" w:color="auto"/>
                  </w:tcBorders>
                  <w:shd w:val="clear" w:color="auto" w:fill="FFFF00"/>
                </w:tcPr>
                <w:p w14:paraId="44181837" w14:textId="77777777" w:rsidR="007F4567" w:rsidRDefault="0038334D">
                  <w:pPr>
                    <w:keepNext/>
                    <w:keepLines/>
                    <w:rPr>
                      <w:rFonts w:ascii="Arial" w:eastAsia="ＭＳ 明朝" w:hAnsi="Arial" w:cs="Arial"/>
                      <w:sz w:val="12"/>
                      <w:szCs w:val="12"/>
                    </w:rPr>
                  </w:pPr>
                  <w:r>
                    <w:rPr>
                      <w:rFonts w:ascii="Arial" w:eastAsia="ＭＳ 明朝" w:hAnsi="Arial" w:cs="Arial" w:hint="eastAsia"/>
                      <w:sz w:val="12"/>
                      <w:szCs w:val="12"/>
                    </w:rPr>
                    <w:t>N</w:t>
                  </w:r>
                  <w:r>
                    <w:rPr>
                      <w:rFonts w:ascii="Arial" w:eastAsia="ＭＳ 明朝" w:hAnsi="Arial" w:cs="Arial"/>
                      <w:sz w:val="12"/>
                      <w:szCs w:val="12"/>
                    </w:rPr>
                    <w:t>/A</w:t>
                  </w:r>
                </w:p>
              </w:tc>
              <w:tc>
                <w:tcPr>
                  <w:tcW w:w="803" w:type="pct"/>
                  <w:tcBorders>
                    <w:top w:val="single" w:sz="4" w:space="0" w:color="auto"/>
                    <w:left w:val="single" w:sz="4" w:space="0" w:color="auto"/>
                    <w:bottom w:val="single" w:sz="4" w:space="0" w:color="auto"/>
                    <w:right w:val="single" w:sz="4" w:space="0" w:color="auto"/>
                  </w:tcBorders>
                  <w:shd w:val="clear" w:color="auto" w:fill="FFFF00"/>
                </w:tcPr>
                <w:p w14:paraId="44181838" w14:textId="77777777" w:rsidR="007F4567" w:rsidRDefault="007F4567">
                  <w:pPr>
                    <w:keepNext/>
                    <w:keepLines/>
                    <w:rPr>
                      <w:rFonts w:ascii="Arial" w:eastAsia="ＭＳ 明朝" w:hAnsi="Arial" w:cs="Arial"/>
                      <w:sz w:val="12"/>
                      <w:szCs w:val="12"/>
                    </w:rPr>
                  </w:pPr>
                </w:p>
              </w:tc>
              <w:tc>
                <w:tcPr>
                  <w:tcW w:w="169" w:type="pct"/>
                  <w:tcBorders>
                    <w:top w:val="single" w:sz="4" w:space="0" w:color="auto"/>
                    <w:left w:val="single" w:sz="4" w:space="0" w:color="auto"/>
                    <w:bottom w:val="single" w:sz="4" w:space="0" w:color="auto"/>
                    <w:right w:val="single" w:sz="4" w:space="0" w:color="auto"/>
                  </w:tcBorders>
                  <w:shd w:val="clear" w:color="auto" w:fill="FFFF00"/>
                </w:tcPr>
                <w:p w14:paraId="44181839" w14:textId="77777777" w:rsidR="007F4567" w:rsidRDefault="0038334D">
                  <w:pPr>
                    <w:keepNext/>
                    <w:keepLines/>
                    <w:rPr>
                      <w:rFonts w:ascii="Arial" w:eastAsia="SimSun" w:hAnsi="Arial" w:cs="Arial"/>
                      <w:sz w:val="12"/>
                      <w:szCs w:val="12"/>
                      <w:lang w:eastAsia="zh-CN"/>
                    </w:rPr>
                  </w:pPr>
                  <w:r>
                    <w:rPr>
                      <w:rFonts w:ascii="Arial" w:eastAsia="SimSun" w:hAnsi="Arial" w:cs="Arial"/>
                      <w:sz w:val="12"/>
                      <w:szCs w:val="12"/>
                      <w:lang w:eastAsia="zh-CN"/>
                    </w:rPr>
                    <w:t>[Per Band]</w:t>
                  </w:r>
                </w:p>
              </w:tc>
              <w:tc>
                <w:tcPr>
                  <w:tcW w:w="125" w:type="pct"/>
                  <w:tcBorders>
                    <w:top w:val="single" w:sz="4" w:space="0" w:color="auto"/>
                    <w:left w:val="single" w:sz="4" w:space="0" w:color="auto"/>
                    <w:bottom w:val="single" w:sz="4" w:space="0" w:color="auto"/>
                    <w:right w:val="single" w:sz="4" w:space="0" w:color="auto"/>
                  </w:tcBorders>
                  <w:shd w:val="clear" w:color="auto" w:fill="FFFF00"/>
                </w:tcPr>
                <w:p w14:paraId="4418183A" w14:textId="77777777" w:rsidR="007F4567" w:rsidRDefault="0038334D">
                  <w:pPr>
                    <w:keepNext/>
                    <w:keepLines/>
                    <w:rPr>
                      <w:rFonts w:ascii="Arial" w:eastAsia="ＭＳ 明朝" w:hAnsi="Arial" w:cs="Arial"/>
                      <w:sz w:val="12"/>
                      <w:szCs w:val="12"/>
                    </w:rPr>
                  </w:pPr>
                  <w:r>
                    <w:rPr>
                      <w:rFonts w:ascii="Arial" w:eastAsia="ＭＳ 明朝" w:hAnsi="Arial" w:cs="Arial"/>
                      <w:sz w:val="12"/>
                      <w:szCs w:val="12"/>
                    </w:rPr>
                    <w:t>[No]</w:t>
                  </w:r>
                </w:p>
              </w:tc>
              <w:tc>
                <w:tcPr>
                  <w:tcW w:w="125" w:type="pct"/>
                  <w:tcBorders>
                    <w:top w:val="single" w:sz="4" w:space="0" w:color="auto"/>
                    <w:left w:val="single" w:sz="4" w:space="0" w:color="auto"/>
                    <w:bottom w:val="single" w:sz="4" w:space="0" w:color="auto"/>
                    <w:right w:val="single" w:sz="4" w:space="0" w:color="auto"/>
                  </w:tcBorders>
                  <w:shd w:val="clear" w:color="auto" w:fill="FFFF00"/>
                </w:tcPr>
                <w:p w14:paraId="4418183B" w14:textId="77777777" w:rsidR="007F4567" w:rsidRDefault="0038334D">
                  <w:pPr>
                    <w:keepNext/>
                    <w:keepLines/>
                    <w:rPr>
                      <w:rFonts w:ascii="Arial" w:eastAsia="ＭＳ 明朝" w:hAnsi="Arial" w:cs="Arial"/>
                      <w:sz w:val="12"/>
                      <w:szCs w:val="12"/>
                    </w:rPr>
                  </w:pPr>
                  <w:r>
                    <w:rPr>
                      <w:rFonts w:ascii="Arial" w:eastAsia="ＭＳ 明朝" w:hAnsi="Arial" w:cs="Arial"/>
                      <w:sz w:val="12"/>
                      <w:szCs w:val="12"/>
                    </w:rPr>
                    <w:t>[No]</w:t>
                  </w:r>
                </w:p>
              </w:tc>
              <w:tc>
                <w:tcPr>
                  <w:tcW w:w="143" w:type="pct"/>
                  <w:tcBorders>
                    <w:top w:val="single" w:sz="4" w:space="0" w:color="auto"/>
                    <w:left w:val="single" w:sz="4" w:space="0" w:color="auto"/>
                    <w:bottom w:val="single" w:sz="4" w:space="0" w:color="auto"/>
                    <w:right w:val="single" w:sz="4" w:space="0" w:color="auto"/>
                  </w:tcBorders>
                  <w:shd w:val="clear" w:color="auto" w:fill="FFFF00"/>
                </w:tcPr>
                <w:p w14:paraId="4418183C" w14:textId="77777777" w:rsidR="007F4567" w:rsidRDefault="0038334D">
                  <w:pPr>
                    <w:keepNext/>
                    <w:keepLines/>
                    <w:rPr>
                      <w:rFonts w:ascii="Arial" w:eastAsia="ＭＳ 明朝" w:hAnsi="Arial" w:cs="Arial"/>
                      <w:sz w:val="12"/>
                      <w:szCs w:val="12"/>
                    </w:rPr>
                  </w:pPr>
                  <w:r>
                    <w:rPr>
                      <w:rFonts w:ascii="Arial" w:eastAsia="ＭＳ 明朝" w:hAnsi="Arial" w:cs="Arial"/>
                      <w:sz w:val="12"/>
                      <w:szCs w:val="12"/>
                    </w:rPr>
                    <w:t>[N/A]</w:t>
                  </w:r>
                </w:p>
              </w:tc>
              <w:tc>
                <w:tcPr>
                  <w:tcW w:w="716" w:type="pct"/>
                  <w:tcBorders>
                    <w:top w:val="single" w:sz="4" w:space="0" w:color="auto"/>
                    <w:left w:val="single" w:sz="4" w:space="0" w:color="auto"/>
                    <w:bottom w:val="single" w:sz="4" w:space="0" w:color="auto"/>
                    <w:right w:val="single" w:sz="4" w:space="0" w:color="auto"/>
                  </w:tcBorders>
                  <w:shd w:val="clear" w:color="auto" w:fill="FFFF00"/>
                </w:tcPr>
                <w:p w14:paraId="4418183D" w14:textId="77777777" w:rsidR="007F4567" w:rsidRDefault="007F4567">
                  <w:pPr>
                    <w:keepNext/>
                    <w:keepLines/>
                    <w:rPr>
                      <w:rFonts w:ascii="Arial" w:eastAsia="ＭＳ 明朝" w:hAnsi="Arial" w:cs="Arial"/>
                      <w:sz w:val="12"/>
                      <w:szCs w:val="12"/>
                    </w:rPr>
                  </w:pPr>
                </w:p>
              </w:tc>
              <w:tc>
                <w:tcPr>
                  <w:tcW w:w="214" w:type="pct"/>
                  <w:tcBorders>
                    <w:top w:val="single" w:sz="4" w:space="0" w:color="auto"/>
                    <w:left w:val="single" w:sz="4" w:space="0" w:color="auto"/>
                    <w:bottom w:val="single" w:sz="4" w:space="0" w:color="auto"/>
                    <w:right w:val="single" w:sz="4" w:space="0" w:color="auto"/>
                  </w:tcBorders>
                  <w:shd w:val="clear" w:color="auto" w:fill="FFFF00"/>
                </w:tcPr>
                <w:p w14:paraId="4418183E" w14:textId="77777777" w:rsidR="007F4567" w:rsidRDefault="0038334D">
                  <w:pPr>
                    <w:keepNext/>
                    <w:keepLines/>
                    <w:rPr>
                      <w:rFonts w:ascii="Arial" w:eastAsia="ＭＳ 明朝" w:hAnsi="Arial" w:cs="Arial"/>
                      <w:sz w:val="12"/>
                      <w:szCs w:val="12"/>
                    </w:rPr>
                  </w:pPr>
                  <w:r>
                    <w:rPr>
                      <w:rFonts w:ascii="Arial" w:eastAsia="ＭＳ 明朝" w:hAnsi="Arial" w:cs="Arial" w:hint="eastAsia"/>
                      <w:sz w:val="12"/>
                      <w:szCs w:val="12"/>
                    </w:rPr>
                    <w:t>O</w:t>
                  </w:r>
                  <w:r>
                    <w:rPr>
                      <w:rFonts w:ascii="Arial" w:eastAsia="ＭＳ 明朝" w:hAnsi="Arial" w:cs="Arial"/>
                      <w:sz w:val="12"/>
                      <w:szCs w:val="12"/>
                    </w:rPr>
                    <w:t>ptional with capability signaling</w:t>
                  </w:r>
                </w:p>
              </w:tc>
            </w:tr>
            <w:tr w:rsidR="007F4567" w14:paraId="4418184E" w14:textId="77777777">
              <w:trPr>
                <w:trHeight w:val="20"/>
              </w:trPr>
              <w:tc>
                <w:tcPr>
                  <w:tcW w:w="329" w:type="pct"/>
                  <w:tcBorders>
                    <w:top w:val="single" w:sz="4" w:space="0" w:color="auto"/>
                    <w:left w:val="single" w:sz="4" w:space="0" w:color="auto"/>
                    <w:bottom w:val="single" w:sz="4" w:space="0" w:color="auto"/>
                    <w:right w:val="single" w:sz="4" w:space="0" w:color="auto"/>
                  </w:tcBorders>
                  <w:shd w:val="clear" w:color="auto" w:fill="FFFF00"/>
                </w:tcPr>
                <w:p w14:paraId="44181840" w14:textId="77777777" w:rsidR="007F4567" w:rsidRDefault="0038334D">
                  <w:pPr>
                    <w:keepNext/>
                    <w:keepLines/>
                    <w:rPr>
                      <w:rFonts w:ascii="Arial" w:eastAsia="ＭＳ 明朝" w:hAnsi="Arial" w:cs="Arial"/>
                      <w:strike/>
                      <w:color w:val="000000"/>
                      <w:sz w:val="12"/>
                      <w:szCs w:val="12"/>
                      <w:lang w:val="en-US"/>
                    </w:rPr>
                  </w:pPr>
                  <w:r>
                    <w:rPr>
                      <w:rFonts w:ascii="Arial" w:eastAsia="ＭＳ 明朝" w:hAnsi="Arial" w:cs="Arial"/>
                      <w:strike/>
                      <w:color w:val="000000"/>
                      <w:sz w:val="12"/>
                      <w:szCs w:val="12"/>
                      <w:lang w:val="nl-NL"/>
                    </w:rPr>
                    <w:t>52. NR_DSS_enh</w:t>
                  </w:r>
                </w:p>
              </w:tc>
              <w:tc>
                <w:tcPr>
                  <w:tcW w:w="108" w:type="pct"/>
                  <w:tcBorders>
                    <w:top w:val="single" w:sz="4" w:space="0" w:color="auto"/>
                    <w:left w:val="single" w:sz="4" w:space="0" w:color="auto"/>
                    <w:bottom w:val="single" w:sz="4" w:space="0" w:color="auto"/>
                    <w:right w:val="single" w:sz="4" w:space="0" w:color="auto"/>
                  </w:tcBorders>
                  <w:shd w:val="clear" w:color="auto" w:fill="FFFF00"/>
                </w:tcPr>
                <w:p w14:paraId="44181841" w14:textId="77777777" w:rsidR="007F4567" w:rsidRDefault="0038334D">
                  <w:pPr>
                    <w:keepNext/>
                    <w:keepLines/>
                    <w:rPr>
                      <w:rFonts w:ascii="Arial" w:eastAsia="ＭＳ 明朝" w:hAnsi="Arial" w:cs="Arial"/>
                      <w:strike/>
                      <w:color w:val="000000"/>
                      <w:sz w:val="12"/>
                      <w:szCs w:val="12"/>
                    </w:rPr>
                  </w:pPr>
                  <w:r>
                    <w:rPr>
                      <w:rFonts w:ascii="Arial" w:eastAsia="ＭＳ 明朝" w:hAnsi="Arial" w:cs="Arial"/>
                      <w:strike/>
                      <w:color w:val="000000"/>
                      <w:sz w:val="12"/>
                      <w:szCs w:val="12"/>
                    </w:rPr>
                    <w:t>52-3</w:t>
                  </w:r>
                </w:p>
              </w:tc>
              <w:tc>
                <w:tcPr>
                  <w:tcW w:w="468" w:type="pct"/>
                  <w:tcBorders>
                    <w:top w:val="single" w:sz="4" w:space="0" w:color="auto"/>
                    <w:left w:val="single" w:sz="4" w:space="0" w:color="auto"/>
                    <w:bottom w:val="single" w:sz="4" w:space="0" w:color="auto"/>
                    <w:right w:val="single" w:sz="4" w:space="0" w:color="auto"/>
                  </w:tcBorders>
                  <w:shd w:val="clear" w:color="auto" w:fill="FFFF00"/>
                </w:tcPr>
                <w:p w14:paraId="44181842" w14:textId="77777777" w:rsidR="007F4567" w:rsidRDefault="0038334D">
                  <w:pPr>
                    <w:keepNext/>
                    <w:keepLines/>
                    <w:rPr>
                      <w:rFonts w:ascii="Arial" w:eastAsia="ＭＳ 明朝" w:hAnsi="Arial" w:cs="Arial"/>
                      <w:strike/>
                      <w:sz w:val="12"/>
                      <w:szCs w:val="12"/>
                    </w:rPr>
                  </w:pPr>
                  <w:r>
                    <w:rPr>
                      <w:rFonts w:ascii="Arial" w:eastAsia="SimSun" w:hAnsi="Arial" w:cs="Arial"/>
                      <w:strike/>
                      <w:color w:val="000000"/>
                      <w:sz w:val="12"/>
                      <w:szCs w:val="12"/>
                      <w:lang w:eastAsia="zh-CN"/>
                    </w:rPr>
                    <w:t xml:space="preserve">FFS: Support reception of NR PDCCH candidates overlapping with LTE CRS REs when two </w:t>
                  </w:r>
                  <w:r>
                    <w:rPr>
                      <w:rFonts w:ascii="Arial" w:eastAsia="ＭＳ 明朝" w:hAnsi="Arial" w:cs="Arial"/>
                      <w:strike/>
                      <w:sz w:val="12"/>
                      <w:szCs w:val="12"/>
                    </w:rPr>
                    <w:t>LTE-CRS overlapping rate matching patterns are configured</w:t>
                  </w:r>
                </w:p>
              </w:tc>
              <w:tc>
                <w:tcPr>
                  <w:tcW w:w="1080" w:type="pct"/>
                  <w:tcBorders>
                    <w:top w:val="single" w:sz="4" w:space="0" w:color="auto"/>
                    <w:left w:val="single" w:sz="4" w:space="0" w:color="auto"/>
                    <w:bottom w:val="single" w:sz="4" w:space="0" w:color="auto"/>
                    <w:right w:val="single" w:sz="4" w:space="0" w:color="auto"/>
                  </w:tcBorders>
                  <w:shd w:val="clear" w:color="auto" w:fill="FFFF00"/>
                </w:tcPr>
                <w:p w14:paraId="44181843" w14:textId="77777777" w:rsidR="007F4567" w:rsidRDefault="007F4567">
                  <w:pPr>
                    <w:rPr>
                      <w:rFonts w:ascii="Arial" w:hAnsi="Arial" w:cs="Arial"/>
                      <w:strike/>
                      <w:color w:val="000000"/>
                      <w:sz w:val="12"/>
                      <w:szCs w:val="12"/>
                    </w:rPr>
                  </w:pPr>
                </w:p>
              </w:tc>
              <w:tc>
                <w:tcPr>
                  <w:tcW w:w="482" w:type="pct"/>
                  <w:tcBorders>
                    <w:top w:val="single" w:sz="4" w:space="0" w:color="auto"/>
                    <w:left w:val="single" w:sz="4" w:space="0" w:color="auto"/>
                    <w:bottom w:val="single" w:sz="4" w:space="0" w:color="auto"/>
                    <w:right w:val="single" w:sz="4" w:space="0" w:color="auto"/>
                  </w:tcBorders>
                  <w:shd w:val="clear" w:color="auto" w:fill="FFFF00"/>
                </w:tcPr>
                <w:p w14:paraId="44181844" w14:textId="77777777" w:rsidR="007F4567" w:rsidRDefault="0038334D">
                  <w:pPr>
                    <w:keepNext/>
                    <w:keepLines/>
                    <w:rPr>
                      <w:rFonts w:ascii="Arial" w:eastAsia="ＭＳ 明朝" w:hAnsi="Arial" w:cs="Arial"/>
                      <w:strike/>
                      <w:color w:val="0070C0"/>
                      <w:sz w:val="12"/>
                      <w:szCs w:val="12"/>
                    </w:rPr>
                  </w:pPr>
                  <w:r>
                    <w:rPr>
                      <w:rFonts w:ascii="Arial" w:eastAsia="ＭＳ 明朝" w:hAnsi="Arial" w:cs="Arial"/>
                      <w:strike/>
                      <w:color w:val="000000"/>
                      <w:sz w:val="12"/>
                      <w:szCs w:val="12"/>
                    </w:rPr>
                    <w:t>52-1, at least one of 52-2 or 14-1a</w:t>
                  </w:r>
                </w:p>
              </w:tc>
              <w:tc>
                <w:tcPr>
                  <w:tcW w:w="120" w:type="pct"/>
                  <w:tcBorders>
                    <w:top w:val="single" w:sz="4" w:space="0" w:color="auto"/>
                    <w:left w:val="single" w:sz="4" w:space="0" w:color="auto"/>
                    <w:bottom w:val="single" w:sz="4" w:space="0" w:color="auto"/>
                    <w:right w:val="single" w:sz="4" w:space="0" w:color="auto"/>
                  </w:tcBorders>
                  <w:shd w:val="clear" w:color="auto" w:fill="FFFF00"/>
                </w:tcPr>
                <w:p w14:paraId="44181845" w14:textId="77777777" w:rsidR="007F4567" w:rsidRDefault="0038334D">
                  <w:pPr>
                    <w:keepNext/>
                    <w:keepLines/>
                    <w:rPr>
                      <w:rFonts w:ascii="Arial" w:eastAsia="SimSun" w:hAnsi="Arial" w:cs="Arial"/>
                      <w:strike/>
                      <w:color w:val="000000"/>
                      <w:sz w:val="12"/>
                      <w:szCs w:val="12"/>
                      <w:lang w:eastAsia="zh-CN"/>
                    </w:rPr>
                  </w:pPr>
                  <w:r>
                    <w:rPr>
                      <w:rFonts w:ascii="Arial" w:eastAsia="SimSun" w:hAnsi="Arial" w:cs="Arial"/>
                      <w:strike/>
                      <w:color w:val="000000"/>
                      <w:sz w:val="12"/>
                      <w:szCs w:val="12"/>
                      <w:lang w:eastAsia="zh-CN"/>
                    </w:rPr>
                    <w:t>Yes</w:t>
                  </w:r>
                </w:p>
              </w:tc>
              <w:tc>
                <w:tcPr>
                  <w:tcW w:w="118" w:type="pct"/>
                  <w:tcBorders>
                    <w:top w:val="single" w:sz="4" w:space="0" w:color="auto"/>
                    <w:left w:val="single" w:sz="4" w:space="0" w:color="auto"/>
                    <w:bottom w:val="single" w:sz="4" w:space="0" w:color="auto"/>
                    <w:right w:val="single" w:sz="4" w:space="0" w:color="auto"/>
                  </w:tcBorders>
                  <w:shd w:val="clear" w:color="auto" w:fill="FFFF00"/>
                </w:tcPr>
                <w:p w14:paraId="44181846" w14:textId="77777777" w:rsidR="007F4567" w:rsidRDefault="0038334D">
                  <w:pPr>
                    <w:keepNext/>
                    <w:keepLines/>
                    <w:rPr>
                      <w:rFonts w:ascii="Arial" w:eastAsia="ＭＳ 明朝" w:hAnsi="Arial" w:cs="Arial"/>
                      <w:strike/>
                      <w:color w:val="000000"/>
                      <w:sz w:val="12"/>
                      <w:szCs w:val="12"/>
                    </w:rPr>
                  </w:pPr>
                  <w:r>
                    <w:rPr>
                      <w:rFonts w:ascii="Arial" w:eastAsia="ＭＳ 明朝" w:hAnsi="Arial" w:cs="Arial"/>
                      <w:strike/>
                      <w:color w:val="000000"/>
                      <w:sz w:val="12"/>
                      <w:szCs w:val="12"/>
                    </w:rPr>
                    <w:t>N/A</w:t>
                  </w:r>
                </w:p>
              </w:tc>
              <w:tc>
                <w:tcPr>
                  <w:tcW w:w="803" w:type="pct"/>
                  <w:tcBorders>
                    <w:top w:val="single" w:sz="4" w:space="0" w:color="auto"/>
                    <w:left w:val="single" w:sz="4" w:space="0" w:color="auto"/>
                    <w:bottom w:val="single" w:sz="4" w:space="0" w:color="auto"/>
                    <w:right w:val="single" w:sz="4" w:space="0" w:color="auto"/>
                  </w:tcBorders>
                  <w:shd w:val="clear" w:color="auto" w:fill="FFFF00"/>
                </w:tcPr>
                <w:p w14:paraId="44181847" w14:textId="77777777" w:rsidR="007F4567" w:rsidRDefault="007F4567">
                  <w:pPr>
                    <w:keepNext/>
                    <w:keepLines/>
                    <w:rPr>
                      <w:rFonts w:ascii="Arial" w:eastAsia="SimSun" w:hAnsi="Arial" w:cs="Arial"/>
                      <w:strike/>
                      <w:color w:val="FF0000"/>
                      <w:sz w:val="12"/>
                      <w:szCs w:val="12"/>
                      <w:highlight w:val="yellow"/>
                      <w:lang w:val="en-US" w:eastAsia="zh-CN"/>
                    </w:rPr>
                  </w:pPr>
                </w:p>
              </w:tc>
              <w:tc>
                <w:tcPr>
                  <w:tcW w:w="169" w:type="pct"/>
                  <w:tcBorders>
                    <w:top w:val="single" w:sz="4" w:space="0" w:color="auto"/>
                    <w:left w:val="single" w:sz="4" w:space="0" w:color="auto"/>
                    <w:bottom w:val="single" w:sz="4" w:space="0" w:color="auto"/>
                    <w:right w:val="single" w:sz="4" w:space="0" w:color="auto"/>
                  </w:tcBorders>
                  <w:shd w:val="clear" w:color="auto" w:fill="FFFF00"/>
                </w:tcPr>
                <w:p w14:paraId="44181848" w14:textId="77777777" w:rsidR="007F4567" w:rsidRDefault="0038334D">
                  <w:pPr>
                    <w:keepNext/>
                    <w:keepLines/>
                    <w:rPr>
                      <w:rFonts w:ascii="Arial" w:eastAsia="SimSun" w:hAnsi="Arial" w:cs="Arial"/>
                      <w:strike/>
                      <w:color w:val="FF0000"/>
                      <w:sz w:val="12"/>
                      <w:szCs w:val="12"/>
                      <w:highlight w:val="yellow"/>
                      <w:lang w:eastAsia="zh-CN"/>
                    </w:rPr>
                  </w:pPr>
                  <w:r>
                    <w:rPr>
                      <w:rFonts w:ascii="Arial" w:eastAsia="SimSun" w:hAnsi="Arial" w:cs="Arial"/>
                      <w:strike/>
                      <w:color w:val="000000"/>
                      <w:sz w:val="12"/>
                      <w:szCs w:val="12"/>
                      <w:lang w:eastAsia="zh-CN"/>
                    </w:rPr>
                    <w:t>[Per Band]</w:t>
                  </w:r>
                </w:p>
              </w:tc>
              <w:tc>
                <w:tcPr>
                  <w:tcW w:w="125" w:type="pct"/>
                  <w:tcBorders>
                    <w:top w:val="single" w:sz="4" w:space="0" w:color="auto"/>
                    <w:left w:val="single" w:sz="4" w:space="0" w:color="auto"/>
                    <w:bottom w:val="single" w:sz="4" w:space="0" w:color="auto"/>
                    <w:right w:val="single" w:sz="4" w:space="0" w:color="auto"/>
                  </w:tcBorders>
                  <w:shd w:val="clear" w:color="auto" w:fill="FFFF00"/>
                </w:tcPr>
                <w:p w14:paraId="44181849" w14:textId="77777777" w:rsidR="007F4567" w:rsidRDefault="0038334D">
                  <w:pPr>
                    <w:keepNext/>
                    <w:keepLines/>
                    <w:rPr>
                      <w:rFonts w:ascii="Arial" w:eastAsia="ＭＳ 明朝" w:hAnsi="Arial" w:cs="Arial"/>
                      <w:strike/>
                      <w:color w:val="FF0000"/>
                      <w:sz w:val="12"/>
                      <w:szCs w:val="12"/>
                      <w:highlight w:val="yellow"/>
                    </w:rPr>
                  </w:pPr>
                  <w:r>
                    <w:rPr>
                      <w:rFonts w:ascii="Arial" w:eastAsia="ＭＳ 明朝" w:hAnsi="Arial" w:cs="Arial"/>
                      <w:strike/>
                      <w:color w:val="000000"/>
                      <w:sz w:val="12"/>
                      <w:szCs w:val="12"/>
                    </w:rPr>
                    <w:t xml:space="preserve">No </w:t>
                  </w:r>
                </w:p>
              </w:tc>
              <w:tc>
                <w:tcPr>
                  <w:tcW w:w="125" w:type="pct"/>
                  <w:tcBorders>
                    <w:top w:val="single" w:sz="4" w:space="0" w:color="auto"/>
                    <w:left w:val="single" w:sz="4" w:space="0" w:color="auto"/>
                    <w:bottom w:val="single" w:sz="4" w:space="0" w:color="auto"/>
                    <w:right w:val="single" w:sz="4" w:space="0" w:color="auto"/>
                  </w:tcBorders>
                  <w:shd w:val="clear" w:color="auto" w:fill="FFFF00"/>
                </w:tcPr>
                <w:p w14:paraId="4418184A" w14:textId="77777777" w:rsidR="007F4567" w:rsidRDefault="0038334D">
                  <w:pPr>
                    <w:keepNext/>
                    <w:keepLines/>
                    <w:rPr>
                      <w:rFonts w:ascii="Arial" w:eastAsia="ＭＳ 明朝" w:hAnsi="Arial" w:cs="Arial"/>
                      <w:strike/>
                      <w:color w:val="FF0000"/>
                      <w:sz w:val="12"/>
                      <w:szCs w:val="12"/>
                      <w:highlight w:val="yellow"/>
                    </w:rPr>
                  </w:pPr>
                  <w:r>
                    <w:rPr>
                      <w:rFonts w:ascii="Arial" w:eastAsia="ＭＳ 明朝" w:hAnsi="Arial" w:cs="Arial"/>
                      <w:strike/>
                      <w:color w:val="000000"/>
                      <w:sz w:val="12"/>
                      <w:szCs w:val="12"/>
                    </w:rPr>
                    <w:t xml:space="preserve">No </w:t>
                  </w:r>
                </w:p>
              </w:tc>
              <w:tc>
                <w:tcPr>
                  <w:tcW w:w="143" w:type="pct"/>
                  <w:tcBorders>
                    <w:top w:val="single" w:sz="4" w:space="0" w:color="auto"/>
                    <w:left w:val="single" w:sz="4" w:space="0" w:color="auto"/>
                    <w:bottom w:val="single" w:sz="4" w:space="0" w:color="auto"/>
                    <w:right w:val="single" w:sz="4" w:space="0" w:color="auto"/>
                  </w:tcBorders>
                  <w:shd w:val="clear" w:color="auto" w:fill="FFFF00"/>
                </w:tcPr>
                <w:p w14:paraId="4418184B" w14:textId="77777777" w:rsidR="007F4567" w:rsidRDefault="0038334D">
                  <w:pPr>
                    <w:keepNext/>
                    <w:keepLines/>
                    <w:rPr>
                      <w:rFonts w:ascii="Arial" w:eastAsia="ＭＳ 明朝" w:hAnsi="Arial" w:cs="Arial"/>
                      <w:strike/>
                      <w:color w:val="FF0000"/>
                      <w:sz w:val="12"/>
                      <w:szCs w:val="12"/>
                      <w:highlight w:val="yellow"/>
                    </w:rPr>
                  </w:pPr>
                  <w:r>
                    <w:rPr>
                      <w:rFonts w:ascii="Arial" w:eastAsia="ＭＳ 明朝" w:hAnsi="Arial" w:cs="Arial"/>
                      <w:strike/>
                      <w:color w:val="000000"/>
                      <w:sz w:val="12"/>
                      <w:szCs w:val="12"/>
                    </w:rPr>
                    <w:t>N/A</w:t>
                  </w:r>
                </w:p>
              </w:tc>
              <w:tc>
                <w:tcPr>
                  <w:tcW w:w="716" w:type="pct"/>
                  <w:tcBorders>
                    <w:top w:val="single" w:sz="4" w:space="0" w:color="auto"/>
                    <w:left w:val="single" w:sz="4" w:space="0" w:color="auto"/>
                    <w:bottom w:val="single" w:sz="4" w:space="0" w:color="auto"/>
                    <w:right w:val="single" w:sz="4" w:space="0" w:color="auto"/>
                  </w:tcBorders>
                  <w:shd w:val="clear" w:color="auto" w:fill="FFFF00"/>
                </w:tcPr>
                <w:p w14:paraId="4418184C" w14:textId="77777777" w:rsidR="007F4567" w:rsidRDefault="007F4567">
                  <w:pPr>
                    <w:keepNext/>
                    <w:keepLines/>
                    <w:rPr>
                      <w:rFonts w:ascii="Arial" w:eastAsia="ＭＳ 明朝" w:hAnsi="Arial" w:cs="Arial"/>
                      <w:strike/>
                      <w:color w:val="0070C0"/>
                      <w:sz w:val="12"/>
                      <w:szCs w:val="12"/>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FFFF00"/>
                </w:tcPr>
                <w:p w14:paraId="4418184D" w14:textId="77777777" w:rsidR="007F4567" w:rsidRDefault="007F4567">
                  <w:pPr>
                    <w:keepNext/>
                    <w:keepLines/>
                    <w:rPr>
                      <w:rFonts w:ascii="Arial" w:eastAsia="ＭＳ 明朝" w:hAnsi="Arial" w:cs="Arial"/>
                      <w:color w:val="FF0000"/>
                      <w:sz w:val="12"/>
                      <w:szCs w:val="12"/>
                    </w:rPr>
                  </w:pPr>
                </w:p>
              </w:tc>
            </w:tr>
          </w:tbl>
          <w:p w14:paraId="4418184F" w14:textId="77777777" w:rsidR="007F4567" w:rsidRDefault="007F4567">
            <w:pPr>
              <w:spacing w:after="120"/>
              <w:rPr>
                <w:rStyle w:val="apple-converted-space"/>
                <w:b/>
                <w:i/>
                <w:u w:val="single"/>
              </w:rPr>
            </w:pPr>
          </w:p>
        </w:tc>
      </w:tr>
      <w:tr w:rsidR="007F4567" w14:paraId="4418187B" w14:textId="77777777">
        <w:tc>
          <w:tcPr>
            <w:tcW w:w="638" w:type="dxa"/>
          </w:tcPr>
          <w:p w14:paraId="44181851" w14:textId="77777777" w:rsidR="007F4567" w:rsidRDefault="0038334D">
            <w:pPr>
              <w:spacing w:after="0" w:line="240" w:lineRule="auto"/>
              <w:jc w:val="both"/>
              <w:rPr>
                <w:rFonts w:eastAsia="ＭＳ 明朝"/>
                <w:sz w:val="22"/>
              </w:rPr>
            </w:pPr>
            <w:r>
              <w:rPr>
                <w:rFonts w:eastAsia="ＭＳ 明朝" w:hint="eastAsia"/>
                <w:sz w:val="22"/>
              </w:rPr>
              <w:lastRenderedPageBreak/>
              <w:t>[</w:t>
            </w:r>
            <w:r>
              <w:rPr>
                <w:rFonts w:eastAsia="ＭＳ 明朝"/>
                <w:sz w:val="22"/>
              </w:rPr>
              <w:t>11]</w:t>
            </w:r>
          </w:p>
        </w:tc>
        <w:tc>
          <w:tcPr>
            <w:tcW w:w="1822" w:type="dxa"/>
          </w:tcPr>
          <w:p w14:paraId="44181852" w14:textId="77777777" w:rsidR="007F4567" w:rsidRDefault="0038334D">
            <w:pPr>
              <w:spacing w:after="0" w:line="240" w:lineRule="auto"/>
              <w:jc w:val="both"/>
              <w:rPr>
                <w:rFonts w:eastAsia="ＭＳ 明朝"/>
                <w:sz w:val="22"/>
              </w:rPr>
            </w:pPr>
            <w:r>
              <w:rPr>
                <w:rFonts w:eastAsia="ＭＳ 明朝" w:hint="eastAsia"/>
                <w:sz w:val="22"/>
              </w:rPr>
              <w:t>E</w:t>
            </w:r>
            <w:r>
              <w:rPr>
                <w:rFonts w:eastAsia="ＭＳ 明朝"/>
                <w:sz w:val="22"/>
              </w:rPr>
              <w:t>ricsson</w:t>
            </w:r>
          </w:p>
        </w:tc>
        <w:tc>
          <w:tcPr>
            <w:tcW w:w="19923" w:type="dxa"/>
          </w:tcPr>
          <w:p w14:paraId="44181853" w14:textId="77777777" w:rsidR="007F4567" w:rsidRDefault="0038334D">
            <w:pPr>
              <w:pStyle w:val="20"/>
              <w:outlineLvl w:val="1"/>
              <w:rPr>
                <w:rFonts w:eastAsia="ＭＳ 明朝"/>
                <w:sz w:val="20"/>
                <w:lang w:val="en-US"/>
              </w:rPr>
            </w:pPr>
            <w:r>
              <w:t>Reception of NR PDCCH candidates that overlap with LTE CRS REs</w:t>
            </w:r>
          </w:p>
          <w:p w14:paraId="44181854" w14:textId="77777777" w:rsidR="007F4567" w:rsidRDefault="0038334D">
            <w:pPr>
              <w:pStyle w:val="a6"/>
            </w:pPr>
            <w:r>
              <w:t xml:space="preserve">Regarding channel estimation (i.e., the discussion related to component 2 of FG 52-1), supporting the feature with 1-symbol CORESET and legacy CE provides the highest capacity gain among all the evaluated scenarios (performance evaluations for different CORESET durations and channel estimation options and summary of results from [2] is included in Annex B for reference). Therefore, the feature should be supported at least for this combination. </w:t>
            </w:r>
          </w:p>
          <w:p w14:paraId="44181855" w14:textId="77777777" w:rsidR="007F4567" w:rsidRDefault="0038334D">
            <w:pPr>
              <w:pStyle w:val="a6"/>
            </w:pPr>
            <w:r>
              <w:t>Typically, channel estimation is considered as UE receiver implementation aspect and is transparent to the specifications. However, the case of ‘clean symbol-based CE’ can only be supported with 2-symbol or 3-symbol CORESET durations while the ‘legacy CE’ is applicable to all possible CORESET durations. Given this, if UEs that support only ‘clean symbol CE’ are to be supported, a capability indication to distinguish them from UEs supporting ‘legacy CE’ is required.</w:t>
            </w:r>
          </w:p>
          <w:p w14:paraId="44181856" w14:textId="77777777" w:rsidR="007F4567" w:rsidRDefault="0038334D">
            <w:pPr>
              <w:pStyle w:val="a6"/>
              <w:rPr>
                <w:szCs w:val="24"/>
              </w:rPr>
            </w:pPr>
            <w:r>
              <w:t>Also, if UE capability signalling is introduced such that a UE can indicate that it supports the feature with two channel estimation methods (‘legacy CE’ and ‘clean symbol CE’), then an RRC parameter would be needed to explicitly configure the UE to use one of the two supported channel estimation methods.</w:t>
            </w:r>
          </w:p>
          <w:p w14:paraId="44181857" w14:textId="77777777" w:rsidR="007F4567" w:rsidRDefault="0038334D">
            <w:pPr>
              <w:pStyle w:val="a6"/>
              <w:rPr>
                <w:b/>
                <w:bCs/>
                <w:u w:val="single"/>
                <w:lang w:val="en-US" w:eastAsia="en-US"/>
              </w:rPr>
            </w:pPr>
            <w:r>
              <w:rPr>
                <w:b/>
                <w:bCs/>
                <w:u w:val="single"/>
              </w:rPr>
              <w:t>Proposal 1</w:t>
            </w:r>
          </w:p>
          <w:p w14:paraId="44181858" w14:textId="77777777" w:rsidR="007F4567" w:rsidRDefault="0038334D">
            <w:pPr>
              <w:pStyle w:val="a6"/>
              <w:numPr>
                <w:ilvl w:val="0"/>
                <w:numId w:val="35"/>
              </w:numPr>
            </w:pPr>
            <w:r>
              <w:rPr>
                <w:rFonts w:eastAsia="Batang"/>
                <w:lang w:eastAsia="zh-CN"/>
              </w:rPr>
              <w:t xml:space="preserve">Regarding channel estimation options (i.e., </w:t>
            </w:r>
            <w:r>
              <w:t>discussion related to</w:t>
            </w:r>
            <w:r>
              <w:rPr>
                <w:rFonts w:eastAsia="Batang"/>
                <w:lang w:eastAsia="zh-CN"/>
              </w:rPr>
              <w:t xml:space="preserve"> component 2 of FG 52-1)</w:t>
            </w:r>
          </w:p>
          <w:p w14:paraId="44181859" w14:textId="77777777" w:rsidR="007F4567" w:rsidRDefault="0038334D">
            <w:pPr>
              <w:pStyle w:val="a6"/>
              <w:numPr>
                <w:ilvl w:val="1"/>
                <w:numId w:val="35"/>
              </w:numPr>
            </w:pPr>
            <w:r>
              <w:rPr>
                <w:rFonts w:eastAsia="Batang"/>
                <w:lang w:eastAsia="zh-CN"/>
              </w:rPr>
              <w:t>FG 52-1 should support of reception of NR PDCCH candidates that overlap with LTE CRS REs using ‘legacy channel estimation’ and all possible CORESET durations.</w:t>
            </w:r>
          </w:p>
          <w:p w14:paraId="4418185A" w14:textId="77777777" w:rsidR="007F4567" w:rsidRDefault="0038334D">
            <w:pPr>
              <w:pStyle w:val="a6"/>
              <w:numPr>
                <w:ilvl w:val="1"/>
                <w:numId w:val="35"/>
              </w:numPr>
            </w:pPr>
            <w:r>
              <w:rPr>
                <w:rFonts w:eastAsia="Batang"/>
                <w:lang w:eastAsia="zh-CN"/>
              </w:rPr>
              <w:t>If there are UEs that only support the ‘clean symbol CE’ channel estimation option for CORESET durations greater than 1 symbol, separate capability indication for this (either as a component indication within FG 52-1 or separate FG) should be supported.</w:t>
            </w:r>
          </w:p>
          <w:p w14:paraId="4418185B" w14:textId="77777777" w:rsidR="007F4567" w:rsidRDefault="0038334D">
            <w:pPr>
              <w:pStyle w:val="a6"/>
            </w:pPr>
            <w:r>
              <w:lastRenderedPageBreak/>
              <w:t xml:space="preserve">Regarding any restrictions on the symbols (i.e., the discussion related to component 3 of FG 52-1), as shown in Figure 2-1 below (details in [2]), supporting this feature in second OFDM symbol (s1) enables (2sym + 11sym) or (3sym+10sym) combination of (NR PDCCH symbols +NR PDSCH symbols). Therefore, the feature should be supported at least for s1. </w:t>
            </w:r>
          </w:p>
          <w:p w14:paraId="4418185C" w14:textId="77777777" w:rsidR="007F4567" w:rsidRDefault="0038334D">
            <w:pPr>
              <w:pStyle w:val="a6"/>
            </w:pPr>
            <w:r>
              <w:t>Among other candidates (s0, s4, s7, s8, s11), we see some benefit in supporting the feature also for s0 and s4 as they enable additional (LTE PDCCH+ NR PDCCH + NR PDSCH) combinations. These can be supported via additional capability indications.</w:t>
            </w:r>
          </w:p>
          <w:p w14:paraId="4418185D" w14:textId="77777777" w:rsidR="007F4567" w:rsidRDefault="0038334D">
            <w:pPr>
              <w:pStyle w:val="a6"/>
              <w:jc w:val="center"/>
              <w:rPr>
                <w:szCs w:val="24"/>
              </w:rPr>
            </w:pPr>
            <w:r>
              <w:rPr>
                <w:noProof/>
                <w:lang w:val="en-US" w:eastAsia="zh-CN"/>
              </w:rPr>
              <w:drawing>
                <wp:inline distT="0" distB="0" distL="0" distR="0" wp14:anchorId="44181DC7" wp14:editId="44181DC8">
                  <wp:extent cx="5747385" cy="1745615"/>
                  <wp:effectExtent l="0" t="0" r="5715"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747385" cy="1745615"/>
                          </a:xfrm>
                          <a:prstGeom prst="rect">
                            <a:avLst/>
                          </a:prstGeom>
                          <a:noFill/>
                          <a:ln>
                            <a:noFill/>
                          </a:ln>
                        </pic:spPr>
                      </pic:pic>
                    </a:graphicData>
                  </a:graphic>
                </wp:inline>
              </w:drawing>
            </w:r>
          </w:p>
          <w:p w14:paraId="4418185E" w14:textId="77777777" w:rsidR="007F4567" w:rsidRDefault="0038334D">
            <w:pPr>
              <w:pStyle w:val="a6"/>
              <w:jc w:val="center"/>
              <w:rPr>
                <w:rFonts w:ascii="Arial" w:hAnsi="Arial" w:cs="Arial"/>
                <w:b/>
                <w:bCs/>
                <w:u w:val="single"/>
              </w:rPr>
            </w:pPr>
            <w:r>
              <w:rPr>
                <w:rFonts w:ascii="Arial" w:hAnsi="Arial" w:cs="Arial"/>
                <w:b/>
                <w:bCs/>
                <w:u w:val="single"/>
              </w:rPr>
              <w:t>Figure 2-1 – Example configuration of LTE and NR transmissions on a DSS carrier with Rel18 Enhancement.</w:t>
            </w:r>
          </w:p>
          <w:p w14:paraId="4418185F" w14:textId="77777777" w:rsidR="007F4567" w:rsidRDefault="007F4567">
            <w:pPr>
              <w:pStyle w:val="a6"/>
            </w:pPr>
          </w:p>
          <w:p w14:paraId="44181860" w14:textId="77777777" w:rsidR="007F4567" w:rsidRDefault="0038334D">
            <w:pPr>
              <w:pStyle w:val="a6"/>
              <w:rPr>
                <w:b/>
                <w:bCs/>
                <w:u w:val="single"/>
                <w:lang w:val="en-US" w:eastAsia="en-US"/>
              </w:rPr>
            </w:pPr>
            <w:r>
              <w:rPr>
                <w:b/>
                <w:bCs/>
                <w:u w:val="single"/>
              </w:rPr>
              <w:t>Proposal 2</w:t>
            </w:r>
          </w:p>
          <w:p w14:paraId="44181861" w14:textId="77777777" w:rsidR="007F4567" w:rsidRDefault="0038334D">
            <w:pPr>
              <w:pStyle w:val="a6"/>
              <w:numPr>
                <w:ilvl w:val="0"/>
                <w:numId w:val="35"/>
              </w:numPr>
            </w:pPr>
            <w:r>
              <w:t>Regarding restrictions on symbols (i.e., discussion related to component 3 of FG 52-1)</w:t>
            </w:r>
          </w:p>
          <w:p w14:paraId="44181862" w14:textId="77777777" w:rsidR="007F4567" w:rsidRDefault="0038334D">
            <w:pPr>
              <w:pStyle w:val="a6"/>
              <w:numPr>
                <w:ilvl w:val="1"/>
                <w:numId w:val="35"/>
              </w:numPr>
            </w:pPr>
            <w:r>
              <w:rPr>
                <w:rFonts w:eastAsia="Batang"/>
                <w:lang w:eastAsia="zh-CN"/>
              </w:rPr>
              <w:t>UE support of reception of NR PDCCH candidates that overlap with LTE CRS REs in 2nd OFDM symbol (s1) of a slot should be supported for FG 52-1.</w:t>
            </w:r>
          </w:p>
          <w:p w14:paraId="44181863" w14:textId="77777777" w:rsidR="007F4567" w:rsidRDefault="0038334D">
            <w:pPr>
              <w:pStyle w:val="a6"/>
              <w:numPr>
                <w:ilvl w:val="1"/>
                <w:numId w:val="35"/>
              </w:numPr>
            </w:pPr>
            <w:r>
              <w:rPr>
                <w:rFonts w:eastAsia="Batang"/>
                <w:lang w:eastAsia="zh-CN"/>
              </w:rPr>
              <w:t>Separate capability indication for UE support in {s0,s1}, {s1,s4}, {s0,s1,s4} can be additionally supported (either as a component indication within FG 52-1 or separate FG).</w:t>
            </w:r>
          </w:p>
          <w:p w14:paraId="44181864" w14:textId="77777777" w:rsidR="007F4567" w:rsidRDefault="0038334D">
            <w:pPr>
              <w:pStyle w:val="a6"/>
            </w:pPr>
            <w:r>
              <w:t xml:space="preserve">Regarding any restrictions on the search spaces (i.e., the discussion related to component 4 of FG 52-1), we do not see need to introduce restriction related to search spaces. Even from UE perspective, there is little/no impact to implementation if legacy CE is used. Even with clean symbol CE, if the UE can support the feature for USS there no additional complexity to support it for other SS sets. </w:t>
            </w:r>
          </w:p>
          <w:p w14:paraId="44181865" w14:textId="77777777" w:rsidR="007F4567" w:rsidRDefault="0038334D">
            <w:pPr>
              <w:pStyle w:val="a6"/>
              <w:rPr>
                <w:rFonts w:eastAsia="Batang"/>
                <w:lang w:eastAsia="zh-CN"/>
              </w:rPr>
            </w:pPr>
            <w:r>
              <w:t xml:space="preserve">Regarding restricting FG 52-1 for SS sets that are monitored within the first 3 OFDM symbols of a slot, if component 3 already provides UEs the option to indicate support of the feature only in </w:t>
            </w:r>
            <w:r>
              <w:rPr>
                <w:rFonts w:eastAsia="Batang"/>
                <w:lang w:eastAsia="zh-CN"/>
              </w:rPr>
              <w:t>2</w:t>
            </w:r>
            <w:r>
              <w:rPr>
                <w:rFonts w:eastAsia="Batang"/>
                <w:vertAlign w:val="superscript"/>
                <w:lang w:eastAsia="zh-CN"/>
              </w:rPr>
              <w:t>nd</w:t>
            </w:r>
            <w:r>
              <w:rPr>
                <w:rFonts w:eastAsia="Batang"/>
                <w:lang w:eastAsia="zh-CN"/>
              </w:rPr>
              <w:t xml:space="preserve"> OFDM symbol (s1) of a  slot , then we do not see need to further restrict the search space to first 3 symbol span. i.e., for a UE indicating Rel16 FG 22-12, it should be possible to support NR PDCCH candidates that overlap with LTE CRS REs in 2</w:t>
            </w:r>
            <w:r>
              <w:rPr>
                <w:rFonts w:eastAsia="Batang"/>
                <w:vertAlign w:val="superscript"/>
                <w:lang w:eastAsia="zh-CN"/>
              </w:rPr>
              <w:t>nd</w:t>
            </w:r>
            <w:r>
              <w:rPr>
                <w:rFonts w:eastAsia="Batang"/>
                <w:lang w:eastAsia="zh-CN"/>
              </w:rPr>
              <w:t xml:space="preserve"> OFDM of a slot when the SS set with the PDCCH candidates is in a span of three contiguous OFDM symbols that is within the first four OFDM symbols in a slot.</w:t>
            </w:r>
          </w:p>
          <w:p w14:paraId="44181866" w14:textId="77777777" w:rsidR="007F4567" w:rsidRDefault="0038334D">
            <w:pPr>
              <w:pStyle w:val="a6"/>
              <w:rPr>
                <w:rFonts w:eastAsia="ＭＳ 明朝"/>
                <w:b/>
                <w:bCs/>
                <w:szCs w:val="24"/>
                <w:u w:val="single"/>
                <w:lang w:val="en-US" w:eastAsia="en-US"/>
              </w:rPr>
            </w:pPr>
            <w:r>
              <w:rPr>
                <w:b/>
                <w:bCs/>
                <w:u w:val="single"/>
              </w:rPr>
              <w:t>Proposal 3</w:t>
            </w:r>
          </w:p>
          <w:p w14:paraId="44181867" w14:textId="77777777" w:rsidR="007F4567" w:rsidRDefault="0038334D">
            <w:pPr>
              <w:pStyle w:val="a6"/>
              <w:numPr>
                <w:ilvl w:val="0"/>
                <w:numId w:val="35"/>
              </w:numPr>
            </w:pPr>
            <w:r>
              <w:t>Regarding discussion of SS set restriction(s) related to component 4 of FG 52-1 (and 52-1b)</w:t>
            </w:r>
          </w:p>
          <w:p w14:paraId="44181868" w14:textId="77777777" w:rsidR="007F4567" w:rsidRDefault="0038334D">
            <w:pPr>
              <w:pStyle w:val="a6"/>
              <w:numPr>
                <w:ilvl w:val="1"/>
                <w:numId w:val="35"/>
              </w:numPr>
            </w:pPr>
            <w:r>
              <w:t xml:space="preserve">There is no need to introduce restrictions on search space sets </w:t>
            </w:r>
            <w:r>
              <w:rPr>
                <w:rFonts w:eastAsia="Batang"/>
                <w:lang w:eastAsia="zh-CN"/>
              </w:rPr>
              <w:t>for UE support of reception of NR PDCCH candidates that overlap with LTE CRS REs</w:t>
            </w:r>
          </w:p>
          <w:p w14:paraId="44181869" w14:textId="77777777" w:rsidR="007F4567" w:rsidRDefault="0038334D">
            <w:pPr>
              <w:pStyle w:val="a6"/>
              <w:numPr>
                <w:ilvl w:val="1"/>
                <w:numId w:val="35"/>
              </w:numPr>
            </w:pPr>
            <w:r>
              <w:rPr>
                <w:rFonts w:eastAsia="Batang"/>
                <w:lang w:eastAsia="zh-CN"/>
              </w:rPr>
              <w:t>If restrictions are introduced, at least following should be supported</w:t>
            </w:r>
            <w:r>
              <w:t xml:space="preserve">, </w:t>
            </w:r>
          </w:p>
          <w:p w14:paraId="4418186A" w14:textId="77777777" w:rsidR="007F4567" w:rsidRDefault="0038334D">
            <w:pPr>
              <w:pStyle w:val="a6"/>
              <w:numPr>
                <w:ilvl w:val="2"/>
                <w:numId w:val="35"/>
              </w:numPr>
            </w:pPr>
            <w:r>
              <w:rPr>
                <w:rFonts w:eastAsia="Batang"/>
                <w:lang w:eastAsia="zh-CN"/>
              </w:rPr>
              <w:t>FG 52-1 should provide support for NR PDCCHs that overlap with LTE CRS REs at least in USS, Type-1 CSS with dedicated RRC configuration and Type-3 CSS</w:t>
            </w:r>
          </w:p>
          <w:p w14:paraId="4418186B" w14:textId="77777777" w:rsidR="007F4567" w:rsidRDefault="0038334D">
            <w:pPr>
              <w:pStyle w:val="a6"/>
              <w:numPr>
                <w:ilvl w:val="2"/>
                <w:numId w:val="35"/>
              </w:numPr>
            </w:pPr>
            <w:r>
              <w:t>For UEs indicating Rel16 FG 22-12, at least the following should be supported (either as part of FG 52-1 or separate FG 52-1b)</w:t>
            </w:r>
          </w:p>
          <w:p w14:paraId="4418186C" w14:textId="77777777" w:rsidR="007F4567" w:rsidRDefault="0038334D">
            <w:pPr>
              <w:pStyle w:val="a6"/>
              <w:numPr>
                <w:ilvl w:val="3"/>
                <w:numId w:val="35"/>
              </w:numPr>
            </w:pPr>
            <w:r>
              <w:t>Reception of NR PDCCH candidates that overlap with LTE CRS REs in 2nd OFDM symbol of a slot when the SS set with the PDCCH candidates is in a span of three contiguous OFDM symbols that is within the first four OFDM symbols in the slot.</w:t>
            </w:r>
          </w:p>
          <w:p w14:paraId="4418186D" w14:textId="77777777" w:rsidR="007F4567" w:rsidRDefault="0038334D">
            <w:pPr>
              <w:pStyle w:val="a6"/>
            </w:pPr>
            <w:r>
              <w:t>Regarding other aspects of FG 52-1, FG 52-1a</w:t>
            </w:r>
          </w:p>
          <w:p w14:paraId="4418186E" w14:textId="77777777" w:rsidR="007F4567" w:rsidRDefault="0038334D">
            <w:pPr>
              <w:pStyle w:val="a6"/>
              <w:numPr>
                <w:ilvl w:val="0"/>
                <w:numId w:val="36"/>
              </w:numPr>
            </w:pPr>
            <w:r>
              <w:t xml:space="preserve">OK to confirm the FG can be indicated Per Band. </w:t>
            </w:r>
          </w:p>
          <w:p w14:paraId="4418186F" w14:textId="77777777" w:rsidR="007F4567" w:rsidRDefault="0038334D">
            <w:pPr>
              <w:pStyle w:val="a6"/>
              <w:numPr>
                <w:ilvl w:val="0"/>
                <w:numId w:val="36"/>
              </w:numPr>
            </w:pPr>
            <w:r>
              <w:t>OK to keep the Note – “</w:t>
            </w:r>
            <w:r>
              <w:rPr>
                <w:i/>
                <w:iCs/>
              </w:rPr>
              <w:t>Note: For component 2, RAN1 consider support legacy CE only if no RAN4 performance requirements are defined for this option</w:t>
            </w:r>
            <w:r>
              <w:t xml:space="preserve">”. </w:t>
            </w:r>
          </w:p>
          <w:p w14:paraId="44181870" w14:textId="77777777" w:rsidR="007F4567" w:rsidRDefault="0038334D">
            <w:pPr>
              <w:pStyle w:val="a6"/>
              <w:numPr>
                <w:ilvl w:val="0"/>
                <w:numId w:val="36"/>
              </w:numPr>
            </w:pPr>
            <w:r>
              <w:t>The other Note – “</w:t>
            </w:r>
            <w:r>
              <w:rPr>
                <w:i/>
                <w:iCs/>
              </w:rPr>
              <w:t>From UE perspective, PDCCH candidates and PDCCH-DMRS RE mapping are based on that of R15</w:t>
            </w:r>
            <w:r>
              <w:t>” is not strictly necessary since the CRs for the feature anyway do not introduce any new mapping for PDCCH candidates or PDCCH-DMRS RE mapping.</w:t>
            </w:r>
          </w:p>
          <w:p w14:paraId="44181871" w14:textId="77777777" w:rsidR="007F4567" w:rsidRDefault="007F4567">
            <w:pPr>
              <w:snapToGrid w:val="0"/>
              <w:spacing w:after="60"/>
              <w:jc w:val="both"/>
              <w:rPr>
                <w:rFonts w:eastAsia="SimSun"/>
                <w:b/>
                <w:bCs/>
                <w:kern w:val="28"/>
                <w:sz w:val="20"/>
                <w:lang w:eastAsia="zh-CN"/>
              </w:rPr>
            </w:pPr>
          </w:p>
          <w:p w14:paraId="44181872" w14:textId="77777777" w:rsidR="007F4567" w:rsidRDefault="0038334D">
            <w:pPr>
              <w:pStyle w:val="a6"/>
              <w:rPr>
                <w:rFonts w:eastAsia="ＭＳ 明朝"/>
                <w:sz w:val="20"/>
                <w:lang w:val="en-US"/>
              </w:rPr>
            </w:pPr>
            <w:r>
              <w:lastRenderedPageBreak/>
              <w:t xml:space="preserve">Regarding FG 52-3, we prefer to support this combination as it does provide PDCCH capacity improvement (albeit to lesser extent compared NR PDCCH candidate overlap to with non-overlapping CRS patterns). From UE perspective, given agreements on no impact PDCCH-DMRS and PDCCH mapping there is no additional complexity required compared to supporting 52-1/1a. </w:t>
            </w:r>
          </w:p>
          <w:p w14:paraId="44181873" w14:textId="77777777" w:rsidR="007F4567" w:rsidRDefault="0038334D">
            <w:pPr>
              <w:pStyle w:val="a6"/>
              <w:rPr>
                <w:b/>
                <w:bCs/>
                <w:u w:val="single"/>
              </w:rPr>
            </w:pPr>
            <w:r>
              <w:rPr>
                <w:b/>
                <w:bCs/>
                <w:u w:val="single"/>
              </w:rPr>
              <w:t>Proposal 4</w:t>
            </w:r>
          </w:p>
          <w:p w14:paraId="44181874" w14:textId="77777777" w:rsidR="007F4567" w:rsidRDefault="0038334D">
            <w:pPr>
              <w:pStyle w:val="a6"/>
              <w:numPr>
                <w:ilvl w:val="0"/>
                <w:numId w:val="35"/>
              </w:numPr>
            </w:pPr>
            <w:r>
              <w:t>For FG 52-2</w:t>
            </w:r>
          </w:p>
          <w:p w14:paraId="44181875" w14:textId="77777777" w:rsidR="007F4567" w:rsidRDefault="0038334D">
            <w:pPr>
              <w:pStyle w:val="a6"/>
              <w:numPr>
                <w:ilvl w:val="1"/>
                <w:numId w:val="35"/>
              </w:numPr>
            </w:pPr>
            <w:r>
              <w:t>Include “regardless of support or configuration of multi-TRP” in the FG description and component 1 to avoid confusion with Rel16 FGs</w:t>
            </w:r>
          </w:p>
          <w:p w14:paraId="44181876" w14:textId="77777777" w:rsidR="007F4567" w:rsidRDefault="0038334D">
            <w:pPr>
              <w:pStyle w:val="a6"/>
              <w:numPr>
                <w:ilvl w:val="1"/>
                <w:numId w:val="35"/>
              </w:numPr>
            </w:pPr>
            <w:r>
              <w:t>Remove the FFS bullets in component 2 and 3 (i.e., do not introduce further restrictions linking FG 52-2 and FG 14-1).</w:t>
            </w:r>
          </w:p>
          <w:p w14:paraId="44181877" w14:textId="77777777" w:rsidR="007F4567" w:rsidRDefault="0038334D">
            <w:pPr>
              <w:pStyle w:val="a6"/>
              <w:numPr>
                <w:ilvl w:val="0"/>
                <w:numId w:val="35"/>
              </w:numPr>
            </w:pPr>
            <w:r>
              <w:t>For FG 52-2a</w:t>
            </w:r>
          </w:p>
          <w:p w14:paraId="44181878" w14:textId="77777777" w:rsidR="007F4567" w:rsidRDefault="0038334D">
            <w:pPr>
              <w:pStyle w:val="a6"/>
              <w:numPr>
                <w:ilvl w:val="1"/>
                <w:numId w:val="35"/>
              </w:numPr>
            </w:pPr>
            <w:r>
              <w:t>Remove “</w:t>
            </w:r>
            <w:r>
              <w:rPr>
                <w:i/>
                <w:iCs/>
              </w:rPr>
              <w:t>FFS additional clarification of relation between Rel-16 capability</w:t>
            </w:r>
            <w:r>
              <w:t>”, i.e., keep 52-2a independent from 16-2a-5.</w:t>
            </w:r>
          </w:p>
          <w:p w14:paraId="44181879" w14:textId="77777777" w:rsidR="007F4567" w:rsidRDefault="0038334D">
            <w:pPr>
              <w:pStyle w:val="a6"/>
              <w:numPr>
                <w:ilvl w:val="0"/>
                <w:numId w:val="35"/>
              </w:numPr>
            </w:pPr>
            <w:r>
              <w:t>Support FG 52-3 - “Reception of NR PDCCH candidates overlapping with LTE CRS REs when two LTE-CRS overlapping rate matching patterns are configured”</w:t>
            </w:r>
          </w:p>
          <w:p w14:paraId="4418187A" w14:textId="77777777" w:rsidR="007F4567" w:rsidRDefault="007F4567">
            <w:pPr>
              <w:snapToGrid w:val="0"/>
              <w:spacing w:after="60"/>
              <w:jc w:val="both"/>
              <w:rPr>
                <w:rFonts w:eastAsia="SimSun"/>
                <w:b/>
                <w:bCs/>
                <w:kern w:val="28"/>
                <w:sz w:val="20"/>
                <w:lang w:eastAsia="zh-CN"/>
              </w:rPr>
            </w:pPr>
          </w:p>
        </w:tc>
      </w:tr>
      <w:tr w:rsidR="007F4567" w14:paraId="441818BC" w14:textId="77777777">
        <w:tc>
          <w:tcPr>
            <w:tcW w:w="638" w:type="dxa"/>
          </w:tcPr>
          <w:p w14:paraId="4418187C" w14:textId="77777777" w:rsidR="007F4567" w:rsidRDefault="0038334D">
            <w:pPr>
              <w:spacing w:after="0" w:line="240" w:lineRule="auto"/>
              <w:jc w:val="both"/>
              <w:rPr>
                <w:rFonts w:eastAsia="ＭＳ 明朝"/>
                <w:sz w:val="22"/>
              </w:rPr>
            </w:pPr>
            <w:r>
              <w:rPr>
                <w:rFonts w:eastAsia="ＭＳ 明朝" w:hint="eastAsia"/>
                <w:sz w:val="22"/>
              </w:rPr>
              <w:lastRenderedPageBreak/>
              <w:t>[</w:t>
            </w:r>
            <w:r>
              <w:rPr>
                <w:rFonts w:eastAsia="ＭＳ 明朝"/>
                <w:sz w:val="22"/>
              </w:rPr>
              <w:t>12]</w:t>
            </w:r>
          </w:p>
        </w:tc>
        <w:tc>
          <w:tcPr>
            <w:tcW w:w="1822" w:type="dxa"/>
          </w:tcPr>
          <w:p w14:paraId="4418187D" w14:textId="77777777" w:rsidR="007F4567" w:rsidRDefault="0038334D">
            <w:pPr>
              <w:spacing w:after="0" w:line="240" w:lineRule="auto"/>
              <w:jc w:val="both"/>
              <w:rPr>
                <w:rFonts w:eastAsia="ＭＳ 明朝"/>
                <w:sz w:val="22"/>
              </w:rPr>
            </w:pPr>
            <w:r>
              <w:rPr>
                <w:rFonts w:eastAsia="ＭＳ 明朝" w:hint="eastAsia"/>
                <w:sz w:val="22"/>
              </w:rPr>
              <w:t>N</w:t>
            </w:r>
            <w:r>
              <w:rPr>
                <w:rFonts w:eastAsia="ＭＳ 明朝"/>
                <w:sz w:val="22"/>
              </w:rPr>
              <w:t>TT DOCOMO, INC.</w:t>
            </w:r>
          </w:p>
        </w:tc>
        <w:tc>
          <w:tcPr>
            <w:tcW w:w="19923" w:type="dxa"/>
          </w:tcPr>
          <w:p w14:paraId="4418187E" w14:textId="77777777" w:rsidR="007F4567" w:rsidRDefault="0038334D">
            <w:pPr>
              <w:pStyle w:val="20"/>
              <w:outlineLvl w:val="1"/>
              <w:rPr>
                <w:rFonts w:eastAsia="ＭＳ Ｐゴシック"/>
                <w:b/>
              </w:rPr>
            </w:pPr>
            <w:r>
              <w:rPr>
                <w:b/>
              </w:rPr>
              <w:t>2.1</w:t>
            </w:r>
            <w:r>
              <w:rPr>
                <w:b/>
              </w:rPr>
              <w:tab/>
              <w:t>FG52-1: Reception of NR PDCCH candidates overlapping with LTE CRS REs</w:t>
            </w:r>
          </w:p>
          <w:p w14:paraId="4418187F" w14:textId="77777777" w:rsidR="007F4567" w:rsidRDefault="0038334D">
            <w:pPr>
              <w:rPr>
                <w:rFonts w:eastAsia="游明朝"/>
                <w:sz w:val="20"/>
              </w:rPr>
            </w:pPr>
            <w:r>
              <w:t>Based on the discussion at the RAN1#112bis-e meeting, basic FG for the reception of NR PDCCH candidates overlapping with LTE CRS REs is agreed as above. There are number of remaining issues as highlighted by yellow, and we provide our views on the issues below.</w:t>
            </w:r>
          </w:p>
          <w:p w14:paraId="44181880" w14:textId="77777777" w:rsidR="007F4567" w:rsidRDefault="007F4567"/>
          <w:p w14:paraId="44181881" w14:textId="77777777" w:rsidR="007F4567" w:rsidRDefault="0038334D">
            <w:pPr>
              <w:rPr>
                <w:b/>
                <w:bCs/>
                <w:u w:val="single"/>
              </w:rPr>
            </w:pPr>
            <w:r>
              <w:rPr>
                <w:b/>
                <w:bCs/>
                <w:u w:val="single"/>
              </w:rPr>
              <w:t>Component 2</w:t>
            </w:r>
          </w:p>
          <w:p w14:paraId="44181882" w14:textId="77777777" w:rsidR="007F4567" w:rsidRDefault="0038334D">
            <w:r>
              <w:t xml:space="preserve">Regarding the potential reporting of UE’s supported CE option(s), there are several companies concerning to report the supported CE option(s) as it is up to UE implementation as long as performance requirements could be met. From our perspective, if UE supporting this FG supports appropriate CE option(s) so that performance requirements can be met for the cases with/without clean symbol(s), reporting of UE’s supported CE option(s) would be unnecessary. On the other hand, if some of UEs supporting this FG supports only specific CE option (either legacy CE or CE on clean symbol(s) only) so that those UEs can meet the performance requirements only in some of cases i.e., gNB needs to configure its PDCCH transmission for the UEs appropriately, gNB should be aware of necessary information about UEs. </w:t>
            </w:r>
          </w:p>
          <w:p w14:paraId="44181883" w14:textId="77777777" w:rsidR="007F4567" w:rsidRDefault="007F4567"/>
          <w:p w14:paraId="44181884" w14:textId="77777777" w:rsidR="007F4567" w:rsidRDefault="0038334D">
            <w:pPr>
              <w:spacing w:afterLines="50" w:after="120"/>
              <w:jc w:val="both"/>
              <w:rPr>
                <w:rFonts w:ascii="Arial" w:hAnsi="Arial" w:cs="Arial"/>
                <w:b/>
                <w:iCs/>
              </w:rPr>
            </w:pPr>
            <w:r>
              <w:rPr>
                <w:rFonts w:ascii="Arial" w:hAnsi="Arial" w:cs="Arial"/>
                <w:b/>
                <w:iCs/>
              </w:rPr>
              <w:t>Proposal 1: Regarding component 2 of FG52-1, either one of following alternatives is applied</w:t>
            </w:r>
          </w:p>
          <w:p w14:paraId="44181885" w14:textId="77777777" w:rsidR="007F4567" w:rsidRDefault="0038334D">
            <w:pPr>
              <w:pStyle w:val="aff6"/>
              <w:numPr>
                <w:ilvl w:val="0"/>
                <w:numId w:val="37"/>
              </w:numPr>
              <w:spacing w:afterLines="50" w:after="120" w:line="240" w:lineRule="auto"/>
              <w:ind w:leftChars="0"/>
              <w:jc w:val="both"/>
              <w:rPr>
                <w:rFonts w:ascii="Arial" w:hAnsi="Arial" w:cs="Arial"/>
                <w:b/>
                <w:iCs/>
              </w:rPr>
            </w:pPr>
            <w:r>
              <w:rPr>
                <w:rFonts w:ascii="Arial" w:hAnsi="Arial" w:cs="Arial"/>
                <w:b/>
                <w:iCs/>
              </w:rPr>
              <w:t>Alt.1: Component 2 is revised to “Reception of NR PDCCH candidates only on symbol(s) that overlap with LTE CRS REs, and reception of NR PDCCH candidates on symbols including both symbol(s) that overlap with LTE CRS REs and symbol(s) that do not overlap with LTE CRS REs”</w:t>
            </w:r>
          </w:p>
          <w:p w14:paraId="44181886" w14:textId="77777777" w:rsidR="007F4567" w:rsidRDefault="0038334D">
            <w:pPr>
              <w:pStyle w:val="aff6"/>
              <w:numPr>
                <w:ilvl w:val="0"/>
                <w:numId w:val="37"/>
              </w:numPr>
              <w:spacing w:afterLines="50" w:after="120" w:line="240" w:lineRule="auto"/>
              <w:ind w:leftChars="0"/>
              <w:jc w:val="both"/>
              <w:rPr>
                <w:rFonts w:ascii="Arial" w:hAnsi="Arial" w:cs="Arial"/>
                <w:b/>
                <w:iCs/>
              </w:rPr>
            </w:pPr>
            <w:r>
              <w:rPr>
                <w:rFonts w:ascii="Arial" w:hAnsi="Arial" w:cs="Arial"/>
                <w:b/>
                <w:iCs/>
              </w:rPr>
              <w:t>Alt.2: Component 2 is revised to “Reception of NR PDCCH candidates only on symbol(s) including symbol(s) that overlap with LTE CRS REs and with or without symbol(s) that do not overlap with LTE CRS REs”</w:t>
            </w:r>
          </w:p>
          <w:p w14:paraId="44181887" w14:textId="77777777" w:rsidR="007F4567" w:rsidRDefault="0038334D">
            <w:pPr>
              <w:pStyle w:val="aff6"/>
              <w:numPr>
                <w:ilvl w:val="1"/>
                <w:numId w:val="37"/>
              </w:numPr>
              <w:spacing w:afterLines="50" w:after="120" w:line="240" w:lineRule="auto"/>
              <w:ind w:leftChars="0"/>
              <w:jc w:val="both"/>
              <w:rPr>
                <w:rFonts w:ascii="Arial" w:hAnsi="Arial" w:cs="Arial"/>
                <w:b/>
                <w:iCs/>
              </w:rPr>
            </w:pPr>
            <w:r>
              <w:rPr>
                <w:rFonts w:ascii="Arial" w:hAnsi="Arial" w:cs="Arial"/>
                <w:b/>
                <w:iCs/>
              </w:rPr>
              <w:t>Candidate value set is {with clean symbol(s), with and without clean symbol(s)}</w:t>
            </w:r>
          </w:p>
          <w:p w14:paraId="44181888" w14:textId="77777777" w:rsidR="007F4567" w:rsidRDefault="007F4567"/>
          <w:p w14:paraId="44181889" w14:textId="77777777" w:rsidR="007F4567" w:rsidRDefault="0038334D">
            <w:pPr>
              <w:rPr>
                <w:b/>
                <w:bCs/>
                <w:u w:val="single"/>
              </w:rPr>
            </w:pPr>
            <w:r>
              <w:rPr>
                <w:b/>
                <w:bCs/>
                <w:u w:val="single"/>
              </w:rPr>
              <w:t>Component 3</w:t>
            </w:r>
          </w:p>
          <w:p w14:paraId="4418188A" w14:textId="77777777" w:rsidR="007F4567" w:rsidRDefault="0038334D">
            <w:r>
              <w:t>Regarding whether the symbol that overlap with LTE CRS REs can only be the 2</w:t>
            </w:r>
            <w:r>
              <w:rPr>
                <w:vertAlign w:val="superscript"/>
              </w:rPr>
              <w:t>nd</w:t>
            </w:r>
            <w:r>
              <w:t xml:space="preserve"> symbol of NR slot or not, there are some companies arguing that there is nothing different for the UE to do to receive PDCCH in the first symbol vs. the second symbol. In addition, those companies also argued that potential performance impact to PHICH/PCFICH would not be so different between the case with first symbol and the case without first symbol. We think it would make some sense, but although as additional gain for NR PDCCH from the use of first symbol in addition to second (and third/fourth) symbol(s) may be limited, the performance requirements for NR PDCCH could be different between the case with first symbol and the case without first symbol. In that sense, if the case with first symbol is supported, it may be reasonable to allow for UE to report the support of it separately.</w:t>
            </w:r>
          </w:p>
          <w:p w14:paraId="4418188B" w14:textId="77777777" w:rsidR="007F4567" w:rsidRDefault="007F4567"/>
          <w:p w14:paraId="4418188C" w14:textId="77777777" w:rsidR="007F4567" w:rsidRDefault="0038334D">
            <w:pPr>
              <w:spacing w:afterLines="50" w:after="120"/>
              <w:jc w:val="both"/>
              <w:rPr>
                <w:rFonts w:ascii="Arial" w:hAnsi="Arial" w:cs="Arial"/>
                <w:b/>
                <w:iCs/>
              </w:rPr>
            </w:pPr>
            <w:r>
              <w:rPr>
                <w:rFonts w:ascii="Arial" w:hAnsi="Arial" w:cs="Arial"/>
                <w:b/>
                <w:iCs/>
              </w:rPr>
              <w:t>Proposal 2: Regarding component 3 of FG52-1, either one of following alternatives is applied</w:t>
            </w:r>
          </w:p>
          <w:p w14:paraId="4418188D" w14:textId="77777777" w:rsidR="007F4567" w:rsidRDefault="0038334D">
            <w:pPr>
              <w:pStyle w:val="aff6"/>
              <w:numPr>
                <w:ilvl w:val="0"/>
                <w:numId w:val="37"/>
              </w:numPr>
              <w:spacing w:afterLines="50" w:after="120" w:line="240" w:lineRule="auto"/>
              <w:ind w:leftChars="0"/>
              <w:jc w:val="both"/>
              <w:rPr>
                <w:rFonts w:ascii="Arial" w:hAnsi="Arial" w:cs="Arial"/>
                <w:b/>
                <w:iCs/>
              </w:rPr>
            </w:pPr>
            <w:r>
              <w:rPr>
                <w:rFonts w:ascii="Arial" w:hAnsi="Arial" w:cs="Arial"/>
                <w:b/>
                <w:iCs/>
              </w:rPr>
              <w:lastRenderedPageBreak/>
              <w:t>Alt.1: Component 3 is kept as it is and the bracket is removed</w:t>
            </w:r>
          </w:p>
          <w:p w14:paraId="4418188E" w14:textId="77777777" w:rsidR="007F4567" w:rsidRDefault="0038334D">
            <w:pPr>
              <w:pStyle w:val="aff6"/>
              <w:numPr>
                <w:ilvl w:val="1"/>
                <w:numId w:val="37"/>
              </w:numPr>
              <w:spacing w:afterLines="50" w:after="120" w:line="240" w:lineRule="auto"/>
              <w:ind w:leftChars="0"/>
              <w:jc w:val="both"/>
              <w:rPr>
                <w:rFonts w:ascii="Arial" w:hAnsi="Arial" w:cs="Arial"/>
                <w:b/>
                <w:iCs/>
              </w:rPr>
            </w:pPr>
            <w:r>
              <w:rPr>
                <w:rFonts w:ascii="Arial" w:hAnsi="Arial" w:cs="Arial"/>
                <w:b/>
                <w:iCs/>
              </w:rPr>
              <w:t>Note: Reception of NR PDCCH candidates that overlap with LTE CRS REs on the 1</w:t>
            </w:r>
            <w:r>
              <w:rPr>
                <w:rFonts w:ascii="Arial" w:hAnsi="Arial" w:cs="Arial"/>
                <w:b/>
                <w:iCs/>
                <w:vertAlign w:val="superscript"/>
              </w:rPr>
              <w:t>st</w:t>
            </w:r>
            <w:r>
              <w:rPr>
                <w:rFonts w:ascii="Arial" w:hAnsi="Arial" w:cs="Arial"/>
                <w:b/>
                <w:iCs/>
              </w:rPr>
              <w:t xml:space="preserve"> symbol of an NR slot is not supported in Rel-18</w:t>
            </w:r>
          </w:p>
          <w:p w14:paraId="4418188F" w14:textId="77777777" w:rsidR="007F4567" w:rsidRDefault="0038334D">
            <w:pPr>
              <w:pStyle w:val="aff6"/>
              <w:numPr>
                <w:ilvl w:val="0"/>
                <w:numId w:val="37"/>
              </w:numPr>
              <w:spacing w:afterLines="50" w:after="120" w:line="240" w:lineRule="auto"/>
              <w:ind w:leftChars="0"/>
              <w:jc w:val="both"/>
              <w:rPr>
                <w:rFonts w:ascii="Arial" w:hAnsi="Arial" w:cs="Arial"/>
                <w:b/>
                <w:iCs/>
              </w:rPr>
            </w:pPr>
            <w:r>
              <w:rPr>
                <w:rFonts w:ascii="Arial" w:hAnsi="Arial" w:cs="Arial"/>
                <w:b/>
                <w:iCs/>
              </w:rPr>
              <w:t>Alt.2: Component 3 is revised to “Reception of NR PDCCH candidates that overlap with LTE CRS REs on the 1</w:t>
            </w:r>
            <w:r>
              <w:rPr>
                <w:rFonts w:ascii="Arial" w:hAnsi="Arial" w:cs="Arial"/>
                <w:b/>
                <w:iCs/>
                <w:vertAlign w:val="superscript"/>
              </w:rPr>
              <w:t>st</w:t>
            </w:r>
            <w:r>
              <w:rPr>
                <w:rFonts w:ascii="Arial" w:hAnsi="Arial" w:cs="Arial"/>
                <w:b/>
                <w:iCs/>
              </w:rPr>
              <w:t xml:space="preserve"> and/or 2</w:t>
            </w:r>
            <w:r>
              <w:rPr>
                <w:rFonts w:ascii="Arial" w:hAnsi="Arial" w:cs="Arial"/>
                <w:b/>
                <w:iCs/>
                <w:vertAlign w:val="superscript"/>
              </w:rPr>
              <w:t>nd</w:t>
            </w:r>
            <w:r>
              <w:rPr>
                <w:rFonts w:ascii="Arial" w:hAnsi="Arial" w:cs="Arial"/>
                <w:b/>
                <w:iCs/>
              </w:rPr>
              <w:t xml:space="preserve"> symbol(s) of an NR slot”</w:t>
            </w:r>
          </w:p>
          <w:p w14:paraId="44181890" w14:textId="77777777" w:rsidR="007F4567" w:rsidRDefault="0038334D">
            <w:pPr>
              <w:pStyle w:val="aff6"/>
              <w:numPr>
                <w:ilvl w:val="1"/>
                <w:numId w:val="37"/>
              </w:numPr>
              <w:spacing w:afterLines="50" w:after="120" w:line="240" w:lineRule="auto"/>
              <w:ind w:leftChars="0"/>
              <w:jc w:val="both"/>
              <w:rPr>
                <w:rFonts w:ascii="Arial" w:hAnsi="Arial" w:cs="Arial"/>
                <w:b/>
                <w:iCs/>
              </w:rPr>
            </w:pPr>
            <w:r>
              <w:rPr>
                <w:rFonts w:ascii="Arial" w:hAnsi="Arial" w:cs="Arial"/>
                <w:b/>
                <w:iCs/>
              </w:rPr>
              <w:t>Candidate value set is {only on 2</w:t>
            </w:r>
            <w:r>
              <w:rPr>
                <w:rFonts w:ascii="Arial" w:hAnsi="Arial" w:cs="Arial"/>
                <w:b/>
                <w:iCs/>
                <w:vertAlign w:val="superscript"/>
              </w:rPr>
              <w:t>nd</w:t>
            </w:r>
            <w:r>
              <w:rPr>
                <w:rFonts w:ascii="Arial" w:hAnsi="Arial" w:cs="Arial"/>
                <w:b/>
                <w:iCs/>
              </w:rPr>
              <w:t xml:space="preserve"> symbol, on 1</w:t>
            </w:r>
            <w:r>
              <w:rPr>
                <w:rFonts w:ascii="Arial" w:hAnsi="Arial" w:cs="Arial"/>
                <w:b/>
                <w:iCs/>
                <w:vertAlign w:val="superscript"/>
              </w:rPr>
              <w:t>st</w:t>
            </w:r>
            <w:r>
              <w:rPr>
                <w:rFonts w:ascii="Arial" w:hAnsi="Arial" w:cs="Arial"/>
                <w:b/>
                <w:iCs/>
              </w:rPr>
              <w:t xml:space="preserve"> and 2</w:t>
            </w:r>
            <w:r>
              <w:rPr>
                <w:rFonts w:ascii="Arial" w:hAnsi="Arial" w:cs="Arial"/>
                <w:b/>
                <w:iCs/>
                <w:vertAlign w:val="superscript"/>
              </w:rPr>
              <w:t>nd</w:t>
            </w:r>
            <w:r>
              <w:rPr>
                <w:rFonts w:ascii="Arial" w:hAnsi="Arial" w:cs="Arial"/>
                <w:b/>
                <w:iCs/>
              </w:rPr>
              <w:t xml:space="preserve"> symbols}</w:t>
            </w:r>
          </w:p>
          <w:p w14:paraId="44181891" w14:textId="77777777" w:rsidR="007F4567" w:rsidRDefault="007F4567"/>
          <w:p w14:paraId="44181892" w14:textId="77777777" w:rsidR="007F4567" w:rsidRDefault="0038334D">
            <w:pPr>
              <w:rPr>
                <w:b/>
                <w:bCs/>
                <w:u w:val="single"/>
              </w:rPr>
            </w:pPr>
            <w:r>
              <w:rPr>
                <w:b/>
                <w:bCs/>
                <w:u w:val="single"/>
              </w:rPr>
              <w:t>Component 4</w:t>
            </w:r>
          </w:p>
          <w:p w14:paraId="44181893" w14:textId="77777777" w:rsidR="007F4567" w:rsidRDefault="0038334D">
            <w:r>
              <w:t>Regarding the applicable search space set(s), there would be no difference on what UE needs to do to receive PDCCH on symbol(s) that overlap with LTE CRS REs in different search space types. So, the component 4 may not need to describe any restriction on search space type while the component 4 can focus on “within first 3 OFDM symbols of a slot” part.  On the other hand, in practice the network would not configure PDCCH candidates that overlap with LTE CRS REs for the cell-common search space set(s) as there would be UEs not supporting FG52-1 in the cell. Therefore, we think it is reasonable to limit the applicable search space set(s) to Type-1 CSS set with dedicated RRC configuration, Type-3 CSS set and USS set.</w:t>
            </w:r>
          </w:p>
          <w:p w14:paraId="44181894" w14:textId="77777777" w:rsidR="007F4567" w:rsidRDefault="007F4567"/>
          <w:p w14:paraId="44181895" w14:textId="77777777" w:rsidR="007F4567" w:rsidRDefault="0038334D">
            <w:pPr>
              <w:spacing w:afterLines="50" w:after="120"/>
              <w:jc w:val="both"/>
              <w:rPr>
                <w:rFonts w:ascii="Arial" w:hAnsi="Arial" w:cs="Arial"/>
                <w:b/>
                <w:iCs/>
              </w:rPr>
            </w:pPr>
            <w:r>
              <w:rPr>
                <w:rFonts w:ascii="Arial" w:hAnsi="Arial" w:cs="Arial"/>
                <w:b/>
                <w:iCs/>
              </w:rPr>
              <w:t>Proposal 3: Regarding component 4 of FG52-1, it is kept as it is and only brackets are removed.</w:t>
            </w:r>
          </w:p>
          <w:p w14:paraId="44181896" w14:textId="77777777" w:rsidR="007F4567" w:rsidRDefault="007F4567"/>
          <w:p w14:paraId="44181897" w14:textId="77777777" w:rsidR="007F4567" w:rsidRDefault="0038334D">
            <w:pPr>
              <w:rPr>
                <w:b/>
                <w:bCs/>
                <w:u w:val="single"/>
              </w:rPr>
            </w:pPr>
            <w:r>
              <w:rPr>
                <w:b/>
                <w:bCs/>
                <w:u w:val="single"/>
              </w:rPr>
              <w:t>Reporting type</w:t>
            </w:r>
          </w:p>
          <w:p w14:paraId="44181898" w14:textId="77777777" w:rsidR="007F4567" w:rsidRDefault="0038334D">
            <w:r>
              <w:t>Regarding the reporting type of FG52-1, we think per-UE without any differentiation or per-band can be considered. This feature is anyway limited to 15 kHz SCS only and target bands are not so many. Therefore, we think per-UE without any differentiation would be sufficient. If there is a concern for it e.g., IoDT availability, per-band may also be fine.</w:t>
            </w:r>
          </w:p>
          <w:p w14:paraId="44181899" w14:textId="77777777" w:rsidR="007F4567" w:rsidRDefault="007F4567"/>
          <w:p w14:paraId="4418189A" w14:textId="77777777" w:rsidR="007F4567" w:rsidRDefault="0038334D">
            <w:pPr>
              <w:spacing w:afterLines="50" w:after="120"/>
              <w:jc w:val="both"/>
              <w:rPr>
                <w:rFonts w:ascii="Arial" w:hAnsi="Arial" w:cs="Arial"/>
                <w:b/>
                <w:iCs/>
              </w:rPr>
            </w:pPr>
            <w:r>
              <w:rPr>
                <w:rFonts w:ascii="Arial" w:hAnsi="Arial" w:cs="Arial"/>
                <w:b/>
                <w:iCs/>
              </w:rPr>
              <w:t>Proposal 4: Reporting type of FG52-1 is per-UE without any differentiation (FR1 only).</w:t>
            </w:r>
          </w:p>
          <w:p w14:paraId="4418189B" w14:textId="77777777" w:rsidR="007F4567" w:rsidRDefault="007F4567"/>
          <w:p w14:paraId="4418189C" w14:textId="77777777" w:rsidR="007F4567" w:rsidRDefault="0038334D">
            <w:pPr>
              <w:rPr>
                <w:b/>
                <w:bCs/>
                <w:u w:val="single"/>
              </w:rPr>
            </w:pPr>
            <w:r>
              <w:rPr>
                <w:b/>
                <w:bCs/>
                <w:u w:val="single"/>
              </w:rPr>
              <w:t>CRS rate matching pattern configuration</w:t>
            </w:r>
          </w:p>
          <w:p w14:paraId="4418189D" w14:textId="77777777" w:rsidR="007F4567" w:rsidRDefault="0038334D">
            <w:r>
              <w:t>In component 1 of FG52-1, the CRS rate matching pattern configuration is described as “when UE is provided with LTE CRS RM pattern by configuration of one CRS rate matching pattern [via lte-CRS-ToMatchAround]”. We think it is ok to clarify which parameter is used for UE supporting this FG since there are multiple CRS rate matching pattern configuration parameters introduced in different releases and it may cause ambiguity issue that which parameter can be used for the UE supporting this FG. Therefore, we think the bracket can be removed.</w:t>
            </w:r>
          </w:p>
          <w:p w14:paraId="4418189E" w14:textId="77777777" w:rsidR="007F4567" w:rsidRDefault="007F4567"/>
          <w:p w14:paraId="4418189F" w14:textId="77777777" w:rsidR="007F4567" w:rsidRDefault="0038334D">
            <w:pPr>
              <w:spacing w:afterLines="50" w:after="120"/>
              <w:jc w:val="both"/>
              <w:rPr>
                <w:rFonts w:ascii="Arial" w:hAnsi="Arial" w:cs="Arial"/>
                <w:b/>
                <w:iCs/>
              </w:rPr>
            </w:pPr>
            <w:r>
              <w:rPr>
                <w:rFonts w:ascii="Arial" w:hAnsi="Arial" w:cs="Arial"/>
                <w:b/>
                <w:iCs/>
              </w:rPr>
              <w:t>Proposal 5: Component 1 of FG52-1 is confirmed as it is, i.e., with removing bracket on “via lte-CRS-ToMatchAround”.</w:t>
            </w:r>
          </w:p>
          <w:p w14:paraId="441818A0" w14:textId="77777777" w:rsidR="007F4567" w:rsidRDefault="007F4567">
            <w:pPr>
              <w:pStyle w:val="20"/>
              <w:outlineLvl w:val="1"/>
            </w:pPr>
          </w:p>
          <w:p w14:paraId="441818A1" w14:textId="77777777" w:rsidR="007F4567" w:rsidRDefault="0038334D">
            <w:pPr>
              <w:pStyle w:val="20"/>
              <w:outlineLvl w:val="1"/>
              <w:rPr>
                <w:rFonts w:eastAsia="ＭＳ Ｐゴシック"/>
                <w:b/>
              </w:rPr>
            </w:pPr>
            <w:r>
              <w:rPr>
                <w:b/>
              </w:rPr>
              <w:t>2.2</w:t>
            </w:r>
            <w:r>
              <w:rPr>
                <w:b/>
              </w:rPr>
              <w:tab/>
              <w:t>FG52-1a: Reception of NR PDCCH candidates overlapping with LTE CRS REs with multiple non-overlapping CRS rate matching patterns</w:t>
            </w:r>
          </w:p>
          <w:p w14:paraId="441818A2" w14:textId="77777777" w:rsidR="007F4567" w:rsidRDefault="0038334D">
            <w:pPr>
              <w:rPr>
                <w:rFonts w:eastAsia="游明朝"/>
                <w:sz w:val="20"/>
              </w:rPr>
            </w:pPr>
            <w:r>
              <w:t>Based on the discussion at the RAN1#112bis-e meeting, the reception of NR PDCCH candidates overlapping with LTE CRS REs with multiple non-overlapping CRS rate matching patterns is agreed as separate FG from the basic FG52-1 as above. There are few remaining issues as highlighted by yellow, and we provide our views on the issues below.</w:t>
            </w:r>
          </w:p>
          <w:p w14:paraId="441818A3" w14:textId="77777777" w:rsidR="007F4567" w:rsidRDefault="007F4567"/>
          <w:p w14:paraId="441818A4" w14:textId="77777777" w:rsidR="007F4567" w:rsidRDefault="0038334D">
            <w:pPr>
              <w:rPr>
                <w:b/>
                <w:bCs/>
                <w:u w:val="single"/>
              </w:rPr>
            </w:pPr>
            <w:r>
              <w:rPr>
                <w:b/>
                <w:bCs/>
                <w:u w:val="single"/>
              </w:rPr>
              <w:t>Reporting type</w:t>
            </w:r>
          </w:p>
          <w:p w14:paraId="441818A5" w14:textId="77777777" w:rsidR="007F4567" w:rsidRDefault="0038334D">
            <w:r>
              <w:t>Regarding the reporting type of FG52-1a, we think it should be same as FG52-1. Therefore, as in Proposal 4, we think per-UE without any differentiation would be sufficient. If there is a concern for it e.g., IoDT availability, per-band may also be fine.</w:t>
            </w:r>
          </w:p>
          <w:p w14:paraId="441818A6" w14:textId="77777777" w:rsidR="007F4567" w:rsidRDefault="007F4567"/>
          <w:p w14:paraId="441818A7" w14:textId="77777777" w:rsidR="007F4567" w:rsidRDefault="0038334D">
            <w:pPr>
              <w:spacing w:afterLines="50" w:after="120"/>
              <w:jc w:val="both"/>
              <w:rPr>
                <w:rFonts w:ascii="Arial" w:hAnsi="Arial" w:cs="Arial"/>
                <w:b/>
                <w:iCs/>
              </w:rPr>
            </w:pPr>
            <w:r>
              <w:rPr>
                <w:rFonts w:ascii="Arial" w:hAnsi="Arial" w:cs="Arial"/>
                <w:b/>
                <w:iCs/>
              </w:rPr>
              <w:t>Proposal 6: Reporting type of FG52-1a is per-UE without any differentiation (FR1 only).</w:t>
            </w:r>
          </w:p>
          <w:p w14:paraId="441818A8" w14:textId="77777777" w:rsidR="007F4567" w:rsidRDefault="007F4567"/>
          <w:p w14:paraId="441818A9" w14:textId="77777777" w:rsidR="007F4567" w:rsidRDefault="0038334D">
            <w:pPr>
              <w:rPr>
                <w:b/>
                <w:bCs/>
                <w:u w:val="single"/>
              </w:rPr>
            </w:pPr>
            <w:r>
              <w:rPr>
                <w:b/>
                <w:bCs/>
                <w:u w:val="single"/>
              </w:rPr>
              <w:t>CRS rate matching pattern configuration</w:t>
            </w:r>
          </w:p>
          <w:p w14:paraId="441818AA" w14:textId="77777777" w:rsidR="007F4567" w:rsidRDefault="0038334D">
            <w:r>
              <w:t>Same as FG52-1, we think it is good to clarify which parameter is used for UE supporting this FG. To configure multiple non-overlapping CRS rate matching patterns, lte-CRS-PatternList1-r16 is used as FG14-1 is prerequisite for FG52-1a. Therefore, we think the bracket can be removed.</w:t>
            </w:r>
          </w:p>
          <w:p w14:paraId="441818AB" w14:textId="77777777" w:rsidR="007F4567" w:rsidRDefault="007F4567"/>
          <w:p w14:paraId="441818AC" w14:textId="77777777" w:rsidR="007F4567" w:rsidRDefault="0038334D">
            <w:pPr>
              <w:spacing w:afterLines="50" w:after="120"/>
              <w:jc w:val="both"/>
              <w:rPr>
                <w:rFonts w:ascii="Arial" w:hAnsi="Arial" w:cs="Arial"/>
                <w:b/>
                <w:iCs/>
              </w:rPr>
            </w:pPr>
            <w:r>
              <w:rPr>
                <w:rFonts w:ascii="Arial" w:hAnsi="Arial" w:cs="Arial"/>
                <w:b/>
                <w:iCs/>
              </w:rPr>
              <w:t>Proposal 7: Component 1 of FG52-1a is confirmed as it is, i.e., with removing bracket on “via lte-CRS-PatternList1-r16”.</w:t>
            </w:r>
          </w:p>
          <w:p w14:paraId="441818AD" w14:textId="77777777" w:rsidR="007F4567" w:rsidRDefault="007F4567"/>
          <w:p w14:paraId="441818AE" w14:textId="77777777" w:rsidR="007F4567" w:rsidRDefault="0038334D">
            <w:pPr>
              <w:pStyle w:val="20"/>
              <w:outlineLvl w:val="1"/>
              <w:rPr>
                <w:rFonts w:eastAsia="ＭＳ Ｐゴシック"/>
                <w:b/>
              </w:rPr>
            </w:pPr>
            <w:r>
              <w:rPr>
                <w:b/>
              </w:rPr>
              <w:t>2.3</w:t>
            </w:r>
            <w:r>
              <w:rPr>
                <w:b/>
              </w:rPr>
              <w:tab/>
              <w:t>FG52-1b: NR PDCCH reception that overlaps with LTE CRS within a single span of 3 consecutive OFDM symbols that is within the first 4 OFDM symbols in a slot</w:t>
            </w:r>
          </w:p>
          <w:p w14:paraId="441818AF" w14:textId="77777777" w:rsidR="007F4567" w:rsidRDefault="0038334D">
            <w:pPr>
              <w:rPr>
                <w:rFonts w:eastAsia="游明朝"/>
                <w:sz w:val="20"/>
              </w:rPr>
            </w:pPr>
            <w:r>
              <w:t>Based on the discussion at the RAN1#112bis-e meeting, it is FFS whether NR PDCCH reception that overlaps with LTE CRS within a single span of 3 consecutive OFDM symbols that is within the first 4 OFDM symbols in a slot is introduced as separate FG or not.</w:t>
            </w:r>
          </w:p>
          <w:p w14:paraId="441818B0" w14:textId="77777777" w:rsidR="007F4567" w:rsidRDefault="0038334D">
            <w:r>
              <w:t>As FG3-1 supports NR PDCCH monitoring within first 3 OFDM symbols in a slot while FG22-12 was introduced as optional capability for PDCCH monitoring with a single span of three contiguous OFDM symbols that is within the first four OFDM symbols in a slot, it is natural that UEs supporting NR PDCCH reception that overlaps with LTE CRS may or may not support FG22-12. So, the point is whether FG52-1b is necessary or just reporting FG52-1 and FG22-12 is enough. In other words, the point is whether there can be a UE supporting both FG52-1 and FG22-12 but not supporting NR PDCCH reception that overlaps with LTE CRS within a single span of 3 consecutive OFDM symbols that is within the first 4 OFDM symbols in a slot. Although we think just reporting FG52-1 and FG22-12 may be enough, we are ok to introduce FG52-1b as there may be some IoDT availability issue.</w:t>
            </w:r>
          </w:p>
          <w:p w14:paraId="441818B1" w14:textId="77777777" w:rsidR="007F4567" w:rsidRDefault="007F4567"/>
          <w:p w14:paraId="441818B2" w14:textId="77777777" w:rsidR="007F4567" w:rsidRDefault="0038334D">
            <w:r>
              <w:t>If the FG52-1b is introduced, the reporting type should be same as FG52-1/52-1a. As FG22-12 is per-UE without any differentiation, we think per-UE without any differentiation would be sufficient.</w:t>
            </w:r>
          </w:p>
          <w:p w14:paraId="441818B3" w14:textId="77777777" w:rsidR="007F4567" w:rsidRDefault="007F4567"/>
          <w:p w14:paraId="441818B4" w14:textId="77777777" w:rsidR="007F4567" w:rsidRDefault="0038334D">
            <w:pPr>
              <w:spacing w:afterLines="50" w:after="120"/>
              <w:jc w:val="both"/>
              <w:rPr>
                <w:rFonts w:ascii="Arial" w:hAnsi="Arial" w:cs="Arial"/>
                <w:b/>
                <w:iCs/>
              </w:rPr>
            </w:pPr>
            <w:r>
              <w:rPr>
                <w:rFonts w:ascii="Arial" w:hAnsi="Arial" w:cs="Arial"/>
                <w:b/>
                <w:iCs/>
              </w:rPr>
              <w:t>Proposal 8: If FG52-1b is introduced, the reporting type of FG52-1b is per-UE without any differentiation (FR1 only).</w:t>
            </w:r>
          </w:p>
          <w:p w14:paraId="441818B5" w14:textId="77777777" w:rsidR="007F4567" w:rsidRDefault="007F4567"/>
          <w:p w14:paraId="441818B6" w14:textId="77777777" w:rsidR="007F4567" w:rsidRDefault="0038334D">
            <w:pPr>
              <w:pStyle w:val="20"/>
              <w:outlineLvl w:val="1"/>
              <w:rPr>
                <w:rFonts w:eastAsia="ＭＳ Ｐゴシック"/>
                <w:b/>
              </w:rPr>
            </w:pPr>
            <w:r>
              <w:rPr>
                <w:b/>
              </w:rPr>
              <w:t>2.6</w:t>
            </w:r>
            <w:r>
              <w:rPr>
                <w:b/>
              </w:rPr>
              <w:tab/>
              <w:t>FG52-3: Two LTE-CRS overlapping rate matching patterns within a part of NR carrier using 15 kHz overlapping with a LTE carrier</w:t>
            </w:r>
          </w:p>
          <w:p w14:paraId="441818B7" w14:textId="77777777" w:rsidR="007F4567" w:rsidRDefault="0038334D">
            <w:pPr>
              <w:rPr>
                <w:rFonts w:eastAsia="游明朝"/>
                <w:sz w:val="20"/>
              </w:rPr>
            </w:pPr>
            <w:r>
              <w:t>Based on the discussion at the RAN1#112bis-e meeting, it is FFS whether reception of NR PDCCH candidates overlapping with LTE CRS REs when two LTE-CRS overlapping rate matching patterns are configured is supported or not and whether it is introduced as separate FG or not.</w:t>
            </w:r>
          </w:p>
          <w:p w14:paraId="441818B8" w14:textId="77777777" w:rsidR="007F4567" w:rsidRDefault="0038334D">
            <w:r>
              <w:t>Although such case has not been evaluated and well justified during the WI discussion, some companies argued that there may be the case where the UE supports both PDCCH reception on symbols overlapping with LTE-CRS and two overlapping CRS rate matching patterns, and the NW wants to configure both accordingly. We don’t have strong preference on the support of such case, but if such case is supported, the separate FG as FG52-3 is necessary. Regarding the reporting type, it can be same as FG52-2/2a, i.e., per band.</w:t>
            </w:r>
          </w:p>
          <w:p w14:paraId="441818B9" w14:textId="77777777" w:rsidR="007F4567" w:rsidRDefault="007F4567"/>
          <w:p w14:paraId="441818BA" w14:textId="77777777" w:rsidR="007F4567" w:rsidRDefault="0038334D">
            <w:pPr>
              <w:spacing w:afterLines="50" w:after="120"/>
              <w:jc w:val="both"/>
              <w:rPr>
                <w:rFonts w:ascii="Arial" w:hAnsi="Arial" w:cs="Arial"/>
                <w:b/>
                <w:iCs/>
              </w:rPr>
            </w:pPr>
            <w:r>
              <w:rPr>
                <w:rFonts w:ascii="Arial" w:hAnsi="Arial" w:cs="Arial"/>
                <w:b/>
                <w:iCs/>
              </w:rPr>
              <w:t>Proposal 16: If the reception of NR PDCCH candidates overlapping with LTE CRS REs when two LTE-CRS overlapping rate matching patterns are configured is supported in Rel-18, the FG52-3 is introduced and the reporting type is per-band (FR1 only).</w:t>
            </w:r>
          </w:p>
          <w:p w14:paraId="441818BB" w14:textId="77777777" w:rsidR="007F4567" w:rsidRDefault="007F4567"/>
        </w:tc>
      </w:tr>
      <w:tr w:rsidR="007F4567" w14:paraId="441818F1" w14:textId="77777777">
        <w:tc>
          <w:tcPr>
            <w:tcW w:w="638" w:type="dxa"/>
          </w:tcPr>
          <w:p w14:paraId="441818BD" w14:textId="77777777" w:rsidR="007F4567" w:rsidRDefault="0038334D">
            <w:pPr>
              <w:spacing w:after="0" w:line="240" w:lineRule="auto"/>
              <w:jc w:val="both"/>
              <w:rPr>
                <w:rFonts w:eastAsia="ＭＳ 明朝"/>
                <w:sz w:val="22"/>
              </w:rPr>
            </w:pPr>
            <w:r>
              <w:rPr>
                <w:rFonts w:eastAsia="ＭＳ 明朝" w:hint="eastAsia"/>
                <w:sz w:val="22"/>
              </w:rPr>
              <w:lastRenderedPageBreak/>
              <w:t>[</w:t>
            </w:r>
            <w:r>
              <w:rPr>
                <w:rFonts w:eastAsia="ＭＳ 明朝"/>
                <w:sz w:val="22"/>
              </w:rPr>
              <w:t>13]</w:t>
            </w:r>
          </w:p>
        </w:tc>
        <w:tc>
          <w:tcPr>
            <w:tcW w:w="1822" w:type="dxa"/>
          </w:tcPr>
          <w:p w14:paraId="441818BE" w14:textId="77777777" w:rsidR="007F4567" w:rsidRDefault="0038334D">
            <w:pPr>
              <w:spacing w:after="0" w:line="240" w:lineRule="auto"/>
              <w:jc w:val="both"/>
              <w:rPr>
                <w:rFonts w:eastAsia="ＭＳ 明朝"/>
                <w:sz w:val="22"/>
              </w:rPr>
            </w:pPr>
            <w:r>
              <w:rPr>
                <w:rFonts w:eastAsia="ＭＳ 明朝"/>
                <w:sz w:val="22"/>
              </w:rPr>
              <w:t>MediaTek Inc.</w:t>
            </w:r>
          </w:p>
        </w:tc>
        <w:tc>
          <w:tcPr>
            <w:tcW w:w="19923" w:type="dxa"/>
          </w:tcPr>
          <w:p w14:paraId="441818BF" w14:textId="77777777" w:rsidR="007F4567" w:rsidRDefault="0038334D">
            <w:pPr>
              <w:rPr>
                <w:rFonts w:eastAsia="Times New Roman"/>
                <w:u w:val="single"/>
                <w:lang w:val="en-US"/>
              </w:rPr>
            </w:pPr>
            <w:r>
              <w:rPr>
                <w:u w:val="single"/>
              </w:rPr>
              <w:t>FG52-1</w:t>
            </w:r>
          </w:p>
          <w:p w14:paraId="441818C0" w14:textId="77777777" w:rsidR="007F4567" w:rsidRDefault="007F4567">
            <w:pPr>
              <w:rPr>
                <w:u w:val="single"/>
              </w:rPr>
            </w:pPr>
          </w:p>
          <w:p w14:paraId="441818C1" w14:textId="77777777" w:rsidR="007F4567" w:rsidRDefault="0038334D">
            <w:pPr>
              <w:rPr>
                <w:rFonts w:eastAsia="DengXian"/>
              </w:rPr>
            </w:pPr>
            <w:r>
              <w:lastRenderedPageBreak/>
              <w:t xml:space="preserve">In RAN1 #110 meeting, it has been agreed that reception of NR PDCCH candidates that overlap with LTE CRS REs is supported in Rel-18 and </w:t>
            </w:r>
            <w:r>
              <w:rPr>
                <w:rFonts w:eastAsia="DengXian"/>
              </w:rPr>
              <w:t>PDCCH candidates and PDCCH-DMRS RE mapping follow the same mapping as legacy, i.e., PDCCH are not rate-matched around LTE CRS. Furthermore, to resolve companies concern on the channel estimation complexity based on punctured PDCCH DMRS by LTE CRS, two channel estimation assumptions are supported for Rel-18 eDSS feature from RAN1 point of view, which are legacy channel estimation assumption and channel estimation on PDCCH symbols not overlapped with LTE CRS. In addition, legacy channel estimation is considered to be supported only if RAN4 provide no requirement for such case.</w:t>
            </w:r>
          </w:p>
          <w:p w14:paraId="441818C2" w14:textId="77777777" w:rsidR="007F4567" w:rsidRDefault="007F4567">
            <w:pPr>
              <w:rPr>
                <w:rFonts w:eastAsia="DengXian"/>
              </w:rPr>
            </w:pPr>
          </w:p>
          <w:p w14:paraId="441818C3" w14:textId="77777777" w:rsidR="007F4567" w:rsidRDefault="0038334D">
            <w:pPr>
              <w:rPr>
                <w:rFonts w:eastAsia="DengXian"/>
              </w:rPr>
            </w:pPr>
            <w:r>
              <w:rPr>
                <w:rFonts w:eastAsia="DengXian"/>
              </w:rPr>
              <w:t xml:space="preserve">Based on the current agreements, there can be two possible outcomes for legacy channel estimation assumption depending on RAN4 discussion. One outcome is RAN4 define no requirement for the case and the legacy channel estimation is considered for Rel-18 eDSS feature. The other outcome could be RAN4 define the associated requirement and whether legacy channel estimation can be configured needs further RAN1 discussion. To avoid pending feature design based on RAN4 discussion, we propose channel estimation based on clean symbol should be assumed as baseline for Rel-18 eDSS feature. However, it is not typical to report UE capability on the channel estimation method and we suggest to reflect the channel estimation assumption by CORESET configuration. In RAN1#112bis-e meeting, few companies raised the concern that potential misalignment of expectation on PDCCH performance could occur at network side if how CE option is implemented at UE side is not reported. Such concerns can be addressed by associated RAN4 requirement and there is no need for revealing UE implementation details.  </w:t>
            </w:r>
          </w:p>
          <w:p w14:paraId="441818C4" w14:textId="77777777" w:rsidR="007F4567" w:rsidRDefault="0038334D">
            <w:pPr>
              <w:rPr>
                <w:rFonts w:eastAsia="Times New Roman"/>
              </w:rPr>
            </w:pPr>
            <w:r>
              <w:rPr>
                <w:rFonts w:eastAsia="DengXian"/>
              </w:rPr>
              <w:t xml:space="preserve">   </w:t>
            </w:r>
          </w:p>
          <w:p w14:paraId="441818C5" w14:textId="77777777" w:rsidR="007F4567" w:rsidRDefault="007F4567"/>
          <w:p w14:paraId="441818C6" w14:textId="77777777" w:rsidR="007F4567" w:rsidRDefault="0038334D">
            <w:pPr>
              <w:pStyle w:val="a9"/>
            </w:pPr>
            <w:bookmarkStart w:id="95" w:name="_Ref111145400"/>
            <w:bookmarkStart w:id="96" w:name="_Hlk131672133"/>
            <w:r>
              <w:t xml:space="preserve">Proposal </w:t>
            </w:r>
            <w:r>
              <w:fldChar w:fldCharType="begin"/>
            </w:r>
            <w:r>
              <w:instrText xml:space="preserve"> SEQ Proposal \* ARABIC </w:instrText>
            </w:r>
            <w:r>
              <w:fldChar w:fldCharType="separate"/>
            </w:r>
            <w:r>
              <w:t>1</w:t>
            </w:r>
            <w:r>
              <w:fldChar w:fldCharType="end"/>
            </w:r>
            <w:r>
              <w:t>: Update component 2 of FG 52-1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425"/>
              <w:gridCol w:w="1844"/>
              <w:gridCol w:w="4255"/>
              <w:gridCol w:w="1899"/>
              <w:gridCol w:w="473"/>
              <w:gridCol w:w="465"/>
              <w:gridCol w:w="3163"/>
              <w:gridCol w:w="666"/>
              <w:gridCol w:w="492"/>
              <w:gridCol w:w="492"/>
              <w:gridCol w:w="563"/>
              <w:gridCol w:w="2821"/>
              <w:gridCol w:w="843"/>
            </w:tblGrid>
            <w:tr w:rsidR="007F4567" w14:paraId="441818E9" w14:textId="77777777">
              <w:trPr>
                <w:trHeight w:val="20"/>
              </w:trPr>
              <w:tc>
                <w:tcPr>
                  <w:tcW w:w="329" w:type="pct"/>
                  <w:tcBorders>
                    <w:top w:val="single" w:sz="4" w:space="0" w:color="auto"/>
                    <w:left w:val="single" w:sz="4" w:space="0" w:color="auto"/>
                    <w:bottom w:val="single" w:sz="4" w:space="0" w:color="auto"/>
                    <w:right w:val="single" w:sz="4" w:space="0" w:color="auto"/>
                  </w:tcBorders>
                </w:tcPr>
                <w:bookmarkEnd w:id="95"/>
                <w:bookmarkEnd w:id="96"/>
                <w:p w14:paraId="441818C7" w14:textId="77777777" w:rsidR="007F4567" w:rsidRDefault="0038334D">
                  <w:pPr>
                    <w:keepNext/>
                    <w:keepLines/>
                    <w:rPr>
                      <w:rFonts w:ascii="Arial" w:eastAsia="ＭＳ 明朝" w:hAnsi="Arial" w:cs="Arial"/>
                      <w:sz w:val="12"/>
                      <w:szCs w:val="12"/>
                    </w:rPr>
                  </w:pPr>
                  <w:r>
                    <w:rPr>
                      <w:rFonts w:ascii="Arial" w:eastAsia="ＭＳ 明朝" w:hAnsi="Arial" w:cs="Arial"/>
                      <w:sz w:val="12"/>
                      <w:szCs w:val="12"/>
                    </w:rPr>
                    <w:t>52. NR_DSS_enh</w:t>
                  </w:r>
                </w:p>
              </w:tc>
              <w:tc>
                <w:tcPr>
                  <w:tcW w:w="108" w:type="pct"/>
                  <w:tcBorders>
                    <w:top w:val="single" w:sz="4" w:space="0" w:color="auto"/>
                    <w:left w:val="single" w:sz="4" w:space="0" w:color="auto"/>
                    <w:bottom w:val="single" w:sz="4" w:space="0" w:color="auto"/>
                    <w:right w:val="single" w:sz="4" w:space="0" w:color="auto"/>
                  </w:tcBorders>
                </w:tcPr>
                <w:p w14:paraId="441818C8" w14:textId="77777777" w:rsidR="007F4567" w:rsidRDefault="0038334D">
                  <w:pPr>
                    <w:keepNext/>
                    <w:keepLines/>
                    <w:rPr>
                      <w:rFonts w:ascii="Arial" w:eastAsia="ＭＳ 明朝" w:hAnsi="Arial" w:cs="Arial"/>
                      <w:sz w:val="12"/>
                      <w:szCs w:val="12"/>
                    </w:rPr>
                  </w:pPr>
                  <w:r>
                    <w:rPr>
                      <w:rFonts w:ascii="Arial" w:eastAsia="ＭＳ 明朝" w:hAnsi="Arial" w:cs="Arial"/>
                      <w:sz w:val="12"/>
                      <w:szCs w:val="12"/>
                    </w:rPr>
                    <w:t>52-1</w:t>
                  </w:r>
                </w:p>
              </w:tc>
              <w:tc>
                <w:tcPr>
                  <w:tcW w:w="468" w:type="pct"/>
                  <w:tcBorders>
                    <w:top w:val="single" w:sz="4" w:space="0" w:color="auto"/>
                    <w:left w:val="single" w:sz="4" w:space="0" w:color="auto"/>
                    <w:bottom w:val="single" w:sz="4" w:space="0" w:color="auto"/>
                    <w:right w:val="single" w:sz="4" w:space="0" w:color="auto"/>
                  </w:tcBorders>
                </w:tcPr>
                <w:p w14:paraId="441818C9" w14:textId="77777777" w:rsidR="007F4567" w:rsidRDefault="0038334D">
                  <w:pPr>
                    <w:keepNext/>
                    <w:keepLines/>
                    <w:rPr>
                      <w:rFonts w:ascii="Arial" w:eastAsia="SimSun" w:hAnsi="Arial" w:cs="Arial"/>
                      <w:sz w:val="12"/>
                      <w:szCs w:val="12"/>
                      <w:lang w:eastAsia="zh-CN"/>
                    </w:rPr>
                  </w:pPr>
                  <w:r>
                    <w:rPr>
                      <w:rFonts w:ascii="Arial" w:eastAsia="SimSun" w:hAnsi="Arial" w:cs="Arial"/>
                      <w:sz w:val="12"/>
                      <w:szCs w:val="12"/>
                    </w:rPr>
                    <w:t>Reception of NR PDCCH candidates overlapping with LTE CRS REs</w:t>
                  </w:r>
                </w:p>
              </w:tc>
              <w:tc>
                <w:tcPr>
                  <w:tcW w:w="1080" w:type="pct"/>
                  <w:tcBorders>
                    <w:top w:val="single" w:sz="4" w:space="0" w:color="auto"/>
                    <w:left w:val="single" w:sz="4" w:space="0" w:color="auto"/>
                    <w:bottom w:val="single" w:sz="4" w:space="0" w:color="auto"/>
                    <w:right w:val="single" w:sz="4" w:space="0" w:color="auto"/>
                  </w:tcBorders>
                </w:tcPr>
                <w:p w14:paraId="441818CA" w14:textId="77777777" w:rsidR="007F4567" w:rsidRDefault="0038334D">
                  <w:pPr>
                    <w:keepNext/>
                    <w:rPr>
                      <w:rFonts w:ascii="Arial" w:hAnsi="Arial" w:cs="Arial"/>
                      <w:sz w:val="12"/>
                      <w:szCs w:val="12"/>
                    </w:rPr>
                  </w:pPr>
                  <w:r>
                    <w:rPr>
                      <w:rFonts w:ascii="Arial" w:hAnsi="Arial" w:cs="Arial"/>
                      <w:sz w:val="12"/>
                      <w:szCs w:val="12"/>
                    </w:rPr>
                    <w:t>Reception of NR PDCCH candidates that overlap with LTE CRS REs within a NR carrier using 15 kHz SCS</w:t>
                  </w:r>
                </w:p>
                <w:p w14:paraId="441818CB" w14:textId="77777777" w:rsidR="007F4567" w:rsidRDefault="007F4567">
                  <w:pPr>
                    <w:keepNext/>
                    <w:rPr>
                      <w:rFonts w:ascii="Arial" w:hAnsi="Arial" w:cs="Arial"/>
                      <w:sz w:val="12"/>
                      <w:szCs w:val="12"/>
                    </w:rPr>
                  </w:pPr>
                </w:p>
                <w:p w14:paraId="441818CC" w14:textId="77777777" w:rsidR="007F4567" w:rsidRDefault="0038334D">
                  <w:pPr>
                    <w:keepNext/>
                    <w:rPr>
                      <w:rFonts w:ascii="Arial" w:hAnsi="Arial" w:cs="Arial"/>
                      <w:sz w:val="12"/>
                      <w:szCs w:val="12"/>
                    </w:rPr>
                  </w:pPr>
                  <w:r>
                    <w:rPr>
                      <w:rFonts w:ascii="Arial" w:hAnsi="Arial" w:cs="Arial"/>
                      <w:sz w:val="12"/>
                      <w:szCs w:val="12"/>
                    </w:rPr>
                    <w:t xml:space="preserve">1) Reception of NR PDCCH candidates in REs that overlap with LTE CRS when UE is provided with LTE CRS RM pattern by configuration of one CRS rate matching pattern </w:t>
                  </w:r>
                  <w:r>
                    <w:rPr>
                      <w:rFonts w:ascii="Arial" w:hAnsi="Arial" w:cs="Arial"/>
                      <w:sz w:val="12"/>
                      <w:szCs w:val="12"/>
                      <w:highlight w:val="yellow"/>
                    </w:rPr>
                    <w:t>[via lte-CRS-ToMatchAround]</w:t>
                  </w:r>
                </w:p>
                <w:p w14:paraId="441818CD" w14:textId="77777777" w:rsidR="007F4567" w:rsidRDefault="007F4567">
                  <w:pPr>
                    <w:keepNext/>
                    <w:rPr>
                      <w:rFonts w:ascii="Arial" w:hAnsi="Arial" w:cs="Arial"/>
                      <w:sz w:val="12"/>
                      <w:szCs w:val="12"/>
                    </w:rPr>
                  </w:pPr>
                </w:p>
                <w:p w14:paraId="441818CE" w14:textId="77777777" w:rsidR="007F4567" w:rsidRDefault="0038334D">
                  <w:pPr>
                    <w:keepNext/>
                    <w:rPr>
                      <w:rFonts w:ascii="Arial" w:hAnsi="Arial" w:cs="Arial"/>
                      <w:strike/>
                      <w:color w:val="FF0000"/>
                      <w:sz w:val="12"/>
                      <w:szCs w:val="12"/>
                      <w:highlight w:val="yellow"/>
                    </w:rPr>
                  </w:pPr>
                  <w:r>
                    <w:rPr>
                      <w:rFonts w:ascii="Arial" w:hAnsi="Arial" w:cs="Arial"/>
                      <w:sz w:val="12"/>
                      <w:szCs w:val="12"/>
                      <w:highlight w:val="yellow"/>
                    </w:rPr>
                    <w:t xml:space="preserve">[2) </w:t>
                  </w:r>
                  <w:r>
                    <w:rPr>
                      <w:rFonts w:ascii="Arial" w:hAnsi="Arial" w:cs="Arial"/>
                      <w:strike/>
                      <w:color w:val="FF0000"/>
                      <w:sz w:val="12"/>
                      <w:szCs w:val="12"/>
                      <w:highlight w:val="yellow"/>
                    </w:rPr>
                    <w:t xml:space="preserve">PDCCH-DMRS channel estimation </w:t>
                  </w:r>
                </w:p>
                <w:p w14:paraId="441818CF" w14:textId="77777777" w:rsidR="007F4567" w:rsidRDefault="0038334D">
                  <w:pPr>
                    <w:keepNext/>
                    <w:rPr>
                      <w:rFonts w:ascii="Arial" w:hAnsi="Arial" w:cs="Arial"/>
                      <w:strike/>
                      <w:color w:val="FF0000"/>
                      <w:sz w:val="12"/>
                      <w:szCs w:val="12"/>
                      <w:highlight w:val="yellow"/>
                    </w:rPr>
                  </w:pPr>
                  <w:r>
                    <w:rPr>
                      <w:rFonts w:ascii="Arial" w:hAnsi="Arial" w:cs="Arial"/>
                      <w:strike/>
                      <w:color w:val="FF0000"/>
                      <w:sz w:val="12"/>
                      <w:szCs w:val="12"/>
                      <w:highlight w:val="yellow"/>
                    </w:rPr>
                    <w:t>Value 1: PDCCH-DMRS channel estimation based on legacy CE assumption</w:t>
                  </w:r>
                </w:p>
                <w:p w14:paraId="441818D0" w14:textId="77777777" w:rsidR="007F4567" w:rsidRDefault="0038334D">
                  <w:pPr>
                    <w:keepNext/>
                    <w:rPr>
                      <w:rFonts w:ascii="Arial" w:hAnsi="Arial" w:cs="Arial"/>
                      <w:strike/>
                      <w:color w:val="FF0000"/>
                      <w:sz w:val="12"/>
                      <w:szCs w:val="12"/>
                      <w:highlight w:val="yellow"/>
                    </w:rPr>
                  </w:pPr>
                  <w:r>
                    <w:rPr>
                      <w:rFonts w:ascii="Arial" w:hAnsi="Arial" w:cs="Arial"/>
                      <w:strike/>
                      <w:color w:val="FF0000"/>
                      <w:sz w:val="12"/>
                      <w:szCs w:val="12"/>
                      <w:highlight w:val="yellow"/>
                    </w:rPr>
                    <w:t>Value 2: for CORESET duration greater than 1 symbol, PDCCH-DMRS channel estimation based on PDCCH-DMRS REs in symbols not overlapping with LTE CRS</w:t>
                  </w:r>
                </w:p>
                <w:p w14:paraId="441818D1" w14:textId="77777777" w:rsidR="007F4567" w:rsidRDefault="0038334D">
                  <w:pPr>
                    <w:keepNext/>
                    <w:rPr>
                      <w:rFonts w:ascii="Arial" w:hAnsi="Arial" w:cs="Arial"/>
                      <w:strike/>
                      <w:color w:val="FF0000"/>
                      <w:sz w:val="12"/>
                      <w:szCs w:val="12"/>
                    </w:rPr>
                  </w:pPr>
                  <w:r>
                    <w:rPr>
                      <w:rFonts w:ascii="Arial" w:hAnsi="Arial" w:cs="Arial"/>
                      <w:strike/>
                      <w:color w:val="FF0000"/>
                      <w:sz w:val="12"/>
                      <w:szCs w:val="12"/>
                      <w:highlight w:val="yellow"/>
                    </w:rPr>
                    <w:t>Other values FFS]</w:t>
                  </w:r>
                </w:p>
                <w:p w14:paraId="441818D2" w14:textId="77777777" w:rsidR="007F4567" w:rsidRDefault="0038334D">
                  <w:pPr>
                    <w:keepNext/>
                    <w:rPr>
                      <w:rFonts w:ascii="Arial" w:hAnsi="Arial" w:cs="Arial"/>
                      <w:color w:val="FF0000"/>
                      <w:sz w:val="12"/>
                      <w:szCs w:val="12"/>
                    </w:rPr>
                  </w:pPr>
                  <w:r>
                    <w:rPr>
                      <w:rFonts w:ascii="Arial" w:hAnsi="Arial" w:cs="Arial"/>
                      <w:color w:val="FF0000"/>
                      <w:sz w:val="12"/>
                      <w:szCs w:val="12"/>
                    </w:rPr>
                    <w:t>Reception of an NR PDCCH candidate that overlaps with LTE CRS REs when at least one PDCCH symbol of the NR PDCCH is not overlapped with LTE CRS</w:t>
                  </w:r>
                </w:p>
                <w:p w14:paraId="441818D3" w14:textId="77777777" w:rsidR="007F4567" w:rsidRDefault="007F4567">
                  <w:pPr>
                    <w:keepNext/>
                    <w:rPr>
                      <w:rFonts w:ascii="Arial" w:hAnsi="Arial" w:cs="Arial"/>
                      <w:sz w:val="12"/>
                      <w:szCs w:val="12"/>
                    </w:rPr>
                  </w:pPr>
                </w:p>
                <w:p w14:paraId="441818D4" w14:textId="77777777" w:rsidR="007F4567" w:rsidRDefault="0038334D">
                  <w:pPr>
                    <w:keepNext/>
                    <w:rPr>
                      <w:rFonts w:ascii="Arial" w:hAnsi="Arial" w:cs="Arial"/>
                      <w:sz w:val="12"/>
                      <w:szCs w:val="12"/>
                    </w:rPr>
                  </w:pPr>
                  <w:r>
                    <w:rPr>
                      <w:rFonts w:ascii="Arial" w:hAnsi="Arial" w:cs="Arial"/>
                      <w:sz w:val="12"/>
                      <w:szCs w:val="12"/>
                      <w:highlight w:val="yellow"/>
                    </w:rPr>
                    <w:t>[3) Reception of NR PDCCH candidates that overlap with LTE CRS REs only on the 2</w:t>
                  </w:r>
                  <w:r>
                    <w:rPr>
                      <w:rFonts w:ascii="Arial" w:hAnsi="Arial" w:cs="Arial"/>
                      <w:sz w:val="12"/>
                      <w:szCs w:val="12"/>
                      <w:highlight w:val="yellow"/>
                      <w:vertAlign w:val="superscript"/>
                    </w:rPr>
                    <w:t>nd</w:t>
                  </w:r>
                  <w:r>
                    <w:rPr>
                      <w:rFonts w:ascii="Arial" w:hAnsi="Arial" w:cs="Arial"/>
                      <w:sz w:val="12"/>
                      <w:szCs w:val="12"/>
                      <w:highlight w:val="yellow"/>
                    </w:rPr>
                    <w:t xml:space="preserve"> symbol of an NR slot]</w:t>
                  </w:r>
                </w:p>
                <w:p w14:paraId="441818D5" w14:textId="77777777" w:rsidR="007F4567" w:rsidRDefault="007F4567">
                  <w:pPr>
                    <w:keepNext/>
                    <w:rPr>
                      <w:rFonts w:ascii="Arial" w:hAnsi="Arial" w:cs="Arial"/>
                      <w:sz w:val="12"/>
                      <w:szCs w:val="12"/>
                    </w:rPr>
                  </w:pPr>
                </w:p>
                <w:p w14:paraId="441818D6" w14:textId="77777777" w:rsidR="007F4567" w:rsidRDefault="0038334D">
                  <w:pPr>
                    <w:keepNext/>
                    <w:rPr>
                      <w:rFonts w:ascii="Arial" w:hAnsi="Arial" w:cs="Arial"/>
                      <w:sz w:val="12"/>
                      <w:szCs w:val="12"/>
                    </w:rPr>
                  </w:pPr>
                  <w:r>
                    <w:rPr>
                      <w:rFonts w:ascii="Arial" w:hAnsi="Arial" w:cs="Arial"/>
                      <w:sz w:val="12"/>
                      <w:szCs w:val="12"/>
                      <w:highlight w:val="yellow"/>
                    </w:rPr>
                    <w:t>[4) NR PDCCH that overlaps with LTE CRS REs is in [Type-1 CSS with dedicated RRC configuration, Type-3 CSS, and/or] USS that are monitored within the first 3 OFDM symbols of a slot]</w:t>
                  </w:r>
                </w:p>
              </w:tc>
              <w:tc>
                <w:tcPr>
                  <w:tcW w:w="482" w:type="pct"/>
                  <w:tcBorders>
                    <w:top w:val="single" w:sz="4" w:space="0" w:color="auto"/>
                    <w:left w:val="single" w:sz="4" w:space="0" w:color="auto"/>
                    <w:bottom w:val="single" w:sz="4" w:space="0" w:color="auto"/>
                    <w:right w:val="single" w:sz="4" w:space="0" w:color="auto"/>
                  </w:tcBorders>
                </w:tcPr>
                <w:p w14:paraId="441818D7" w14:textId="77777777" w:rsidR="007F4567" w:rsidRDefault="0038334D">
                  <w:pPr>
                    <w:keepNext/>
                    <w:keepLines/>
                    <w:rPr>
                      <w:rFonts w:ascii="Arial" w:eastAsia="ＭＳ 明朝" w:hAnsi="Arial" w:cs="Arial"/>
                      <w:sz w:val="12"/>
                      <w:szCs w:val="12"/>
                    </w:rPr>
                  </w:pPr>
                  <w:r>
                    <w:rPr>
                      <w:rFonts w:ascii="Arial" w:eastAsia="ＭＳ 明朝" w:hAnsi="Arial" w:cs="Arial"/>
                      <w:sz w:val="12"/>
                      <w:szCs w:val="12"/>
                    </w:rPr>
                    <w:t>5-28</w:t>
                  </w:r>
                </w:p>
              </w:tc>
              <w:tc>
                <w:tcPr>
                  <w:tcW w:w="120" w:type="pct"/>
                  <w:tcBorders>
                    <w:top w:val="single" w:sz="4" w:space="0" w:color="auto"/>
                    <w:left w:val="single" w:sz="4" w:space="0" w:color="auto"/>
                    <w:bottom w:val="single" w:sz="4" w:space="0" w:color="auto"/>
                    <w:right w:val="single" w:sz="4" w:space="0" w:color="auto"/>
                  </w:tcBorders>
                </w:tcPr>
                <w:p w14:paraId="441818D8" w14:textId="77777777" w:rsidR="007F4567" w:rsidRDefault="0038334D">
                  <w:pPr>
                    <w:keepNext/>
                    <w:keepLines/>
                    <w:rPr>
                      <w:rFonts w:ascii="Arial" w:eastAsia="SimSun" w:hAnsi="Arial" w:cs="Arial"/>
                      <w:sz w:val="12"/>
                      <w:szCs w:val="12"/>
                      <w:lang w:eastAsia="zh-CN"/>
                    </w:rPr>
                  </w:pPr>
                  <w:r>
                    <w:rPr>
                      <w:rFonts w:ascii="Arial" w:eastAsia="SimSun" w:hAnsi="Arial" w:cs="Arial"/>
                      <w:sz w:val="12"/>
                      <w:szCs w:val="12"/>
                    </w:rPr>
                    <w:t>Yes</w:t>
                  </w:r>
                </w:p>
              </w:tc>
              <w:tc>
                <w:tcPr>
                  <w:tcW w:w="118" w:type="pct"/>
                  <w:tcBorders>
                    <w:top w:val="single" w:sz="4" w:space="0" w:color="auto"/>
                    <w:left w:val="single" w:sz="4" w:space="0" w:color="auto"/>
                    <w:bottom w:val="single" w:sz="4" w:space="0" w:color="auto"/>
                    <w:right w:val="single" w:sz="4" w:space="0" w:color="auto"/>
                  </w:tcBorders>
                </w:tcPr>
                <w:p w14:paraId="441818D9" w14:textId="77777777" w:rsidR="007F4567" w:rsidRDefault="0038334D">
                  <w:pPr>
                    <w:keepNext/>
                    <w:keepLines/>
                    <w:rPr>
                      <w:rFonts w:ascii="Arial" w:eastAsia="ＭＳ 明朝" w:hAnsi="Arial" w:cs="Arial"/>
                      <w:sz w:val="12"/>
                      <w:szCs w:val="12"/>
                    </w:rPr>
                  </w:pPr>
                  <w:r>
                    <w:rPr>
                      <w:rFonts w:ascii="Arial" w:eastAsia="ＭＳ 明朝" w:hAnsi="Arial" w:cs="Arial"/>
                      <w:sz w:val="12"/>
                      <w:szCs w:val="12"/>
                    </w:rPr>
                    <w:t>N/A</w:t>
                  </w:r>
                </w:p>
              </w:tc>
              <w:tc>
                <w:tcPr>
                  <w:tcW w:w="803" w:type="pct"/>
                  <w:tcBorders>
                    <w:top w:val="single" w:sz="4" w:space="0" w:color="auto"/>
                    <w:left w:val="single" w:sz="4" w:space="0" w:color="auto"/>
                    <w:bottom w:val="single" w:sz="4" w:space="0" w:color="auto"/>
                    <w:right w:val="single" w:sz="4" w:space="0" w:color="auto"/>
                  </w:tcBorders>
                </w:tcPr>
                <w:p w14:paraId="441818DA" w14:textId="77777777" w:rsidR="007F4567" w:rsidRDefault="0038334D">
                  <w:pPr>
                    <w:keepNext/>
                    <w:keepLines/>
                    <w:rPr>
                      <w:rFonts w:ascii="Arial" w:eastAsia="SimSun" w:hAnsi="Arial" w:cs="Arial"/>
                      <w:sz w:val="12"/>
                      <w:szCs w:val="12"/>
                      <w:lang w:eastAsia="zh-CN"/>
                    </w:rPr>
                  </w:pPr>
                  <w:r>
                    <w:rPr>
                      <w:rFonts w:ascii="Arial" w:eastAsia="ＭＳ 明朝" w:hAnsi="Arial" w:cs="Arial"/>
                      <w:sz w:val="12"/>
                      <w:szCs w:val="12"/>
                    </w:rPr>
                    <w:t xml:space="preserve">UE is not required to support reception of </w:t>
                  </w:r>
                  <w:r>
                    <w:rPr>
                      <w:rFonts w:ascii="Arial" w:eastAsia="SimSun" w:hAnsi="Arial" w:cs="Arial"/>
                      <w:sz w:val="12"/>
                      <w:szCs w:val="12"/>
                    </w:rPr>
                    <w:t>NR PDCCH candidates overlapping with LTE CRS REs</w:t>
                  </w:r>
                  <w:r>
                    <w:rPr>
                      <w:rFonts w:ascii="Arial" w:eastAsia="ＭＳ 明朝" w:hAnsi="Arial" w:cs="Arial"/>
                      <w:sz w:val="12"/>
                      <w:szCs w:val="12"/>
                    </w:rPr>
                    <w:t xml:space="preserve"> when it is provided with LTE CRS RM pattern by higher layers </w:t>
                  </w:r>
                </w:p>
              </w:tc>
              <w:tc>
                <w:tcPr>
                  <w:tcW w:w="169" w:type="pct"/>
                  <w:tcBorders>
                    <w:top w:val="single" w:sz="4" w:space="0" w:color="auto"/>
                    <w:left w:val="single" w:sz="4" w:space="0" w:color="auto"/>
                    <w:bottom w:val="single" w:sz="4" w:space="0" w:color="auto"/>
                    <w:right w:val="single" w:sz="4" w:space="0" w:color="auto"/>
                  </w:tcBorders>
                </w:tcPr>
                <w:p w14:paraId="441818DB" w14:textId="77777777" w:rsidR="007F4567" w:rsidRDefault="0038334D">
                  <w:pPr>
                    <w:keepNext/>
                    <w:keepLines/>
                    <w:rPr>
                      <w:rFonts w:ascii="Arial" w:eastAsia="SimSun" w:hAnsi="Arial" w:cs="Arial"/>
                      <w:sz w:val="12"/>
                      <w:szCs w:val="12"/>
                      <w:highlight w:val="yellow"/>
                    </w:rPr>
                  </w:pPr>
                  <w:r>
                    <w:rPr>
                      <w:rFonts w:ascii="Arial" w:eastAsia="SimSun" w:hAnsi="Arial" w:cs="Arial"/>
                      <w:sz w:val="12"/>
                      <w:szCs w:val="12"/>
                      <w:highlight w:val="yellow"/>
                    </w:rPr>
                    <w:t>[Per Band]</w:t>
                  </w:r>
                </w:p>
              </w:tc>
              <w:tc>
                <w:tcPr>
                  <w:tcW w:w="125" w:type="pct"/>
                  <w:tcBorders>
                    <w:top w:val="single" w:sz="4" w:space="0" w:color="auto"/>
                    <w:left w:val="single" w:sz="4" w:space="0" w:color="auto"/>
                    <w:bottom w:val="single" w:sz="4" w:space="0" w:color="auto"/>
                    <w:right w:val="single" w:sz="4" w:space="0" w:color="auto"/>
                  </w:tcBorders>
                </w:tcPr>
                <w:p w14:paraId="441818DC" w14:textId="77777777" w:rsidR="007F4567" w:rsidRDefault="0038334D">
                  <w:pPr>
                    <w:keepNext/>
                    <w:keepLines/>
                    <w:rPr>
                      <w:rFonts w:ascii="Arial" w:eastAsia="ＭＳ 明朝" w:hAnsi="Arial" w:cs="Arial"/>
                      <w:sz w:val="12"/>
                      <w:szCs w:val="12"/>
                      <w:highlight w:val="yellow"/>
                    </w:rPr>
                  </w:pPr>
                  <w:r>
                    <w:rPr>
                      <w:rFonts w:ascii="Arial" w:eastAsia="ＭＳ 明朝" w:hAnsi="Arial" w:cs="Arial"/>
                      <w:sz w:val="12"/>
                      <w:szCs w:val="12"/>
                      <w:highlight w:val="yellow"/>
                    </w:rPr>
                    <w:t>[No]</w:t>
                  </w:r>
                </w:p>
              </w:tc>
              <w:tc>
                <w:tcPr>
                  <w:tcW w:w="125" w:type="pct"/>
                  <w:tcBorders>
                    <w:top w:val="single" w:sz="4" w:space="0" w:color="auto"/>
                    <w:left w:val="single" w:sz="4" w:space="0" w:color="auto"/>
                    <w:bottom w:val="single" w:sz="4" w:space="0" w:color="auto"/>
                    <w:right w:val="single" w:sz="4" w:space="0" w:color="auto"/>
                  </w:tcBorders>
                </w:tcPr>
                <w:p w14:paraId="441818DD" w14:textId="77777777" w:rsidR="007F4567" w:rsidRDefault="0038334D">
                  <w:pPr>
                    <w:keepNext/>
                    <w:keepLines/>
                    <w:rPr>
                      <w:rFonts w:ascii="Arial" w:eastAsia="ＭＳ 明朝" w:hAnsi="Arial" w:cs="Arial"/>
                      <w:sz w:val="12"/>
                      <w:szCs w:val="12"/>
                      <w:highlight w:val="yellow"/>
                    </w:rPr>
                  </w:pPr>
                  <w:r>
                    <w:rPr>
                      <w:rFonts w:ascii="Arial" w:eastAsia="ＭＳ 明朝" w:hAnsi="Arial" w:cs="Arial"/>
                      <w:sz w:val="12"/>
                      <w:szCs w:val="12"/>
                      <w:highlight w:val="yellow"/>
                    </w:rPr>
                    <w:t>[No]</w:t>
                  </w:r>
                </w:p>
              </w:tc>
              <w:tc>
                <w:tcPr>
                  <w:tcW w:w="143" w:type="pct"/>
                  <w:tcBorders>
                    <w:top w:val="single" w:sz="4" w:space="0" w:color="auto"/>
                    <w:left w:val="single" w:sz="4" w:space="0" w:color="auto"/>
                    <w:bottom w:val="single" w:sz="4" w:space="0" w:color="auto"/>
                    <w:right w:val="single" w:sz="4" w:space="0" w:color="auto"/>
                  </w:tcBorders>
                </w:tcPr>
                <w:p w14:paraId="441818DE" w14:textId="77777777" w:rsidR="007F4567" w:rsidRDefault="0038334D">
                  <w:pPr>
                    <w:keepNext/>
                    <w:keepLines/>
                    <w:rPr>
                      <w:rFonts w:ascii="Arial" w:eastAsia="ＭＳ 明朝" w:hAnsi="Arial" w:cs="Arial"/>
                      <w:sz w:val="12"/>
                      <w:szCs w:val="12"/>
                      <w:highlight w:val="yellow"/>
                    </w:rPr>
                  </w:pPr>
                  <w:r>
                    <w:rPr>
                      <w:rFonts w:ascii="Arial" w:eastAsia="ＭＳ 明朝" w:hAnsi="Arial" w:cs="Arial"/>
                      <w:sz w:val="12"/>
                      <w:szCs w:val="12"/>
                      <w:highlight w:val="yellow"/>
                    </w:rPr>
                    <w:t>[N/A]</w:t>
                  </w:r>
                </w:p>
              </w:tc>
              <w:tc>
                <w:tcPr>
                  <w:tcW w:w="716" w:type="pct"/>
                  <w:tcBorders>
                    <w:top w:val="single" w:sz="4" w:space="0" w:color="auto"/>
                    <w:left w:val="single" w:sz="4" w:space="0" w:color="auto"/>
                    <w:bottom w:val="single" w:sz="4" w:space="0" w:color="auto"/>
                    <w:right w:val="single" w:sz="4" w:space="0" w:color="auto"/>
                  </w:tcBorders>
                </w:tcPr>
                <w:p w14:paraId="441818DF" w14:textId="77777777" w:rsidR="007F4567" w:rsidRDefault="0038334D">
                  <w:pPr>
                    <w:keepNext/>
                    <w:keepLines/>
                    <w:rPr>
                      <w:rFonts w:ascii="Arial" w:eastAsia="ＭＳ 明朝" w:hAnsi="Arial" w:cs="Arial"/>
                      <w:strike/>
                      <w:color w:val="FF0000"/>
                      <w:sz w:val="12"/>
                      <w:szCs w:val="12"/>
                      <w:lang w:eastAsia="zh-CN"/>
                    </w:rPr>
                  </w:pPr>
                  <w:r>
                    <w:rPr>
                      <w:rFonts w:ascii="Arial" w:eastAsia="ＭＳ 明朝" w:hAnsi="Arial" w:cs="Arial"/>
                      <w:strike/>
                      <w:color w:val="FF0000"/>
                      <w:sz w:val="12"/>
                      <w:szCs w:val="12"/>
                      <w:highlight w:val="yellow"/>
                    </w:rPr>
                    <w:t>[Component 2 candidate value set: {Value 1, Value2, other values FFS}]</w:t>
                  </w:r>
                </w:p>
                <w:p w14:paraId="441818E0" w14:textId="77777777" w:rsidR="007F4567" w:rsidRDefault="007F4567">
                  <w:pPr>
                    <w:keepNext/>
                    <w:keepLines/>
                    <w:rPr>
                      <w:rFonts w:ascii="Arial" w:eastAsia="ＭＳ 明朝" w:hAnsi="Arial" w:cs="Arial"/>
                      <w:sz w:val="12"/>
                      <w:szCs w:val="12"/>
                    </w:rPr>
                  </w:pPr>
                </w:p>
                <w:p w14:paraId="441818E1" w14:textId="77777777" w:rsidR="007F4567" w:rsidRDefault="0038334D">
                  <w:pPr>
                    <w:keepNext/>
                    <w:keepLines/>
                    <w:rPr>
                      <w:rFonts w:ascii="Arial" w:eastAsia="ＭＳ 明朝" w:hAnsi="Arial" w:cs="Arial"/>
                      <w:sz w:val="12"/>
                      <w:szCs w:val="12"/>
                    </w:rPr>
                  </w:pPr>
                  <w:r>
                    <w:rPr>
                      <w:rFonts w:ascii="Arial" w:eastAsia="ＭＳ 明朝" w:hAnsi="Arial" w:cs="Arial"/>
                      <w:sz w:val="12"/>
                      <w:szCs w:val="12"/>
                      <w:highlight w:val="yellow"/>
                    </w:rPr>
                    <w:t>[Component 3 candidate value set: {Value 1, other values FFS}]</w:t>
                  </w:r>
                </w:p>
                <w:p w14:paraId="441818E2" w14:textId="77777777" w:rsidR="007F4567" w:rsidRDefault="007F4567">
                  <w:pPr>
                    <w:keepNext/>
                    <w:keepLines/>
                    <w:rPr>
                      <w:rFonts w:ascii="Arial" w:eastAsia="ＭＳ 明朝" w:hAnsi="Arial" w:cs="Arial"/>
                      <w:sz w:val="12"/>
                      <w:szCs w:val="12"/>
                      <w:highlight w:val="yellow"/>
                    </w:rPr>
                  </w:pPr>
                </w:p>
                <w:p w14:paraId="441818E3" w14:textId="77777777" w:rsidR="007F4567" w:rsidRDefault="0038334D">
                  <w:pPr>
                    <w:keepNext/>
                    <w:keepLines/>
                    <w:rPr>
                      <w:rFonts w:ascii="Arial" w:eastAsia="ＭＳ 明朝" w:hAnsi="Arial" w:cs="Arial"/>
                      <w:sz w:val="12"/>
                      <w:szCs w:val="12"/>
                    </w:rPr>
                  </w:pPr>
                  <w:r>
                    <w:rPr>
                      <w:rFonts w:ascii="Arial" w:eastAsia="ＭＳ 明朝" w:hAnsi="Arial" w:cs="Arial"/>
                      <w:sz w:val="12"/>
                      <w:szCs w:val="12"/>
                      <w:highlight w:val="yellow"/>
                    </w:rPr>
                    <w:t>[Note: From UE perspective, PDCCH candidates and PDCCH-DMRS RE mapping are based on that of R15]</w:t>
                  </w:r>
                  <w:r>
                    <w:rPr>
                      <w:rFonts w:ascii="Arial" w:eastAsia="ＭＳ 明朝" w:hAnsi="Arial" w:cs="Arial"/>
                      <w:sz w:val="12"/>
                      <w:szCs w:val="12"/>
                    </w:rPr>
                    <w:t xml:space="preserve"> </w:t>
                  </w:r>
                </w:p>
                <w:p w14:paraId="441818E4" w14:textId="77777777" w:rsidR="007F4567" w:rsidRDefault="007F4567">
                  <w:pPr>
                    <w:keepNext/>
                    <w:keepLines/>
                    <w:rPr>
                      <w:rFonts w:ascii="Arial" w:eastAsia="ＭＳ 明朝" w:hAnsi="Arial" w:cs="Arial"/>
                      <w:sz w:val="12"/>
                      <w:szCs w:val="12"/>
                    </w:rPr>
                  </w:pPr>
                </w:p>
                <w:p w14:paraId="441818E5" w14:textId="77777777" w:rsidR="007F4567" w:rsidRDefault="0038334D">
                  <w:pPr>
                    <w:keepNext/>
                    <w:keepLines/>
                    <w:rPr>
                      <w:rFonts w:ascii="Arial" w:eastAsia="ＭＳ 明朝" w:hAnsi="Arial" w:cs="Arial"/>
                      <w:strike/>
                      <w:color w:val="FF0000"/>
                      <w:sz w:val="12"/>
                      <w:szCs w:val="12"/>
                    </w:rPr>
                  </w:pPr>
                  <w:r>
                    <w:rPr>
                      <w:rFonts w:ascii="Arial" w:eastAsia="ＭＳ 明朝" w:hAnsi="Arial" w:cs="Arial"/>
                      <w:strike/>
                      <w:color w:val="FF0000"/>
                      <w:sz w:val="12"/>
                      <w:szCs w:val="12"/>
                      <w:highlight w:val="yellow"/>
                    </w:rPr>
                    <w:t>[Note: For component 2, RAN1 consider support legacy CE only if no RAN4 performance requirements are defined for this option]</w:t>
                  </w:r>
                </w:p>
                <w:p w14:paraId="441818E6" w14:textId="77777777" w:rsidR="007F4567" w:rsidRDefault="007F4567">
                  <w:pPr>
                    <w:keepNext/>
                    <w:keepLines/>
                    <w:rPr>
                      <w:rFonts w:ascii="Arial" w:eastAsia="ＭＳ 明朝" w:hAnsi="Arial" w:cs="Arial"/>
                      <w:sz w:val="12"/>
                      <w:szCs w:val="12"/>
                    </w:rPr>
                  </w:pPr>
                </w:p>
                <w:p w14:paraId="441818E7" w14:textId="77777777" w:rsidR="007F4567" w:rsidRDefault="0038334D">
                  <w:pPr>
                    <w:keepNext/>
                    <w:keepLines/>
                    <w:rPr>
                      <w:rFonts w:ascii="Arial" w:eastAsia="ＭＳ 明朝" w:hAnsi="Arial" w:cs="Arial"/>
                      <w:sz w:val="12"/>
                      <w:szCs w:val="12"/>
                    </w:rPr>
                  </w:pPr>
                  <w:r>
                    <w:rPr>
                      <w:rFonts w:ascii="Arial" w:eastAsia="ＭＳ 明朝" w:hAnsi="Arial" w:cs="Arial"/>
                      <w:sz w:val="12"/>
                      <w:szCs w:val="12"/>
                    </w:rPr>
                    <w:t>Note: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216" w:type="pct"/>
                  <w:tcBorders>
                    <w:top w:val="single" w:sz="4" w:space="0" w:color="auto"/>
                    <w:left w:val="single" w:sz="4" w:space="0" w:color="auto"/>
                    <w:bottom w:val="single" w:sz="4" w:space="0" w:color="auto"/>
                    <w:right w:val="single" w:sz="4" w:space="0" w:color="auto"/>
                  </w:tcBorders>
                </w:tcPr>
                <w:p w14:paraId="441818E8" w14:textId="77777777" w:rsidR="007F4567" w:rsidRDefault="0038334D">
                  <w:pPr>
                    <w:keepNext/>
                    <w:keepLines/>
                    <w:rPr>
                      <w:rFonts w:ascii="Arial" w:eastAsia="ＭＳ 明朝" w:hAnsi="Arial" w:cs="Arial"/>
                      <w:sz w:val="12"/>
                      <w:szCs w:val="12"/>
                    </w:rPr>
                  </w:pPr>
                  <w:r>
                    <w:rPr>
                      <w:rFonts w:ascii="Arial" w:eastAsia="ＭＳ 明朝" w:hAnsi="Arial" w:cs="Arial"/>
                      <w:sz w:val="12"/>
                      <w:szCs w:val="12"/>
                    </w:rPr>
                    <w:t>Optional with capability signaling</w:t>
                  </w:r>
                </w:p>
              </w:tc>
            </w:tr>
          </w:tbl>
          <w:p w14:paraId="441818EA" w14:textId="77777777" w:rsidR="007F4567" w:rsidRDefault="007F4567">
            <w:pPr>
              <w:pStyle w:val="20"/>
              <w:outlineLvl w:val="1"/>
              <w:rPr>
                <w:b/>
              </w:rPr>
            </w:pPr>
          </w:p>
          <w:p w14:paraId="441818EB" w14:textId="77777777" w:rsidR="007F4567" w:rsidRDefault="0038334D">
            <w:pPr>
              <w:rPr>
                <w:rFonts w:eastAsia="Times New Roman"/>
                <w:u w:val="single"/>
                <w:lang w:val="en-US"/>
              </w:rPr>
            </w:pPr>
            <w:r>
              <w:rPr>
                <w:u w:val="single"/>
              </w:rPr>
              <w:t>FG52-3</w:t>
            </w:r>
          </w:p>
          <w:p w14:paraId="441818EC" w14:textId="77777777" w:rsidR="007F4567" w:rsidRDefault="007F4567"/>
          <w:p w14:paraId="441818ED" w14:textId="77777777" w:rsidR="007F4567" w:rsidRDefault="0038334D">
            <w:r>
              <w:t>In addition to FG 52-1a, support of reception of NR PDCCH candidates overlapping with LTE CRS REs when two LTE-CRS overlapping rate matching patterns are configured is discussed. The benefit of such feature has not been justified in any of the contributions submitted by companies, based on our understanding. In fact, during WI phase, no company has evaluated such scenario and it is not clear to us whether such scenario can even improve PDCCH capacity, which is the goal of the WI. Therefore, without further evaluation results, we suggest not to support such feature.</w:t>
            </w:r>
          </w:p>
          <w:p w14:paraId="441818EE" w14:textId="77777777" w:rsidR="007F4567" w:rsidRDefault="007F4567"/>
          <w:p w14:paraId="441818EF" w14:textId="77777777" w:rsidR="007F4567" w:rsidRDefault="0038334D">
            <w:pPr>
              <w:pStyle w:val="a9"/>
            </w:pPr>
            <w:bookmarkStart w:id="97" w:name="_Ref134714469"/>
            <w:r>
              <w:lastRenderedPageBreak/>
              <w:t xml:space="preserve">Proposal </w:t>
            </w:r>
            <w:r>
              <w:fldChar w:fldCharType="begin"/>
            </w:r>
            <w:r>
              <w:instrText xml:space="preserve"> SEQ Proposal \* ARABIC </w:instrText>
            </w:r>
            <w:r>
              <w:fldChar w:fldCharType="separate"/>
            </w:r>
            <w:r>
              <w:t>3</w:t>
            </w:r>
            <w:r>
              <w:fldChar w:fldCharType="end"/>
            </w:r>
            <w:r>
              <w:t xml:space="preserve">: </w:t>
            </w:r>
            <w:r>
              <w:rPr>
                <w:szCs w:val="21"/>
              </w:rPr>
              <w:t>The capability to indicate the “support of reception of NR PDCCH candidates in REs that overlap with LTE CRS when UE is provided with LTE CRS RM patterns by configuration of two overlapping CRS rate matching patterns” is not introduced in Rel-18</w:t>
            </w:r>
            <w:r>
              <w:t>.</w:t>
            </w:r>
            <w:bookmarkEnd w:id="97"/>
          </w:p>
          <w:p w14:paraId="441818F0" w14:textId="77777777" w:rsidR="007F4567" w:rsidRDefault="007F4567"/>
        </w:tc>
      </w:tr>
      <w:tr w:rsidR="007F4567" w14:paraId="44181934" w14:textId="77777777">
        <w:tc>
          <w:tcPr>
            <w:tcW w:w="638" w:type="dxa"/>
          </w:tcPr>
          <w:p w14:paraId="441818F2" w14:textId="77777777" w:rsidR="007F4567" w:rsidRDefault="0038334D">
            <w:pPr>
              <w:spacing w:after="0" w:line="240" w:lineRule="auto"/>
              <w:jc w:val="both"/>
              <w:rPr>
                <w:rFonts w:eastAsia="ＭＳ 明朝"/>
                <w:sz w:val="22"/>
              </w:rPr>
            </w:pPr>
            <w:r>
              <w:rPr>
                <w:rFonts w:eastAsia="ＭＳ 明朝" w:hint="eastAsia"/>
                <w:sz w:val="22"/>
              </w:rPr>
              <w:lastRenderedPageBreak/>
              <w:t>[</w:t>
            </w:r>
            <w:r>
              <w:rPr>
                <w:rFonts w:eastAsia="ＭＳ 明朝"/>
                <w:sz w:val="22"/>
              </w:rPr>
              <w:t>14]</w:t>
            </w:r>
          </w:p>
        </w:tc>
        <w:tc>
          <w:tcPr>
            <w:tcW w:w="1822" w:type="dxa"/>
          </w:tcPr>
          <w:p w14:paraId="441818F3" w14:textId="77777777" w:rsidR="007F4567" w:rsidRDefault="0038334D">
            <w:pPr>
              <w:spacing w:after="0" w:line="240" w:lineRule="auto"/>
              <w:jc w:val="both"/>
              <w:rPr>
                <w:rFonts w:eastAsia="ＭＳ 明朝"/>
                <w:sz w:val="22"/>
              </w:rPr>
            </w:pPr>
            <w:r>
              <w:rPr>
                <w:rFonts w:eastAsia="ＭＳ 明朝"/>
                <w:sz w:val="22"/>
              </w:rPr>
              <w:t>Nokia, Nokia Shanghai Bell</w:t>
            </w:r>
          </w:p>
        </w:tc>
        <w:tc>
          <w:tcPr>
            <w:tcW w:w="19923" w:type="dxa"/>
          </w:tcPr>
          <w:p w14:paraId="441818F4" w14:textId="77777777" w:rsidR="007F4567" w:rsidRDefault="0038334D">
            <w:pPr>
              <w:pStyle w:val="20"/>
              <w:outlineLvl w:val="1"/>
              <w:rPr>
                <w:rFonts w:eastAsia="ＭＳ Ｐゴシック"/>
                <w:sz w:val="32"/>
              </w:rPr>
            </w:pPr>
            <w:r>
              <w:t>On components of FG52-1 and 52-1a</w:t>
            </w:r>
          </w:p>
          <w:tbl>
            <w:tblPr>
              <w:tblStyle w:val="aff2"/>
              <w:tblW w:w="5000" w:type="pct"/>
              <w:tblLook w:val="04A0" w:firstRow="1" w:lastRow="0" w:firstColumn="1" w:lastColumn="0" w:noHBand="0" w:noVBand="1"/>
            </w:tblPr>
            <w:tblGrid>
              <w:gridCol w:w="19697"/>
            </w:tblGrid>
            <w:tr w:rsidR="007F4567" w14:paraId="441818FE" w14:textId="77777777">
              <w:tc>
                <w:tcPr>
                  <w:tcW w:w="5000" w:type="pct"/>
                  <w:tcBorders>
                    <w:top w:val="single" w:sz="4" w:space="0" w:color="auto"/>
                    <w:left w:val="single" w:sz="4" w:space="0" w:color="auto"/>
                    <w:bottom w:val="single" w:sz="4" w:space="0" w:color="auto"/>
                    <w:right w:val="single" w:sz="4" w:space="0" w:color="auto"/>
                  </w:tcBorders>
                </w:tcPr>
                <w:p w14:paraId="441818F5" w14:textId="77777777" w:rsidR="007F4567" w:rsidRDefault="0038334D">
                  <w:pPr>
                    <w:rPr>
                      <w:rFonts w:ascii="Arial" w:hAnsi="Arial" w:cs="Arial"/>
                      <w:b/>
                      <w:bCs/>
                      <w:sz w:val="18"/>
                      <w:szCs w:val="18"/>
                      <w:lang w:eastAsia="en-US"/>
                    </w:rPr>
                  </w:pPr>
                  <w:r>
                    <w:rPr>
                      <w:rFonts w:ascii="Arial" w:hAnsi="Arial" w:cs="Arial"/>
                      <w:b/>
                      <w:bCs/>
                      <w:sz w:val="18"/>
                      <w:szCs w:val="18"/>
                      <w:lang w:eastAsia="en-US"/>
                    </w:rPr>
                    <w:t>FG52-1 – Reception of NR PDCCH candidates overlapping with LTE CRS REs</w:t>
                  </w:r>
                </w:p>
                <w:p w14:paraId="441818F6" w14:textId="77777777" w:rsidR="007F4567" w:rsidRDefault="0038334D">
                  <w:pPr>
                    <w:rPr>
                      <w:rFonts w:ascii="Arial" w:hAnsi="Arial" w:cs="Arial"/>
                      <w:sz w:val="18"/>
                      <w:szCs w:val="18"/>
                      <w:lang w:eastAsia="en-US"/>
                    </w:rPr>
                  </w:pPr>
                  <w:r>
                    <w:rPr>
                      <w:rFonts w:ascii="Arial" w:hAnsi="Arial" w:cs="Arial"/>
                      <w:sz w:val="18"/>
                      <w:szCs w:val="18"/>
                      <w:lang w:eastAsia="en-US"/>
                    </w:rPr>
                    <w:t>Reception of NR PDCCH candidates that overlap with LTE CRS REs within a NR carrier using 15 kHz SCS</w:t>
                  </w:r>
                </w:p>
                <w:p w14:paraId="441818F7" w14:textId="77777777" w:rsidR="007F4567" w:rsidRDefault="0038334D">
                  <w:pPr>
                    <w:rPr>
                      <w:rFonts w:ascii="Arial" w:hAnsi="Arial" w:cs="Arial"/>
                      <w:sz w:val="18"/>
                      <w:szCs w:val="18"/>
                      <w:lang w:eastAsia="en-US"/>
                    </w:rPr>
                  </w:pPr>
                  <w:r>
                    <w:rPr>
                      <w:rFonts w:ascii="Arial" w:hAnsi="Arial" w:cs="Arial"/>
                      <w:sz w:val="18"/>
                      <w:szCs w:val="18"/>
                      <w:lang w:eastAsia="en-US"/>
                    </w:rPr>
                    <w:t xml:space="preserve">1) Reception of NR PDCCH candidates in REs that overlap with LTE CRS when UE is provided with LTE CRS RM pattern by configuration of one CRS rate matching pattern </w:t>
                  </w:r>
                  <w:r>
                    <w:rPr>
                      <w:rFonts w:ascii="Arial" w:hAnsi="Arial" w:cs="Arial"/>
                      <w:sz w:val="18"/>
                      <w:szCs w:val="18"/>
                      <w:highlight w:val="yellow"/>
                      <w:lang w:eastAsia="en-US"/>
                    </w:rPr>
                    <w:t>[via lte-CRS-ToMatchAround]</w:t>
                  </w:r>
                </w:p>
                <w:p w14:paraId="441818F8" w14:textId="77777777" w:rsidR="007F4567" w:rsidRDefault="0038334D">
                  <w:pPr>
                    <w:rPr>
                      <w:rFonts w:ascii="Arial" w:hAnsi="Arial" w:cs="Arial"/>
                      <w:sz w:val="18"/>
                      <w:szCs w:val="18"/>
                      <w:highlight w:val="yellow"/>
                      <w:lang w:eastAsia="en-US"/>
                    </w:rPr>
                  </w:pPr>
                  <w:r>
                    <w:rPr>
                      <w:rFonts w:ascii="Arial" w:hAnsi="Arial" w:cs="Arial"/>
                      <w:sz w:val="18"/>
                      <w:szCs w:val="18"/>
                      <w:highlight w:val="yellow"/>
                      <w:lang w:eastAsia="en-US"/>
                    </w:rPr>
                    <w:t xml:space="preserve">[2) PDCCH-DMRS channel estimation </w:t>
                  </w:r>
                </w:p>
                <w:p w14:paraId="441818F9" w14:textId="77777777" w:rsidR="007F4567" w:rsidRDefault="0038334D">
                  <w:pPr>
                    <w:ind w:left="284"/>
                    <w:rPr>
                      <w:rFonts w:ascii="Arial" w:hAnsi="Arial" w:cs="Arial"/>
                      <w:sz w:val="18"/>
                      <w:szCs w:val="18"/>
                      <w:highlight w:val="yellow"/>
                      <w:lang w:eastAsia="en-US"/>
                    </w:rPr>
                  </w:pPr>
                  <w:bookmarkStart w:id="98" w:name="_Hlk134642609"/>
                  <w:r>
                    <w:rPr>
                      <w:rFonts w:ascii="Arial" w:hAnsi="Arial" w:cs="Arial"/>
                      <w:sz w:val="18"/>
                      <w:szCs w:val="18"/>
                      <w:highlight w:val="yellow"/>
                      <w:lang w:eastAsia="en-US"/>
                    </w:rPr>
                    <w:t>Value 1: PDCCH-DMRS channel estimation based on legacy CE assumption</w:t>
                  </w:r>
                </w:p>
                <w:p w14:paraId="441818FA" w14:textId="77777777" w:rsidR="007F4567" w:rsidRDefault="0038334D">
                  <w:pPr>
                    <w:ind w:left="284"/>
                    <w:rPr>
                      <w:rFonts w:ascii="Arial" w:hAnsi="Arial" w:cs="Arial"/>
                      <w:sz w:val="18"/>
                      <w:szCs w:val="18"/>
                      <w:highlight w:val="yellow"/>
                      <w:lang w:eastAsia="en-US"/>
                    </w:rPr>
                  </w:pPr>
                  <w:r>
                    <w:rPr>
                      <w:rFonts w:ascii="Arial" w:hAnsi="Arial" w:cs="Arial"/>
                      <w:sz w:val="18"/>
                      <w:szCs w:val="18"/>
                      <w:highlight w:val="yellow"/>
                      <w:lang w:eastAsia="en-US"/>
                    </w:rPr>
                    <w:t>Value 2: for CORESET duration greater than 1 symbol, PDCCH-DMRS channel estimation based on PDCCH-DMRS REs in symbols not overlapping with LTE CRS</w:t>
                  </w:r>
                  <w:bookmarkEnd w:id="98"/>
                </w:p>
                <w:p w14:paraId="441818FB" w14:textId="77777777" w:rsidR="007F4567" w:rsidRDefault="0038334D">
                  <w:pPr>
                    <w:ind w:left="284"/>
                    <w:rPr>
                      <w:rFonts w:ascii="Arial" w:hAnsi="Arial" w:cs="Arial"/>
                      <w:sz w:val="18"/>
                      <w:szCs w:val="18"/>
                      <w:lang w:eastAsia="en-US"/>
                    </w:rPr>
                  </w:pPr>
                  <w:r>
                    <w:rPr>
                      <w:rFonts w:ascii="Arial" w:hAnsi="Arial" w:cs="Arial"/>
                      <w:sz w:val="18"/>
                      <w:szCs w:val="18"/>
                      <w:highlight w:val="yellow"/>
                      <w:lang w:eastAsia="en-US"/>
                    </w:rPr>
                    <w:t>Other values FFS]</w:t>
                  </w:r>
                </w:p>
                <w:p w14:paraId="441818FC" w14:textId="77777777" w:rsidR="007F4567" w:rsidRDefault="0038334D">
                  <w:pPr>
                    <w:rPr>
                      <w:rFonts w:ascii="Arial" w:hAnsi="Arial" w:cs="Arial"/>
                      <w:sz w:val="18"/>
                      <w:szCs w:val="18"/>
                      <w:lang w:eastAsia="en-US"/>
                    </w:rPr>
                  </w:pPr>
                  <w:r>
                    <w:rPr>
                      <w:rFonts w:ascii="Arial" w:hAnsi="Arial" w:cs="Arial"/>
                      <w:sz w:val="18"/>
                      <w:szCs w:val="18"/>
                      <w:highlight w:val="yellow"/>
                      <w:lang w:eastAsia="en-US"/>
                    </w:rPr>
                    <w:t>[3) Reception of NR PDCCH candidates that overlap with LTE CRS REs only on the 2</w:t>
                  </w:r>
                  <w:r>
                    <w:rPr>
                      <w:rFonts w:ascii="Arial" w:hAnsi="Arial" w:cs="Arial"/>
                      <w:sz w:val="18"/>
                      <w:szCs w:val="18"/>
                      <w:highlight w:val="yellow"/>
                      <w:vertAlign w:val="superscript"/>
                      <w:lang w:eastAsia="en-US"/>
                    </w:rPr>
                    <w:t>nd</w:t>
                  </w:r>
                  <w:r>
                    <w:rPr>
                      <w:rFonts w:ascii="Arial" w:hAnsi="Arial" w:cs="Arial"/>
                      <w:sz w:val="18"/>
                      <w:szCs w:val="18"/>
                      <w:highlight w:val="yellow"/>
                      <w:lang w:eastAsia="en-US"/>
                    </w:rPr>
                    <w:t xml:space="preserve"> symbol of an NR slot]</w:t>
                  </w:r>
                </w:p>
                <w:p w14:paraId="441818FD" w14:textId="77777777" w:rsidR="007F4567" w:rsidRDefault="0038334D">
                  <w:pPr>
                    <w:rPr>
                      <w:rFonts w:asciiTheme="minorHAnsi" w:hAnsiTheme="minorHAnsi" w:cstheme="minorBidi"/>
                      <w:sz w:val="21"/>
                      <w:szCs w:val="22"/>
                      <w:lang w:eastAsia="en-US"/>
                    </w:rPr>
                  </w:pPr>
                  <w:r>
                    <w:rPr>
                      <w:rFonts w:ascii="Arial" w:hAnsi="Arial" w:cs="Arial"/>
                      <w:sz w:val="18"/>
                      <w:szCs w:val="18"/>
                      <w:highlight w:val="yellow"/>
                      <w:lang w:eastAsia="en-US"/>
                    </w:rPr>
                    <w:t>[4) NR PDCCH that overlaps with LTE CRS REs is in [Type-1 CSS with dedicated RRC configuration, Type-3 CSS, and/or] USS that are monitored within the first 3 OFDM symbols of a slot]</w:t>
                  </w:r>
                </w:p>
              </w:tc>
            </w:tr>
            <w:tr w:rsidR="007F4567" w14:paraId="44181901" w14:textId="77777777">
              <w:tc>
                <w:tcPr>
                  <w:tcW w:w="5000" w:type="pct"/>
                  <w:tcBorders>
                    <w:top w:val="single" w:sz="4" w:space="0" w:color="auto"/>
                    <w:left w:val="single" w:sz="4" w:space="0" w:color="auto"/>
                    <w:bottom w:val="single" w:sz="4" w:space="0" w:color="auto"/>
                    <w:right w:val="single" w:sz="4" w:space="0" w:color="auto"/>
                  </w:tcBorders>
                </w:tcPr>
                <w:p w14:paraId="441818FF" w14:textId="77777777" w:rsidR="007F4567" w:rsidRDefault="0038334D">
                  <w:pPr>
                    <w:rPr>
                      <w:rFonts w:ascii="Arial" w:hAnsi="Arial" w:cs="Arial"/>
                      <w:b/>
                      <w:bCs/>
                      <w:sz w:val="18"/>
                      <w:szCs w:val="18"/>
                      <w:lang w:eastAsia="en-US"/>
                    </w:rPr>
                  </w:pPr>
                  <w:r>
                    <w:rPr>
                      <w:rFonts w:ascii="Arial" w:hAnsi="Arial" w:cs="Arial"/>
                      <w:b/>
                      <w:bCs/>
                      <w:sz w:val="18"/>
                      <w:szCs w:val="18"/>
                      <w:lang w:eastAsia="en-US"/>
                    </w:rPr>
                    <w:t>FG52-1a – Reception of NR PDCCH candidates overlapping with LTE CRS REs with multiple non-overlapping CRS rate matching patterns</w:t>
                  </w:r>
                </w:p>
                <w:p w14:paraId="44181900" w14:textId="77777777" w:rsidR="007F4567" w:rsidRDefault="0038334D">
                  <w:pPr>
                    <w:rPr>
                      <w:rFonts w:ascii="Arial" w:hAnsi="Arial" w:cs="Arial"/>
                      <w:sz w:val="18"/>
                      <w:szCs w:val="18"/>
                      <w:lang w:eastAsia="en-US"/>
                    </w:rPr>
                  </w:pPr>
                  <w:r>
                    <w:rPr>
                      <w:rFonts w:ascii="Arial" w:hAnsi="Arial" w:cs="Arial"/>
                      <w:sz w:val="18"/>
                      <w:szCs w:val="18"/>
                      <w:lang w:eastAsia="en-US"/>
                    </w:rPr>
                    <w:t xml:space="preserve">1) Reception of NR PDCCH candidates in REs that overlap with LTE CRS when UE is provided with LTE CRS RM patterns by configuration of multiple non-overlapping CRS rate matching patterns </w:t>
                  </w:r>
                  <w:r>
                    <w:rPr>
                      <w:rFonts w:ascii="Arial" w:hAnsi="Arial" w:cs="Arial"/>
                      <w:sz w:val="18"/>
                      <w:szCs w:val="18"/>
                      <w:highlight w:val="yellow"/>
                      <w:lang w:eastAsia="en-US"/>
                    </w:rPr>
                    <w:t>[via lte-CRS-PatternList1-r16]</w:t>
                  </w:r>
                </w:p>
              </w:tc>
            </w:tr>
          </w:tbl>
          <w:p w14:paraId="44181902" w14:textId="77777777" w:rsidR="007F4567" w:rsidRDefault="007F4567">
            <w:pPr>
              <w:pStyle w:val="aff6"/>
              <w:ind w:left="960"/>
              <w:rPr>
                <w:rFonts w:asciiTheme="minorHAnsi" w:eastAsiaTheme="minorEastAsia" w:hAnsiTheme="minorHAnsi" w:cstheme="minorBidi"/>
                <w:kern w:val="2"/>
                <w:sz w:val="20"/>
                <w:lang w:eastAsia="zh-CN"/>
              </w:rPr>
            </w:pPr>
          </w:p>
          <w:p w14:paraId="44181903" w14:textId="77777777" w:rsidR="007F4567" w:rsidRDefault="0038334D">
            <w:pPr>
              <w:pStyle w:val="aff6"/>
              <w:ind w:left="960"/>
              <w:rPr>
                <w:sz w:val="20"/>
              </w:rPr>
            </w:pPr>
            <w:r>
              <w:rPr>
                <w:b/>
                <w:bCs/>
                <w:sz w:val="20"/>
              </w:rPr>
              <w:t>Component 1:</w:t>
            </w:r>
            <w:r>
              <w:rPr>
                <w:sz w:val="20"/>
              </w:rPr>
              <w:t xml:space="preserve"> The reference to </w:t>
            </w:r>
            <w:r>
              <w:rPr>
                <w:i/>
                <w:iCs/>
                <w:sz w:val="20"/>
              </w:rPr>
              <w:t>lte-CRS-ToMatchAround</w:t>
            </w:r>
            <w:r>
              <w:rPr>
                <w:sz w:val="20"/>
              </w:rPr>
              <w:t xml:space="preserve"> can be kept if the FG52-1a referring to </w:t>
            </w:r>
            <w:r>
              <w:rPr>
                <w:i/>
                <w:iCs/>
                <w:sz w:val="20"/>
              </w:rPr>
              <w:t>lte-CRS-PatternList1-r16</w:t>
            </w:r>
            <w:r>
              <w:rPr>
                <w:sz w:val="20"/>
              </w:rPr>
              <w:t xml:space="preserve"> cannot be merged to FG52-1</w:t>
            </w:r>
          </w:p>
          <w:p w14:paraId="44181904" w14:textId="77777777" w:rsidR="007F4567" w:rsidRDefault="007F4567">
            <w:pPr>
              <w:pStyle w:val="aff6"/>
              <w:ind w:left="960"/>
              <w:rPr>
                <w:sz w:val="20"/>
              </w:rPr>
            </w:pPr>
          </w:p>
          <w:p w14:paraId="44181905" w14:textId="77777777" w:rsidR="007F4567" w:rsidRDefault="0038334D">
            <w:pPr>
              <w:pStyle w:val="aff6"/>
              <w:ind w:left="960"/>
              <w:rPr>
                <w:b/>
                <w:bCs/>
                <w:sz w:val="20"/>
              </w:rPr>
            </w:pPr>
            <w:r>
              <w:rPr>
                <w:b/>
                <w:bCs/>
                <w:sz w:val="20"/>
              </w:rPr>
              <w:t>Proposal 1: Merge FG52-1a to FG52-1, or if the split to FGs is not agreeable, remove the square brackets on component 1 of both FG 52-1 and FG52-1a</w:t>
            </w:r>
          </w:p>
          <w:p w14:paraId="44181906" w14:textId="77777777" w:rsidR="007F4567" w:rsidRDefault="007F4567">
            <w:pPr>
              <w:pStyle w:val="aff6"/>
              <w:ind w:left="960"/>
              <w:rPr>
                <w:sz w:val="20"/>
              </w:rPr>
            </w:pPr>
          </w:p>
          <w:p w14:paraId="44181907" w14:textId="77777777" w:rsidR="007F4567" w:rsidRDefault="007F4567">
            <w:pPr>
              <w:pStyle w:val="aff6"/>
              <w:ind w:left="960"/>
              <w:rPr>
                <w:sz w:val="20"/>
              </w:rPr>
            </w:pPr>
          </w:p>
          <w:p w14:paraId="44181908" w14:textId="77777777" w:rsidR="007F4567" w:rsidRDefault="0038334D">
            <w:pPr>
              <w:pStyle w:val="aff6"/>
              <w:ind w:left="960"/>
              <w:rPr>
                <w:sz w:val="20"/>
              </w:rPr>
            </w:pPr>
            <w:r>
              <w:rPr>
                <w:b/>
                <w:bCs/>
                <w:sz w:val="20"/>
              </w:rPr>
              <w:t>Component 2</w:t>
            </w:r>
            <w:r>
              <w:rPr>
                <w:sz w:val="20"/>
              </w:rPr>
              <w:t>: The values for component 2 could be clarified:</w:t>
            </w:r>
          </w:p>
          <w:p w14:paraId="44181909" w14:textId="77777777" w:rsidR="007F4567" w:rsidRDefault="0038334D">
            <w:pPr>
              <w:pStyle w:val="aff6"/>
              <w:widowControl w:val="0"/>
              <w:numPr>
                <w:ilvl w:val="0"/>
                <w:numId w:val="38"/>
              </w:numPr>
              <w:spacing w:after="0" w:line="240" w:lineRule="auto"/>
              <w:ind w:leftChars="0"/>
              <w:contextualSpacing/>
              <w:jc w:val="both"/>
              <w:rPr>
                <w:sz w:val="20"/>
              </w:rPr>
            </w:pPr>
            <w:r>
              <w:rPr>
                <w:sz w:val="20"/>
              </w:rPr>
              <w:t>Value 1: PDCCH channel estimation operates assuming that all the PDCCH DMRS REs are present, even if overlapping with LTE CRS</w:t>
            </w:r>
          </w:p>
          <w:p w14:paraId="4418190A" w14:textId="77777777" w:rsidR="007F4567" w:rsidRDefault="0038334D">
            <w:pPr>
              <w:pStyle w:val="aff6"/>
              <w:widowControl w:val="0"/>
              <w:numPr>
                <w:ilvl w:val="0"/>
                <w:numId w:val="38"/>
              </w:numPr>
              <w:spacing w:after="0" w:line="240" w:lineRule="auto"/>
              <w:ind w:leftChars="0"/>
              <w:contextualSpacing/>
              <w:jc w:val="both"/>
              <w:rPr>
                <w:sz w:val="20"/>
              </w:rPr>
            </w:pPr>
            <w:r>
              <w:rPr>
                <w:sz w:val="20"/>
              </w:rPr>
              <w:t>Value 2: For CORESET duration greater than 1 symbol, PDCCH channel estimation is based on PDCCH-DMRS REs in symbols with no LTE CRS REs</w:t>
            </w:r>
          </w:p>
          <w:p w14:paraId="4418190B" w14:textId="77777777" w:rsidR="007F4567" w:rsidRDefault="0038334D">
            <w:pPr>
              <w:pStyle w:val="aff6"/>
              <w:widowControl w:val="0"/>
              <w:numPr>
                <w:ilvl w:val="0"/>
                <w:numId w:val="38"/>
              </w:numPr>
              <w:spacing w:after="0" w:line="240" w:lineRule="auto"/>
              <w:ind w:leftChars="0"/>
              <w:contextualSpacing/>
              <w:jc w:val="both"/>
              <w:rPr>
                <w:sz w:val="20"/>
              </w:rPr>
            </w:pPr>
            <w:r>
              <w:rPr>
                <w:sz w:val="20"/>
              </w:rPr>
              <w:t>Value 3: PDCCH channel estimation is based on all PDCCH-DMRS REs not overlapping with LTE CRS REs</w:t>
            </w:r>
          </w:p>
          <w:p w14:paraId="4418190C" w14:textId="77777777" w:rsidR="007F4567" w:rsidRDefault="007F4567">
            <w:pPr>
              <w:rPr>
                <w:sz w:val="21"/>
                <w:szCs w:val="22"/>
                <w:lang w:val="en-US"/>
              </w:rPr>
            </w:pPr>
          </w:p>
          <w:p w14:paraId="4418190D" w14:textId="77777777" w:rsidR="007F4567" w:rsidRDefault="0038334D">
            <w:pPr>
              <w:rPr>
                <w:b/>
                <w:bCs/>
              </w:rPr>
            </w:pPr>
            <w:r>
              <w:rPr>
                <w:b/>
                <w:bCs/>
              </w:rPr>
              <w:t>Proposal 2 Clarify component 2 of FG52-1 first two values and add a third one</w:t>
            </w:r>
          </w:p>
          <w:p w14:paraId="4418190E" w14:textId="77777777" w:rsidR="007F4567" w:rsidRDefault="0038334D">
            <w:pPr>
              <w:pStyle w:val="aff6"/>
              <w:widowControl w:val="0"/>
              <w:numPr>
                <w:ilvl w:val="0"/>
                <w:numId w:val="38"/>
              </w:numPr>
              <w:spacing w:after="0" w:line="240" w:lineRule="auto"/>
              <w:ind w:leftChars="0"/>
              <w:contextualSpacing/>
              <w:jc w:val="both"/>
              <w:rPr>
                <w:sz w:val="20"/>
                <w:lang w:val="en-US"/>
              </w:rPr>
            </w:pPr>
            <w:r>
              <w:rPr>
                <w:sz w:val="20"/>
                <w:lang w:val="en-US"/>
              </w:rPr>
              <w:t xml:space="preserve">Value 1: PDCCH-DMRS channel estimation </w:t>
            </w:r>
            <w:r>
              <w:rPr>
                <w:strike/>
                <w:color w:val="FF0000"/>
                <w:sz w:val="20"/>
                <w:lang w:val="en-US"/>
              </w:rPr>
              <w:t>based on legacy CE assumption</w:t>
            </w:r>
            <w:r>
              <w:rPr>
                <w:color w:val="FF0000"/>
                <w:sz w:val="20"/>
                <w:lang w:val="en-US"/>
              </w:rPr>
              <w:t xml:space="preserve"> </w:t>
            </w:r>
            <w:r>
              <w:rPr>
                <w:color w:val="FF0000"/>
                <w:sz w:val="20"/>
                <w:u w:val="single"/>
                <w:lang w:val="en-US"/>
              </w:rPr>
              <w:t>operates assuming all the PDCCH DMRS REs are present, even if overlapping with LTE CRS</w:t>
            </w:r>
          </w:p>
          <w:p w14:paraId="4418190F" w14:textId="77777777" w:rsidR="007F4567" w:rsidRDefault="0038334D">
            <w:pPr>
              <w:pStyle w:val="aff6"/>
              <w:widowControl w:val="0"/>
              <w:numPr>
                <w:ilvl w:val="0"/>
                <w:numId w:val="38"/>
              </w:numPr>
              <w:spacing w:after="0" w:line="240" w:lineRule="auto"/>
              <w:ind w:leftChars="0"/>
              <w:contextualSpacing/>
              <w:jc w:val="both"/>
              <w:rPr>
                <w:sz w:val="20"/>
              </w:rPr>
            </w:pPr>
            <w:r>
              <w:rPr>
                <w:sz w:val="20"/>
                <w:lang w:val="en-US"/>
              </w:rPr>
              <w:t xml:space="preserve">Value 2: for CORESET duration greater than 1 symbol, PDCCH-DMRS channel estimation </w:t>
            </w:r>
            <w:r>
              <w:rPr>
                <w:color w:val="FF0000"/>
                <w:sz w:val="20"/>
                <w:u w:val="single"/>
                <w:lang w:val="en-US"/>
              </w:rPr>
              <w:t xml:space="preserve">is </w:t>
            </w:r>
            <w:r>
              <w:rPr>
                <w:sz w:val="20"/>
                <w:lang w:val="en-US"/>
              </w:rPr>
              <w:t xml:space="preserve">based on PDCCH-DMRS REs in symbols </w:t>
            </w:r>
            <w:r>
              <w:rPr>
                <w:strike/>
                <w:color w:val="FF0000"/>
                <w:sz w:val="20"/>
                <w:lang w:val="en-US"/>
              </w:rPr>
              <w:t>not overlapping with LTE CRS</w:t>
            </w:r>
            <w:r>
              <w:rPr>
                <w:color w:val="FF0000"/>
                <w:sz w:val="20"/>
                <w:lang w:val="en-US"/>
              </w:rPr>
              <w:t xml:space="preserve"> </w:t>
            </w:r>
            <w:r>
              <w:rPr>
                <w:color w:val="FF0000"/>
                <w:sz w:val="20"/>
                <w:u w:val="single"/>
              </w:rPr>
              <w:t>with no LTE CRS REs</w:t>
            </w:r>
          </w:p>
          <w:p w14:paraId="44181910" w14:textId="77777777" w:rsidR="007F4567" w:rsidRDefault="0038334D">
            <w:pPr>
              <w:pStyle w:val="aff6"/>
              <w:widowControl w:val="0"/>
              <w:numPr>
                <w:ilvl w:val="0"/>
                <w:numId w:val="38"/>
              </w:numPr>
              <w:spacing w:after="0" w:line="240" w:lineRule="auto"/>
              <w:ind w:leftChars="0"/>
              <w:contextualSpacing/>
              <w:jc w:val="both"/>
              <w:rPr>
                <w:color w:val="FF0000"/>
                <w:sz w:val="20"/>
                <w:u w:val="single"/>
                <w:lang w:val="en-US"/>
              </w:rPr>
            </w:pPr>
            <w:r>
              <w:rPr>
                <w:color w:val="FF0000"/>
                <w:sz w:val="20"/>
                <w:u w:val="single"/>
                <w:lang w:val="en-US"/>
              </w:rPr>
              <w:t>Value 3: PDCCH channel estimation is based on all PDCCH-DMRS REs not overlapping with LTE CRS REs</w:t>
            </w:r>
          </w:p>
          <w:p w14:paraId="44181911" w14:textId="77777777" w:rsidR="007F4567" w:rsidRDefault="007F4567">
            <w:pPr>
              <w:rPr>
                <w:sz w:val="21"/>
                <w:szCs w:val="22"/>
                <w:lang w:val="en-US"/>
              </w:rPr>
            </w:pPr>
          </w:p>
          <w:p w14:paraId="44181912" w14:textId="77777777" w:rsidR="007F4567" w:rsidRDefault="0038334D">
            <w:r>
              <w:rPr>
                <w:b/>
                <w:bCs/>
              </w:rPr>
              <w:t xml:space="preserve">Component 3: </w:t>
            </w:r>
            <w:r>
              <w:t>The motivation for component 3 was not clear in RAN1#112bis discussions. Suggest removing component 3.</w:t>
            </w:r>
          </w:p>
          <w:p w14:paraId="44181913" w14:textId="77777777" w:rsidR="007F4567" w:rsidRDefault="0038334D">
            <w:r>
              <w:rPr>
                <w:b/>
                <w:bCs/>
              </w:rPr>
              <w:t>Proposal 3: Delete component 3 of FG52-1</w:t>
            </w:r>
          </w:p>
          <w:p w14:paraId="44181914" w14:textId="77777777" w:rsidR="007F4567" w:rsidRDefault="007F4567"/>
          <w:p w14:paraId="44181915" w14:textId="77777777" w:rsidR="007F4567" w:rsidRDefault="0038334D">
            <w:r>
              <w:rPr>
                <w:b/>
                <w:bCs/>
              </w:rPr>
              <w:t xml:space="preserve">Component 4: </w:t>
            </w:r>
            <w:r>
              <w:t>It is unclear what benefit this component brings and why the UEs ability to process PDCCH candidates overlapping with LTE CRS pattern would be dependent on the search space. Suggest removing component 4.</w:t>
            </w:r>
          </w:p>
          <w:p w14:paraId="44181916" w14:textId="77777777" w:rsidR="007F4567" w:rsidRDefault="0038334D">
            <w:r>
              <w:rPr>
                <w:b/>
                <w:bCs/>
              </w:rPr>
              <w:t>Proposal 4: Delete component 4 of FG52-1</w:t>
            </w:r>
          </w:p>
          <w:p w14:paraId="44181917" w14:textId="77777777" w:rsidR="007F4567" w:rsidRDefault="007F4567">
            <w:pPr>
              <w:rPr>
                <w:u w:val="single"/>
              </w:rPr>
            </w:pPr>
          </w:p>
          <w:p w14:paraId="44181918" w14:textId="77777777" w:rsidR="007F4567" w:rsidRDefault="0038334D">
            <w:pPr>
              <w:pStyle w:val="20"/>
              <w:outlineLvl w:val="1"/>
              <w:rPr>
                <w:rFonts w:eastAsia="ＭＳ Ｐゴシック"/>
                <w:sz w:val="32"/>
              </w:rPr>
            </w:pPr>
            <w:r>
              <w:t>On additional FGs</w:t>
            </w:r>
          </w:p>
          <w:p w14:paraId="44181919" w14:textId="77777777" w:rsidR="007F4567" w:rsidRDefault="0038334D">
            <w:r>
              <w:t>The FGs 52-1/1a limit the indication on the PDCCH DM-RS processing. as shown in [</w:t>
            </w:r>
            <w:hyperlink r:id="rId13" w:history="1">
              <w:r>
                <w:rPr>
                  <w:rStyle w:val="afa"/>
                  <w:rFonts w:eastAsia="ＭＳ ゴシック"/>
                </w:rPr>
                <w:t>R1-2206432</w:t>
              </w:r>
            </w:hyperlink>
            <w:r>
              <w:t>] (Nokia, Nokia Shanghai Bell), the UE that optimizes its PDCCH demodulator/decoder may reach different performance than one that exploits the “legacy” PDCCH demodulator/decoder that doesn’t take the PDCCH/CRS collisions into account. Specifically, for a given receiver type, the gNB could avoid using or even configuring the PDCCH candidates that it knows have a very high SNR requirement or can be expected to fail no matter what the SNR when colliding with REs. In addition it would be useful for the UE could drop the PDCCH AL2 that are known to fail with very high probability and not count these PDCCH candidates in the PDCCH blind decodin budget.</w:t>
            </w:r>
          </w:p>
          <w:p w14:paraId="4418191A" w14:textId="77777777" w:rsidR="007F4567" w:rsidRDefault="0038334D">
            <w:r>
              <w:rPr>
                <w:b/>
                <w:bCs/>
              </w:rPr>
              <w:t xml:space="preserve">Observation 1: </w:t>
            </w:r>
            <w:r>
              <w:t>It is beneficial for the gNB to know to what the UE is capable of in terms of PDCCH decoding when overlapping with LTE CRS</w:t>
            </w:r>
          </w:p>
          <w:p w14:paraId="4418191B" w14:textId="77777777" w:rsidR="007F4567" w:rsidRDefault="0038334D">
            <w:r>
              <w:t>Different UE capabilities helping the network to decide what to do with the colliding REs are:</w:t>
            </w:r>
          </w:p>
          <w:p w14:paraId="4418191C" w14:textId="77777777" w:rsidR="007F4567" w:rsidRDefault="0038334D">
            <w:pPr>
              <w:pStyle w:val="aff6"/>
              <w:widowControl w:val="0"/>
              <w:numPr>
                <w:ilvl w:val="0"/>
                <w:numId w:val="29"/>
              </w:numPr>
              <w:spacing w:after="0" w:line="240" w:lineRule="auto"/>
              <w:ind w:leftChars="0"/>
              <w:contextualSpacing/>
              <w:jc w:val="both"/>
              <w:rPr>
                <w:sz w:val="20"/>
                <w:lang w:val="en-US"/>
              </w:rPr>
            </w:pPr>
            <w:r>
              <w:rPr>
                <w:sz w:val="20"/>
                <w:lang w:val="en-US"/>
              </w:rPr>
              <w:t>Is the PDCCH decoder puncturing or using the PDCCH REs colliding with the LTE CRS RE</w:t>
            </w:r>
          </w:p>
          <w:p w14:paraId="4418191D" w14:textId="77777777" w:rsidR="007F4567" w:rsidRDefault="0038334D">
            <w:pPr>
              <w:pStyle w:val="aff6"/>
              <w:widowControl w:val="0"/>
              <w:numPr>
                <w:ilvl w:val="0"/>
                <w:numId w:val="29"/>
              </w:numPr>
              <w:spacing w:after="0" w:line="240" w:lineRule="auto"/>
              <w:ind w:leftChars="0"/>
              <w:contextualSpacing/>
              <w:jc w:val="both"/>
              <w:rPr>
                <w:sz w:val="20"/>
                <w:lang w:val="en-US"/>
              </w:rPr>
            </w:pPr>
            <w:r>
              <w:rPr>
                <w:sz w:val="20"/>
                <w:lang w:val="en-US"/>
              </w:rPr>
              <w:t>Is the PDCCH channel estimator and decoder able to leverage relative power difference information between the PDCCH and the LTE CRS REs</w:t>
            </w:r>
          </w:p>
          <w:p w14:paraId="4418191E" w14:textId="77777777" w:rsidR="007F4567" w:rsidRDefault="007F4567">
            <w:pPr>
              <w:pStyle w:val="aff6"/>
              <w:ind w:left="960"/>
              <w:rPr>
                <w:sz w:val="20"/>
                <w:lang w:val="en-US"/>
              </w:rPr>
            </w:pPr>
          </w:p>
          <w:p w14:paraId="4418191F" w14:textId="77777777" w:rsidR="007F4567" w:rsidRDefault="0038334D">
            <w:pPr>
              <w:rPr>
                <w:sz w:val="21"/>
                <w:szCs w:val="22"/>
                <w:lang w:val="en-US"/>
              </w:rPr>
            </w:pPr>
            <w:r>
              <w:t>Knowing the above capabilities allows the gNB to decide what to do with the PDCCH/PDCCH REs that collide with the LTE CRS REs. These can be expressed as the following additional capabilities:</w:t>
            </w:r>
          </w:p>
          <w:p w14:paraId="44181920" w14:textId="77777777" w:rsidR="007F4567" w:rsidRDefault="0038334D">
            <w:pPr>
              <w:rPr>
                <w:b/>
                <w:bCs/>
              </w:rPr>
            </w:pPr>
            <w:r>
              <w:rPr>
                <w:b/>
                <w:bCs/>
              </w:rPr>
              <w:t>Proposal 5: Introduce the following new FGs for eDSS</w:t>
            </w:r>
          </w:p>
          <w:tbl>
            <w:tblPr>
              <w:tblStyle w:val="aff2"/>
              <w:tblW w:w="5000" w:type="pct"/>
              <w:tblLook w:val="04A0" w:firstRow="1" w:lastRow="0" w:firstColumn="1" w:lastColumn="0" w:noHBand="0" w:noVBand="1"/>
            </w:tblPr>
            <w:tblGrid>
              <w:gridCol w:w="1422"/>
              <w:gridCol w:w="3786"/>
              <w:gridCol w:w="7520"/>
              <w:gridCol w:w="2931"/>
              <w:gridCol w:w="4038"/>
            </w:tblGrid>
            <w:tr w:rsidR="007F4567" w14:paraId="44181926" w14:textId="77777777">
              <w:tc>
                <w:tcPr>
                  <w:tcW w:w="361" w:type="pct"/>
                  <w:tcBorders>
                    <w:top w:val="single" w:sz="4" w:space="0" w:color="auto"/>
                    <w:left w:val="single" w:sz="4" w:space="0" w:color="auto"/>
                    <w:bottom w:val="single" w:sz="4" w:space="0" w:color="auto"/>
                    <w:right w:val="single" w:sz="4" w:space="0" w:color="auto"/>
                  </w:tcBorders>
                </w:tcPr>
                <w:p w14:paraId="44181921" w14:textId="77777777" w:rsidR="007F4567" w:rsidRDefault="0038334D">
                  <w:pPr>
                    <w:rPr>
                      <w:lang w:eastAsia="en-US"/>
                    </w:rPr>
                  </w:pPr>
                  <w:r>
                    <w:rPr>
                      <w:lang w:eastAsia="en-US"/>
                    </w:rPr>
                    <w:t>FG</w:t>
                  </w:r>
                </w:p>
              </w:tc>
              <w:tc>
                <w:tcPr>
                  <w:tcW w:w="961" w:type="pct"/>
                  <w:tcBorders>
                    <w:top w:val="single" w:sz="4" w:space="0" w:color="auto"/>
                    <w:left w:val="single" w:sz="4" w:space="0" w:color="auto"/>
                    <w:bottom w:val="single" w:sz="4" w:space="0" w:color="auto"/>
                    <w:right w:val="single" w:sz="4" w:space="0" w:color="auto"/>
                  </w:tcBorders>
                </w:tcPr>
                <w:p w14:paraId="44181922" w14:textId="77777777" w:rsidR="007F4567" w:rsidRDefault="0038334D">
                  <w:pPr>
                    <w:rPr>
                      <w:lang w:eastAsia="en-US"/>
                    </w:rPr>
                  </w:pPr>
                  <w:r>
                    <w:rPr>
                      <w:lang w:eastAsia="en-US"/>
                    </w:rPr>
                    <w:t>FG name</w:t>
                  </w:r>
                </w:p>
              </w:tc>
              <w:tc>
                <w:tcPr>
                  <w:tcW w:w="1909" w:type="pct"/>
                  <w:tcBorders>
                    <w:top w:val="single" w:sz="4" w:space="0" w:color="auto"/>
                    <w:left w:val="single" w:sz="4" w:space="0" w:color="auto"/>
                    <w:bottom w:val="single" w:sz="4" w:space="0" w:color="auto"/>
                    <w:right w:val="single" w:sz="4" w:space="0" w:color="auto"/>
                  </w:tcBorders>
                </w:tcPr>
                <w:p w14:paraId="44181923" w14:textId="77777777" w:rsidR="007F4567" w:rsidRDefault="0038334D">
                  <w:pPr>
                    <w:rPr>
                      <w:lang w:eastAsia="en-US"/>
                    </w:rPr>
                  </w:pPr>
                  <w:r>
                    <w:rPr>
                      <w:lang w:eastAsia="en-US"/>
                    </w:rPr>
                    <w:t>Components</w:t>
                  </w:r>
                </w:p>
              </w:tc>
              <w:tc>
                <w:tcPr>
                  <w:tcW w:w="744" w:type="pct"/>
                  <w:tcBorders>
                    <w:top w:val="single" w:sz="4" w:space="0" w:color="auto"/>
                    <w:left w:val="single" w:sz="4" w:space="0" w:color="auto"/>
                    <w:bottom w:val="single" w:sz="4" w:space="0" w:color="auto"/>
                    <w:right w:val="single" w:sz="4" w:space="0" w:color="auto"/>
                  </w:tcBorders>
                </w:tcPr>
                <w:p w14:paraId="44181924" w14:textId="77777777" w:rsidR="007F4567" w:rsidRDefault="0038334D">
                  <w:pPr>
                    <w:rPr>
                      <w:lang w:eastAsia="en-US"/>
                    </w:rPr>
                  </w:pPr>
                  <w:r>
                    <w:rPr>
                      <w:lang w:eastAsia="en-US"/>
                    </w:rPr>
                    <w:t>Value range</w:t>
                  </w:r>
                </w:p>
              </w:tc>
              <w:tc>
                <w:tcPr>
                  <w:tcW w:w="1026" w:type="pct"/>
                  <w:tcBorders>
                    <w:top w:val="single" w:sz="4" w:space="0" w:color="auto"/>
                    <w:left w:val="single" w:sz="4" w:space="0" w:color="auto"/>
                    <w:bottom w:val="single" w:sz="4" w:space="0" w:color="auto"/>
                    <w:right w:val="single" w:sz="4" w:space="0" w:color="auto"/>
                  </w:tcBorders>
                </w:tcPr>
                <w:p w14:paraId="44181925" w14:textId="77777777" w:rsidR="007F4567" w:rsidRDefault="0038334D">
                  <w:pPr>
                    <w:rPr>
                      <w:lang w:eastAsia="en-US"/>
                    </w:rPr>
                  </w:pPr>
                  <w:r>
                    <w:rPr>
                      <w:lang w:eastAsia="en-US"/>
                    </w:rPr>
                    <w:t>Note</w:t>
                  </w:r>
                </w:p>
              </w:tc>
            </w:tr>
            <w:tr w:rsidR="007F4567" w14:paraId="4418192C" w14:textId="77777777">
              <w:trPr>
                <w:trHeight w:val="500"/>
              </w:trPr>
              <w:tc>
                <w:tcPr>
                  <w:tcW w:w="361" w:type="pct"/>
                  <w:tcBorders>
                    <w:top w:val="single" w:sz="4" w:space="0" w:color="auto"/>
                    <w:left w:val="single" w:sz="4" w:space="0" w:color="auto"/>
                    <w:bottom w:val="single" w:sz="4" w:space="0" w:color="auto"/>
                    <w:right w:val="single" w:sz="4" w:space="0" w:color="auto"/>
                  </w:tcBorders>
                </w:tcPr>
                <w:p w14:paraId="44181927" w14:textId="77777777" w:rsidR="007F4567" w:rsidRDefault="0038334D">
                  <w:pPr>
                    <w:rPr>
                      <w:lang w:eastAsia="en-US"/>
                    </w:rPr>
                  </w:pPr>
                  <w:r>
                    <w:rPr>
                      <w:lang w:eastAsia="en-US"/>
                    </w:rPr>
                    <w:t>52-1b</w:t>
                  </w:r>
                </w:p>
              </w:tc>
              <w:tc>
                <w:tcPr>
                  <w:tcW w:w="961" w:type="pct"/>
                  <w:tcBorders>
                    <w:top w:val="single" w:sz="4" w:space="0" w:color="auto"/>
                    <w:left w:val="single" w:sz="4" w:space="0" w:color="auto"/>
                    <w:bottom w:val="single" w:sz="4" w:space="0" w:color="auto"/>
                    <w:right w:val="single" w:sz="4" w:space="0" w:color="auto"/>
                  </w:tcBorders>
                </w:tcPr>
                <w:p w14:paraId="44181928" w14:textId="77777777" w:rsidR="007F4567" w:rsidRDefault="0038334D">
                  <w:pPr>
                    <w:rPr>
                      <w:lang w:eastAsia="en-US"/>
                    </w:rPr>
                  </w:pPr>
                  <w:r>
                    <w:rPr>
                      <w:lang w:eastAsia="en-US"/>
                    </w:rPr>
                    <w:t xml:space="preserve">PDCCH decoding </w:t>
                  </w:r>
                </w:p>
              </w:tc>
              <w:tc>
                <w:tcPr>
                  <w:tcW w:w="1909" w:type="pct"/>
                  <w:tcBorders>
                    <w:top w:val="single" w:sz="4" w:space="0" w:color="auto"/>
                    <w:left w:val="single" w:sz="4" w:space="0" w:color="auto"/>
                    <w:bottom w:val="single" w:sz="4" w:space="0" w:color="auto"/>
                    <w:right w:val="single" w:sz="4" w:space="0" w:color="auto"/>
                  </w:tcBorders>
                </w:tcPr>
                <w:p w14:paraId="44181929" w14:textId="77777777" w:rsidR="007F4567" w:rsidRDefault="0038334D">
                  <w:pPr>
                    <w:rPr>
                      <w:lang w:eastAsia="en-US"/>
                    </w:rPr>
                  </w:pPr>
                  <w:r>
                    <w:rPr>
                      <w:lang w:eastAsia="en-US"/>
                    </w:rPr>
                    <w:t>Support for ignoring the PDCCH REs colliding with LTE CRS</w:t>
                  </w:r>
                </w:p>
              </w:tc>
              <w:tc>
                <w:tcPr>
                  <w:tcW w:w="744" w:type="pct"/>
                  <w:tcBorders>
                    <w:top w:val="single" w:sz="4" w:space="0" w:color="auto"/>
                    <w:left w:val="single" w:sz="4" w:space="0" w:color="auto"/>
                    <w:bottom w:val="single" w:sz="4" w:space="0" w:color="auto"/>
                    <w:right w:val="single" w:sz="4" w:space="0" w:color="auto"/>
                  </w:tcBorders>
                </w:tcPr>
                <w:p w14:paraId="4418192A" w14:textId="77777777" w:rsidR="007F4567" w:rsidRDefault="0038334D">
                  <w:pPr>
                    <w:rPr>
                      <w:lang w:eastAsia="en-US"/>
                    </w:rPr>
                  </w:pPr>
                  <w:r>
                    <w:rPr>
                      <w:lang w:eastAsia="en-US"/>
                    </w:rPr>
                    <w:t>{Supported}</w:t>
                  </w:r>
                </w:p>
              </w:tc>
              <w:tc>
                <w:tcPr>
                  <w:tcW w:w="1026" w:type="pct"/>
                  <w:tcBorders>
                    <w:top w:val="single" w:sz="4" w:space="0" w:color="auto"/>
                    <w:left w:val="single" w:sz="4" w:space="0" w:color="auto"/>
                    <w:bottom w:val="single" w:sz="4" w:space="0" w:color="auto"/>
                    <w:right w:val="single" w:sz="4" w:space="0" w:color="auto"/>
                  </w:tcBorders>
                </w:tcPr>
                <w:p w14:paraId="4418192B" w14:textId="77777777" w:rsidR="007F4567" w:rsidRDefault="0038334D">
                  <w:pPr>
                    <w:rPr>
                      <w:lang w:eastAsia="en-US"/>
                    </w:rPr>
                  </w:pPr>
                  <w:r>
                    <w:rPr>
                      <w:lang w:eastAsia="en-US"/>
                    </w:rPr>
                    <w:t>52-1 is a pre-requisite capability</w:t>
                  </w:r>
                </w:p>
              </w:tc>
            </w:tr>
            <w:tr w:rsidR="007F4567" w14:paraId="44181932" w14:textId="77777777">
              <w:trPr>
                <w:trHeight w:val="629"/>
              </w:trPr>
              <w:tc>
                <w:tcPr>
                  <w:tcW w:w="361" w:type="pct"/>
                  <w:tcBorders>
                    <w:top w:val="single" w:sz="4" w:space="0" w:color="auto"/>
                    <w:left w:val="single" w:sz="4" w:space="0" w:color="auto"/>
                    <w:bottom w:val="single" w:sz="4" w:space="0" w:color="auto"/>
                    <w:right w:val="single" w:sz="4" w:space="0" w:color="auto"/>
                  </w:tcBorders>
                </w:tcPr>
                <w:p w14:paraId="4418192D" w14:textId="77777777" w:rsidR="007F4567" w:rsidRDefault="0038334D">
                  <w:pPr>
                    <w:rPr>
                      <w:lang w:eastAsia="en-US"/>
                    </w:rPr>
                  </w:pPr>
                  <w:r>
                    <w:rPr>
                      <w:lang w:eastAsia="en-US"/>
                    </w:rPr>
                    <w:t>52-1c</w:t>
                  </w:r>
                </w:p>
              </w:tc>
              <w:tc>
                <w:tcPr>
                  <w:tcW w:w="961" w:type="pct"/>
                  <w:tcBorders>
                    <w:top w:val="single" w:sz="4" w:space="0" w:color="auto"/>
                    <w:left w:val="single" w:sz="4" w:space="0" w:color="auto"/>
                    <w:bottom w:val="single" w:sz="4" w:space="0" w:color="auto"/>
                    <w:right w:val="single" w:sz="4" w:space="0" w:color="auto"/>
                  </w:tcBorders>
                </w:tcPr>
                <w:p w14:paraId="4418192E" w14:textId="77777777" w:rsidR="007F4567" w:rsidRDefault="0038334D">
                  <w:pPr>
                    <w:rPr>
                      <w:lang w:eastAsia="en-US"/>
                    </w:rPr>
                  </w:pPr>
                  <w:r>
                    <w:rPr>
                      <w:lang w:eastAsia="en-US"/>
                    </w:rPr>
                    <w:t>PDCCH to LTE CRS configuration</w:t>
                  </w:r>
                </w:p>
              </w:tc>
              <w:tc>
                <w:tcPr>
                  <w:tcW w:w="1909" w:type="pct"/>
                  <w:tcBorders>
                    <w:top w:val="single" w:sz="4" w:space="0" w:color="auto"/>
                    <w:left w:val="single" w:sz="4" w:space="0" w:color="auto"/>
                    <w:bottom w:val="single" w:sz="4" w:space="0" w:color="auto"/>
                    <w:right w:val="single" w:sz="4" w:space="0" w:color="auto"/>
                  </w:tcBorders>
                </w:tcPr>
                <w:p w14:paraId="4418192F" w14:textId="77777777" w:rsidR="007F4567" w:rsidRDefault="0038334D">
                  <w:pPr>
                    <w:rPr>
                      <w:lang w:eastAsia="en-US"/>
                    </w:rPr>
                  </w:pPr>
                  <w:r>
                    <w:rPr>
                      <w:lang w:eastAsia="en-US"/>
                    </w:rPr>
                    <w:t>Support for PDCCH and PDCCH DMRS to LTE CRS power ratio configuration</w:t>
                  </w:r>
                </w:p>
              </w:tc>
              <w:tc>
                <w:tcPr>
                  <w:tcW w:w="744" w:type="pct"/>
                  <w:tcBorders>
                    <w:top w:val="single" w:sz="4" w:space="0" w:color="auto"/>
                    <w:left w:val="single" w:sz="4" w:space="0" w:color="auto"/>
                    <w:bottom w:val="single" w:sz="4" w:space="0" w:color="auto"/>
                    <w:right w:val="single" w:sz="4" w:space="0" w:color="auto"/>
                  </w:tcBorders>
                </w:tcPr>
                <w:p w14:paraId="44181930" w14:textId="77777777" w:rsidR="007F4567" w:rsidRDefault="0038334D">
                  <w:pPr>
                    <w:rPr>
                      <w:lang w:eastAsia="en-US"/>
                    </w:rPr>
                  </w:pPr>
                  <w:r>
                    <w:rPr>
                      <w:lang w:eastAsia="en-US"/>
                    </w:rPr>
                    <w:t>{Supported}</w:t>
                  </w:r>
                </w:p>
              </w:tc>
              <w:tc>
                <w:tcPr>
                  <w:tcW w:w="1026" w:type="pct"/>
                  <w:tcBorders>
                    <w:top w:val="single" w:sz="4" w:space="0" w:color="auto"/>
                    <w:left w:val="single" w:sz="4" w:space="0" w:color="auto"/>
                    <w:bottom w:val="single" w:sz="4" w:space="0" w:color="auto"/>
                    <w:right w:val="single" w:sz="4" w:space="0" w:color="auto"/>
                  </w:tcBorders>
                </w:tcPr>
                <w:p w14:paraId="44181931" w14:textId="77777777" w:rsidR="007F4567" w:rsidRDefault="0038334D">
                  <w:pPr>
                    <w:rPr>
                      <w:lang w:eastAsia="en-US"/>
                    </w:rPr>
                  </w:pPr>
                  <w:r>
                    <w:rPr>
                      <w:lang w:eastAsia="en-US"/>
                    </w:rPr>
                    <w:t>52-1 is a pre-requisite capability</w:t>
                  </w:r>
                </w:p>
              </w:tc>
            </w:tr>
          </w:tbl>
          <w:p w14:paraId="44181933" w14:textId="77777777" w:rsidR="007F4567" w:rsidRDefault="007F4567">
            <w:pPr>
              <w:rPr>
                <w:u w:val="single"/>
              </w:rPr>
            </w:pPr>
          </w:p>
        </w:tc>
      </w:tr>
    </w:tbl>
    <w:p w14:paraId="44181935" w14:textId="77777777" w:rsidR="007F4567" w:rsidRDefault="007F4567">
      <w:pPr>
        <w:spacing w:afterLines="50" w:after="120"/>
        <w:jc w:val="both"/>
        <w:rPr>
          <w:sz w:val="22"/>
        </w:rPr>
      </w:pPr>
    </w:p>
    <w:p w14:paraId="44181936" w14:textId="77777777" w:rsidR="007F4567" w:rsidRDefault="007F4567">
      <w:pPr>
        <w:spacing w:afterLines="50" w:after="120"/>
        <w:jc w:val="both"/>
        <w:rPr>
          <w:sz w:val="22"/>
        </w:rPr>
      </w:pPr>
    </w:p>
    <w:p w14:paraId="44181937" w14:textId="77777777" w:rsidR="007F4567" w:rsidRDefault="0038334D">
      <w:pPr>
        <w:pStyle w:val="20"/>
        <w:rPr>
          <w:b/>
          <w:bCs/>
        </w:rPr>
      </w:pPr>
      <w:r>
        <w:rPr>
          <w:b/>
          <w:bCs/>
        </w:rPr>
        <w:t>Discussion</w:t>
      </w:r>
    </w:p>
    <w:p w14:paraId="44181938" w14:textId="77777777" w:rsidR="007F4567" w:rsidRDefault="0038334D">
      <w:pPr>
        <w:spacing w:afterLines="50" w:after="120"/>
        <w:jc w:val="both"/>
        <w:rPr>
          <w:b/>
          <w:bCs/>
          <w:szCs w:val="21"/>
          <w:lang w:val="en-US"/>
        </w:rPr>
      </w:pPr>
      <w:r>
        <w:rPr>
          <w:rFonts w:hint="eastAsia"/>
          <w:b/>
          <w:bCs/>
          <w:szCs w:val="21"/>
          <w:highlight w:val="yellow"/>
          <w:lang w:val="en-US"/>
        </w:rPr>
        <w:t>Pro</w:t>
      </w:r>
      <w:r>
        <w:rPr>
          <w:b/>
          <w:bCs/>
          <w:szCs w:val="21"/>
          <w:highlight w:val="yellow"/>
          <w:lang w:val="en-US"/>
        </w:rPr>
        <w:t>posal 2-1:</w:t>
      </w:r>
    </w:p>
    <w:p w14:paraId="44181939" w14:textId="77777777" w:rsidR="007F4567" w:rsidRDefault="0038334D">
      <w:pPr>
        <w:pStyle w:val="aff6"/>
        <w:numPr>
          <w:ilvl w:val="0"/>
          <w:numId w:val="27"/>
        </w:numPr>
        <w:spacing w:afterLines="50" w:after="120"/>
        <w:ind w:leftChars="0"/>
        <w:jc w:val="both"/>
        <w:rPr>
          <w:szCs w:val="21"/>
          <w:lang w:val="en-US"/>
        </w:rPr>
      </w:pPr>
      <w:r>
        <w:rPr>
          <w:b/>
          <w:bCs/>
          <w:szCs w:val="21"/>
          <w:lang w:val="en-US"/>
        </w:rPr>
        <w:t xml:space="preserve">Component 1 in FG 52-1 is confirmed as: Reception of NR PDCCH candidates in REs that overlap with LTE CRS when UE is provided with LTE CRS RM pattern by configuration of one CRS rate matching pattern </w:t>
      </w:r>
      <w:r>
        <w:rPr>
          <w:b/>
          <w:bCs/>
          <w:strike/>
          <w:color w:val="FF0000"/>
          <w:szCs w:val="21"/>
          <w:lang w:val="en-US"/>
        </w:rPr>
        <w:t>[</w:t>
      </w:r>
      <w:r>
        <w:rPr>
          <w:b/>
          <w:bCs/>
          <w:szCs w:val="21"/>
          <w:lang w:val="en-US"/>
        </w:rPr>
        <w:t>via lte-CRS-ToMatchAround</w:t>
      </w:r>
      <w:r>
        <w:rPr>
          <w:b/>
          <w:bCs/>
          <w:strike/>
          <w:color w:val="FF0000"/>
          <w:szCs w:val="21"/>
          <w:lang w:val="en-US"/>
        </w:rPr>
        <w:t>]</w:t>
      </w:r>
    </w:p>
    <w:tbl>
      <w:tblPr>
        <w:tblStyle w:val="aff2"/>
        <w:tblW w:w="5000" w:type="pct"/>
        <w:tblLook w:val="04A0" w:firstRow="1" w:lastRow="0" w:firstColumn="1" w:lastColumn="0" w:noHBand="0" w:noVBand="1"/>
      </w:tblPr>
      <w:tblGrid>
        <w:gridCol w:w="2265"/>
        <w:gridCol w:w="20118"/>
      </w:tblGrid>
      <w:tr w:rsidR="007F4567" w14:paraId="4418193C" w14:textId="77777777">
        <w:tc>
          <w:tcPr>
            <w:tcW w:w="506" w:type="pct"/>
            <w:shd w:val="clear" w:color="auto" w:fill="F2F2F2" w:themeFill="background1" w:themeFillShade="F2"/>
          </w:tcPr>
          <w:p w14:paraId="4418193A" w14:textId="77777777" w:rsidR="007F4567" w:rsidRDefault="0038334D">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418193B" w14:textId="77777777" w:rsidR="007F4567" w:rsidRDefault="0038334D">
            <w:pPr>
              <w:spacing w:afterLines="50" w:after="120"/>
              <w:jc w:val="both"/>
              <w:rPr>
                <w:szCs w:val="21"/>
                <w:lang w:val="en-US"/>
              </w:rPr>
            </w:pPr>
            <w:r>
              <w:rPr>
                <w:rFonts w:hint="eastAsia"/>
                <w:szCs w:val="21"/>
                <w:lang w:val="en-US"/>
              </w:rPr>
              <w:t>C</w:t>
            </w:r>
            <w:r>
              <w:rPr>
                <w:szCs w:val="21"/>
                <w:lang w:val="en-US"/>
              </w:rPr>
              <w:t>omment</w:t>
            </w:r>
          </w:p>
        </w:tc>
      </w:tr>
      <w:tr w:rsidR="007F4567" w14:paraId="44181941" w14:textId="77777777">
        <w:tc>
          <w:tcPr>
            <w:tcW w:w="506" w:type="pct"/>
          </w:tcPr>
          <w:p w14:paraId="4418193D" w14:textId="77777777" w:rsidR="007F4567" w:rsidRDefault="0038334D">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4418193E" w14:textId="77777777" w:rsidR="007F4567" w:rsidRDefault="0038334D">
            <w:pPr>
              <w:pStyle w:val="aff6"/>
              <w:numPr>
                <w:ilvl w:val="1"/>
                <w:numId w:val="27"/>
              </w:numPr>
              <w:spacing w:afterLines="50" w:after="120"/>
              <w:ind w:leftChars="0"/>
              <w:jc w:val="both"/>
              <w:rPr>
                <w:szCs w:val="21"/>
                <w:lang w:val="en-US"/>
              </w:rPr>
            </w:pPr>
            <w:r>
              <w:rPr>
                <w:rFonts w:hint="eastAsia"/>
                <w:szCs w:val="21"/>
                <w:lang w:val="en-US"/>
              </w:rPr>
              <w:t>F</w:t>
            </w:r>
            <w:r>
              <w:rPr>
                <w:szCs w:val="21"/>
                <w:lang w:val="en-US"/>
              </w:rPr>
              <w:t>FS on RRC parameter in component 1</w:t>
            </w:r>
          </w:p>
          <w:p w14:paraId="4418193F" w14:textId="77777777" w:rsidR="007F4567" w:rsidRDefault="0038334D">
            <w:pPr>
              <w:pStyle w:val="aff6"/>
              <w:numPr>
                <w:ilvl w:val="2"/>
                <w:numId w:val="27"/>
              </w:numPr>
              <w:spacing w:afterLines="50" w:after="120"/>
              <w:ind w:leftChars="0"/>
              <w:jc w:val="both"/>
              <w:rPr>
                <w:rFonts w:eastAsiaTheme="minorEastAsia"/>
                <w:color w:val="000000" w:themeColor="text1"/>
                <w:lang w:val="en-US"/>
              </w:rPr>
            </w:pPr>
            <w:r>
              <w:rPr>
                <w:szCs w:val="21"/>
                <w:lang w:val="en-US"/>
              </w:rPr>
              <w:t>Keep “via lte-CRS-ToMatchAround” (remove bracket) – (vivo, Spreadtrum, ZTE, Apple, Qualcomm, Samsung, NTT DOCOMO, Nokia)</w:t>
            </w:r>
          </w:p>
          <w:p w14:paraId="44181940" w14:textId="77777777" w:rsidR="007F4567" w:rsidRDefault="0038334D">
            <w:pPr>
              <w:pStyle w:val="aff6"/>
              <w:numPr>
                <w:ilvl w:val="2"/>
                <w:numId w:val="27"/>
              </w:numPr>
              <w:spacing w:afterLines="50" w:after="120"/>
              <w:ind w:leftChars="0"/>
              <w:jc w:val="both"/>
              <w:rPr>
                <w:rFonts w:eastAsiaTheme="minorEastAsia"/>
                <w:color w:val="000000" w:themeColor="text1"/>
                <w:lang w:val="en-US"/>
              </w:rPr>
            </w:pPr>
            <w:r>
              <w:rPr>
                <w:szCs w:val="21"/>
                <w:lang w:val="en-US"/>
              </w:rPr>
              <w:t>Remove “via lte-CRS-ToMatchAround” – (Xiaomi)</w:t>
            </w:r>
          </w:p>
        </w:tc>
      </w:tr>
      <w:tr w:rsidR="007F4567" w14:paraId="44181944" w14:textId="77777777">
        <w:tc>
          <w:tcPr>
            <w:tcW w:w="506" w:type="pct"/>
          </w:tcPr>
          <w:p w14:paraId="44181942" w14:textId="77777777" w:rsidR="007F4567" w:rsidRDefault="0038334D">
            <w:pPr>
              <w:spacing w:after="0"/>
              <w:jc w:val="both"/>
              <w:rPr>
                <w:rFonts w:eastAsiaTheme="minorEastAsia"/>
                <w:szCs w:val="21"/>
                <w:lang w:val="en-US"/>
              </w:rPr>
            </w:pPr>
            <w:r>
              <w:rPr>
                <w:rFonts w:eastAsiaTheme="minorEastAsia"/>
                <w:szCs w:val="21"/>
                <w:lang w:val="en-US"/>
              </w:rPr>
              <w:t>OPPO</w:t>
            </w:r>
          </w:p>
        </w:tc>
        <w:tc>
          <w:tcPr>
            <w:tcW w:w="4494" w:type="pct"/>
          </w:tcPr>
          <w:p w14:paraId="44181943" w14:textId="77777777" w:rsidR="007F4567" w:rsidRDefault="0038334D">
            <w:pPr>
              <w:pStyle w:val="TAL"/>
              <w:rPr>
                <w:color w:val="000000" w:themeColor="text1"/>
                <w:lang w:val="en-US"/>
              </w:rPr>
            </w:pPr>
            <w:r>
              <w:rPr>
                <w:color w:val="000000" w:themeColor="text1"/>
                <w:lang w:val="en-US"/>
              </w:rPr>
              <w:t>If “via lte-CRS-ToMatchAround” is kept, would RAN1 make changes to the current RRC logic that “</w:t>
            </w:r>
            <w:r>
              <w:t>The network does not configure field</w:t>
            </w:r>
            <w:r>
              <w:rPr>
                <w:lang w:val="en-US"/>
              </w:rPr>
              <w:t xml:space="preserve">s </w:t>
            </w:r>
            <w:r>
              <w:rPr>
                <w:b/>
                <w:i/>
                <w:lang w:eastAsia="sv-SE"/>
              </w:rPr>
              <w:t>lte-CRS-PatternList1</w:t>
            </w:r>
            <w:r>
              <w:rPr>
                <w:b/>
                <w:i/>
                <w:lang w:val="en-US" w:eastAsia="sv-SE"/>
              </w:rPr>
              <w:t>1/2</w:t>
            </w:r>
            <w:r>
              <w:t xml:space="preserve"> and </w:t>
            </w:r>
            <w:r>
              <w:rPr>
                <w:i/>
                <w:iCs/>
              </w:rPr>
              <w:t>lte-CRS-ToMatchAround</w:t>
            </w:r>
            <w:r>
              <w:t xml:space="preserve"> simultaneously</w:t>
            </w:r>
            <w:r>
              <w:rPr>
                <w:color w:val="000000" w:themeColor="text1"/>
                <w:lang w:val="en-US"/>
              </w:rPr>
              <w:t>”?</w:t>
            </w:r>
          </w:p>
        </w:tc>
      </w:tr>
      <w:tr w:rsidR="007F4567" w14:paraId="44181948" w14:textId="77777777">
        <w:tc>
          <w:tcPr>
            <w:tcW w:w="506" w:type="pct"/>
          </w:tcPr>
          <w:p w14:paraId="44181945" w14:textId="77777777" w:rsidR="007F4567" w:rsidRDefault="0038334D">
            <w:pPr>
              <w:spacing w:after="0"/>
              <w:jc w:val="both"/>
              <w:rPr>
                <w:rFonts w:eastAsiaTheme="minorEastAsia"/>
                <w:szCs w:val="21"/>
                <w:lang w:val="en-US"/>
              </w:rPr>
            </w:pPr>
            <w:r>
              <w:rPr>
                <w:rFonts w:eastAsiaTheme="minorEastAsia"/>
                <w:szCs w:val="21"/>
                <w:lang w:val="en-US"/>
              </w:rPr>
              <w:t>Nokia, NSB</w:t>
            </w:r>
          </w:p>
        </w:tc>
        <w:tc>
          <w:tcPr>
            <w:tcW w:w="4494" w:type="pct"/>
          </w:tcPr>
          <w:p w14:paraId="44181946" w14:textId="77777777" w:rsidR="007F4567" w:rsidRDefault="0038334D">
            <w:pPr>
              <w:spacing w:after="0"/>
              <w:rPr>
                <w:rFonts w:eastAsiaTheme="minorEastAsia"/>
                <w:color w:val="000000" w:themeColor="text1"/>
                <w:lang w:val="en-US"/>
              </w:rPr>
            </w:pPr>
            <w:r>
              <w:rPr>
                <w:rFonts w:eastAsiaTheme="minorEastAsia"/>
                <w:color w:val="000000" w:themeColor="text1"/>
                <w:lang w:val="en-US"/>
              </w:rPr>
              <w:t xml:space="preserve">We are OK to remove the square brackets. </w:t>
            </w:r>
          </w:p>
          <w:p w14:paraId="44181947" w14:textId="77777777" w:rsidR="007F4567" w:rsidRDefault="0038334D">
            <w:pPr>
              <w:spacing w:after="0"/>
              <w:rPr>
                <w:rFonts w:eastAsiaTheme="minorEastAsia"/>
                <w:color w:val="000000" w:themeColor="text1"/>
                <w:lang w:val="en-US"/>
              </w:rPr>
            </w:pPr>
            <w:r>
              <w:rPr>
                <w:rFonts w:eastAsiaTheme="minorEastAsia"/>
                <w:color w:val="000000" w:themeColor="text1"/>
                <w:lang w:val="en-US"/>
              </w:rPr>
              <w:t>We’d prefer merging FG52-1a to FG52-1 and include also the lte-CRS-PatternList1-r16 as a component of 52-1 in addition to lte-CRS-ToMatchAround</w:t>
            </w:r>
          </w:p>
        </w:tc>
      </w:tr>
      <w:tr w:rsidR="007F4567" w14:paraId="4418194B" w14:textId="77777777">
        <w:tc>
          <w:tcPr>
            <w:tcW w:w="506" w:type="pct"/>
          </w:tcPr>
          <w:p w14:paraId="44181949" w14:textId="77777777" w:rsidR="007F4567" w:rsidRDefault="0038334D">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4418194A" w14:textId="77777777" w:rsidR="007F4567" w:rsidRDefault="0038334D">
            <w:pPr>
              <w:spacing w:after="0"/>
              <w:rPr>
                <w:rFonts w:eastAsiaTheme="minorEastAsia"/>
                <w:color w:val="000000" w:themeColor="text1"/>
                <w:lang w:val="en-US"/>
              </w:rPr>
            </w:pPr>
            <w:r>
              <w:rPr>
                <w:rFonts w:eastAsiaTheme="minorEastAsia" w:hint="eastAsia"/>
                <w:color w:val="000000" w:themeColor="text1"/>
                <w:lang w:val="en-US"/>
              </w:rPr>
              <w:t>W</w:t>
            </w:r>
            <w:r>
              <w:rPr>
                <w:rFonts w:eastAsiaTheme="minorEastAsia"/>
                <w:color w:val="000000" w:themeColor="text1"/>
                <w:lang w:val="en-US"/>
              </w:rPr>
              <w:t>e support the Proposal 2-1.</w:t>
            </w:r>
          </w:p>
        </w:tc>
      </w:tr>
      <w:tr w:rsidR="007F4567" w14:paraId="4418194E" w14:textId="77777777">
        <w:tc>
          <w:tcPr>
            <w:tcW w:w="506" w:type="pct"/>
          </w:tcPr>
          <w:p w14:paraId="4418194C" w14:textId="77777777" w:rsidR="007F4567" w:rsidRDefault="0038334D">
            <w:pPr>
              <w:spacing w:after="0"/>
              <w:jc w:val="both"/>
              <w:rPr>
                <w:rFonts w:eastAsiaTheme="minorEastAsia"/>
                <w:szCs w:val="21"/>
                <w:lang w:val="en-US"/>
              </w:rPr>
            </w:pPr>
            <w:r>
              <w:rPr>
                <w:rFonts w:eastAsiaTheme="minorEastAsia"/>
                <w:szCs w:val="21"/>
                <w:lang w:val="en-US"/>
              </w:rPr>
              <w:t>MediaTek</w:t>
            </w:r>
          </w:p>
        </w:tc>
        <w:tc>
          <w:tcPr>
            <w:tcW w:w="4494" w:type="pct"/>
          </w:tcPr>
          <w:p w14:paraId="4418194D" w14:textId="77777777" w:rsidR="007F4567" w:rsidRDefault="0038334D">
            <w:pPr>
              <w:spacing w:after="0"/>
              <w:rPr>
                <w:rFonts w:eastAsiaTheme="minorEastAsia"/>
                <w:color w:val="000000" w:themeColor="text1"/>
                <w:lang w:val="en-US"/>
              </w:rPr>
            </w:pPr>
            <w:r>
              <w:rPr>
                <w:rFonts w:eastAsiaTheme="minorEastAsia"/>
                <w:color w:val="000000" w:themeColor="text1"/>
                <w:lang w:val="en-US"/>
              </w:rPr>
              <w:t xml:space="preserve">Following Oppo’s view, our question is can the component 1 work with </w:t>
            </w:r>
            <w:r>
              <w:rPr>
                <w:bCs/>
                <w:i/>
                <w:lang w:eastAsia="sv-SE"/>
              </w:rPr>
              <w:t>lte-CRS-PatternList1</w:t>
            </w:r>
            <w:r>
              <w:rPr>
                <w:bCs/>
                <w:i/>
                <w:lang w:val="en-US" w:eastAsia="sv-SE"/>
              </w:rPr>
              <w:t xml:space="preserve">1 or </w:t>
            </w:r>
            <w:r>
              <w:rPr>
                <w:bCs/>
                <w:i/>
                <w:lang w:eastAsia="sv-SE"/>
              </w:rPr>
              <w:t>lte-CRS-PatternList3</w:t>
            </w:r>
            <w:r>
              <w:rPr>
                <w:b/>
                <w:i/>
                <w:lang w:val="en-US" w:eastAsia="sv-SE"/>
              </w:rPr>
              <w:t>?</w:t>
            </w:r>
          </w:p>
        </w:tc>
      </w:tr>
      <w:tr w:rsidR="007F4567" w14:paraId="44181951" w14:textId="77777777">
        <w:tc>
          <w:tcPr>
            <w:tcW w:w="506" w:type="pct"/>
          </w:tcPr>
          <w:p w14:paraId="4418194F" w14:textId="77777777" w:rsidR="007F4567" w:rsidRDefault="0038334D">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44181950" w14:textId="77777777" w:rsidR="007F4567" w:rsidRDefault="0038334D">
            <w:pPr>
              <w:spacing w:after="0"/>
              <w:rPr>
                <w:rFonts w:eastAsiaTheme="minorEastAsia"/>
                <w:color w:val="000000" w:themeColor="text1"/>
                <w:lang w:val="en-US"/>
              </w:rPr>
            </w:pPr>
            <w:r>
              <w:rPr>
                <w:rFonts w:eastAsiaTheme="minorEastAsia"/>
                <w:color w:val="000000" w:themeColor="text1"/>
                <w:lang w:val="en-US"/>
              </w:rPr>
              <w:t xml:space="preserve">Support the Proposal 2-1. </w:t>
            </w:r>
            <w:r>
              <w:rPr>
                <w:rFonts w:eastAsiaTheme="minorEastAsia"/>
                <w:i/>
                <w:iCs/>
                <w:color w:val="000000" w:themeColor="text1"/>
                <w:lang w:val="en-US"/>
              </w:rPr>
              <w:t>lte-CRS-ToMatchAround</w:t>
            </w:r>
            <w:r>
              <w:rPr>
                <w:rFonts w:eastAsiaTheme="minorEastAsia"/>
                <w:color w:val="000000" w:themeColor="text1"/>
                <w:lang w:val="en-US"/>
              </w:rPr>
              <w:t xml:space="preserve"> has been widely used and should be the RRC parameter of the LTE CRS rate-matching pattern for FG52-1. </w:t>
            </w:r>
          </w:p>
        </w:tc>
      </w:tr>
      <w:tr w:rsidR="007F4567" w14:paraId="44181954" w14:textId="77777777">
        <w:tc>
          <w:tcPr>
            <w:tcW w:w="506" w:type="pct"/>
          </w:tcPr>
          <w:p w14:paraId="44181952" w14:textId="77777777" w:rsidR="007F4567" w:rsidRDefault="0038334D">
            <w:pPr>
              <w:spacing w:after="0"/>
              <w:jc w:val="both"/>
              <w:rPr>
                <w:rFonts w:eastAsiaTheme="minorEastAsia"/>
                <w:szCs w:val="21"/>
              </w:rPr>
            </w:pPr>
            <w:r>
              <w:rPr>
                <w:rFonts w:eastAsia="SimSun" w:hint="eastAsia"/>
                <w:szCs w:val="21"/>
                <w:lang w:val="en-US" w:eastAsia="zh-CN"/>
              </w:rPr>
              <w:t>v</w:t>
            </w:r>
            <w:r>
              <w:rPr>
                <w:rFonts w:eastAsia="SimSun"/>
                <w:szCs w:val="21"/>
                <w:lang w:val="en-US" w:eastAsia="zh-CN"/>
              </w:rPr>
              <w:t>ivo</w:t>
            </w:r>
          </w:p>
        </w:tc>
        <w:tc>
          <w:tcPr>
            <w:tcW w:w="4494" w:type="pct"/>
          </w:tcPr>
          <w:p w14:paraId="44181953" w14:textId="77777777" w:rsidR="007F4567" w:rsidRDefault="0038334D">
            <w:pPr>
              <w:spacing w:after="0"/>
              <w:rPr>
                <w:rFonts w:eastAsiaTheme="minorEastAsia"/>
                <w:color w:val="000000" w:themeColor="text1"/>
                <w:lang w:val="en-US"/>
              </w:rPr>
            </w:pPr>
            <w:r>
              <w:rPr>
                <w:rFonts w:eastAsia="SimSun"/>
                <w:color w:val="000000" w:themeColor="text1"/>
                <w:lang w:val="en-US" w:eastAsia="zh-CN"/>
              </w:rPr>
              <w:t>Support.</w:t>
            </w:r>
          </w:p>
        </w:tc>
      </w:tr>
      <w:tr w:rsidR="007F4567" w14:paraId="44181957" w14:textId="77777777">
        <w:tc>
          <w:tcPr>
            <w:tcW w:w="506" w:type="pct"/>
          </w:tcPr>
          <w:p w14:paraId="44181955" w14:textId="77777777" w:rsidR="007F4567" w:rsidRDefault="0038334D">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44181956" w14:textId="77777777" w:rsidR="007F4567" w:rsidRDefault="0038334D">
            <w:pPr>
              <w:spacing w:after="0"/>
              <w:rPr>
                <w:rFonts w:eastAsia="SimSun"/>
                <w:color w:val="000000" w:themeColor="text1"/>
                <w:lang w:val="en-US" w:eastAsia="zh-CN"/>
              </w:rPr>
            </w:pPr>
            <w:r>
              <w:rPr>
                <w:rFonts w:eastAsia="SimSun" w:hint="eastAsia"/>
                <w:color w:val="000000" w:themeColor="text1"/>
                <w:lang w:val="en-US" w:eastAsia="zh-CN"/>
              </w:rPr>
              <w:t>O</w:t>
            </w:r>
            <w:r>
              <w:rPr>
                <w:rFonts w:eastAsia="SimSun"/>
                <w:color w:val="000000" w:themeColor="text1"/>
                <w:lang w:val="en-US" w:eastAsia="zh-CN"/>
              </w:rPr>
              <w:t>k</w:t>
            </w:r>
          </w:p>
        </w:tc>
      </w:tr>
      <w:tr w:rsidR="007F4567" w14:paraId="4418195A" w14:textId="77777777">
        <w:tc>
          <w:tcPr>
            <w:tcW w:w="506" w:type="pct"/>
          </w:tcPr>
          <w:p w14:paraId="44181958" w14:textId="77777777" w:rsidR="007F4567" w:rsidRDefault="0038334D">
            <w:pPr>
              <w:spacing w:after="0"/>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44181959" w14:textId="77777777" w:rsidR="007F4567" w:rsidRDefault="0038334D">
            <w:pPr>
              <w:spacing w:after="0"/>
              <w:rPr>
                <w:rFonts w:eastAsia="SimSun"/>
                <w:color w:val="000000" w:themeColor="text1"/>
                <w:lang w:val="en-US" w:eastAsia="zh-CN"/>
              </w:rPr>
            </w:pPr>
            <w:r>
              <w:rPr>
                <w:rFonts w:eastAsia="SimSun"/>
                <w:color w:val="000000" w:themeColor="text1"/>
                <w:lang w:val="en-US" w:eastAsia="zh-CN"/>
              </w:rPr>
              <w:t>Support.</w:t>
            </w:r>
          </w:p>
        </w:tc>
      </w:tr>
      <w:tr w:rsidR="007F4567" w14:paraId="4418195D" w14:textId="77777777">
        <w:tc>
          <w:tcPr>
            <w:tcW w:w="506" w:type="pct"/>
          </w:tcPr>
          <w:p w14:paraId="4418195B" w14:textId="77777777" w:rsidR="007F4567" w:rsidRDefault="0038334D">
            <w:pPr>
              <w:spacing w:after="0"/>
              <w:jc w:val="both"/>
              <w:rPr>
                <w:rFonts w:eastAsia="SimSun"/>
                <w:szCs w:val="21"/>
                <w:lang w:val="en-US" w:eastAsia="zh-CN"/>
              </w:rPr>
            </w:pPr>
            <w:r>
              <w:rPr>
                <w:rFonts w:eastAsia="SimSun" w:hint="eastAsia"/>
                <w:szCs w:val="21"/>
                <w:lang w:val="en-US" w:eastAsia="zh-CN"/>
              </w:rPr>
              <w:lastRenderedPageBreak/>
              <w:t>Xiaomi</w:t>
            </w:r>
          </w:p>
        </w:tc>
        <w:tc>
          <w:tcPr>
            <w:tcW w:w="4494" w:type="pct"/>
          </w:tcPr>
          <w:p w14:paraId="4418195C" w14:textId="77777777" w:rsidR="007F4567" w:rsidRDefault="0038334D">
            <w:pPr>
              <w:spacing w:after="0"/>
              <w:rPr>
                <w:rFonts w:eastAsia="SimSun"/>
                <w:color w:val="000000" w:themeColor="text1"/>
                <w:lang w:val="en-US" w:eastAsia="zh-CN"/>
              </w:rPr>
            </w:pPr>
            <w:r>
              <w:rPr>
                <w:rFonts w:eastAsia="SimSun" w:hint="eastAsia"/>
                <w:color w:val="000000" w:themeColor="text1"/>
                <w:lang w:val="en-US" w:eastAsia="zh-CN"/>
              </w:rPr>
              <w:t>We</w:t>
            </w:r>
            <w:r>
              <w:rPr>
                <w:rFonts w:eastAsia="SimSun"/>
                <w:color w:val="000000" w:themeColor="text1"/>
                <w:lang w:val="en-US" w:eastAsia="zh-CN"/>
              </w:rPr>
              <w:t xml:space="preserve"> prefer not to restrict the configuration by UE feature. However, we can accept it for moving forward.</w:t>
            </w:r>
          </w:p>
        </w:tc>
      </w:tr>
      <w:tr w:rsidR="007F4567" w14:paraId="44181960" w14:textId="77777777">
        <w:tc>
          <w:tcPr>
            <w:tcW w:w="506" w:type="pct"/>
          </w:tcPr>
          <w:p w14:paraId="4418195E" w14:textId="77777777" w:rsidR="007F4567" w:rsidRDefault="0038334D">
            <w:pPr>
              <w:spacing w:after="0"/>
              <w:jc w:val="both"/>
              <w:rPr>
                <w:rFonts w:eastAsia="SimSun"/>
                <w:szCs w:val="21"/>
                <w:lang w:eastAsia="zh-CN"/>
              </w:rPr>
            </w:pPr>
            <w:r>
              <w:rPr>
                <w:rFonts w:eastAsia="SimSun"/>
                <w:szCs w:val="21"/>
                <w:lang w:eastAsia="zh-CN"/>
              </w:rPr>
              <w:t>Apple</w:t>
            </w:r>
          </w:p>
        </w:tc>
        <w:tc>
          <w:tcPr>
            <w:tcW w:w="4494" w:type="pct"/>
          </w:tcPr>
          <w:p w14:paraId="4418195F" w14:textId="77777777" w:rsidR="007F4567" w:rsidRDefault="0038334D">
            <w:pPr>
              <w:spacing w:after="0"/>
              <w:rPr>
                <w:rFonts w:eastAsia="SimSun"/>
                <w:color w:val="000000" w:themeColor="text1"/>
                <w:lang w:eastAsia="zh-CN"/>
              </w:rPr>
            </w:pPr>
            <w:r>
              <w:rPr>
                <w:rFonts w:eastAsia="SimSun"/>
                <w:color w:val="000000" w:themeColor="text1"/>
                <w:lang w:eastAsia="zh-CN"/>
              </w:rPr>
              <w:t>Support Prposal 2-1.</w:t>
            </w:r>
          </w:p>
        </w:tc>
      </w:tr>
      <w:tr w:rsidR="00994294" w14:paraId="05FFD84F" w14:textId="77777777">
        <w:tc>
          <w:tcPr>
            <w:tcW w:w="506" w:type="pct"/>
          </w:tcPr>
          <w:p w14:paraId="4C652AD0" w14:textId="2DB95D9F" w:rsidR="00994294" w:rsidRDefault="00994294" w:rsidP="00994294">
            <w:pPr>
              <w:spacing w:after="0"/>
              <w:jc w:val="both"/>
              <w:rPr>
                <w:rFonts w:eastAsia="SimSun"/>
                <w:szCs w:val="21"/>
                <w:lang w:eastAsia="zh-CN"/>
              </w:rPr>
            </w:pPr>
            <w:r>
              <w:rPr>
                <w:rFonts w:eastAsiaTheme="minorEastAsia" w:hint="eastAsia"/>
                <w:szCs w:val="21"/>
                <w:lang w:val="en-US"/>
              </w:rPr>
              <w:t>M</w:t>
            </w:r>
            <w:r>
              <w:rPr>
                <w:rFonts w:eastAsiaTheme="minorEastAsia"/>
                <w:szCs w:val="21"/>
                <w:lang w:val="en-US"/>
              </w:rPr>
              <w:t>oderator</w:t>
            </w:r>
          </w:p>
        </w:tc>
        <w:tc>
          <w:tcPr>
            <w:tcW w:w="4494" w:type="pct"/>
          </w:tcPr>
          <w:p w14:paraId="3B495A94" w14:textId="77777777" w:rsidR="00994294" w:rsidRDefault="00994294" w:rsidP="00994294">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ame proposal for Tuesday online</w:t>
            </w:r>
          </w:p>
          <w:p w14:paraId="0824B3FD" w14:textId="77777777" w:rsidR="00994294" w:rsidRDefault="00994294" w:rsidP="00994294">
            <w:pPr>
              <w:spacing w:after="0"/>
              <w:rPr>
                <w:rFonts w:eastAsiaTheme="minorEastAsia"/>
                <w:color w:val="000000" w:themeColor="text1"/>
                <w:lang w:val="en-US"/>
              </w:rPr>
            </w:pPr>
          </w:p>
          <w:p w14:paraId="0319AAAF" w14:textId="77777777" w:rsidR="00994294" w:rsidRDefault="00994294" w:rsidP="00994294">
            <w:pPr>
              <w:spacing w:afterLines="50" w:after="120"/>
              <w:jc w:val="both"/>
              <w:rPr>
                <w:b/>
                <w:bCs/>
                <w:szCs w:val="21"/>
                <w:lang w:val="en-US"/>
              </w:rPr>
            </w:pPr>
            <w:r>
              <w:rPr>
                <w:rFonts w:hint="eastAsia"/>
                <w:b/>
                <w:bCs/>
                <w:szCs w:val="21"/>
                <w:highlight w:val="yellow"/>
                <w:lang w:val="en-US"/>
              </w:rPr>
              <w:t>Pro</w:t>
            </w:r>
            <w:r>
              <w:rPr>
                <w:b/>
                <w:bCs/>
                <w:szCs w:val="21"/>
                <w:highlight w:val="yellow"/>
                <w:lang w:val="en-US"/>
              </w:rPr>
              <w:t>posal 2-1:</w:t>
            </w:r>
          </w:p>
          <w:p w14:paraId="0AB5B0C7" w14:textId="77777777" w:rsidR="00994294" w:rsidRDefault="00994294" w:rsidP="00994294">
            <w:pPr>
              <w:pStyle w:val="aff6"/>
              <w:numPr>
                <w:ilvl w:val="0"/>
                <w:numId w:val="27"/>
              </w:numPr>
              <w:spacing w:afterLines="50" w:after="120"/>
              <w:ind w:leftChars="0"/>
              <w:jc w:val="both"/>
              <w:rPr>
                <w:szCs w:val="21"/>
                <w:lang w:val="en-US"/>
              </w:rPr>
            </w:pPr>
            <w:r>
              <w:rPr>
                <w:b/>
                <w:bCs/>
                <w:szCs w:val="21"/>
                <w:lang w:val="en-US"/>
              </w:rPr>
              <w:t xml:space="preserve">Component 1 in FG 52-1 is confirmed as: Reception of NR PDCCH candidates in REs that overlap with LTE CRS when UE is provided with LTE CRS RM pattern by configuration of one CRS rate matching pattern </w:t>
            </w:r>
            <w:r>
              <w:rPr>
                <w:b/>
                <w:bCs/>
                <w:strike/>
                <w:color w:val="FF0000"/>
                <w:szCs w:val="21"/>
                <w:lang w:val="en-US"/>
              </w:rPr>
              <w:t>[</w:t>
            </w:r>
            <w:r>
              <w:rPr>
                <w:b/>
                <w:bCs/>
                <w:szCs w:val="21"/>
                <w:lang w:val="en-US"/>
              </w:rPr>
              <w:t>via lte-CRS-ToMatchAround</w:t>
            </w:r>
            <w:r>
              <w:rPr>
                <w:b/>
                <w:bCs/>
                <w:strike/>
                <w:color w:val="FF0000"/>
                <w:szCs w:val="21"/>
                <w:lang w:val="en-US"/>
              </w:rPr>
              <w:t>]</w:t>
            </w:r>
          </w:p>
          <w:p w14:paraId="602852DD" w14:textId="77777777" w:rsidR="00994294" w:rsidRDefault="00994294" w:rsidP="00994294">
            <w:pPr>
              <w:spacing w:after="0"/>
              <w:rPr>
                <w:rFonts w:eastAsia="SimSun"/>
                <w:color w:val="000000" w:themeColor="text1"/>
                <w:lang w:eastAsia="zh-CN"/>
              </w:rPr>
            </w:pPr>
          </w:p>
        </w:tc>
      </w:tr>
      <w:tr w:rsidR="00994294" w14:paraId="05AF88F1" w14:textId="77777777">
        <w:tc>
          <w:tcPr>
            <w:tcW w:w="506" w:type="pct"/>
          </w:tcPr>
          <w:p w14:paraId="1471C23F" w14:textId="1656C6F6" w:rsidR="00994294" w:rsidRDefault="00C656C9" w:rsidP="00994294">
            <w:pPr>
              <w:spacing w:after="0"/>
              <w:jc w:val="both"/>
              <w:rPr>
                <w:rFonts w:eastAsia="SimSun"/>
                <w:szCs w:val="21"/>
                <w:lang w:eastAsia="zh-CN"/>
              </w:rPr>
            </w:pPr>
            <w:r>
              <w:rPr>
                <w:rFonts w:eastAsia="SimSun"/>
                <w:szCs w:val="21"/>
                <w:lang w:eastAsia="zh-CN"/>
              </w:rPr>
              <w:t>Samsung</w:t>
            </w:r>
          </w:p>
        </w:tc>
        <w:tc>
          <w:tcPr>
            <w:tcW w:w="4494" w:type="pct"/>
          </w:tcPr>
          <w:p w14:paraId="6B35B00B" w14:textId="7A708102" w:rsidR="00994294" w:rsidRDefault="00C656C9" w:rsidP="00994294">
            <w:pPr>
              <w:spacing w:after="0"/>
              <w:rPr>
                <w:rFonts w:eastAsia="SimSun"/>
                <w:color w:val="000000" w:themeColor="text1"/>
                <w:lang w:eastAsia="zh-CN"/>
              </w:rPr>
            </w:pPr>
            <w:r>
              <w:rPr>
                <w:rFonts w:eastAsia="SimSun"/>
                <w:color w:val="000000" w:themeColor="text1"/>
                <w:lang w:eastAsia="zh-CN"/>
              </w:rPr>
              <w:t>OK with proposal 2-1.</w:t>
            </w:r>
          </w:p>
        </w:tc>
      </w:tr>
      <w:tr w:rsidR="0074684B" w14:paraId="1B6EE285" w14:textId="77777777">
        <w:tc>
          <w:tcPr>
            <w:tcW w:w="506" w:type="pct"/>
          </w:tcPr>
          <w:p w14:paraId="64C5627C" w14:textId="5D65A6B6" w:rsidR="0074684B" w:rsidRDefault="0074684B" w:rsidP="0074684B">
            <w:pPr>
              <w:spacing w:after="0"/>
              <w:jc w:val="both"/>
              <w:rPr>
                <w:rFonts w:eastAsia="SimSun"/>
                <w:szCs w:val="21"/>
                <w:lang w:eastAsia="zh-CN"/>
              </w:rPr>
            </w:pPr>
            <w:r>
              <w:rPr>
                <w:rFonts w:eastAsia="SimSun"/>
                <w:szCs w:val="21"/>
                <w:lang w:eastAsia="zh-CN"/>
              </w:rPr>
              <w:t>Huawei, HiSilicon</w:t>
            </w:r>
          </w:p>
        </w:tc>
        <w:tc>
          <w:tcPr>
            <w:tcW w:w="4494" w:type="pct"/>
          </w:tcPr>
          <w:p w14:paraId="03602B6F" w14:textId="1FB97D8B" w:rsidR="0074684B" w:rsidRDefault="0074684B" w:rsidP="0074684B">
            <w:pPr>
              <w:spacing w:after="0"/>
              <w:rPr>
                <w:rFonts w:eastAsia="SimSun"/>
                <w:color w:val="000000" w:themeColor="text1"/>
                <w:lang w:eastAsia="zh-CN"/>
              </w:rPr>
            </w:pPr>
            <w:r>
              <w:rPr>
                <w:rFonts w:eastAsia="SimSun" w:hint="eastAsia"/>
                <w:color w:val="000000" w:themeColor="text1"/>
                <w:lang w:eastAsia="zh-CN"/>
              </w:rPr>
              <w:t>o</w:t>
            </w:r>
            <w:r>
              <w:rPr>
                <w:rFonts w:eastAsia="SimSun"/>
                <w:color w:val="000000" w:themeColor="text1"/>
                <w:lang w:eastAsia="zh-CN"/>
              </w:rPr>
              <w:t>k</w:t>
            </w:r>
          </w:p>
        </w:tc>
      </w:tr>
      <w:tr w:rsidR="006C2131" w14:paraId="03F69A11" w14:textId="77777777">
        <w:tc>
          <w:tcPr>
            <w:tcW w:w="506" w:type="pct"/>
          </w:tcPr>
          <w:p w14:paraId="64928A45" w14:textId="77843A29" w:rsidR="006C2131" w:rsidRPr="006C2131" w:rsidRDefault="006C2131" w:rsidP="0074684B">
            <w:pPr>
              <w:spacing w:after="0"/>
              <w:jc w:val="both"/>
              <w:rPr>
                <w:rFonts w:eastAsiaTheme="minorEastAsia" w:hint="eastAsia"/>
                <w:szCs w:val="21"/>
              </w:rPr>
            </w:pPr>
            <w:r>
              <w:rPr>
                <w:rFonts w:eastAsiaTheme="minorEastAsia" w:hint="eastAsia"/>
                <w:szCs w:val="21"/>
              </w:rPr>
              <w:t>M</w:t>
            </w:r>
            <w:r>
              <w:rPr>
                <w:rFonts w:eastAsiaTheme="minorEastAsia"/>
                <w:szCs w:val="21"/>
              </w:rPr>
              <w:t>oderator</w:t>
            </w:r>
          </w:p>
        </w:tc>
        <w:tc>
          <w:tcPr>
            <w:tcW w:w="4494" w:type="pct"/>
          </w:tcPr>
          <w:p w14:paraId="61F9BB75" w14:textId="77777777" w:rsidR="006C2131" w:rsidRDefault="006C2131" w:rsidP="0074684B">
            <w:pPr>
              <w:spacing w:after="0"/>
              <w:rPr>
                <w:rFonts w:eastAsiaTheme="minorEastAsia"/>
                <w:color w:val="000000" w:themeColor="text1"/>
              </w:rPr>
            </w:pPr>
            <w:r>
              <w:rPr>
                <w:rFonts w:eastAsiaTheme="minorEastAsia" w:hint="eastAsia"/>
                <w:color w:val="000000" w:themeColor="text1"/>
              </w:rPr>
              <w:t>F</w:t>
            </w:r>
            <w:r>
              <w:rPr>
                <w:rFonts w:eastAsiaTheme="minorEastAsia"/>
                <w:color w:val="000000" w:themeColor="text1"/>
              </w:rPr>
              <w:t>ollowing was agreed in this meeting.</w:t>
            </w:r>
          </w:p>
          <w:p w14:paraId="48AD1052" w14:textId="77777777" w:rsidR="006C2131" w:rsidRDefault="006C2131" w:rsidP="0074684B">
            <w:pPr>
              <w:spacing w:after="0"/>
              <w:rPr>
                <w:rFonts w:eastAsiaTheme="minorEastAsia"/>
                <w:color w:val="000000" w:themeColor="text1"/>
              </w:rPr>
            </w:pPr>
          </w:p>
          <w:p w14:paraId="69CB6FD1" w14:textId="77777777" w:rsidR="00DF3DCC" w:rsidRDefault="00DF3DCC" w:rsidP="00DF3DCC">
            <w:pPr>
              <w:spacing w:afterLines="50" w:after="120"/>
              <w:jc w:val="both"/>
              <w:rPr>
                <w:b/>
                <w:bCs/>
                <w:szCs w:val="21"/>
                <w:lang w:val="en-US"/>
              </w:rPr>
            </w:pPr>
            <w:r w:rsidRPr="00E475CD">
              <w:rPr>
                <w:b/>
                <w:bCs/>
                <w:szCs w:val="21"/>
                <w:highlight w:val="green"/>
                <w:lang w:val="en-US"/>
              </w:rPr>
              <w:t>Agreement:</w:t>
            </w:r>
          </w:p>
          <w:p w14:paraId="3C8DA1AF" w14:textId="77777777" w:rsidR="00DF3DCC" w:rsidRPr="004B7311" w:rsidRDefault="00DF3DCC" w:rsidP="00DF3DCC">
            <w:pPr>
              <w:pStyle w:val="aff6"/>
              <w:numPr>
                <w:ilvl w:val="0"/>
                <w:numId w:val="27"/>
              </w:numPr>
              <w:overflowPunct/>
              <w:autoSpaceDE/>
              <w:autoSpaceDN/>
              <w:adjustRightInd/>
              <w:spacing w:before="100" w:beforeAutospacing="1" w:afterLines="50" w:after="120" w:afterAutospacing="1"/>
              <w:ind w:leftChars="0"/>
              <w:jc w:val="both"/>
              <w:textAlignment w:val="auto"/>
              <w:rPr>
                <w:szCs w:val="21"/>
                <w:lang w:val="en-US"/>
              </w:rPr>
            </w:pPr>
            <w:r w:rsidRPr="004B7311">
              <w:rPr>
                <w:szCs w:val="21"/>
                <w:lang w:val="en-US"/>
              </w:rPr>
              <w:t xml:space="preserve">Component 1 in FG 52-1 is confirmed as: Reception of NR PDCCH candidates in REs that overlap with LTE CRS when UE is provided with LTE CRS RM pattern by configuration of one CRS rate matching pattern </w:t>
            </w:r>
            <w:r w:rsidRPr="004B7311">
              <w:rPr>
                <w:strike/>
                <w:color w:val="FF0000"/>
                <w:szCs w:val="21"/>
                <w:lang w:val="en-US"/>
              </w:rPr>
              <w:t>[</w:t>
            </w:r>
            <w:r w:rsidRPr="004B7311">
              <w:rPr>
                <w:szCs w:val="21"/>
                <w:lang w:val="en-US"/>
              </w:rPr>
              <w:t>via lte-CRS-ToMatchAround</w:t>
            </w:r>
            <w:r w:rsidRPr="004B7311">
              <w:rPr>
                <w:strike/>
                <w:color w:val="FF0000"/>
                <w:szCs w:val="21"/>
                <w:lang w:val="en-US"/>
              </w:rPr>
              <w:t>]</w:t>
            </w:r>
          </w:p>
          <w:p w14:paraId="64CF68DC" w14:textId="4499505E" w:rsidR="006C2131" w:rsidRPr="00DF3DCC" w:rsidRDefault="006C2131" w:rsidP="0074684B">
            <w:pPr>
              <w:spacing w:after="0"/>
              <w:rPr>
                <w:rFonts w:eastAsiaTheme="minorEastAsia" w:hint="eastAsia"/>
                <w:color w:val="000000" w:themeColor="text1"/>
                <w:lang w:val="en-US"/>
              </w:rPr>
            </w:pPr>
          </w:p>
        </w:tc>
      </w:tr>
    </w:tbl>
    <w:p w14:paraId="44181961" w14:textId="77777777" w:rsidR="007F4567" w:rsidRDefault="007F4567">
      <w:pPr>
        <w:spacing w:afterLines="50" w:after="120"/>
        <w:jc w:val="both"/>
        <w:rPr>
          <w:sz w:val="22"/>
        </w:rPr>
      </w:pPr>
    </w:p>
    <w:p w14:paraId="44181962" w14:textId="77777777" w:rsidR="007F4567" w:rsidRDefault="007F4567">
      <w:pPr>
        <w:spacing w:afterLines="50" w:after="120"/>
        <w:jc w:val="both"/>
        <w:rPr>
          <w:sz w:val="22"/>
        </w:rPr>
      </w:pPr>
    </w:p>
    <w:p w14:paraId="44181963" w14:textId="77777777" w:rsidR="007F4567" w:rsidRDefault="0038334D">
      <w:pPr>
        <w:spacing w:afterLines="50" w:after="120"/>
        <w:jc w:val="both"/>
        <w:rPr>
          <w:b/>
          <w:bCs/>
          <w:szCs w:val="21"/>
          <w:lang w:val="en-US"/>
        </w:rPr>
      </w:pPr>
      <w:r>
        <w:rPr>
          <w:b/>
          <w:bCs/>
          <w:szCs w:val="21"/>
          <w:highlight w:val="yellow"/>
          <w:lang w:val="en-US"/>
        </w:rPr>
        <w:t>Question 2-2:</w:t>
      </w:r>
    </w:p>
    <w:p w14:paraId="44181964" w14:textId="77777777" w:rsidR="007F4567" w:rsidRDefault="0038334D">
      <w:pPr>
        <w:pStyle w:val="aff6"/>
        <w:numPr>
          <w:ilvl w:val="0"/>
          <w:numId w:val="27"/>
        </w:numPr>
        <w:spacing w:afterLines="50" w:after="120"/>
        <w:ind w:leftChars="0"/>
        <w:jc w:val="both"/>
        <w:rPr>
          <w:szCs w:val="21"/>
          <w:lang w:val="en-US"/>
        </w:rPr>
      </w:pPr>
      <w:r>
        <w:rPr>
          <w:b/>
          <w:bCs/>
          <w:szCs w:val="21"/>
          <w:lang w:val="en-US"/>
        </w:rPr>
        <w:t>Regarding component 2 on CE in FG 52-1, companies are encouraged provide views on which alternative should be taken</w:t>
      </w:r>
    </w:p>
    <w:p w14:paraId="44181965" w14:textId="77777777" w:rsidR="007F4567" w:rsidRDefault="0038334D">
      <w:pPr>
        <w:pStyle w:val="aff6"/>
        <w:numPr>
          <w:ilvl w:val="1"/>
          <w:numId w:val="27"/>
        </w:numPr>
        <w:spacing w:afterLines="50" w:after="120"/>
        <w:ind w:leftChars="0"/>
        <w:jc w:val="both"/>
        <w:rPr>
          <w:b/>
          <w:bCs/>
          <w:szCs w:val="21"/>
          <w:lang w:val="en-US"/>
        </w:rPr>
      </w:pPr>
      <w:r>
        <w:rPr>
          <w:rFonts w:hint="eastAsia"/>
          <w:b/>
          <w:bCs/>
          <w:szCs w:val="21"/>
          <w:lang w:val="en-US"/>
        </w:rPr>
        <w:t>A</w:t>
      </w:r>
      <w:r>
        <w:rPr>
          <w:b/>
          <w:bCs/>
          <w:szCs w:val="21"/>
          <w:lang w:val="en-US"/>
        </w:rPr>
        <w:t>lt1: No need reporting and UE supports at least legacy CE assumption while CE on clean symbol only is depending on UE implementation</w:t>
      </w:r>
    </w:p>
    <w:p w14:paraId="44181966" w14:textId="77777777" w:rsidR="007F4567" w:rsidRDefault="0038334D">
      <w:pPr>
        <w:pStyle w:val="aff6"/>
        <w:numPr>
          <w:ilvl w:val="1"/>
          <w:numId w:val="27"/>
        </w:numPr>
        <w:spacing w:afterLines="50" w:after="120"/>
        <w:ind w:leftChars="0"/>
        <w:jc w:val="both"/>
        <w:rPr>
          <w:b/>
          <w:bCs/>
          <w:szCs w:val="21"/>
          <w:lang w:val="en-US"/>
        </w:rPr>
      </w:pPr>
      <w:r>
        <w:rPr>
          <w:rFonts w:hint="eastAsia"/>
          <w:b/>
          <w:bCs/>
          <w:szCs w:val="21"/>
          <w:lang w:val="en-US"/>
        </w:rPr>
        <w:t>A</w:t>
      </w:r>
      <w:r>
        <w:rPr>
          <w:b/>
          <w:bCs/>
          <w:szCs w:val="21"/>
          <w:lang w:val="en-US"/>
        </w:rPr>
        <w:t>lt2: No need reporting and UE supports both CE algorithms</w:t>
      </w:r>
    </w:p>
    <w:p w14:paraId="44181967" w14:textId="77777777" w:rsidR="007F4567" w:rsidRDefault="0038334D">
      <w:pPr>
        <w:pStyle w:val="aff6"/>
        <w:numPr>
          <w:ilvl w:val="1"/>
          <w:numId w:val="27"/>
        </w:numPr>
        <w:spacing w:afterLines="50" w:after="120"/>
        <w:ind w:leftChars="0"/>
        <w:jc w:val="both"/>
        <w:rPr>
          <w:b/>
          <w:bCs/>
          <w:szCs w:val="21"/>
          <w:lang w:val="en-US"/>
        </w:rPr>
      </w:pPr>
      <w:r>
        <w:rPr>
          <w:rFonts w:hint="eastAsia"/>
          <w:b/>
          <w:bCs/>
          <w:szCs w:val="21"/>
          <w:lang w:val="en-US"/>
        </w:rPr>
        <w:t>A</w:t>
      </w:r>
      <w:r>
        <w:rPr>
          <w:b/>
          <w:bCs/>
          <w:szCs w:val="21"/>
          <w:lang w:val="en-US"/>
        </w:rPr>
        <w:t>lt3: Keep the component 2, and remove bracket and FFS on other values</w:t>
      </w:r>
    </w:p>
    <w:p w14:paraId="44181968" w14:textId="77777777" w:rsidR="007F4567" w:rsidRDefault="0038334D">
      <w:pPr>
        <w:pStyle w:val="aff6"/>
        <w:numPr>
          <w:ilvl w:val="1"/>
          <w:numId w:val="27"/>
        </w:numPr>
        <w:spacing w:afterLines="50" w:after="120"/>
        <w:ind w:leftChars="0"/>
        <w:jc w:val="both"/>
        <w:rPr>
          <w:b/>
          <w:bCs/>
          <w:szCs w:val="21"/>
          <w:lang w:val="en-US"/>
        </w:rPr>
      </w:pPr>
      <w:r>
        <w:rPr>
          <w:rFonts w:hint="eastAsia"/>
          <w:b/>
          <w:bCs/>
          <w:szCs w:val="21"/>
          <w:lang w:val="en-US"/>
        </w:rPr>
        <w:t>A</w:t>
      </w:r>
      <w:r>
        <w:rPr>
          <w:b/>
          <w:bCs/>
          <w:szCs w:val="21"/>
          <w:lang w:val="en-US"/>
        </w:rPr>
        <w:t>lt4: Update the component 2 as “Reception of a NR PDCCH candidate in REs that overlap with LTE CRS when at least one symbol of the NR PDCCH candidate is not overlapped with LTE CRS, FFS other values”</w:t>
      </w:r>
    </w:p>
    <w:tbl>
      <w:tblPr>
        <w:tblStyle w:val="aff2"/>
        <w:tblW w:w="5000" w:type="pct"/>
        <w:tblLook w:val="04A0" w:firstRow="1" w:lastRow="0" w:firstColumn="1" w:lastColumn="0" w:noHBand="0" w:noVBand="1"/>
      </w:tblPr>
      <w:tblGrid>
        <w:gridCol w:w="2265"/>
        <w:gridCol w:w="20118"/>
      </w:tblGrid>
      <w:tr w:rsidR="007F4567" w14:paraId="4418196B" w14:textId="77777777">
        <w:tc>
          <w:tcPr>
            <w:tcW w:w="506" w:type="pct"/>
            <w:shd w:val="clear" w:color="auto" w:fill="F2F2F2" w:themeFill="background1" w:themeFillShade="F2"/>
          </w:tcPr>
          <w:p w14:paraId="44181969" w14:textId="77777777" w:rsidR="007F4567" w:rsidRDefault="0038334D">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418196A" w14:textId="77777777" w:rsidR="007F4567" w:rsidRDefault="0038334D">
            <w:pPr>
              <w:spacing w:afterLines="50" w:after="120"/>
              <w:jc w:val="both"/>
              <w:rPr>
                <w:szCs w:val="21"/>
                <w:lang w:val="en-US"/>
              </w:rPr>
            </w:pPr>
            <w:r>
              <w:rPr>
                <w:rFonts w:hint="eastAsia"/>
                <w:szCs w:val="21"/>
                <w:lang w:val="en-US"/>
              </w:rPr>
              <w:t>C</w:t>
            </w:r>
            <w:r>
              <w:rPr>
                <w:szCs w:val="21"/>
                <w:lang w:val="en-US"/>
              </w:rPr>
              <w:t>omment</w:t>
            </w:r>
          </w:p>
        </w:tc>
      </w:tr>
      <w:tr w:rsidR="007F4567" w14:paraId="44181977" w14:textId="77777777">
        <w:tc>
          <w:tcPr>
            <w:tcW w:w="506" w:type="pct"/>
          </w:tcPr>
          <w:p w14:paraId="4418196C" w14:textId="77777777" w:rsidR="007F4567" w:rsidRDefault="0038334D">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4418196D" w14:textId="77777777" w:rsidR="007F4567" w:rsidRDefault="0038334D">
            <w:pPr>
              <w:pStyle w:val="aff6"/>
              <w:numPr>
                <w:ilvl w:val="1"/>
                <w:numId w:val="27"/>
              </w:numPr>
              <w:spacing w:afterLines="50" w:after="120"/>
              <w:ind w:leftChars="0"/>
              <w:jc w:val="both"/>
              <w:rPr>
                <w:szCs w:val="21"/>
                <w:lang w:val="en-US"/>
              </w:rPr>
            </w:pPr>
            <w:r>
              <w:rPr>
                <w:rFonts w:hint="eastAsia"/>
                <w:szCs w:val="21"/>
                <w:lang w:val="en-US"/>
              </w:rPr>
              <w:t>F</w:t>
            </w:r>
            <w:r>
              <w:rPr>
                <w:szCs w:val="21"/>
                <w:lang w:val="en-US"/>
              </w:rPr>
              <w:t>FS on CE in component 2</w:t>
            </w:r>
          </w:p>
          <w:p w14:paraId="4418196E" w14:textId="77777777" w:rsidR="007F4567" w:rsidRDefault="0038334D">
            <w:pPr>
              <w:pStyle w:val="aff6"/>
              <w:numPr>
                <w:ilvl w:val="2"/>
                <w:numId w:val="27"/>
              </w:numPr>
              <w:spacing w:afterLines="50" w:after="120"/>
              <w:ind w:leftChars="0"/>
              <w:jc w:val="both"/>
              <w:rPr>
                <w:szCs w:val="21"/>
                <w:lang w:val="en-US"/>
              </w:rPr>
            </w:pPr>
            <w:r>
              <w:rPr>
                <w:rFonts w:hint="eastAsia"/>
                <w:szCs w:val="21"/>
                <w:lang w:val="en-US"/>
              </w:rPr>
              <w:t>N</w:t>
            </w:r>
            <w:r>
              <w:rPr>
                <w:szCs w:val="21"/>
                <w:lang w:val="en-US"/>
              </w:rPr>
              <w:t>o need reporting and UE supports at least legacy CE assumption while CE on clean symbol only is depending on UE implementation – (Apple, Qualcomm)</w:t>
            </w:r>
          </w:p>
          <w:p w14:paraId="4418196F" w14:textId="77777777" w:rsidR="007F4567" w:rsidRDefault="0038334D">
            <w:pPr>
              <w:pStyle w:val="aff6"/>
              <w:numPr>
                <w:ilvl w:val="2"/>
                <w:numId w:val="27"/>
              </w:numPr>
              <w:spacing w:afterLines="50" w:after="120"/>
              <w:ind w:leftChars="0"/>
              <w:jc w:val="both"/>
              <w:rPr>
                <w:szCs w:val="21"/>
                <w:lang w:val="en-US"/>
              </w:rPr>
            </w:pPr>
            <w:r>
              <w:rPr>
                <w:szCs w:val="21"/>
                <w:lang w:val="en-US"/>
              </w:rPr>
              <w:t>No need reporting and UE supports both CE algorithms – (Spreadtrum, NTT DOCOMO)</w:t>
            </w:r>
          </w:p>
          <w:p w14:paraId="44181970" w14:textId="77777777" w:rsidR="007F4567" w:rsidRDefault="0038334D">
            <w:pPr>
              <w:pStyle w:val="aff6"/>
              <w:numPr>
                <w:ilvl w:val="2"/>
                <w:numId w:val="27"/>
              </w:numPr>
              <w:spacing w:afterLines="50" w:after="120"/>
              <w:ind w:leftChars="0"/>
              <w:jc w:val="both"/>
              <w:rPr>
                <w:szCs w:val="21"/>
                <w:lang w:val="en-US"/>
              </w:rPr>
            </w:pPr>
            <w:r>
              <w:rPr>
                <w:szCs w:val="21"/>
                <w:lang w:val="en-US"/>
              </w:rPr>
              <w:t>Keep the component 2, and remove bracket and FFS on other values – (ZTE, Xiaomi, Samsung)</w:t>
            </w:r>
          </w:p>
          <w:p w14:paraId="44181971" w14:textId="77777777" w:rsidR="007F4567" w:rsidRDefault="0038334D">
            <w:pPr>
              <w:pStyle w:val="aff6"/>
              <w:numPr>
                <w:ilvl w:val="2"/>
                <w:numId w:val="27"/>
              </w:numPr>
              <w:spacing w:afterLines="50" w:after="120"/>
              <w:ind w:leftChars="0"/>
              <w:jc w:val="both"/>
              <w:rPr>
                <w:szCs w:val="21"/>
                <w:lang w:val="en-US"/>
              </w:rPr>
            </w:pPr>
            <w:r>
              <w:rPr>
                <w:rFonts w:hint="eastAsia"/>
                <w:szCs w:val="21"/>
                <w:lang w:val="en-US"/>
              </w:rPr>
              <w:t>U</w:t>
            </w:r>
            <w:r>
              <w:rPr>
                <w:szCs w:val="21"/>
                <w:lang w:val="en-US"/>
              </w:rPr>
              <w:t>pdate the component 2 as “Reception of a NR PDCCH candidate in REs that overlap with LTE CRS when at least one symbol of the NR PDCCH candidate is not overlapped with LTE CRS, FFS other values” – (Huawei, OPPO, MediaTek)</w:t>
            </w:r>
          </w:p>
          <w:p w14:paraId="44181972" w14:textId="77777777" w:rsidR="007F4567" w:rsidRDefault="0038334D">
            <w:pPr>
              <w:pStyle w:val="aff6"/>
              <w:numPr>
                <w:ilvl w:val="3"/>
                <w:numId w:val="27"/>
              </w:numPr>
              <w:spacing w:afterLines="50" w:after="120"/>
              <w:ind w:leftChars="0"/>
              <w:jc w:val="both"/>
              <w:rPr>
                <w:szCs w:val="21"/>
                <w:lang w:val="en-US"/>
              </w:rPr>
            </w:pPr>
            <w:r>
              <w:rPr>
                <w:szCs w:val="21"/>
                <w:lang w:val="en-US"/>
              </w:rPr>
              <w:t>Report the need of CORESET with at least one clean symbol with candidate values {Value 1: need; value 2: not need; value 3: either}, and clarify in the FG that " need" means "support PDCCH-DMRS channel estimation based on PDCCH-DMRS REs in symbols not overlapping with LTE CRS only", "no-need" means "support PDCCH-DMRS channel estimation based on legacy CE assumption only", "either" means "support both CE scheme" – (vivo)</w:t>
            </w:r>
          </w:p>
          <w:p w14:paraId="44181973" w14:textId="77777777" w:rsidR="007F4567" w:rsidRDefault="0038334D">
            <w:pPr>
              <w:pStyle w:val="aff6"/>
              <w:numPr>
                <w:ilvl w:val="3"/>
                <w:numId w:val="27"/>
              </w:numPr>
              <w:spacing w:afterLines="50" w:after="120"/>
              <w:ind w:leftChars="0"/>
              <w:jc w:val="both"/>
              <w:rPr>
                <w:szCs w:val="21"/>
                <w:lang w:val="en-US"/>
              </w:rPr>
            </w:pPr>
            <w:r>
              <w:rPr>
                <w:rFonts w:hint="eastAsia"/>
                <w:szCs w:val="21"/>
                <w:lang w:val="en-US"/>
              </w:rPr>
              <w:t>R</w:t>
            </w:r>
            <w:r>
              <w:rPr>
                <w:szCs w:val="21"/>
                <w:lang w:val="en-US"/>
              </w:rPr>
              <w:t>eport the supported cases with or without symbol(s) that do not overlap with LTE CRS REs {with clean symbol(s), with and without clean symbol(s)} – (NTT DOCOMO)</w:t>
            </w:r>
          </w:p>
          <w:p w14:paraId="44181974" w14:textId="77777777" w:rsidR="007F4567" w:rsidRDefault="0038334D">
            <w:pPr>
              <w:pStyle w:val="aff6"/>
              <w:numPr>
                <w:ilvl w:val="2"/>
                <w:numId w:val="27"/>
              </w:numPr>
              <w:spacing w:afterLines="50" w:after="120"/>
              <w:ind w:leftChars="0"/>
              <w:jc w:val="both"/>
              <w:rPr>
                <w:szCs w:val="21"/>
                <w:lang w:val="en-US"/>
              </w:rPr>
            </w:pPr>
            <w:r>
              <w:rPr>
                <w:szCs w:val="21"/>
                <w:lang w:val="en-US"/>
              </w:rPr>
              <w:t>Clarify values for component 2 {</w:t>
            </w:r>
            <w:r>
              <w:t xml:space="preserve"> </w:t>
            </w:r>
            <w:r>
              <w:rPr>
                <w:szCs w:val="21"/>
                <w:lang w:val="en-US"/>
              </w:rPr>
              <w:t>Value 1: PDCCH channel estimation operates assuming that all the PDCCH DMRS REs are present, even if overlapping with LTE CRS, Value 2: For CORESET duration greater than 1 symbol, PDCCH channel estimation is based on PDCCH-DMRS REs in symbols with no LTE CRS REs, Value 3: PDCCH channel estimation is based on all PDCCH-DMRS REs not overlapping with LTE CRS REs} – (Nokia)</w:t>
            </w:r>
          </w:p>
          <w:p w14:paraId="44181975" w14:textId="77777777" w:rsidR="007F4567" w:rsidRDefault="0038334D">
            <w:pPr>
              <w:pStyle w:val="aff6"/>
              <w:numPr>
                <w:ilvl w:val="2"/>
                <w:numId w:val="27"/>
              </w:numPr>
              <w:spacing w:afterLines="50" w:after="120"/>
              <w:ind w:leftChars="0"/>
              <w:jc w:val="both"/>
              <w:rPr>
                <w:rFonts w:eastAsiaTheme="minorEastAsia"/>
                <w:color w:val="000000" w:themeColor="text1"/>
                <w:lang w:val="en-US"/>
              </w:rPr>
            </w:pPr>
            <w:r>
              <w:rPr>
                <w:rFonts w:hint="eastAsia"/>
                <w:szCs w:val="21"/>
                <w:lang w:val="en-US"/>
              </w:rPr>
              <w:t>U</w:t>
            </w:r>
            <w:r>
              <w:rPr>
                <w:szCs w:val="21"/>
                <w:lang w:val="en-US"/>
              </w:rPr>
              <w:t>pdate the component 2 as “</w:t>
            </w:r>
            <w:r>
              <w:rPr>
                <w:rFonts w:eastAsia="Batang"/>
                <w:lang w:eastAsia="zh-CN"/>
              </w:rPr>
              <w:t>support of reception of NR PDCCH candidates that overlap with LTE CRS REs using ‘legacy channel estimation’ and all possible CORESET durations” and separate capability indication for UE only supports the ‘clean symbol CE’ – (Ericsson)</w:t>
            </w:r>
          </w:p>
          <w:p w14:paraId="44181976" w14:textId="77777777" w:rsidR="007F4567" w:rsidRDefault="0038334D">
            <w:pPr>
              <w:pStyle w:val="aff6"/>
              <w:numPr>
                <w:ilvl w:val="2"/>
                <w:numId w:val="27"/>
              </w:numPr>
              <w:spacing w:afterLines="50" w:after="120"/>
              <w:ind w:leftChars="0"/>
              <w:jc w:val="both"/>
              <w:rPr>
                <w:rFonts w:eastAsiaTheme="minorEastAsia"/>
                <w:color w:val="000000" w:themeColor="text1"/>
                <w:lang w:val="en-US"/>
              </w:rPr>
            </w:pPr>
            <w:r>
              <w:rPr>
                <w:szCs w:val="21"/>
                <w:lang w:val="en-US"/>
              </w:rPr>
              <w:t>Report the supported CE with candidate values {Value 1: PDCCH-DMRS channel estimation based on legacy CE assumption; Value 2: for CORESET duration greater than 1 symbol, PDCCH-DMRS channel estimation based on PDCCH-DMRS REs in symbols not overlapping with LTE CRS; value 3: both CE schemes} – (vivo)</w:t>
            </w:r>
          </w:p>
        </w:tc>
      </w:tr>
      <w:tr w:rsidR="007F4567" w14:paraId="4418197B" w14:textId="77777777">
        <w:tc>
          <w:tcPr>
            <w:tcW w:w="506" w:type="pct"/>
          </w:tcPr>
          <w:p w14:paraId="44181978" w14:textId="77777777" w:rsidR="007F4567" w:rsidRDefault="0038334D">
            <w:pPr>
              <w:spacing w:after="0"/>
              <w:jc w:val="both"/>
              <w:rPr>
                <w:rFonts w:eastAsiaTheme="minorEastAsia"/>
                <w:szCs w:val="21"/>
                <w:lang w:val="en-US"/>
              </w:rPr>
            </w:pPr>
            <w:r>
              <w:rPr>
                <w:rFonts w:eastAsiaTheme="minorEastAsia"/>
                <w:szCs w:val="21"/>
                <w:lang w:val="en-US"/>
              </w:rPr>
              <w:t>OPPO</w:t>
            </w:r>
          </w:p>
        </w:tc>
        <w:tc>
          <w:tcPr>
            <w:tcW w:w="4494" w:type="pct"/>
          </w:tcPr>
          <w:p w14:paraId="44181979" w14:textId="77777777" w:rsidR="007F4567" w:rsidRDefault="0038334D">
            <w:pPr>
              <w:spacing w:after="0"/>
              <w:rPr>
                <w:rFonts w:eastAsiaTheme="minorEastAsia"/>
                <w:color w:val="000000" w:themeColor="text1"/>
                <w:lang w:val="en-US"/>
              </w:rPr>
            </w:pPr>
            <w:r>
              <w:rPr>
                <w:rFonts w:eastAsiaTheme="minorEastAsia"/>
                <w:color w:val="000000" w:themeColor="text1"/>
                <w:lang w:val="en-US"/>
              </w:rPr>
              <w:t>We support Alt4.</w:t>
            </w:r>
          </w:p>
          <w:p w14:paraId="4418197A" w14:textId="77777777" w:rsidR="007F4567" w:rsidRDefault="0038334D">
            <w:pPr>
              <w:spacing w:after="0"/>
              <w:rPr>
                <w:rFonts w:eastAsiaTheme="minorEastAsia"/>
                <w:color w:val="000000" w:themeColor="text1"/>
                <w:lang w:val="en-US"/>
              </w:rPr>
            </w:pPr>
            <w:r>
              <w:rPr>
                <w:rFonts w:eastAsiaTheme="minorEastAsia"/>
                <w:color w:val="000000" w:themeColor="text1"/>
                <w:lang w:val="en-US"/>
              </w:rPr>
              <w:t xml:space="preserve">Aside from all these alternatives, could it be mentioned somewhere that the feature is applicable to 15kHz only? </w:t>
            </w:r>
          </w:p>
        </w:tc>
      </w:tr>
      <w:tr w:rsidR="007F4567" w14:paraId="44181982" w14:textId="77777777">
        <w:tc>
          <w:tcPr>
            <w:tcW w:w="506" w:type="pct"/>
          </w:tcPr>
          <w:p w14:paraId="4418197C" w14:textId="77777777" w:rsidR="007F4567" w:rsidRDefault="0038334D">
            <w:pPr>
              <w:spacing w:after="0"/>
              <w:jc w:val="both"/>
              <w:rPr>
                <w:rFonts w:eastAsiaTheme="minorEastAsia"/>
                <w:szCs w:val="21"/>
                <w:lang w:val="en-US"/>
              </w:rPr>
            </w:pPr>
            <w:r>
              <w:rPr>
                <w:rFonts w:eastAsiaTheme="minorEastAsia"/>
                <w:szCs w:val="21"/>
                <w:lang w:val="en-US"/>
              </w:rPr>
              <w:lastRenderedPageBreak/>
              <w:t>Nokia, NSB</w:t>
            </w:r>
          </w:p>
        </w:tc>
        <w:tc>
          <w:tcPr>
            <w:tcW w:w="4494" w:type="pct"/>
          </w:tcPr>
          <w:p w14:paraId="4418197D" w14:textId="77777777" w:rsidR="007F4567" w:rsidRDefault="0038334D">
            <w:pPr>
              <w:spacing w:after="0"/>
              <w:rPr>
                <w:rFonts w:eastAsiaTheme="minorEastAsia"/>
                <w:color w:val="000000" w:themeColor="text1"/>
                <w:lang w:val="en-US"/>
              </w:rPr>
            </w:pPr>
            <w:r>
              <w:rPr>
                <w:rFonts w:eastAsiaTheme="minorEastAsia"/>
                <w:color w:val="000000" w:themeColor="text1"/>
                <w:lang w:val="en-US"/>
              </w:rPr>
              <w:t xml:space="preserve">It would be useful for the gNB to know how the UE is generating the channel estimate. </w:t>
            </w:r>
          </w:p>
          <w:p w14:paraId="4418197E" w14:textId="77777777" w:rsidR="007F4567" w:rsidRDefault="0038334D">
            <w:pPr>
              <w:pStyle w:val="aff6"/>
              <w:numPr>
                <w:ilvl w:val="0"/>
                <w:numId w:val="29"/>
              </w:numPr>
              <w:spacing w:after="0"/>
              <w:ind w:leftChars="0"/>
              <w:rPr>
                <w:rFonts w:eastAsiaTheme="minorEastAsia"/>
                <w:color w:val="000000" w:themeColor="text1"/>
                <w:lang w:val="en-US"/>
              </w:rPr>
            </w:pPr>
            <w:r>
              <w:rPr>
                <w:rFonts w:eastAsiaTheme="minorEastAsia"/>
                <w:color w:val="000000" w:themeColor="text1"/>
                <w:lang w:val="en-US"/>
              </w:rPr>
              <w:t xml:space="preserve">Alt1: Not support as this leaves the gNB unaware of </w:t>
            </w:r>
          </w:p>
          <w:p w14:paraId="4418197F" w14:textId="77777777" w:rsidR="007F4567" w:rsidRDefault="0038334D">
            <w:pPr>
              <w:pStyle w:val="aff6"/>
              <w:numPr>
                <w:ilvl w:val="0"/>
                <w:numId w:val="29"/>
              </w:numPr>
              <w:spacing w:after="0"/>
              <w:ind w:leftChars="0"/>
              <w:rPr>
                <w:rFonts w:eastAsiaTheme="minorEastAsia"/>
                <w:color w:val="000000" w:themeColor="text1"/>
                <w:lang w:val="en-US"/>
              </w:rPr>
            </w:pPr>
            <w:r>
              <w:rPr>
                <w:rFonts w:eastAsiaTheme="minorEastAsia"/>
                <w:color w:val="000000" w:themeColor="text1"/>
                <w:lang w:val="en-US"/>
              </w:rPr>
              <w:t xml:space="preserve">Alt2: Can’t say yet if this is OK. If both alternatives are supported and no other alternatives can be agreed this is OK. </w:t>
            </w:r>
          </w:p>
          <w:p w14:paraId="44181980" w14:textId="77777777" w:rsidR="007F4567" w:rsidRDefault="0038334D">
            <w:pPr>
              <w:pStyle w:val="aff6"/>
              <w:numPr>
                <w:ilvl w:val="0"/>
                <w:numId w:val="29"/>
              </w:numPr>
              <w:spacing w:after="0"/>
              <w:ind w:leftChars="0"/>
              <w:rPr>
                <w:rFonts w:eastAsiaTheme="minorEastAsia"/>
                <w:color w:val="000000" w:themeColor="text1"/>
                <w:lang w:val="en-US"/>
              </w:rPr>
            </w:pPr>
            <w:r>
              <w:rPr>
                <w:rFonts w:eastAsiaTheme="minorEastAsia"/>
                <w:color w:val="000000" w:themeColor="text1"/>
                <w:lang w:val="en-US"/>
              </w:rPr>
              <w:t>Alt3: If no other values can be agreed, then FFS should be removed automatically, no need to debate separately the removal of the FFS.</w:t>
            </w:r>
          </w:p>
          <w:p w14:paraId="44181981" w14:textId="77777777" w:rsidR="007F4567" w:rsidRDefault="0038334D">
            <w:pPr>
              <w:pStyle w:val="aff6"/>
              <w:numPr>
                <w:ilvl w:val="0"/>
                <w:numId w:val="29"/>
              </w:numPr>
              <w:spacing w:after="0"/>
              <w:ind w:leftChars="0"/>
              <w:rPr>
                <w:rFonts w:eastAsiaTheme="minorEastAsia"/>
                <w:color w:val="000000" w:themeColor="text1"/>
                <w:lang w:val="en-US"/>
              </w:rPr>
            </w:pPr>
            <w:r>
              <w:rPr>
                <w:rFonts w:eastAsiaTheme="minorEastAsia"/>
                <w:color w:val="000000" w:themeColor="text1"/>
                <w:lang w:val="en-US"/>
              </w:rPr>
              <w:t>Alt4: OK</w:t>
            </w:r>
          </w:p>
        </w:tc>
      </w:tr>
      <w:tr w:rsidR="007F4567" w14:paraId="44181985" w14:textId="77777777">
        <w:tc>
          <w:tcPr>
            <w:tcW w:w="506" w:type="pct"/>
          </w:tcPr>
          <w:p w14:paraId="44181983" w14:textId="77777777" w:rsidR="007F4567" w:rsidRDefault="0038334D">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44181984" w14:textId="77777777" w:rsidR="007F4567" w:rsidRDefault="0038334D">
            <w:pPr>
              <w:spacing w:after="0"/>
              <w:rPr>
                <w:rFonts w:eastAsiaTheme="minorEastAsia"/>
                <w:color w:val="000000" w:themeColor="text1"/>
                <w:lang w:val="en-US"/>
              </w:rPr>
            </w:pPr>
            <w:r>
              <w:rPr>
                <w:rFonts w:eastAsiaTheme="minorEastAsia" w:hint="eastAsia"/>
                <w:color w:val="000000" w:themeColor="text1"/>
                <w:lang w:val="en-US"/>
              </w:rPr>
              <w:t>W</w:t>
            </w:r>
            <w:r>
              <w:rPr>
                <w:rFonts w:eastAsiaTheme="minorEastAsia"/>
                <w:color w:val="000000" w:themeColor="text1"/>
                <w:lang w:val="en-US"/>
              </w:rPr>
              <w:t xml:space="preserve">e are fine with Alt.2 or 3 or 4. We think Alt.4 can be a good way to solve concerns from different companies. Once RAN4 confirmed that the legacy CE assumption also works, we should add candidate value set </w:t>
            </w:r>
            <w:r>
              <w:rPr>
                <w:szCs w:val="21"/>
                <w:lang w:val="en-US"/>
              </w:rPr>
              <w:t>{with clean symbol(s), with and without clean symbol(s)} for this component.</w:t>
            </w:r>
          </w:p>
        </w:tc>
      </w:tr>
      <w:tr w:rsidR="007F4567" w14:paraId="44181988" w14:textId="77777777">
        <w:tc>
          <w:tcPr>
            <w:tcW w:w="506" w:type="pct"/>
          </w:tcPr>
          <w:p w14:paraId="44181986" w14:textId="77777777" w:rsidR="007F4567" w:rsidRDefault="0038334D">
            <w:pPr>
              <w:spacing w:after="0"/>
              <w:jc w:val="both"/>
              <w:rPr>
                <w:rFonts w:eastAsiaTheme="minorEastAsia"/>
                <w:szCs w:val="21"/>
                <w:lang w:val="en-US"/>
              </w:rPr>
            </w:pPr>
            <w:r>
              <w:rPr>
                <w:rFonts w:eastAsiaTheme="minorEastAsia"/>
                <w:szCs w:val="21"/>
                <w:lang w:val="en-US"/>
              </w:rPr>
              <w:t>MediaTek</w:t>
            </w:r>
          </w:p>
        </w:tc>
        <w:tc>
          <w:tcPr>
            <w:tcW w:w="4494" w:type="pct"/>
          </w:tcPr>
          <w:p w14:paraId="44181987" w14:textId="77777777" w:rsidR="007F4567" w:rsidRDefault="0038334D">
            <w:pPr>
              <w:spacing w:after="0"/>
              <w:rPr>
                <w:rFonts w:eastAsiaTheme="minorEastAsia"/>
                <w:color w:val="000000" w:themeColor="text1"/>
                <w:lang w:val="en-US"/>
              </w:rPr>
            </w:pPr>
            <w:r>
              <w:rPr>
                <w:rFonts w:eastAsiaTheme="minorEastAsia"/>
                <w:color w:val="000000" w:themeColor="text1"/>
                <w:lang w:val="en-US"/>
              </w:rPr>
              <w:t xml:space="preserve">We support Alt4. However, we prefer not to capture other values as FFS at this stage since this is a basic UE feature for Rel-18 DSS and it should be stable as soon as possible. We might revisit “without clean symbol case” later after RAN4 discussion and introduce another FG is preferred.  </w:t>
            </w:r>
          </w:p>
        </w:tc>
      </w:tr>
      <w:tr w:rsidR="007F4567" w14:paraId="4418198F" w14:textId="77777777">
        <w:tc>
          <w:tcPr>
            <w:tcW w:w="506" w:type="pct"/>
          </w:tcPr>
          <w:p w14:paraId="44181989" w14:textId="77777777" w:rsidR="007F4567" w:rsidRDefault="0038334D">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4418198A" w14:textId="77777777" w:rsidR="007F4567" w:rsidRDefault="0038334D">
            <w:pPr>
              <w:spacing w:after="0"/>
              <w:rPr>
                <w:rFonts w:eastAsiaTheme="minorEastAsia"/>
                <w:color w:val="000000" w:themeColor="text1"/>
                <w:lang w:val="en-US"/>
              </w:rPr>
            </w:pPr>
            <w:r>
              <w:rPr>
                <w:rFonts w:eastAsiaTheme="minorEastAsia" w:hint="eastAsia"/>
                <w:color w:val="000000" w:themeColor="text1"/>
                <w:lang w:val="en-US"/>
              </w:rPr>
              <w:t>W</w:t>
            </w:r>
            <w:r>
              <w:rPr>
                <w:rFonts w:eastAsiaTheme="minorEastAsia"/>
                <w:color w:val="000000" w:themeColor="text1"/>
                <w:lang w:val="en-US"/>
              </w:rPr>
              <w:t xml:space="preserve">e support Alt.1. </w:t>
            </w:r>
          </w:p>
          <w:p w14:paraId="4418198B" w14:textId="77777777" w:rsidR="007F4567" w:rsidRDefault="007F4567">
            <w:pPr>
              <w:spacing w:after="0"/>
              <w:rPr>
                <w:rFonts w:eastAsiaTheme="minorEastAsia"/>
                <w:color w:val="000000" w:themeColor="text1"/>
                <w:lang w:val="en-US"/>
              </w:rPr>
            </w:pPr>
          </w:p>
          <w:p w14:paraId="4418198C" w14:textId="77777777" w:rsidR="007F4567" w:rsidRDefault="0038334D">
            <w:pPr>
              <w:spacing w:after="0"/>
              <w:rPr>
                <w:rFonts w:eastAsiaTheme="minorEastAsia"/>
                <w:color w:val="000000" w:themeColor="text1"/>
                <w:lang w:val="en-US"/>
              </w:rPr>
            </w:pPr>
            <w:r>
              <w:rPr>
                <w:rFonts w:eastAsiaTheme="minorEastAsia"/>
                <w:color w:val="000000" w:themeColor="text1"/>
                <w:lang w:val="en-US"/>
              </w:rPr>
              <w:t>Channel estimation behavior maybe different depending on the situations, e.g., how a PDCCH candidate overlaps with LTE-CRS (full or partial in time and/or frequency-domains), how the received power difference between PDCCH and LTE-CRS is observed, whether the CORESET is configured with REG-level precoding or wideband precoding, etc. The behavior could be common or different for different CORESETs or different PDCCH monitoring occasions of search space set(s) associated with a CORESET. The exact behavior should be up to the UE implementation subject to meeting the performance requirements. There is no point to enforce UE to report specific channel estimation scheme it has to use.</w:t>
            </w:r>
          </w:p>
          <w:p w14:paraId="4418198D" w14:textId="77777777" w:rsidR="007F4567" w:rsidRDefault="007F4567">
            <w:pPr>
              <w:spacing w:after="0"/>
              <w:rPr>
                <w:rFonts w:eastAsiaTheme="minorEastAsia"/>
                <w:color w:val="000000" w:themeColor="text1"/>
                <w:lang w:val="en-US"/>
              </w:rPr>
            </w:pPr>
          </w:p>
          <w:p w14:paraId="4418198E" w14:textId="77777777" w:rsidR="007F4567" w:rsidRDefault="0038334D">
            <w:pPr>
              <w:spacing w:after="0"/>
              <w:rPr>
                <w:rFonts w:eastAsiaTheme="minorEastAsia"/>
                <w:color w:val="000000" w:themeColor="text1"/>
                <w:lang w:val="en-US"/>
              </w:rPr>
            </w:pPr>
            <w:r>
              <w:rPr>
                <w:rFonts w:eastAsiaTheme="minorEastAsia" w:hint="eastAsia"/>
                <w:color w:val="000000" w:themeColor="text1"/>
                <w:lang w:val="en-US"/>
              </w:rPr>
              <w:t>I</w:t>
            </w:r>
            <w:r>
              <w:rPr>
                <w:rFonts w:eastAsiaTheme="minorEastAsia"/>
                <w:color w:val="000000" w:themeColor="text1"/>
                <w:lang w:val="en-US"/>
              </w:rPr>
              <w:t xml:space="preserve">n addition, if we agree to introduce component 2 of FG52-1, the same thing is necessary for FG52-1a and 52-3. For FG52-1a, there can be multiple non-overlapping LTE-CRS patterns with the same or different CRS antenna ports, v-shifts, etc, where each of the LTE-CRS pattern can be fully or partially overlapped with a PDCCH candidate in time and/or frequency-domains. Component 2 of FG52-1 cannot represent how the UE performs channel estimation in case multiple LTE-CRS patterns are configured for 52-1a and 52-3. </w:t>
            </w:r>
          </w:p>
        </w:tc>
      </w:tr>
      <w:tr w:rsidR="007F4567" w14:paraId="44181999" w14:textId="77777777">
        <w:tc>
          <w:tcPr>
            <w:tcW w:w="506" w:type="pct"/>
          </w:tcPr>
          <w:p w14:paraId="44181990" w14:textId="77777777" w:rsidR="007F4567" w:rsidRDefault="0038334D">
            <w:pPr>
              <w:spacing w:after="0"/>
              <w:jc w:val="both"/>
              <w:rPr>
                <w:rFonts w:eastAsiaTheme="minorEastAsia"/>
                <w:szCs w:val="21"/>
              </w:rPr>
            </w:pPr>
            <w:r>
              <w:rPr>
                <w:rFonts w:ascii="SimSun" w:eastAsia="SimSun" w:hAnsi="SimSun" w:hint="eastAsia"/>
                <w:szCs w:val="21"/>
                <w:lang w:val="en-US" w:eastAsia="zh-CN"/>
              </w:rPr>
              <w:t>vivo</w:t>
            </w:r>
          </w:p>
        </w:tc>
        <w:tc>
          <w:tcPr>
            <w:tcW w:w="4494" w:type="pct"/>
          </w:tcPr>
          <w:p w14:paraId="44181991" w14:textId="77777777" w:rsidR="007F4567" w:rsidRDefault="0038334D">
            <w:pPr>
              <w:pStyle w:val="aff6"/>
              <w:numPr>
                <w:ilvl w:val="1"/>
                <w:numId w:val="27"/>
              </w:numPr>
              <w:spacing w:afterLines="50" w:after="120"/>
              <w:ind w:leftChars="0"/>
              <w:jc w:val="both"/>
              <w:rPr>
                <w:b/>
                <w:bCs/>
                <w:szCs w:val="21"/>
                <w:lang w:val="en-US"/>
              </w:rPr>
            </w:pPr>
            <w:r>
              <w:rPr>
                <w:rFonts w:hint="eastAsia"/>
                <w:b/>
                <w:bCs/>
                <w:szCs w:val="21"/>
                <w:lang w:val="en-US"/>
              </w:rPr>
              <w:t>A</w:t>
            </w:r>
            <w:r>
              <w:rPr>
                <w:b/>
                <w:bCs/>
                <w:szCs w:val="21"/>
                <w:lang w:val="en-US"/>
              </w:rPr>
              <w:t>lt1: No need reporting and UE supports at least legacy CE assumption while CE on clean symbol only is depending on UE implementation</w:t>
            </w:r>
          </w:p>
          <w:p w14:paraId="44181992" w14:textId="77777777" w:rsidR="007F4567" w:rsidRDefault="0038334D">
            <w:pPr>
              <w:spacing w:afterLines="50" w:after="120"/>
              <w:ind w:left="420"/>
              <w:jc w:val="both"/>
              <w:rPr>
                <w:rFonts w:eastAsia="SimSun"/>
                <w:szCs w:val="21"/>
                <w:lang w:val="en-US" w:eastAsia="zh-CN"/>
              </w:rPr>
            </w:pPr>
            <w:r>
              <w:rPr>
                <w:rFonts w:eastAsia="SimSun"/>
                <w:szCs w:val="21"/>
                <w:lang w:val="en-US" w:eastAsia="zh-CN"/>
              </w:rPr>
              <w:t>Not support alt1. the support of legacy CE is depending on RAN4 discussion. If RAN4 concludes that legacy CE needs new requirement in the future, clean symbol based CE should be supported by all eDSS UE</w:t>
            </w:r>
          </w:p>
          <w:p w14:paraId="44181993" w14:textId="77777777" w:rsidR="007F4567" w:rsidRDefault="0038334D">
            <w:pPr>
              <w:pStyle w:val="aff6"/>
              <w:numPr>
                <w:ilvl w:val="1"/>
                <w:numId w:val="27"/>
              </w:numPr>
              <w:spacing w:afterLines="50" w:after="120"/>
              <w:ind w:leftChars="0"/>
              <w:jc w:val="both"/>
              <w:rPr>
                <w:b/>
                <w:bCs/>
                <w:szCs w:val="21"/>
                <w:lang w:val="en-US"/>
              </w:rPr>
            </w:pPr>
            <w:r>
              <w:rPr>
                <w:rFonts w:hint="eastAsia"/>
                <w:b/>
                <w:bCs/>
                <w:szCs w:val="21"/>
                <w:lang w:val="en-US"/>
              </w:rPr>
              <w:t>A</w:t>
            </w:r>
            <w:r>
              <w:rPr>
                <w:b/>
                <w:bCs/>
                <w:szCs w:val="21"/>
                <w:lang w:val="en-US"/>
              </w:rPr>
              <w:t>lt2: No need reporting and UE supports both CE algorithms</w:t>
            </w:r>
          </w:p>
          <w:p w14:paraId="44181994" w14:textId="77777777" w:rsidR="007F4567" w:rsidRDefault="0038334D">
            <w:pPr>
              <w:spacing w:afterLines="50" w:after="120"/>
              <w:ind w:left="420"/>
              <w:jc w:val="both"/>
              <w:rPr>
                <w:rFonts w:eastAsia="SimSun"/>
                <w:b/>
                <w:bCs/>
                <w:szCs w:val="21"/>
                <w:lang w:val="en-US" w:eastAsia="zh-CN"/>
              </w:rPr>
            </w:pPr>
            <w:r>
              <w:rPr>
                <w:rFonts w:eastAsia="SimSun"/>
                <w:szCs w:val="21"/>
                <w:lang w:val="en-US" w:eastAsia="zh-CN"/>
              </w:rPr>
              <w:t xml:space="preserve">We are </w:t>
            </w:r>
            <w:r>
              <w:rPr>
                <w:rFonts w:eastAsia="SimSun" w:hint="eastAsia"/>
                <w:szCs w:val="21"/>
                <w:lang w:val="en-US" w:eastAsia="zh-CN"/>
              </w:rPr>
              <w:t>open</w:t>
            </w:r>
            <w:r>
              <w:rPr>
                <w:rFonts w:eastAsia="SimSun"/>
                <w:szCs w:val="21"/>
                <w:lang w:val="en-US" w:eastAsia="zh-CN"/>
              </w:rPr>
              <w:t xml:space="preserve"> </w:t>
            </w:r>
            <w:r>
              <w:rPr>
                <w:rFonts w:eastAsia="SimSun" w:hint="eastAsia"/>
                <w:szCs w:val="21"/>
                <w:lang w:val="en-US" w:eastAsia="zh-CN"/>
              </w:rPr>
              <w:t>to</w:t>
            </w:r>
            <w:r>
              <w:rPr>
                <w:rFonts w:eastAsia="SimSun"/>
                <w:szCs w:val="21"/>
                <w:lang w:val="en-US" w:eastAsia="zh-CN"/>
              </w:rPr>
              <w:t xml:space="preserve"> this alternative if the majority thinks all UEs should support clean-symbol based CE. but if we go with this direction, a note is needed to clarify that if RAN4 concludes that legacy CE needs new requirement in the future, then the meaning of this FG would be changed to ‘supporting clean symbol based CE’. We are generally ok with this direction. But we think that a RRC indication of CE to apply should be further considered if two CEs are supported.</w:t>
            </w:r>
          </w:p>
          <w:p w14:paraId="44181995" w14:textId="77777777" w:rsidR="007F4567" w:rsidRDefault="0038334D">
            <w:pPr>
              <w:pStyle w:val="aff6"/>
              <w:numPr>
                <w:ilvl w:val="1"/>
                <w:numId w:val="27"/>
              </w:numPr>
              <w:spacing w:afterLines="50" w:after="120"/>
              <w:ind w:leftChars="0"/>
              <w:jc w:val="both"/>
              <w:rPr>
                <w:b/>
                <w:bCs/>
                <w:szCs w:val="21"/>
                <w:lang w:val="en-US"/>
              </w:rPr>
            </w:pPr>
            <w:r>
              <w:rPr>
                <w:rFonts w:hint="eastAsia"/>
                <w:b/>
                <w:bCs/>
                <w:szCs w:val="21"/>
                <w:lang w:val="en-US"/>
              </w:rPr>
              <w:t>A</w:t>
            </w:r>
            <w:r>
              <w:rPr>
                <w:b/>
                <w:bCs/>
                <w:szCs w:val="21"/>
                <w:lang w:val="en-US"/>
              </w:rPr>
              <w:t>lt3: Keep the component 2, and remove bracket and FFS on other values</w:t>
            </w:r>
          </w:p>
          <w:p w14:paraId="44181996" w14:textId="77777777" w:rsidR="007F4567" w:rsidRDefault="0038334D">
            <w:pPr>
              <w:spacing w:afterLines="50" w:after="120"/>
              <w:ind w:left="420"/>
              <w:jc w:val="both"/>
              <w:rPr>
                <w:rFonts w:eastAsia="SimSun"/>
                <w:szCs w:val="21"/>
                <w:lang w:val="en-US" w:eastAsia="zh-CN"/>
              </w:rPr>
            </w:pPr>
            <w:r>
              <w:rPr>
                <w:rFonts w:eastAsia="SimSun"/>
                <w:szCs w:val="21"/>
                <w:lang w:val="en-US" w:eastAsia="zh-CN"/>
              </w:rPr>
              <w:t xml:space="preserve">We are also ok with this alternative. This alternative is more flexible than alternative2 and allows for ‘legacy CE only’ and ‘clean symbol based CE only’.And value3: both should be supported. similar to Alt.2, a RRC indication of CE to apply should be further considered if two CEs are supported. </w:t>
            </w:r>
          </w:p>
          <w:p w14:paraId="44181997" w14:textId="77777777" w:rsidR="007F4567" w:rsidRDefault="0038334D">
            <w:pPr>
              <w:pStyle w:val="aff6"/>
              <w:numPr>
                <w:ilvl w:val="1"/>
                <w:numId w:val="27"/>
              </w:numPr>
              <w:spacing w:afterLines="50" w:after="120"/>
              <w:ind w:leftChars="0"/>
              <w:jc w:val="both"/>
              <w:rPr>
                <w:b/>
                <w:bCs/>
                <w:szCs w:val="21"/>
                <w:lang w:val="en-US"/>
              </w:rPr>
            </w:pPr>
            <w:r>
              <w:rPr>
                <w:rFonts w:hint="eastAsia"/>
                <w:b/>
                <w:bCs/>
                <w:szCs w:val="21"/>
                <w:lang w:val="en-US"/>
              </w:rPr>
              <w:t>A</w:t>
            </w:r>
            <w:r>
              <w:rPr>
                <w:b/>
                <w:bCs/>
                <w:szCs w:val="21"/>
                <w:lang w:val="en-US"/>
              </w:rPr>
              <w:t>lt4: Update the component 2 as “Reception of a NR PDCCH candidate in REs that overlap with LTE CRS when at least one symbol of the NR PDCCH candidate is not overlapped with LTE CRS, FFS other values”</w:t>
            </w:r>
          </w:p>
          <w:p w14:paraId="44181998" w14:textId="77777777" w:rsidR="007F4567" w:rsidRDefault="0038334D">
            <w:pPr>
              <w:spacing w:afterLines="50" w:after="120"/>
              <w:ind w:left="420"/>
              <w:jc w:val="both"/>
              <w:rPr>
                <w:rFonts w:eastAsia="SimSun"/>
                <w:szCs w:val="21"/>
                <w:lang w:val="en-US" w:eastAsia="zh-CN"/>
              </w:rPr>
            </w:pPr>
            <w:r>
              <w:rPr>
                <w:rFonts w:eastAsia="SimSun"/>
                <w:szCs w:val="21"/>
                <w:lang w:val="en-US" w:eastAsia="zh-CN"/>
              </w:rPr>
              <w:t xml:space="preserve">For this alternative, there is no clear information to NW on how would UE process the PDCCH, and thus it is not clear to us how to ensure the PDCCH performance. We can be open to this alternative if clarifications on the assumptions of the CE scheme or PDCCH processing for the updated value can be provided. </w:t>
            </w:r>
          </w:p>
        </w:tc>
      </w:tr>
      <w:tr w:rsidR="007F4567" w14:paraId="4418199C" w14:textId="77777777">
        <w:tc>
          <w:tcPr>
            <w:tcW w:w="506" w:type="pct"/>
          </w:tcPr>
          <w:p w14:paraId="4418199A" w14:textId="77777777" w:rsidR="007F4567" w:rsidRDefault="0038334D">
            <w:pPr>
              <w:spacing w:after="0"/>
              <w:jc w:val="both"/>
              <w:rPr>
                <w:rFonts w:ascii="SimSun" w:eastAsia="SimSun" w:hAnsi="SimSun"/>
                <w:szCs w:val="21"/>
                <w:lang w:val="en-US" w:eastAsia="zh-CN"/>
              </w:rPr>
            </w:pPr>
            <w:r>
              <w:rPr>
                <w:rFonts w:ascii="SimSun" w:eastAsia="SimSun" w:hAnsi="SimSun" w:hint="eastAsia"/>
                <w:szCs w:val="21"/>
                <w:lang w:val="en-US" w:eastAsia="zh-CN"/>
              </w:rPr>
              <w:t>Z</w:t>
            </w:r>
            <w:r>
              <w:rPr>
                <w:rFonts w:ascii="SimSun" w:eastAsia="SimSun" w:hAnsi="SimSun"/>
                <w:szCs w:val="21"/>
                <w:lang w:val="en-US" w:eastAsia="zh-CN"/>
              </w:rPr>
              <w:t>TE</w:t>
            </w:r>
          </w:p>
        </w:tc>
        <w:tc>
          <w:tcPr>
            <w:tcW w:w="4494" w:type="pct"/>
          </w:tcPr>
          <w:p w14:paraId="4418199B" w14:textId="77777777" w:rsidR="007F4567" w:rsidRDefault="0038334D">
            <w:pPr>
              <w:spacing w:afterLines="50" w:after="120"/>
              <w:jc w:val="both"/>
              <w:rPr>
                <w:rFonts w:eastAsia="SimSun"/>
                <w:bCs/>
                <w:szCs w:val="21"/>
                <w:lang w:val="en-US" w:eastAsia="zh-CN"/>
              </w:rPr>
            </w:pPr>
            <w:r>
              <w:rPr>
                <w:rFonts w:eastAsia="SimSun" w:hint="eastAsia"/>
                <w:bCs/>
                <w:szCs w:val="21"/>
                <w:lang w:val="en-US" w:eastAsia="zh-CN"/>
              </w:rPr>
              <w:t>A</w:t>
            </w:r>
            <w:r>
              <w:rPr>
                <w:rFonts w:eastAsia="SimSun"/>
                <w:bCs/>
                <w:szCs w:val="21"/>
                <w:lang w:val="en-US" w:eastAsia="zh-CN"/>
              </w:rPr>
              <w:t xml:space="preserve">lt 3 is slightly preferred. </w:t>
            </w:r>
          </w:p>
        </w:tc>
      </w:tr>
      <w:tr w:rsidR="007F4567" w14:paraId="441819A2" w14:textId="77777777">
        <w:tc>
          <w:tcPr>
            <w:tcW w:w="506" w:type="pct"/>
          </w:tcPr>
          <w:p w14:paraId="4418199D" w14:textId="77777777" w:rsidR="007F4567" w:rsidRDefault="0038334D">
            <w:pPr>
              <w:spacing w:after="0"/>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4418199E" w14:textId="77777777" w:rsidR="007F4567" w:rsidRDefault="0038334D">
            <w:pPr>
              <w:spacing w:afterLines="50" w:after="120"/>
              <w:jc w:val="both"/>
              <w:rPr>
                <w:rFonts w:eastAsia="SimSun"/>
                <w:szCs w:val="21"/>
                <w:lang w:val="en-US" w:eastAsia="zh-CN"/>
              </w:rPr>
            </w:pPr>
            <w:r>
              <w:rPr>
                <w:rFonts w:eastAsia="SimSun"/>
                <w:szCs w:val="21"/>
                <w:lang w:val="en-US" w:eastAsia="zh-CN"/>
              </w:rPr>
              <w:t>We support Alt 2</w:t>
            </w:r>
            <w:r>
              <w:rPr>
                <w:rFonts w:eastAsia="SimSun" w:hint="eastAsia"/>
                <w:szCs w:val="21"/>
                <w:lang w:val="en-US" w:eastAsia="zh-CN"/>
              </w:rPr>
              <w:t>.</w:t>
            </w:r>
            <w:r>
              <w:rPr>
                <w:rFonts w:eastAsia="SimSun"/>
                <w:szCs w:val="21"/>
                <w:lang w:val="en-US" w:eastAsia="zh-CN"/>
              </w:rPr>
              <w:t xml:space="preserve"> We think Alt 1 and Alt 2 can be combined. UE supports both CE algorithms. UE use which CE algorithm depends on implementation.</w:t>
            </w:r>
          </w:p>
          <w:p w14:paraId="4418199F" w14:textId="77777777" w:rsidR="007F4567" w:rsidRDefault="0038334D">
            <w:pPr>
              <w:spacing w:afterLines="50" w:after="120"/>
              <w:jc w:val="both"/>
              <w:rPr>
                <w:rFonts w:eastAsia="SimSun"/>
                <w:szCs w:val="21"/>
                <w:lang w:val="en-US" w:eastAsia="zh-CN"/>
              </w:rPr>
            </w:pPr>
            <w:r>
              <w:rPr>
                <w:rFonts w:eastAsia="SimSun"/>
                <w:szCs w:val="21"/>
                <w:lang w:val="en-US" w:eastAsia="zh-CN"/>
              </w:rPr>
              <w:t>We don’t support Alt 3. There is no clear conclusion or agreement about which CE algorithm is suitable for which transmission configuration, in addition, there is no mandatory requirement for UE to use a fixed CE algorithm.</w:t>
            </w:r>
          </w:p>
          <w:p w14:paraId="441819A0" w14:textId="77777777" w:rsidR="007F4567" w:rsidRDefault="0038334D">
            <w:pPr>
              <w:spacing w:afterLines="50" w:after="120"/>
              <w:jc w:val="both"/>
              <w:rPr>
                <w:rFonts w:eastAsia="SimSun"/>
                <w:szCs w:val="21"/>
                <w:lang w:val="en-US" w:eastAsia="zh-CN"/>
              </w:rPr>
            </w:pPr>
            <w:r>
              <w:rPr>
                <w:rFonts w:eastAsia="SimSun"/>
                <w:szCs w:val="21"/>
                <w:lang w:val="en-US" w:eastAsia="zh-CN"/>
              </w:rPr>
              <w:t>Fine with Alt 4. In this case, both legacy CE or CE based on clean symbol only can be used. Both CE mechanisms can be supported with 2-symbol or 3-symbol CORESET durations. No capability indication is needed to distinguish different CE.</w:t>
            </w:r>
          </w:p>
          <w:p w14:paraId="441819A1" w14:textId="77777777" w:rsidR="007F4567" w:rsidRDefault="0038334D">
            <w:pPr>
              <w:spacing w:afterLines="50" w:after="120"/>
              <w:jc w:val="both"/>
              <w:rPr>
                <w:rFonts w:eastAsia="SimSun"/>
                <w:szCs w:val="21"/>
                <w:lang w:val="en-US" w:eastAsia="zh-CN"/>
              </w:rPr>
            </w:pPr>
            <w:r>
              <w:rPr>
                <w:rFonts w:eastAsia="SimSun"/>
                <w:szCs w:val="21"/>
                <w:lang w:val="en-US" w:eastAsia="zh-CN"/>
              </w:rPr>
              <w:t xml:space="preserve">Traditionally, CE algorithm is totally a UE implementation as long as RAN4 requirement can be satisfied. In order to get better PDCCH decoding performance, CE method can be indicated by gNB. Since network can have full knowledge about the situation of LTE deployment and its interference level to NR side. So it is suitable for network to control the whole DSS transmission including UE channel estimation method. </w:t>
            </w:r>
          </w:p>
        </w:tc>
      </w:tr>
      <w:tr w:rsidR="007F4567" w14:paraId="441819A5" w14:textId="77777777">
        <w:tc>
          <w:tcPr>
            <w:tcW w:w="506" w:type="pct"/>
          </w:tcPr>
          <w:p w14:paraId="441819A3" w14:textId="77777777" w:rsidR="007F4567" w:rsidRDefault="0038334D">
            <w:pPr>
              <w:spacing w:after="0"/>
              <w:jc w:val="both"/>
              <w:rPr>
                <w:rFonts w:eastAsia="SimSun"/>
                <w:szCs w:val="21"/>
                <w:lang w:val="en-US" w:eastAsia="zh-CN"/>
              </w:rPr>
            </w:pPr>
            <w:r>
              <w:rPr>
                <w:rFonts w:eastAsia="SimSun" w:hint="eastAsia"/>
                <w:szCs w:val="21"/>
                <w:lang w:val="en-US" w:eastAsia="zh-CN"/>
              </w:rPr>
              <w:lastRenderedPageBreak/>
              <w:t>X</w:t>
            </w:r>
            <w:r>
              <w:rPr>
                <w:rFonts w:eastAsia="SimSun"/>
                <w:szCs w:val="21"/>
                <w:lang w:val="en-US" w:eastAsia="zh-CN"/>
              </w:rPr>
              <w:t>iaomi</w:t>
            </w:r>
          </w:p>
        </w:tc>
        <w:tc>
          <w:tcPr>
            <w:tcW w:w="4494" w:type="pct"/>
          </w:tcPr>
          <w:p w14:paraId="441819A4" w14:textId="77777777" w:rsidR="007F4567" w:rsidRDefault="0038334D">
            <w:pPr>
              <w:spacing w:afterLines="50" w:after="120"/>
              <w:jc w:val="both"/>
              <w:rPr>
                <w:rFonts w:eastAsia="SimSun"/>
                <w:szCs w:val="21"/>
                <w:lang w:val="en-US" w:eastAsia="zh-CN"/>
              </w:rPr>
            </w:pPr>
            <w:r>
              <w:rPr>
                <w:rFonts w:eastAsia="SimSun" w:hint="eastAsia"/>
                <w:szCs w:val="21"/>
                <w:lang w:val="en-US" w:eastAsia="zh-CN"/>
              </w:rPr>
              <w:t>S</w:t>
            </w:r>
            <w:r>
              <w:rPr>
                <w:rFonts w:eastAsia="SimSun"/>
                <w:szCs w:val="21"/>
                <w:lang w:val="en-US" w:eastAsia="zh-CN"/>
              </w:rPr>
              <w:t>upport Alt 3.</w:t>
            </w:r>
          </w:p>
        </w:tc>
      </w:tr>
      <w:tr w:rsidR="007F4567" w14:paraId="441819A8" w14:textId="77777777">
        <w:tc>
          <w:tcPr>
            <w:tcW w:w="506" w:type="pct"/>
          </w:tcPr>
          <w:p w14:paraId="441819A6" w14:textId="77777777" w:rsidR="007F4567" w:rsidRDefault="0038334D">
            <w:pPr>
              <w:spacing w:after="0"/>
              <w:jc w:val="both"/>
              <w:rPr>
                <w:rFonts w:eastAsia="SimSun"/>
                <w:szCs w:val="21"/>
                <w:lang w:eastAsia="zh-CN"/>
              </w:rPr>
            </w:pPr>
            <w:r>
              <w:rPr>
                <w:rFonts w:eastAsia="SimSun"/>
                <w:szCs w:val="21"/>
                <w:lang w:eastAsia="zh-CN"/>
              </w:rPr>
              <w:t>Apple</w:t>
            </w:r>
          </w:p>
        </w:tc>
        <w:tc>
          <w:tcPr>
            <w:tcW w:w="4494" w:type="pct"/>
          </w:tcPr>
          <w:p w14:paraId="441819A7" w14:textId="77777777" w:rsidR="007F4567" w:rsidRDefault="0038334D">
            <w:pPr>
              <w:spacing w:afterLines="50" w:after="120"/>
              <w:jc w:val="both"/>
              <w:rPr>
                <w:rFonts w:eastAsia="SimSun"/>
                <w:szCs w:val="21"/>
                <w:lang w:eastAsia="zh-CN"/>
              </w:rPr>
            </w:pPr>
            <w:r>
              <w:rPr>
                <w:rFonts w:eastAsia="SimSun"/>
                <w:szCs w:val="21"/>
                <w:lang w:eastAsia="zh-CN"/>
              </w:rPr>
              <w:t>Support Alt.1. For Alt.3, how to interpret the value 1 and value 2, UE at least support one value or support both value 1 and value 2? if support both values, it’s the same as Alt2.</w:t>
            </w:r>
          </w:p>
        </w:tc>
      </w:tr>
      <w:tr w:rsidR="00066AF3" w14:paraId="3CC3026B" w14:textId="77777777">
        <w:tc>
          <w:tcPr>
            <w:tcW w:w="506" w:type="pct"/>
          </w:tcPr>
          <w:p w14:paraId="3C2123E4" w14:textId="1BFD7F1E" w:rsidR="00066AF3" w:rsidRDefault="00066AF3" w:rsidP="00066AF3">
            <w:pPr>
              <w:spacing w:after="0"/>
              <w:jc w:val="both"/>
              <w:rPr>
                <w:rFonts w:eastAsia="SimSun"/>
                <w:szCs w:val="21"/>
                <w:lang w:eastAsia="zh-CN"/>
              </w:rPr>
            </w:pPr>
            <w:r w:rsidRPr="0038334D">
              <w:rPr>
                <w:rFonts w:eastAsiaTheme="minorEastAsia" w:hint="eastAsia"/>
                <w:szCs w:val="21"/>
                <w:lang w:val="en-US"/>
              </w:rPr>
              <w:t>M</w:t>
            </w:r>
            <w:r w:rsidRPr="0038334D">
              <w:rPr>
                <w:rFonts w:eastAsiaTheme="minorEastAsia"/>
                <w:szCs w:val="21"/>
                <w:lang w:val="en-US"/>
              </w:rPr>
              <w:t>oderator</w:t>
            </w:r>
          </w:p>
        </w:tc>
        <w:tc>
          <w:tcPr>
            <w:tcW w:w="4494" w:type="pct"/>
          </w:tcPr>
          <w:p w14:paraId="67025DB0" w14:textId="77777777" w:rsidR="00066AF3" w:rsidRDefault="00066AF3" w:rsidP="00066AF3">
            <w:pPr>
              <w:spacing w:afterLines="50" w:after="120"/>
              <w:jc w:val="both"/>
              <w:rPr>
                <w:rFonts w:eastAsiaTheme="minorEastAsia"/>
                <w:szCs w:val="21"/>
                <w:lang w:val="en-US"/>
              </w:rPr>
            </w:pPr>
            <w:r>
              <w:rPr>
                <w:rFonts w:eastAsiaTheme="minorEastAsia"/>
                <w:szCs w:val="21"/>
                <w:lang w:val="en-US"/>
              </w:rPr>
              <w:t>Summary of companies view</w:t>
            </w:r>
          </w:p>
          <w:p w14:paraId="60D12731" w14:textId="6A9EF67F" w:rsidR="00066AF3" w:rsidRDefault="00066AF3" w:rsidP="00066AF3">
            <w:pPr>
              <w:pStyle w:val="aff6"/>
              <w:numPr>
                <w:ilvl w:val="0"/>
                <w:numId w:val="51"/>
              </w:numPr>
              <w:spacing w:afterLines="50" w:after="120"/>
              <w:ind w:leftChars="0"/>
              <w:jc w:val="both"/>
              <w:rPr>
                <w:rFonts w:eastAsiaTheme="minorEastAsia"/>
                <w:szCs w:val="21"/>
                <w:lang w:val="en-US"/>
              </w:rPr>
            </w:pPr>
            <w:r>
              <w:rPr>
                <w:rFonts w:eastAsiaTheme="minorEastAsia" w:hint="eastAsia"/>
                <w:szCs w:val="21"/>
                <w:lang w:val="en-US"/>
              </w:rPr>
              <w:t>A</w:t>
            </w:r>
            <w:r>
              <w:rPr>
                <w:rFonts w:eastAsiaTheme="minorEastAsia"/>
                <w:szCs w:val="21"/>
                <w:lang w:val="en-US"/>
              </w:rPr>
              <w:t>lt1: QC, Apple</w:t>
            </w:r>
          </w:p>
          <w:p w14:paraId="52D95F1D" w14:textId="77777777" w:rsidR="00066AF3" w:rsidRDefault="00066AF3" w:rsidP="00066AF3">
            <w:pPr>
              <w:pStyle w:val="aff6"/>
              <w:numPr>
                <w:ilvl w:val="0"/>
                <w:numId w:val="51"/>
              </w:numPr>
              <w:spacing w:afterLines="50" w:after="120"/>
              <w:ind w:leftChars="0"/>
              <w:jc w:val="both"/>
              <w:rPr>
                <w:rFonts w:eastAsiaTheme="minorEastAsia"/>
                <w:szCs w:val="21"/>
                <w:lang w:val="en-US"/>
              </w:rPr>
            </w:pPr>
            <w:r>
              <w:rPr>
                <w:rFonts w:eastAsiaTheme="minorEastAsia" w:hint="eastAsia"/>
                <w:szCs w:val="21"/>
                <w:lang w:val="en-US"/>
              </w:rPr>
              <w:t>A</w:t>
            </w:r>
            <w:r>
              <w:rPr>
                <w:rFonts w:eastAsiaTheme="minorEastAsia"/>
                <w:szCs w:val="21"/>
                <w:lang w:val="en-US"/>
              </w:rPr>
              <w:t>lt2: DCM, vivo, SPRD</w:t>
            </w:r>
          </w:p>
          <w:p w14:paraId="7822ACFB" w14:textId="4383D76B" w:rsidR="00066AF3" w:rsidRPr="00066AF3" w:rsidRDefault="00066AF3" w:rsidP="00066AF3">
            <w:pPr>
              <w:pStyle w:val="aff6"/>
              <w:numPr>
                <w:ilvl w:val="0"/>
                <w:numId w:val="51"/>
              </w:numPr>
              <w:spacing w:afterLines="50" w:after="120"/>
              <w:ind w:leftChars="0"/>
              <w:jc w:val="both"/>
              <w:rPr>
                <w:rFonts w:eastAsiaTheme="minorEastAsia"/>
                <w:szCs w:val="21"/>
                <w:lang w:val="nl-NL"/>
              </w:rPr>
            </w:pPr>
            <w:r w:rsidRPr="00066AF3">
              <w:rPr>
                <w:rFonts w:eastAsiaTheme="minorEastAsia" w:hint="eastAsia"/>
                <w:szCs w:val="21"/>
                <w:lang w:val="nl-NL"/>
              </w:rPr>
              <w:t>A</w:t>
            </w:r>
            <w:r w:rsidRPr="00066AF3">
              <w:rPr>
                <w:rFonts w:eastAsiaTheme="minorEastAsia"/>
                <w:szCs w:val="21"/>
                <w:lang w:val="nl-NL"/>
              </w:rPr>
              <w:t>lt3: DCM, vivo, ZTE, X</w:t>
            </w:r>
            <w:r>
              <w:rPr>
                <w:rFonts w:eastAsiaTheme="minorEastAsia"/>
                <w:szCs w:val="21"/>
                <w:lang w:val="nl-NL"/>
              </w:rPr>
              <w:t>iaomi</w:t>
            </w:r>
          </w:p>
          <w:p w14:paraId="65530408" w14:textId="77777777" w:rsidR="00066AF3" w:rsidRDefault="00066AF3" w:rsidP="00066AF3">
            <w:pPr>
              <w:pStyle w:val="aff6"/>
              <w:numPr>
                <w:ilvl w:val="0"/>
                <w:numId w:val="51"/>
              </w:numPr>
              <w:spacing w:afterLines="50" w:after="120"/>
              <w:ind w:leftChars="0"/>
              <w:jc w:val="both"/>
              <w:rPr>
                <w:rFonts w:eastAsiaTheme="minorEastAsia"/>
                <w:szCs w:val="21"/>
                <w:lang w:val="en-US"/>
              </w:rPr>
            </w:pPr>
            <w:r>
              <w:rPr>
                <w:rFonts w:eastAsiaTheme="minorEastAsia" w:hint="eastAsia"/>
                <w:szCs w:val="21"/>
                <w:lang w:val="en-US"/>
              </w:rPr>
              <w:t>A</w:t>
            </w:r>
            <w:r>
              <w:rPr>
                <w:rFonts w:eastAsiaTheme="minorEastAsia"/>
                <w:szCs w:val="21"/>
                <w:lang w:val="en-US"/>
              </w:rPr>
              <w:t>lt4: OPPO, Nokia/NSB, DCM, MTK (w/o FFS), SPRD</w:t>
            </w:r>
          </w:p>
          <w:p w14:paraId="3CCE81A5" w14:textId="77777777" w:rsidR="00066AF3" w:rsidRDefault="00066AF3" w:rsidP="00066AF3">
            <w:pPr>
              <w:spacing w:afterLines="50" w:after="120"/>
              <w:jc w:val="both"/>
              <w:rPr>
                <w:rFonts w:eastAsiaTheme="minorEastAsia"/>
                <w:szCs w:val="21"/>
                <w:lang w:val="en-US"/>
              </w:rPr>
            </w:pPr>
          </w:p>
          <w:p w14:paraId="7DD29C86" w14:textId="7BBBF3E8" w:rsidR="00066AF3" w:rsidRPr="00C67DEA" w:rsidRDefault="00500089" w:rsidP="00066AF3">
            <w:pPr>
              <w:spacing w:afterLines="50" w:after="120"/>
              <w:jc w:val="both"/>
              <w:rPr>
                <w:rFonts w:eastAsiaTheme="minorEastAsia"/>
                <w:szCs w:val="21"/>
                <w:lang w:val="en-US"/>
              </w:rPr>
            </w:pPr>
            <w:r w:rsidRPr="00C67DEA">
              <w:rPr>
                <w:rFonts w:eastAsiaTheme="minorEastAsia" w:hint="eastAsia"/>
                <w:szCs w:val="21"/>
                <w:lang w:val="en-US"/>
              </w:rPr>
              <w:t>A</w:t>
            </w:r>
            <w:r w:rsidRPr="00C67DEA">
              <w:rPr>
                <w:rFonts w:eastAsiaTheme="minorEastAsia"/>
                <w:szCs w:val="21"/>
                <w:lang w:val="en-US"/>
              </w:rPr>
              <w:t xml:space="preserve">lt1 is not acceptable to some companies because </w:t>
            </w:r>
            <w:r w:rsidR="00542DED" w:rsidRPr="00C67DEA">
              <w:rPr>
                <w:rFonts w:eastAsiaTheme="minorEastAsia"/>
                <w:szCs w:val="21"/>
                <w:lang w:val="en-US"/>
              </w:rPr>
              <w:t>they</w:t>
            </w:r>
            <w:r w:rsidRPr="00C67DEA">
              <w:rPr>
                <w:rFonts w:eastAsiaTheme="minorEastAsia"/>
                <w:szCs w:val="21"/>
                <w:lang w:val="en-US"/>
              </w:rPr>
              <w:t xml:space="preserve"> argue that NW </w:t>
            </w:r>
            <w:r w:rsidR="00417943" w:rsidRPr="00C67DEA">
              <w:rPr>
                <w:rFonts w:eastAsiaTheme="minorEastAsia"/>
                <w:szCs w:val="21"/>
                <w:lang w:val="en-US"/>
              </w:rPr>
              <w:t xml:space="preserve">should be aware of CE scheme and/or </w:t>
            </w:r>
            <w:r w:rsidR="00542DED" w:rsidRPr="00C67DEA">
              <w:rPr>
                <w:rFonts w:eastAsiaTheme="minorEastAsia"/>
                <w:szCs w:val="21"/>
                <w:lang w:val="en-US"/>
              </w:rPr>
              <w:t>need of clean PDCCH symbol(s)</w:t>
            </w:r>
          </w:p>
          <w:p w14:paraId="13CBB9C4" w14:textId="42EA2494" w:rsidR="00066AF3" w:rsidRPr="00C67DEA" w:rsidRDefault="00473D4A" w:rsidP="00066AF3">
            <w:pPr>
              <w:spacing w:afterLines="50" w:after="120"/>
              <w:jc w:val="both"/>
              <w:rPr>
                <w:rFonts w:eastAsiaTheme="minorEastAsia"/>
                <w:szCs w:val="21"/>
                <w:lang w:val="en-US"/>
              </w:rPr>
            </w:pPr>
            <w:r w:rsidRPr="00C67DEA">
              <w:rPr>
                <w:rFonts w:eastAsiaTheme="minorEastAsia" w:hint="eastAsia"/>
                <w:szCs w:val="21"/>
                <w:lang w:val="en-US"/>
              </w:rPr>
              <w:t>A</w:t>
            </w:r>
            <w:r w:rsidRPr="00C67DEA">
              <w:rPr>
                <w:rFonts w:eastAsiaTheme="minorEastAsia"/>
                <w:szCs w:val="21"/>
                <w:lang w:val="en-US"/>
              </w:rPr>
              <w:t>lt</w:t>
            </w:r>
            <w:r w:rsidR="00841AFA" w:rsidRPr="00C67DEA">
              <w:rPr>
                <w:rFonts w:eastAsiaTheme="minorEastAsia"/>
                <w:szCs w:val="21"/>
                <w:lang w:val="en-US"/>
              </w:rPr>
              <w:t>3</w:t>
            </w:r>
            <w:r w:rsidRPr="00C67DEA">
              <w:rPr>
                <w:rFonts w:eastAsiaTheme="minorEastAsia"/>
                <w:szCs w:val="21"/>
                <w:lang w:val="en-US"/>
              </w:rPr>
              <w:t xml:space="preserve"> is not acceptable to some companies </w:t>
            </w:r>
            <w:r w:rsidR="00841AFA" w:rsidRPr="00C67DEA">
              <w:rPr>
                <w:rFonts w:eastAsiaTheme="minorEastAsia"/>
                <w:szCs w:val="21"/>
                <w:lang w:val="en-US"/>
              </w:rPr>
              <w:t>because they don’t prefer to indicate any CE</w:t>
            </w:r>
            <w:r w:rsidR="00500089" w:rsidRPr="00C67DEA">
              <w:rPr>
                <w:rFonts w:eastAsiaTheme="minorEastAsia"/>
                <w:szCs w:val="21"/>
                <w:lang w:val="en-US"/>
              </w:rPr>
              <w:t xml:space="preserve"> schemes</w:t>
            </w:r>
          </w:p>
          <w:p w14:paraId="425D29FF" w14:textId="77777777" w:rsidR="00066AF3" w:rsidRPr="00C67DEA" w:rsidRDefault="00542DED" w:rsidP="00066AF3">
            <w:pPr>
              <w:spacing w:afterLines="50" w:after="120"/>
              <w:jc w:val="both"/>
              <w:rPr>
                <w:rFonts w:eastAsiaTheme="minorEastAsia"/>
                <w:szCs w:val="21"/>
              </w:rPr>
            </w:pPr>
            <w:r w:rsidRPr="00C67DEA">
              <w:rPr>
                <w:rFonts w:eastAsiaTheme="minorEastAsia"/>
                <w:szCs w:val="21"/>
              </w:rPr>
              <w:t xml:space="preserve">According to the comments, Alt 4 might be a way forward because </w:t>
            </w:r>
            <w:r w:rsidR="00843CAA" w:rsidRPr="00C67DEA">
              <w:rPr>
                <w:rFonts w:eastAsiaTheme="minorEastAsia"/>
                <w:szCs w:val="21"/>
              </w:rPr>
              <w:t xml:space="preserve">NW can be </w:t>
            </w:r>
            <w:r w:rsidR="00843CAA" w:rsidRPr="00C67DEA">
              <w:rPr>
                <w:rFonts w:eastAsiaTheme="minorEastAsia"/>
                <w:szCs w:val="21"/>
                <w:lang w:val="en-US"/>
              </w:rPr>
              <w:t>aware of need of clean PDCCH symbol(s)</w:t>
            </w:r>
            <w:r w:rsidR="00843CAA" w:rsidRPr="00C67DEA">
              <w:rPr>
                <w:rFonts w:eastAsiaTheme="minorEastAsia"/>
                <w:szCs w:val="21"/>
              </w:rPr>
              <w:t xml:space="preserve"> and </w:t>
            </w:r>
            <w:r w:rsidRPr="00C67DEA">
              <w:rPr>
                <w:rFonts w:eastAsiaTheme="minorEastAsia"/>
                <w:szCs w:val="21"/>
              </w:rPr>
              <w:t>it does not indicate any CE schemes</w:t>
            </w:r>
            <w:r w:rsidR="00843CAA" w:rsidRPr="00C67DEA">
              <w:rPr>
                <w:rFonts w:eastAsiaTheme="minorEastAsia"/>
                <w:szCs w:val="21"/>
              </w:rPr>
              <w:t>.</w:t>
            </w:r>
          </w:p>
          <w:p w14:paraId="5E2681A0" w14:textId="77777777" w:rsidR="00843CAA" w:rsidRDefault="00843CAA" w:rsidP="00066AF3">
            <w:pPr>
              <w:spacing w:afterLines="50" w:after="120"/>
              <w:jc w:val="both"/>
              <w:rPr>
                <w:rFonts w:eastAsiaTheme="minorEastAsia"/>
                <w:szCs w:val="21"/>
              </w:rPr>
            </w:pPr>
            <w:r w:rsidRPr="00C67DEA">
              <w:rPr>
                <w:rFonts w:eastAsiaTheme="minorEastAsia"/>
                <w:szCs w:val="21"/>
              </w:rPr>
              <w:t xml:space="preserve">FFS can be </w:t>
            </w:r>
            <w:r w:rsidR="004F7DF2" w:rsidRPr="00C67DEA">
              <w:rPr>
                <w:rFonts w:eastAsiaTheme="minorEastAsia"/>
                <w:szCs w:val="21"/>
              </w:rPr>
              <w:t xml:space="preserve">discussed once RAN4 makes some progress on legacy CE assumption. For now, the FFS can be </w:t>
            </w:r>
            <w:r w:rsidR="00162A5D" w:rsidRPr="00C67DEA">
              <w:rPr>
                <w:rFonts w:eastAsiaTheme="minorEastAsia"/>
                <w:szCs w:val="21"/>
              </w:rPr>
              <w:t>kept or rem</w:t>
            </w:r>
            <w:r w:rsidR="00162A5D">
              <w:rPr>
                <w:rFonts w:eastAsiaTheme="minorEastAsia"/>
                <w:szCs w:val="21"/>
              </w:rPr>
              <w:t xml:space="preserve">oved with the understanding that it can be discussed as potential another FG based on </w:t>
            </w:r>
            <w:r w:rsidR="00375B76">
              <w:rPr>
                <w:rFonts w:eastAsiaTheme="minorEastAsia"/>
                <w:szCs w:val="21"/>
              </w:rPr>
              <w:t>the RAN4 outcome.</w:t>
            </w:r>
          </w:p>
          <w:p w14:paraId="093CCFCF" w14:textId="77777777" w:rsidR="00375B76" w:rsidRDefault="00375B76" w:rsidP="00066AF3">
            <w:pPr>
              <w:spacing w:afterLines="50" w:after="120"/>
              <w:jc w:val="both"/>
              <w:rPr>
                <w:rFonts w:eastAsiaTheme="minorEastAsia"/>
                <w:szCs w:val="21"/>
              </w:rPr>
            </w:pPr>
          </w:p>
          <w:p w14:paraId="4FD80B95" w14:textId="3902721D" w:rsidR="00375B76" w:rsidRDefault="00375B76" w:rsidP="00375B76">
            <w:pPr>
              <w:spacing w:afterLines="50" w:after="120"/>
              <w:jc w:val="both"/>
              <w:rPr>
                <w:b/>
                <w:bCs/>
                <w:szCs w:val="21"/>
                <w:lang w:val="en-US"/>
              </w:rPr>
            </w:pPr>
            <w:r>
              <w:rPr>
                <w:b/>
                <w:bCs/>
                <w:szCs w:val="21"/>
                <w:highlight w:val="yellow"/>
                <w:lang w:val="en-US"/>
              </w:rPr>
              <w:t>Proposal 2-2:</w:t>
            </w:r>
          </w:p>
          <w:p w14:paraId="2E413C54" w14:textId="2DE09927" w:rsidR="00375B76" w:rsidRDefault="00375B76" w:rsidP="00375B76">
            <w:pPr>
              <w:pStyle w:val="aff6"/>
              <w:numPr>
                <w:ilvl w:val="0"/>
                <w:numId w:val="27"/>
              </w:numPr>
              <w:spacing w:afterLines="50" w:after="120"/>
              <w:ind w:leftChars="0"/>
              <w:jc w:val="both"/>
              <w:rPr>
                <w:szCs w:val="21"/>
                <w:lang w:val="en-US"/>
              </w:rPr>
            </w:pPr>
            <w:r>
              <w:rPr>
                <w:b/>
                <w:bCs/>
                <w:szCs w:val="21"/>
                <w:lang w:val="en-US"/>
              </w:rPr>
              <w:t xml:space="preserve">Regarding component 2 on CE in FG 52-1, </w:t>
            </w:r>
          </w:p>
          <w:p w14:paraId="466E43E3" w14:textId="6CF96ABD" w:rsidR="00375B76" w:rsidRDefault="00375B76" w:rsidP="00375B76">
            <w:pPr>
              <w:pStyle w:val="aff6"/>
              <w:numPr>
                <w:ilvl w:val="1"/>
                <w:numId w:val="27"/>
              </w:numPr>
              <w:spacing w:afterLines="50" w:after="120"/>
              <w:ind w:leftChars="0"/>
              <w:jc w:val="both"/>
              <w:rPr>
                <w:b/>
                <w:bCs/>
                <w:szCs w:val="21"/>
                <w:lang w:val="en-US"/>
              </w:rPr>
            </w:pPr>
            <w:r>
              <w:rPr>
                <w:b/>
                <w:bCs/>
                <w:szCs w:val="21"/>
                <w:lang w:val="en-US"/>
              </w:rPr>
              <w:t>Update the component 2 as “Reception of a NR PDCCH candidate in REs that overlap with LTE CRS when at least one symbol of the NR PDCCH candidate is not overlapped with LTE CRS, [FFS other values]”</w:t>
            </w:r>
          </w:p>
          <w:p w14:paraId="5E6AA82F" w14:textId="0647BD7B" w:rsidR="00375B76" w:rsidRPr="00375B76" w:rsidRDefault="00375B76" w:rsidP="00066AF3">
            <w:pPr>
              <w:spacing w:afterLines="50" w:after="120"/>
              <w:jc w:val="both"/>
              <w:rPr>
                <w:rFonts w:eastAsiaTheme="minorEastAsia"/>
                <w:szCs w:val="21"/>
                <w:lang w:val="en-US"/>
              </w:rPr>
            </w:pPr>
          </w:p>
        </w:tc>
      </w:tr>
      <w:tr w:rsidR="00066AF3" w14:paraId="5F7E23C9" w14:textId="77777777">
        <w:tc>
          <w:tcPr>
            <w:tcW w:w="506" w:type="pct"/>
          </w:tcPr>
          <w:p w14:paraId="3E7E965D" w14:textId="4D8C5BC2" w:rsidR="00066AF3" w:rsidRDefault="00C656C9" w:rsidP="00066AF3">
            <w:pPr>
              <w:spacing w:after="0"/>
              <w:jc w:val="both"/>
              <w:rPr>
                <w:rFonts w:eastAsia="SimSun"/>
                <w:szCs w:val="21"/>
                <w:lang w:eastAsia="zh-CN"/>
              </w:rPr>
            </w:pPr>
            <w:r>
              <w:rPr>
                <w:rFonts w:eastAsia="SimSun"/>
                <w:szCs w:val="21"/>
                <w:lang w:eastAsia="zh-CN"/>
              </w:rPr>
              <w:t>Samsung</w:t>
            </w:r>
          </w:p>
        </w:tc>
        <w:tc>
          <w:tcPr>
            <w:tcW w:w="4494" w:type="pct"/>
          </w:tcPr>
          <w:p w14:paraId="1F3ADB5F" w14:textId="77777777" w:rsidR="00066AF3" w:rsidRDefault="00C76036" w:rsidP="00066AF3">
            <w:pPr>
              <w:spacing w:afterLines="50" w:after="120"/>
              <w:jc w:val="both"/>
              <w:rPr>
                <w:rFonts w:eastAsia="SimSun"/>
                <w:szCs w:val="21"/>
                <w:lang w:eastAsia="zh-CN"/>
              </w:rPr>
            </w:pPr>
            <w:r>
              <w:rPr>
                <w:rFonts w:eastAsia="SimSun"/>
                <w:szCs w:val="21"/>
                <w:lang w:eastAsia="zh-CN"/>
              </w:rPr>
              <w:t xml:space="preserve">If we are to go with proposal 2-2, we think it should be a separate FG that depends on FG 52-1 – should not be part of FG 52-1. </w:t>
            </w:r>
          </w:p>
          <w:p w14:paraId="195B52A4" w14:textId="5A695127" w:rsidR="00C76036" w:rsidRDefault="00C76036" w:rsidP="00066AF3">
            <w:pPr>
              <w:spacing w:afterLines="50" w:after="120"/>
              <w:jc w:val="both"/>
              <w:rPr>
                <w:rFonts w:eastAsia="SimSun"/>
                <w:szCs w:val="21"/>
                <w:lang w:eastAsia="zh-CN"/>
              </w:rPr>
            </w:pPr>
            <w:r>
              <w:rPr>
                <w:rFonts w:eastAsia="SimSun"/>
                <w:szCs w:val="21"/>
                <w:lang w:eastAsia="zh-CN"/>
              </w:rPr>
              <w:t>We also think that Alt1 is workable – RAN4 will define performance requirements and a UE can indicate whether it needs “clean symbols” to meet them.</w:t>
            </w:r>
          </w:p>
        </w:tc>
      </w:tr>
      <w:tr w:rsidR="00066AF3" w14:paraId="32F95D94" w14:textId="77777777">
        <w:tc>
          <w:tcPr>
            <w:tcW w:w="506" w:type="pct"/>
          </w:tcPr>
          <w:p w14:paraId="2006D391" w14:textId="015241E6" w:rsidR="00066AF3" w:rsidRDefault="000239D1" w:rsidP="00066AF3">
            <w:pPr>
              <w:spacing w:after="0"/>
              <w:jc w:val="both"/>
              <w:rPr>
                <w:rFonts w:eastAsia="SimSun"/>
                <w:szCs w:val="21"/>
                <w:lang w:eastAsia="zh-CN"/>
              </w:rPr>
            </w:pPr>
            <w:r>
              <w:rPr>
                <w:rFonts w:eastAsia="SimSun"/>
                <w:szCs w:val="21"/>
                <w:lang w:eastAsia="zh-CN"/>
              </w:rPr>
              <w:t>Ericsson1</w:t>
            </w:r>
          </w:p>
        </w:tc>
        <w:tc>
          <w:tcPr>
            <w:tcW w:w="4494" w:type="pct"/>
          </w:tcPr>
          <w:p w14:paraId="40EF2F60" w14:textId="07758704" w:rsidR="00066AF3" w:rsidRDefault="000239D1" w:rsidP="00066AF3">
            <w:pPr>
              <w:spacing w:afterLines="50" w:after="120"/>
              <w:jc w:val="both"/>
              <w:rPr>
                <w:rFonts w:eastAsia="SimSun"/>
                <w:szCs w:val="21"/>
                <w:lang w:eastAsia="zh-CN"/>
              </w:rPr>
            </w:pPr>
            <w:r>
              <w:rPr>
                <w:rFonts w:eastAsia="SimSun"/>
                <w:szCs w:val="21"/>
                <w:lang w:eastAsia="zh-CN"/>
              </w:rPr>
              <w:t>We prefer Alt1. We do not prefer to have the restriction of Alt4/Proposal 2-2 in FG 52-1.</w:t>
            </w:r>
          </w:p>
        </w:tc>
      </w:tr>
      <w:tr w:rsidR="0074684B" w14:paraId="25CFA031" w14:textId="77777777">
        <w:tc>
          <w:tcPr>
            <w:tcW w:w="506" w:type="pct"/>
          </w:tcPr>
          <w:p w14:paraId="61514D82" w14:textId="7BAE8F61" w:rsidR="0074684B" w:rsidRDefault="0074684B" w:rsidP="0074684B">
            <w:pPr>
              <w:spacing w:after="0"/>
              <w:jc w:val="both"/>
              <w:rPr>
                <w:rFonts w:eastAsia="SimSun"/>
                <w:szCs w:val="21"/>
                <w:lang w:eastAsia="zh-CN"/>
              </w:rPr>
            </w:pPr>
            <w:r>
              <w:rPr>
                <w:rFonts w:eastAsia="SimSun"/>
                <w:szCs w:val="21"/>
                <w:lang w:eastAsia="zh-CN"/>
              </w:rPr>
              <w:t>Huawei, HiSilicon</w:t>
            </w:r>
          </w:p>
        </w:tc>
        <w:tc>
          <w:tcPr>
            <w:tcW w:w="4494" w:type="pct"/>
          </w:tcPr>
          <w:p w14:paraId="07175975" w14:textId="6B1B693C" w:rsidR="0074684B" w:rsidRDefault="0074684B" w:rsidP="0074684B">
            <w:pPr>
              <w:spacing w:afterLines="50" w:after="120"/>
              <w:jc w:val="both"/>
              <w:rPr>
                <w:rFonts w:eastAsia="SimSun"/>
                <w:szCs w:val="21"/>
                <w:lang w:eastAsia="zh-CN"/>
              </w:rPr>
            </w:pPr>
            <w:r>
              <w:rPr>
                <w:rFonts w:eastAsia="SimSun"/>
                <w:szCs w:val="21"/>
                <w:lang w:eastAsia="zh-CN"/>
              </w:rPr>
              <w:t>Ok for proposal 2-2</w:t>
            </w:r>
          </w:p>
        </w:tc>
      </w:tr>
      <w:tr w:rsidR="00DF3DCC" w14:paraId="71776860" w14:textId="77777777">
        <w:tc>
          <w:tcPr>
            <w:tcW w:w="506" w:type="pct"/>
          </w:tcPr>
          <w:p w14:paraId="4FB61FDB" w14:textId="04A1B09B" w:rsidR="00DF3DCC" w:rsidRDefault="00DF3DCC" w:rsidP="00DF3DCC">
            <w:pPr>
              <w:spacing w:after="0"/>
              <w:jc w:val="both"/>
              <w:rPr>
                <w:rFonts w:eastAsia="SimSun"/>
                <w:szCs w:val="21"/>
                <w:lang w:eastAsia="zh-CN"/>
              </w:rPr>
            </w:pPr>
            <w:r>
              <w:rPr>
                <w:rFonts w:eastAsiaTheme="minorEastAsia" w:hint="eastAsia"/>
                <w:szCs w:val="21"/>
              </w:rPr>
              <w:t>M</w:t>
            </w:r>
            <w:r>
              <w:rPr>
                <w:rFonts w:eastAsiaTheme="minorEastAsia"/>
                <w:szCs w:val="21"/>
              </w:rPr>
              <w:t>oderator</w:t>
            </w:r>
          </w:p>
        </w:tc>
        <w:tc>
          <w:tcPr>
            <w:tcW w:w="4494" w:type="pct"/>
          </w:tcPr>
          <w:p w14:paraId="4A00CD4D" w14:textId="77777777" w:rsidR="00DF3DCC" w:rsidRDefault="00DF3DCC" w:rsidP="00DF3DCC">
            <w:pPr>
              <w:spacing w:after="0"/>
              <w:rPr>
                <w:rFonts w:eastAsiaTheme="minorEastAsia"/>
                <w:color w:val="000000" w:themeColor="text1"/>
              </w:rPr>
            </w:pPr>
            <w:r>
              <w:rPr>
                <w:rFonts w:eastAsiaTheme="minorEastAsia" w:hint="eastAsia"/>
                <w:color w:val="000000" w:themeColor="text1"/>
              </w:rPr>
              <w:t>F</w:t>
            </w:r>
            <w:r>
              <w:rPr>
                <w:rFonts w:eastAsiaTheme="minorEastAsia"/>
                <w:color w:val="000000" w:themeColor="text1"/>
              </w:rPr>
              <w:t>ollowing was agreed in this meeting.</w:t>
            </w:r>
          </w:p>
          <w:p w14:paraId="1BD0D625" w14:textId="77777777" w:rsidR="00DF3DCC" w:rsidRDefault="00DF3DCC" w:rsidP="00DF3DCC">
            <w:pPr>
              <w:spacing w:after="0"/>
              <w:rPr>
                <w:rFonts w:eastAsiaTheme="minorEastAsia"/>
                <w:color w:val="000000" w:themeColor="text1"/>
              </w:rPr>
            </w:pPr>
          </w:p>
          <w:p w14:paraId="4979857F" w14:textId="77777777" w:rsidR="00912D21" w:rsidRPr="00F90240" w:rsidRDefault="00912D21" w:rsidP="00912D21">
            <w:pPr>
              <w:spacing w:afterLines="50" w:after="120"/>
              <w:jc w:val="both"/>
              <w:rPr>
                <w:b/>
                <w:bCs/>
                <w:lang w:val="en-US"/>
              </w:rPr>
            </w:pPr>
            <w:r w:rsidRPr="00F90240">
              <w:rPr>
                <w:b/>
                <w:bCs/>
                <w:highlight w:val="green"/>
                <w:lang w:val="en-US"/>
              </w:rPr>
              <w:t>Agreement</w:t>
            </w:r>
          </w:p>
          <w:p w14:paraId="56034628" w14:textId="77777777" w:rsidR="00912D21" w:rsidRPr="00F90240" w:rsidRDefault="00912D21" w:rsidP="00912D21">
            <w:pPr>
              <w:pStyle w:val="aff6"/>
              <w:numPr>
                <w:ilvl w:val="0"/>
                <w:numId w:val="27"/>
              </w:numPr>
              <w:overflowPunct/>
              <w:autoSpaceDE/>
              <w:autoSpaceDN/>
              <w:adjustRightInd/>
              <w:spacing w:before="100" w:beforeAutospacing="1" w:afterLines="50" w:after="120" w:afterAutospacing="1"/>
              <w:ind w:leftChars="0"/>
              <w:jc w:val="both"/>
              <w:textAlignment w:val="auto"/>
              <w:rPr>
                <w:lang w:val="en-US"/>
              </w:rPr>
            </w:pPr>
            <w:r w:rsidRPr="00F90240">
              <w:rPr>
                <w:lang w:val="en-US"/>
              </w:rPr>
              <w:t xml:space="preserve">Regarding component 2 on CE in FG 52-1, </w:t>
            </w:r>
          </w:p>
          <w:p w14:paraId="56A75162" w14:textId="77777777" w:rsidR="00912D21" w:rsidRPr="00F90240" w:rsidRDefault="00912D21" w:rsidP="00912D21">
            <w:pPr>
              <w:pStyle w:val="aff6"/>
              <w:numPr>
                <w:ilvl w:val="1"/>
                <w:numId w:val="27"/>
              </w:numPr>
              <w:overflowPunct/>
              <w:autoSpaceDE/>
              <w:autoSpaceDN/>
              <w:adjustRightInd/>
              <w:spacing w:before="100" w:beforeAutospacing="1" w:afterLines="50" w:after="120" w:afterAutospacing="1"/>
              <w:ind w:leftChars="0"/>
              <w:jc w:val="both"/>
              <w:textAlignment w:val="auto"/>
              <w:rPr>
                <w:lang w:val="en-US"/>
              </w:rPr>
            </w:pPr>
            <w:r w:rsidRPr="00F90240">
              <w:rPr>
                <w:lang w:val="en-US"/>
              </w:rPr>
              <w:t>Update the component 2 as “Reception of a NR PDCCH candidate in REs that overlap with LTE CRS: candidate value set {a) when at least one symbol of the NR PDCCH candidate is not overlapped with LTE CRS, b) when some or all of symbols of NR PDCCH candidate overlap with LTE CRS}”</w:t>
            </w:r>
          </w:p>
          <w:p w14:paraId="6BEA092C" w14:textId="77777777" w:rsidR="00912D21" w:rsidRPr="00F90240" w:rsidRDefault="00912D21" w:rsidP="00912D21">
            <w:pPr>
              <w:pStyle w:val="aff6"/>
              <w:numPr>
                <w:ilvl w:val="1"/>
                <w:numId w:val="27"/>
              </w:numPr>
              <w:overflowPunct/>
              <w:autoSpaceDE/>
              <w:autoSpaceDN/>
              <w:adjustRightInd/>
              <w:spacing w:before="100" w:beforeAutospacing="1" w:afterLines="50" w:after="120" w:afterAutospacing="1"/>
              <w:ind w:leftChars="0"/>
              <w:jc w:val="both"/>
              <w:textAlignment w:val="auto"/>
              <w:rPr>
                <w:lang w:val="en-US"/>
              </w:rPr>
            </w:pPr>
            <w:r w:rsidRPr="00F90240">
              <w:rPr>
                <w:lang w:val="en-US"/>
              </w:rPr>
              <w:t>Note is confirmed as: For component 2, RAN1 considers support value b) in component 2 only if RAN4 performance requirements for value b) are not defined</w:t>
            </w:r>
          </w:p>
          <w:p w14:paraId="18F105C7" w14:textId="77777777" w:rsidR="00DF3DCC" w:rsidRPr="00912D21" w:rsidRDefault="00DF3DCC" w:rsidP="00DF3DCC">
            <w:pPr>
              <w:spacing w:afterLines="50" w:after="120"/>
              <w:jc w:val="both"/>
              <w:rPr>
                <w:rFonts w:eastAsia="SimSun"/>
                <w:szCs w:val="21"/>
                <w:lang w:val="en-US" w:eastAsia="zh-CN"/>
              </w:rPr>
            </w:pPr>
          </w:p>
        </w:tc>
      </w:tr>
    </w:tbl>
    <w:p w14:paraId="441819A9" w14:textId="77777777" w:rsidR="007F4567" w:rsidRDefault="007F4567">
      <w:pPr>
        <w:spacing w:afterLines="50" w:after="120"/>
        <w:jc w:val="both"/>
        <w:rPr>
          <w:sz w:val="22"/>
          <w:lang w:val="en-US"/>
        </w:rPr>
      </w:pPr>
    </w:p>
    <w:p w14:paraId="441819AA" w14:textId="77777777" w:rsidR="007F4567" w:rsidRDefault="007F4567">
      <w:pPr>
        <w:spacing w:afterLines="50" w:after="120"/>
        <w:jc w:val="both"/>
        <w:rPr>
          <w:sz w:val="22"/>
        </w:rPr>
      </w:pPr>
    </w:p>
    <w:p w14:paraId="441819AB" w14:textId="77777777" w:rsidR="007F4567" w:rsidRDefault="0038334D">
      <w:pPr>
        <w:spacing w:afterLines="50" w:after="120"/>
        <w:jc w:val="both"/>
        <w:rPr>
          <w:b/>
          <w:bCs/>
          <w:szCs w:val="21"/>
          <w:lang w:val="en-US"/>
        </w:rPr>
      </w:pPr>
      <w:r>
        <w:rPr>
          <w:rFonts w:hint="eastAsia"/>
          <w:b/>
          <w:bCs/>
          <w:szCs w:val="21"/>
          <w:highlight w:val="yellow"/>
          <w:lang w:val="en-US"/>
        </w:rPr>
        <w:t>Pro</w:t>
      </w:r>
      <w:r>
        <w:rPr>
          <w:b/>
          <w:bCs/>
          <w:szCs w:val="21"/>
          <w:highlight w:val="yellow"/>
          <w:lang w:val="en-US"/>
        </w:rPr>
        <w:t>posal 2-3:</w:t>
      </w:r>
    </w:p>
    <w:p w14:paraId="441819AC" w14:textId="77777777" w:rsidR="007F4567" w:rsidRDefault="0038334D">
      <w:pPr>
        <w:pStyle w:val="aff6"/>
        <w:numPr>
          <w:ilvl w:val="0"/>
          <w:numId w:val="27"/>
        </w:numPr>
        <w:spacing w:afterLines="50" w:after="120"/>
        <w:ind w:leftChars="0"/>
        <w:jc w:val="both"/>
        <w:rPr>
          <w:szCs w:val="21"/>
          <w:lang w:val="en-US"/>
        </w:rPr>
      </w:pPr>
      <w:r>
        <w:rPr>
          <w:b/>
          <w:bCs/>
          <w:szCs w:val="21"/>
          <w:lang w:val="en-US"/>
        </w:rPr>
        <w:t xml:space="preserve">Component 3 in FG 52-1 is updated as: Reception of NR PDCCH candidates that overlap with LTE CRS REs </w:t>
      </w:r>
      <w:r>
        <w:rPr>
          <w:b/>
          <w:bCs/>
          <w:strike/>
          <w:color w:val="FF0000"/>
          <w:szCs w:val="21"/>
          <w:lang w:val="en-US"/>
        </w:rPr>
        <w:t>only</w:t>
      </w:r>
      <w:r>
        <w:rPr>
          <w:b/>
          <w:bCs/>
          <w:color w:val="FF0000"/>
          <w:szCs w:val="21"/>
          <w:lang w:val="en-US"/>
        </w:rPr>
        <w:t xml:space="preserve"> </w:t>
      </w:r>
      <w:r>
        <w:rPr>
          <w:b/>
          <w:bCs/>
          <w:szCs w:val="21"/>
          <w:lang w:val="en-US"/>
        </w:rPr>
        <w:t xml:space="preserve">on the </w:t>
      </w:r>
      <w:r>
        <w:rPr>
          <w:b/>
          <w:bCs/>
          <w:color w:val="FF0000"/>
          <w:szCs w:val="21"/>
          <w:lang w:val="en-US"/>
        </w:rPr>
        <w:t xml:space="preserve">X-th </w:t>
      </w:r>
      <w:r>
        <w:rPr>
          <w:b/>
          <w:bCs/>
          <w:strike/>
          <w:color w:val="FF0000"/>
          <w:szCs w:val="21"/>
          <w:lang w:val="en-US"/>
        </w:rPr>
        <w:t>2nd</w:t>
      </w:r>
      <w:r>
        <w:rPr>
          <w:b/>
          <w:bCs/>
          <w:szCs w:val="21"/>
          <w:lang w:val="en-US"/>
        </w:rPr>
        <w:t xml:space="preserve"> symbol</w:t>
      </w:r>
      <w:r>
        <w:rPr>
          <w:b/>
          <w:bCs/>
          <w:color w:val="FF0000"/>
          <w:szCs w:val="21"/>
          <w:lang w:val="en-US"/>
        </w:rPr>
        <w:t>s</w:t>
      </w:r>
      <w:r>
        <w:rPr>
          <w:b/>
          <w:bCs/>
          <w:szCs w:val="21"/>
          <w:lang w:val="en-US"/>
        </w:rPr>
        <w:t xml:space="preserve"> of an NR slot</w:t>
      </w:r>
      <w:r>
        <w:rPr>
          <w:b/>
          <w:bCs/>
          <w:color w:val="FF0000"/>
          <w:szCs w:val="21"/>
          <w:lang w:val="en-US"/>
        </w:rPr>
        <w:t>. Candidate values for X: {only 2nd symbol, 1st and 2nd symbols}</w:t>
      </w:r>
    </w:p>
    <w:tbl>
      <w:tblPr>
        <w:tblStyle w:val="aff2"/>
        <w:tblW w:w="5000" w:type="pct"/>
        <w:tblLook w:val="04A0" w:firstRow="1" w:lastRow="0" w:firstColumn="1" w:lastColumn="0" w:noHBand="0" w:noVBand="1"/>
      </w:tblPr>
      <w:tblGrid>
        <w:gridCol w:w="2265"/>
        <w:gridCol w:w="20118"/>
      </w:tblGrid>
      <w:tr w:rsidR="007F4567" w14:paraId="441819AF" w14:textId="77777777">
        <w:tc>
          <w:tcPr>
            <w:tcW w:w="506" w:type="pct"/>
            <w:shd w:val="clear" w:color="auto" w:fill="F2F2F2" w:themeFill="background1" w:themeFillShade="F2"/>
          </w:tcPr>
          <w:p w14:paraId="441819AD" w14:textId="77777777" w:rsidR="007F4567" w:rsidRDefault="0038334D">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41819AE" w14:textId="77777777" w:rsidR="007F4567" w:rsidRDefault="0038334D">
            <w:pPr>
              <w:spacing w:afterLines="50" w:after="120"/>
              <w:jc w:val="both"/>
              <w:rPr>
                <w:szCs w:val="21"/>
                <w:lang w:val="en-US"/>
              </w:rPr>
            </w:pPr>
            <w:r>
              <w:rPr>
                <w:rFonts w:hint="eastAsia"/>
                <w:szCs w:val="21"/>
                <w:lang w:val="en-US"/>
              </w:rPr>
              <w:t>C</w:t>
            </w:r>
            <w:r>
              <w:rPr>
                <w:szCs w:val="21"/>
                <w:lang w:val="en-US"/>
              </w:rPr>
              <w:t>omment</w:t>
            </w:r>
          </w:p>
        </w:tc>
      </w:tr>
      <w:tr w:rsidR="007F4567" w14:paraId="441819B6" w14:textId="77777777">
        <w:tc>
          <w:tcPr>
            <w:tcW w:w="506" w:type="pct"/>
          </w:tcPr>
          <w:p w14:paraId="441819B0" w14:textId="77777777" w:rsidR="007F4567" w:rsidRDefault="0038334D">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441819B1" w14:textId="77777777" w:rsidR="007F4567" w:rsidRDefault="0038334D">
            <w:pPr>
              <w:pStyle w:val="aff6"/>
              <w:numPr>
                <w:ilvl w:val="1"/>
                <w:numId w:val="27"/>
              </w:numPr>
              <w:spacing w:afterLines="50" w:after="120"/>
              <w:ind w:leftChars="0"/>
              <w:jc w:val="both"/>
              <w:rPr>
                <w:szCs w:val="21"/>
                <w:lang w:val="en-US"/>
              </w:rPr>
            </w:pPr>
            <w:r>
              <w:rPr>
                <w:rFonts w:hint="eastAsia"/>
                <w:szCs w:val="21"/>
                <w:lang w:val="en-US"/>
              </w:rPr>
              <w:t>F</w:t>
            </w:r>
            <w:r>
              <w:rPr>
                <w:szCs w:val="21"/>
                <w:lang w:val="en-US"/>
              </w:rPr>
              <w:t>FS on overlapped PDCCH symbols in component 3</w:t>
            </w:r>
          </w:p>
          <w:p w14:paraId="441819B2" w14:textId="77777777" w:rsidR="007F4567" w:rsidRDefault="0038334D">
            <w:pPr>
              <w:pStyle w:val="aff6"/>
              <w:numPr>
                <w:ilvl w:val="2"/>
                <w:numId w:val="27"/>
              </w:numPr>
              <w:spacing w:afterLines="50" w:after="120"/>
              <w:ind w:leftChars="0"/>
              <w:jc w:val="both"/>
              <w:rPr>
                <w:szCs w:val="21"/>
                <w:lang w:val="en-US"/>
              </w:rPr>
            </w:pPr>
            <w:r>
              <w:rPr>
                <w:rFonts w:hint="eastAsia"/>
                <w:szCs w:val="21"/>
                <w:lang w:val="en-US"/>
              </w:rPr>
              <w:t>K</w:t>
            </w:r>
            <w:r>
              <w:rPr>
                <w:szCs w:val="21"/>
                <w:lang w:val="en-US"/>
              </w:rPr>
              <w:t>eep the component 3 (remove bracket) – (Spreadtrum, Huawei, Apple, Qualcomm, NTT DOCOMO)</w:t>
            </w:r>
          </w:p>
          <w:p w14:paraId="441819B3" w14:textId="77777777" w:rsidR="007F4567" w:rsidRDefault="0038334D">
            <w:pPr>
              <w:pStyle w:val="aff6"/>
              <w:numPr>
                <w:ilvl w:val="2"/>
                <w:numId w:val="27"/>
              </w:numPr>
              <w:spacing w:afterLines="50" w:after="120"/>
              <w:ind w:leftChars="0"/>
              <w:jc w:val="both"/>
              <w:rPr>
                <w:szCs w:val="21"/>
                <w:lang w:val="en-US"/>
              </w:rPr>
            </w:pPr>
            <w:r>
              <w:rPr>
                <w:rFonts w:hint="eastAsia"/>
                <w:szCs w:val="21"/>
                <w:lang w:val="en-US"/>
              </w:rPr>
              <w:t>I</w:t>
            </w:r>
            <w:r>
              <w:rPr>
                <w:szCs w:val="21"/>
                <w:lang w:val="en-US"/>
              </w:rPr>
              <w:t>f necessary, define candidate values {only 2nd, 1st and 2nd} – (Qualcomm, NTT DOCOMO)</w:t>
            </w:r>
          </w:p>
          <w:p w14:paraId="441819B4" w14:textId="77777777" w:rsidR="007F4567" w:rsidRDefault="0038334D">
            <w:pPr>
              <w:pStyle w:val="aff6"/>
              <w:numPr>
                <w:ilvl w:val="2"/>
                <w:numId w:val="27"/>
              </w:numPr>
              <w:spacing w:afterLines="50" w:after="120"/>
              <w:ind w:leftChars="0"/>
              <w:jc w:val="both"/>
              <w:rPr>
                <w:szCs w:val="21"/>
                <w:lang w:val="en-US"/>
              </w:rPr>
            </w:pPr>
            <w:r>
              <w:rPr>
                <w:rFonts w:hint="eastAsia"/>
                <w:szCs w:val="21"/>
                <w:lang w:val="en-US"/>
              </w:rPr>
              <w:t>D</w:t>
            </w:r>
            <w:r>
              <w:rPr>
                <w:szCs w:val="21"/>
                <w:lang w:val="en-US"/>
              </w:rPr>
              <w:t>efine candidate values {s1}, {s0, s1}, {s1, s4}, {s0, s1, s4} – (Ericsson)</w:t>
            </w:r>
          </w:p>
          <w:p w14:paraId="441819B5" w14:textId="77777777" w:rsidR="007F4567" w:rsidRDefault="0038334D">
            <w:pPr>
              <w:pStyle w:val="aff6"/>
              <w:numPr>
                <w:ilvl w:val="2"/>
                <w:numId w:val="27"/>
              </w:numPr>
              <w:spacing w:afterLines="50" w:after="120"/>
              <w:ind w:leftChars="0"/>
              <w:jc w:val="both"/>
              <w:rPr>
                <w:szCs w:val="21"/>
                <w:lang w:val="en-US"/>
              </w:rPr>
            </w:pPr>
            <w:r>
              <w:rPr>
                <w:rFonts w:hint="eastAsia"/>
                <w:szCs w:val="21"/>
                <w:lang w:val="en-US"/>
              </w:rPr>
              <w:t>R</w:t>
            </w:r>
            <w:r>
              <w:rPr>
                <w:szCs w:val="21"/>
                <w:lang w:val="en-US"/>
              </w:rPr>
              <w:t>emove the component 3 – (ZTE, OPPO, Samsung, Nokia)</w:t>
            </w:r>
          </w:p>
        </w:tc>
      </w:tr>
      <w:tr w:rsidR="007F4567" w14:paraId="441819B9" w14:textId="77777777">
        <w:tc>
          <w:tcPr>
            <w:tcW w:w="506" w:type="pct"/>
          </w:tcPr>
          <w:p w14:paraId="441819B7" w14:textId="77777777" w:rsidR="007F4567" w:rsidRDefault="0038334D">
            <w:pPr>
              <w:spacing w:after="0"/>
              <w:jc w:val="both"/>
              <w:rPr>
                <w:rFonts w:eastAsiaTheme="minorEastAsia"/>
                <w:szCs w:val="21"/>
                <w:lang w:val="en-US"/>
              </w:rPr>
            </w:pPr>
            <w:r>
              <w:rPr>
                <w:rFonts w:eastAsiaTheme="minorEastAsia"/>
                <w:szCs w:val="21"/>
                <w:lang w:val="en-US"/>
              </w:rPr>
              <w:t>OPPO</w:t>
            </w:r>
          </w:p>
        </w:tc>
        <w:tc>
          <w:tcPr>
            <w:tcW w:w="4494" w:type="pct"/>
          </w:tcPr>
          <w:p w14:paraId="441819B8" w14:textId="77777777" w:rsidR="007F4567" w:rsidRDefault="0038334D">
            <w:pPr>
              <w:spacing w:after="0"/>
              <w:rPr>
                <w:rFonts w:eastAsiaTheme="minorEastAsia"/>
                <w:color w:val="000000" w:themeColor="text1"/>
                <w:lang w:val="en-US"/>
              </w:rPr>
            </w:pPr>
            <w:r>
              <w:rPr>
                <w:rFonts w:eastAsiaTheme="minorEastAsia"/>
                <w:color w:val="000000" w:themeColor="text1"/>
                <w:lang w:val="en-US"/>
              </w:rPr>
              <w:t xml:space="preserve">We can live with the proposal. </w:t>
            </w:r>
          </w:p>
        </w:tc>
      </w:tr>
      <w:tr w:rsidR="007F4567" w14:paraId="441819BD" w14:textId="77777777">
        <w:tc>
          <w:tcPr>
            <w:tcW w:w="506" w:type="pct"/>
          </w:tcPr>
          <w:p w14:paraId="441819BA" w14:textId="77777777" w:rsidR="007F4567" w:rsidRDefault="0038334D">
            <w:pPr>
              <w:spacing w:after="0"/>
              <w:jc w:val="both"/>
              <w:rPr>
                <w:rFonts w:eastAsiaTheme="minorEastAsia"/>
                <w:szCs w:val="21"/>
                <w:lang w:val="en-US"/>
              </w:rPr>
            </w:pPr>
            <w:r>
              <w:rPr>
                <w:rFonts w:eastAsiaTheme="minorEastAsia"/>
                <w:szCs w:val="21"/>
                <w:lang w:val="en-US"/>
              </w:rPr>
              <w:lastRenderedPageBreak/>
              <w:t>Nokia, NSB</w:t>
            </w:r>
          </w:p>
        </w:tc>
        <w:tc>
          <w:tcPr>
            <w:tcW w:w="4494" w:type="pct"/>
          </w:tcPr>
          <w:p w14:paraId="441819BB" w14:textId="77777777" w:rsidR="007F4567" w:rsidRDefault="0038334D">
            <w:pPr>
              <w:spacing w:after="0"/>
              <w:rPr>
                <w:rFonts w:eastAsiaTheme="minorEastAsia"/>
                <w:color w:val="000000" w:themeColor="text1"/>
                <w:lang w:val="en-US"/>
              </w:rPr>
            </w:pPr>
            <w:r>
              <w:rPr>
                <w:rFonts w:eastAsiaTheme="minorEastAsia"/>
                <w:color w:val="000000" w:themeColor="text1"/>
                <w:lang w:val="en-US"/>
              </w:rPr>
              <w:t>Our preference is to remove component 3. If this is not agreeable, then we should make component 3 as fixed rather than capability:</w:t>
            </w:r>
          </w:p>
          <w:p w14:paraId="441819BC" w14:textId="77777777" w:rsidR="007F4567" w:rsidRDefault="0038334D">
            <w:pPr>
              <w:spacing w:after="0"/>
              <w:rPr>
                <w:rFonts w:eastAsiaTheme="minorEastAsia"/>
                <w:color w:val="000000" w:themeColor="text1"/>
                <w:lang w:val="en-US"/>
              </w:rPr>
            </w:pPr>
            <w:r>
              <w:rPr>
                <w:b/>
                <w:bCs/>
                <w:szCs w:val="21"/>
                <w:lang w:val="en-US"/>
              </w:rPr>
              <w:t xml:space="preserve">Reception of NR PDCCH candidates that overlap with LTE CRS REs </w:t>
            </w:r>
            <w:r>
              <w:rPr>
                <w:b/>
                <w:bCs/>
                <w:strike/>
                <w:color w:val="FF0000"/>
                <w:szCs w:val="21"/>
                <w:lang w:val="en-US"/>
              </w:rPr>
              <w:t>only</w:t>
            </w:r>
            <w:r>
              <w:rPr>
                <w:b/>
                <w:bCs/>
                <w:color w:val="FF0000"/>
                <w:szCs w:val="21"/>
                <w:lang w:val="en-US"/>
              </w:rPr>
              <w:t xml:space="preserve"> </w:t>
            </w:r>
            <w:r>
              <w:rPr>
                <w:b/>
                <w:bCs/>
                <w:szCs w:val="21"/>
                <w:lang w:val="en-US"/>
              </w:rPr>
              <w:t xml:space="preserve">on the </w:t>
            </w:r>
            <w:r>
              <w:rPr>
                <w:b/>
                <w:bCs/>
                <w:color w:val="FF0000"/>
                <w:szCs w:val="21"/>
                <w:lang w:val="en-US"/>
              </w:rPr>
              <w:t xml:space="preserve">X-th </w:t>
            </w:r>
            <w:r>
              <w:rPr>
                <w:b/>
                <w:bCs/>
                <w:strike/>
                <w:color w:val="FF0000"/>
                <w:szCs w:val="21"/>
                <w:lang w:val="en-US"/>
              </w:rPr>
              <w:t>2nd</w:t>
            </w:r>
            <w:r>
              <w:rPr>
                <w:b/>
                <w:bCs/>
                <w:szCs w:val="21"/>
                <w:lang w:val="en-US"/>
              </w:rPr>
              <w:t xml:space="preserve"> symbol</w:t>
            </w:r>
            <w:r>
              <w:rPr>
                <w:b/>
                <w:bCs/>
                <w:color w:val="FF0000"/>
                <w:szCs w:val="21"/>
                <w:lang w:val="en-US"/>
              </w:rPr>
              <w:t>s</w:t>
            </w:r>
            <w:r>
              <w:rPr>
                <w:b/>
                <w:bCs/>
                <w:szCs w:val="21"/>
                <w:lang w:val="en-US"/>
              </w:rPr>
              <w:t xml:space="preserve"> of an NR slot</w:t>
            </w:r>
            <w:r>
              <w:rPr>
                <w:b/>
                <w:bCs/>
                <w:color w:val="FF0000"/>
                <w:szCs w:val="21"/>
                <w:lang w:val="en-US"/>
              </w:rPr>
              <w:t xml:space="preserve">. </w:t>
            </w:r>
            <w:r>
              <w:rPr>
                <w:b/>
                <w:bCs/>
                <w:color w:val="FF0000"/>
                <w:szCs w:val="21"/>
                <w:u w:val="single"/>
                <w:lang w:val="en-US"/>
              </w:rPr>
              <w:t>UE supports both X</w:t>
            </w:r>
            <w:r>
              <w:rPr>
                <w:b/>
                <w:bCs/>
                <w:color w:val="FF0000"/>
                <w:szCs w:val="21"/>
                <w:lang w:val="en-US"/>
              </w:rPr>
              <w:t xml:space="preserve">: {only 2nd symbol, 1st and 2nd symbols}, </w:t>
            </w:r>
            <w:r>
              <w:rPr>
                <w:b/>
                <w:bCs/>
                <w:color w:val="FF0000"/>
                <w:szCs w:val="21"/>
                <w:u w:val="single"/>
                <w:lang w:val="en-US"/>
              </w:rPr>
              <w:t>no reporting needed</w:t>
            </w:r>
          </w:p>
        </w:tc>
      </w:tr>
      <w:tr w:rsidR="007F4567" w14:paraId="441819C0" w14:textId="77777777">
        <w:tc>
          <w:tcPr>
            <w:tcW w:w="506" w:type="pct"/>
          </w:tcPr>
          <w:p w14:paraId="441819BE" w14:textId="77777777" w:rsidR="007F4567" w:rsidRDefault="0038334D">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441819BF" w14:textId="77777777" w:rsidR="007F4567" w:rsidRDefault="0038334D">
            <w:pPr>
              <w:spacing w:after="0"/>
              <w:rPr>
                <w:rFonts w:eastAsiaTheme="minorEastAsia"/>
                <w:color w:val="000000" w:themeColor="text1"/>
                <w:lang w:val="en-US"/>
              </w:rPr>
            </w:pPr>
            <w:r>
              <w:rPr>
                <w:rFonts w:eastAsiaTheme="minorEastAsia" w:hint="eastAsia"/>
                <w:color w:val="000000" w:themeColor="text1"/>
                <w:lang w:val="en-US"/>
              </w:rPr>
              <w:t>W</w:t>
            </w:r>
            <w:r>
              <w:rPr>
                <w:rFonts w:eastAsiaTheme="minorEastAsia"/>
                <w:color w:val="000000" w:themeColor="text1"/>
                <w:lang w:val="en-US"/>
              </w:rPr>
              <w:t>e support the Proposal 2-3. We are also fine with Nokia’s proposal.</w:t>
            </w:r>
          </w:p>
        </w:tc>
      </w:tr>
      <w:tr w:rsidR="007F4567" w14:paraId="441819C3" w14:textId="77777777">
        <w:tc>
          <w:tcPr>
            <w:tcW w:w="506" w:type="pct"/>
          </w:tcPr>
          <w:p w14:paraId="441819C1" w14:textId="77777777" w:rsidR="007F4567" w:rsidRDefault="0038334D">
            <w:pPr>
              <w:spacing w:after="0"/>
              <w:jc w:val="both"/>
              <w:rPr>
                <w:rFonts w:eastAsiaTheme="minorEastAsia"/>
                <w:szCs w:val="21"/>
                <w:lang w:val="en-US"/>
              </w:rPr>
            </w:pPr>
            <w:r>
              <w:rPr>
                <w:rFonts w:eastAsiaTheme="minorEastAsia"/>
                <w:szCs w:val="21"/>
                <w:lang w:val="en-US"/>
              </w:rPr>
              <w:t>MediaTek</w:t>
            </w:r>
          </w:p>
        </w:tc>
        <w:tc>
          <w:tcPr>
            <w:tcW w:w="4494" w:type="pct"/>
          </w:tcPr>
          <w:p w14:paraId="441819C2" w14:textId="77777777" w:rsidR="007F4567" w:rsidRDefault="0038334D">
            <w:pPr>
              <w:spacing w:after="0"/>
              <w:rPr>
                <w:rFonts w:eastAsiaTheme="minorEastAsia"/>
                <w:color w:val="000000" w:themeColor="text1"/>
                <w:lang w:val="en-US"/>
              </w:rPr>
            </w:pPr>
            <w:r>
              <w:rPr>
                <w:rFonts w:eastAsiaTheme="minorEastAsia"/>
                <w:color w:val="000000" w:themeColor="text1"/>
                <w:lang w:val="en-US"/>
              </w:rPr>
              <w:t>We don’t support the proposal and prefer the original component 3 wording where only 2nd symbol of a slot is considered. Overlapping the 1</w:t>
            </w:r>
            <w:r>
              <w:rPr>
                <w:rFonts w:eastAsiaTheme="minorEastAsia"/>
                <w:color w:val="000000" w:themeColor="text1"/>
                <w:vertAlign w:val="superscript"/>
                <w:lang w:val="en-US"/>
              </w:rPr>
              <w:t>st</w:t>
            </w:r>
            <w:r>
              <w:rPr>
                <w:rFonts w:eastAsiaTheme="minorEastAsia"/>
                <w:color w:val="000000" w:themeColor="text1"/>
                <w:lang w:val="en-US"/>
              </w:rPr>
              <w:t xml:space="preserve"> symbol has never been evaluated and we have concern to introduce such case. For UE replying on clean symbol for CE, one implementation issue is whether the CE on the clean symbol (3</w:t>
            </w:r>
            <w:r>
              <w:rPr>
                <w:rFonts w:eastAsiaTheme="minorEastAsia"/>
                <w:color w:val="000000" w:themeColor="text1"/>
                <w:vertAlign w:val="superscript"/>
                <w:lang w:val="en-US"/>
              </w:rPr>
              <w:t>rd</w:t>
            </w:r>
            <w:r>
              <w:rPr>
                <w:rFonts w:eastAsiaTheme="minorEastAsia"/>
                <w:color w:val="000000" w:themeColor="text1"/>
                <w:lang w:val="en-US"/>
              </w:rPr>
              <w:t xml:space="preserve"> symbol) can still be applied to 1</w:t>
            </w:r>
            <w:r>
              <w:rPr>
                <w:rFonts w:eastAsiaTheme="minorEastAsia"/>
                <w:color w:val="000000" w:themeColor="text1"/>
                <w:vertAlign w:val="superscript"/>
                <w:lang w:val="en-US"/>
              </w:rPr>
              <w:t>st</w:t>
            </w:r>
            <w:r>
              <w:rPr>
                <w:rFonts w:eastAsiaTheme="minorEastAsia"/>
                <w:color w:val="000000" w:themeColor="text1"/>
                <w:lang w:val="en-US"/>
              </w:rPr>
              <w:t xml:space="preserve"> symbol, which RAN1 has never evaluated. If not, then more advanced CE should be implemented since legacy CE will not have performance requirement. If CE on clean symbol can still work but with performance degradation, then our concern is UE might waste power to decode such case since BLER is high. In short, we don’t support to even introduce UE capability to support overlapping 1</w:t>
            </w:r>
            <w:r>
              <w:rPr>
                <w:rFonts w:eastAsiaTheme="minorEastAsia"/>
                <w:color w:val="000000" w:themeColor="text1"/>
                <w:vertAlign w:val="superscript"/>
                <w:lang w:val="en-US"/>
              </w:rPr>
              <w:t>st</w:t>
            </w:r>
            <w:r>
              <w:rPr>
                <w:rFonts w:eastAsiaTheme="minorEastAsia"/>
                <w:color w:val="000000" w:themeColor="text1"/>
                <w:lang w:val="en-US"/>
              </w:rPr>
              <w:t xml:space="preserve"> symbol.    </w:t>
            </w:r>
          </w:p>
        </w:tc>
      </w:tr>
      <w:tr w:rsidR="007F4567" w14:paraId="441819C6" w14:textId="77777777">
        <w:tc>
          <w:tcPr>
            <w:tcW w:w="506" w:type="pct"/>
          </w:tcPr>
          <w:p w14:paraId="441819C4" w14:textId="77777777" w:rsidR="007F4567" w:rsidRDefault="0038334D">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441819C5" w14:textId="77777777" w:rsidR="007F4567" w:rsidRDefault="0038334D">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upport the Proposal 2-3.</w:t>
            </w:r>
          </w:p>
        </w:tc>
      </w:tr>
      <w:tr w:rsidR="007F4567" w14:paraId="441819C9" w14:textId="77777777">
        <w:tc>
          <w:tcPr>
            <w:tcW w:w="506" w:type="pct"/>
          </w:tcPr>
          <w:p w14:paraId="441819C7" w14:textId="77777777" w:rsidR="007F4567" w:rsidRDefault="0038334D">
            <w:pPr>
              <w:spacing w:after="0"/>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441819C8" w14:textId="77777777" w:rsidR="007F4567" w:rsidRDefault="0038334D">
            <w:pPr>
              <w:spacing w:after="0"/>
              <w:rPr>
                <w:rFonts w:eastAsiaTheme="minorEastAsia"/>
                <w:color w:val="000000" w:themeColor="text1"/>
                <w:lang w:val="en-US"/>
              </w:rPr>
            </w:pPr>
            <w:r>
              <w:rPr>
                <w:rFonts w:eastAsia="SimSun"/>
                <w:color w:val="000000" w:themeColor="text1"/>
                <w:lang w:val="en-US" w:eastAsia="zh-CN"/>
              </w:rPr>
              <w:t>Support.</w:t>
            </w:r>
          </w:p>
        </w:tc>
      </w:tr>
      <w:tr w:rsidR="007F4567" w14:paraId="441819CD" w14:textId="77777777">
        <w:tc>
          <w:tcPr>
            <w:tcW w:w="506" w:type="pct"/>
          </w:tcPr>
          <w:p w14:paraId="441819CA" w14:textId="77777777" w:rsidR="007F4567" w:rsidRDefault="0038334D">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441819CB" w14:textId="77777777" w:rsidR="007F4567" w:rsidRDefault="0038334D">
            <w:pPr>
              <w:snapToGrid w:val="0"/>
              <w:spacing w:beforeLines="50" w:before="120" w:afterLines="50" w:after="120" w:line="240" w:lineRule="auto"/>
              <w:jc w:val="both"/>
              <w:rPr>
                <w:bCs/>
                <w:lang w:val="en-US"/>
              </w:rPr>
            </w:pPr>
            <w:r>
              <w:rPr>
                <w:rFonts w:eastAsia="SimSun" w:hint="eastAsia"/>
                <w:color w:val="000000" w:themeColor="text1"/>
                <w:lang w:val="en-US" w:eastAsia="zh-CN"/>
              </w:rPr>
              <w:t>P</w:t>
            </w:r>
            <w:r>
              <w:rPr>
                <w:rFonts w:eastAsia="SimSun"/>
                <w:color w:val="000000" w:themeColor="text1"/>
                <w:lang w:val="en-US" w:eastAsia="zh-CN"/>
              </w:rPr>
              <w:t xml:space="preserve">refer to remove component 3. </w:t>
            </w:r>
            <w:r>
              <w:rPr>
                <w:bCs/>
                <w:lang w:val="en-US" w:eastAsia="zh-CN"/>
              </w:rPr>
              <w:t>We don’t see anything new to support other symbols considering the following note is added.</w:t>
            </w:r>
          </w:p>
          <w:p w14:paraId="441819CC" w14:textId="77777777" w:rsidR="007F4567" w:rsidRDefault="0038334D">
            <w:pPr>
              <w:snapToGrid w:val="0"/>
              <w:spacing w:beforeLines="50" w:before="120" w:afterLines="50" w:after="120" w:line="240" w:lineRule="auto"/>
              <w:jc w:val="both"/>
              <w:rPr>
                <w:bCs/>
                <w:i/>
                <w:lang w:val="en-US"/>
              </w:rPr>
            </w:pPr>
            <w:r>
              <w:rPr>
                <w:bCs/>
                <w:i/>
                <w:lang w:val="en-US" w:eastAsia="zh-CN"/>
              </w:rPr>
              <w:t>‘</w:t>
            </w:r>
            <w:r>
              <w:rPr>
                <w:rFonts w:hint="eastAsia"/>
                <w:bCs/>
                <w:i/>
                <w:lang w:val="en-US" w:eastAsia="zh-CN"/>
              </w:rPr>
              <w:t>N</w:t>
            </w:r>
            <w:r>
              <w:rPr>
                <w:bCs/>
                <w:i/>
                <w:lang w:val="en-US" w:eastAsia="zh-CN"/>
              </w:rPr>
              <w:t>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r>
      <w:tr w:rsidR="007F4567" w14:paraId="441819D0" w14:textId="77777777">
        <w:tc>
          <w:tcPr>
            <w:tcW w:w="506" w:type="pct"/>
          </w:tcPr>
          <w:p w14:paraId="441819CE" w14:textId="77777777" w:rsidR="007F4567" w:rsidRDefault="0038334D">
            <w:pPr>
              <w:spacing w:after="0"/>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441819CF" w14:textId="77777777" w:rsidR="007F4567" w:rsidRDefault="0038334D">
            <w:pPr>
              <w:spacing w:after="0"/>
              <w:rPr>
                <w:rFonts w:eastAsia="SimSun"/>
                <w:color w:val="000000" w:themeColor="text1"/>
                <w:szCs w:val="24"/>
                <w:lang w:val="en-US" w:eastAsia="zh-CN"/>
              </w:rPr>
            </w:pPr>
            <w:r>
              <w:rPr>
                <w:rFonts w:eastAsia="SimSun" w:hint="eastAsia"/>
                <w:color w:val="000000" w:themeColor="text1"/>
                <w:szCs w:val="24"/>
                <w:lang w:val="en-US" w:eastAsia="zh-CN"/>
              </w:rPr>
              <w:t>S</w:t>
            </w:r>
            <w:r>
              <w:rPr>
                <w:rFonts w:eastAsia="SimSun"/>
                <w:color w:val="000000" w:themeColor="text1"/>
                <w:szCs w:val="24"/>
                <w:lang w:val="en-US" w:eastAsia="zh-CN"/>
              </w:rPr>
              <w:t xml:space="preserve">ame view as MTK. </w:t>
            </w:r>
            <w:r>
              <w:rPr>
                <w:rFonts w:eastAsiaTheme="minorEastAsia"/>
                <w:color w:val="000000" w:themeColor="text1"/>
                <w:szCs w:val="24"/>
                <w:lang w:val="en-US"/>
              </w:rPr>
              <w:t>We don’t support the FL Proposal</w:t>
            </w:r>
            <w:r>
              <w:rPr>
                <w:rFonts w:eastAsia="SimSun"/>
                <w:color w:val="000000" w:themeColor="text1"/>
                <w:szCs w:val="24"/>
                <w:lang w:val="en-US" w:eastAsia="zh-CN"/>
              </w:rPr>
              <w:t xml:space="preserve"> 2-3 and prefer </w:t>
            </w:r>
            <w:r>
              <w:rPr>
                <w:rFonts w:eastAsiaTheme="minorEastAsia"/>
                <w:color w:val="000000" w:themeColor="text1"/>
                <w:szCs w:val="24"/>
                <w:lang w:val="en-US"/>
              </w:rPr>
              <w:t xml:space="preserve">original component 3. </w:t>
            </w:r>
            <w:r>
              <w:rPr>
                <w:rFonts w:eastAsiaTheme="minorEastAsia" w:cs="Batang"/>
                <w:szCs w:val="24"/>
                <w:lang w:val="en-US" w:eastAsia="zh-CN"/>
              </w:rPr>
              <w:t>RAN1 never evaluated the overlapped symbol on symbol#0 by simulation and this case should be excluded. Otherwise, the PDCCH decoding performance and LTE performance will be degraded if NR PDCCH extend to symbol#0 and symbol #1.</w:t>
            </w:r>
            <w:r>
              <w:rPr>
                <w:rFonts w:eastAsia="SimSun"/>
                <w:color w:val="000000" w:themeColor="text1"/>
                <w:szCs w:val="24"/>
                <w:lang w:val="en-US" w:eastAsia="zh-CN"/>
              </w:rPr>
              <w:t xml:space="preserve"> </w:t>
            </w:r>
          </w:p>
        </w:tc>
      </w:tr>
      <w:tr w:rsidR="007F4567" w14:paraId="441819D3" w14:textId="77777777">
        <w:tc>
          <w:tcPr>
            <w:tcW w:w="506" w:type="pct"/>
          </w:tcPr>
          <w:p w14:paraId="441819D1" w14:textId="77777777" w:rsidR="007F4567" w:rsidRDefault="0038334D">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4" w:type="pct"/>
          </w:tcPr>
          <w:p w14:paraId="441819D2" w14:textId="77777777" w:rsidR="007F4567" w:rsidRDefault="0038334D">
            <w:pPr>
              <w:spacing w:after="0"/>
              <w:rPr>
                <w:rFonts w:eastAsia="SimSun"/>
                <w:color w:val="000000" w:themeColor="text1"/>
                <w:szCs w:val="24"/>
                <w:lang w:val="en-US" w:eastAsia="zh-CN"/>
              </w:rPr>
            </w:pPr>
            <w:r>
              <w:rPr>
                <w:rFonts w:eastAsia="SimSun" w:hint="eastAsia"/>
                <w:color w:val="000000" w:themeColor="text1"/>
                <w:szCs w:val="24"/>
                <w:lang w:val="en-US" w:eastAsia="zh-CN"/>
              </w:rPr>
              <w:t>F</w:t>
            </w:r>
            <w:r>
              <w:rPr>
                <w:rFonts w:eastAsia="SimSun"/>
                <w:color w:val="000000" w:themeColor="text1"/>
                <w:szCs w:val="24"/>
                <w:lang w:val="en-US" w:eastAsia="zh-CN"/>
              </w:rPr>
              <w:t>ine with it.</w:t>
            </w:r>
          </w:p>
        </w:tc>
      </w:tr>
      <w:tr w:rsidR="007F4567" w14:paraId="441819D6" w14:textId="77777777">
        <w:tc>
          <w:tcPr>
            <w:tcW w:w="506" w:type="pct"/>
          </w:tcPr>
          <w:p w14:paraId="441819D4" w14:textId="77777777" w:rsidR="007F4567" w:rsidRDefault="0038334D">
            <w:pPr>
              <w:spacing w:after="0"/>
              <w:jc w:val="both"/>
              <w:rPr>
                <w:rFonts w:eastAsia="SimSun"/>
                <w:szCs w:val="21"/>
                <w:lang w:eastAsia="zh-CN"/>
              </w:rPr>
            </w:pPr>
            <w:r>
              <w:rPr>
                <w:rFonts w:eastAsia="SimSun"/>
                <w:szCs w:val="21"/>
                <w:lang w:eastAsia="zh-CN"/>
              </w:rPr>
              <w:t>Apple</w:t>
            </w:r>
          </w:p>
        </w:tc>
        <w:tc>
          <w:tcPr>
            <w:tcW w:w="4494" w:type="pct"/>
          </w:tcPr>
          <w:p w14:paraId="441819D5" w14:textId="77777777" w:rsidR="007F4567" w:rsidRDefault="0038334D">
            <w:pPr>
              <w:spacing w:after="0"/>
              <w:rPr>
                <w:rFonts w:eastAsia="SimSun"/>
                <w:color w:val="000000" w:themeColor="text1"/>
                <w:szCs w:val="24"/>
                <w:lang w:eastAsia="zh-CN"/>
              </w:rPr>
            </w:pPr>
            <w:r>
              <w:rPr>
                <w:rFonts w:eastAsia="SimSun"/>
                <w:color w:val="000000" w:themeColor="text1"/>
                <w:szCs w:val="24"/>
                <w:lang w:eastAsia="zh-CN"/>
              </w:rPr>
              <w:t xml:space="preserve">We prefer the original compenet 3. </w:t>
            </w:r>
          </w:p>
        </w:tc>
      </w:tr>
      <w:tr w:rsidR="005F39BF" w14:paraId="3E4879BB" w14:textId="77777777">
        <w:tc>
          <w:tcPr>
            <w:tcW w:w="506" w:type="pct"/>
          </w:tcPr>
          <w:p w14:paraId="6DC633C0" w14:textId="2D2F147C" w:rsidR="005F39BF" w:rsidRDefault="005F39BF" w:rsidP="005F39BF">
            <w:pPr>
              <w:spacing w:after="0"/>
              <w:jc w:val="both"/>
              <w:rPr>
                <w:rFonts w:eastAsia="SimSun"/>
                <w:szCs w:val="21"/>
                <w:lang w:eastAsia="zh-CN"/>
              </w:rPr>
            </w:pPr>
            <w:r>
              <w:rPr>
                <w:rFonts w:eastAsiaTheme="minorEastAsia" w:hint="eastAsia"/>
                <w:szCs w:val="21"/>
                <w:lang w:val="en-US"/>
              </w:rPr>
              <w:t>M</w:t>
            </w:r>
            <w:r>
              <w:rPr>
                <w:rFonts w:eastAsiaTheme="minorEastAsia"/>
                <w:szCs w:val="21"/>
                <w:lang w:val="en-US"/>
              </w:rPr>
              <w:t>oderator</w:t>
            </w:r>
          </w:p>
        </w:tc>
        <w:tc>
          <w:tcPr>
            <w:tcW w:w="4494" w:type="pct"/>
          </w:tcPr>
          <w:p w14:paraId="0231B4B0" w14:textId="77777777" w:rsidR="005F39BF" w:rsidRDefault="005F39BF" w:rsidP="005F39BF">
            <w:pPr>
              <w:spacing w:after="0"/>
              <w:rPr>
                <w:rFonts w:eastAsiaTheme="minorEastAsia"/>
                <w:color w:val="000000" w:themeColor="text1"/>
                <w:szCs w:val="24"/>
                <w:lang w:val="en-US"/>
              </w:rPr>
            </w:pPr>
            <w:r>
              <w:rPr>
                <w:rFonts w:eastAsiaTheme="minorEastAsia" w:hint="eastAsia"/>
                <w:color w:val="000000" w:themeColor="text1"/>
                <w:szCs w:val="24"/>
                <w:lang w:val="en-US"/>
              </w:rPr>
              <w:t>T</w:t>
            </w:r>
            <w:r>
              <w:rPr>
                <w:rFonts w:eastAsiaTheme="minorEastAsia"/>
                <w:color w:val="000000" w:themeColor="text1"/>
                <w:szCs w:val="24"/>
                <w:lang w:val="en-US"/>
              </w:rPr>
              <w:t>here are still divergent views on this aspect, but moderator believes current proposal is a good middle ground among companies. Same proposal for Tuesday online</w:t>
            </w:r>
          </w:p>
          <w:p w14:paraId="47ED7D08" w14:textId="77777777" w:rsidR="005F39BF" w:rsidRDefault="005F39BF" w:rsidP="005F39BF">
            <w:pPr>
              <w:spacing w:after="0"/>
              <w:rPr>
                <w:rFonts w:eastAsiaTheme="minorEastAsia"/>
                <w:color w:val="000000" w:themeColor="text1"/>
                <w:szCs w:val="24"/>
                <w:lang w:val="en-US"/>
              </w:rPr>
            </w:pPr>
          </w:p>
          <w:p w14:paraId="7CE2857B" w14:textId="77777777" w:rsidR="005F39BF" w:rsidRDefault="005F39BF" w:rsidP="005F39BF">
            <w:pPr>
              <w:spacing w:afterLines="50" w:after="120"/>
              <w:jc w:val="both"/>
              <w:rPr>
                <w:b/>
                <w:bCs/>
                <w:szCs w:val="21"/>
                <w:lang w:val="en-US"/>
              </w:rPr>
            </w:pPr>
            <w:r>
              <w:rPr>
                <w:rFonts w:hint="eastAsia"/>
                <w:b/>
                <w:bCs/>
                <w:szCs w:val="21"/>
                <w:highlight w:val="yellow"/>
                <w:lang w:val="en-US"/>
              </w:rPr>
              <w:t>Pro</w:t>
            </w:r>
            <w:r>
              <w:rPr>
                <w:b/>
                <w:bCs/>
                <w:szCs w:val="21"/>
                <w:highlight w:val="yellow"/>
                <w:lang w:val="en-US"/>
              </w:rPr>
              <w:t>posal 2-3:</w:t>
            </w:r>
          </w:p>
          <w:p w14:paraId="1927ADE8" w14:textId="77777777" w:rsidR="005F39BF" w:rsidRDefault="005F39BF" w:rsidP="005F39BF">
            <w:pPr>
              <w:pStyle w:val="aff6"/>
              <w:numPr>
                <w:ilvl w:val="0"/>
                <w:numId w:val="27"/>
              </w:numPr>
              <w:spacing w:afterLines="50" w:after="120"/>
              <w:ind w:leftChars="0"/>
              <w:jc w:val="both"/>
              <w:rPr>
                <w:szCs w:val="21"/>
                <w:lang w:val="en-US"/>
              </w:rPr>
            </w:pPr>
            <w:r>
              <w:rPr>
                <w:b/>
                <w:bCs/>
                <w:szCs w:val="21"/>
                <w:lang w:val="en-US"/>
              </w:rPr>
              <w:t xml:space="preserve">Component 3 in FG 52-1 is updated as: Reception of NR PDCCH candidates that overlap with LTE CRS REs </w:t>
            </w:r>
            <w:r>
              <w:rPr>
                <w:b/>
                <w:bCs/>
                <w:strike/>
                <w:color w:val="FF0000"/>
                <w:szCs w:val="21"/>
                <w:lang w:val="en-US"/>
              </w:rPr>
              <w:t>only</w:t>
            </w:r>
            <w:r>
              <w:rPr>
                <w:b/>
                <w:bCs/>
                <w:color w:val="FF0000"/>
                <w:szCs w:val="21"/>
                <w:lang w:val="en-US"/>
              </w:rPr>
              <w:t xml:space="preserve"> </w:t>
            </w:r>
            <w:r>
              <w:rPr>
                <w:b/>
                <w:bCs/>
                <w:szCs w:val="21"/>
                <w:lang w:val="en-US"/>
              </w:rPr>
              <w:t xml:space="preserve">on the </w:t>
            </w:r>
            <w:r>
              <w:rPr>
                <w:b/>
                <w:bCs/>
                <w:color w:val="FF0000"/>
                <w:szCs w:val="21"/>
                <w:lang w:val="en-US"/>
              </w:rPr>
              <w:t xml:space="preserve">X-th </w:t>
            </w:r>
            <w:r>
              <w:rPr>
                <w:b/>
                <w:bCs/>
                <w:strike/>
                <w:color w:val="FF0000"/>
                <w:szCs w:val="21"/>
                <w:lang w:val="en-US"/>
              </w:rPr>
              <w:t>2nd</w:t>
            </w:r>
            <w:r>
              <w:rPr>
                <w:b/>
                <w:bCs/>
                <w:szCs w:val="21"/>
                <w:lang w:val="en-US"/>
              </w:rPr>
              <w:t xml:space="preserve"> symbol</w:t>
            </w:r>
            <w:r>
              <w:rPr>
                <w:b/>
                <w:bCs/>
                <w:color w:val="FF0000"/>
                <w:szCs w:val="21"/>
                <w:lang w:val="en-US"/>
              </w:rPr>
              <w:t>s</w:t>
            </w:r>
            <w:r>
              <w:rPr>
                <w:b/>
                <w:bCs/>
                <w:szCs w:val="21"/>
                <w:lang w:val="en-US"/>
              </w:rPr>
              <w:t xml:space="preserve"> of an NR slot</w:t>
            </w:r>
            <w:r>
              <w:rPr>
                <w:b/>
                <w:bCs/>
                <w:color w:val="FF0000"/>
                <w:szCs w:val="21"/>
                <w:lang w:val="en-US"/>
              </w:rPr>
              <w:t>. Candidate values for X: {only 2nd symbol, 1st and 2nd symbols}</w:t>
            </w:r>
          </w:p>
          <w:p w14:paraId="22475841" w14:textId="77777777" w:rsidR="005F39BF" w:rsidRPr="009D077F" w:rsidRDefault="005F39BF" w:rsidP="005F39BF">
            <w:pPr>
              <w:spacing w:after="0"/>
              <w:rPr>
                <w:rFonts w:eastAsiaTheme="minorEastAsia"/>
                <w:color w:val="000000" w:themeColor="text1"/>
                <w:szCs w:val="24"/>
                <w:lang w:val="en-US"/>
              </w:rPr>
            </w:pPr>
          </w:p>
          <w:p w14:paraId="67BC4FA6" w14:textId="77777777" w:rsidR="005F39BF" w:rsidRDefault="005F39BF" w:rsidP="005F39BF">
            <w:pPr>
              <w:spacing w:after="0"/>
              <w:rPr>
                <w:rFonts w:eastAsia="SimSun"/>
                <w:color w:val="000000" w:themeColor="text1"/>
                <w:szCs w:val="24"/>
                <w:lang w:eastAsia="zh-CN"/>
              </w:rPr>
            </w:pPr>
          </w:p>
        </w:tc>
      </w:tr>
      <w:tr w:rsidR="005F39BF" w14:paraId="3C187E6F" w14:textId="77777777">
        <w:tc>
          <w:tcPr>
            <w:tcW w:w="506" w:type="pct"/>
          </w:tcPr>
          <w:p w14:paraId="7E6FE776" w14:textId="20EA6B60" w:rsidR="005F39BF" w:rsidRDefault="00C76036" w:rsidP="005F39BF">
            <w:pPr>
              <w:spacing w:after="0"/>
              <w:jc w:val="both"/>
              <w:rPr>
                <w:rFonts w:eastAsia="SimSun"/>
                <w:szCs w:val="21"/>
                <w:lang w:eastAsia="zh-CN"/>
              </w:rPr>
            </w:pPr>
            <w:r>
              <w:rPr>
                <w:rFonts w:eastAsia="SimSun"/>
                <w:szCs w:val="21"/>
                <w:lang w:eastAsia="zh-CN"/>
              </w:rPr>
              <w:t>Samsung</w:t>
            </w:r>
          </w:p>
        </w:tc>
        <w:tc>
          <w:tcPr>
            <w:tcW w:w="4494" w:type="pct"/>
          </w:tcPr>
          <w:p w14:paraId="260F82C5" w14:textId="1F19EE27" w:rsidR="005F39BF" w:rsidRDefault="00C76036" w:rsidP="005F39BF">
            <w:pPr>
              <w:spacing w:after="0"/>
              <w:rPr>
                <w:rFonts w:eastAsia="SimSun"/>
                <w:color w:val="000000" w:themeColor="text1"/>
                <w:szCs w:val="24"/>
                <w:lang w:eastAsia="zh-CN"/>
              </w:rPr>
            </w:pPr>
            <w:r>
              <w:rPr>
                <w:rFonts w:eastAsia="SimSun"/>
                <w:color w:val="000000" w:themeColor="text1"/>
                <w:szCs w:val="24"/>
                <w:lang w:eastAsia="zh-CN"/>
              </w:rPr>
              <w:t>Given that there is no difference in UE operation to receive PDCCH between the first and second symbols, we do not think component 3 is needed – i.e. not OK with proposal 2-3.</w:t>
            </w:r>
          </w:p>
        </w:tc>
      </w:tr>
      <w:tr w:rsidR="005F39BF" w14:paraId="6DAC43F7" w14:textId="77777777">
        <w:tc>
          <w:tcPr>
            <w:tcW w:w="506" w:type="pct"/>
          </w:tcPr>
          <w:p w14:paraId="67E8B1A2" w14:textId="3190AF24" w:rsidR="005F39BF" w:rsidRDefault="000239D1" w:rsidP="005F39BF">
            <w:pPr>
              <w:spacing w:after="0"/>
              <w:jc w:val="both"/>
              <w:rPr>
                <w:rFonts w:eastAsia="SimSun"/>
                <w:szCs w:val="21"/>
                <w:lang w:eastAsia="zh-CN"/>
              </w:rPr>
            </w:pPr>
            <w:r>
              <w:rPr>
                <w:rFonts w:eastAsia="SimSun"/>
                <w:szCs w:val="21"/>
                <w:lang w:eastAsia="zh-CN"/>
              </w:rPr>
              <w:t>Ericsson1</w:t>
            </w:r>
          </w:p>
        </w:tc>
        <w:tc>
          <w:tcPr>
            <w:tcW w:w="4494" w:type="pct"/>
          </w:tcPr>
          <w:p w14:paraId="64F387C4" w14:textId="57D2F37B" w:rsidR="005F39BF" w:rsidRDefault="000239D1" w:rsidP="005F39BF">
            <w:pPr>
              <w:spacing w:after="0"/>
              <w:rPr>
                <w:rFonts w:eastAsia="SimSun"/>
                <w:color w:val="000000" w:themeColor="text1"/>
                <w:szCs w:val="24"/>
                <w:lang w:eastAsia="zh-CN"/>
              </w:rPr>
            </w:pPr>
            <w:r>
              <w:rPr>
                <w:rFonts w:eastAsia="SimSun"/>
                <w:color w:val="000000" w:themeColor="text1"/>
                <w:szCs w:val="24"/>
                <w:lang w:eastAsia="zh-CN"/>
              </w:rPr>
              <w:t xml:space="preserve">OK with Proposal 2-1 </w:t>
            </w:r>
          </w:p>
        </w:tc>
      </w:tr>
      <w:tr w:rsidR="0074684B" w14:paraId="4D78C329" w14:textId="77777777">
        <w:tc>
          <w:tcPr>
            <w:tcW w:w="506" w:type="pct"/>
          </w:tcPr>
          <w:p w14:paraId="223C546A" w14:textId="1DA506EC" w:rsidR="0074684B" w:rsidRDefault="0074684B" w:rsidP="0074684B">
            <w:pPr>
              <w:spacing w:after="0"/>
              <w:jc w:val="both"/>
              <w:rPr>
                <w:rFonts w:eastAsia="SimSun"/>
                <w:szCs w:val="21"/>
                <w:lang w:eastAsia="zh-CN"/>
              </w:rPr>
            </w:pPr>
            <w:r>
              <w:rPr>
                <w:rFonts w:eastAsia="SimSun"/>
                <w:szCs w:val="21"/>
                <w:lang w:eastAsia="zh-CN"/>
              </w:rPr>
              <w:t>Huawei, HiSilicon</w:t>
            </w:r>
          </w:p>
        </w:tc>
        <w:tc>
          <w:tcPr>
            <w:tcW w:w="4494" w:type="pct"/>
          </w:tcPr>
          <w:p w14:paraId="7F7F309C" w14:textId="5F07607A" w:rsidR="0074684B" w:rsidRDefault="0074684B" w:rsidP="0074684B">
            <w:pPr>
              <w:spacing w:after="0"/>
              <w:rPr>
                <w:rFonts w:eastAsia="SimSun"/>
                <w:color w:val="000000" w:themeColor="text1"/>
                <w:szCs w:val="24"/>
                <w:lang w:eastAsia="zh-CN"/>
              </w:rPr>
            </w:pPr>
            <w:r>
              <w:rPr>
                <w:rFonts w:eastAsia="SimSun"/>
                <w:color w:val="000000" w:themeColor="text1"/>
                <w:szCs w:val="24"/>
                <w:lang w:eastAsia="zh-CN"/>
              </w:rPr>
              <w:t>We prefer original component 3</w:t>
            </w:r>
            <w:r>
              <w:t xml:space="preserve"> since </w:t>
            </w:r>
            <w:r w:rsidRPr="006334A1">
              <w:rPr>
                <w:rFonts w:eastAsia="SimSun"/>
                <w:color w:val="000000" w:themeColor="text1"/>
                <w:szCs w:val="24"/>
                <w:lang w:eastAsia="zh-CN"/>
              </w:rPr>
              <w:t>eDSS occurs mainly for the case of relatively light LTE traffic load carrier (otherwise there is no spare space on the PDCCH region to be shared to NR); therefore, the typical case is that the LTE control channels (PDCCH and PHICH) are mainly limited on the 1st symbol.</w:t>
            </w:r>
          </w:p>
        </w:tc>
      </w:tr>
      <w:tr w:rsidR="00912D21" w14:paraId="31E18FDE" w14:textId="77777777">
        <w:tc>
          <w:tcPr>
            <w:tcW w:w="506" w:type="pct"/>
          </w:tcPr>
          <w:p w14:paraId="00524D13" w14:textId="6967BAA0" w:rsidR="00912D21" w:rsidRDefault="00912D21" w:rsidP="00912D21">
            <w:pPr>
              <w:spacing w:after="0"/>
              <w:jc w:val="both"/>
              <w:rPr>
                <w:rFonts w:eastAsia="SimSun"/>
                <w:szCs w:val="21"/>
                <w:lang w:eastAsia="zh-CN"/>
              </w:rPr>
            </w:pPr>
            <w:r>
              <w:rPr>
                <w:rFonts w:eastAsiaTheme="minorEastAsia" w:hint="eastAsia"/>
                <w:szCs w:val="21"/>
              </w:rPr>
              <w:t>M</w:t>
            </w:r>
            <w:r>
              <w:rPr>
                <w:rFonts w:eastAsiaTheme="minorEastAsia"/>
                <w:szCs w:val="21"/>
              </w:rPr>
              <w:t>oderator</w:t>
            </w:r>
          </w:p>
        </w:tc>
        <w:tc>
          <w:tcPr>
            <w:tcW w:w="4494" w:type="pct"/>
          </w:tcPr>
          <w:p w14:paraId="4B6F72C7" w14:textId="77777777" w:rsidR="00912D21" w:rsidRDefault="00912D21" w:rsidP="00912D21">
            <w:pPr>
              <w:spacing w:after="0"/>
              <w:rPr>
                <w:rFonts w:eastAsiaTheme="minorEastAsia"/>
                <w:color w:val="000000" w:themeColor="text1"/>
              </w:rPr>
            </w:pPr>
            <w:r>
              <w:rPr>
                <w:rFonts w:eastAsiaTheme="minorEastAsia" w:hint="eastAsia"/>
                <w:color w:val="000000" w:themeColor="text1"/>
              </w:rPr>
              <w:t>F</w:t>
            </w:r>
            <w:r>
              <w:rPr>
                <w:rFonts w:eastAsiaTheme="minorEastAsia"/>
                <w:color w:val="000000" w:themeColor="text1"/>
              </w:rPr>
              <w:t>ollowing was agreed in this meeting.</w:t>
            </w:r>
          </w:p>
          <w:p w14:paraId="0D93104A" w14:textId="77777777" w:rsidR="00912D21" w:rsidRDefault="00912D21" w:rsidP="00912D21">
            <w:pPr>
              <w:spacing w:after="0"/>
              <w:rPr>
                <w:rFonts w:eastAsiaTheme="minorEastAsia"/>
                <w:color w:val="000000" w:themeColor="text1"/>
              </w:rPr>
            </w:pPr>
          </w:p>
          <w:p w14:paraId="165FC29F" w14:textId="77777777" w:rsidR="008A2A51" w:rsidRDefault="008A2A51" w:rsidP="008A2A51">
            <w:pPr>
              <w:spacing w:afterLines="50" w:after="120"/>
              <w:jc w:val="both"/>
              <w:rPr>
                <w:b/>
                <w:bCs/>
                <w:szCs w:val="21"/>
                <w:lang w:val="en-US"/>
              </w:rPr>
            </w:pPr>
            <w:r w:rsidRPr="009C17ED">
              <w:rPr>
                <w:b/>
                <w:bCs/>
                <w:szCs w:val="21"/>
                <w:highlight w:val="green"/>
                <w:lang w:val="en-US"/>
              </w:rPr>
              <w:t>Agreement</w:t>
            </w:r>
          </w:p>
          <w:p w14:paraId="72B9FDA3" w14:textId="77777777" w:rsidR="008A2A51" w:rsidRPr="009B5035" w:rsidRDefault="008A2A51" w:rsidP="008A2A51">
            <w:pPr>
              <w:pStyle w:val="aff6"/>
              <w:numPr>
                <w:ilvl w:val="0"/>
                <w:numId w:val="27"/>
              </w:numPr>
              <w:overflowPunct/>
              <w:autoSpaceDE/>
              <w:autoSpaceDN/>
              <w:adjustRightInd/>
              <w:spacing w:before="100" w:beforeAutospacing="1" w:afterLines="50" w:after="120" w:afterAutospacing="1"/>
              <w:ind w:leftChars="0"/>
              <w:jc w:val="both"/>
              <w:textAlignment w:val="auto"/>
              <w:rPr>
                <w:sz w:val="21"/>
                <w:szCs w:val="22"/>
                <w:lang w:val="en-US"/>
              </w:rPr>
            </w:pPr>
            <w:r w:rsidRPr="004B7311">
              <w:rPr>
                <w:sz w:val="21"/>
                <w:szCs w:val="22"/>
                <w:lang w:val="en-US"/>
              </w:rPr>
              <w:t xml:space="preserve">Component 3 in FG 52-1 is updated as: Reception of NR PDCCH candidates that overlap with LTE CRS REs </w:t>
            </w:r>
            <w:r w:rsidRPr="004B7311">
              <w:rPr>
                <w:strike/>
                <w:color w:val="FF0000"/>
                <w:sz w:val="21"/>
                <w:szCs w:val="22"/>
                <w:lang w:val="en-US"/>
              </w:rPr>
              <w:t>only</w:t>
            </w:r>
            <w:r w:rsidRPr="004B7311">
              <w:rPr>
                <w:color w:val="FF0000"/>
                <w:sz w:val="21"/>
                <w:szCs w:val="22"/>
                <w:lang w:val="en-US"/>
              </w:rPr>
              <w:t xml:space="preserve"> </w:t>
            </w:r>
            <w:r w:rsidRPr="004B7311">
              <w:rPr>
                <w:sz w:val="21"/>
                <w:szCs w:val="22"/>
                <w:lang w:val="en-US"/>
              </w:rPr>
              <w:t xml:space="preserve">on the </w:t>
            </w:r>
            <w:r w:rsidRPr="004B7311">
              <w:rPr>
                <w:color w:val="FF0000"/>
                <w:sz w:val="21"/>
                <w:szCs w:val="22"/>
                <w:lang w:val="en-US"/>
              </w:rPr>
              <w:t xml:space="preserve">X-th </w:t>
            </w:r>
            <w:r w:rsidRPr="004B7311">
              <w:rPr>
                <w:strike/>
                <w:color w:val="FF0000"/>
                <w:sz w:val="21"/>
                <w:szCs w:val="22"/>
                <w:lang w:val="en-US"/>
              </w:rPr>
              <w:t>2nd</w:t>
            </w:r>
            <w:r w:rsidRPr="004B7311">
              <w:rPr>
                <w:sz w:val="21"/>
                <w:szCs w:val="22"/>
                <w:lang w:val="en-US"/>
              </w:rPr>
              <w:t xml:space="preserve"> symbol</w:t>
            </w:r>
            <w:r w:rsidRPr="004B7311">
              <w:rPr>
                <w:color w:val="FF0000"/>
                <w:sz w:val="21"/>
                <w:szCs w:val="22"/>
                <w:lang w:val="en-US"/>
              </w:rPr>
              <w:t>s</w:t>
            </w:r>
            <w:r w:rsidRPr="004B7311">
              <w:rPr>
                <w:sz w:val="21"/>
                <w:szCs w:val="22"/>
                <w:lang w:val="en-US"/>
              </w:rPr>
              <w:t xml:space="preserve"> of an NR slot</w:t>
            </w:r>
            <w:r w:rsidRPr="004B7311">
              <w:rPr>
                <w:color w:val="FF0000"/>
                <w:sz w:val="21"/>
                <w:szCs w:val="22"/>
                <w:lang w:val="en-US"/>
              </w:rPr>
              <w:t>. Candidate values for X: {only 2nd symbol, 1st and 2nd symbols}</w:t>
            </w:r>
          </w:p>
          <w:p w14:paraId="7063708C" w14:textId="77777777" w:rsidR="00912D21" w:rsidRPr="008A2A51" w:rsidRDefault="00912D21" w:rsidP="00912D21">
            <w:pPr>
              <w:spacing w:after="0"/>
              <w:rPr>
                <w:rFonts w:eastAsia="SimSun"/>
                <w:color w:val="000000" w:themeColor="text1"/>
                <w:szCs w:val="24"/>
                <w:lang w:val="en-US" w:eastAsia="zh-CN"/>
              </w:rPr>
            </w:pPr>
          </w:p>
        </w:tc>
      </w:tr>
    </w:tbl>
    <w:p w14:paraId="441819D7" w14:textId="77777777" w:rsidR="007F4567" w:rsidRDefault="007F4567">
      <w:pPr>
        <w:spacing w:afterLines="50" w:after="120"/>
        <w:jc w:val="both"/>
        <w:rPr>
          <w:sz w:val="22"/>
          <w:lang w:val="en-US"/>
        </w:rPr>
      </w:pPr>
    </w:p>
    <w:p w14:paraId="441819D8" w14:textId="77777777" w:rsidR="007F4567" w:rsidRDefault="007F4567">
      <w:pPr>
        <w:spacing w:afterLines="50" w:after="120"/>
        <w:jc w:val="both"/>
        <w:rPr>
          <w:sz w:val="22"/>
        </w:rPr>
      </w:pPr>
    </w:p>
    <w:p w14:paraId="441819D9" w14:textId="77777777" w:rsidR="007F4567" w:rsidRDefault="0038334D">
      <w:pPr>
        <w:spacing w:afterLines="50" w:after="120"/>
        <w:jc w:val="both"/>
        <w:rPr>
          <w:b/>
          <w:bCs/>
          <w:szCs w:val="21"/>
          <w:lang w:val="en-US"/>
        </w:rPr>
      </w:pPr>
      <w:r>
        <w:rPr>
          <w:rFonts w:hint="eastAsia"/>
          <w:b/>
          <w:bCs/>
          <w:szCs w:val="21"/>
          <w:highlight w:val="yellow"/>
          <w:lang w:val="en-US"/>
        </w:rPr>
        <w:t>Pro</w:t>
      </w:r>
      <w:r>
        <w:rPr>
          <w:b/>
          <w:bCs/>
          <w:szCs w:val="21"/>
          <w:highlight w:val="yellow"/>
          <w:lang w:val="en-US"/>
        </w:rPr>
        <w:t>posal 2-4:</w:t>
      </w:r>
    </w:p>
    <w:p w14:paraId="441819DA" w14:textId="77777777" w:rsidR="007F4567" w:rsidRDefault="0038334D">
      <w:pPr>
        <w:pStyle w:val="aff6"/>
        <w:numPr>
          <w:ilvl w:val="0"/>
          <w:numId w:val="27"/>
        </w:numPr>
        <w:spacing w:afterLines="50" w:after="120"/>
        <w:ind w:leftChars="0"/>
        <w:jc w:val="both"/>
        <w:rPr>
          <w:szCs w:val="21"/>
          <w:lang w:val="en-US"/>
        </w:rPr>
      </w:pPr>
      <w:r>
        <w:rPr>
          <w:b/>
          <w:bCs/>
          <w:szCs w:val="21"/>
          <w:lang w:val="en-US"/>
        </w:rPr>
        <w:t>Component 4 in FG 52-1 is confirmed as:</w:t>
      </w:r>
      <w:r>
        <w:t xml:space="preserve"> </w:t>
      </w:r>
      <w:r>
        <w:rPr>
          <w:b/>
          <w:bCs/>
          <w:strike/>
          <w:color w:val="FF0000"/>
          <w:szCs w:val="21"/>
          <w:lang w:val="en-US"/>
        </w:rPr>
        <w:t>[</w:t>
      </w:r>
      <w:r>
        <w:rPr>
          <w:b/>
          <w:bCs/>
          <w:szCs w:val="21"/>
          <w:lang w:val="en-US"/>
        </w:rPr>
        <w:t xml:space="preserve">4] NR PDCCH that overlaps with LTE CRS REs is in </w:t>
      </w:r>
      <w:r>
        <w:rPr>
          <w:b/>
          <w:bCs/>
          <w:strike/>
          <w:color w:val="FF0000"/>
          <w:szCs w:val="21"/>
          <w:lang w:val="en-US"/>
        </w:rPr>
        <w:t>[</w:t>
      </w:r>
      <w:r>
        <w:rPr>
          <w:b/>
          <w:bCs/>
          <w:szCs w:val="21"/>
          <w:lang w:val="en-US"/>
        </w:rPr>
        <w:t>Type-1 CSS with dedicated RRC configuration, Type-3 CSS, and/or</w:t>
      </w:r>
      <w:r>
        <w:rPr>
          <w:b/>
          <w:bCs/>
          <w:strike/>
          <w:color w:val="FF0000"/>
          <w:szCs w:val="21"/>
          <w:lang w:val="en-US"/>
        </w:rPr>
        <w:t>]</w:t>
      </w:r>
      <w:r>
        <w:rPr>
          <w:b/>
          <w:bCs/>
          <w:szCs w:val="21"/>
          <w:lang w:val="en-US"/>
        </w:rPr>
        <w:t xml:space="preserve"> USS that are monitored within the first 3 OFDM symbols of a slot</w:t>
      </w:r>
      <w:r>
        <w:rPr>
          <w:b/>
          <w:bCs/>
          <w:strike/>
          <w:color w:val="FF0000"/>
          <w:szCs w:val="21"/>
          <w:lang w:val="en-US"/>
        </w:rPr>
        <w:t>]</w:t>
      </w:r>
    </w:p>
    <w:p w14:paraId="441819DB" w14:textId="77777777" w:rsidR="007F4567" w:rsidRDefault="0038334D">
      <w:pPr>
        <w:pStyle w:val="aff6"/>
        <w:numPr>
          <w:ilvl w:val="0"/>
          <w:numId w:val="27"/>
        </w:numPr>
        <w:spacing w:afterLines="50" w:after="120"/>
        <w:ind w:leftChars="0"/>
        <w:jc w:val="both"/>
        <w:rPr>
          <w:szCs w:val="21"/>
          <w:lang w:val="en-US"/>
        </w:rPr>
      </w:pPr>
      <w:r>
        <w:rPr>
          <w:rFonts w:hint="eastAsia"/>
          <w:b/>
          <w:bCs/>
          <w:szCs w:val="21"/>
          <w:lang w:val="en-US"/>
        </w:rPr>
        <w:t>F</w:t>
      </w:r>
      <w:r>
        <w:rPr>
          <w:b/>
          <w:bCs/>
          <w:szCs w:val="21"/>
          <w:lang w:val="en-US"/>
        </w:rPr>
        <w:t>G 52-1b is confirmed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689"/>
        <w:gridCol w:w="2041"/>
        <w:gridCol w:w="2270"/>
        <w:gridCol w:w="1316"/>
        <w:gridCol w:w="1222"/>
        <w:gridCol w:w="1339"/>
        <w:gridCol w:w="1903"/>
        <w:gridCol w:w="1535"/>
        <w:gridCol w:w="1468"/>
        <w:gridCol w:w="1468"/>
        <w:gridCol w:w="1527"/>
        <w:gridCol w:w="2310"/>
        <w:gridCol w:w="1938"/>
      </w:tblGrid>
      <w:tr w:rsidR="007F4567" w14:paraId="441819EA" w14:textId="77777777">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441819DC" w14:textId="77777777" w:rsidR="007F4567" w:rsidRDefault="0038334D">
            <w:pPr>
              <w:pStyle w:val="TAL"/>
              <w:rPr>
                <w:rFonts w:asciiTheme="majorHAnsi" w:hAnsiTheme="majorHAnsi" w:cstheme="majorHAnsi"/>
                <w:color w:val="000000" w:themeColor="text1"/>
                <w:szCs w:val="18"/>
                <w:lang w:val="nl-NL" w:eastAsia="ja-JP"/>
              </w:rPr>
            </w:pPr>
            <w:r>
              <w:rPr>
                <w:rFonts w:asciiTheme="majorHAnsi" w:hAnsiTheme="majorHAnsi" w:cstheme="majorHAnsi"/>
                <w:szCs w:val="18"/>
                <w:lang w:val="en-US" w:eastAsia="ja-JP"/>
              </w:rPr>
              <w:lastRenderedPageBreak/>
              <w:t>52. NR_DSS_enh</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441819DD" w14:textId="77777777" w:rsidR="007F4567" w:rsidRDefault="0038334D">
            <w:pPr>
              <w:pStyle w:val="TAL"/>
              <w:rPr>
                <w:rFonts w:asciiTheme="majorHAnsi" w:hAnsiTheme="majorHAnsi" w:cstheme="majorHAnsi"/>
                <w:color w:val="000000" w:themeColor="text1"/>
                <w:szCs w:val="18"/>
                <w:lang w:eastAsia="ja-JP"/>
              </w:rPr>
            </w:pPr>
            <w:r>
              <w:rPr>
                <w:rFonts w:asciiTheme="majorHAnsi" w:eastAsia="ＭＳ 明朝" w:hAnsiTheme="majorHAnsi" w:cstheme="majorHAnsi"/>
                <w:szCs w:val="18"/>
                <w:lang w:eastAsia="ja-JP"/>
              </w:rPr>
              <w:t>52-1b</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441819DE" w14:textId="77777777" w:rsidR="007F4567" w:rsidRDefault="0038334D">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szCs w:val="18"/>
                <w:lang w:eastAsia="zh-CN"/>
              </w:rPr>
              <w:t>NR PDCCH reception that overlaps with LTE CRS within a single span of 3 consecutive OFDM symbols that is within the first 4 OFDM symbols in a slot</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441819DF" w14:textId="77777777" w:rsidR="007F4567" w:rsidRDefault="0038334D">
            <w:pPr>
              <w:rPr>
                <w:rFonts w:asciiTheme="majorHAnsi" w:hAnsiTheme="majorHAnsi" w:cstheme="majorHAnsi"/>
                <w:color w:val="000000" w:themeColor="text1"/>
                <w:sz w:val="18"/>
                <w:szCs w:val="18"/>
              </w:rPr>
            </w:pPr>
            <w:r>
              <w:rPr>
                <w:rFonts w:asciiTheme="majorHAnsi" w:hAnsiTheme="majorHAnsi" w:cstheme="majorHAnsi"/>
                <w:sz w:val="18"/>
                <w:szCs w:val="18"/>
              </w:rPr>
              <w:t>1) NR PDCCH that overlaps with LTE CRS Res is in Type-1 CSS with dedicated RRC configuration, Type-3 CSS, and/or USS that are monitored within a single span of 3 consecutive OFDM symbols that is within the first 4 OFDM symbols in a slot</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441819E0" w14:textId="77777777" w:rsidR="007F4567" w:rsidRDefault="0038334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 xml:space="preserve">52-1, </w:t>
            </w:r>
            <w:r>
              <w:rPr>
                <w:rFonts w:asciiTheme="majorHAnsi" w:eastAsia="ＭＳ 明朝" w:hAnsiTheme="majorHAnsi" w:cstheme="majorHAnsi" w:hint="eastAsia"/>
                <w:szCs w:val="18"/>
                <w:lang w:eastAsia="ja-JP"/>
              </w:rPr>
              <w:t>2</w:t>
            </w:r>
            <w:r>
              <w:rPr>
                <w:rFonts w:asciiTheme="majorHAnsi" w:eastAsia="ＭＳ 明朝" w:hAnsiTheme="majorHAnsi" w:cstheme="majorHAnsi"/>
                <w:szCs w:val="18"/>
                <w:lang w:eastAsia="ja-JP"/>
              </w:rPr>
              <w:t>2-12</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441819E1" w14:textId="77777777" w:rsidR="007F4567" w:rsidRDefault="0038334D">
            <w:pPr>
              <w:pStyle w:val="TAL"/>
              <w:rPr>
                <w:rFonts w:asciiTheme="majorHAnsi" w:eastAsia="SimSun" w:hAnsiTheme="majorHAnsi" w:cstheme="majorHAnsi"/>
                <w:color w:val="000000" w:themeColor="text1"/>
                <w:szCs w:val="18"/>
                <w:lang w:eastAsia="zh-CN"/>
              </w:rPr>
            </w:pPr>
            <w:r>
              <w:rPr>
                <w:rFonts w:asciiTheme="majorHAnsi" w:hAnsiTheme="majorHAnsi" w:cstheme="majorHAnsi" w:hint="eastAsia"/>
                <w:szCs w:val="18"/>
                <w:lang w:eastAsia="ja-JP"/>
              </w:rPr>
              <w:t>Y</w:t>
            </w:r>
            <w:r>
              <w:rPr>
                <w:rFonts w:asciiTheme="majorHAnsi" w:hAnsiTheme="majorHAnsi" w:cstheme="majorHAnsi"/>
                <w:szCs w:val="18"/>
                <w:lang w:eastAsia="ja-JP"/>
              </w:rPr>
              <w:t>es</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441819E2" w14:textId="77777777" w:rsidR="007F4567" w:rsidRDefault="0038334D">
            <w:pPr>
              <w:pStyle w:val="TAL"/>
              <w:rPr>
                <w:rFonts w:asciiTheme="majorHAnsi" w:hAnsiTheme="majorHAnsi" w:cstheme="majorHAnsi"/>
                <w:color w:val="000000" w:themeColor="text1"/>
                <w:szCs w:val="18"/>
                <w:lang w:eastAsia="ja-JP"/>
              </w:rPr>
            </w:pPr>
            <w:r>
              <w:rPr>
                <w:rFonts w:asciiTheme="majorHAnsi" w:hAnsiTheme="majorHAnsi" w:cstheme="majorHAnsi" w:hint="eastAsia"/>
                <w:szCs w:val="18"/>
                <w:lang w:eastAsia="ja-JP"/>
              </w:rPr>
              <w:t>N</w:t>
            </w:r>
            <w:r>
              <w:rPr>
                <w:rFonts w:asciiTheme="majorHAnsi" w:hAnsiTheme="majorHAnsi" w:cstheme="majorHAnsi"/>
                <w:szCs w:val="18"/>
                <w:lang w:eastAsia="ja-JP"/>
              </w:rPr>
              <w:t>/A</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441819E3" w14:textId="77777777" w:rsidR="007F4567" w:rsidRDefault="007F4567">
            <w:pPr>
              <w:pStyle w:val="TAL"/>
              <w:rPr>
                <w:rFonts w:asciiTheme="majorHAnsi" w:eastAsia="SimSun" w:hAnsiTheme="majorHAnsi" w:cstheme="majorHAnsi"/>
                <w:color w:val="000000" w:themeColor="text1"/>
                <w:szCs w:val="18"/>
                <w:lang w:val="en-US" w:eastAsia="zh-CN"/>
              </w:rPr>
            </w:pP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441819E4" w14:textId="77777777" w:rsidR="007F4567" w:rsidRDefault="0038334D">
            <w:pPr>
              <w:pStyle w:val="TAL"/>
              <w:rPr>
                <w:rFonts w:asciiTheme="majorHAnsi" w:eastAsia="SimSun" w:hAnsiTheme="majorHAnsi" w:cstheme="majorHAnsi"/>
                <w:color w:val="000000" w:themeColor="text1"/>
                <w:szCs w:val="18"/>
                <w:highlight w:val="yellow"/>
                <w:lang w:eastAsia="zh-CN"/>
              </w:rPr>
            </w:pPr>
            <w:r>
              <w:rPr>
                <w:rFonts w:asciiTheme="majorHAnsi" w:eastAsia="SimSun" w:hAnsiTheme="majorHAnsi" w:cstheme="majorHAnsi"/>
                <w:szCs w:val="18"/>
                <w:highlight w:val="yellow"/>
                <w:lang w:eastAsia="zh-CN"/>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441819E5" w14:textId="77777777" w:rsidR="007F4567" w:rsidRDefault="0038334D">
            <w:pPr>
              <w:pStyle w:val="TAL"/>
              <w:rPr>
                <w:rFonts w:asciiTheme="majorHAnsi" w:hAnsiTheme="majorHAnsi" w:cstheme="majorHAnsi"/>
                <w:color w:val="000000" w:themeColor="text1"/>
                <w:szCs w:val="18"/>
                <w:highlight w:val="yellow"/>
                <w:lang w:eastAsia="ja-JP"/>
              </w:rPr>
            </w:pPr>
            <w:r>
              <w:rPr>
                <w:rFonts w:asciiTheme="majorHAnsi" w:hAnsiTheme="majorHAnsi" w:cstheme="majorHAnsi"/>
                <w:szCs w:val="18"/>
                <w:highlight w:val="yellow"/>
                <w:lang w:eastAsia="ja-JP"/>
              </w:rPr>
              <w:t>[No]</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441819E6" w14:textId="77777777" w:rsidR="007F4567" w:rsidRDefault="0038334D">
            <w:pPr>
              <w:pStyle w:val="TAL"/>
              <w:rPr>
                <w:rFonts w:asciiTheme="majorHAnsi" w:hAnsiTheme="majorHAnsi" w:cstheme="majorHAnsi"/>
                <w:color w:val="000000" w:themeColor="text1"/>
                <w:szCs w:val="18"/>
                <w:highlight w:val="yellow"/>
                <w:lang w:eastAsia="ja-JP"/>
              </w:rPr>
            </w:pPr>
            <w:r>
              <w:rPr>
                <w:rFonts w:asciiTheme="majorHAnsi" w:hAnsiTheme="majorHAnsi" w:cstheme="majorHAnsi"/>
                <w:szCs w:val="18"/>
                <w:highlight w:val="yellow"/>
                <w:lang w:eastAsia="ja-JP"/>
              </w:rPr>
              <w:t>[No]</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41819E7" w14:textId="77777777" w:rsidR="007F4567" w:rsidRDefault="0038334D">
            <w:pPr>
              <w:pStyle w:val="TAL"/>
              <w:rPr>
                <w:rFonts w:asciiTheme="majorHAnsi" w:hAnsiTheme="majorHAnsi" w:cstheme="majorHAnsi"/>
                <w:color w:val="000000" w:themeColor="text1"/>
                <w:szCs w:val="18"/>
                <w:highlight w:val="yellow"/>
                <w:lang w:eastAsia="ja-JP"/>
              </w:rPr>
            </w:pPr>
            <w:r>
              <w:rPr>
                <w:rFonts w:asciiTheme="majorHAnsi" w:hAnsiTheme="majorHAnsi" w:cstheme="majorHAnsi"/>
                <w:szCs w:val="18"/>
                <w:highlight w:val="yellow"/>
                <w:lang w:eastAsia="ja-JP"/>
              </w:rPr>
              <w:t>[N/A]</w:t>
            </w: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441819E8" w14:textId="77777777" w:rsidR="007F4567" w:rsidRDefault="007F4567">
            <w:pPr>
              <w:pStyle w:val="TAL"/>
              <w:rPr>
                <w:rFonts w:asciiTheme="majorHAnsi" w:hAnsiTheme="majorHAnsi" w:cstheme="majorHAnsi"/>
                <w:color w:val="000000" w:themeColor="text1"/>
                <w:szCs w:val="18"/>
              </w:rPr>
            </w:pP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441819E9" w14:textId="77777777" w:rsidR="007F4567" w:rsidRDefault="0038334D">
            <w:pPr>
              <w:pStyle w:val="TAL"/>
              <w:rPr>
                <w:rFonts w:asciiTheme="majorHAnsi" w:hAnsiTheme="majorHAnsi" w:cstheme="majorHAnsi"/>
                <w:color w:val="000000" w:themeColor="text1"/>
                <w:szCs w:val="18"/>
                <w:lang w:eastAsia="ja-JP"/>
              </w:rPr>
            </w:pPr>
            <w:r>
              <w:rPr>
                <w:rFonts w:asciiTheme="majorHAnsi" w:hAnsiTheme="majorHAnsi" w:cstheme="majorHAnsi" w:hint="eastAsia"/>
                <w:szCs w:val="18"/>
                <w:lang w:eastAsia="ja-JP"/>
              </w:rPr>
              <w:t>O</w:t>
            </w:r>
            <w:r>
              <w:rPr>
                <w:rFonts w:asciiTheme="majorHAnsi" w:hAnsiTheme="majorHAnsi" w:cstheme="majorHAnsi"/>
                <w:szCs w:val="18"/>
                <w:lang w:eastAsia="ja-JP"/>
              </w:rPr>
              <w:t>ptional with capability signaling</w:t>
            </w:r>
          </w:p>
        </w:tc>
      </w:tr>
    </w:tbl>
    <w:p w14:paraId="441819EB" w14:textId="77777777" w:rsidR="007F4567" w:rsidRDefault="007F4567">
      <w:pPr>
        <w:spacing w:afterLines="50" w:after="120"/>
        <w:jc w:val="both"/>
        <w:rPr>
          <w:szCs w:val="21"/>
          <w:lang w:val="en-US"/>
        </w:rPr>
      </w:pPr>
    </w:p>
    <w:p w14:paraId="441819EC" w14:textId="77777777" w:rsidR="007F4567" w:rsidRDefault="007F4567">
      <w:pPr>
        <w:spacing w:afterLines="50" w:after="120"/>
        <w:jc w:val="both"/>
        <w:rPr>
          <w:szCs w:val="21"/>
          <w:lang w:val="en-US"/>
        </w:rPr>
      </w:pPr>
    </w:p>
    <w:tbl>
      <w:tblPr>
        <w:tblStyle w:val="aff2"/>
        <w:tblW w:w="5000" w:type="pct"/>
        <w:tblLook w:val="04A0" w:firstRow="1" w:lastRow="0" w:firstColumn="1" w:lastColumn="0" w:noHBand="0" w:noVBand="1"/>
      </w:tblPr>
      <w:tblGrid>
        <w:gridCol w:w="2265"/>
        <w:gridCol w:w="20118"/>
      </w:tblGrid>
      <w:tr w:rsidR="007F4567" w14:paraId="441819EF" w14:textId="77777777">
        <w:tc>
          <w:tcPr>
            <w:tcW w:w="506" w:type="pct"/>
            <w:shd w:val="clear" w:color="auto" w:fill="F2F2F2" w:themeFill="background1" w:themeFillShade="F2"/>
          </w:tcPr>
          <w:p w14:paraId="441819ED" w14:textId="77777777" w:rsidR="007F4567" w:rsidRDefault="0038334D">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41819EE" w14:textId="77777777" w:rsidR="007F4567" w:rsidRDefault="0038334D">
            <w:pPr>
              <w:spacing w:afterLines="50" w:after="120"/>
              <w:jc w:val="both"/>
              <w:rPr>
                <w:szCs w:val="21"/>
                <w:lang w:val="en-US"/>
              </w:rPr>
            </w:pPr>
            <w:r>
              <w:rPr>
                <w:rFonts w:hint="eastAsia"/>
                <w:szCs w:val="21"/>
                <w:lang w:val="en-US"/>
              </w:rPr>
              <w:t>C</w:t>
            </w:r>
            <w:r>
              <w:rPr>
                <w:szCs w:val="21"/>
                <w:lang w:val="en-US"/>
              </w:rPr>
              <w:t>omment</w:t>
            </w:r>
          </w:p>
        </w:tc>
      </w:tr>
      <w:tr w:rsidR="007F4567" w14:paraId="441819FB" w14:textId="77777777">
        <w:tc>
          <w:tcPr>
            <w:tcW w:w="506" w:type="pct"/>
          </w:tcPr>
          <w:p w14:paraId="441819F0" w14:textId="77777777" w:rsidR="007F4567" w:rsidRDefault="0038334D">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441819F1" w14:textId="77777777" w:rsidR="007F4567" w:rsidRDefault="0038334D">
            <w:pPr>
              <w:pStyle w:val="aff6"/>
              <w:numPr>
                <w:ilvl w:val="1"/>
                <w:numId w:val="27"/>
              </w:numPr>
              <w:spacing w:afterLines="50" w:after="120"/>
              <w:ind w:leftChars="0"/>
              <w:jc w:val="both"/>
              <w:rPr>
                <w:szCs w:val="21"/>
                <w:lang w:val="en-US"/>
              </w:rPr>
            </w:pPr>
            <w:r>
              <w:rPr>
                <w:rFonts w:hint="eastAsia"/>
                <w:szCs w:val="21"/>
                <w:lang w:val="en-US"/>
              </w:rPr>
              <w:t>F</w:t>
            </w:r>
            <w:r>
              <w:rPr>
                <w:szCs w:val="21"/>
                <w:lang w:val="en-US"/>
              </w:rPr>
              <w:t>FS on applicable SS sets in component 4</w:t>
            </w:r>
          </w:p>
          <w:p w14:paraId="441819F2" w14:textId="77777777" w:rsidR="007F4567" w:rsidRDefault="0038334D">
            <w:pPr>
              <w:pStyle w:val="aff6"/>
              <w:numPr>
                <w:ilvl w:val="2"/>
                <w:numId w:val="27"/>
              </w:numPr>
              <w:spacing w:afterLines="50" w:after="120"/>
              <w:ind w:leftChars="0"/>
              <w:jc w:val="both"/>
              <w:rPr>
                <w:szCs w:val="21"/>
                <w:lang w:val="en-US"/>
              </w:rPr>
            </w:pPr>
            <w:r>
              <w:rPr>
                <w:rFonts w:hint="eastAsia"/>
                <w:szCs w:val="21"/>
                <w:lang w:val="en-US"/>
              </w:rPr>
              <w:t>K</w:t>
            </w:r>
            <w:r>
              <w:rPr>
                <w:szCs w:val="21"/>
                <w:lang w:val="en-US"/>
              </w:rPr>
              <w:t>eep “Type-1 CSS with dedicated RRC configuration, Type-3 CSS, and/or” (remove bracket) – (vivo, ZTE, Apple, NTT DOCOMO)</w:t>
            </w:r>
          </w:p>
          <w:p w14:paraId="441819F3" w14:textId="77777777" w:rsidR="007F4567" w:rsidRDefault="0038334D">
            <w:pPr>
              <w:pStyle w:val="aff6"/>
              <w:numPr>
                <w:ilvl w:val="2"/>
                <w:numId w:val="27"/>
              </w:numPr>
              <w:spacing w:afterLines="50" w:after="120"/>
              <w:ind w:leftChars="0"/>
              <w:jc w:val="both"/>
              <w:rPr>
                <w:szCs w:val="21"/>
                <w:lang w:val="en-US"/>
              </w:rPr>
            </w:pPr>
            <w:r>
              <w:rPr>
                <w:szCs w:val="21"/>
                <w:lang w:val="en-US"/>
              </w:rPr>
              <w:t>Remove “[Type-1 CSS with dedicated RRC configuration, Type-3 CSS, and/or]” (i.e., USS only) – (Spreadtrum, Huawei, Xiaomi)</w:t>
            </w:r>
          </w:p>
          <w:p w14:paraId="441819F4" w14:textId="77777777" w:rsidR="007F4567" w:rsidRDefault="0038334D">
            <w:pPr>
              <w:pStyle w:val="aff6"/>
              <w:numPr>
                <w:ilvl w:val="2"/>
                <w:numId w:val="27"/>
              </w:numPr>
              <w:spacing w:afterLines="50" w:after="120"/>
              <w:ind w:leftChars="0"/>
              <w:jc w:val="both"/>
              <w:rPr>
                <w:szCs w:val="21"/>
                <w:lang w:val="en-US"/>
              </w:rPr>
            </w:pPr>
            <w:r>
              <w:rPr>
                <w:rFonts w:hint="eastAsia"/>
                <w:szCs w:val="21"/>
                <w:lang w:val="en-US"/>
              </w:rPr>
              <w:t>R</w:t>
            </w:r>
            <w:r>
              <w:rPr>
                <w:szCs w:val="21"/>
                <w:lang w:val="en-US"/>
              </w:rPr>
              <w:t>emove restriction on applicable SS set – (Ericsson)</w:t>
            </w:r>
          </w:p>
          <w:p w14:paraId="441819F5" w14:textId="77777777" w:rsidR="007F4567" w:rsidRDefault="0038334D">
            <w:pPr>
              <w:pStyle w:val="aff6"/>
              <w:numPr>
                <w:ilvl w:val="2"/>
                <w:numId w:val="27"/>
              </w:numPr>
              <w:spacing w:afterLines="50" w:after="120"/>
              <w:ind w:leftChars="0"/>
              <w:jc w:val="both"/>
              <w:rPr>
                <w:szCs w:val="21"/>
                <w:lang w:val="en-US"/>
              </w:rPr>
            </w:pPr>
            <w:r>
              <w:rPr>
                <w:rFonts w:hint="eastAsia"/>
                <w:szCs w:val="21"/>
                <w:lang w:val="en-US"/>
              </w:rPr>
              <w:t>R</w:t>
            </w:r>
            <w:r>
              <w:rPr>
                <w:szCs w:val="21"/>
                <w:lang w:val="en-US"/>
              </w:rPr>
              <w:t>emove component 4 – (Samsung, Nokia)</w:t>
            </w:r>
          </w:p>
          <w:p w14:paraId="441819F6" w14:textId="77777777" w:rsidR="007F4567" w:rsidRDefault="0038334D">
            <w:pPr>
              <w:pStyle w:val="aff6"/>
              <w:numPr>
                <w:ilvl w:val="1"/>
                <w:numId w:val="27"/>
              </w:numPr>
              <w:spacing w:afterLines="50" w:after="120"/>
              <w:ind w:leftChars="0"/>
              <w:jc w:val="both"/>
              <w:rPr>
                <w:szCs w:val="21"/>
                <w:lang w:val="en-US"/>
              </w:rPr>
            </w:pPr>
            <w:r>
              <w:rPr>
                <w:rFonts w:hint="eastAsia"/>
                <w:szCs w:val="21"/>
                <w:lang w:val="en-US"/>
              </w:rPr>
              <w:t>F</w:t>
            </w:r>
            <w:r>
              <w:rPr>
                <w:szCs w:val="21"/>
                <w:lang w:val="en-US"/>
              </w:rPr>
              <w:t>FS on monitored PDCCH symbols in component 4 and FG52-1b</w:t>
            </w:r>
          </w:p>
          <w:p w14:paraId="441819F7" w14:textId="77777777" w:rsidR="007F4567" w:rsidRDefault="0038334D">
            <w:pPr>
              <w:pStyle w:val="aff6"/>
              <w:numPr>
                <w:ilvl w:val="2"/>
                <w:numId w:val="27"/>
              </w:numPr>
              <w:spacing w:afterLines="50" w:after="120"/>
              <w:ind w:leftChars="0"/>
              <w:jc w:val="both"/>
              <w:rPr>
                <w:szCs w:val="21"/>
                <w:lang w:val="en-US"/>
              </w:rPr>
            </w:pPr>
            <w:r>
              <w:rPr>
                <w:rFonts w:hint="eastAsia"/>
                <w:szCs w:val="21"/>
                <w:lang w:val="en-US"/>
              </w:rPr>
              <w:t>S</w:t>
            </w:r>
            <w:r>
              <w:rPr>
                <w:szCs w:val="21"/>
                <w:lang w:val="en-US"/>
              </w:rPr>
              <w:t>upport FG52-1b for 3 consecutive symbols within first 4 OFDM symbols, and component 4 in FG52-1 is for first 3 OFDM symbols – (Spreadtrum, Huawei, Qualcomm)</w:t>
            </w:r>
          </w:p>
          <w:p w14:paraId="441819F8" w14:textId="77777777" w:rsidR="007F4567" w:rsidRDefault="0038334D">
            <w:pPr>
              <w:pStyle w:val="aff6"/>
              <w:numPr>
                <w:ilvl w:val="2"/>
                <w:numId w:val="27"/>
              </w:numPr>
              <w:spacing w:afterLines="50" w:after="120"/>
              <w:ind w:leftChars="0"/>
              <w:jc w:val="both"/>
              <w:rPr>
                <w:szCs w:val="21"/>
                <w:lang w:val="en-US"/>
              </w:rPr>
            </w:pPr>
            <w:r>
              <w:rPr>
                <w:szCs w:val="21"/>
                <w:lang w:val="en-US"/>
              </w:rPr>
              <w:t>component 4 in FG52-1 is for first 3 OFDM symbols – (Apple, NTT DOCOMO)</w:t>
            </w:r>
          </w:p>
          <w:p w14:paraId="441819F9" w14:textId="77777777" w:rsidR="007F4567" w:rsidRDefault="0038334D">
            <w:pPr>
              <w:pStyle w:val="aff6"/>
              <w:numPr>
                <w:ilvl w:val="2"/>
                <w:numId w:val="27"/>
              </w:numPr>
              <w:spacing w:afterLines="50" w:after="120"/>
              <w:ind w:leftChars="0"/>
              <w:jc w:val="both"/>
              <w:rPr>
                <w:szCs w:val="21"/>
                <w:lang w:val="en-US"/>
              </w:rPr>
            </w:pPr>
            <w:r>
              <w:rPr>
                <w:rFonts w:hint="eastAsia"/>
                <w:szCs w:val="21"/>
                <w:lang w:val="en-US"/>
              </w:rPr>
              <w:t>S</w:t>
            </w:r>
            <w:r>
              <w:rPr>
                <w:szCs w:val="21"/>
                <w:lang w:val="en-US"/>
              </w:rPr>
              <w:t>upport FG52-1b for 3 consecutive symbols within first 4 OFDM symbols, and remove the restriction on first 3 OFDM symbols from component 4 in FG52-1 – (ZTE)</w:t>
            </w:r>
          </w:p>
          <w:p w14:paraId="441819FA" w14:textId="77777777" w:rsidR="007F4567" w:rsidRDefault="0038334D">
            <w:pPr>
              <w:pStyle w:val="aff6"/>
              <w:numPr>
                <w:ilvl w:val="2"/>
                <w:numId w:val="27"/>
              </w:numPr>
              <w:spacing w:afterLines="50" w:after="120"/>
              <w:ind w:leftChars="0"/>
              <w:jc w:val="both"/>
              <w:rPr>
                <w:szCs w:val="21"/>
                <w:lang w:val="en-US"/>
              </w:rPr>
            </w:pPr>
            <w:r>
              <w:rPr>
                <w:rFonts w:hint="eastAsia"/>
                <w:szCs w:val="21"/>
                <w:lang w:val="en-US"/>
              </w:rPr>
              <w:t>S</w:t>
            </w:r>
            <w:r>
              <w:rPr>
                <w:szCs w:val="21"/>
                <w:lang w:val="en-US"/>
              </w:rPr>
              <w:t>upport FG52-1b for 3 consecutive symbols within first 4 OFDM symbols with removing SS set restriction – (Samsung)</w:t>
            </w:r>
          </w:p>
        </w:tc>
      </w:tr>
      <w:tr w:rsidR="007F4567" w14:paraId="441819FE" w14:textId="77777777">
        <w:tc>
          <w:tcPr>
            <w:tcW w:w="506" w:type="pct"/>
          </w:tcPr>
          <w:p w14:paraId="441819FC" w14:textId="77777777" w:rsidR="007F4567" w:rsidRDefault="0038334D">
            <w:pPr>
              <w:spacing w:after="0"/>
              <w:jc w:val="both"/>
              <w:rPr>
                <w:rFonts w:eastAsiaTheme="minorEastAsia"/>
                <w:szCs w:val="21"/>
                <w:lang w:val="en-US"/>
              </w:rPr>
            </w:pPr>
            <w:r>
              <w:rPr>
                <w:rFonts w:eastAsiaTheme="minorEastAsia"/>
                <w:szCs w:val="21"/>
                <w:lang w:val="en-US"/>
              </w:rPr>
              <w:t>OPPO</w:t>
            </w:r>
          </w:p>
        </w:tc>
        <w:tc>
          <w:tcPr>
            <w:tcW w:w="4494" w:type="pct"/>
          </w:tcPr>
          <w:p w14:paraId="441819FD" w14:textId="77777777" w:rsidR="007F4567" w:rsidRDefault="0038334D">
            <w:pPr>
              <w:spacing w:after="0"/>
              <w:rPr>
                <w:rFonts w:eastAsiaTheme="minorEastAsia"/>
                <w:color w:val="000000" w:themeColor="text1"/>
                <w:lang w:val="en-US"/>
              </w:rPr>
            </w:pPr>
            <w:r>
              <w:rPr>
                <w:rFonts w:eastAsiaTheme="minorEastAsia"/>
                <w:color w:val="000000" w:themeColor="text1"/>
                <w:lang w:val="en-US"/>
              </w:rPr>
              <w:t xml:space="preserve">We prefer to make the feature for USS only, and can follow the majority. </w:t>
            </w:r>
          </w:p>
        </w:tc>
      </w:tr>
      <w:tr w:rsidR="007F4567" w14:paraId="44181A01" w14:textId="77777777">
        <w:tc>
          <w:tcPr>
            <w:tcW w:w="506" w:type="pct"/>
          </w:tcPr>
          <w:p w14:paraId="441819FF" w14:textId="77777777" w:rsidR="007F4567" w:rsidRDefault="0038334D">
            <w:pPr>
              <w:spacing w:after="0"/>
              <w:jc w:val="both"/>
              <w:rPr>
                <w:rFonts w:eastAsiaTheme="minorEastAsia"/>
                <w:szCs w:val="21"/>
                <w:lang w:val="en-US"/>
              </w:rPr>
            </w:pPr>
            <w:r>
              <w:rPr>
                <w:rFonts w:eastAsiaTheme="minorEastAsia"/>
                <w:szCs w:val="21"/>
                <w:lang w:val="en-US"/>
              </w:rPr>
              <w:t>Nokia, NSB</w:t>
            </w:r>
          </w:p>
        </w:tc>
        <w:tc>
          <w:tcPr>
            <w:tcW w:w="4494" w:type="pct"/>
          </w:tcPr>
          <w:p w14:paraId="44181A00" w14:textId="77777777" w:rsidR="007F4567" w:rsidRDefault="0038334D">
            <w:pPr>
              <w:spacing w:after="0"/>
              <w:rPr>
                <w:rFonts w:eastAsiaTheme="minorEastAsia"/>
                <w:color w:val="000000" w:themeColor="text1"/>
                <w:lang w:val="en-US"/>
              </w:rPr>
            </w:pPr>
            <w:r>
              <w:rPr>
                <w:rFonts w:eastAsiaTheme="minorEastAsia"/>
                <w:color w:val="000000" w:themeColor="text1"/>
                <w:lang w:val="en-US"/>
              </w:rPr>
              <w:t>Believe that “remove restriction on applicable SS set” and “remove component 4” are the same thing. We don’t see how the PDCCH processing would need the limitation excluding the configuration for some SSs while allowing it for some other SSs.</w:t>
            </w:r>
          </w:p>
        </w:tc>
      </w:tr>
      <w:tr w:rsidR="007F4567" w14:paraId="44181A04" w14:textId="77777777">
        <w:tc>
          <w:tcPr>
            <w:tcW w:w="506" w:type="pct"/>
          </w:tcPr>
          <w:p w14:paraId="44181A02" w14:textId="77777777" w:rsidR="007F4567" w:rsidRDefault="0038334D">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44181A03" w14:textId="77777777" w:rsidR="007F4567" w:rsidRDefault="0038334D">
            <w:pPr>
              <w:spacing w:after="0"/>
              <w:rPr>
                <w:rFonts w:eastAsiaTheme="minorEastAsia"/>
                <w:color w:val="000000" w:themeColor="text1"/>
                <w:lang w:val="en-US"/>
              </w:rPr>
            </w:pPr>
            <w:r>
              <w:rPr>
                <w:rFonts w:eastAsiaTheme="minorEastAsia" w:hint="eastAsia"/>
                <w:color w:val="000000" w:themeColor="text1"/>
                <w:lang w:val="en-US"/>
              </w:rPr>
              <w:t>W</w:t>
            </w:r>
            <w:r>
              <w:rPr>
                <w:rFonts w:eastAsiaTheme="minorEastAsia"/>
                <w:color w:val="000000" w:themeColor="text1"/>
                <w:lang w:val="en-US"/>
              </w:rPr>
              <w:t xml:space="preserve">e support the Proposal 2-4. </w:t>
            </w:r>
          </w:p>
        </w:tc>
      </w:tr>
      <w:tr w:rsidR="007F4567" w14:paraId="44181A07" w14:textId="77777777">
        <w:tc>
          <w:tcPr>
            <w:tcW w:w="506" w:type="pct"/>
          </w:tcPr>
          <w:p w14:paraId="44181A05" w14:textId="77777777" w:rsidR="007F4567" w:rsidRDefault="0038334D">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44181A06" w14:textId="77777777" w:rsidR="007F4567" w:rsidRDefault="0038334D">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upport the Proposal 2-4.</w:t>
            </w:r>
          </w:p>
        </w:tc>
      </w:tr>
      <w:tr w:rsidR="007F4567" w14:paraId="44181A0A" w14:textId="77777777">
        <w:tc>
          <w:tcPr>
            <w:tcW w:w="506" w:type="pct"/>
          </w:tcPr>
          <w:p w14:paraId="44181A08" w14:textId="77777777" w:rsidR="007F4567" w:rsidRDefault="0038334D">
            <w:pPr>
              <w:spacing w:after="0"/>
              <w:jc w:val="both"/>
              <w:rPr>
                <w:rFonts w:eastAsiaTheme="minorEastAsia"/>
                <w:szCs w:val="21"/>
                <w:lang w:val="en-US"/>
              </w:rPr>
            </w:pPr>
            <w:r>
              <w:rPr>
                <w:rFonts w:eastAsia="SimSun"/>
                <w:szCs w:val="21"/>
                <w:lang w:val="en-US" w:eastAsia="zh-CN"/>
              </w:rPr>
              <w:t>Vivo</w:t>
            </w:r>
          </w:p>
        </w:tc>
        <w:tc>
          <w:tcPr>
            <w:tcW w:w="4494" w:type="pct"/>
          </w:tcPr>
          <w:p w14:paraId="44181A09" w14:textId="77777777" w:rsidR="007F4567" w:rsidRDefault="0038334D">
            <w:pPr>
              <w:spacing w:after="0"/>
              <w:rPr>
                <w:rFonts w:eastAsiaTheme="minorEastAsia"/>
                <w:color w:val="000000" w:themeColor="text1"/>
                <w:lang w:val="en-US"/>
              </w:rPr>
            </w:pPr>
            <w:r>
              <w:rPr>
                <w:rFonts w:eastAsia="SimSun"/>
                <w:color w:val="000000" w:themeColor="text1"/>
                <w:lang w:val="en-US" w:eastAsia="zh-CN"/>
              </w:rPr>
              <w:t>Support.</w:t>
            </w:r>
          </w:p>
        </w:tc>
      </w:tr>
      <w:tr w:rsidR="007F4567" w14:paraId="44181A0D" w14:textId="77777777">
        <w:tc>
          <w:tcPr>
            <w:tcW w:w="506" w:type="pct"/>
          </w:tcPr>
          <w:p w14:paraId="44181A0B" w14:textId="77777777" w:rsidR="007F4567" w:rsidRDefault="0038334D">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44181A0C" w14:textId="77777777" w:rsidR="007F4567" w:rsidRDefault="0038334D">
            <w:pPr>
              <w:spacing w:after="0"/>
              <w:rPr>
                <w:rFonts w:eastAsia="SimSun"/>
                <w:color w:val="000000" w:themeColor="text1"/>
                <w:lang w:val="en-US" w:eastAsia="zh-CN"/>
              </w:rPr>
            </w:pPr>
            <w:r>
              <w:rPr>
                <w:rFonts w:eastAsia="SimSun"/>
                <w:color w:val="000000" w:themeColor="text1"/>
                <w:lang w:val="en-US" w:eastAsia="zh-CN"/>
              </w:rPr>
              <w:t xml:space="preserve">Prefer to remove the component while could be ok with the proposal if it is the majority. </w:t>
            </w:r>
          </w:p>
        </w:tc>
      </w:tr>
      <w:tr w:rsidR="007F4567" w14:paraId="44181A10" w14:textId="77777777">
        <w:tc>
          <w:tcPr>
            <w:tcW w:w="506" w:type="pct"/>
          </w:tcPr>
          <w:p w14:paraId="44181A0E" w14:textId="77777777" w:rsidR="007F4567" w:rsidRDefault="0038334D">
            <w:pPr>
              <w:spacing w:after="0"/>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44181A0F" w14:textId="77777777" w:rsidR="007F4567" w:rsidRDefault="0038334D">
            <w:pPr>
              <w:spacing w:after="0"/>
              <w:rPr>
                <w:rFonts w:eastAsia="SimSun"/>
                <w:color w:val="000000" w:themeColor="text1"/>
                <w:lang w:val="en-US" w:eastAsia="zh-CN"/>
              </w:rPr>
            </w:pPr>
            <w:r>
              <w:rPr>
                <w:rFonts w:eastAsia="SimSun" w:hint="eastAsia"/>
                <w:color w:val="000000" w:themeColor="text1"/>
                <w:lang w:val="en-US" w:eastAsia="zh-CN"/>
              </w:rPr>
              <w:t>W</w:t>
            </w:r>
            <w:r>
              <w:rPr>
                <w:rFonts w:eastAsia="SimSun"/>
                <w:color w:val="000000" w:themeColor="text1"/>
                <w:lang w:val="en-US" w:eastAsia="zh-CN"/>
              </w:rPr>
              <w:t xml:space="preserve">e prefer </w:t>
            </w:r>
            <w:r>
              <w:rPr>
                <w:rFonts w:eastAsiaTheme="minorEastAsia"/>
                <w:color w:val="000000" w:themeColor="text1"/>
                <w:lang w:val="en-US"/>
              </w:rPr>
              <w:t>to make the feature for USS only</w:t>
            </w:r>
            <w:r>
              <w:rPr>
                <w:rFonts w:eastAsia="SimSun"/>
                <w:color w:val="000000" w:themeColor="text1"/>
                <w:lang w:val="en-US" w:eastAsia="zh-CN"/>
              </w:rPr>
              <w:t xml:space="preserve">. Even </w:t>
            </w:r>
            <w:r>
              <w:rPr>
                <w:szCs w:val="21"/>
                <w:lang w:val="en-US"/>
              </w:rPr>
              <w:t>Type-1 CSS with dedicated RRC configuration</w:t>
            </w:r>
            <w:r>
              <w:rPr>
                <w:rFonts w:eastAsia="SimSun"/>
                <w:color w:val="000000" w:themeColor="text1"/>
                <w:lang w:val="en-US" w:eastAsia="zh-CN"/>
              </w:rPr>
              <w:t>, it may be shared by legacy UE and Rel-18 DSS UE. It is better not to enable reception of PDCCH candidate in CSS overlapped with LTE CRS considering the coexistence of legacy UEs and Rel-18 DSS UE. Hope we understand it correctly.</w:t>
            </w:r>
          </w:p>
        </w:tc>
      </w:tr>
      <w:tr w:rsidR="007F4567" w14:paraId="44181A13" w14:textId="77777777">
        <w:tc>
          <w:tcPr>
            <w:tcW w:w="506" w:type="pct"/>
          </w:tcPr>
          <w:p w14:paraId="44181A11" w14:textId="77777777" w:rsidR="007F4567" w:rsidRDefault="0038334D">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4" w:type="pct"/>
          </w:tcPr>
          <w:p w14:paraId="44181A12" w14:textId="77777777" w:rsidR="007F4567" w:rsidRDefault="0038334D">
            <w:pPr>
              <w:spacing w:after="0"/>
              <w:rPr>
                <w:rFonts w:eastAsia="SimSun"/>
                <w:color w:val="000000" w:themeColor="text1"/>
                <w:lang w:val="en-US" w:eastAsia="zh-CN"/>
              </w:rPr>
            </w:pPr>
            <w:r>
              <w:rPr>
                <w:rFonts w:eastAsia="SimSun" w:hint="eastAsia"/>
                <w:color w:val="000000" w:themeColor="text1"/>
                <w:lang w:val="en-US" w:eastAsia="zh-CN"/>
              </w:rPr>
              <w:t>W</w:t>
            </w:r>
            <w:r>
              <w:rPr>
                <w:rFonts w:eastAsia="SimSun"/>
                <w:color w:val="000000" w:themeColor="text1"/>
                <w:lang w:val="en-US" w:eastAsia="zh-CN"/>
              </w:rPr>
              <w:t>e share similar view with Spreadtrum. CSS is mainly for fundamental procedures, e.g., RAR, interference from LTE CRS to NR PDCCH transmission should be avoided</w:t>
            </w:r>
          </w:p>
        </w:tc>
      </w:tr>
      <w:tr w:rsidR="007F4567" w14:paraId="44181A16" w14:textId="77777777">
        <w:tc>
          <w:tcPr>
            <w:tcW w:w="506" w:type="pct"/>
          </w:tcPr>
          <w:p w14:paraId="44181A14" w14:textId="77777777" w:rsidR="007F4567" w:rsidRDefault="0038334D">
            <w:pPr>
              <w:spacing w:after="0"/>
              <w:jc w:val="both"/>
              <w:rPr>
                <w:rFonts w:eastAsia="SimSun"/>
                <w:szCs w:val="21"/>
                <w:lang w:eastAsia="zh-CN"/>
              </w:rPr>
            </w:pPr>
            <w:r>
              <w:rPr>
                <w:rFonts w:eastAsia="SimSun"/>
                <w:szCs w:val="21"/>
                <w:lang w:eastAsia="zh-CN"/>
              </w:rPr>
              <w:t>Apple</w:t>
            </w:r>
          </w:p>
        </w:tc>
        <w:tc>
          <w:tcPr>
            <w:tcW w:w="4494" w:type="pct"/>
          </w:tcPr>
          <w:p w14:paraId="44181A15" w14:textId="77777777" w:rsidR="007F4567" w:rsidRDefault="0038334D">
            <w:pPr>
              <w:spacing w:after="0"/>
              <w:rPr>
                <w:rFonts w:eastAsia="SimSun"/>
                <w:color w:val="000000" w:themeColor="text1"/>
                <w:lang w:eastAsia="zh-CN"/>
              </w:rPr>
            </w:pPr>
            <w:r>
              <w:rPr>
                <w:rFonts w:eastAsia="SimSun"/>
                <w:color w:val="000000" w:themeColor="text1"/>
                <w:lang w:eastAsia="zh-CN"/>
              </w:rPr>
              <w:t>W</w:t>
            </w:r>
            <w:r>
              <w:rPr>
                <w:rFonts w:eastAsiaTheme="minorEastAsia"/>
                <w:color w:val="000000" w:themeColor="text1"/>
                <w:lang w:val="en-US"/>
              </w:rPr>
              <w:t xml:space="preserve">e support the Proposal 2-4. </w:t>
            </w:r>
          </w:p>
        </w:tc>
      </w:tr>
      <w:tr w:rsidR="008A3AC6" w14:paraId="789ACDB2" w14:textId="77777777">
        <w:tc>
          <w:tcPr>
            <w:tcW w:w="506" w:type="pct"/>
          </w:tcPr>
          <w:p w14:paraId="53739452" w14:textId="36A9D8BF" w:rsidR="008A3AC6" w:rsidRDefault="008A3AC6" w:rsidP="008A3AC6">
            <w:pPr>
              <w:spacing w:after="0"/>
              <w:jc w:val="both"/>
              <w:rPr>
                <w:rFonts w:eastAsia="SimSun"/>
                <w:szCs w:val="21"/>
                <w:lang w:eastAsia="zh-CN"/>
              </w:rPr>
            </w:pPr>
            <w:r>
              <w:rPr>
                <w:rFonts w:eastAsiaTheme="minorEastAsia" w:hint="eastAsia"/>
                <w:szCs w:val="21"/>
                <w:lang w:val="en-US"/>
              </w:rPr>
              <w:t>M</w:t>
            </w:r>
            <w:r>
              <w:rPr>
                <w:rFonts w:eastAsiaTheme="minorEastAsia"/>
                <w:szCs w:val="21"/>
                <w:lang w:val="en-US"/>
              </w:rPr>
              <w:t>oderator</w:t>
            </w:r>
          </w:p>
        </w:tc>
        <w:tc>
          <w:tcPr>
            <w:tcW w:w="4494" w:type="pct"/>
          </w:tcPr>
          <w:p w14:paraId="2CECDA73" w14:textId="77777777" w:rsidR="008A3AC6" w:rsidRDefault="008A3AC6" w:rsidP="008A3AC6">
            <w:pPr>
              <w:spacing w:after="0"/>
              <w:rPr>
                <w:rFonts w:eastAsiaTheme="minorEastAsia"/>
                <w:color w:val="000000" w:themeColor="text1"/>
                <w:szCs w:val="24"/>
                <w:lang w:val="en-US"/>
              </w:rPr>
            </w:pPr>
            <w:r>
              <w:rPr>
                <w:rFonts w:eastAsiaTheme="minorEastAsia" w:hint="eastAsia"/>
                <w:color w:val="000000" w:themeColor="text1"/>
                <w:szCs w:val="24"/>
                <w:lang w:val="en-US"/>
              </w:rPr>
              <w:t>T</w:t>
            </w:r>
            <w:r>
              <w:rPr>
                <w:rFonts w:eastAsiaTheme="minorEastAsia"/>
                <w:color w:val="000000" w:themeColor="text1"/>
                <w:szCs w:val="24"/>
                <w:lang w:val="en-US"/>
              </w:rPr>
              <w:t>here are still divergent views on this aspect, but moderator believes current proposal is a good middle ground among companies. Same proposal for Tuesday online</w:t>
            </w:r>
          </w:p>
          <w:p w14:paraId="1585370F" w14:textId="77777777" w:rsidR="008A3AC6" w:rsidRDefault="008A3AC6" w:rsidP="008A3AC6">
            <w:pPr>
              <w:spacing w:after="0"/>
              <w:rPr>
                <w:rFonts w:eastAsiaTheme="minorEastAsia"/>
                <w:color w:val="000000" w:themeColor="text1"/>
                <w:szCs w:val="24"/>
                <w:lang w:val="en-US"/>
              </w:rPr>
            </w:pPr>
          </w:p>
          <w:p w14:paraId="329E06A7" w14:textId="77777777" w:rsidR="008A3AC6" w:rsidRDefault="008A3AC6" w:rsidP="008A3AC6">
            <w:pPr>
              <w:spacing w:afterLines="50" w:after="120"/>
              <w:jc w:val="both"/>
              <w:rPr>
                <w:b/>
                <w:bCs/>
                <w:szCs w:val="21"/>
                <w:lang w:val="en-US"/>
              </w:rPr>
            </w:pPr>
            <w:r>
              <w:rPr>
                <w:rFonts w:hint="eastAsia"/>
                <w:b/>
                <w:bCs/>
                <w:szCs w:val="21"/>
                <w:highlight w:val="yellow"/>
                <w:lang w:val="en-US"/>
              </w:rPr>
              <w:t>Pro</w:t>
            </w:r>
            <w:r>
              <w:rPr>
                <w:b/>
                <w:bCs/>
                <w:szCs w:val="21"/>
                <w:highlight w:val="yellow"/>
                <w:lang w:val="en-US"/>
              </w:rPr>
              <w:t>posal 2-4:</w:t>
            </w:r>
          </w:p>
          <w:p w14:paraId="73720417" w14:textId="77777777" w:rsidR="008A3AC6" w:rsidRDefault="008A3AC6" w:rsidP="008A3AC6">
            <w:pPr>
              <w:pStyle w:val="aff6"/>
              <w:numPr>
                <w:ilvl w:val="0"/>
                <w:numId w:val="27"/>
              </w:numPr>
              <w:spacing w:afterLines="50" w:after="120"/>
              <w:ind w:leftChars="0"/>
              <w:jc w:val="both"/>
              <w:rPr>
                <w:szCs w:val="21"/>
                <w:lang w:val="en-US"/>
              </w:rPr>
            </w:pPr>
            <w:r>
              <w:rPr>
                <w:b/>
                <w:bCs/>
                <w:szCs w:val="21"/>
                <w:lang w:val="en-US"/>
              </w:rPr>
              <w:t>Component 4 in FG 52-1 is confirmed as:</w:t>
            </w:r>
            <w:r>
              <w:t xml:space="preserve"> </w:t>
            </w:r>
            <w:r>
              <w:rPr>
                <w:b/>
                <w:bCs/>
                <w:strike/>
                <w:color w:val="FF0000"/>
                <w:szCs w:val="21"/>
                <w:lang w:val="en-US"/>
              </w:rPr>
              <w:t>[</w:t>
            </w:r>
            <w:r>
              <w:rPr>
                <w:b/>
                <w:bCs/>
                <w:szCs w:val="21"/>
                <w:lang w:val="en-US"/>
              </w:rPr>
              <w:t xml:space="preserve">NR PDCCH that overlaps with LTE CRS REs is in </w:t>
            </w:r>
            <w:r>
              <w:rPr>
                <w:b/>
                <w:bCs/>
                <w:strike/>
                <w:color w:val="FF0000"/>
                <w:szCs w:val="21"/>
                <w:lang w:val="en-US"/>
              </w:rPr>
              <w:t>[</w:t>
            </w:r>
            <w:r>
              <w:rPr>
                <w:b/>
                <w:bCs/>
                <w:szCs w:val="21"/>
                <w:lang w:val="en-US"/>
              </w:rPr>
              <w:t>Type-1 CSS with dedicated RRC configuration, Type-3 CSS, and/or</w:t>
            </w:r>
            <w:r>
              <w:rPr>
                <w:b/>
                <w:bCs/>
                <w:strike/>
                <w:color w:val="FF0000"/>
                <w:szCs w:val="21"/>
                <w:lang w:val="en-US"/>
              </w:rPr>
              <w:t>]</w:t>
            </w:r>
            <w:r>
              <w:rPr>
                <w:b/>
                <w:bCs/>
                <w:szCs w:val="21"/>
                <w:lang w:val="en-US"/>
              </w:rPr>
              <w:t xml:space="preserve"> USS that are monitored within the first 3 OFDM symbols of a slot</w:t>
            </w:r>
            <w:r>
              <w:rPr>
                <w:b/>
                <w:bCs/>
                <w:strike/>
                <w:color w:val="FF0000"/>
                <w:szCs w:val="21"/>
                <w:lang w:val="en-US"/>
              </w:rPr>
              <w:t>]</w:t>
            </w:r>
          </w:p>
          <w:p w14:paraId="7813D4DF" w14:textId="77777777" w:rsidR="008A3AC6" w:rsidRDefault="008A3AC6" w:rsidP="008A3AC6">
            <w:pPr>
              <w:pStyle w:val="aff6"/>
              <w:numPr>
                <w:ilvl w:val="0"/>
                <w:numId w:val="27"/>
              </w:numPr>
              <w:spacing w:afterLines="50" w:after="120"/>
              <w:ind w:leftChars="0"/>
              <w:jc w:val="both"/>
              <w:rPr>
                <w:szCs w:val="21"/>
                <w:lang w:val="en-US"/>
              </w:rPr>
            </w:pPr>
            <w:r>
              <w:rPr>
                <w:rFonts w:hint="eastAsia"/>
                <w:b/>
                <w:bCs/>
                <w:szCs w:val="21"/>
                <w:lang w:val="en-US"/>
              </w:rPr>
              <w:t>F</w:t>
            </w:r>
            <w:r>
              <w:rPr>
                <w:b/>
                <w:bCs/>
                <w:szCs w:val="21"/>
                <w:lang w:val="en-US"/>
              </w:rPr>
              <w:t>G 52-1b is confirmed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7"/>
              <w:gridCol w:w="601"/>
              <w:gridCol w:w="1803"/>
              <w:gridCol w:w="2006"/>
              <w:gridCol w:w="1159"/>
              <w:gridCol w:w="1075"/>
              <w:gridCol w:w="1179"/>
              <w:gridCol w:w="1680"/>
              <w:gridCol w:w="1354"/>
              <w:gridCol w:w="1294"/>
              <w:gridCol w:w="1294"/>
              <w:gridCol w:w="1346"/>
              <w:gridCol w:w="2042"/>
              <w:gridCol w:w="1712"/>
            </w:tblGrid>
            <w:tr w:rsidR="008A3AC6" w14:paraId="5C0510DC" w14:textId="77777777" w:rsidTr="00DE4A13">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2BDA6C38" w14:textId="77777777" w:rsidR="008A3AC6" w:rsidRDefault="008A3AC6" w:rsidP="008A3AC6">
                  <w:pPr>
                    <w:pStyle w:val="TAL"/>
                    <w:rPr>
                      <w:rFonts w:asciiTheme="majorHAnsi" w:hAnsiTheme="majorHAnsi" w:cstheme="majorHAnsi"/>
                      <w:color w:val="000000" w:themeColor="text1"/>
                      <w:szCs w:val="18"/>
                      <w:lang w:val="nl-NL" w:eastAsia="ja-JP"/>
                    </w:rPr>
                  </w:pPr>
                  <w:r>
                    <w:rPr>
                      <w:rFonts w:asciiTheme="majorHAnsi" w:hAnsiTheme="majorHAnsi" w:cstheme="majorHAnsi"/>
                      <w:szCs w:val="18"/>
                      <w:lang w:val="en-US" w:eastAsia="ja-JP"/>
                    </w:rPr>
                    <w:lastRenderedPageBreak/>
                    <w:t>52. NR_DSS_enh</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757667E6" w14:textId="77777777" w:rsidR="008A3AC6" w:rsidRDefault="008A3AC6" w:rsidP="008A3AC6">
                  <w:pPr>
                    <w:pStyle w:val="TAL"/>
                    <w:rPr>
                      <w:rFonts w:asciiTheme="majorHAnsi" w:hAnsiTheme="majorHAnsi" w:cstheme="majorHAnsi"/>
                      <w:color w:val="000000" w:themeColor="text1"/>
                      <w:szCs w:val="18"/>
                      <w:lang w:eastAsia="ja-JP"/>
                    </w:rPr>
                  </w:pPr>
                  <w:r>
                    <w:rPr>
                      <w:rFonts w:asciiTheme="majorHAnsi" w:eastAsia="ＭＳ 明朝" w:hAnsiTheme="majorHAnsi" w:cstheme="majorHAnsi"/>
                      <w:szCs w:val="18"/>
                      <w:lang w:eastAsia="ja-JP"/>
                    </w:rPr>
                    <w:t>52-1b</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5A7CCE4D" w14:textId="77777777" w:rsidR="008A3AC6" w:rsidRDefault="008A3AC6" w:rsidP="008A3AC6">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szCs w:val="18"/>
                      <w:lang w:eastAsia="zh-CN"/>
                    </w:rPr>
                    <w:t>NR PDCCH reception that overlaps with LTE CRS within a single span of 3 consecutive OFDM symbols that is within the first 4 OFDM symbols in a slot</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0103419C" w14:textId="77777777" w:rsidR="008A3AC6" w:rsidRDefault="008A3AC6" w:rsidP="008A3AC6">
                  <w:pPr>
                    <w:rPr>
                      <w:rFonts w:asciiTheme="majorHAnsi" w:hAnsiTheme="majorHAnsi" w:cstheme="majorHAnsi"/>
                      <w:color w:val="000000" w:themeColor="text1"/>
                      <w:sz w:val="18"/>
                      <w:szCs w:val="18"/>
                    </w:rPr>
                  </w:pPr>
                  <w:r>
                    <w:rPr>
                      <w:rFonts w:asciiTheme="majorHAnsi" w:hAnsiTheme="majorHAnsi" w:cstheme="majorHAnsi"/>
                      <w:sz w:val="18"/>
                      <w:szCs w:val="18"/>
                    </w:rPr>
                    <w:t>1) NR PDCCH that overlaps with LTE CRS Res is in Type-1 CSS with dedicated RRC configuration, Type-3 CSS, and/or USS that are monitored within a single span of 3 consecutive OFDM symbols that is within the first 4 OFDM symbols in a slot</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74F8A4C8" w14:textId="77777777" w:rsidR="008A3AC6" w:rsidRDefault="008A3AC6" w:rsidP="008A3AC6">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 xml:space="preserve">52-1, </w:t>
                  </w:r>
                  <w:r>
                    <w:rPr>
                      <w:rFonts w:asciiTheme="majorHAnsi" w:eastAsia="ＭＳ 明朝" w:hAnsiTheme="majorHAnsi" w:cstheme="majorHAnsi" w:hint="eastAsia"/>
                      <w:szCs w:val="18"/>
                      <w:lang w:eastAsia="ja-JP"/>
                    </w:rPr>
                    <w:t>2</w:t>
                  </w:r>
                  <w:r>
                    <w:rPr>
                      <w:rFonts w:asciiTheme="majorHAnsi" w:eastAsia="ＭＳ 明朝" w:hAnsiTheme="majorHAnsi" w:cstheme="majorHAnsi"/>
                      <w:szCs w:val="18"/>
                      <w:lang w:eastAsia="ja-JP"/>
                    </w:rPr>
                    <w:t>2-12</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01D685D2" w14:textId="77777777" w:rsidR="008A3AC6" w:rsidRDefault="008A3AC6" w:rsidP="008A3AC6">
                  <w:pPr>
                    <w:pStyle w:val="TAL"/>
                    <w:rPr>
                      <w:rFonts w:asciiTheme="majorHAnsi" w:eastAsia="SimSun" w:hAnsiTheme="majorHAnsi" w:cstheme="majorHAnsi"/>
                      <w:color w:val="000000" w:themeColor="text1"/>
                      <w:szCs w:val="18"/>
                      <w:lang w:eastAsia="zh-CN"/>
                    </w:rPr>
                  </w:pPr>
                  <w:r>
                    <w:rPr>
                      <w:rFonts w:asciiTheme="majorHAnsi" w:hAnsiTheme="majorHAnsi" w:cstheme="majorHAnsi" w:hint="eastAsia"/>
                      <w:szCs w:val="18"/>
                      <w:lang w:eastAsia="ja-JP"/>
                    </w:rPr>
                    <w:t>Y</w:t>
                  </w:r>
                  <w:r>
                    <w:rPr>
                      <w:rFonts w:asciiTheme="majorHAnsi" w:hAnsiTheme="majorHAnsi" w:cstheme="majorHAnsi"/>
                      <w:szCs w:val="18"/>
                      <w:lang w:eastAsia="ja-JP"/>
                    </w:rPr>
                    <w:t>es</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1DD87D5E" w14:textId="77777777" w:rsidR="008A3AC6" w:rsidRDefault="008A3AC6" w:rsidP="008A3AC6">
                  <w:pPr>
                    <w:pStyle w:val="TAL"/>
                    <w:rPr>
                      <w:rFonts w:asciiTheme="majorHAnsi" w:hAnsiTheme="majorHAnsi" w:cstheme="majorHAnsi"/>
                      <w:color w:val="000000" w:themeColor="text1"/>
                      <w:szCs w:val="18"/>
                      <w:lang w:eastAsia="ja-JP"/>
                    </w:rPr>
                  </w:pPr>
                  <w:r>
                    <w:rPr>
                      <w:rFonts w:asciiTheme="majorHAnsi" w:hAnsiTheme="majorHAnsi" w:cstheme="majorHAnsi" w:hint="eastAsia"/>
                      <w:szCs w:val="18"/>
                      <w:lang w:eastAsia="ja-JP"/>
                    </w:rPr>
                    <w:t>N</w:t>
                  </w:r>
                  <w:r>
                    <w:rPr>
                      <w:rFonts w:asciiTheme="majorHAnsi" w:hAnsiTheme="majorHAnsi" w:cstheme="majorHAnsi"/>
                      <w:szCs w:val="18"/>
                      <w:lang w:eastAsia="ja-JP"/>
                    </w:rPr>
                    <w:t>/A</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154E3BD8" w14:textId="77777777" w:rsidR="008A3AC6" w:rsidRDefault="008A3AC6" w:rsidP="008A3AC6">
                  <w:pPr>
                    <w:pStyle w:val="TAL"/>
                    <w:rPr>
                      <w:rFonts w:asciiTheme="majorHAnsi" w:eastAsia="SimSun" w:hAnsiTheme="majorHAnsi" w:cstheme="majorHAnsi"/>
                      <w:color w:val="000000" w:themeColor="text1"/>
                      <w:szCs w:val="18"/>
                      <w:lang w:val="en-US" w:eastAsia="zh-CN"/>
                    </w:rPr>
                  </w:pP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755A9CE4" w14:textId="77777777" w:rsidR="008A3AC6" w:rsidRDefault="008A3AC6" w:rsidP="008A3AC6">
                  <w:pPr>
                    <w:pStyle w:val="TAL"/>
                    <w:rPr>
                      <w:rFonts w:asciiTheme="majorHAnsi" w:eastAsia="SimSun" w:hAnsiTheme="majorHAnsi" w:cstheme="majorHAnsi"/>
                      <w:color w:val="000000" w:themeColor="text1"/>
                      <w:szCs w:val="18"/>
                      <w:highlight w:val="yellow"/>
                      <w:lang w:eastAsia="zh-CN"/>
                    </w:rPr>
                  </w:pPr>
                  <w:r>
                    <w:rPr>
                      <w:rFonts w:asciiTheme="majorHAnsi" w:eastAsia="SimSun" w:hAnsiTheme="majorHAnsi" w:cstheme="majorHAnsi"/>
                      <w:szCs w:val="18"/>
                      <w:highlight w:val="yellow"/>
                      <w:lang w:eastAsia="zh-CN"/>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3041C559" w14:textId="77777777" w:rsidR="008A3AC6" w:rsidRDefault="008A3AC6" w:rsidP="008A3AC6">
                  <w:pPr>
                    <w:pStyle w:val="TAL"/>
                    <w:rPr>
                      <w:rFonts w:asciiTheme="majorHAnsi" w:hAnsiTheme="majorHAnsi" w:cstheme="majorHAnsi"/>
                      <w:color w:val="000000" w:themeColor="text1"/>
                      <w:szCs w:val="18"/>
                      <w:highlight w:val="yellow"/>
                      <w:lang w:eastAsia="ja-JP"/>
                    </w:rPr>
                  </w:pPr>
                  <w:r>
                    <w:rPr>
                      <w:rFonts w:asciiTheme="majorHAnsi" w:hAnsiTheme="majorHAnsi" w:cstheme="majorHAnsi"/>
                      <w:szCs w:val="18"/>
                      <w:highlight w:val="yellow"/>
                      <w:lang w:eastAsia="ja-JP"/>
                    </w:rPr>
                    <w:t>[No]</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663CBE2C" w14:textId="77777777" w:rsidR="008A3AC6" w:rsidRDefault="008A3AC6" w:rsidP="008A3AC6">
                  <w:pPr>
                    <w:pStyle w:val="TAL"/>
                    <w:rPr>
                      <w:rFonts w:asciiTheme="majorHAnsi" w:hAnsiTheme="majorHAnsi" w:cstheme="majorHAnsi"/>
                      <w:color w:val="000000" w:themeColor="text1"/>
                      <w:szCs w:val="18"/>
                      <w:highlight w:val="yellow"/>
                      <w:lang w:eastAsia="ja-JP"/>
                    </w:rPr>
                  </w:pPr>
                  <w:r>
                    <w:rPr>
                      <w:rFonts w:asciiTheme="majorHAnsi" w:hAnsiTheme="majorHAnsi" w:cstheme="majorHAnsi"/>
                      <w:szCs w:val="18"/>
                      <w:highlight w:val="yellow"/>
                      <w:lang w:eastAsia="ja-JP"/>
                    </w:rPr>
                    <w:t>[No]</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3588BD4" w14:textId="77777777" w:rsidR="008A3AC6" w:rsidRDefault="008A3AC6" w:rsidP="008A3AC6">
                  <w:pPr>
                    <w:pStyle w:val="TAL"/>
                    <w:rPr>
                      <w:rFonts w:asciiTheme="majorHAnsi" w:hAnsiTheme="majorHAnsi" w:cstheme="majorHAnsi"/>
                      <w:color w:val="000000" w:themeColor="text1"/>
                      <w:szCs w:val="18"/>
                      <w:highlight w:val="yellow"/>
                      <w:lang w:eastAsia="ja-JP"/>
                    </w:rPr>
                  </w:pPr>
                  <w:r>
                    <w:rPr>
                      <w:rFonts w:asciiTheme="majorHAnsi" w:hAnsiTheme="majorHAnsi" w:cstheme="majorHAnsi"/>
                      <w:szCs w:val="18"/>
                      <w:highlight w:val="yellow"/>
                      <w:lang w:eastAsia="ja-JP"/>
                    </w:rPr>
                    <w:t>[N/A]</w:t>
                  </w: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36F928CC" w14:textId="77777777" w:rsidR="008A3AC6" w:rsidRDefault="008A3AC6" w:rsidP="008A3AC6">
                  <w:pPr>
                    <w:pStyle w:val="TAL"/>
                    <w:rPr>
                      <w:rFonts w:asciiTheme="majorHAnsi" w:hAnsiTheme="majorHAnsi" w:cstheme="majorHAnsi"/>
                      <w:color w:val="000000" w:themeColor="text1"/>
                      <w:szCs w:val="18"/>
                    </w:rPr>
                  </w:pP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0F9ED95A" w14:textId="77777777" w:rsidR="008A3AC6" w:rsidRDefault="008A3AC6" w:rsidP="008A3AC6">
                  <w:pPr>
                    <w:pStyle w:val="TAL"/>
                    <w:rPr>
                      <w:rFonts w:asciiTheme="majorHAnsi" w:hAnsiTheme="majorHAnsi" w:cstheme="majorHAnsi"/>
                      <w:color w:val="000000" w:themeColor="text1"/>
                      <w:szCs w:val="18"/>
                      <w:lang w:eastAsia="ja-JP"/>
                    </w:rPr>
                  </w:pPr>
                  <w:r>
                    <w:rPr>
                      <w:rFonts w:asciiTheme="majorHAnsi" w:hAnsiTheme="majorHAnsi" w:cstheme="majorHAnsi" w:hint="eastAsia"/>
                      <w:szCs w:val="18"/>
                      <w:lang w:eastAsia="ja-JP"/>
                    </w:rPr>
                    <w:t>O</w:t>
                  </w:r>
                  <w:r>
                    <w:rPr>
                      <w:rFonts w:asciiTheme="majorHAnsi" w:hAnsiTheme="majorHAnsi" w:cstheme="majorHAnsi"/>
                      <w:szCs w:val="18"/>
                      <w:lang w:eastAsia="ja-JP"/>
                    </w:rPr>
                    <w:t>ptional with capability signaling</w:t>
                  </w:r>
                </w:p>
              </w:tc>
            </w:tr>
          </w:tbl>
          <w:p w14:paraId="4964A67B" w14:textId="77777777" w:rsidR="008A3AC6" w:rsidRPr="009D077F" w:rsidRDefault="008A3AC6" w:rsidP="008A3AC6">
            <w:pPr>
              <w:spacing w:after="0"/>
              <w:rPr>
                <w:rFonts w:eastAsiaTheme="minorEastAsia"/>
                <w:color w:val="000000" w:themeColor="text1"/>
                <w:szCs w:val="24"/>
                <w:lang w:val="en-US"/>
              </w:rPr>
            </w:pPr>
          </w:p>
          <w:p w14:paraId="140E0321" w14:textId="77777777" w:rsidR="008A3AC6" w:rsidRDefault="008A3AC6" w:rsidP="008A3AC6">
            <w:pPr>
              <w:spacing w:after="0"/>
              <w:rPr>
                <w:rFonts w:eastAsia="SimSun"/>
                <w:color w:val="000000" w:themeColor="text1"/>
                <w:lang w:eastAsia="zh-CN"/>
              </w:rPr>
            </w:pPr>
          </w:p>
        </w:tc>
      </w:tr>
      <w:tr w:rsidR="008A3AC6" w14:paraId="02C5EFBC" w14:textId="77777777">
        <w:tc>
          <w:tcPr>
            <w:tcW w:w="506" w:type="pct"/>
          </w:tcPr>
          <w:p w14:paraId="7514F08F" w14:textId="65D7EF3E" w:rsidR="008A3AC6" w:rsidRDefault="00C76036" w:rsidP="008A3AC6">
            <w:pPr>
              <w:spacing w:after="0"/>
              <w:jc w:val="both"/>
              <w:rPr>
                <w:rFonts w:eastAsia="SimSun"/>
                <w:szCs w:val="21"/>
                <w:lang w:eastAsia="zh-CN"/>
              </w:rPr>
            </w:pPr>
            <w:r>
              <w:rPr>
                <w:rFonts w:eastAsia="SimSun"/>
                <w:szCs w:val="21"/>
                <w:lang w:eastAsia="zh-CN"/>
              </w:rPr>
              <w:lastRenderedPageBreak/>
              <w:t>Samsung</w:t>
            </w:r>
          </w:p>
        </w:tc>
        <w:tc>
          <w:tcPr>
            <w:tcW w:w="4494" w:type="pct"/>
          </w:tcPr>
          <w:p w14:paraId="3F5D8BB8" w14:textId="3D057CEA" w:rsidR="008A3AC6" w:rsidRDefault="00C76036" w:rsidP="008A3AC6">
            <w:pPr>
              <w:spacing w:after="0"/>
              <w:rPr>
                <w:rFonts w:eastAsia="SimSun"/>
                <w:color w:val="000000" w:themeColor="text1"/>
                <w:lang w:eastAsia="zh-CN"/>
              </w:rPr>
            </w:pPr>
            <w:r>
              <w:rPr>
                <w:rFonts w:eastAsia="SimSun"/>
                <w:color w:val="000000" w:themeColor="text1"/>
                <w:lang w:eastAsia="zh-CN"/>
              </w:rPr>
              <w:t>Do not support proposal 2-4. The RNTI of a DCI format is irrelevant.</w:t>
            </w:r>
          </w:p>
        </w:tc>
      </w:tr>
      <w:tr w:rsidR="008A3AC6" w14:paraId="6BA0C365" w14:textId="77777777">
        <w:tc>
          <w:tcPr>
            <w:tcW w:w="506" w:type="pct"/>
          </w:tcPr>
          <w:p w14:paraId="2B818FF9" w14:textId="453A3D65" w:rsidR="008A3AC6" w:rsidRDefault="000239D1" w:rsidP="008A3AC6">
            <w:pPr>
              <w:spacing w:after="0"/>
              <w:jc w:val="both"/>
              <w:rPr>
                <w:rFonts w:eastAsia="SimSun"/>
                <w:szCs w:val="21"/>
                <w:lang w:eastAsia="zh-CN"/>
              </w:rPr>
            </w:pPr>
            <w:r>
              <w:rPr>
                <w:rFonts w:eastAsia="SimSun"/>
                <w:szCs w:val="21"/>
                <w:lang w:eastAsia="zh-CN"/>
              </w:rPr>
              <w:t>Ericsson1</w:t>
            </w:r>
          </w:p>
        </w:tc>
        <w:tc>
          <w:tcPr>
            <w:tcW w:w="4494" w:type="pct"/>
          </w:tcPr>
          <w:p w14:paraId="247D07CB" w14:textId="7AC7F0D4" w:rsidR="008A3AC6" w:rsidRDefault="000239D1" w:rsidP="008A3AC6">
            <w:pPr>
              <w:spacing w:after="0"/>
              <w:rPr>
                <w:rFonts w:eastAsia="SimSun"/>
                <w:color w:val="000000" w:themeColor="text1"/>
                <w:lang w:eastAsia="zh-CN"/>
              </w:rPr>
            </w:pPr>
            <w:r>
              <w:rPr>
                <w:rFonts w:eastAsia="SimSun"/>
                <w:color w:val="000000" w:themeColor="text1"/>
                <w:lang w:eastAsia="zh-CN"/>
              </w:rPr>
              <w:t>OK with proposal 2-4</w:t>
            </w:r>
          </w:p>
        </w:tc>
      </w:tr>
      <w:tr w:rsidR="0074684B" w14:paraId="678D2C74" w14:textId="77777777">
        <w:tc>
          <w:tcPr>
            <w:tcW w:w="506" w:type="pct"/>
          </w:tcPr>
          <w:p w14:paraId="3490C1AF" w14:textId="146083EC" w:rsidR="0074684B" w:rsidRDefault="0074684B" w:rsidP="0074684B">
            <w:pPr>
              <w:spacing w:after="0"/>
              <w:jc w:val="both"/>
              <w:rPr>
                <w:rFonts w:eastAsia="SimSun"/>
                <w:szCs w:val="21"/>
                <w:lang w:eastAsia="zh-CN"/>
              </w:rPr>
            </w:pPr>
            <w:r>
              <w:rPr>
                <w:rFonts w:eastAsia="SimSun"/>
                <w:szCs w:val="21"/>
                <w:lang w:eastAsia="zh-CN"/>
              </w:rPr>
              <w:t>Huawei, HiSilicon</w:t>
            </w:r>
          </w:p>
        </w:tc>
        <w:tc>
          <w:tcPr>
            <w:tcW w:w="4494" w:type="pct"/>
          </w:tcPr>
          <w:p w14:paraId="30632B9E" w14:textId="55B1BC5D" w:rsidR="0074684B" w:rsidRDefault="0074684B" w:rsidP="0074684B">
            <w:pPr>
              <w:spacing w:after="0"/>
              <w:rPr>
                <w:rFonts w:eastAsia="SimSun"/>
                <w:color w:val="000000" w:themeColor="text1"/>
                <w:lang w:eastAsia="zh-CN"/>
              </w:rPr>
            </w:pPr>
            <w:r>
              <w:rPr>
                <w:rFonts w:eastAsia="SimSun"/>
                <w:color w:val="000000" w:themeColor="text1"/>
                <w:lang w:eastAsia="zh-CN"/>
              </w:rPr>
              <w:t>We prefer USS</w:t>
            </w:r>
          </w:p>
        </w:tc>
      </w:tr>
      <w:tr w:rsidR="008A2A51" w14:paraId="15DDF21C" w14:textId="77777777">
        <w:tc>
          <w:tcPr>
            <w:tcW w:w="506" w:type="pct"/>
          </w:tcPr>
          <w:p w14:paraId="2695FDF3" w14:textId="3B2519C3" w:rsidR="008A2A51" w:rsidRDefault="008A2A51" w:rsidP="008A2A51">
            <w:pPr>
              <w:spacing w:after="0"/>
              <w:jc w:val="both"/>
              <w:rPr>
                <w:rFonts w:eastAsia="SimSun"/>
                <w:szCs w:val="21"/>
                <w:lang w:eastAsia="zh-CN"/>
              </w:rPr>
            </w:pPr>
            <w:r>
              <w:rPr>
                <w:rFonts w:eastAsiaTheme="minorEastAsia" w:hint="eastAsia"/>
                <w:szCs w:val="21"/>
              </w:rPr>
              <w:t>M</w:t>
            </w:r>
            <w:r>
              <w:rPr>
                <w:rFonts w:eastAsiaTheme="minorEastAsia"/>
                <w:szCs w:val="21"/>
              </w:rPr>
              <w:t>oderator</w:t>
            </w:r>
          </w:p>
        </w:tc>
        <w:tc>
          <w:tcPr>
            <w:tcW w:w="4494" w:type="pct"/>
          </w:tcPr>
          <w:p w14:paraId="195A2E5A" w14:textId="77777777" w:rsidR="008A2A51" w:rsidRDefault="008A2A51" w:rsidP="008A2A51">
            <w:pPr>
              <w:spacing w:after="0"/>
              <w:rPr>
                <w:rFonts w:eastAsiaTheme="minorEastAsia"/>
                <w:color w:val="000000" w:themeColor="text1"/>
              </w:rPr>
            </w:pPr>
            <w:r>
              <w:rPr>
                <w:rFonts w:eastAsiaTheme="minorEastAsia" w:hint="eastAsia"/>
                <w:color w:val="000000" w:themeColor="text1"/>
              </w:rPr>
              <w:t>F</w:t>
            </w:r>
            <w:r>
              <w:rPr>
                <w:rFonts w:eastAsiaTheme="minorEastAsia"/>
                <w:color w:val="000000" w:themeColor="text1"/>
              </w:rPr>
              <w:t>ollowing was agreed in this meeting.</w:t>
            </w:r>
          </w:p>
          <w:p w14:paraId="33B0E460" w14:textId="77777777" w:rsidR="008A2A51" w:rsidRDefault="008A2A51" w:rsidP="008A2A51">
            <w:pPr>
              <w:spacing w:after="0"/>
              <w:rPr>
                <w:rFonts w:eastAsiaTheme="minorEastAsia"/>
                <w:color w:val="000000" w:themeColor="text1"/>
              </w:rPr>
            </w:pPr>
          </w:p>
          <w:p w14:paraId="11514623" w14:textId="77777777" w:rsidR="002E507B" w:rsidRPr="00285698" w:rsidRDefault="002E507B" w:rsidP="002E507B">
            <w:pPr>
              <w:spacing w:afterLines="50" w:after="120"/>
              <w:jc w:val="both"/>
              <w:rPr>
                <w:b/>
                <w:bCs/>
                <w:szCs w:val="16"/>
                <w:lang w:val="en-US"/>
              </w:rPr>
            </w:pPr>
            <w:r w:rsidRPr="009C17ED">
              <w:rPr>
                <w:b/>
                <w:bCs/>
                <w:szCs w:val="16"/>
                <w:highlight w:val="green"/>
                <w:lang w:val="en-US"/>
              </w:rPr>
              <w:t>Agreement</w:t>
            </w:r>
          </w:p>
          <w:p w14:paraId="75FC5CE4" w14:textId="77777777" w:rsidR="002E507B" w:rsidRPr="004B7311" w:rsidRDefault="002E507B" w:rsidP="002E507B">
            <w:pPr>
              <w:numPr>
                <w:ilvl w:val="0"/>
                <w:numId w:val="27"/>
              </w:numPr>
              <w:spacing w:afterLines="50" w:after="120"/>
              <w:jc w:val="both"/>
              <w:rPr>
                <w:sz w:val="21"/>
                <w:szCs w:val="18"/>
                <w:lang w:val="en-US"/>
              </w:rPr>
            </w:pPr>
            <w:r w:rsidRPr="004B7311">
              <w:rPr>
                <w:sz w:val="21"/>
                <w:szCs w:val="18"/>
                <w:lang w:val="en-US"/>
              </w:rPr>
              <w:t>Component 4 in FG 52-1 is confirmed as:</w:t>
            </w:r>
            <w:r w:rsidRPr="004B7311">
              <w:rPr>
                <w:sz w:val="21"/>
                <w:szCs w:val="16"/>
              </w:rPr>
              <w:t xml:space="preserve"> </w:t>
            </w:r>
            <w:r w:rsidRPr="004B7311">
              <w:rPr>
                <w:sz w:val="21"/>
                <w:szCs w:val="18"/>
                <w:lang w:val="en-US"/>
              </w:rPr>
              <w:t>NR PDCCH that overlaps with LTE CRS RE</w:t>
            </w:r>
            <w:r w:rsidRPr="0094123E">
              <w:rPr>
                <w:sz w:val="21"/>
                <w:szCs w:val="18"/>
                <w:lang w:val="en-US"/>
              </w:rPr>
              <w:t>s is in [Type-1 CSS with dedicated RRC configuration, Type-3 CSS, and/or USS] that are monitored withi</w:t>
            </w:r>
            <w:r w:rsidRPr="004B7311">
              <w:rPr>
                <w:sz w:val="21"/>
                <w:szCs w:val="18"/>
                <w:lang w:val="en-US"/>
              </w:rPr>
              <w:t>n the first 3 OFDM symbols of a slot</w:t>
            </w:r>
          </w:p>
          <w:p w14:paraId="6D848F29" w14:textId="77777777" w:rsidR="002E507B" w:rsidRPr="004B7311" w:rsidRDefault="002E507B" w:rsidP="002E507B">
            <w:pPr>
              <w:numPr>
                <w:ilvl w:val="0"/>
                <w:numId w:val="27"/>
              </w:numPr>
              <w:spacing w:afterLines="50" w:after="120"/>
              <w:jc w:val="both"/>
              <w:rPr>
                <w:sz w:val="21"/>
                <w:szCs w:val="18"/>
                <w:lang w:val="en-US"/>
              </w:rPr>
            </w:pPr>
            <w:r w:rsidRPr="004B7311">
              <w:rPr>
                <w:rFonts w:hint="eastAsia"/>
                <w:sz w:val="21"/>
                <w:szCs w:val="18"/>
                <w:lang w:val="en-US"/>
              </w:rPr>
              <w:t>F</w:t>
            </w:r>
            <w:r w:rsidRPr="004B7311">
              <w:rPr>
                <w:sz w:val="21"/>
                <w:szCs w:val="18"/>
                <w:lang w:val="en-US"/>
              </w:rPr>
              <w:t>G 52-1b is confirmed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7"/>
              <w:gridCol w:w="601"/>
              <w:gridCol w:w="1803"/>
              <w:gridCol w:w="2006"/>
              <w:gridCol w:w="1159"/>
              <w:gridCol w:w="1075"/>
              <w:gridCol w:w="1179"/>
              <w:gridCol w:w="1680"/>
              <w:gridCol w:w="1354"/>
              <w:gridCol w:w="1294"/>
              <w:gridCol w:w="1294"/>
              <w:gridCol w:w="1346"/>
              <w:gridCol w:w="2042"/>
              <w:gridCol w:w="1712"/>
            </w:tblGrid>
            <w:tr w:rsidR="002E507B" w:rsidRPr="002E507B" w14:paraId="522AFFCE" w14:textId="77777777" w:rsidTr="001129D4">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11750D4F" w14:textId="77777777" w:rsidR="002E507B" w:rsidRPr="002E507B" w:rsidRDefault="002E507B" w:rsidP="002E507B">
                  <w:pPr>
                    <w:keepNext/>
                    <w:keepLines/>
                    <w:rPr>
                      <w:rFonts w:ascii="Arial" w:eastAsia="ＭＳ 明朝" w:hAnsi="Arial" w:cs="Arial"/>
                      <w:color w:val="000000"/>
                      <w:sz w:val="18"/>
                      <w:szCs w:val="18"/>
                      <w:lang w:val="nl-NL"/>
                    </w:rPr>
                  </w:pPr>
                  <w:r w:rsidRPr="002E507B">
                    <w:rPr>
                      <w:rFonts w:ascii="Arial" w:eastAsia="ＭＳ 明朝" w:hAnsi="Arial" w:cs="Arial"/>
                      <w:sz w:val="18"/>
                      <w:szCs w:val="18"/>
                      <w:lang w:val="en-US"/>
                    </w:rPr>
                    <w:t>52. NR_DSS_enh</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528C5B73" w14:textId="77777777" w:rsidR="002E507B" w:rsidRPr="002E507B" w:rsidRDefault="002E507B" w:rsidP="002E507B">
                  <w:pPr>
                    <w:keepNext/>
                    <w:keepLines/>
                    <w:rPr>
                      <w:rFonts w:ascii="Arial" w:eastAsia="ＭＳ 明朝" w:hAnsi="Arial" w:cs="Arial"/>
                      <w:color w:val="000000"/>
                      <w:sz w:val="18"/>
                      <w:szCs w:val="18"/>
                    </w:rPr>
                  </w:pPr>
                  <w:r w:rsidRPr="002E507B">
                    <w:rPr>
                      <w:rFonts w:ascii="Arial" w:eastAsia="ＭＳ 明朝" w:hAnsi="Arial" w:cs="Arial"/>
                      <w:sz w:val="18"/>
                      <w:szCs w:val="18"/>
                    </w:rPr>
                    <w:t>52-1b</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6D9D3D1E" w14:textId="77777777" w:rsidR="002E507B" w:rsidRPr="002E507B" w:rsidRDefault="002E507B" w:rsidP="002E507B">
                  <w:pPr>
                    <w:keepNext/>
                    <w:keepLines/>
                    <w:rPr>
                      <w:rFonts w:ascii="Arial" w:eastAsia="SimSun" w:hAnsi="Arial" w:cs="Arial"/>
                      <w:color w:val="000000"/>
                      <w:sz w:val="18"/>
                      <w:szCs w:val="18"/>
                      <w:lang w:eastAsia="zh-CN"/>
                    </w:rPr>
                  </w:pPr>
                  <w:r w:rsidRPr="002E507B">
                    <w:rPr>
                      <w:rFonts w:ascii="Arial" w:eastAsia="SimSun" w:hAnsi="Arial" w:cs="Arial"/>
                      <w:sz w:val="18"/>
                      <w:szCs w:val="18"/>
                      <w:lang w:eastAsia="zh-CN"/>
                    </w:rPr>
                    <w:t>NR PDCCH reception that overlaps with LTE CRS within a single span of 3 consecutive OFDM symbols that is within the first 4 OFDM symbols in a slot</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443E88C8" w14:textId="77777777" w:rsidR="002E507B" w:rsidRPr="002E507B" w:rsidRDefault="002E507B" w:rsidP="002E507B">
                  <w:pPr>
                    <w:rPr>
                      <w:rFonts w:ascii="Arial" w:hAnsi="Arial" w:cs="Arial"/>
                      <w:color w:val="000000"/>
                      <w:sz w:val="18"/>
                      <w:szCs w:val="18"/>
                    </w:rPr>
                  </w:pPr>
                  <w:r w:rsidRPr="002E507B">
                    <w:rPr>
                      <w:rFonts w:ascii="Arial" w:hAnsi="Arial" w:cs="Arial"/>
                      <w:sz w:val="18"/>
                      <w:szCs w:val="18"/>
                    </w:rPr>
                    <w:t xml:space="preserve">1) NR PDCCH that overlaps with LTE CRS REs is in </w:t>
                  </w:r>
                  <w:r w:rsidRPr="002E507B">
                    <w:rPr>
                      <w:rFonts w:ascii="Arial" w:hAnsi="Arial" w:cs="Arial"/>
                      <w:color w:val="FF0000"/>
                      <w:sz w:val="18"/>
                      <w:szCs w:val="18"/>
                      <w:highlight w:val="yellow"/>
                    </w:rPr>
                    <w:t>[Type-1 CSS with dedicated RRC configuration, Type-3 CSS, and/or USS]</w:t>
                  </w:r>
                  <w:r w:rsidRPr="002E507B">
                    <w:rPr>
                      <w:rFonts w:ascii="Arial" w:hAnsi="Arial" w:cs="Arial"/>
                      <w:color w:val="FF0000"/>
                      <w:sz w:val="18"/>
                      <w:szCs w:val="18"/>
                    </w:rPr>
                    <w:t xml:space="preserve"> </w:t>
                  </w:r>
                  <w:r w:rsidRPr="002E507B">
                    <w:rPr>
                      <w:rFonts w:ascii="Arial" w:hAnsi="Arial" w:cs="Arial"/>
                      <w:sz w:val="18"/>
                      <w:szCs w:val="18"/>
                    </w:rPr>
                    <w:t>that are monitored within a single span of 3 consecutive OFDM symbols that is within the first 4 OFDM symbols in a slot</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2E123540" w14:textId="77777777" w:rsidR="002E507B" w:rsidRPr="002E507B" w:rsidRDefault="002E507B" w:rsidP="002E507B">
                  <w:pPr>
                    <w:keepNext/>
                    <w:keepLines/>
                    <w:rPr>
                      <w:rFonts w:ascii="Arial" w:eastAsia="ＭＳ 明朝" w:hAnsi="Arial" w:cs="Arial"/>
                      <w:color w:val="000000"/>
                      <w:sz w:val="18"/>
                      <w:szCs w:val="18"/>
                    </w:rPr>
                  </w:pPr>
                  <w:r w:rsidRPr="002E507B">
                    <w:rPr>
                      <w:rFonts w:ascii="Arial" w:eastAsia="ＭＳ 明朝" w:hAnsi="Arial" w:cs="Arial"/>
                      <w:sz w:val="18"/>
                      <w:szCs w:val="18"/>
                    </w:rPr>
                    <w:t xml:space="preserve">52-1, </w:t>
                  </w:r>
                  <w:r w:rsidRPr="002E507B">
                    <w:rPr>
                      <w:rFonts w:ascii="Arial" w:eastAsia="ＭＳ 明朝" w:hAnsi="Arial" w:cs="Arial" w:hint="eastAsia"/>
                      <w:sz w:val="18"/>
                      <w:szCs w:val="18"/>
                    </w:rPr>
                    <w:t>2</w:t>
                  </w:r>
                  <w:r w:rsidRPr="002E507B">
                    <w:rPr>
                      <w:rFonts w:ascii="Arial" w:eastAsia="ＭＳ 明朝" w:hAnsi="Arial" w:cs="Arial"/>
                      <w:sz w:val="18"/>
                      <w:szCs w:val="18"/>
                    </w:rPr>
                    <w:t>2-12</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0B91B4DD" w14:textId="77777777" w:rsidR="002E507B" w:rsidRPr="002E507B" w:rsidRDefault="002E507B" w:rsidP="002E507B">
                  <w:pPr>
                    <w:keepNext/>
                    <w:keepLines/>
                    <w:rPr>
                      <w:rFonts w:ascii="Arial" w:eastAsia="SimSun" w:hAnsi="Arial" w:cs="Arial"/>
                      <w:color w:val="000000"/>
                      <w:sz w:val="18"/>
                      <w:szCs w:val="18"/>
                      <w:lang w:eastAsia="zh-CN"/>
                    </w:rPr>
                  </w:pPr>
                  <w:r w:rsidRPr="002E507B">
                    <w:rPr>
                      <w:rFonts w:ascii="Arial" w:eastAsia="ＭＳ 明朝" w:hAnsi="Arial" w:cs="Arial" w:hint="eastAsia"/>
                      <w:sz w:val="18"/>
                      <w:szCs w:val="18"/>
                    </w:rPr>
                    <w:t>Y</w:t>
                  </w:r>
                  <w:r w:rsidRPr="002E507B">
                    <w:rPr>
                      <w:rFonts w:ascii="Arial" w:eastAsia="ＭＳ 明朝" w:hAnsi="Arial" w:cs="Arial"/>
                      <w:sz w:val="18"/>
                      <w:szCs w:val="18"/>
                    </w:rPr>
                    <w:t>es</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6FD4493D" w14:textId="77777777" w:rsidR="002E507B" w:rsidRPr="002E507B" w:rsidRDefault="002E507B" w:rsidP="002E507B">
                  <w:pPr>
                    <w:keepNext/>
                    <w:keepLines/>
                    <w:rPr>
                      <w:rFonts w:ascii="Arial" w:eastAsia="ＭＳ 明朝" w:hAnsi="Arial" w:cs="Arial"/>
                      <w:color w:val="000000"/>
                      <w:sz w:val="18"/>
                      <w:szCs w:val="18"/>
                    </w:rPr>
                  </w:pPr>
                  <w:r w:rsidRPr="002E507B">
                    <w:rPr>
                      <w:rFonts w:ascii="Arial" w:eastAsia="ＭＳ 明朝" w:hAnsi="Arial" w:cs="Arial" w:hint="eastAsia"/>
                      <w:sz w:val="18"/>
                      <w:szCs w:val="18"/>
                    </w:rPr>
                    <w:t>N</w:t>
                  </w:r>
                  <w:r w:rsidRPr="002E507B">
                    <w:rPr>
                      <w:rFonts w:ascii="Arial" w:eastAsia="ＭＳ 明朝" w:hAnsi="Arial" w:cs="Arial"/>
                      <w:sz w:val="18"/>
                      <w:szCs w:val="18"/>
                    </w:rPr>
                    <w:t>/A</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3E0AA9E3" w14:textId="77777777" w:rsidR="002E507B" w:rsidRPr="002E507B" w:rsidRDefault="002E507B" w:rsidP="002E507B">
                  <w:pPr>
                    <w:keepNext/>
                    <w:keepLines/>
                    <w:rPr>
                      <w:rFonts w:ascii="Arial" w:eastAsia="SimSun" w:hAnsi="Arial" w:cs="Arial"/>
                      <w:color w:val="000000"/>
                      <w:sz w:val="18"/>
                      <w:szCs w:val="18"/>
                      <w:lang w:val="en-US" w:eastAsia="zh-CN"/>
                    </w:rPr>
                  </w:pP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3A2445B4" w14:textId="77777777" w:rsidR="002E507B" w:rsidRPr="002E507B" w:rsidRDefault="002E507B" w:rsidP="002E507B">
                  <w:pPr>
                    <w:keepNext/>
                    <w:keepLines/>
                    <w:rPr>
                      <w:rFonts w:ascii="Arial" w:eastAsia="SimSun" w:hAnsi="Arial" w:cs="Arial"/>
                      <w:color w:val="000000"/>
                      <w:sz w:val="18"/>
                      <w:szCs w:val="18"/>
                      <w:highlight w:val="yellow"/>
                      <w:lang w:eastAsia="zh-CN"/>
                    </w:rPr>
                  </w:pPr>
                  <w:r w:rsidRPr="002E507B">
                    <w:rPr>
                      <w:rFonts w:ascii="Arial" w:eastAsia="SimSun" w:hAnsi="Arial" w:cs="Arial"/>
                      <w:sz w:val="18"/>
                      <w:szCs w:val="18"/>
                      <w:highlight w:val="yellow"/>
                      <w:lang w:eastAsia="zh-CN"/>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1C92D4DF" w14:textId="77777777" w:rsidR="002E507B" w:rsidRPr="002E507B" w:rsidRDefault="002E507B" w:rsidP="002E507B">
                  <w:pPr>
                    <w:keepNext/>
                    <w:keepLines/>
                    <w:rPr>
                      <w:rFonts w:ascii="Arial" w:eastAsia="ＭＳ 明朝" w:hAnsi="Arial" w:cs="Arial"/>
                      <w:color w:val="000000"/>
                      <w:sz w:val="18"/>
                      <w:szCs w:val="18"/>
                      <w:highlight w:val="yellow"/>
                    </w:rPr>
                  </w:pPr>
                  <w:r w:rsidRPr="002E507B">
                    <w:rPr>
                      <w:rFonts w:ascii="Arial" w:eastAsia="ＭＳ 明朝" w:hAnsi="Arial" w:cs="Arial"/>
                      <w:sz w:val="18"/>
                      <w:szCs w:val="18"/>
                      <w:highlight w:val="yellow"/>
                    </w:rPr>
                    <w:t>[No]</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47FD379E" w14:textId="77777777" w:rsidR="002E507B" w:rsidRPr="002E507B" w:rsidRDefault="002E507B" w:rsidP="002E507B">
                  <w:pPr>
                    <w:keepNext/>
                    <w:keepLines/>
                    <w:rPr>
                      <w:rFonts w:ascii="Arial" w:eastAsia="ＭＳ 明朝" w:hAnsi="Arial" w:cs="Arial"/>
                      <w:color w:val="000000"/>
                      <w:sz w:val="18"/>
                      <w:szCs w:val="18"/>
                      <w:highlight w:val="yellow"/>
                    </w:rPr>
                  </w:pPr>
                  <w:r w:rsidRPr="002E507B">
                    <w:rPr>
                      <w:rFonts w:ascii="Arial" w:eastAsia="ＭＳ 明朝" w:hAnsi="Arial" w:cs="Arial"/>
                      <w:sz w:val="18"/>
                      <w:szCs w:val="18"/>
                      <w:highlight w:val="yellow"/>
                    </w:rPr>
                    <w:t>[No]</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84B829C" w14:textId="77777777" w:rsidR="002E507B" w:rsidRPr="002E507B" w:rsidRDefault="002E507B" w:rsidP="002E507B">
                  <w:pPr>
                    <w:keepNext/>
                    <w:keepLines/>
                    <w:rPr>
                      <w:rFonts w:ascii="Arial" w:eastAsia="ＭＳ 明朝" w:hAnsi="Arial" w:cs="Arial"/>
                      <w:color w:val="000000"/>
                      <w:sz w:val="18"/>
                      <w:szCs w:val="18"/>
                      <w:highlight w:val="yellow"/>
                    </w:rPr>
                  </w:pPr>
                  <w:r w:rsidRPr="002E507B">
                    <w:rPr>
                      <w:rFonts w:ascii="Arial" w:eastAsia="ＭＳ 明朝" w:hAnsi="Arial" w:cs="Arial"/>
                      <w:sz w:val="18"/>
                      <w:szCs w:val="18"/>
                      <w:highlight w:val="yellow"/>
                    </w:rPr>
                    <w:t>[N/A]</w:t>
                  </w: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63DE8F2F" w14:textId="77777777" w:rsidR="002E507B" w:rsidRPr="002E507B" w:rsidRDefault="002E507B" w:rsidP="002E507B">
                  <w:pPr>
                    <w:keepNext/>
                    <w:keepLines/>
                    <w:rPr>
                      <w:rFonts w:ascii="Arial" w:eastAsia="ＭＳ 明朝" w:hAnsi="Arial" w:cs="Arial"/>
                      <w:color w:val="000000"/>
                      <w:sz w:val="18"/>
                      <w:szCs w:val="18"/>
                    </w:rPr>
                  </w:pP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6C27E938" w14:textId="77777777" w:rsidR="002E507B" w:rsidRPr="002E507B" w:rsidRDefault="002E507B" w:rsidP="002E507B">
                  <w:pPr>
                    <w:keepNext/>
                    <w:keepLines/>
                    <w:rPr>
                      <w:rFonts w:ascii="Arial" w:eastAsia="ＭＳ 明朝" w:hAnsi="Arial" w:cs="Arial"/>
                      <w:color w:val="000000"/>
                      <w:sz w:val="18"/>
                      <w:szCs w:val="18"/>
                    </w:rPr>
                  </w:pPr>
                  <w:r w:rsidRPr="002E507B">
                    <w:rPr>
                      <w:rFonts w:ascii="Arial" w:eastAsia="ＭＳ 明朝" w:hAnsi="Arial" w:cs="Arial" w:hint="eastAsia"/>
                      <w:sz w:val="18"/>
                      <w:szCs w:val="18"/>
                    </w:rPr>
                    <w:t>O</w:t>
                  </w:r>
                  <w:r w:rsidRPr="002E507B">
                    <w:rPr>
                      <w:rFonts w:ascii="Arial" w:eastAsia="ＭＳ 明朝" w:hAnsi="Arial" w:cs="Arial"/>
                      <w:sz w:val="18"/>
                      <w:szCs w:val="18"/>
                    </w:rPr>
                    <w:t>ptional with capability signaling</w:t>
                  </w:r>
                </w:p>
              </w:tc>
            </w:tr>
          </w:tbl>
          <w:p w14:paraId="633C282B" w14:textId="77777777" w:rsidR="008A2A51" w:rsidRDefault="008A2A51" w:rsidP="008A2A51">
            <w:pPr>
              <w:spacing w:after="0"/>
              <w:rPr>
                <w:rFonts w:eastAsia="SimSun"/>
                <w:color w:val="000000" w:themeColor="text1"/>
                <w:lang w:eastAsia="zh-CN"/>
              </w:rPr>
            </w:pPr>
          </w:p>
        </w:tc>
      </w:tr>
    </w:tbl>
    <w:p w14:paraId="44181A17" w14:textId="77777777" w:rsidR="007F4567" w:rsidRDefault="007F4567">
      <w:pPr>
        <w:spacing w:afterLines="50" w:after="120"/>
        <w:jc w:val="both"/>
        <w:rPr>
          <w:sz w:val="22"/>
        </w:rPr>
      </w:pPr>
    </w:p>
    <w:p w14:paraId="44181A18" w14:textId="77777777" w:rsidR="007F4567" w:rsidRDefault="007F4567">
      <w:pPr>
        <w:spacing w:afterLines="50" w:after="120"/>
        <w:jc w:val="both"/>
        <w:rPr>
          <w:sz w:val="22"/>
        </w:rPr>
      </w:pPr>
    </w:p>
    <w:p w14:paraId="44181A19" w14:textId="77777777" w:rsidR="007F4567" w:rsidRDefault="0038334D">
      <w:pPr>
        <w:spacing w:afterLines="50" w:after="120"/>
        <w:jc w:val="both"/>
        <w:rPr>
          <w:b/>
          <w:bCs/>
          <w:szCs w:val="21"/>
          <w:lang w:val="en-US"/>
        </w:rPr>
      </w:pPr>
      <w:r>
        <w:rPr>
          <w:rFonts w:hint="eastAsia"/>
          <w:b/>
          <w:bCs/>
          <w:szCs w:val="21"/>
          <w:highlight w:val="yellow"/>
          <w:lang w:val="en-US"/>
        </w:rPr>
        <w:t>Pro</w:t>
      </w:r>
      <w:r>
        <w:rPr>
          <w:b/>
          <w:bCs/>
          <w:szCs w:val="21"/>
          <w:highlight w:val="yellow"/>
          <w:lang w:val="en-US"/>
        </w:rPr>
        <w:t>posal 2-5:</w:t>
      </w:r>
    </w:p>
    <w:p w14:paraId="44181A1A" w14:textId="77777777" w:rsidR="007F4567" w:rsidRDefault="0038334D">
      <w:pPr>
        <w:pStyle w:val="aff6"/>
        <w:numPr>
          <w:ilvl w:val="0"/>
          <w:numId w:val="27"/>
        </w:numPr>
        <w:spacing w:afterLines="50" w:after="120"/>
        <w:ind w:leftChars="0"/>
        <w:jc w:val="both"/>
        <w:rPr>
          <w:szCs w:val="21"/>
          <w:lang w:val="en-US"/>
        </w:rPr>
      </w:pPr>
      <w:r>
        <w:rPr>
          <w:b/>
          <w:bCs/>
          <w:szCs w:val="21"/>
          <w:lang w:val="en-US"/>
        </w:rPr>
        <w:t xml:space="preserve">Component 1 in FG 52-1a is confirmed as: Reception of NR PDCCH candidates in REs that overlap with LTE CRS when UE is provided with LTE CRS RM patterns by configuration of multiple non-overlapping CRS rate matching patterns </w:t>
      </w:r>
      <w:r>
        <w:rPr>
          <w:b/>
          <w:bCs/>
          <w:strike/>
          <w:color w:val="FF0000"/>
          <w:szCs w:val="21"/>
          <w:lang w:val="en-US"/>
        </w:rPr>
        <w:t>[</w:t>
      </w:r>
      <w:r>
        <w:rPr>
          <w:b/>
          <w:bCs/>
          <w:szCs w:val="21"/>
          <w:lang w:val="en-US"/>
        </w:rPr>
        <w:t>via lte-CRS-PatternList1-r16</w:t>
      </w:r>
      <w:r>
        <w:rPr>
          <w:b/>
          <w:bCs/>
          <w:strike/>
          <w:color w:val="FF0000"/>
          <w:szCs w:val="21"/>
          <w:lang w:val="en-US"/>
        </w:rPr>
        <w:t>]</w:t>
      </w:r>
    </w:p>
    <w:tbl>
      <w:tblPr>
        <w:tblStyle w:val="aff2"/>
        <w:tblW w:w="5000" w:type="pct"/>
        <w:tblLook w:val="04A0" w:firstRow="1" w:lastRow="0" w:firstColumn="1" w:lastColumn="0" w:noHBand="0" w:noVBand="1"/>
      </w:tblPr>
      <w:tblGrid>
        <w:gridCol w:w="2265"/>
        <w:gridCol w:w="20118"/>
      </w:tblGrid>
      <w:tr w:rsidR="007F4567" w14:paraId="44181A1D" w14:textId="77777777">
        <w:tc>
          <w:tcPr>
            <w:tcW w:w="506" w:type="pct"/>
            <w:shd w:val="clear" w:color="auto" w:fill="F2F2F2" w:themeFill="background1" w:themeFillShade="F2"/>
          </w:tcPr>
          <w:p w14:paraId="44181A1B" w14:textId="77777777" w:rsidR="007F4567" w:rsidRDefault="0038334D">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4181A1C" w14:textId="77777777" w:rsidR="007F4567" w:rsidRDefault="0038334D">
            <w:pPr>
              <w:spacing w:afterLines="50" w:after="120"/>
              <w:jc w:val="both"/>
              <w:rPr>
                <w:szCs w:val="21"/>
                <w:lang w:val="en-US"/>
              </w:rPr>
            </w:pPr>
            <w:r>
              <w:rPr>
                <w:rFonts w:hint="eastAsia"/>
                <w:szCs w:val="21"/>
                <w:lang w:val="en-US"/>
              </w:rPr>
              <w:t>C</w:t>
            </w:r>
            <w:r>
              <w:rPr>
                <w:szCs w:val="21"/>
                <w:lang w:val="en-US"/>
              </w:rPr>
              <w:t>omment</w:t>
            </w:r>
          </w:p>
        </w:tc>
      </w:tr>
      <w:tr w:rsidR="007F4567" w14:paraId="44181A24" w14:textId="77777777">
        <w:tc>
          <w:tcPr>
            <w:tcW w:w="506" w:type="pct"/>
          </w:tcPr>
          <w:p w14:paraId="44181A1E" w14:textId="77777777" w:rsidR="007F4567" w:rsidRDefault="0038334D">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44181A1F" w14:textId="77777777" w:rsidR="007F4567" w:rsidRDefault="0038334D">
            <w:pPr>
              <w:pStyle w:val="aff6"/>
              <w:numPr>
                <w:ilvl w:val="1"/>
                <w:numId w:val="27"/>
              </w:numPr>
              <w:spacing w:afterLines="50" w:after="120"/>
              <w:ind w:leftChars="0"/>
              <w:jc w:val="both"/>
              <w:rPr>
                <w:szCs w:val="21"/>
                <w:lang w:val="en-US"/>
              </w:rPr>
            </w:pPr>
            <w:r>
              <w:rPr>
                <w:rFonts w:hint="eastAsia"/>
                <w:szCs w:val="21"/>
                <w:lang w:val="en-US"/>
              </w:rPr>
              <w:t>F</w:t>
            </w:r>
            <w:r>
              <w:rPr>
                <w:szCs w:val="21"/>
                <w:lang w:val="en-US"/>
              </w:rPr>
              <w:t>FS on RRC parameter in component 1</w:t>
            </w:r>
          </w:p>
          <w:p w14:paraId="44181A20" w14:textId="77777777" w:rsidR="007F4567" w:rsidRDefault="0038334D">
            <w:pPr>
              <w:pStyle w:val="aff6"/>
              <w:numPr>
                <w:ilvl w:val="2"/>
                <w:numId w:val="27"/>
              </w:numPr>
              <w:spacing w:afterLines="50" w:after="120"/>
              <w:ind w:leftChars="0"/>
              <w:jc w:val="both"/>
              <w:rPr>
                <w:szCs w:val="21"/>
                <w:lang w:val="en-US"/>
              </w:rPr>
            </w:pPr>
            <w:r>
              <w:rPr>
                <w:szCs w:val="21"/>
                <w:lang w:val="en-US"/>
              </w:rPr>
              <w:t>Keep “via lte-CRS-PatternList1-r16” (remove bracket) – (vivo, ZTE, Qualcomm, Samsung, NTT DOCOMO, Nokia)</w:t>
            </w:r>
          </w:p>
          <w:p w14:paraId="44181A21" w14:textId="77777777" w:rsidR="007F4567" w:rsidRDefault="0038334D">
            <w:pPr>
              <w:pStyle w:val="aff6"/>
              <w:numPr>
                <w:ilvl w:val="2"/>
                <w:numId w:val="27"/>
              </w:numPr>
              <w:spacing w:afterLines="50" w:after="120"/>
              <w:ind w:leftChars="0"/>
              <w:jc w:val="both"/>
              <w:rPr>
                <w:szCs w:val="21"/>
                <w:lang w:val="en-US"/>
              </w:rPr>
            </w:pPr>
            <w:r>
              <w:rPr>
                <w:rFonts w:hint="eastAsia"/>
                <w:szCs w:val="21"/>
                <w:lang w:val="en-US"/>
              </w:rPr>
              <w:t>C</w:t>
            </w:r>
            <w:r>
              <w:rPr>
                <w:szCs w:val="21"/>
                <w:lang w:val="en-US"/>
              </w:rPr>
              <w:t>hange to “via one LTE CRS pattern list, e.g., lte-CRS-PatternList1” – (Apple)</w:t>
            </w:r>
          </w:p>
          <w:p w14:paraId="44181A22" w14:textId="77777777" w:rsidR="007F4567" w:rsidRDefault="0038334D">
            <w:pPr>
              <w:pStyle w:val="aff6"/>
              <w:numPr>
                <w:ilvl w:val="2"/>
                <w:numId w:val="27"/>
              </w:numPr>
              <w:spacing w:afterLines="50" w:after="120"/>
              <w:ind w:leftChars="0"/>
              <w:jc w:val="both"/>
              <w:rPr>
                <w:szCs w:val="21"/>
                <w:lang w:val="en-US"/>
              </w:rPr>
            </w:pPr>
            <w:r>
              <w:rPr>
                <w:rFonts w:hint="eastAsia"/>
                <w:szCs w:val="21"/>
                <w:lang w:val="en-US"/>
              </w:rPr>
              <w:t>C</w:t>
            </w:r>
            <w:r>
              <w:rPr>
                <w:szCs w:val="21"/>
                <w:lang w:val="en-US"/>
              </w:rPr>
              <w:t>hange to “via lte-CRS-PatternList1-r16 or lte-CRS-PatternList2-r16” – (Spreadtrum)</w:t>
            </w:r>
          </w:p>
          <w:p w14:paraId="44181A23" w14:textId="77777777" w:rsidR="007F4567" w:rsidRDefault="0038334D">
            <w:pPr>
              <w:pStyle w:val="aff6"/>
              <w:numPr>
                <w:ilvl w:val="2"/>
                <w:numId w:val="27"/>
              </w:numPr>
              <w:spacing w:afterLines="50" w:after="120"/>
              <w:ind w:leftChars="0"/>
              <w:jc w:val="both"/>
              <w:rPr>
                <w:szCs w:val="21"/>
                <w:lang w:val="en-US"/>
              </w:rPr>
            </w:pPr>
            <w:r>
              <w:rPr>
                <w:rFonts w:hint="eastAsia"/>
                <w:szCs w:val="21"/>
                <w:lang w:val="en-US"/>
              </w:rPr>
              <w:t>R</w:t>
            </w:r>
            <w:r>
              <w:rPr>
                <w:szCs w:val="21"/>
                <w:lang w:val="en-US"/>
              </w:rPr>
              <w:t>emove “via lte-CRS-PatternList1-r16” – (Xiaomi)</w:t>
            </w:r>
          </w:p>
        </w:tc>
      </w:tr>
      <w:tr w:rsidR="007F4567" w14:paraId="44181A27" w14:textId="77777777">
        <w:tc>
          <w:tcPr>
            <w:tcW w:w="506" w:type="pct"/>
          </w:tcPr>
          <w:p w14:paraId="44181A25" w14:textId="77777777" w:rsidR="007F4567" w:rsidRDefault="0038334D">
            <w:pPr>
              <w:spacing w:after="0"/>
              <w:jc w:val="both"/>
              <w:rPr>
                <w:rFonts w:eastAsiaTheme="minorEastAsia"/>
                <w:szCs w:val="21"/>
                <w:lang w:val="en-US"/>
              </w:rPr>
            </w:pPr>
            <w:r>
              <w:rPr>
                <w:rFonts w:eastAsiaTheme="minorEastAsia"/>
                <w:szCs w:val="21"/>
                <w:lang w:val="en-US"/>
              </w:rPr>
              <w:t>OPPO</w:t>
            </w:r>
          </w:p>
        </w:tc>
        <w:tc>
          <w:tcPr>
            <w:tcW w:w="4494" w:type="pct"/>
          </w:tcPr>
          <w:p w14:paraId="44181A26" w14:textId="77777777" w:rsidR="007F4567" w:rsidRDefault="0038334D">
            <w:pPr>
              <w:spacing w:after="0"/>
              <w:rPr>
                <w:rFonts w:eastAsiaTheme="minorEastAsia"/>
                <w:color w:val="000000" w:themeColor="text1"/>
                <w:lang w:val="en-US"/>
              </w:rPr>
            </w:pPr>
            <w:r>
              <w:rPr>
                <w:rFonts w:eastAsiaTheme="minorEastAsia"/>
                <w:color w:val="000000" w:themeColor="text1"/>
                <w:lang w:val="en-US"/>
              </w:rPr>
              <w:t xml:space="preserve">same question from us as for Proposal 2-1. </w:t>
            </w:r>
          </w:p>
        </w:tc>
      </w:tr>
      <w:tr w:rsidR="007F4567" w14:paraId="44181A2A" w14:textId="77777777">
        <w:tc>
          <w:tcPr>
            <w:tcW w:w="506" w:type="pct"/>
          </w:tcPr>
          <w:p w14:paraId="44181A28" w14:textId="77777777" w:rsidR="007F4567" w:rsidRDefault="0038334D">
            <w:pPr>
              <w:spacing w:after="0"/>
              <w:jc w:val="both"/>
              <w:rPr>
                <w:rFonts w:eastAsiaTheme="minorEastAsia"/>
                <w:szCs w:val="21"/>
                <w:lang w:val="en-US"/>
              </w:rPr>
            </w:pPr>
            <w:r>
              <w:rPr>
                <w:rFonts w:eastAsiaTheme="minorEastAsia"/>
                <w:szCs w:val="21"/>
                <w:lang w:val="en-US"/>
              </w:rPr>
              <w:t>Nokia, NSB</w:t>
            </w:r>
          </w:p>
        </w:tc>
        <w:tc>
          <w:tcPr>
            <w:tcW w:w="4494" w:type="pct"/>
          </w:tcPr>
          <w:p w14:paraId="44181A29" w14:textId="77777777" w:rsidR="007F4567" w:rsidRDefault="0038334D">
            <w:pPr>
              <w:spacing w:after="0"/>
              <w:rPr>
                <w:rFonts w:eastAsiaTheme="minorEastAsia"/>
                <w:color w:val="000000" w:themeColor="text1"/>
                <w:lang w:val="en-US"/>
              </w:rPr>
            </w:pPr>
            <w:r>
              <w:rPr>
                <w:rFonts w:eastAsiaTheme="minorEastAsia"/>
                <w:color w:val="000000" w:themeColor="text1"/>
                <w:lang w:val="en-US"/>
              </w:rPr>
              <w:t>We’d prefer merging with FG52-1, but if not possible we can agree with proposal 2-5</w:t>
            </w:r>
          </w:p>
        </w:tc>
      </w:tr>
      <w:tr w:rsidR="007F4567" w14:paraId="44181A2D" w14:textId="77777777">
        <w:tc>
          <w:tcPr>
            <w:tcW w:w="506" w:type="pct"/>
          </w:tcPr>
          <w:p w14:paraId="44181A2B" w14:textId="77777777" w:rsidR="007F4567" w:rsidRDefault="0038334D">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44181A2C" w14:textId="77777777" w:rsidR="007F4567" w:rsidRDefault="0038334D">
            <w:pPr>
              <w:spacing w:after="0"/>
              <w:rPr>
                <w:rFonts w:eastAsiaTheme="minorEastAsia"/>
                <w:color w:val="000000" w:themeColor="text1"/>
                <w:lang w:val="en-US"/>
              </w:rPr>
            </w:pPr>
            <w:r>
              <w:rPr>
                <w:rFonts w:eastAsiaTheme="minorEastAsia" w:hint="eastAsia"/>
                <w:color w:val="000000" w:themeColor="text1"/>
                <w:lang w:val="en-US"/>
              </w:rPr>
              <w:t>W</w:t>
            </w:r>
            <w:r>
              <w:rPr>
                <w:rFonts w:eastAsiaTheme="minorEastAsia"/>
                <w:color w:val="000000" w:themeColor="text1"/>
                <w:lang w:val="en-US"/>
              </w:rPr>
              <w:t>e support the Proposal 2-5.</w:t>
            </w:r>
          </w:p>
        </w:tc>
      </w:tr>
      <w:tr w:rsidR="007F4567" w14:paraId="44181A30" w14:textId="77777777">
        <w:tc>
          <w:tcPr>
            <w:tcW w:w="506" w:type="pct"/>
          </w:tcPr>
          <w:p w14:paraId="44181A2E" w14:textId="77777777" w:rsidR="007F4567" w:rsidRDefault="0038334D">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44181A2F" w14:textId="77777777" w:rsidR="007F4567" w:rsidRDefault="0038334D">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upport the Proposal 2-5.</w:t>
            </w:r>
          </w:p>
        </w:tc>
      </w:tr>
      <w:tr w:rsidR="007F4567" w14:paraId="44181A33" w14:textId="77777777">
        <w:tc>
          <w:tcPr>
            <w:tcW w:w="506" w:type="pct"/>
          </w:tcPr>
          <w:p w14:paraId="44181A31" w14:textId="77777777" w:rsidR="007F4567" w:rsidRDefault="0038334D">
            <w:pPr>
              <w:spacing w:after="0"/>
              <w:jc w:val="both"/>
              <w:rPr>
                <w:rFonts w:eastAsiaTheme="minorEastAsia"/>
                <w:szCs w:val="21"/>
                <w:lang w:val="en-US"/>
              </w:rPr>
            </w:pPr>
            <w:r>
              <w:rPr>
                <w:rFonts w:eastAsia="SimSun"/>
                <w:szCs w:val="21"/>
                <w:lang w:val="en-US" w:eastAsia="zh-CN"/>
              </w:rPr>
              <w:t>Vivo</w:t>
            </w:r>
          </w:p>
        </w:tc>
        <w:tc>
          <w:tcPr>
            <w:tcW w:w="4494" w:type="pct"/>
          </w:tcPr>
          <w:p w14:paraId="44181A32" w14:textId="77777777" w:rsidR="007F4567" w:rsidRDefault="0038334D">
            <w:pPr>
              <w:spacing w:after="0"/>
              <w:rPr>
                <w:rFonts w:eastAsiaTheme="minorEastAsia"/>
                <w:color w:val="000000" w:themeColor="text1"/>
                <w:lang w:val="en-US"/>
              </w:rPr>
            </w:pPr>
            <w:r>
              <w:rPr>
                <w:rFonts w:eastAsia="SimSun"/>
                <w:color w:val="000000" w:themeColor="text1"/>
                <w:lang w:val="en-US" w:eastAsia="zh-CN"/>
              </w:rPr>
              <w:t>Support.</w:t>
            </w:r>
          </w:p>
        </w:tc>
      </w:tr>
      <w:tr w:rsidR="007F4567" w14:paraId="44181A36" w14:textId="77777777">
        <w:tc>
          <w:tcPr>
            <w:tcW w:w="506" w:type="pct"/>
          </w:tcPr>
          <w:p w14:paraId="44181A34" w14:textId="77777777" w:rsidR="007F4567" w:rsidRDefault="0038334D">
            <w:pPr>
              <w:spacing w:after="0"/>
              <w:jc w:val="both"/>
              <w:rPr>
                <w:rFonts w:eastAsia="SimSun"/>
                <w:szCs w:val="21"/>
                <w:lang w:val="en-US" w:eastAsia="zh-CN"/>
              </w:rPr>
            </w:pPr>
            <w:r>
              <w:rPr>
                <w:rFonts w:eastAsia="SimSun" w:hint="eastAsia"/>
                <w:szCs w:val="21"/>
                <w:lang w:val="en-US" w:eastAsia="zh-CN"/>
              </w:rPr>
              <w:t>Z</w:t>
            </w:r>
            <w:r>
              <w:rPr>
                <w:b/>
                <w:bCs/>
                <w:szCs w:val="21"/>
                <w:lang w:val="en-US"/>
              </w:rPr>
              <w:t>TE</w:t>
            </w:r>
          </w:p>
        </w:tc>
        <w:tc>
          <w:tcPr>
            <w:tcW w:w="4494" w:type="pct"/>
          </w:tcPr>
          <w:p w14:paraId="44181A35" w14:textId="77777777" w:rsidR="007F4567" w:rsidRDefault="0038334D">
            <w:pPr>
              <w:spacing w:after="0"/>
              <w:rPr>
                <w:rFonts w:eastAsia="SimSun"/>
                <w:color w:val="000000" w:themeColor="text1"/>
                <w:lang w:val="en-US" w:eastAsia="zh-CN"/>
              </w:rPr>
            </w:pPr>
            <w:r>
              <w:rPr>
                <w:rFonts w:eastAsia="SimSun" w:hint="eastAsia"/>
                <w:color w:val="000000" w:themeColor="text1"/>
                <w:lang w:val="en-US" w:eastAsia="zh-CN"/>
              </w:rPr>
              <w:t>S</w:t>
            </w:r>
            <w:r>
              <w:rPr>
                <w:rFonts w:eastAsia="SimSun"/>
                <w:color w:val="000000" w:themeColor="text1"/>
                <w:lang w:val="en-US" w:eastAsia="zh-CN"/>
              </w:rPr>
              <w:t xml:space="preserve">upport </w:t>
            </w:r>
          </w:p>
        </w:tc>
      </w:tr>
      <w:tr w:rsidR="007F4567" w14:paraId="44181A39" w14:textId="77777777">
        <w:tc>
          <w:tcPr>
            <w:tcW w:w="506" w:type="pct"/>
          </w:tcPr>
          <w:p w14:paraId="44181A37" w14:textId="77777777" w:rsidR="007F4567" w:rsidRDefault="0038334D">
            <w:pPr>
              <w:spacing w:after="0"/>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44181A38" w14:textId="77777777" w:rsidR="007F4567" w:rsidRDefault="0038334D">
            <w:pPr>
              <w:spacing w:after="0"/>
              <w:rPr>
                <w:rFonts w:eastAsia="SimSun"/>
                <w:color w:val="000000" w:themeColor="text1"/>
                <w:lang w:val="en-US" w:eastAsia="zh-CN"/>
              </w:rPr>
            </w:pPr>
            <w:r>
              <w:rPr>
                <w:rFonts w:eastAsia="SimSun" w:hint="eastAsia"/>
                <w:color w:val="000000" w:themeColor="text1"/>
                <w:lang w:val="en-US" w:eastAsia="zh-CN"/>
              </w:rPr>
              <w:t>F</w:t>
            </w:r>
            <w:r>
              <w:rPr>
                <w:rFonts w:eastAsia="SimSun"/>
                <w:color w:val="000000" w:themeColor="text1"/>
                <w:lang w:val="en-US" w:eastAsia="zh-CN"/>
              </w:rPr>
              <w:t xml:space="preserve">ine with proposal. </w:t>
            </w:r>
          </w:p>
        </w:tc>
      </w:tr>
      <w:tr w:rsidR="00D278D5" w14:paraId="779456E1" w14:textId="77777777">
        <w:tc>
          <w:tcPr>
            <w:tcW w:w="506" w:type="pct"/>
          </w:tcPr>
          <w:p w14:paraId="065ADE2A" w14:textId="150DF155" w:rsidR="00D278D5" w:rsidRDefault="00D278D5" w:rsidP="00D278D5">
            <w:pPr>
              <w:spacing w:after="0"/>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4" w:type="pct"/>
          </w:tcPr>
          <w:p w14:paraId="52F001D9" w14:textId="77777777" w:rsidR="00D278D5" w:rsidRDefault="00D278D5" w:rsidP="00D278D5">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ame proposal for Tuesday online</w:t>
            </w:r>
          </w:p>
          <w:p w14:paraId="5C83D5F8" w14:textId="77777777" w:rsidR="00D278D5" w:rsidRDefault="00D278D5" w:rsidP="00D278D5">
            <w:pPr>
              <w:spacing w:after="0"/>
              <w:rPr>
                <w:rFonts w:eastAsiaTheme="minorEastAsia"/>
                <w:color w:val="000000" w:themeColor="text1"/>
                <w:lang w:val="en-US"/>
              </w:rPr>
            </w:pPr>
          </w:p>
          <w:p w14:paraId="48B479C3" w14:textId="77777777" w:rsidR="00D278D5" w:rsidRDefault="00D278D5" w:rsidP="00D278D5">
            <w:pPr>
              <w:spacing w:afterLines="50" w:after="120"/>
              <w:jc w:val="both"/>
              <w:rPr>
                <w:b/>
                <w:bCs/>
                <w:szCs w:val="21"/>
                <w:lang w:val="en-US"/>
              </w:rPr>
            </w:pPr>
            <w:r>
              <w:rPr>
                <w:rFonts w:hint="eastAsia"/>
                <w:b/>
                <w:bCs/>
                <w:szCs w:val="21"/>
                <w:highlight w:val="yellow"/>
                <w:lang w:val="en-US"/>
              </w:rPr>
              <w:t>Pro</w:t>
            </w:r>
            <w:r>
              <w:rPr>
                <w:b/>
                <w:bCs/>
                <w:szCs w:val="21"/>
                <w:highlight w:val="yellow"/>
                <w:lang w:val="en-US"/>
              </w:rPr>
              <w:t>posal 2-5:</w:t>
            </w:r>
          </w:p>
          <w:p w14:paraId="4EB0128B" w14:textId="77777777" w:rsidR="00D278D5" w:rsidRDefault="00D278D5" w:rsidP="00D278D5">
            <w:pPr>
              <w:pStyle w:val="aff6"/>
              <w:numPr>
                <w:ilvl w:val="0"/>
                <w:numId w:val="27"/>
              </w:numPr>
              <w:spacing w:afterLines="50" w:after="120"/>
              <w:ind w:leftChars="0"/>
              <w:jc w:val="both"/>
              <w:rPr>
                <w:szCs w:val="21"/>
                <w:lang w:val="en-US"/>
              </w:rPr>
            </w:pPr>
            <w:r>
              <w:rPr>
                <w:b/>
                <w:bCs/>
                <w:szCs w:val="21"/>
                <w:lang w:val="en-US"/>
              </w:rPr>
              <w:t xml:space="preserve">Component 1 in FG 52-1a is confirmed as: Reception of NR PDCCH candidates in REs that overlap with LTE CRS when UE is provided with LTE CRS RM patterns by configuration of multiple non-overlapping CRS rate matching patterns </w:t>
            </w:r>
            <w:r>
              <w:rPr>
                <w:b/>
                <w:bCs/>
                <w:strike/>
                <w:color w:val="FF0000"/>
                <w:szCs w:val="21"/>
                <w:lang w:val="en-US"/>
              </w:rPr>
              <w:t>[</w:t>
            </w:r>
            <w:r>
              <w:rPr>
                <w:b/>
                <w:bCs/>
                <w:szCs w:val="21"/>
                <w:lang w:val="en-US"/>
              </w:rPr>
              <w:t>via lte-CRS-PatternList1-r16</w:t>
            </w:r>
            <w:r>
              <w:rPr>
                <w:b/>
                <w:bCs/>
                <w:strike/>
                <w:color w:val="FF0000"/>
                <w:szCs w:val="21"/>
                <w:lang w:val="en-US"/>
              </w:rPr>
              <w:t>]</w:t>
            </w:r>
          </w:p>
          <w:p w14:paraId="53C43D21" w14:textId="77777777" w:rsidR="00D278D5" w:rsidRPr="00AF534B" w:rsidRDefault="00D278D5" w:rsidP="00D278D5">
            <w:pPr>
              <w:spacing w:after="0"/>
              <w:rPr>
                <w:rFonts w:eastAsiaTheme="minorEastAsia"/>
                <w:color w:val="000000" w:themeColor="text1"/>
                <w:lang w:val="en-US"/>
              </w:rPr>
            </w:pPr>
          </w:p>
          <w:p w14:paraId="6709A1E2" w14:textId="77777777" w:rsidR="00D278D5" w:rsidRDefault="00D278D5" w:rsidP="00D278D5">
            <w:pPr>
              <w:spacing w:after="0"/>
              <w:rPr>
                <w:rFonts w:eastAsia="SimSun"/>
                <w:color w:val="000000" w:themeColor="text1"/>
                <w:lang w:val="en-US" w:eastAsia="zh-CN"/>
              </w:rPr>
            </w:pPr>
          </w:p>
        </w:tc>
      </w:tr>
      <w:tr w:rsidR="00D278D5" w14:paraId="358668AE" w14:textId="77777777">
        <w:tc>
          <w:tcPr>
            <w:tcW w:w="506" w:type="pct"/>
          </w:tcPr>
          <w:p w14:paraId="3A1E5808" w14:textId="6370CBE6" w:rsidR="00D278D5" w:rsidRDefault="00C76036" w:rsidP="00D278D5">
            <w:pPr>
              <w:spacing w:after="0"/>
              <w:jc w:val="both"/>
              <w:rPr>
                <w:rFonts w:eastAsia="SimSun"/>
                <w:szCs w:val="21"/>
                <w:lang w:val="en-US" w:eastAsia="zh-CN"/>
              </w:rPr>
            </w:pPr>
            <w:r>
              <w:rPr>
                <w:rFonts w:eastAsia="SimSun"/>
                <w:szCs w:val="21"/>
                <w:lang w:val="en-US" w:eastAsia="zh-CN"/>
              </w:rPr>
              <w:t>Samsung</w:t>
            </w:r>
          </w:p>
        </w:tc>
        <w:tc>
          <w:tcPr>
            <w:tcW w:w="4494" w:type="pct"/>
          </w:tcPr>
          <w:p w14:paraId="392402A6" w14:textId="4D1E3644" w:rsidR="00D278D5" w:rsidRDefault="00C76036" w:rsidP="00D278D5">
            <w:pPr>
              <w:spacing w:after="0"/>
              <w:rPr>
                <w:rFonts w:eastAsia="SimSun"/>
                <w:color w:val="000000" w:themeColor="text1"/>
                <w:lang w:val="en-US" w:eastAsia="zh-CN"/>
              </w:rPr>
            </w:pPr>
            <w:r>
              <w:rPr>
                <w:rFonts w:eastAsia="SimSun"/>
                <w:color w:val="000000" w:themeColor="text1"/>
                <w:lang w:val="en-US" w:eastAsia="zh-CN"/>
              </w:rPr>
              <w:t>OK with the proposal</w:t>
            </w:r>
          </w:p>
        </w:tc>
      </w:tr>
      <w:tr w:rsidR="00D278D5" w14:paraId="3AE1E6AF" w14:textId="77777777">
        <w:tc>
          <w:tcPr>
            <w:tcW w:w="506" w:type="pct"/>
          </w:tcPr>
          <w:p w14:paraId="6A6D794C" w14:textId="6F8F129D" w:rsidR="00D278D5" w:rsidRDefault="00694EE8" w:rsidP="00D278D5">
            <w:pPr>
              <w:spacing w:after="0"/>
              <w:jc w:val="both"/>
              <w:rPr>
                <w:rFonts w:eastAsia="SimSun"/>
                <w:szCs w:val="21"/>
                <w:lang w:val="en-US" w:eastAsia="zh-CN"/>
              </w:rPr>
            </w:pPr>
            <w:r>
              <w:rPr>
                <w:rFonts w:eastAsia="SimSun"/>
                <w:szCs w:val="21"/>
                <w:lang w:val="en-US" w:eastAsia="zh-CN"/>
              </w:rPr>
              <w:t>Ricsson1</w:t>
            </w:r>
          </w:p>
        </w:tc>
        <w:tc>
          <w:tcPr>
            <w:tcW w:w="4494" w:type="pct"/>
          </w:tcPr>
          <w:p w14:paraId="04D357F4" w14:textId="763B984D" w:rsidR="00D278D5" w:rsidRDefault="00694EE8" w:rsidP="00D278D5">
            <w:pPr>
              <w:spacing w:after="0"/>
              <w:rPr>
                <w:rFonts w:eastAsia="SimSun"/>
                <w:color w:val="000000" w:themeColor="text1"/>
                <w:lang w:val="en-US" w:eastAsia="zh-CN"/>
              </w:rPr>
            </w:pPr>
            <w:r>
              <w:rPr>
                <w:rFonts w:eastAsia="SimSun"/>
                <w:color w:val="000000" w:themeColor="text1"/>
                <w:lang w:val="en-US" w:eastAsia="zh-CN"/>
              </w:rPr>
              <w:t>OK with the proposal</w:t>
            </w:r>
          </w:p>
        </w:tc>
      </w:tr>
      <w:tr w:rsidR="0074684B" w14:paraId="188562EE" w14:textId="77777777">
        <w:tc>
          <w:tcPr>
            <w:tcW w:w="506" w:type="pct"/>
          </w:tcPr>
          <w:p w14:paraId="54E45826" w14:textId="2390D934" w:rsidR="0074684B" w:rsidRDefault="0074684B" w:rsidP="0074684B">
            <w:pPr>
              <w:spacing w:after="0"/>
              <w:jc w:val="both"/>
              <w:rPr>
                <w:rFonts w:eastAsia="SimSun"/>
                <w:szCs w:val="21"/>
                <w:lang w:val="en-US" w:eastAsia="zh-CN"/>
              </w:rPr>
            </w:pPr>
            <w:r>
              <w:rPr>
                <w:rFonts w:eastAsia="SimSun"/>
                <w:szCs w:val="21"/>
                <w:lang w:eastAsia="zh-CN"/>
              </w:rPr>
              <w:lastRenderedPageBreak/>
              <w:t>Huawei, HiSilicon</w:t>
            </w:r>
          </w:p>
        </w:tc>
        <w:tc>
          <w:tcPr>
            <w:tcW w:w="4494" w:type="pct"/>
          </w:tcPr>
          <w:p w14:paraId="57169600" w14:textId="06E9631B" w:rsidR="0074684B" w:rsidRDefault="0074684B" w:rsidP="0074684B">
            <w:pPr>
              <w:spacing w:after="0"/>
              <w:rPr>
                <w:rFonts w:eastAsia="SimSun"/>
                <w:color w:val="000000" w:themeColor="text1"/>
                <w:lang w:val="en-US" w:eastAsia="zh-CN"/>
              </w:rPr>
            </w:pPr>
            <w:r>
              <w:rPr>
                <w:rFonts w:eastAsia="SimSun" w:hint="eastAsia"/>
                <w:color w:val="000000" w:themeColor="text1"/>
                <w:lang w:val="en-US" w:eastAsia="zh-CN"/>
              </w:rPr>
              <w:t>o</w:t>
            </w:r>
            <w:r>
              <w:rPr>
                <w:rFonts w:eastAsia="SimSun"/>
                <w:color w:val="000000" w:themeColor="text1"/>
                <w:lang w:val="en-US" w:eastAsia="zh-CN"/>
              </w:rPr>
              <w:t>k</w:t>
            </w:r>
          </w:p>
        </w:tc>
      </w:tr>
      <w:tr w:rsidR="002E507B" w14:paraId="177C76B3" w14:textId="77777777">
        <w:tc>
          <w:tcPr>
            <w:tcW w:w="506" w:type="pct"/>
          </w:tcPr>
          <w:p w14:paraId="521421C0" w14:textId="68CE3290" w:rsidR="002E507B" w:rsidRDefault="002E507B" w:rsidP="002E507B">
            <w:pPr>
              <w:spacing w:after="0"/>
              <w:jc w:val="both"/>
              <w:rPr>
                <w:rFonts w:eastAsia="SimSun"/>
                <w:szCs w:val="21"/>
                <w:lang w:eastAsia="zh-CN"/>
              </w:rPr>
            </w:pPr>
            <w:r>
              <w:rPr>
                <w:rFonts w:eastAsiaTheme="minorEastAsia" w:hint="eastAsia"/>
                <w:szCs w:val="21"/>
              </w:rPr>
              <w:t>M</w:t>
            </w:r>
            <w:r>
              <w:rPr>
                <w:rFonts w:eastAsiaTheme="minorEastAsia"/>
                <w:szCs w:val="21"/>
              </w:rPr>
              <w:t>oderator</w:t>
            </w:r>
          </w:p>
        </w:tc>
        <w:tc>
          <w:tcPr>
            <w:tcW w:w="4494" w:type="pct"/>
          </w:tcPr>
          <w:p w14:paraId="4976AB1C" w14:textId="77777777" w:rsidR="002E507B" w:rsidRDefault="002E507B" w:rsidP="002E507B">
            <w:pPr>
              <w:spacing w:after="0"/>
              <w:rPr>
                <w:rFonts w:eastAsiaTheme="minorEastAsia"/>
                <w:color w:val="000000" w:themeColor="text1"/>
              </w:rPr>
            </w:pPr>
            <w:r>
              <w:rPr>
                <w:rFonts w:eastAsiaTheme="minorEastAsia" w:hint="eastAsia"/>
                <w:color w:val="000000" w:themeColor="text1"/>
              </w:rPr>
              <w:t>F</w:t>
            </w:r>
            <w:r>
              <w:rPr>
                <w:rFonts w:eastAsiaTheme="minorEastAsia"/>
                <w:color w:val="000000" w:themeColor="text1"/>
              </w:rPr>
              <w:t>ollowing was agreed in this meeting.</w:t>
            </w:r>
          </w:p>
          <w:p w14:paraId="688F381F" w14:textId="77777777" w:rsidR="002E507B" w:rsidRDefault="002E507B" w:rsidP="002E507B">
            <w:pPr>
              <w:spacing w:after="0"/>
              <w:rPr>
                <w:rFonts w:eastAsiaTheme="minorEastAsia"/>
                <w:color w:val="000000" w:themeColor="text1"/>
              </w:rPr>
            </w:pPr>
          </w:p>
          <w:p w14:paraId="3837BA32" w14:textId="77777777" w:rsidR="00F90CDB" w:rsidRDefault="00F90CDB" w:rsidP="00F90CDB">
            <w:pPr>
              <w:spacing w:afterLines="50" w:after="120"/>
              <w:jc w:val="both"/>
              <w:rPr>
                <w:b/>
                <w:bCs/>
                <w:szCs w:val="21"/>
                <w:lang w:val="en-US"/>
              </w:rPr>
            </w:pPr>
            <w:r w:rsidRPr="00F05829">
              <w:rPr>
                <w:b/>
                <w:bCs/>
                <w:szCs w:val="21"/>
                <w:highlight w:val="green"/>
                <w:lang w:val="en-US"/>
              </w:rPr>
              <w:t>Agreement:</w:t>
            </w:r>
          </w:p>
          <w:p w14:paraId="4CEEF04C" w14:textId="77777777" w:rsidR="00F90CDB" w:rsidRPr="004B7311" w:rsidRDefault="00F90CDB" w:rsidP="00F90CDB">
            <w:pPr>
              <w:pStyle w:val="aff6"/>
              <w:numPr>
                <w:ilvl w:val="0"/>
                <w:numId w:val="27"/>
              </w:numPr>
              <w:overflowPunct/>
              <w:autoSpaceDE/>
              <w:autoSpaceDN/>
              <w:adjustRightInd/>
              <w:spacing w:before="100" w:beforeAutospacing="1" w:afterLines="50" w:after="120" w:afterAutospacing="1"/>
              <w:ind w:leftChars="0"/>
              <w:jc w:val="both"/>
              <w:textAlignment w:val="auto"/>
              <w:rPr>
                <w:szCs w:val="21"/>
                <w:lang w:val="en-US"/>
              </w:rPr>
            </w:pPr>
            <w:r w:rsidRPr="004B7311">
              <w:rPr>
                <w:szCs w:val="21"/>
                <w:lang w:val="en-US"/>
              </w:rPr>
              <w:t>Component 1 in FG 52-1a is confirmed as: Reception of NR PDCCH candidates in REs that overlap with LTE CRS when UE is provided with LTE CRS RM patterns by configuration of</w:t>
            </w:r>
            <w:r w:rsidRPr="004B7311">
              <w:rPr>
                <w:color w:val="FF0000"/>
                <w:szCs w:val="21"/>
                <w:lang w:val="en-US"/>
              </w:rPr>
              <w:t xml:space="preserve"> one or </w:t>
            </w:r>
            <w:r w:rsidRPr="004B7311">
              <w:rPr>
                <w:szCs w:val="21"/>
                <w:lang w:val="en-US"/>
              </w:rPr>
              <w:t xml:space="preserve">multiple non-overlapping CRS rate matching patterns </w:t>
            </w:r>
            <w:r w:rsidRPr="004B7311">
              <w:rPr>
                <w:strike/>
                <w:color w:val="FF0000"/>
                <w:szCs w:val="21"/>
                <w:lang w:val="en-US"/>
              </w:rPr>
              <w:t>[</w:t>
            </w:r>
            <w:r w:rsidRPr="004B7311">
              <w:rPr>
                <w:szCs w:val="21"/>
                <w:lang w:val="en-US"/>
              </w:rPr>
              <w:t xml:space="preserve">via lte-CRS-PatternList1-r16 </w:t>
            </w:r>
            <w:r w:rsidRPr="004B7311">
              <w:rPr>
                <w:color w:val="FF0000"/>
                <w:szCs w:val="21"/>
                <w:lang w:val="en-US"/>
              </w:rPr>
              <w:t>[or lte-CRS-PatternList3-r18]</w:t>
            </w:r>
          </w:p>
          <w:p w14:paraId="695FB3AA" w14:textId="77777777" w:rsidR="002E507B" w:rsidRPr="00F90CDB" w:rsidRDefault="002E507B" w:rsidP="002E507B">
            <w:pPr>
              <w:spacing w:after="0"/>
              <w:rPr>
                <w:rFonts w:eastAsia="SimSun" w:hint="eastAsia"/>
                <w:color w:val="000000" w:themeColor="text1"/>
                <w:lang w:val="en-US" w:eastAsia="zh-CN"/>
              </w:rPr>
            </w:pPr>
          </w:p>
        </w:tc>
      </w:tr>
    </w:tbl>
    <w:p w14:paraId="44181A3A" w14:textId="77777777" w:rsidR="007F4567" w:rsidRDefault="007F4567">
      <w:pPr>
        <w:spacing w:afterLines="50" w:after="120"/>
        <w:jc w:val="both"/>
        <w:rPr>
          <w:sz w:val="22"/>
        </w:rPr>
      </w:pPr>
    </w:p>
    <w:p w14:paraId="44181A3B" w14:textId="77777777" w:rsidR="007F4567" w:rsidRDefault="007F4567">
      <w:pPr>
        <w:spacing w:afterLines="50" w:after="120"/>
        <w:jc w:val="both"/>
        <w:rPr>
          <w:sz w:val="22"/>
        </w:rPr>
      </w:pPr>
    </w:p>
    <w:p w14:paraId="44181A3C" w14:textId="77777777" w:rsidR="007F4567" w:rsidRDefault="0038334D">
      <w:pPr>
        <w:spacing w:afterLines="50" w:after="120"/>
        <w:jc w:val="both"/>
        <w:rPr>
          <w:b/>
          <w:bCs/>
          <w:szCs w:val="21"/>
          <w:lang w:val="en-US"/>
        </w:rPr>
      </w:pPr>
      <w:r>
        <w:rPr>
          <w:rFonts w:hint="eastAsia"/>
          <w:b/>
          <w:bCs/>
          <w:szCs w:val="21"/>
          <w:highlight w:val="yellow"/>
          <w:lang w:val="en-US"/>
        </w:rPr>
        <w:t>Pro</w:t>
      </w:r>
      <w:r>
        <w:rPr>
          <w:b/>
          <w:bCs/>
          <w:szCs w:val="21"/>
          <w:highlight w:val="yellow"/>
          <w:lang w:val="en-US"/>
        </w:rPr>
        <w:t>posal 2-6:</w:t>
      </w:r>
    </w:p>
    <w:p w14:paraId="44181A3D" w14:textId="77777777" w:rsidR="007F4567" w:rsidRDefault="0038334D">
      <w:pPr>
        <w:pStyle w:val="aff6"/>
        <w:numPr>
          <w:ilvl w:val="0"/>
          <w:numId w:val="27"/>
        </w:numPr>
        <w:spacing w:afterLines="50" w:after="120"/>
        <w:ind w:leftChars="0"/>
        <w:jc w:val="both"/>
        <w:rPr>
          <w:szCs w:val="21"/>
          <w:lang w:val="en-US"/>
        </w:rPr>
      </w:pPr>
      <w:r>
        <w:rPr>
          <w:b/>
          <w:bCs/>
          <w:szCs w:val="21"/>
          <w:lang w:val="en-US"/>
        </w:rPr>
        <w:t>Reporting type of FG 52-1/52-1a/52-1b is per band for FR1 only</w:t>
      </w:r>
    </w:p>
    <w:tbl>
      <w:tblPr>
        <w:tblStyle w:val="aff2"/>
        <w:tblW w:w="5000" w:type="pct"/>
        <w:tblLook w:val="04A0" w:firstRow="1" w:lastRow="0" w:firstColumn="1" w:lastColumn="0" w:noHBand="0" w:noVBand="1"/>
      </w:tblPr>
      <w:tblGrid>
        <w:gridCol w:w="2261"/>
        <w:gridCol w:w="20122"/>
      </w:tblGrid>
      <w:tr w:rsidR="007F4567" w14:paraId="44181A40" w14:textId="77777777" w:rsidTr="00C5458E">
        <w:tc>
          <w:tcPr>
            <w:tcW w:w="505" w:type="pct"/>
            <w:shd w:val="clear" w:color="auto" w:fill="F2F2F2" w:themeFill="background1" w:themeFillShade="F2"/>
          </w:tcPr>
          <w:p w14:paraId="44181A3E" w14:textId="77777777" w:rsidR="007F4567" w:rsidRDefault="0038334D">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44181A3F" w14:textId="77777777" w:rsidR="007F4567" w:rsidRDefault="0038334D">
            <w:pPr>
              <w:spacing w:afterLines="50" w:after="120"/>
              <w:jc w:val="both"/>
              <w:rPr>
                <w:szCs w:val="21"/>
                <w:lang w:val="en-US"/>
              </w:rPr>
            </w:pPr>
            <w:r>
              <w:rPr>
                <w:rFonts w:hint="eastAsia"/>
                <w:szCs w:val="21"/>
                <w:lang w:val="en-US"/>
              </w:rPr>
              <w:t>C</w:t>
            </w:r>
            <w:r>
              <w:rPr>
                <w:szCs w:val="21"/>
                <w:lang w:val="en-US"/>
              </w:rPr>
              <w:t>omment</w:t>
            </w:r>
          </w:p>
        </w:tc>
      </w:tr>
      <w:tr w:rsidR="007F4567" w14:paraId="44181A45" w14:textId="77777777" w:rsidTr="00C5458E">
        <w:tc>
          <w:tcPr>
            <w:tcW w:w="505" w:type="pct"/>
          </w:tcPr>
          <w:p w14:paraId="44181A41" w14:textId="77777777" w:rsidR="007F4567" w:rsidRDefault="0038334D">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44181A42" w14:textId="77777777" w:rsidR="007F4567" w:rsidRDefault="0038334D">
            <w:pPr>
              <w:pStyle w:val="aff6"/>
              <w:numPr>
                <w:ilvl w:val="1"/>
                <w:numId w:val="27"/>
              </w:numPr>
              <w:spacing w:afterLines="50" w:after="120"/>
              <w:ind w:leftChars="0"/>
              <w:jc w:val="both"/>
              <w:rPr>
                <w:szCs w:val="21"/>
                <w:lang w:val="en-US"/>
              </w:rPr>
            </w:pPr>
            <w:r>
              <w:rPr>
                <w:rFonts w:hint="eastAsia"/>
                <w:szCs w:val="21"/>
                <w:lang w:val="en-US"/>
              </w:rPr>
              <w:t>R</w:t>
            </w:r>
            <w:r>
              <w:rPr>
                <w:szCs w:val="21"/>
                <w:lang w:val="en-US"/>
              </w:rPr>
              <w:t>eporting type</w:t>
            </w:r>
          </w:p>
          <w:p w14:paraId="44181A43" w14:textId="77777777" w:rsidR="007F4567" w:rsidRDefault="0038334D">
            <w:pPr>
              <w:pStyle w:val="aff6"/>
              <w:numPr>
                <w:ilvl w:val="2"/>
                <w:numId w:val="27"/>
              </w:numPr>
              <w:spacing w:afterLines="50" w:after="120"/>
              <w:ind w:leftChars="0"/>
              <w:jc w:val="both"/>
              <w:rPr>
                <w:szCs w:val="21"/>
                <w:lang w:val="en-US"/>
              </w:rPr>
            </w:pPr>
            <w:r>
              <w:rPr>
                <w:rFonts w:hint="eastAsia"/>
                <w:szCs w:val="21"/>
                <w:lang w:val="en-US"/>
              </w:rPr>
              <w:t>P</w:t>
            </w:r>
            <w:r>
              <w:rPr>
                <w:szCs w:val="21"/>
                <w:lang w:val="en-US"/>
              </w:rPr>
              <w:t>er band (FR1 only) – (ZTE, Qualcomm, Ericsson)</w:t>
            </w:r>
          </w:p>
          <w:p w14:paraId="44181A44" w14:textId="77777777" w:rsidR="007F4567" w:rsidRDefault="0038334D">
            <w:pPr>
              <w:pStyle w:val="aff6"/>
              <w:numPr>
                <w:ilvl w:val="2"/>
                <w:numId w:val="27"/>
              </w:numPr>
              <w:spacing w:afterLines="50" w:after="120"/>
              <w:ind w:leftChars="0"/>
              <w:jc w:val="both"/>
              <w:rPr>
                <w:szCs w:val="21"/>
                <w:lang w:val="en-US"/>
              </w:rPr>
            </w:pPr>
            <w:r>
              <w:rPr>
                <w:rFonts w:hint="eastAsia"/>
                <w:szCs w:val="21"/>
                <w:lang w:val="en-US"/>
              </w:rPr>
              <w:t>P</w:t>
            </w:r>
            <w:r>
              <w:rPr>
                <w:szCs w:val="21"/>
                <w:lang w:val="en-US"/>
              </w:rPr>
              <w:t>er UE without any differentiation (FR1 only) – (NTT DOCOMO)</w:t>
            </w:r>
          </w:p>
        </w:tc>
      </w:tr>
      <w:tr w:rsidR="007F4567" w14:paraId="44181A48" w14:textId="77777777" w:rsidTr="00C5458E">
        <w:tc>
          <w:tcPr>
            <w:tcW w:w="505" w:type="pct"/>
          </w:tcPr>
          <w:p w14:paraId="44181A46" w14:textId="77777777" w:rsidR="007F4567" w:rsidRDefault="0038334D">
            <w:pPr>
              <w:spacing w:after="0"/>
              <w:jc w:val="both"/>
              <w:rPr>
                <w:rFonts w:eastAsiaTheme="minorEastAsia"/>
                <w:szCs w:val="21"/>
                <w:lang w:val="en-US"/>
              </w:rPr>
            </w:pPr>
            <w:r>
              <w:rPr>
                <w:rFonts w:eastAsiaTheme="minorEastAsia"/>
                <w:szCs w:val="21"/>
                <w:lang w:val="en-US"/>
              </w:rPr>
              <w:t>OPPO</w:t>
            </w:r>
          </w:p>
        </w:tc>
        <w:tc>
          <w:tcPr>
            <w:tcW w:w="4495" w:type="pct"/>
          </w:tcPr>
          <w:p w14:paraId="44181A47" w14:textId="77777777" w:rsidR="007F4567" w:rsidRDefault="0038334D">
            <w:pPr>
              <w:spacing w:after="0"/>
              <w:rPr>
                <w:rFonts w:eastAsiaTheme="minorEastAsia"/>
                <w:color w:val="000000" w:themeColor="text1"/>
                <w:lang w:val="en-US"/>
              </w:rPr>
            </w:pPr>
            <w:r>
              <w:rPr>
                <w:rFonts w:eastAsiaTheme="minorEastAsia"/>
                <w:color w:val="000000" w:themeColor="text1"/>
                <w:lang w:val="en-US"/>
              </w:rPr>
              <w:t>We prefer Per band (FR1 only)</w:t>
            </w:r>
          </w:p>
        </w:tc>
      </w:tr>
      <w:tr w:rsidR="007F4567" w14:paraId="44181A4B" w14:textId="77777777" w:rsidTr="00C5458E">
        <w:tc>
          <w:tcPr>
            <w:tcW w:w="505" w:type="pct"/>
          </w:tcPr>
          <w:p w14:paraId="44181A49" w14:textId="77777777" w:rsidR="007F4567" w:rsidRDefault="0038334D">
            <w:pPr>
              <w:spacing w:after="0"/>
              <w:jc w:val="both"/>
              <w:rPr>
                <w:rFonts w:eastAsiaTheme="minorEastAsia"/>
                <w:szCs w:val="21"/>
                <w:lang w:val="en-US"/>
              </w:rPr>
            </w:pPr>
            <w:r>
              <w:rPr>
                <w:rFonts w:eastAsiaTheme="minorEastAsia"/>
                <w:szCs w:val="21"/>
                <w:lang w:val="en-US"/>
              </w:rPr>
              <w:t>Nokia, NSB</w:t>
            </w:r>
          </w:p>
        </w:tc>
        <w:tc>
          <w:tcPr>
            <w:tcW w:w="4495" w:type="pct"/>
          </w:tcPr>
          <w:p w14:paraId="44181A4A" w14:textId="77777777" w:rsidR="007F4567" w:rsidRDefault="0038334D">
            <w:pPr>
              <w:spacing w:after="0"/>
              <w:rPr>
                <w:rFonts w:eastAsiaTheme="minorEastAsia"/>
                <w:color w:val="000000" w:themeColor="text1"/>
                <w:lang w:val="en-US"/>
              </w:rPr>
            </w:pPr>
            <w:r>
              <w:rPr>
                <w:rFonts w:eastAsiaTheme="minorEastAsia"/>
                <w:color w:val="000000" w:themeColor="text1"/>
                <w:lang w:val="en-US"/>
              </w:rPr>
              <w:t xml:space="preserve">Per-UE would seem justified. Should be limited to FR1 15 kHz </w:t>
            </w:r>
          </w:p>
        </w:tc>
      </w:tr>
      <w:tr w:rsidR="007F4567" w14:paraId="44181A4E" w14:textId="77777777" w:rsidTr="00C5458E">
        <w:tc>
          <w:tcPr>
            <w:tcW w:w="505" w:type="pct"/>
          </w:tcPr>
          <w:p w14:paraId="44181A4C" w14:textId="77777777" w:rsidR="007F4567" w:rsidRDefault="0038334D">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5" w:type="pct"/>
          </w:tcPr>
          <w:p w14:paraId="44181A4D" w14:textId="77777777" w:rsidR="007F4567" w:rsidRDefault="0038334D">
            <w:pPr>
              <w:spacing w:after="0"/>
              <w:rPr>
                <w:rFonts w:eastAsiaTheme="minorEastAsia"/>
                <w:color w:val="000000" w:themeColor="text1"/>
                <w:lang w:val="en-US"/>
              </w:rPr>
            </w:pPr>
            <w:r>
              <w:rPr>
                <w:rFonts w:eastAsiaTheme="minorEastAsia" w:hint="eastAsia"/>
                <w:color w:val="000000" w:themeColor="text1"/>
                <w:lang w:val="en-US"/>
              </w:rPr>
              <w:t>A</w:t>
            </w:r>
            <w:r>
              <w:rPr>
                <w:rFonts w:eastAsiaTheme="minorEastAsia"/>
                <w:color w:val="000000" w:themeColor="text1"/>
                <w:lang w:val="en-US"/>
              </w:rPr>
              <w:t>lthough we prefer Per-UE without any differentiation (FR1/15 kHz only), we can accept majority view.</w:t>
            </w:r>
          </w:p>
        </w:tc>
      </w:tr>
      <w:tr w:rsidR="007F4567" w14:paraId="44181A51" w14:textId="77777777" w:rsidTr="00C5458E">
        <w:tc>
          <w:tcPr>
            <w:tcW w:w="505" w:type="pct"/>
          </w:tcPr>
          <w:p w14:paraId="44181A4F" w14:textId="77777777" w:rsidR="007F4567" w:rsidRDefault="0038334D">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5" w:type="pct"/>
          </w:tcPr>
          <w:p w14:paraId="44181A50" w14:textId="77777777" w:rsidR="007F4567" w:rsidRDefault="0038334D">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upport the Proposal 2-6.</w:t>
            </w:r>
          </w:p>
        </w:tc>
      </w:tr>
      <w:tr w:rsidR="007F4567" w14:paraId="44181A54" w14:textId="77777777" w:rsidTr="00C5458E">
        <w:tc>
          <w:tcPr>
            <w:tcW w:w="505" w:type="pct"/>
          </w:tcPr>
          <w:p w14:paraId="44181A52" w14:textId="77777777" w:rsidR="007F4567" w:rsidRDefault="0038334D">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44181A53" w14:textId="77777777" w:rsidR="007F4567" w:rsidRDefault="0038334D">
            <w:pPr>
              <w:spacing w:after="0"/>
              <w:rPr>
                <w:rFonts w:eastAsia="SimSun"/>
                <w:color w:val="000000" w:themeColor="text1"/>
                <w:lang w:val="en-US" w:eastAsia="zh-CN"/>
              </w:rPr>
            </w:pPr>
            <w:r>
              <w:rPr>
                <w:rFonts w:eastAsia="SimSun" w:hint="eastAsia"/>
                <w:color w:val="000000" w:themeColor="text1"/>
                <w:lang w:val="en-US" w:eastAsia="zh-CN"/>
              </w:rPr>
              <w:t>S</w:t>
            </w:r>
            <w:r>
              <w:rPr>
                <w:rFonts w:eastAsia="SimSun"/>
                <w:color w:val="000000" w:themeColor="text1"/>
                <w:lang w:val="en-US" w:eastAsia="zh-CN"/>
              </w:rPr>
              <w:t>upport</w:t>
            </w:r>
          </w:p>
        </w:tc>
      </w:tr>
      <w:tr w:rsidR="007F4567" w14:paraId="44181A57" w14:textId="77777777" w:rsidTr="00C5458E">
        <w:tc>
          <w:tcPr>
            <w:tcW w:w="505" w:type="pct"/>
          </w:tcPr>
          <w:p w14:paraId="44181A55" w14:textId="77777777" w:rsidR="007F4567" w:rsidRDefault="0038334D">
            <w:pPr>
              <w:spacing w:after="0"/>
              <w:jc w:val="both"/>
              <w:rPr>
                <w:rFonts w:eastAsiaTheme="minorEastAsia"/>
                <w:szCs w:val="21"/>
                <w:lang w:val="en-US"/>
              </w:rPr>
            </w:pPr>
            <w:r>
              <w:rPr>
                <w:rFonts w:eastAsiaTheme="minorEastAsia"/>
                <w:szCs w:val="21"/>
                <w:lang w:val="en-US"/>
              </w:rPr>
              <w:t>Spreadtrum</w:t>
            </w:r>
          </w:p>
        </w:tc>
        <w:tc>
          <w:tcPr>
            <w:tcW w:w="4495" w:type="pct"/>
          </w:tcPr>
          <w:p w14:paraId="44181A56" w14:textId="77777777" w:rsidR="007F4567" w:rsidRDefault="0038334D">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upport the Proposal 2-6.</w:t>
            </w:r>
          </w:p>
        </w:tc>
      </w:tr>
      <w:tr w:rsidR="007F4567" w14:paraId="44181A5A" w14:textId="77777777" w:rsidTr="00C5458E">
        <w:tc>
          <w:tcPr>
            <w:tcW w:w="505" w:type="pct"/>
          </w:tcPr>
          <w:p w14:paraId="44181A58" w14:textId="77777777" w:rsidR="007F4567" w:rsidRDefault="0038334D">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5" w:type="pct"/>
          </w:tcPr>
          <w:p w14:paraId="44181A59" w14:textId="77777777" w:rsidR="007F4567" w:rsidRDefault="0038334D">
            <w:pPr>
              <w:spacing w:after="0"/>
              <w:rPr>
                <w:rFonts w:eastAsia="SimSun"/>
                <w:color w:val="000000" w:themeColor="text1"/>
                <w:lang w:val="en-US" w:eastAsia="zh-CN"/>
              </w:rPr>
            </w:pPr>
            <w:r>
              <w:rPr>
                <w:rFonts w:eastAsia="SimSun" w:hint="eastAsia"/>
                <w:color w:val="000000" w:themeColor="text1"/>
                <w:lang w:val="en-US" w:eastAsia="zh-CN"/>
              </w:rPr>
              <w:t>S</w:t>
            </w:r>
            <w:r>
              <w:rPr>
                <w:rFonts w:eastAsia="SimSun"/>
                <w:color w:val="000000" w:themeColor="text1"/>
                <w:lang w:val="en-US" w:eastAsia="zh-CN"/>
              </w:rPr>
              <w:t>upport it.</w:t>
            </w:r>
          </w:p>
        </w:tc>
      </w:tr>
      <w:tr w:rsidR="007F4567" w14:paraId="44181A5D" w14:textId="77777777" w:rsidTr="00C5458E">
        <w:tc>
          <w:tcPr>
            <w:tcW w:w="505" w:type="pct"/>
          </w:tcPr>
          <w:p w14:paraId="44181A5B" w14:textId="77777777" w:rsidR="007F4567" w:rsidRDefault="0038334D">
            <w:pPr>
              <w:spacing w:after="0"/>
              <w:jc w:val="both"/>
              <w:rPr>
                <w:rFonts w:eastAsia="SimSun"/>
                <w:szCs w:val="21"/>
                <w:lang w:eastAsia="zh-CN"/>
              </w:rPr>
            </w:pPr>
            <w:r>
              <w:rPr>
                <w:rFonts w:eastAsia="SimSun"/>
                <w:szCs w:val="21"/>
                <w:lang w:eastAsia="zh-CN"/>
              </w:rPr>
              <w:t>Apple</w:t>
            </w:r>
          </w:p>
        </w:tc>
        <w:tc>
          <w:tcPr>
            <w:tcW w:w="4495" w:type="pct"/>
          </w:tcPr>
          <w:p w14:paraId="44181A5C" w14:textId="77777777" w:rsidR="007F4567" w:rsidRDefault="0038334D">
            <w:pPr>
              <w:spacing w:after="0"/>
              <w:rPr>
                <w:rFonts w:eastAsiaTheme="minorEastAsia"/>
                <w:color w:val="000000" w:themeColor="text1"/>
                <w:lang w:val="en-US" w:eastAsia="zh-CN"/>
              </w:rPr>
            </w:pPr>
            <w:r>
              <w:rPr>
                <w:rFonts w:eastAsiaTheme="minorEastAsia" w:hint="eastAsia"/>
                <w:color w:val="000000" w:themeColor="text1"/>
                <w:lang w:val="en-US"/>
              </w:rPr>
              <w:t>S</w:t>
            </w:r>
            <w:r>
              <w:rPr>
                <w:rFonts w:eastAsiaTheme="minorEastAsia"/>
                <w:color w:val="000000" w:themeColor="text1"/>
                <w:lang w:val="en-US"/>
              </w:rPr>
              <w:t>upport the Proposal 2-6.</w:t>
            </w:r>
          </w:p>
        </w:tc>
      </w:tr>
      <w:tr w:rsidR="00C5458E" w14:paraId="0AAD3F9A" w14:textId="77777777" w:rsidTr="00C5458E">
        <w:tc>
          <w:tcPr>
            <w:tcW w:w="505" w:type="pct"/>
          </w:tcPr>
          <w:p w14:paraId="6D79A85C" w14:textId="1AD64381" w:rsidR="00C5458E" w:rsidRDefault="00C5458E" w:rsidP="00C5458E">
            <w:pPr>
              <w:spacing w:after="0"/>
              <w:jc w:val="both"/>
              <w:rPr>
                <w:rFonts w:eastAsia="SimSun"/>
                <w:szCs w:val="21"/>
                <w:lang w:eastAsia="zh-CN"/>
              </w:rPr>
            </w:pPr>
            <w:r>
              <w:rPr>
                <w:rFonts w:eastAsiaTheme="minorEastAsia" w:hint="eastAsia"/>
                <w:szCs w:val="21"/>
                <w:lang w:val="en-US"/>
              </w:rPr>
              <w:t>M</w:t>
            </w:r>
            <w:r>
              <w:rPr>
                <w:rFonts w:eastAsiaTheme="minorEastAsia"/>
                <w:szCs w:val="21"/>
                <w:lang w:val="en-US"/>
              </w:rPr>
              <w:t>oderator</w:t>
            </w:r>
          </w:p>
        </w:tc>
        <w:tc>
          <w:tcPr>
            <w:tcW w:w="4495" w:type="pct"/>
          </w:tcPr>
          <w:p w14:paraId="28E86FFA" w14:textId="77777777" w:rsidR="00C5458E" w:rsidRDefault="00C5458E" w:rsidP="00C5458E">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ame proposal for Tuesday online</w:t>
            </w:r>
          </w:p>
          <w:p w14:paraId="781C8190" w14:textId="77777777" w:rsidR="00C5458E" w:rsidRDefault="00C5458E" w:rsidP="00C5458E">
            <w:pPr>
              <w:spacing w:after="0"/>
              <w:rPr>
                <w:rFonts w:eastAsiaTheme="minorEastAsia"/>
                <w:color w:val="000000" w:themeColor="text1"/>
                <w:lang w:val="en-US"/>
              </w:rPr>
            </w:pPr>
          </w:p>
          <w:p w14:paraId="78A376E8" w14:textId="77777777" w:rsidR="00C5458E" w:rsidRDefault="00C5458E" w:rsidP="00C5458E">
            <w:pPr>
              <w:spacing w:afterLines="50" w:after="120"/>
              <w:jc w:val="both"/>
              <w:rPr>
                <w:b/>
                <w:bCs/>
                <w:szCs w:val="21"/>
                <w:lang w:val="en-US"/>
              </w:rPr>
            </w:pPr>
            <w:r>
              <w:rPr>
                <w:rFonts w:hint="eastAsia"/>
                <w:b/>
                <w:bCs/>
                <w:szCs w:val="21"/>
                <w:highlight w:val="yellow"/>
                <w:lang w:val="en-US"/>
              </w:rPr>
              <w:t>Pro</w:t>
            </w:r>
            <w:r>
              <w:rPr>
                <w:b/>
                <w:bCs/>
                <w:szCs w:val="21"/>
                <w:highlight w:val="yellow"/>
                <w:lang w:val="en-US"/>
              </w:rPr>
              <w:t>posal 2-6:</w:t>
            </w:r>
          </w:p>
          <w:p w14:paraId="32159D64" w14:textId="77777777" w:rsidR="00C5458E" w:rsidRDefault="00C5458E" w:rsidP="00C5458E">
            <w:pPr>
              <w:pStyle w:val="aff6"/>
              <w:numPr>
                <w:ilvl w:val="0"/>
                <w:numId w:val="27"/>
              </w:numPr>
              <w:spacing w:afterLines="50" w:after="120"/>
              <w:ind w:leftChars="0"/>
              <w:jc w:val="both"/>
              <w:rPr>
                <w:szCs w:val="21"/>
                <w:lang w:val="en-US"/>
              </w:rPr>
            </w:pPr>
            <w:r>
              <w:rPr>
                <w:b/>
                <w:bCs/>
                <w:szCs w:val="21"/>
                <w:lang w:val="en-US"/>
              </w:rPr>
              <w:t>Reporting type of FG 52-1/52-1a/52-1b is per band for FR1 only</w:t>
            </w:r>
          </w:p>
          <w:p w14:paraId="6F3CCDBA" w14:textId="77777777" w:rsidR="00C5458E" w:rsidRDefault="00C5458E" w:rsidP="00C5458E">
            <w:pPr>
              <w:spacing w:after="0"/>
              <w:rPr>
                <w:rFonts w:eastAsiaTheme="minorEastAsia"/>
                <w:color w:val="000000" w:themeColor="text1"/>
                <w:lang w:val="en-US"/>
              </w:rPr>
            </w:pPr>
          </w:p>
        </w:tc>
      </w:tr>
      <w:tr w:rsidR="00C5458E" w14:paraId="2A05931E" w14:textId="77777777" w:rsidTr="00C5458E">
        <w:tc>
          <w:tcPr>
            <w:tcW w:w="505" w:type="pct"/>
          </w:tcPr>
          <w:p w14:paraId="0639CD3B" w14:textId="7265EDB4" w:rsidR="00C5458E" w:rsidRDefault="00C76036" w:rsidP="00C5458E">
            <w:pPr>
              <w:spacing w:after="0"/>
              <w:jc w:val="both"/>
              <w:rPr>
                <w:rFonts w:eastAsia="SimSun"/>
                <w:szCs w:val="21"/>
                <w:lang w:eastAsia="zh-CN"/>
              </w:rPr>
            </w:pPr>
            <w:r>
              <w:rPr>
                <w:rFonts w:eastAsia="SimSun"/>
                <w:szCs w:val="21"/>
                <w:lang w:eastAsia="zh-CN"/>
              </w:rPr>
              <w:t>Samsung</w:t>
            </w:r>
          </w:p>
        </w:tc>
        <w:tc>
          <w:tcPr>
            <w:tcW w:w="4495" w:type="pct"/>
          </w:tcPr>
          <w:p w14:paraId="72831690" w14:textId="1EA5F40E" w:rsidR="00C5458E" w:rsidRDefault="00C76036" w:rsidP="00C5458E">
            <w:pPr>
              <w:spacing w:after="0"/>
              <w:rPr>
                <w:rFonts w:eastAsiaTheme="minorEastAsia"/>
                <w:color w:val="000000" w:themeColor="text1"/>
                <w:lang w:val="en-US"/>
              </w:rPr>
            </w:pPr>
            <w:r>
              <w:rPr>
                <w:rFonts w:eastAsiaTheme="minorEastAsia"/>
                <w:color w:val="000000" w:themeColor="text1"/>
                <w:lang w:val="en-US"/>
              </w:rPr>
              <w:t>OK with the proposal</w:t>
            </w:r>
          </w:p>
        </w:tc>
      </w:tr>
      <w:tr w:rsidR="00C5458E" w14:paraId="3FA877D4" w14:textId="77777777" w:rsidTr="00C5458E">
        <w:tc>
          <w:tcPr>
            <w:tcW w:w="505" w:type="pct"/>
          </w:tcPr>
          <w:p w14:paraId="7E3523B0" w14:textId="208C397C" w:rsidR="00C5458E" w:rsidRDefault="00743141" w:rsidP="00C5458E">
            <w:pPr>
              <w:spacing w:after="0"/>
              <w:jc w:val="both"/>
              <w:rPr>
                <w:rFonts w:eastAsia="SimSun"/>
                <w:szCs w:val="21"/>
                <w:lang w:eastAsia="zh-CN"/>
              </w:rPr>
            </w:pPr>
            <w:r>
              <w:rPr>
                <w:rFonts w:eastAsia="SimSun"/>
                <w:szCs w:val="21"/>
                <w:lang w:eastAsia="zh-CN"/>
              </w:rPr>
              <w:t>Ericsson1</w:t>
            </w:r>
          </w:p>
        </w:tc>
        <w:tc>
          <w:tcPr>
            <w:tcW w:w="4495" w:type="pct"/>
          </w:tcPr>
          <w:p w14:paraId="57A7139E" w14:textId="1810C7BC" w:rsidR="00C5458E" w:rsidRDefault="00743141" w:rsidP="00C5458E">
            <w:pPr>
              <w:spacing w:after="0"/>
              <w:rPr>
                <w:rFonts w:eastAsiaTheme="minorEastAsia"/>
                <w:color w:val="000000" w:themeColor="text1"/>
                <w:lang w:val="en-US"/>
              </w:rPr>
            </w:pPr>
            <w:r>
              <w:rPr>
                <w:rFonts w:eastAsiaTheme="minorEastAsia"/>
                <w:color w:val="000000" w:themeColor="text1"/>
                <w:lang w:val="en-US"/>
              </w:rPr>
              <w:t>O</w:t>
            </w:r>
            <w:r w:rsidR="009946CB">
              <w:rPr>
                <w:rFonts w:eastAsiaTheme="minorEastAsia"/>
                <w:color w:val="000000" w:themeColor="text1"/>
                <w:lang w:val="en-US"/>
              </w:rPr>
              <w:t>K</w:t>
            </w:r>
            <w:r>
              <w:rPr>
                <w:rFonts w:eastAsiaTheme="minorEastAsia"/>
                <w:color w:val="000000" w:themeColor="text1"/>
                <w:lang w:val="en-US"/>
              </w:rPr>
              <w:t xml:space="preserve"> with the proposal</w:t>
            </w:r>
          </w:p>
        </w:tc>
      </w:tr>
      <w:tr w:rsidR="0074684B" w14:paraId="085E0D62" w14:textId="77777777" w:rsidTr="00C5458E">
        <w:tc>
          <w:tcPr>
            <w:tcW w:w="505" w:type="pct"/>
          </w:tcPr>
          <w:p w14:paraId="14F11705" w14:textId="63EA3829" w:rsidR="0074684B" w:rsidRDefault="0074684B" w:rsidP="0074684B">
            <w:pPr>
              <w:spacing w:after="0"/>
              <w:jc w:val="both"/>
              <w:rPr>
                <w:rFonts w:eastAsia="SimSun"/>
                <w:szCs w:val="21"/>
                <w:lang w:eastAsia="zh-CN"/>
              </w:rPr>
            </w:pPr>
            <w:r>
              <w:rPr>
                <w:rFonts w:eastAsia="SimSun"/>
                <w:szCs w:val="21"/>
                <w:lang w:eastAsia="zh-CN"/>
              </w:rPr>
              <w:t>Huawei, HiSilicon</w:t>
            </w:r>
          </w:p>
        </w:tc>
        <w:tc>
          <w:tcPr>
            <w:tcW w:w="4495" w:type="pct"/>
          </w:tcPr>
          <w:p w14:paraId="000CDBEF" w14:textId="2B797904" w:rsidR="0074684B" w:rsidRDefault="0074684B" w:rsidP="0074684B">
            <w:pPr>
              <w:spacing w:after="0"/>
              <w:rPr>
                <w:rFonts w:eastAsiaTheme="minorEastAsia"/>
                <w:color w:val="000000" w:themeColor="text1"/>
                <w:lang w:val="en-US"/>
              </w:rPr>
            </w:pPr>
            <w:r>
              <w:rPr>
                <w:rFonts w:eastAsia="SimSun" w:hint="eastAsia"/>
                <w:color w:val="000000" w:themeColor="text1"/>
                <w:lang w:val="en-US" w:eastAsia="zh-CN"/>
              </w:rPr>
              <w:t>o</w:t>
            </w:r>
            <w:r>
              <w:rPr>
                <w:rFonts w:eastAsia="SimSun"/>
                <w:color w:val="000000" w:themeColor="text1"/>
                <w:lang w:val="en-US" w:eastAsia="zh-CN"/>
              </w:rPr>
              <w:t>k</w:t>
            </w:r>
          </w:p>
        </w:tc>
      </w:tr>
      <w:tr w:rsidR="00F90CDB" w14:paraId="7A2DECC5" w14:textId="77777777" w:rsidTr="00C5458E">
        <w:tc>
          <w:tcPr>
            <w:tcW w:w="505" w:type="pct"/>
          </w:tcPr>
          <w:p w14:paraId="0A0180BB" w14:textId="364E4F2E" w:rsidR="00F90CDB" w:rsidRDefault="00F90CDB" w:rsidP="00F90CDB">
            <w:pPr>
              <w:spacing w:after="0"/>
              <w:jc w:val="both"/>
              <w:rPr>
                <w:rFonts w:eastAsia="SimSun"/>
                <w:szCs w:val="21"/>
                <w:lang w:eastAsia="zh-CN"/>
              </w:rPr>
            </w:pPr>
            <w:r>
              <w:rPr>
                <w:rFonts w:eastAsiaTheme="minorEastAsia" w:hint="eastAsia"/>
                <w:szCs w:val="21"/>
              </w:rPr>
              <w:t>M</w:t>
            </w:r>
            <w:r>
              <w:rPr>
                <w:rFonts w:eastAsiaTheme="minorEastAsia"/>
                <w:szCs w:val="21"/>
              </w:rPr>
              <w:t>oderator</w:t>
            </w:r>
          </w:p>
        </w:tc>
        <w:tc>
          <w:tcPr>
            <w:tcW w:w="4495" w:type="pct"/>
          </w:tcPr>
          <w:p w14:paraId="7540615D" w14:textId="77777777" w:rsidR="00F90CDB" w:rsidRDefault="00F90CDB" w:rsidP="00F90CDB">
            <w:pPr>
              <w:spacing w:after="0"/>
              <w:rPr>
                <w:rFonts w:eastAsiaTheme="minorEastAsia"/>
                <w:color w:val="000000" w:themeColor="text1"/>
              </w:rPr>
            </w:pPr>
            <w:r>
              <w:rPr>
                <w:rFonts w:eastAsiaTheme="minorEastAsia" w:hint="eastAsia"/>
                <w:color w:val="000000" w:themeColor="text1"/>
              </w:rPr>
              <w:t>F</w:t>
            </w:r>
            <w:r>
              <w:rPr>
                <w:rFonts w:eastAsiaTheme="minorEastAsia"/>
                <w:color w:val="000000" w:themeColor="text1"/>
              </w:rPr>
              <w:t>ollowing was agreed in this meeting.</w:t>
            </w:r>
          </w:p>
          <w:p w14:paraId="41E41BD4" w14:textId="77777777" w:rsidR="00F90CDB" w:rsidRDefault="00F90CDB" w:rsidP="00F90CDB">
            <w:pPr>
              <w:spacing w:after="0"/>
              <w:rPr>
                <w:rFonts w:eastAsiaTheme="minorEastAsia"/>
                <w:color w:val="000000" w:themeColor="text1"/>
              </w:rPr>
            </w:pPr>
          </w:p>
          <w:p w14:paraId="74883CC2" w14:textId="77777777" w:rsidR="002670A3" w:rsidRDefault="002670A3" w:rsidP="002670A3">
            <w:pPr>
              <w:spacing w:afterLines="50" w:after="120"/>
              <w:jc w:val="both"/>
              <w:rPr>
                <w:b/>
                <w:bCs/>
                <w:szCs w:val="21"/>
                <w:lang w:val="en-US"/>
              </w:rPr>
            </w:pPr>
            <w:r w:rsidRPr="00F05829">
              <w:rPr>
                <w:b/>
                <w:bCs/>
                <w:szCs w:val="21"/>
                <w:highlight w:val="green"/>
                <w:lang w:val="en-US"/>
              </w:rPr>
              <w:t>Agreement</w:t>
            </w:r>
          </w:p>
          <w:p w14:paraId="298FC44E" w14:textId="77777777" w:rsidR="002670A3" w:rsidRPr="004B7311" w:rsidRDefault="002670A3" w:rsidP="002670A3">
            <w:pPr>
              <w:pStyle w:val="aff6"/>
              <w:numPr>
                <w:ilvl w:val="0"/>
                <w:numId w:val="27"/>
              </w:numPr>
              <w:overflowPunct/>
              <w:autoSpaceDE/>
              <w:autoSpaceDN/>
              <w:adjustRightInd/>
              <w:spacing w:before="100" w:beforeAutospacing="1" w:afterLines="50" w:after="120" w:afterAutospacing="1"/>
              <w:ind w:leftChars="0"/>
              <w:jc w:val="both"/>
              <w:textAlignment w:val="auto"/>
              <w:rPr>
                <w:szCs w:val="21"/>
                <w:lang w:val="en-US"/>
              </w:rPr>
            </w:pPr>
            <w:r w:rsidRPr="004B7311">
              <w:rPr>
                <w:szCs w:val="21"/>
                <w:lang w:val="en-US"/>
              </w:rPr>
              <w:t>Reporting type of FG 52-1/52-1a is per band for FR1 only</w:t>
            </w:r>
          </w:p>
          <w:p w14:paraId="76B433A3" w14:textId="77777777" w:rsidR="00F90CDB" w:rsidRPr="002670A3" w:rsidRDefault="00F90CDB" w:rsidP="00F90CDB">
            <w:pPr>
              <w:spacing w:after="0"/>
              <w:rPr>
                <w:rFonts w:eastAsia="SimSun" w:hint="eastAsia"/>
                <w:color w:val="000000" w:themeColor="text1"/>
                <w:lang w:val="en-US" w:eastAsia="zh-CN"/>
              </w:rPr>
            </w:pPr>
          </w:p>
        </w:tc>
      </w:tr>
    </w:tbl>
    <w:p w14:paraId="44181A5E" w14:textId="77777777" w:rsidR="007F4567" w:rsidRDefault="007F4567">
      <w:pPr>
        <w:spacing w:afterLines="50" w:after="120"/>
        <w:jc w:val="both"/>
        <w:rPr>
          <w:sz w:val="22"/>
        </w:rPr>
      </w:pPr>
    </w:p>
    <w:p w14:paraId="44181A5F" w14:textId="77777777" w:rsidR="007F4567" w:rsidRDefault="007F4567">
      <w:pPr>
        <w:spacing w:afterLines="50" w:after="120"/>
        <w:jc w:val="both"/>
        <w:rPr>
          <w:sz w:val="22"/>
        </w:rPr>
      </w:pPr>
    </w:p>
    <w:p w14:paraId="44181A60" w14:textId="77777777" w:rsidR="007F4567" w:rsidRDefault="0038334D">
      <w:pPr>
        <w:spacing w:afterLines="50" w:after="120"/>
        <w:jc w:val="both"/>
        <w:rPr>
          <w:b/>
          <w:bCs/>
          <w:szCs w:val="21"/>
          <w:lang w:val="en-US"/>
        </w:rPr>
      </w:pPr>
      <w:r>
        <w:rPr>
          <w:rFonts w:hint="eastAsia"/>
          <w:b/>
          <w:bCs/>
          <w:szCs w:val="21"/>
          <w:highlight w:val="yellow"/>
          <w:lang w:val="en-US"/>
        </w:rPr>
        <w:t>Pro</w:t>
      </w:r>
      <w:r>
        <w:rPr>
          <w:b/>
          <w:bCs/>
          <w:szCs w:val="21"/>
          <w:highlight w:val="yellow"/>
          <w:lang w:val="en-US"/>
        </w:rPr>
        <w:t>posal 2-7:</w:t>
      </w:r>
    </w:p>
    <w:p w14:paraId="44181A61" w14:textId="77777777" w:rsidR="007F4567" w:rsidRDefault="0038334D">
      <w:pPr>
        <w:pStyle w:val="aff6"/>
        <w:numPr>
          <w:ilvl w:val="0"/>
          <w:numId w:val="27"/>
        </w:numPr>
        <w:spacing w:afterLines="50" w:after="120"/>
        <w:ind w:leftChars="0"/>
        <w:jc w:val="both"/>
        <w:rPr>
          <w:szCs w:val="21"/>
          <w:lang w:val="en-US"/>
        </w:rPr>
      </w:pPr>
      <w:r>
        <w:rPr>
          <w:b/>
          <w:bCs/>
          <w:szCs w:val="21"/>
          <w:lang w:val="en-US"/>
        </w:rPr>
        <w:t>FG 52-3 is removed</w:t>
      </w:r>
    </w:p>
    <w:tbl>
      <w:tblPr>
        <w:tblStyle w:val="aff2"/>
        <w:tblW w:w="5000" w:type="pct"/>
        <w:tblLook w:val="04A0" w:firstRow="1" w:lastRow="0" w:firstColumn="1" w:lastColumn="0" w:noHBand="0" w:noVBand="1"/>
      </w:tblPr>
      <w:tblGrid>
        <w:gridCol w:w="2265"/>
        <w:gridCol w:w="20118"/>
      </w:tblGrid>
      <w:tr w:rsidR="007F4567" w14:paraId="44181A64" w14:textId="77777777">
        <w:tc>
          <w:tcPr>
            <w:tcW w:w="506" w:type="pct"/>
            <w:shd w:val="clear" w:color="auto" w:fill="F2F2F2" w:themeFill="background1" w:themeFillShade="F2"/>
          </w:tcPr>
          <w:p w14:paraId="44181A62" w14:textId="77777777" w:rsidR="007F4567" w:rsidRDefault="0038334D">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4181A63" w14:textId="77777777" w:rsidR="007F4567" w:rsidRDefault="0038334D">
            <w:pPr>
              <w:spacing w:afterLines="50" w:after="120"/>
              <w:jc w:val="both"/>
              <w:rPr>
                <w:szCs w:val="21"/>
                <w:lang w:val="en-US"/>
              </w:rPr>
            </w:pPr>
            <w:r>
              <w:rPr>
                <w:rFonts w:hint="eastAsia"/>
                <w:szCs w:val="21"/>
                <w:lang w:val="en-US"/>
              </w:rPr>
              <w:t>C</w:t>
            </w:r>
            <w:r>
              <w:rPr>
                <w:szCs w:val="21"/>
                <w:lang w:val="en-US"/>
              </w:rPr>
              <w:t>omment</w:t>
            </w:r>
          </w:p>
        </w:tc>
      </w:tr>
      <w:tr w:rsidR="007F4567" w14:paraId="44181A6C" w14:textId="77777777">
        <w:tc>
          <w:tcPr>
            <w:tcW w:w="506" w:type="pct"/>
          </w:tcPr>
          <w:p w14:paraId="44181A65" w14:textId="77777777" w:rsidR="007F4567" w:rsidRDefault="0038334D">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44181A66" w14:textId="77777777" w:rsidR="007F4567" w:rsidRDefault="0038334D">
            <w:pPr>
              <w:pStyle w:val="aff6"/>
              <w:numPr>
                <w:ilvl w:val="1"/>
                <w:numId w:val="27"/>
              </w:numPr>
              <w:spacing w:afterLines="50" w:after="120"/>
              <w:ind w:leftChars="0"/>
              <w:jc w:val="both"/>
              <w:rPr>
                <w:szCs w:val="21"/>
                <w:lang w:val="en-US"/>
              </w:rPr>
            </w:pPr>
            <w:r>
              <w:rPr>
                <w:szCs w:val="21"/>
                <w:lang w:val="en-US"/>
              </w:rPr>
              <w:t>Whether to support this case</w:t>
            </w:r>
          </w:p>
          <w:p w14:paraId="44181A67" w14:textId="77777777" w:rsidR="007F4567" w:rsidRDefault="0038334D">
            <w:pPr>
              <w:pStyle w:val="aff6"/>
              <w:numPr>
                <w:ilvl w:val="2"/>
                <w:numId w:val="27"/>
              </w:numPr>
              <w:spacing w:afterLines="50" w:after="120"/>
              <w:ind w:leftChars="0"/>
              <w:jc w:val="both"/>
              <w:rPr>
                <w:szCs w:val="21"/>
                <w:lang w:val="en-US"/>
              </w:rPr>
            </w:pPr>
            <w:r>
              <w:rPr>
                <w:rFonts w:hint="eastAsia"/>
                <w:szCs w:val="21"/>
                <w:lang w:val="en-US"/>
              </w:rPr>
              <w:t>N</w:t>
            </w:r>
            <w:r>
              <w:rPr>
                <w:szCs w:val="21"/>
                <w:lang w:val="en-US"/>
              </w:rPr>
              <w:t>ot support – (vivo, Spreadtrum, Huawei, Apple, Samsung, MediaTek)</w:t>
            </w:r>
          </w:p>
          <w:p w14:paraId="44181A68" w14:textId="77777777" w:rsidR="007F4567" w:rsidRDefault="0038334D">
            <w:pPr>
              <w:pStyle w:val="aff6"/>
              <w:numPr>
                <w:ilvl w:val="2"/>
                <w:numId w:val="27"/>
              </w:numPr>
              <w:spacing w:afterLines="50" w:after="120"/>
              <w:ind w:leftChars="0"/>
              <w:jc w:val="both"/>
              <w:rPr>
                <w:szCs w:val="21"/>
                <w:lang w:val="en-US"/>
              </w:rPr>
            </w:pPr>
            <w:r>
              <w:rPr>
                <w:rFonts w:hint="eastAsia"/>
                <w:szCs w:val="21"/>
                <w:lang w:val="en-US"/>
              </w:rPr>
              <w:t>S</w:t>
            </w:r>
            <w:r>
              <w:rPr>
                <w:szCs w:val="21"/>
                <w:lang w:val="en-US"/>
              </w:rPr>
              <w:t>upport FG52-3 with condition that the case where NR PDCCH candidates overlapped with LTE CRS REs from two LTE CRS patterns on a same carrier is precluded – (vivo)</w:t>
            </w:r>
          </w:p>
          <w:p w14:paraId="44181A69" w14:textId="77777777" w:rsidR="007F4567" w:rsidRDefault="0038334D">
            <w:pPr>
              <w:pStyle w:val="aff6"/>
              <w:numPr>
                <w:ilvl w:val="2"/>
                <w:numId w:val="27"/>
              </w:numPr>
              <w:spacing w:afterLines="50" w:after="120"/>
              <w:ind w:leftChars="0"/>
              <w:jc w:val="both"/>
              <w:rPr>
                <w:szCs w:val="21"/>
                <w:lang w:val="en-US"/>
              </w:rPr>
            </w:pPr>
            <w:r>
              <w:rPr>
                <w:rFonts w:hint="eastAsia"/>
                <w:szCs w:val="21"/>
                <w:lang w:val="en-US"/>
              </w:rPr>
              <w:t>S</w:t>
            </w:r>
            <w:r>
              <w:rPr>
                <w:szCs w:val="21"/>
                <w:lang w:val="en-US"/>
              </w:rPr>
              <w:t>upport FG52-3 with condition that the applied symbols for PDCCH reception overlapping with LTE CRS are not restricted to 2</w:t>
            </w:r>
            <w:r>
              <w:rPr>
                <w:szCs w:val="21"/>
                <w:vertAlign w:val="superscript"/>
                <w:lang w:val="en-US"/>
              </w:rPr>
              <w:t>nd</w:t>
            </w:r>
            <w:r>
              <w:rPr>
                <w:szCs w:val="21"/>
                <w:lang w:val="en-US"/>
              </w:rPr>
              <w:t xml:space="preserve"> OFDM symbol – (Xiaomi)</w:t>
            </w:r>
          </w:p>
          <w:p w14:paraId="44181A6A" w14:textId="77777777" w:rsidR="007F4567" w:rsidRDefault="0038334D">
            <w:pPr>
              <w:pStyle w:val="aff6"/>
              <w:numPr>
                <w:ilvl w:val="2"/>
                <w:numId w:val="27"/>
              </w:numPr>
              <w:spacing w:afterLines="50" w:after="120"/>
              <w:ind w:leftChars="0"/>
              <w:jc w:val="both"/>
              <w:rPr>
                <w:szCs w:val="21"/>
                <w:lang w:val="en-US"/>
              </w:rPr>
            </w:pPr>
            <w:r>
              <w:rPr>
                <w:rFonts w:hint="eastAsia"/>
                <w:szCs w:val="21"/>
                <w:lang w:val="en-US"/>
              </w:rPr>
              <w:t>S</w:t>
            </w:r>
            <w:r>
              <w:rPr>
                <w:szCs w:val="21"/>
                <w:lang w:val="en-US"/>
              </w:rPr>
              <w:t>upport FG52-3 – (ZTE, Ericsson)</w:t>
            </w:r>
          </w:p>
          <w:p w14:paraId="44181A6B" w14:textId="77777777" w:rsidR="007F4567" w:rsidRDefault="0038334D">
            <w:pPr>
              <w:pStyle w:val="aff6"/>
              <w:numPr>
                <w:ilvl w:val="2"/>
                <w:numId w:val="27"/>
              </w:numPr>
              <w:spacing w:afterLines="50" w:after="120"/>
              <w:ind w:leftChars="0"/>
              <w:jc w:val="both"/>
              <w:rPr>
                <w:szCs w:val="21"/>
                <w:lang w:val="en-US"/>
              </w:rPr>
            </w:pPr>
            <w:r>
              <w:rPr>
                <w:rFonts w:hint="eastAsia"/>
                <w:szCs w:val="21"/>
                <w:lang w:val="en-US"/>
              </w:rPr>
              <w:t>S</w:t>
            </w:r>
            <w:r>
              <w:rPr>
                <w:szCs w:val="21"/>
                <w:lang w:val="en-US"/>
              </w:rPr>
              <w:t>upport FG52-3 with clarification that the UE is provided with LTE CRS rate matching patterns via lte-CRS-PatternList3-r18 and lte-CRS-PatternList4-r18 – (Qualcomm)</w:t>
            </w:r>
          </w:p>
        </w:tc>
      </w:tr>
      <w:tr w:rsidR="007F4567" w14:paraId="44181A6F" w14:textId="77777777">
        <w:tc>
          <w:tcPr>
            <w:tcW w:w="506" w:type="pct"/>
          </w:tcPr>
          <w:p w14:paraId="44181A6D" w14:textId="77777777" w:rsidR="007F4567" w:rsidRDefault="0038334D">
            <w:pPr>
              <w:spacing w:after="0"/>
              <w:jc w:val="both"/>
              <w:rPr>
                <w:rFonts w:eastAsiaTheme="minorEastAsia"/>
                <w:szCs w:val="21"/>
                <w:lang w:val="en-US"/>
              </w:rPr>
            </w:pPr>
            <w:r>
              <w:rPr>
                <w:rFonts w:eastAsiaTheme="minorEastAsia"/>
                <w:szCs w:val="21"/>
                <w:lang w:val="en-US"/>
              </w:rPr>
              <w:t>OPPO</w:t>
            </w:r>
          </w:p>
        </w:tc>
        <w:tc>
          <w:tcPr>
            <w:tcW w:w="4494" w:type="pct"/>
          </w:tcPr>
          <w:p w14:paraId="44181A6E" w14:textId="77777777" w:rsidR="007F4567" w:rsidRDefault="0038334D">
            <w:pPr>
              <w:spacing w:after="0"/>
              <w:rPr>
                <w:rFonts w:eastAsiaTheme="minorEastAsia"/>
                <w:color w:val="000000" w:themeColor="text1"/>
                <w:lang w:val="en-US"/>
              </w:rPr>
            </w:pPr>
            <w:r>
              <w:rPr>
                <w:rFonts w:eastAsiaTheme="minorEastAsia"/>
                <w:color w:val="000000" w:themeColor="text1"/>
                <w:lang w:val="en-US"/>
              </w:rPr>
              <w:t xml:space="preserve">Support the proposal if the removal of FG 52-3 means no support of the feature at all. </w:t>
            </w:r>
          </w:p>
        </w:tc>
      </w:tr>
      <w:tr w:rsidR="007F4567" w14:paraId="44181A72" w14:textId="77777777">
        <w:tc>
          <w:tcPr>
            <w:tcW w:w="506" w:type="pct"/>
          </w:tcPr>
          <w:p w14:paraId="44181A70" w14:textId="77777777" w:rsidR="007F4567" w:rsidRDefault="0038334D">
            <w:pPr>
              <w:spacing w:after="0"/>
              <w:jc w:val="both"/>
              <w:rPr>
                <w:rFonts w:eastAsiaTheme="minorEastAsia"/>
                <w:szCs w:val="21"/>
                <w:lang w:val="en-US"/>
              </w:rPr>
            </w:pPr>
            <w:r>
              <w:rPr>
                <w:rFonts w:eastAsiaTheme="minorEastAsia"/>
                <w:szCs w:val="21"/>
                <w:lang w:val="en-US"/>
              </w:rPr>
              <w:t>Nokia, NSB</w:t>
            </w:r>
          </w:p>
        </w:tc>
        <w:tc>
          <w:tcPr>
            <w:tcW w:w="4494" w:type="pct"/>
          </w:tcPr>
          <w:p w14:paraId="44181A71" w14:textId="77777777" w:rsidR="007F4567" w:rsidRDefault="0038334D">
            <w:pPr>
              <w:spacing w:after="0"/>
              <w:rPr>
                <w:rFonts w:eastAsiaTheme="minorEastAsia"/>
                <w:color w:val="000000" w:themeColor="text1"/>
                <w:lang w:val="en-US"/>
              </w:rPr>
            </w:pPr>
            <w:r>
              <w:rPr>
                <w:rFonts w:eastAsiaTheme="minorEastAsia"/>
                <w:color w:val="000000" w:themeColor="text1"/>
                <w:lang w:val="en-US"/>
              </w:rPr>
              <w:t>OK with proposal 2-7</w:t>
            </w:r>
          </w:p>
        </w:tc>
      </w:tr>
      <w:tr w:rsidR="007F4567" w14:paraId="44181A75" w14:textId="77777777">
        <w:tc>
          <w:tcPr>
            <w:tcW w:w="506" w:type="pct"/>
          </w:tcPr>
          <w:p w14:paraId="44181A73" w14:textId="77777777" w:rsidR="007F4567" w:rsidRDefault="0038334D">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44181A74" w14:textId="77777777" w:rsidR="007F4567" w:rsidRDefault="0038334D">
            <w:pPr>
              <w:spacing w:after="0"/>
              <w:rPr>
                <w:rFonts w:eastAsiaTheme="minorEastAsia"/>
                <w:color w:val="000000" w:themeColor="text1"/>
                <w:lang w:val="en-US"/>
              </w:rPr>
            </w:pPr>
            <w:r>
              <w:rPr>
                <w:rFonts w:eastAsiaTheme="minorEastAsia" w:hint="eastAsia"/>
                <w:color w:val="000000" w:themeColor="text1"/>
                <w:lang w:val="en-US"/>
              </w:rPr>
              <w:t>W</w:t>
            </w:r>
            <w:r>
              <w:rPr>
                <w:rFonts w:eastAsiaTheme="minorEastAsia"/>
                <w:color w:val="000000" w:themeColor="text1"/>
                <w:lang w:val="en-US"/>
              </w:rPr>
              <w:t>e are ok with the Proposal 2-7.</w:t>
            </w:r>
          </w:p>
        </w:tc>
      </w:tr>
      <w:tr w:rsidR="007F4567" w14:paraId="44181A78" w14:textId="77777777">
        <w:tc>
          <w:tcPr>
            <w:tcW w:w="506" w:type="pct"/>
          </w:tcPr>
          <w:p w14:paraId="44181A76" w14:textId="77777777" w:rsidR="007F4567" w:rsidRDefault="0038334D">
            <w:pPr>
              <w:spacing w:after="0"/>
              <w:jc w:val="both"/>
              <w:rPr>
                <w:rFonts w:eastAsiaTheme="minorEastAsia"/>
                <w:szCs w:val="21"/>
                <w:lang w:val="en-US"/>
              </w:rPr>
            </w:pPr>
            <w:r>
              <w:rPr>
                <w:rFonts w:eastAsiaTheme="minorEastAsia"/>
                <w:szCs w:val="21"/>
                <w:lang w:val="en-US"/>
              </w:rPr>
              <w:lastRenderedPageBreak/>
              <w:t>MediaTek</w:t>
            </w:r>
          </w:p>
        </w:tc>
        <w:tc>
          <w:tcPr>
            <w:tcW w:w="4494" w:type="pct"/>
          </w:tcPr>
          <w:p w14:paraId="44181A77" w14:textId="77777777" w:rsidR="007F4567" w:rsidRDefault="0038334D">
            <w:pPr>
              <w:spacing w:after="0"/>
              <w:rPr>
                <w:rFonts w:eastAsiaTheme="minorEastAsia"/>
                <w:color w:val="000000" w:themeColor="text1"/>
                <w:lang w:val="en-US"/>
              </w:rPr>
            </w:pPr>
            <w:r>
              <w:rPr>
                <w:rFonts w:eastAsiaTheme="minorEastAsia"/>
                <w:color w:val="000000" w:themeColor="text1"/>
                <w:lang w:val="en-US"/>
              </w:rPr>
              <w:t>Support the proposal</w:t>
            </w:r>
          </w:p>
        </w:tc>
      </w:tr>
      <w:tr w:rsidR="007F4567" w14:paraId="44181A7C" w14:textId="77777777">
        <w:tc>
          <w:tcPr>
            <w:tcW w:w="506" w:type="pct"/>
          </w:tcPr>
          <w:p w14:paraId="44181A79" w14:textId="77777777" w:rsidR="007F4567" w:rsidRDefault="0038334D">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44181A7A" w14:textId="77777777" w:rsidR="007F4567" w:rsidRDefault="0038334D">
            <w:pPr>
              <w:spacing w:after="0"/>
              <w:rPr>
                <w:rFonts w:eastAsiaTheme="minorEastAsia"/>
                <w:color w:val="000000" w:themeColor="text1"/>
                <w:lang w:val="en-US"/>
              </w:rPr>
            </w:pPr>
            <w:r>
              <w:rPr>
                <w:rFonts w:eastAsiaTheme="minorEastAsia" w:hint="eastAsia"/>
                <w:color w:val="000000" w:themeColor="text1"/>
                <w:lang w:val="en-US"/>
              </w:rPr>
              <w:t>W</w:t>
            </w:r>
            <w:r>
              <w:rPr>
                <w:rFonts w:eastAsiaTheme="minorEastAsia"/>
                <w:color w:val="000000" w:themeColor="text1"/>
                <w:lang w:val="en-US"/>
              </w:rPr>
              <w:t xml:space="preserve">e propose to adopt FG52-3. </w:t>
            </w:r>
          </w:p>
          <w:p w14:paraId="44181A7B" w14:textId="77777777" w:rsidR="007F4567" w:rsidRDefault="0038334D">
            <w:pPr>
              <w:spacing w:after="0"/>
              <w:rPr>
                <w:rFonts w:eastAsiaTheme="minorEastAsia"/>
                <w:color w:val="000000" w:themeColor="text1"/>
                <w:lang w:val="en-US"/>
              </w:rPr>
            </w:pPr>
            <w:r>
              <w:rPr>
                <w:rFonts w:eastAsiaTheme="minorEastAsia"/>
                <w:color w:val="000000" w:themeColor="text1"/>
                <w:lang w:val="en-US"/>
              </w:rPr>
              <w:t xml:space="preserve">A UE cannot be configured with </w:t>
            </w:r>
            <w:r>
              <w:rPr>
                <w:rFonts w:eastAsiaTheme="minorEastAsia"/>
                <w:i/>
                <w:iCs/>
                <w:color w:val="000000" w:themeColor="text1"/>
                <w:lang w:val="en-US"/>
              </w:rPr>
              <w:t>lte-CRSToMatchAround</w:t>
            </w:r>
            <w:r>
              <w:rPr>
                <w:rFonts w:eastAsiaTheme="minorEastAsia"/>
                <w:color w:val="000000" w:themeColor="text1"/>
                <w:lang w:val="en-US"/>
              </w:rPr>
              <w:t xml:space="preserve"> and </w:t>
            </w:r>
            <w:r>
              <w:rPr>
                <w:rFonts w:eastAsiaTheme="minorEastAsia"/>
                <w:i/>
                <w:iCs/>
                <w:color w:val="000000" w:themeColor="text1"/>
                <w:lang w:val="en-US"/>
              </w:rPr>
              <w:t>lte-CRS-PatternList3-r18</w:t>
            </w:r>
            <w:r>
              <w:rPr>
                <w:rFonts w:eastAsiaTheme="minorEastAsia"/>
                <w:color w:val="000000" w:themeColor="text1"/>
                <w:lang w:val="en-US"/>
              </w:rPr>
              <w:t xml:space="preserve"> with </w:t>
            </w:r>
            <w:r>
              <w:rPr>
                <w:rFonts w:eastAsiaTheme="minorEastAsia"/>
                <w:i/>
                <w:iCs/>
                <w:color w:val="000000" w:themeColor="text1"/>
                <w:lang w:val="en-US"/>
              </w:rPr>
              <w:t>lte-CRS-PatternList4-r18</w:t>
            </w:r>
            <w:r>
              <w:rPr>
                <w:rFonts w:eastAsiaTheme="minorEastAsia"/>
                <w:color w:val="000000" w:themeColor="text1"/>
                <w:lang w:val="en-US"/>
              </w:rPr>
              <w:t xml:space="preserve">. Without FG 52-3, for a UE configured with </w:t>
            </w:r>
            <w:r>
              <w:rPr>
                <w:rFonts w:eastAsiaTheme="minorEastAsia"/>
                <w:i/>
                <w:iCs/>
                <w:color w:val="000000" w:themeColor="text1"/>
                <w:lang w:val="en-US"/>
              </w:rPr>
              <w:t>lte-CRS-PatternList3-r18</w:t>
            </w:r>
            <w:r>
              <w:rPr>
                <w:rFonts w:eastAsiaTheme="minorEastAsia"/>
                <w:color w:val="000000" w:themeColor="text1"/>
                <w:lang w:val="en-US"/>
              </w:rPr>
              <w:t xml:space="preserve"> with </w:t>
            </w:r>
            <w:r>
              <w:rPr>
                <w:rFonts w:eastAsiaTheme="minorEastAsia"/>
                <w:i/>
                <w:iCs/>
                <w:color w:val="000000" w:themeColor="text1"/>
                <w:lang w:val="en-US"/>
              </w:rPr>
              <w:t>lte-CRS-PatternList4-r18</w:t>
            </w:r>
            <w:r>
              <w:rPr>
                <w:rFonts w:eastAsiaTheme="minorEastAsia"/>
                <w:color w:val="000000" w:themeColor="text1"/>
                <w:lang w:val="en-US"/>
              </w:rPr>
              <w:t xml:space="preserve"> for PDSCH rate-matching on DSS carrier, network is not able to configure PDCCH reception that overlaps with LTE-CRS symbol(s). </w:t>
            </w:r>
          </w:p>
        </w:tc>
      </w:tr>
      <w:tr w:rsidR="007F4567" w14:paraId="44181A7F" w14:textId="77777777">
        <w:tc>
          <w:tcPr>
            <w:tcW w:w="506" w:type="pct"/>
          </w:tcPr>
          <w:p w14:paraId="44181A7D" w14:textId="77777777" w:rsidR="007F4567" w:rsidRDefault="0038334D">
            <w:pPr>
              <w:spacing w:after="0"/>
              <w:jc w:val="both"/>
              <w:rPr>
                <w:rFonts w:eastAsiaTheme="minorEastAsia"/>
                <w:szCs w:val="21"/>
              </w:rPr>
            </w:pPr>
            <w:r>
              <w:rPr>
                <w:rFonts w:eastAsia="SimSun" w:hint="eastAsia"/>
                <w:szCs w:val="21"/>
                <w:lang w:val="en-US" w:eastAsia="zh-CN"/>
              </w:rPr>
              <w:t>v</w:t>
            </w:r>
            <w:r>
              <w:rPr>
                <w:rFonts w:eastAsia="SimSun"/>
                <w:szCs w:val="21"/>
                <w:lang w:val="en-US" w:eastAsia="zh-CN"/>
              </w:rPr>
              <w:t>ivo</w:t>
            </w:r>
          </w:p>
        </w:tc>
        <w:tc>
          <w:tcPr>
            <w:tcW w:w="4494" w:type="pct"/>
          </w:tcPr>
          <w:p w14:paraId="44181A7E" w14:textId="77777777" w:rsidR="007F4567" w:rsidRDefault="0038334D">
            <w:pPr>
              <w:spacing w:after="0"/>
              <w:rPr>
                <w:rFonts w:eastAsiaTheme="minorEastAsia"/>
                <w:color w:val="000000" w:themeColor="text1"/>
                <w:lang w:val="en-US"/>
              </w:rPr>
            </w:pPr>
            <w:r>
              <w:rPr>
                <w:rFonts w:eastAsia="SimSun"/>
                <w:color w:val="000000" w:themeColor="text1"/>
                <w:lang w:val="en-US" w:eastAsia="zh-CN"/>
              </w:rPr>
              <w:t>Support.</w:t>
            </w:r>
          </w:p>
        </w:tc>
      </w:tr>
      <w:tr w:rsidR="007F4567" w14:paraId="44181A82" w14:textId="77777777">
        <w:tc>
          <w:tcPr>
            <w:tcW w:w="506" w:type="pct"/>
          </w:tcPr>
          <w:p w14:paraId="44181A80" w14:textId="77777777" w:rsidR="007F4567" w:rsidRDefault="0038334D">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44181A81" w14:textId="77777777" w:rsidR="007F4567" w:rsidRDefault="0038334D">
            <w:pPr>
              <w:snapToGrid w:val="0"/>
              <w:spacing w:afterLines="50" w:after="120" w:line="240" w:lineRule="auto"/>
              <w:jc w:val="both"/>
              <w:rPr>
                <w:bCs/>
                <w:lang w:val="en-US"/>
              </w:rPr>
            </w:pPr>
            <w:r>
              <w:rPr>
                <w:rFonts w:eastAsia="SimSun" w:hint="eastAsia"/>
                <w:color w:val="000000" w:themeColor="text1"/>
                <w:lang w:val="en-US" w:eastAsia="zh-CN"/>
              </w:rPr>
              <w:t>P</w:t>
            </w:r>
            <w:r>
              <w:rPr>
                <w:rFonts w:eastAsia="SimSun"/>
                <w:color w:val="000000" w:themeColor="text1"/>
                <w:lang w:val="en-US" w:eastAsia="zh-CN"/>
              </w:rPr>
              <w:t xml:space="preserve">refer to keep FG 52-3. If needed, we can add the same note as FG 52-1: </w:t>
            </w:r>
            <w:r>
              <w:rPr>
                <w:bCs/>
                <w:lang w:val="en-US" w:eastAsia="zh-CN"/>
              </w:rPr>
              <w:t>‘</w:t>
            </w:r>
            <w:r>
              <w:rPr>
                <w:rFonts w:hint="eastAsia"/>
                <w:bCs/>
                <w:lang w:val="en-US" w:eastAsia="zh-CN"/>
              </w:rPr>
              <w:t>N</w:t>
            </w:r>
            <w:r>
              <w:rPr>
                <w:bCs/>
                <w:lang w:val="en-US" w:eastAsia="zh-CN"/>
              </w:rPr>
              <w:t>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r>
      <w:tr w:rsidR="007F4567" w14:paraId="44181A85" w14:textId="77777777">
        <w:tc>
          <w:tcPr>
            <w:tcW w:w="506" w:type="pct"/>
          </w:tcPr>
          <w:p w14:paraId="44181A83" w14:textId="77777777" w:rsidR="007F4567" w:rsidRDefault="0038334D">
            <w:pPr>
              <w:spacing w:after="0"/>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44181A84" w14:textId="77777777" w:rsidR="007F4567" w:rsidRDefault="0038334D">
            <w:pPr>
              <w:spacing w:after="0"/>
              <w:rPr>
                <w:rFonts w:eastAsia="SimSun"/>
                <w:color w:val="000000" w:themeColor="text1"/>
                <w:lang w:val="en-US" w:eastAsia="zh-CN"/>
              </w:rPr>
            </w:pPr>
            <w:r>
              <w:rPr>
                <w:rFonts w:eastAsia="SimSun"/>
                <w:color w:val="000000" w:themeColor="text1"/>
                <w:lang w:val="en-US" w:eastAsia="zh-CN"/>
              </w:rPr>
              <w:t>Support.</w:t>
            </w:r>
          </w:p>
        </w:tc>
      </w:tr>
      <w:tr w:rsidR="007F4567" w14:paraId="44181A88" w14:textId="77777777">
        <w:tc>
          <w:tcPr>
            <w:tcW w:w="506" w:type="pct"/>
          </w:tcPr>
          <w:p w14:paraId="44181A86" w14:textId="77777777" w:rsidR="007F4567" w:rsidRDefault="0038334D">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4" w:type="pct"/>
          </w:tcPr>
          <w:p w14:paraId="44181A87" w14:textId="77777777" w:rsidR="007F4567" w:rsidRDefault="0038334D">
            <w:pPr>
              <w:spacing w:after="0"/>
              <w:rPr>
                <w:rFonts w:eastAsia="SimSun"/>
                <w:color w:val="000000" w:themeColor="text1"/>
                <w:lang w:val="en-US" w:eastAsia="zh-CN"/>
              </w:rPr>
            </w:pPr>
            <w:r>
              <w:rPr>
                <w:rFonts w:eastAsia="SimSun" w:hint="eastAsia"/>
                <w:color w:val="000000" w:themeColor="text1"/>
                <w:lang w:val="en-US" w:eastAsia="zh-CN"/>
              </w:rPr>
              <w:t>S</w:t>
            </w:r>
            <w:r>
              <w:rPr>
                <w:rFonts w:eastAsia="SimSun"/>
                <w:color w:val="000000" w:themeColor="text1"/>
                <w:lang w:val="en-US" w:eastAsia="zh-CN"/>
              </w:rPr>
              <w:t>hare the similar view with QC and prefer to support FG52-3.</w:t>
            </w:r>
          </w:p>
        </w:tc>
      </w:tr>
      <w:tr w:rsidR="007F4567" w14:paraId="44181A8B" w14:textId="77777777">
        <w:tc>
          <w:tcPr>
            <w:tcW w:w="506" w:type="pct"/>
          </w:tcPr>
          <w:p w14:paraId="44181A89" w14:textId="77777777" w:rsidR="007F4567" w:rsidRDefault="0038334D">
            <w:pPr>
              <w:spacing w:after="0"/>
              <w:jc w:val="both"/>
              <w:rPr>
                <w:rFonts w:eastAsia="SimSun"/>
                <w:szCs w:val="21"/>
                <w:lang w:eastAsia="zh-CN"/>
              </w:rPr>
            </w:pPr>
            <w:r>
              <w:rPr>
                <w:rFonts w:eastAsia="SimSun"/>
                <w:szCs w:val="21"/>
                <w:lang w:eastAsia="zh-CN"/>
              </w:rPr>
              <w:t>Apple</w:t>
            </w:r>
          </w:p>
        </w:tc>
        <w:tc>
          <w:tcPr>
            <w:tcW w:w="4494" w:type="pct"/>
          </w:tcPr>
          <w:p w14:paraId="44181A8A" w14:textId="77777777" w:rsidR="007F4567" w:rsidRDefault="0038334D">
            <w:pPr>
              <w:spacing w:after="0"/>
              <w:rPr>
                <w:rFonts w:eastAsia="SimSun"/>
                <w:color w:val="000000" w:themeColor="text1"/>
                <w:lang w:eastAsia="zh-CN"/>
              </w:rPr>
            </w:pPr>
            <w:r>
              <w:rPr>
                <w:rFonts w:eastAsiaTheme="minorEastAsia"/>
                <w:color w:val="000000" w:themeColor="text1"/>
                <w:lang w:val="en-US"/>
              </w:rPr>
              <w:t>Support the proposal</w:t>
            </w:r>
            <w:r>
              <w:rPr>
                <w:rFonts w:eastAsiaTheme="minorEastAsia"/>
                <w:color w:val="000000" w:themeColor="text1"/>
              </w:rPr>
              <w:t>.</w:t>
            </w:r>
          </w:p>
        </w:tc>
      </w:tr>
      <w:tr w:rsidR="00030D89" w14:paraId="0564E5AF" w14:textId="77777777">
        <w:tc>
          <w:tcPr>
            <w:tcW w:w="506" w:type="pct"/>
          </w:tcPr>
          <w:p w14:paraId="73BCFBDF" w14:textId="076C4D49" w:rsidR="00030D89" w:rsidRDefault="00030D89" w:rsidP="00030D89">
            <w:pPr>
              <w:spacing w:after="0"/>
              <w:jc w:val="both"/>
              <w:rPr>
                <w:rFonts w:eastAsia="SimSun"/>
                <w:szCs w:val="21"/>
                <w:lang w:eastAsia="zh-CN"/>
              </w:rPr>
            </w:pPr>
            <w:r>
              <w:rPr>
                <w:rFonts w:eastAsiaTheme="minorEastAsia" w:hint="eastAsia"/>
                <w:szCs w:val="21"/>
                <w:lang w:val="en-US"/>
              </w:rPr>
              <w:t>M</w:t>
            </w:r>
            <w:r>
              <w:rPr>
                <w:rFonts w:eastAsiaTheme="minorEastAsia"/>
                <w:szCs w:val="21"/>
                <w:lang w:val="en-US"/>
              </w:rPr>
              <w:t>oderator</w:t>
            </w:r>
          </w:p>
        </w:tc>
        <w:tc>
          <w:tcPr>
            <w:tcW w:w="4494" w:type="pct"/>
          </w:tcPr>
          <w:p w14:paraId="60DDADA1" w14:textId="77777777" w:rsidR="00030D89" w:rsidRDefault="00030D89" w:rsidP="00030D89">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ame proposal for Tuesday online</w:t>
            </w:r>
          </w:p>
          <w:p w14:paraId="335AD799" w14:textId="77777777" w:rsidR="00030D89" w:rsidRDefault="00030D89" w:rsidP="00030D89">
            <w:pPr>
              <w:spacing w:after="0"/>
              <w:rPr>
                <w:rFonts w:eastAsiaTheme="minorEastAsia"/>
                <w:color w:val="000000" w:themeColor="text1"/>
                <w:lang w:val="en-US"/>
              </w:rPr>
            </w:pPr>
          </w:p>
          <w:p w14:paraId="3F0DE7D1" w14:textId="77777777" w:rsidR="00030D89" w:rsidRDefault="00030D89" w:rsidP="00030D89">
            <w:pPr>
              <w:spacing w:afterLines="50" w:after="120"/>
              <w:jc w:val="both"/>
              <w:rPr>
                <w:b/>
                <w:bCs/>
                <w:szCs w:val="21"/>
                <w:lang w:val="en-US"/>
              </w:rPr>
            </w:pPr>
            <w:r>
              <w:rPr>
                <w:rFonts w:hint="eastAsia"/>
                <w:b/>
                <w:bCs/>
                <w:szCs w:val="21"/>
                <w:highlight w:val="yellow"/>
                <w:lang w:val="en-US"/>
              </w:rPr>
              <w:t>Pro</w:t>
            </w:r>
            <w:r>
              <w:rPr>
                <w:b/>
                <w:bCs/>
                <w:szCs w:val="21"/>
                <w:highlight w:val="yellow"/>
                <w:lang w:val="en-US"/>
              </w:rPr>
              <w:t>posal 2-7:</w:t>
            </w:r>
          </w:p>
          <w:p w14:paraId="13831199" w14:textId="77777777" w:rsidR="00030D89" w:rsidRDefault="00030D89" w:rsidP="00030D89">
            <w:pPr>
              <w:pStyle w:val="aff6"/>
              <w:numPr>
                <w:ilvl w:val="0"/>
                <w:numId w:val="27"/>
              </w:numPr>
              <w:spacing w:afterLines="50" w:after="120"/>
              <w:ind w:leftChars="0"/>
              <w:jc w:val="both"/>
              <w:rPr>
                <w:szCs w:val="21"/>
                <w:lang w:val="en-US"/>
              </w:rPr>
            </w:pPr>
            <w:r>
              <w:rPr>
                <w:b/>
                <w:bCs/>
                <w:szCs w:val="21"/>
                <w:lang w:val="en-US"/>
              </w:rPr>
              <w:t>FG 52-3 is removed</w:t>
            </w:r>
          </w:p>
          <w:p w14:paraId="2646D7CD" w14:textId="77777777" w:rsidR="00030D89" w:rsidRPr="002F7CC9" w:rsidRDefault="00030D89" w:rsidP="00030D89">
            <w:pPr>
              <w:spacing w:after="0"/>
              <w:rPr>
                <w:rFonts w:eastAsiaTheme="minorEastAsia"/>
                <w:color w:val="000000" w:themeColor="text1"/>
                <w:lang w:val="en-US"/>
              </w:rPr>
            </w:pPr>
          </w:p>
          <w:p w14:paraId="34178563" w14:textId="77777777" w:rsidR="00030D89" w:rsidRDefault="00030D89" w:rsidP="00030D89">
            <w:pPr>
              <w:spacing w:after="0"/>
              <w:rPr>
                <w:rFonts w:eastAsiaTheme="minorEastAsia"/>
                <w:color w:val="000000" w:themeColor="text1"/>
                <w:lang w:val="en-US"/>
              </w:rPr>
            </w:pPr>
          </w:p>
        </w:tc>
      </w:tr>
      <w:tr w:rsidR="00030D89" w14:paraId="01DE5F97" w14:textId="77777777">
        <w:tc>
          <w:tcPr>
            <w:tcW w:w="506" w:type="pct"/>
          </w:tcPr>
          <w:p w14:paraId="01A7C63A" w14:textId="52B860F0" w:rsidR="00030D89" w:rsidRDefault="00C76036" w:rsidP="00030D89">
            <w:pPr>
              <w:spacing w:after="0"/>
              <w:jc w:val="both"/>
              <w:rPr>
                <w:rFonts w:eastAsia="SimSun"/>
                <w:szCs w:val="21"/>
                <w:lang w:eastAsia="zh-CN"/>
              </w:rPr>
            </w:pPr>
            <w:r>
              <w:rPr>
                <w:rFonts w:eastAsia="SimSun"/>
                <w:szCs w:val="21"/>
                <w:lang w:eastAsia="zh-CN"/>
              </w:rPr>
              <w:t>Samsung</w:t>
            </w:r>
          </w:p>
        </w:tc>
        <w:tc>
          <w:tcPr>
            <w:tcW w:w="4494" w:type="pct"/>
          </w:tcPr>
          <w:p w14:paraId="1C6C4D4E" w14:textId="2CEF7085" w:rsidR="00030D89" w:rsidRDefault="00C76036" w:rsidP="00030D89">
            <w:pPr>
              <w:spacing w:after="0"/>
              <w:rPr>
                <w:rFonts w:eastAsiaTheme="minorEastAsia"/>
                <w:color w:val="000000" w:themeColor="text1"/>
                <w:lang w:val="en-US"/>
              </w:rPr>
            </w:pPr>
            <w:r>
              <w:rPr>
                <w:rFonts w:eastAsiaTheme="minorEastAsia"/>
                <w:color w:val="000000" w:themeColor="text1"/>
                <w:lang w:val="en-US"/>
              </w:rPr>
              <w:t>OK with proposal 2-7 for simplicity (also OK with the proposal from QC)</w:t>
            </w:r>
          </w:p>
        </w:tc>
      </w:tr>
      <w:tr w:rsidR="00030D89" w14:paraId="414737BC" w14:textId="77777777">
        <w:tc>
          <w:tcPr>
            <w:tcW w:w="506" w:type="pct"/>
          </w:tcPr>
          <w:p w14:paraId="70B7B858" w14:textId="72341A55" w:rsidR="00030D89" w:rsidRDefault="00016A3B" w:rsidP="00030D89">
            <w:pPr>
              <w:spacing w:after="0"/>
              <w:jc w:val="both"/>
              <w:rPr>
                <w:rFonts w:eastAsia="SimSun"/>
                <w:szCs w:val="21"/>
                <w:lang w:eastAsia="zh-CN"/>
              </w:rPr>
            </w:pPr>
            <w:r>
              <w:rPr>
                <w:rFonts w:eastAsia="SimSun"/>
                <w:szCs w:val="21"/>
                <w:lang w:eastAsia="zh-CN"/>
              </w:rPr>
              <w:t>Ericsson1</w:t>
            </w:r>
          </w:p>
        </w:tc>
        <w:tc>
          <w:tcPr>
            <w:tcW w:w="4494" w:type="pct"/>
          </w:tcPr>
          <w:p w14:paraId="532804A6" w14:textId="6EEDCF19" w:rsidR="00030D89" w:rsidRDefault="00016A3B" w:rsidP="00030D89">
            <w:pPr>
              <w:spacing w:after="0"/>
              <w:rPr>
                <w:rFonts w:eastAsiaTheme="minorEastAsia"/>
                <w:color w:val="000000" w:themeColor="text1"/>
                <w:lang w:val="en-US"/>
              </w:rPr>
            </w:pPr>
            <w:r>
              <w:rPr>
                <w:rFonts w:eastAsiaTheme="minorEastAsia"/>
                <w:color w:val="000000" w:themeColor="text1"/>
                <w:lang w:val="en-US"/>
              </w:rPr>
              <w:t>Prefer to keep 52-3. We share similar view as Qualcomm. Given previous agreements on channel estimation and PDCCH mapping</w:t>
            </w:r>
            <w:r w:rsidR="0061345A">
              <w:rPr>
                <w:rFonts w:eastAsiaTheme="minorEastAsia"/>
                <w:color w:val="000000" w:themeColor="text1"/>
                <w:lang w:val="en-US"/>
              </w:rPr>
              <w:t>,</w:t>
            </w:r>
            <w:r>
              <w:rPr>
                <w:rFonts w:eastAsiaTheme="minorEastAsia"/>
                <w:color w:val="000000" w:themeColor="text1"/>
                <w:lang w:val="en-US"/>
              </w:rPr>
              <w:t xml:space="preserve"> from UE perspective support of this </w:t>
            </w:r>
            <w:r w:rsidR="0061345A">
              <w:rPr>
                <w:rFonts w:eastAsiaTheme="minorEastAsia"/>
                <w:color w:val="000000" w:themeColor="text1"/>
                <w:lang w:val="en-US"/>
              </w:rPr>
              <w:t>should</w:t>
            </w:r>
            <w:r>
              <w:rPr>
                <w:rFonts w:eastAsiaTheme="minorEastAsia"/>
                <w:color w:val="000000" w:themeColor="text1"/>
                <w:lang w:val="en-US"/>
              </w:rPr>
              <w:t xml:space="preserve"> not require additional complexity compared to support of 52-1 or 52-1a</w:t>
            </w:r>
          </w:p>
        </w:tc>
      </w:tr>
      <w:tr w:rsidR="0074684B" w14:paraId="3C82CF54" w14:textId="77777777">
        <w:tc>
          <w:tcPr>
            <w:tcW w:w="506" w:type="pct"/>
          </w:tcPr>
          <w:p w14:paraId="2447570F" w14:textId="41F77DE8" w:rsidR="0074684B" w:rsidRDefault="0074684B" w:rsidP="0074684B">
            <w:pPr>
              <w:spacing w:after="0"/>
              <w:jc w:val="both"/>
              <w:rPr>
                <w:rFonts w:eastAsia="SimSun"/>
                <w:szCs w:val="21"/>
                <w:lang w:eastAsia="zh-CN"/>
              </w:rPr>
            </w:pPr>
            <w:r>
              <w:rPr>
                <w:rFonts w:eastAsia="SimSun"/>
                <w:szCs w:val="21"/>
                <w:lang w:eastAsia="zh-CN"/>
              </w:rPr>
              <w:t>Huawei, HiSilicon</w:t>
            </w:r>
          </w:p>
        </w:tc>
        <w:tc>
          <w:tcPr>
            <w:tcW w:w="4494" w:type="pct"/>
          </w:tcPr>
          <w:p w14:paraId="5FE3AD78" w14:textId="5DECAB48" w:rsidR="0074684B" w:rsidRDefault="0074684B" w:rsidP="0074684B">
            <w:pPr>
              <w:spacing w:after="0"/>
              <w:rPr>
                <w:rFonts w:eastAsiaTheme="minorEastAsia"/>
                <w:color w:val="000000" w:themeColor="text1"/>
                <w:lang w:val="en-US"/>
              </w:rPr>
            </w:pPr>
            <w:r>
              <w:rPr>
                <w:rFonts w:eastAsia="SimSun"/>
                <w:color w:val="000000" w:themeColor="text1"/>
                <w:lang w:val="en-US" w:eastAsia="zh-CN"/>
              </w:rPr>
              <w:t>Ok for this proposal</w:t>
            </w:r>
          </w:p>
        </w:tc>
      </w:tr>
      <w:tr w:rsidR="002670A3" w14:paraId="3BEFFE04" w14:textId="77777777">
        <w:tc>
          <w:tcPr>
            <w:tcW w:w="506" w:type="pct"/>
          </w:tcPr>
          <w:p w14:paraId="15DF28E5" w14:textId="0A4F83F1" w:rsidR="002670A3" w:rsidRDefault="002670A3" w:rsidP="002670A3">
            <w:pPr>
              <w:spacing w:after="0"/>
              <w:jc w:val="both"/>
              <w:rPr>
                <w:rFonts w:eastAsia="SimSun"/>
                <w:szCs w:val="21"/>
                <w:lang w:eastAsia="zh-CN"/>
              </w:rPr>
            </w:pPr>
            <w:r>
              <w:rPr>
                <w:rFonts w:eastAsiaTheme="minorEastAsia" w:hint="eastAsia"/>
                <w:szCs w:val="21"/>
              </w:rPr>
              <w:t>M</w:t>
            </w:r>
            <w:r>
              <w:rPr>
                <w:rFonts w:eastAsiaTheme="minorEastAsia"/>
                <w:szCs w:val="21"/>
              </w:rPr>
              <w:t>oderator</w:t>
            </w:r>
          </w:p>
        </w:tc>
        <w:tc>
          <w:tcPr>
            <w:tcW w:w="4494" w:type="pct"/>
          </w:tcPr>
          <w:p w14:paraId="2785634F" w14:textId="77777777" w:rsidR="002670A3" w:rsidRDefault="002670A3" w:rsidP="002670A3">
            <w:pPr>
              <w:spacing w:after="0"/>
              <w:rPr>
                <w:rFonts w:eastAsiaTheme="minorEastAsia"/>
                <w:color w:val="000000" w:themeColor="text1"/>
              </w:rPr>
            </w:pPr>
            <w:r>
              <w:rPr>
                <w:rFonts w:eastAsiaTheme="minorEastAsia" w:hint="eastAsia"/>
                <w:color w:val="000000" w:themeColor="text1"/>
              </w:rPr>
              <w:t>F</w:t>
            </w:r>
            <w:r>
              <w:rPr>
                <w:rFonts w:eastAsiaTheme="minorEastAsia"/>
                <w:color w:val="000000" w:themeColor="text1"/>
              </w:rPr>
              <w:t>ollowing was agreed in this meeting.</w:t>
            </w:r>
          </w:p>
          <w:p w14:paraId="433F8E5D" w14:textId="77777777" w:rsidR="002670A3" w:rsidRDefault="002670A3" w:rsidP="002670A3">
            <w:pPr>
              <w:spacing w:after="0"/>
              <w:rPr>
                <w:rFonts w:eastAsiaTheme="minorEastAsia"/>
                <w:color w:val="000000" w:themeColor="text1"/>
              </w:rPr>
            </w:pPr>
          </w:p>
          <w:p w14:paraId="050EE887" w14:textId="77777777" w:rsidR="003B1FC7" w:rsidRPr="00014E22" w:rsidRDefault="003B1FC7" w:rsidP="003B1FC7">
            <w:pPr>
              <w:pStyle w:val="aff6"/>
              <w:spacing w:afterLines="50" w:after="120"/>
              <w:ind w:leftChars="0" w:left="0"/>
              <w:jc w:val="both"/>
              <w:rPr>
                <w:rFonts w:eastAsia="游明朝"/>
                <w:b/>
                <w:bCs/>
                <w:szCs w:val="21"/>
                <w:u w:val="single"/>
                <w:lang w:val="en-US"/>
              </w:rPr>
            </w:pPr>
            <w:r w:rsidRPr="00014E22">
              <w:rPr>
                <w:rFonts w:eastAsia="游明朝"/>
                <w:b/>
                <w:bCs/>
                <w:szCs w:val="21"/>
                <w:u w:val="single"/>
                <w:lang w:val="en-US"/>
              </w:rPr>
              <w:t>Conclusion</w:t>
            </w:r>
          </w:p>
          <w:p w14:paraId="27FB45E2" w14:textId="77777777" w:rsidR="003B1FC7" w:rsidRDefault="003B1FC7" w:rsidP="003B1FC7">
            <w:pPr>
              <w:pStyle w:val="aff6"/>
              <w:spacing w:afterLines="50" w:after="120"/>
              <w:ind w:leftChars="0" w:left="0"/>
              <w:jc w:val="both"/>
              <w:rPr>
                <w:szCs w:val="21"/>
                <w:lang w:val="en-US"/>
              </w:rPr>
            </w:pPr>
            <w:r w:rsidRPr="002A2368">
              <w:rPr>
                <w:rFonts w:eastAsia="游明朝"/>
                <w:szCs w:val="21"/>
                <w:lang w:val="en-US"/>
              </w:rPr>
              <w:t xml:space="preserve">There is no consensus in RAN1 whether to introduce </w:t>
            </w:r>
            <w:r w:rsidRPr="008D2AA6">
              <w:rPr>
                <w:rFonts w:eastAsia="游明朝"/>
                <w:szCs w:val="21"/>
                <w:lang w:val="en-US"/>
              </w:rPr>
              <w:t>FG 52-3</w:t>
            </w:r>
            <w:r>
              <w:rPr>
                <w:rFonts w:eastAsia="游明朝"/>
                <w:szCs w:val="21"/>
                <w:lang w:val="en-US"/>
              </w:rPr>
              <w:t xml:space="preserve"> for </w:t>
            </w:r>
            <w:r w:rsidRPr="008D2AA6">
              <w:rPr>
                <w:szCs w:val="21"/>
                <w:lang w:val="en-US"/>
              </w:rPr>
              <w:t>Support reception of NR PDCCH candidates overlapping with LTE CRS REs when two LTE-CRS overlapping rate matching patterns are configured</w:t>
            </w:r>
          </w:p>
          <w:p w14:paraId="2D3095CF" w14:textId="77777777" w:rsidR="002670A3" w:rsidRPr="003B1FC7" w:rsidRDefault="002670A3" w:rsidP="002670A3">
            <w:pPr>
              <w:spacing w:after="0"/>
              <w:rPr>
                <w:rFonts w:eastAsia="SimSun"/>
                <w:color w:val="000000" w:themeColor="text1"/>
                <w:lang w:val="en-US" w:eastAsia="zh-CN"/>
              </w:rPr>
            </w:pPr>
          </w:p>
        </w:tc>
      </w:tr>
    </w:tbl>
    <w:p w14:paraId="44181A8C" w14:textId="77777777" w:rsidR="007F4567" w:rsidRDefault="007F4567">
      <w:pPr>
        <w:spacing w:afterLines="50" w:after="120"/>
        <w:jc w:val="both"/>
        <w:rPr>
          <w:sz w:val="22"/>
        </w:rPr>
      </w:pPr>
    </w:p>
    <w:p w14:paraId="44181A8D" w14:textId="77777777" w:rsidR="007F4567" w:rsidRDefault="007F4567">
      <w:pPr>
        <w:spacing w:afterLines="50" w:after="120"/>
        <w:jc w:val="both"/>
        <w:rPr>
          <w:sz w:val="22"/>
        </w:rPr>
      </w:pPr>
    </w:p>
    <w:p w14:paraId="44181A8E" w14:textId="77777777" w:rsidR="007F4567" w:rsidRDefault="0038334D">
      <w:pPr>
        <w:spacing w:afterLines="50" w:after="120"/>
        <w:jc w:val="both"/>
        <w:rPr>
          <w:b/>
          <w:bCs/>
          <w:szCs w:val="21"/>
          <w:lang w:val="en-US"/>
        </w:rPr>
      </w:pPr>
      <w:r>
        <w:rPr>
          <w:b/>
          <w:bCs/>
          <w:szCs w:val="21"/>
          <w:highlight w:val="yellow"/>
          <w:lang w:val="en-US"/>
        </w:rPr>
        <w:t>Question 2-8:</w:t>
      </w:r>
    </w:p>
    <w:p w14:paraId="44181A8F" w14:textId="77777777" w:rsidR="007F4567" w:rsidRDefault="0038334D">
      <w:pPr>
        <w:pStyle w:val="aff6"/>
        <w:numPr>
          <w:ilvl w:val="0"/>
          <w:numId w:val="27"/>
        </w:numPr>
        <w:spacing w:afterLines="50" w:after="120"/>
        <w:ind w:leftChars="0"/>
        <w:jc w:val="both"/>
        <w:rPr>
          <w:szCs w:val="21"/>
          <w:lang w:val="en-US"/>
        </w:rPr>
      </w:pPr>
      <w:r>
        <w:rPr>
          <w:b/>
          <w:bCs/>
          <w:szCs w:val="21"/>
          <w:lang w:val="en-US"/>
        </w:rPr>
        <w:t>Companies are encouraged to provide views on whether to introduce following capabilities</w:t>
      </w:r>
    </w:p>
    <w:p w14:paraId="44181A90" w14:textId="77777777" w:rsidR="007F4567" w:rsidRDefault="0038334D">
      <w:pPr>
        <w:pStyle w:val="aff6"/>
        <w:numPr>
          <w:ilvl w:val="1"/>
          <w:numId w:val="27"/>
        </w:numPr>
        <w:spacing w:afterLines="50" w:after="120"/>
        <w:ind w:leftChars="0"/>
        <w:jc w:val="both"/>
        <w:rPr>
          <w:szCs w:val="21"/>
          <w:lang w:val="en-US"/>
        </w:rPr>
      </w:pPr>
      <w:r>
        <w:rPr>
          <w:szCs w:val="21"/>
          <w:lang w:val="en-US"/>
        </w:rPr>
        <w:t xml:space="preserve">1) FG for </w:t>
      </w:r>
      <w:r>
        <w:t>precoder granularity of ‘allContiguousRBs’ – (Huawei)</w:t>
      </w:r>
    </w:p>
    <w:p w14:paraId="44181A91" w14:textId="77777777" w:rsidR="007F4567" w:rsidRDefault="0038334D">
      <w:pPr>
        <w:pStyle w:val="aff6"/>
        <w:numPr>
          <w:ilvl w:val="1"/>
          <w:numId w:val="27"/>
        </w:numPr>
        <w:spacing w:afterLines="50" w:after="120"/>
        <w:ind w:leftChars="0"/>
        <w:jc w:val="both"/>
        <w:rPr>
          <w:szCs w:val="21"/>
          <w:lang w:val="en-US"/>
        </w:rPr>
      </w:pPr>
      <w:r>
        <w:t>2) FG for ignoring the PDCCH REs colliding with LTE CRS – (Nokia)</w:t>
      </w:r>
    </w:p>
    <w:p w14:paraId="44181A92" w14:textId="77777777" w:rsidR="007F4567" w:rsidRDefault="0038334D">
      <w:pPr>
        <w:pStyle w:val="aff6"/>
        <w:numPr>
          <w:ilvl w:val="1"/>
          <w:numId w:val="27"/>
        </w:numPr>
        <w:spacing w:afterLines="50" w:after="120"/>
        <w:ind w:leftChars="0"/>
        <w:jc w:val="both"/>
        <w:rPr>
          <w:szCs w:val="21"/>
          <w:lang w:val="en-US"/>
        </w:rPr>
      </w:pPr>
      <w:r>
        <w:t>3) FG for PDCCH and PDCCH DMRS to LTE CRS power ratio configuration – (Nokia)</w:t>
      </w:r>
    </w:p>
    <w:tbl>
      <w:tblPr>
        <w:tblStyle w:val="aff2"/>
        <w:tblW w:w="5000" w:type="pct"/>
        <w:tblLook w:val="04A0" w:firstRow="1" w:lastRow="0" w:firstColumn="1" w:lastColumn="0" w:noHBand="0" w:noVBand="1"/>
      </w:tblPr>
      <w:tblGrid>
        <w:gridCol w:w="2265"/>
        <w:gridCol w:w="20118"/>
      </w:tblGrid>
      <w:tr w:rsidR="007F4567" w14:paraId="44181A95" w14:textId="77777777">
        <w:tc>
          <w:tcPr>
            <w:tcW w:w="506" w:type="pct"/>
            <w:shd w:val="clear" w:color="auto" w:fill="F2F2F2" w:themeFill="background1" w:themeFillShade="F2"/>
          </w:tcPr>
          <w:p w14:paraId="44181A93" w14:textId="77777777" w:rsidR="007F4567" w:rsidRDefault="0038334D">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4181A94" w14:textId="77777777" w:rsidR="007F4567" w:rsidRDefault="0038334D">
            <w:pPr>
              <w:spacing w:afterLines="50" w:after="120"/>
              <w:jc w:val="both"/>
              <w:rPr>
                <w:szCs w:val="21"/>
                <w:lang w:val="en-US"/>
              </w:rPr>
            </w:pPr>
            <w:r>
              <w:rPr>
                <w:rFonts w:hint="eastAsia"/>
                <w:szCs w:val="21"/>
                <w:lang w:val="en-US"/>
              </w:rPr>
              <w:t>C</w:t>
            </w:r>
            <w:r>
              <w:rPr>
                <w:szCs w:val="21"/>
                <w:lang w:val="en-US"/>
              </w:rPr>
              <w:t>omment</w:t>
            </w:r>
          </w:p>
        </w:tc>
      </w:tr>
      <w:tr w:rsidR="007F4567" w14:paraId="44181A98" w14:textId="77777777">
        <w:tc>
          <w:tcPr>
            <w:tcW w:w="506" w:type="pct"/>
          </w:tcPr>
          <w:p w14:paraId="44181A96" w14:textId="77777777" w:rsidR="007F4567" w:rsidRDefault="0038334D">
            <w:pPr>
              <w:spacing w:after="0"/>
              <w:jc w:val="both"/>
              <w:rPr>
                <w:rFonts w:eastAsiaTheme="minorEastAsia"/>
                <w:szCs w:val="21"/>
                <w:lang w:val="en-US"/>
              </w:rPr>
            </w:pPr>
            <w:r>
              <w:rPr>
                <w:rFonts w:eastAsiaTheme="minorEastAsia"/>
                <w:szCs w:val="21"/>
                <w:lang w:val="en-US"/>
              </w:rPr>
              <w:t>OPPO</w:t>
            </w:r>
          </w:p>
        </w:tc>
        <w:tc>
          <w:tcPr>
            <w:tcW w:w="4494" w:type="pct"/>
          </w:tcPr>
          <w:p w14:paraId="44181A97" w14:textId="77777777" w:rsidR="007F4567" w:rsidRDefault="0038334D">
            <w:pPr>
              <w:spacing w:afterLines="50" w:after="120"/>
              <w:jc w:val="both"/>
              <w:rPr>
                <w:szCs w:val="21"/>
                <w:lang w:val="en-US"/>
              </w:rPr>
            </w:pPr>
            <w:r>
              <w:rPr>
                <w:szCs w:val="21"/>
                <w:lang w:val="en-US"/>
              </w:rPr>
              <w:t xml:space="preserve">There seems no RAN1 agreement in WI discussion to indicate a hint to support any of these features. </w:t>
            </w:r>
          </w:p>
        </w:tc>
      </w:tr>
      <w:tr w:rsidR="007F4567" w14:paraId="44181A9D" w14:textId="77777777">
        <w:tc>
          <w:tcPr>
            <w:tcW w:w="506" w:type="pct"/>
          </w:tcPr>
          <w:p w14:paraId="44181A99" w14:textId="77777777" w:rsidR="007F4567" w:rsidRDefault="0038334D">
            <w:pPr>
              <w:spacing w:after="0"/>
              <w:jc w:val="both"/>
              <w:rPr>
                <w:rFonts w:eastAsiaTheme="minorEastAsia"/>
                <w:szCs w:val="21"/>
                <w:lang w:val="en-US"/>
              </w:rPr>
            </w:pPr>
            <w:r>
              <w:rPr>
                <w:rFonts w:eastAsiaTheme="minorEastAsia"/>
                <w:szCs w:val="21"/>
                <w:lang w:val="en-US"/>
              </w:rPr>
              <w:t>Nokia, NSB</w:t>
            </w:r>
          </w:p>
        </w:tc>
        <w:tc>
          <w:tcPr>
            <w:tcW w:w="4494" w:type="pct"/>
          </w:tcPr>
          <w:p w14:paraId="44181A9A" w14:textId="77777777" w:rsidR="007F4567" w:rsidRDefault="0038334D">
            <w:pPr>
              <w:pStyle w:val="aff6"/>
              <w:numPr>
                <w:ilvl w:val="0"/>
                <w:numId w:val="39"/>
              </w:numPr>
              <w:spacing w:afterLines="50" w:after="120"/>
              <w:ind w:leftChars="0"/>
              <w:jc w:val="both"/>
              <w:rPr>
                <w:szCs w:val="21"/>
                <w:lang w:val="en-US"/>
              </w:rPr>
            </w:pPr>
            <w:r>
              <w:rPr>
                <w:szCs w:val="21"/>
                <w:lang w:val="en-US"/>
              </w:rPr>
              <w:t>Need further discussion, this maybe OK</w:t>
            </w:r>
          </w:p>
          <w:p w14:paraId="44181A9B" w14:textId="77777777" w:rsidR="007F4567" w:rsidRDefault="0038334D">
            <w:pPr>
              <w:pStyle w:val="aff6"/>
              <w:numPr>
                <w:ilvl w:val="0"/>
                <w:numId w:val="39"/>
              </w:numPr>
              <w:spacing w:afterLines="50" w:after="120"/>
              <w:ind w:leftChars="0"/>
              <w:jc w:val="both"/>
              <w:rPr>
                <w:rFonts w:eastAsiaTheme="minorEastAsia"/>
                <w:color w:val="000000" w:themeColor="text1"/>
                <w:lang w:val="en-US"/>
              </w:rPr>
            </w:pPr>
            <w:r>
              <w:rPr>
                <w:szCs w:val="21"/>
                <w:lang w:val="en-US"/>
              </w:rPr>
              <w:t>Support</w:t>
            </w:r>
          </w:p>
          <w:p w14:paraId="44181A9C" w14:textId="77777777" w:rsidR="007F4567" w:rsidRDefault="0038334D">
            <w:pPr>
              <w:pStyle w:val="aff6"/>
              <w:numPr>
                <w:ilvl w:val="0"/>
                <w:numId w:val="39"/>
              </w:numPr>
              <w:spacing w:afterLines="50" w:after="120"/>
              <w:ind w:leftChars="0"/>
              <w:jc w:val="both"/>
              <w:rPr>
                <w:rFonts w:eastAsiaTheme="minorEastAsia"/>
                <w:color w:val="000000" w:themeColor="text1"/>
                <w:lang w:val="en-US"/>
              </w:rPr>
            </w:pPr>
            <w:r>
              <w:rPr>
                <w:szCs w:val="21"/>
                <w:lang w:val="en-US"/>
              </w:rPr>
              <w:t>Support</w:t>
            </w:r>
          </w:p>
        </w:tc>
      </w:tr>
      <w:tr w:rsidR="007F4567" w14:paraId="44181AA2" w14:textId="77777777">
        <w:tc>
          <w:tcPr>
            <w:tcW w:w="506" w:type="pct"/>
          </w:tcPr>
          <w:p w14:paraId="44181A9E" w14:textId="77777777" w:rsidR="007F4567" w:rsidRDefault="0038334D">
            <w:pPr>
              <w:spacing w:after="0"/>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44181A9F" w14:textId="77777777" w:rsidR="007F4567" w:rsidRDefault="0038334D">
            <w:pPr>
              <w:spacing w:afterLines="50" w:after="120"/>
              <w:jc w:val="both"/>
              <w:rPr>
                <w:rFonts w:eastAsia="SimSun"/>
                <w:color w:val="000000" w:themeColor="text1"/>
                <w:lang w:val="en-US" w:eastAsia="zh-CN"/>
              </w:rPr>
            </w:pPr>
            <w:r>
              <w:rPr>
                <w:rFonts w:eastAsia="SimSun"/>
                <w:color w:val="000000" w:themeColor="text1"/>
                <w:lang w:val="en-US" w:eastAsia="zh-CN"/>
              </w:rPr>
              <w:t xml:space="preserve">1) if this FG is supported, it should be clarified in 52-1 is for CORESET with </w:t>
            </w:r>
            <w:r>
              <w:rPr>
                <w:i/>
              </w:rPr>
              <w:t xml:space="preserve">precoderGranularity </w:t>
            </w:r>
            <w:r>
              <w:t xml:space="preserve">= </w:t>
            </w:r>
            <w:r>
              <w:rPr>
                <w:i/>
              </w:rPr>
              <w:t>sameAsREG-bundle</w:t>
            </w:r>
          </w:p>
          <w:p w14:paraId="44181AA0" w14:textId="77777777" w:rsidR="007F4567" w:rsidRDefault="0038334D">
            <w:pPr>
              <w:spacing w:afterLines="50" w:after="120"/>
              <w:jc w:val="both"/>
              <w:rPr>
                <w:rFonts w:eastAsia="SimSun"/>
                <w:szCs w:val="21"/>
                <w:lang w:val="en-US" w:eastAsia="zh-CN"/>
              </w:rPr>
            </w:pPr>
            <w:r>
              <w:rPr>
                <w:rFonts w:eastAsia="SimSun" w:hint="eastAsia"/>
                <w:szCs w:val="21"/>
                <w:lang w:val="en-US" w:eastAsia="zh-CN"/>
              </w:rPr>
              <w:t>2</w:t>
            </w:r>
            <w:r>
              <w:rPr>
                <w:rFonts w:eastAsia="SimSun"/>
                <w:szCs w:val="21"/>
                <w:lang w:val="en-US" w:eastAsia="zh-CN"/>
              </w:rPr>
              <w:t>) open to consider it</w:t>
            </w:r>
          </w:p>
          <w:p w14:paraId="44181AA1" w14:textId="77777777" w:rsidR="007F4567" w:rsidRDefault="0038334D">
            <w:pPr>
              <w:spacing w:after="0"/>
              <w:rPr>
                <w:rFonts w:eastAsiaTheme="minorEastAsia"/>
                <w:color w:val="000000" w:themeColor="text1"/>
                <w:lang w:val="en-US"/>
              </w:rPr>
            </w:pPr>
            <w:r>
              <w:rPr>
                <w:rFonts w:eastAsia="SimSun" w:hint="eastAsia"/>
                <w:szCs w:val="21"/>
                <w:lang w:val="en-US" w:eastAsia="zh-CN"/>
              </w:rPr>
              <w:t>3</w:t>
            </w:r>
            <w:r>
              <w:rPr>
                <w:rFonts w:eastAsia="SimSun"/>
                <w:szCs w:val="21"/>
                <w:lang w:val="en-US" w:eastAsia="zh-CN"/>
              </w:rPr>
              <w:t xml:space="preserve">) this seems to be part of tx </w:t>
            </w:r>
            <w:r>
              <w:rPr>
                <w:rFonts w:eastAsia="SimSun" w:hint="eastAsia"/>
                <w:szCs w:val="21"/>
                <w:lang w:val="en-US" w:eastAsia="zh-CN"/>
              </w:rPr>
              <w:t>scheme</w:t>
            </w:r>
            <w:r>
              <w:rPr>
                <w:rFonts w:eastAsia="SimSun"/>
                <w:szCs w:val="21"/>
                <w:lang w:val="en-US" w:eastAsia="zh-CN"/>
              </w:rPr>
              <w:t xml:space="preserve"> instead of UE capability</w:t>
            </w:r>
          </w:p>
        </w:tc>
      </w:tr>
      <w:tr w:rsidR="007F4567" w14:paraId="44181AA7" w14:textId="77777777">
        <w:tc>
          <w:tcPr>
            <w:tcW w:w="506" w:type="pct"/>
          </w:tcPr>
          <w:p w14:paraId="44181AA3" w14:textId="77777777" w:rsidR="007F4567" w:rsidRDefault="0038334D">
            <w:pPr>
              <w:spacing w:after="0"/>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44181AA4" w14:textId="77777777" w:rsidR="007F4567" w:rsidRDefault="0038334D">
            <w:pPr>
              <w:spacing w:after="0"/>
            </w:pPr>
            <w:r>
              <w:t>1) It should be first discussed whether precoder granularity of ‘allContiguousRBs’ is applied to this feature or not.</w:t>
            </w:r>
          </w:p>
          <w:p w14:paraId="44181AA5" w14:textId="77777777" w:rsidR="007F4567" w:rsidRDefault="0038334D">
            <w:pPr>
              <w:spacing w:after="0"/>
              <w:rPr>
                <w:rFonts w:eastAsia="SimSun"/>
                <w:color w:val="000000" w:themeColor="text1"/>
                <w:lang w:val="en-US" w:eastAsia="zh-CN"/>
              </w:rPr>
            </w:pPr>
            <w:r>
              <w:rPr>
                <w:rFonts w:eastAsia="SimSun"/>
                <w:color w:val="000000" w:themeColor="text1"/>
                <w:lang w:val="en-US" w:eastAsia="zh-CN"/>
              </w:rPr>
              <w:t>2) There is no related RAN1 agreement and it depends on UE implementation.</w:t>
            </w:r>
          </w:p>
          <w:p w14:paraId="44181AA6" w14:textId="77777777" w:rsidR="007F4567" w:rsidRDefault="0038334D">
            <w:pPr>
              <w:spacing w:after="0"/>
              <w:rPr>
                <w:rFonts w:eastAsiaTheme="minorEastAsia"/>
                <w:color w:val="000000" w:themeColor="text1"/>
                <w:lang w:val="en-US"/>
              </w:rPr>
            </w:pPr>
            <w:r>
              <w:rPr>
                <w:rFonts w:eastAsia="SimSun"/>
                <w:color w:val="000000" w:themeColor="text1"/>
                <w:lang w:val="en-US" w:eastAsia="zh-CN"/>
              </w:rPr>
              <w:t>3) Don’t support. It will increase the complexity of UE implementation.</w:t>
            </w:r>
          </w:p>
        </w:tc>
      </w:tr>
      <w:tr w:rsidR="007F4567" w14:paraId="44181AAC" w14:textId="77777777">
        <w:tc>
          <w:tcPr>
            <w:tcW w:w="506" w:type="pct"/>
          </w:tcPr>
          <w:p w14:paraId="44181AA8" w14:textId="77777777" w:rsidR="007F4567" w:rsidRDefault="0038334D">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4" w:type="pct"/>
          </w:tcPr>
          <w:p w14:paraId="44181AA9" w14:textId="77777777" w:rsidR="007F4567" w:rsidRDefault="0038334D">
            <w:pPr>
              <w:spacing w:after="0"/>
              <w:rPr>
                <w:rFonts w:eastAsia="SimSun"/>
                <w:lang w:eastAsia="zh-CN"/>
              </w:rPr>
            </w:pPr>
            <w:r>
              <w:rPr>
                <w:rFonts w:eastAsia="SimSun" w:hint="eastAsia"/>
                <w:lang w:eastAsia="zh-CN"/>
              </w:rPr>
              <w:t>1</w:t>
            </w:r>
            <w:r>
              <w:rPr>
                <w:rFonts w:eastAsia="SimSun"/>
                <w:lang w:eastAsia="zh-CN"/>
              </w:rPr>
              <w:t xml:space="preserve">) Not support. </w:t>
            </w:r>
          </w:p>
          <w:p w14:paraId="44181AAA" w14:textId="77777777" w:rsidR="007F4567" w:rsidRDefault="0038334D">
            <w:pPr>
              <w:spacing w:after="0"/>
              <w:rPr>
                <w:rFonts w:eastAsia="SimSun"/>
                <w:lang w:eastAsia="zh-CN"/>
              </w:rPr>
            </w:pPr>
            <w:r>
              <w:rPr>
                <w:rFonts w:eastAsia="SimSun" w:hint="eastAsia"/>
                <w:lang w:eastAsia="zh-CN"/>
              </w:rPr>
              <w:t>2</w:t>
            </w:r>
            <w:r>
              <w:rPr>
                <w:rFonts w:eastAsia="SimSun"/>
                <w:lang w:eastAsia="zh-CN"/>
              </w:rPr>
              <w:t>) Fine to capture it.</w:t>
            </w:r>
          </w:p>
          <w:p w14:paraId="44181AAB" w14:textId="77777777" w:rsidR="007F4567" w:rsidRDefault="0038334D">
            <w:pPr>
              <w:spacing w:after="0"/>
              <w:rPr>
                <w:rFonts w:eastAsia="SimSun"/>
                <w:lang w:eastAsia="zh-CN"/>
              </w:rPr>
            </w:pPr>
            <w:r>
              <w:rPr>
                <w:rFonts w:eastAsia="SimSun" w:hint="eastAsia"/>
                <w:lang w:eastAsia="zh-CN"/>
              </w:rPr>
              <w:t>3</w:t>
            </w:r>
            <w:r>
              <w:rPr>
                <w:rFonts w:eastAsia="SimSun"/>
                <w:lang w:eastAsia="zh-CN"/>
              </w:rPr>
              <w:t>) Do not support. We do not think it is a UE capability issue.</w:t>
            </w:r>
          </w:p>
        </w:tc>
      </w:tr>
      <w:tr w:rsidR="007F4567" w14:paraId="44181AAF" w14:textId="77777777">
        <w:tc>
          <w:tcPr>
            <w:tcW w:w="506" w:type="pct"/>
          </w:tcPr>
          <w:p w14:paraId="44181AAD" w14:textId="77777777" w:rsidR="007F4567" w:rsidRDefault="0038334D">
            <w:pPr>
              <w:spacing w:after="0"/>
              <w:jc w:val="both"/>
              <w:rPr>
                <w:rFonts w:eastAsia="SimSun"/>
                <w:szCs w:val="21"/>
                <w:lang w:eastAsia="zh-CN"/>
              </w:rPr>
            </w:pPr>
            <w:r>
              <w:rPr>
                <w:rFonts w:eastAsia="SimSun"/>
                <w:szCs w:val="21"/>
                <w:lang w:eastAsia="zh-CN"/>
              </w:rPr>
              <w:lastRenderedPageBreak/>
              <w:t>Apple</w:t>
            </w:r>
          </w:p>
        </w:tc>
        <w:tc>
          <w:tcPr>
            <w:tcW w:w="4494" w:type="pct"/>
          </w:tcPr>
          <w:p w14:paraId="44181AAE" w14:textId="77777777" w:rsidR="007F4567" w:rsidRDefault="0038334D">
            <w:pPr>
              <w:spacing w:after="0"/>
              <w:rPr>
                <w:rFonts w:eastAsia="SimSun"/>
                <w:lang w:eastAsia="zh-CN"/>
              </w:rPr>
            </w:pPr>
            <w:r>
              <w:rPr>
                <w:rFonts w:eastAsia="SimSun"/>
                <w:lang w:eastAsia="zh-CN"/>
              </w:rPr>
              <w:t>same view as OPPO. These are beyond the UE feature discussion.</w:t>
            </w:r>
          </w:p>
        </w:tc>
      </w:tr>
      <w:tr w:rsidR="009D3D55" w14:paraId="5FF5F70D" w14:textId="77777777">
        <w:tc>
          <w:tcPr>
            <w:tcW w:w="506" w:type="pct"/>
          </w:tcPr>
          <w:p w14:paraId="63218DA6" w14:textId="5F1849EE" w:rsidR="009D3D55" w:rsidRDefault="009D3D55" w:rsidP="009D3D55">
            <w:pPr>
              <w:spacing w:after="0"/>
              <w:jc w:val="both"/>
              <w:rPr>
                <w:rFonts w:eastAsia="SimSun"/>
                <w:szCs w:val="21"/>
                <w:lang w:eastAsia="zh-CN"/>
              </w:rPr>
            </w:pPr>
            <w:r>
              <w:rPr>
                <w:rFonts w:eastAsiaTheme="minorEastAsia" w:hint="eastAsia"/>
                <w:szCs w:val="21"/>
                <w:lang w:val="en-US"/>
              </w:rPr>
              <w:t>M</w:t>
            </w:r>
            <w:r>
              <w:rPr>
                <w:rFonts w:eastAsiaTheme="minorEastAsia"/>
                <w:szCs w:val="21"/>
                <w:lang w:val="en-US"/>
              </w:rPr>
              <w:t>oderator</w:t>
            </w:r>
          </w:p>
        </w:tc>
        <w:tc>
          <w:tcPr>
            <w:tcW w:w="4494" w:type="pct"/>
          </w:tcPr>
          <w:p w14:paraId="1943FAB7" w14:textId="41D91750" w:rsidR="009D3D55" w:rsidRDefault="009D3D55" w:rsidP="009D3D55">
            <w:pPr>
              <w:spacing w:after="0"/>
              <w:rPr>
                <w:rFonts w:eastAsia="SimSun"/>
                <w:lang w:eastAsia="zh-CN"/>
              </w:rPr>
            </w:pPr>
            <w:r>
              <w:rPr>
                <w:rFonts w:hint="eastAsia"/>
              </w:rPr>
              <w:t>N</w:t>
            </w:r>
            <w:r>
              <w:t>eed more input</w:t>
            </w:r>
          </w:p>
        </w:tc>
      </w:tr>
      <w:tr w:rsidR="009D3D55" w14:paraId="24B3105A" w14:textId="77777777">
        <w:tc>
          <w:tcPr>
            <w:tcW w:w="506" w:type="pct"/>
          </w:tcPr>
          <w:p w14:paraId="2436AB40" w14:textId="6661A0A9" w:rsidR="009D3D55" w:rsidRDefault="00C76036" w:rsidP="009D3D55">
            <w:pPr>
              <w:spacing w:after="0"/>
              <w:jc w:val="both"/>
              <w:rPr>
                <w:rFonts w:eastAsia="SimSun"/>
                <w:szCs w:val="21"/>
                <w:lang w:eastAsia="zh-CN"/>
              </w:rPr>
            </w:pPr>
            <w:r>
              <w:rPr>
                <w:rFonts w:eastAsia="SimSun"/>
                <w:szCs w:val="21"/>
                <w:lang w:eastAsia="zh-CN"/>
              </w:rPr>
              <w:t>Samsung</w:t>
            </w:r>
          </w:p>
        </w:tc>
        <w:tc>
          <w:tcPr>
            <w:tcW w:w="4494" w:type="pct"/>
          </w:tcPr>
          <w:p w14:paraId="36EFEB48" w14:textId="142AEB6A" w:rsidR="009D3D55" w:rsidRDefault="00C76036" w:rsidP="00C76036">
            <w:pPr>
              <w:pStyle w:val="aff6"/>
              <w:numPr>
                <w:ilvl w:val="0"/>
                <w:numId w:val="52"/>
              </w:numPr>
              <w:spacing w:after="0"/>
              <w:ind w:leftChars="0"/>
              <w:rPr>
                <w:rFonts w:eastAsia="SimSun"/>
                <w:lang w:eastAsia="zh-CN"/>
              </w:rPr>
            </w:pPr>
            <w:r>
              <w:rPr>
                <w:rFonts w:eastAsia="SimSun"/>
                <w:lang w:eastAsia="zh-CN"/>
              </w:rPr>
              <w:t>OK or may discussed in maintenance – no current RAN1 agreement</w:t>
            </w:r>
          </w:p>
          <w:p w14:paraId="6268C085" w14:textId="4073FB2F" w:rsidR="00C76036" w:rsidRDefault="00C76036" w:rsidP="00C76036">
            <w:pPr>
              <w:pStyle w:val="aff6"/>
              <w:numPr>
                <w:ilvl w:val="0"/>
                <w:numId w:val="52"/>
              </w:numPr>
              <w:spacing w:after="0"/>
              <w:ind w:leftChars="0"/>
              <w:rPr>
                <w:rFonts w:eastAsia="SimSun"/>
                <w:lang w:eastAsia="zh-CN"/>
              </w:rPr>
            </w:pPr>
            <w:r>
              <w:rPr>
                <w:rFonts w:eastAsia="SimSun"/>
                <w:lang w:eastAsia="zh-CN"/>
              </w:rPr>
              <w:t>OK (should be part of FG 52-1?)</w:t>
            </w:r>
          </w:p>
          <w:p w14:paraId="60547FAE" w14:textId="4C083331" w:rsidR="00C76036" w:rsidRPr="00C76036" w:rsidRDefault="00C76036" w:rsidP="00C76036">
            <w:pPr>
              <w:pStyle w:val="aff6"/>
              <w:numPr>
                <w:ilvl w:val="0"/>
                <w:numId w:val="52"/>
              </w:numPr>
              <w:spacing w:after="0"/>
              <w:ind w:leftChars="0"/>
              <w:rPr>
                <w:rFonts w:eastAsia="SimSun"/>
                <w:lang w:eastAsia="zh-CN"/>
              </w:rPr>
            </w:pPr>
            <w:r>
              <w:rPr>
                <w:rFonts w:eastAsia="SimSun"/>
                <w:lang w:eastAsia="zh-CN"/>
              </w:rPr>
              <w:t>May discuss in maintenance – no current RAN1 agreement</w:t>
            </w:r>
          </w:p>
        </w:tc>
      </w:tr>
      <w:tr w:rsidR="009D3D55" w14:paraId="2E5A68AB" w14:textId="77777777">
        <w:tc>
          <w:tcPr>
            <w:tcW w:w="506" w:type="pct"/>
          </w:tcPr>
          <w:p w14:paraId="561EF4AA" w14:textId="3CFF1E7D" w:rsidR="009D3D55" w:rsidRPr="00192B91" w:rsidRDefault="00192B91" w:rsidP="009D3D55">
            <w:pPr>
              <w:spacing w:after="0"/>
              <w:jc w:val="both"/>
              <w:rPr>
                <w:rFonts w:eastAsiaTheme="minorEastAsia" w:hint="eastAsia"/>
                <w:szCs w:val="21"/>
              </w:rPr>
            </w:pPr>
            <w:r>
              <w:rPr>
                <w:rFonts w:eastAsiaTheme="minorEastAsia" w:hint="eastAsia"/>
                <w:szCs w:val="21"/>
              </w:rPr>
              <w:t>M</w:t>
            </w:r>
            <w:r>
              <w:rPr>
                <w:rFonts w:eastAsiaTheme="minorEastAsia"/>
                <w:szCs w:val="21"/>
              </w:rPr>
              <w:t>oderator</w:t>
            </w:r>
          </w:p>
        </w:tc>
        <w:tc>
          <w:tcPr>
            <w:tcW w:w="4494" w:type="pct"/>
          </w:tcPr>
          <w:p w14:paraId="7C9D01C9" w14:textId="7DD1F6B3" w:rsidR="009D3D55" w:rsidRPr="00192B91" w:rsidRDefault="00192B91" w:rsidP="009D3D55">
            <w:pPr>
              <w:spacing w:after="0"/>
              <w:rPr>
                <w:rFonts w:eastAsiaTheme="minorEastAsia" w:hint="eastAsia"/>
              </w:rPr>
            </w:pPr>
            <w:r>
              <w:rPr>
                <w:rFonts w:eastAsiaTheme="minorEastAsia" w:hint="eastAsia"/>
              </w:rPr>
              <w:t>C</w:t>
            </w:r>
            <w:r>
              <w:rPr>
                <w:rFonts w:eastAsiaTheme="minorEastAsia"/>
              </w:rPr>
              <w:t>omeback in future meetings.</w:t>
            </w:r>
          </w:p>
        </w:tc>
      </w:tr>
    </w:tbl>
    <w:p w14:paraId="44181AB0" w14:textId="77777777" w:rsidR="007F4567" w:rsidRDefault="007F4567">
      <w:pPr>
        <w:spacing w:afterLines="50" w:after="120"/>
        <w:jc w:val="both"/>
        <w:rPr>
          <w:sz w:val="22"/>
        </w:rPr>
      </w:pPr>
    </w:p>
    <w:p w14:paraId="44181AB1" w14:textId="77777777" w:rsidR="007F4567" w:rsidRDefault="007F4567">
      <w:pPr>
        <w:spacing w:afterLines="50" w:after="120"/>
        <w:jc w:val="both"/>
        <w:rPr>
          <w:sz w:val="22"/>
        </w:rPr>
      </w:pPr>
    </w:p>
    <w:p w14:paraId="44181AB2" w14:textId="77777777" w:rsidR="007F4567" w:rsidRDefault="007F4567">
      <w:pPr>
        <w:spacing w:afterLines="50" w:after="120"/>
        <w:jc w:val="both"/>
        <w:rPr>
          <w:sz w:val="22"/>
          <w:lang w:val="en-US"/>
        </w:rPr>
      </w:pPr>
    </w:p>
    <w:p w14:paraId="44181AB3" w14:textId="77777777" w:rsidR="007F4567" w:rsidRDefault="0038334D">
      <w:pPr>
        <w:pStyle w:val="1"/>
        <w:numPr>
          <w:ilvl w:val="0"/>
          <w:numId w:val="11"/>
        </w:numPr>
        <w:spacing w:before="180" w:after="120"/>
        <w:rPr>
          <w:rFonts w:eastAsia="ＭＳ 明朝"/>
          <w:b/>
          <w:bCs/>
          <w:szCs w:val="24"/>
          <w:lang w:val="en-US"/>
        </w:rPr>
      </w:pPr>
      <w:r>
        <w:rPr>
          <w:rFonts w:eastAsia="ＭＳ 明朝"/>
          <w:b/>
          <w:bCs/>
          <w:szCs w:val="24"/>
          <w:lang w:val="en-US"/>
        </w:rPr>
        <w:t>FGs for UE support for two overlapping CRS rate matching patterns</w:t>
      </w:r>
    </w:p>
    <w:p w14:paraId="44181AB4" w14:textId="77777777" w:rsidR="007F4567" w:rsidRDefault="0038334D">
      <w:pPr>
        <w:spacing w:afterLines="50" w:after="120"/>
        <w:jc w:val="both"/>
        <w:rPr>
          <w:sz w:val="22"/>
          <w:lang w:val="en-US"/>
        </w:rPr>
      </w:pPr>
      <w:r>
        <w:rPr>
          <w:rFonts w:hint="eastAsia"/>
          <w:sz w:val="22"/>
          <w:lang w:val="en-US"/>
        </w:rPr>
        <w:t>I</w:t>
      </w:r>
      <w:r>
        <w:rPr>
          <w:sz w:val="22"/>
          <w:lang w:val="en-US"/>
        </w:rPr>
        <w:t xml:space="preserve">n [1], FGs for </w:t>
      </w:r>
      <w:r>
        <w:rPr>
          <w:rFonts w:eastAsia="ＭＳ 明朝"/>
          <w:sz w:val="22"/>
          <w:szCs w:val="22"/>
          <w:lang w:val="en-US"/>
        </w:rPr>
        <w:t>UE support for two overlapping CRS rate matching patterns</w:t>
      </w:r>
      <w:r>
        <w:rPr>
          <w:sz w:val="22"/>
          <w:lang w:val="en-US"/>
        </w:rPr>
        <w:t xml:space="preserve"> are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689"/>
        <w:gridCol w:w="2041"/>
        <w:gridCol w:w="2270"/>
        <w:gridCol w:w="1316"/>
        <w:gridCol w:w="1222"/>
        <w:gridCol w:w="1339"/>
        <w:gridCol w:w="1903"/>
        <w:gridCol w:w="1535"/>
        <w:gridCol w:w="1468"/>
        <w:gridCol w:w="1468"/>
        <w:gridCol w:w="1527"/>
        <w:gridCol w:w="2310"/>
        <w:gridCol w:w="1938"/>
      </w:tblGrid>
      <w:tr w:rsidR="007F4567" w14:paraId="44181AC4" w14:textId="77777777">
        <w:trPr>
          <w:trHeight w:val="20"/>
        </w:trPr>
        <w:tc>
          <w:tcPr>
            <w:tcW w:w="303" w:type="pct"/>
            <w:tcBorders>
              <w:top w:val="single" w:sz="4" w:space="0" w:color="auto"/>
              <w:left w:val="single" w:sz="4" w:space="0" w:color="auto"/>
              <w:bottom w:val="single" w:sz="4" w:space="0" w:color="auto"/>
              <w:right w:val="single" w:sz="4" w:space="0" w:color="auto"/>
            </w:tcBorders>
          </w:tcPr>
          <w:p w14:paraId="44181AB5" w14:textId="77777777" w:rsidR="007F4567" w:rsidRDefault="0038334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lastRenderedPageBreak/>
              <w:t>Features</w:t>
            </w:r>
          </w:p>
        </w:tc>
        <w:tc>
          <w:tcPr>
            <w:tcW w:w="154" w:type="pct"/>
            <w:tcBorders>
              <w:top w:val="single" w:sz="4" w:space="0" w:color="auto"/>
              <w:left w:val="single" w:sz="4" w:space="0" w:color="auto"/>
              <w:bottom w:val="single" w:sz="4" w:space="0" w:color="auto"/>
              <w:right w:val="single" w:sz="4" w:space="0" w:color="auto"/>
            </w:tcBorders>
          </w:tcPr>
          <w:p w14:paraId="44181AB6" w14:textId="77777777" w:rsidR="007F4567" w:rsidRDefault="0038334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456" w:type="pct"/>
            <w:tcBorders>
              <w:top w:val="single" w:sz="4" w:space="0" w:color="auto"/>
              <w:left w:val="single" w:sz="4" w:space="0" w:color="auto"/>
              <w:bottom w:val="single" w:sz="4" w:space="0" w:color="auto"/>
              <w:right w:val="single" w:sz="4" w:space="0" w:color="auto"/>
            </w:tcBorders>
          </w:tcPr>
          <w:p w14:paraId="44181AB7" w14:textId="77777777" w:rsidR="007F4567" w:rsidRDefault="0038334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507" w:type="pct"/>
            <w:tcBorders>
              <w:top w:val="single" w:sz="4" w:space="0" w:color="auto"/>
              <w:left w:val="single" w:sz="4" w:space="0" w:color="auto"/>
              <w:bottom w:val="single" w:sz="4" w:space="0" w:color="auto"/>
              <w:right w:val="single" w:sz="4" w:space="0" w:color="auto"/>
            </w:tcBorders>
          </w:tcPr>
          <w:p w14:paraId="44181AB8" w14:textId="77777777" w:rsidR="007F4567" w:rsidRDefault="0038334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294" w:type="pct"/>
            <w:tcBorders>
              <w:top w:val="single" w:sz="4" w:space="0" w:color="auto"/>
              <w:left w:val="single" w:sz="4" w:space="0" w:color="auto"/>
              <w:bottom w:val="single" w:sz="4" w:space="0" w:color="auto"/>
              <w:right w:val="single" w:sz="4" w:space="0" w:color="auto"/>
            </w:tcBorders>
          </w:tcPr>
          <w:p w14:paraId="44181AB9" w14:textId="77777777" w:rsidR="007F4567" w:rsidRDefault="0038334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273" w:type="pct"/>
            <w:tcBorders>
              <w:top w:val="single" w:sz="4" w:space="0" w:color="auto"/>
              <w:left w:val="single" w:sz="4" w:space="0" w:color="auto"/>
              <w:bottom w:val="single" w:sz="4" w:space="0" w:color="auto"/>
              <w:right w:val="single" w:sz="4" w:space="0" w:color="auto"/>
            </w:tcBorders>
          </w:tcPr>
          <w:p w14:paraId="44181ABA" w14:textId="77777777" w:rsidR="007F4567" w:rsidRDefault="0038334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for the gNB to know if the feature is supported</w:t>
            </w:r>
          </w:p>
        </w:tc>
        <w:tc>
          <w:tcPr>
            <w:tcW w:w="299" w:type="pct"/>
            <w:tcBorders>
              <w:top w:val="single" w:sz="4" w:space="0" w:color="auto"/>
              <w:left w:val="single" w:sz="4" w:space="0" w:color="auto"/>
              <w:bottom w:val="single" w:sz="4" w:space="0" w:color="auto"/>
              <w:right w:val="single" w:sz="4" w:space="0" w:color="auto"/>
            </w:tcBorders>
          </w:tcPr>
          <w:p w14:paraId="44181ABB" w14:textId="77777777" w:rsidR="007F4567" w:rsidRDefault="0038334D">
            <w:pPr>
              <w:pStyle w:val="TAH"/>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425" w:type="pct"/>
            <w:tcBorders>
              <w:top w:val="single" w:sz="4" w:space="0" w:color="auto"/>
              <w:left w:val="single" w:sz="4" w:space="0" w:color="auto"/>
              <w:bottom w:val="single" w:sz="4" w:space="0" w:color="auto"/>
              <w:right w:val="single" w:sz="4" w:space="0" w:color="auto"/>
            </w:tcBorders>
          </w:tcPr>
          <w:p w14:paraId="44181ABC" w14:textId="77777777" w:rsidR="007F4567" w:rsidRDefault="0038334D">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343" w:type="pct"/>
            <w:tcBorders>
              <w:top w:val="single" w:sz="4" w:space="0" w:color="auto"/>
              <w:left w:val="single" w:sz="4" w:space="0" w:color="auto"/>
              <w:bottom w:val="single" w:sz="4" w:space="0" w:color="auto"/>
              <w:right w:val="single" w:sz="4" w:space="0" w:color="auto"/>
            </w:tcBorders>
          </w:tcPr>
          <w:p w14:paraId="44181ABD" w14:textId="77777777" w:rsidR="007F4567" w:rsidRDefault="0038334D">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44181ABE" w14:textId="77777777" w:rsidR="007F4567" w:rsidRDefault="0038334D">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28" w:type="pct"/>
            <w:tcBorders>
              <w:top w:val="single" w:sz="4" w:space="0" w:color="auto"/>
              <w:left w:val="single" w:sz="4" w:space="0" w:color="auto"/>
              <w:bottom w:val="single" w:sz="4" w:space="0" w:color="auto"/>
              <w:right w:val="single" w:sz="4" w:space="0" w:color="auto"/>
            </w:tcBorders>
          </w:tcPr>
          <w:p w14:paraId="44181ABF" w14:textId="77777777" w:rsidR="007F4567" w:rsidRDefault="0038334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328" w:type="pct"/>
            <w:tcBorders>
              <w:top w:val="single" w:sz="4" w:space="0" w:color="auto"/>
              <w:left w:val="single" w:sz="4" w:space="0" w:color="auto"/>
              <w:bottom w:val="single" w:sz="4" w:space="0" w:color="auto"/>
              <w:right w:val="single" w:sz="4" w:space="0" w:color="auto"/>
            </w:tcBorders>
          </w:tcPr>
          <w:p w14:paraId="44181AC0" w14:textId="77777777" w:rsidR="007F4567" w:rsidRDefault="0038334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341" w:type="pct"/>
            <w:tcBorders>
              <w:top w:val="single" w:sz="4" w:space="0" w:color="auto"/>
              <w:left w:val="single" w:sz="4" w:space="0" w:color="auto"/>
              <w:bottom w:val="single" w:sz="4" w:space="0" w:color="auto"/>
              <w:right w:val="single" w:sz="4" w:space="0" w:color="auto"/>
            </w:tcBorders>
          </w:tcPr>
          <w:p w14:paraId="44181AC1" w14:textId="77777777" w:rsidR="007F4567" w:rsidRDefault="0038334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516" w:type="pct"/>
            <w:tcBorders>
              <w:top w:val="single" w:sz="4" w:space="0" w:color="auto"/>
              <w:left w:val="single" w:sz="4" w:space="0" w:color="auto"/>
              <w:bottom w:val="single" w:sz="4" w:space="0" w:color="auto"/>
              <w:right w:val="single" w:sz="4" w:space="0" w:color="auto"/>
            </w:tcBorders>
          </w:tcPr>
          <w:p w14:paraId="44181AC2" w14:textId="77777777" w:rsidR="007F4567" w:rsidRDefault="0038334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433" w:type="pct"/>
            <w:tcBorders>
              <w:top w:val="single" w:sz="4" w:space="0" w:color="auto"/>
              <w:left w:val="single" w:sz="4" w:space="0" w:color="auto"/>
              <w:bottom w:val="single" w:sz="4" w:space="0" w:color="auto"/>
              <w:right w:val="single" w:sz="4" w:space="0" w:color="auto"/>
            </w:tcBorders>
          </w:tcPr>
          <w:p w14:paraId="44181AC3" w14:textId="77777777" w:rsidR="007F4567" w:rsidRDefault="0038334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7F4567" w14:paraId="44181AD9" w14:textId="77777777">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44181AC5" w14:textId="77777777" w:rsidR="007F4567" w:rsidRDefault="0038334D">
            <w:pPr>
              <w:pStyle w:val="TAL"/>
              <w:rPr>
                <w:rFonts w:asciiTheme="majorHAnsi" w:hAnsiTheme="majorHAnsi" w:cstheme="majorHAnsi"/>
                <w:color w:val="000000" w:themeColor="text1"/>
                <w:szCs w:val="18"/>
                <w:lang w:val="nl-NL" w:eastAsia="ja-JP"/>
              </w:rPr>
            </w:pPr>
            <w:r>
              <w:rPr>
                <w:rFonts w:asciiTheme="majorHAnsi" w:hAnsiTheme="majorHAnsi" w:cstheme="majorHAnsi"/>
                <w:szCs w:val="18"/>
                <w:lang w:val="en-US" w:eastAsia="ja-JP"/>
              </w:rPr>
              <w:t>52. NR_DSS_enh</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44181AC6" w14:textId="77777777" w:rsidR="007F4567" w:rsidRDefault="0038334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52-2</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44181AC7" w14:textId="77777777" w:rsidR="007F4567" w:rsidRDefault="0038334D">
            <w:pPr>
              <w:pStyle w:val="TAL"/>
              <w:rPr>
                <w:rFonts w:asciiTheme="majorHAnsi" w:eastAsia="SimSun" w:hAnsiTheme="majorHAnsi" w:cstheme="majorHAnsi"/>
                <w:color w:val="000000" w:themeColor="text1"/>
                <w:szCs w:val="18"/>
                <w:lang w:eastAsia="zh-CN"/>
              </w:rPr>
            </w:pPr>
            <w:r>
              <w:rPr>
                <w:rFonts w:cs="Arial"/>
                <w:szCs w:val="18"/>
              </w:rPr>
              <w:t xml:space="preserve">Two LTE-CRS overlapping rate matching patterns within a part of NR carrier using 15 kHz overlapping with a LTE carrier </w:t>
            </w:r>
            <w:r>
              <w:rPr>
                <w:rFonts w:cs="Arial"/>
                <w:szCs w:val="18"/>
                <w:highlight w:val="yellow"/>
              </w:rPr>
              <w:t>[(regardless of support or configuration of multi-TRP)]</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44181AC8" w14:textId="77777777" w:rsidR="007F4567" w:rsidRDefault="0038334D">
            <w:pPr>
              <w:rPr>
                <w:rFonts w:asciiTheme="majorHAnsi" w:hAnsiTheme="majorHAnsi" w:cstheme="majorHAnsi"/>
                <w:sz w:val="18"/>
                <w:szCs w:val="18"/>
              </w:rPr>
            </w:pPr>
            <w:r>
              <w:rPr>
                <w:rFonts w:asciiTheme="majorHAnsi" w:hAnsiTheme="majorHAnsi" w:cstheme="majorHAnsi"/>
                <w:sz w:val="18"/>
                <w:szCs w:val="18"/>
              </w:rPr>
              <w:t xml:space="preserve">1) Support of two LTE-CRS overlapping rate matching patterns configured by lte-CRS-PatternList3-r18 and lte-CRS-PatternList4-r18 within a part of NR carrier using 15 kHz overlapping with a LTE carrier </w:t>
            </w:r>
            <w:r>
              <w:rPr>
                <w:rFonts w:asciiTheme="majorHAnsi" w:hAnsiTheme="majorHAnsi" w:cstheme="majorHAnsi"/>
                <w:sz w:val="18"/>
                <w:szCs w:val="18"/>
                <w:highlight w:val="yellow"/>
              </w:rPr>
              <w:t>[(regardless of support or configuration of multi-TRP)]</w:t>
            </w:r>
          </w:p>
          <w:p w14:paraId="44181AC9" w14:textId="77777777" w:rsidR="007F4567" w:rsidRDefault="0038334D">
            <w:pPr>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Maximum number of LTE-CRS rate matching patterns in total within a NR carrier using 15 kHz SCS: {2,3,4,5,6}</w:t>
            </w:r>
          </w:p>
          <w:p w14:paraId="44181ACA" w14:textId="77777777" w:rsidR="007F4567" w:rsidRDefault="0038334D">
            <w:pPr>
              <w:pStyle w:val="aff6"/>
              <w:numPr>
                <w:ilvl w:val="0"/>
                <w:numId w:val="40"/>
              </w:numPr>
              <w:spacing w:after="0" w:line="240" w:lineRule="auto"/>
              <w:ind w:leftChars="0"/>
              <w:rPr>
                <w:rFonts w:asciiTheme="majorHAnsi" w:hAnsiTheme="majorHAnsi" w:cstheme="majorHAnsi"/>
                <w:sz w:val="18"/>
                <w:szCs w:val="18"/>
                <w:highlight w:val="yellow"/>
              </w:rPr>
            </w:pPr>
            <w:r>
              <w:rPr>
                <w:rFonts w:asciiTheme="majorHAnsi" w:hAnsiTheme="majorHAnsi" w:cstheme="majorHAnsi"/>
                <w:sz w:val="18"/>
                <w:szCs w:val="18"/>
                <w:highlight w:val="yellow"/>
              </w:rPr>
              <w:t>FFS: total number reported by UE in FG 14-1 and FG 52-2 shall not exceed 6</w:t>
            </w:r>
          </w:p>
          <w:p w14:paraId="44181ACB" w14:textId="77777777" w:rsidR="007F4567" w:rsidRDefault="0038334D">
            <w:pPr>
              <w:pStyle w:val="aff6"/>
              <w:numPr>
                <w:ilvl w:val="0"/>
                <w:numId w:val="40"/>
              </w:numPr>
              <w:spacing w:after="0" w:line="240" w:lineRule="auto"/>
              <w:ind w:leftChars="0"/>
              <w:rPr>
                <w:rFonts w:asciiTheme="majorHAnsi" w:hAnsiTheme="majorHAnsi" w:cstheme="majorHAnsi"/>
                <w:sz w:val="18"/>
                <w:szCs w:val="18"/>
                <w:highlight w:val="yellow"/>
              </w:rPr>
            </w:pPr>
            <w:r>
              <w:rPr>
                <w:rFonts w:asciiTheme="majorHAnsi" w:hAnsiTheme="majorHAnsi" w:cstheme="majorHAnsi"/>
                <w:sz w:val="18"/>
                <w:szCs w:val="18"/>
                <w:highlight w:val="yellow"/>
              </w:rPr>
              <w:t>FFS: Note: If a UE supports FG52-2 and FG14-1, the maximum numbers reported for FG 52-2 should be equal to or larger than the numbers reported for FG 14-1</w:t>
            </w:r>
          </w:p>
          <w:p w14:paraId="44181ACC" w14:textId="77777777" w:rsidR="007F4567" w:rsidRDefault="0038334D">
            <w:pPr>
              <w:rPr>
                <w:rFonts w:asciiTheme="majorHAnsi" w:hAnsiTheme="majorHAnsi" w:cstheme="majorHAnsi"/>
                <w:sz w:val="18"/>
                <w:szCs w:val="18"/>
              </w:rPr>
            </w:pPr>
            <w:r>
              <w:rPr>
                <w:rFonts w:asciiTheme="majorHAnsi" w:hAnsiTheme="majorHAnsi" w:cstheme="majorHAnsi" w:hint="eastAsia"/>
                <w:sz w:val="18"/>
                <w:szCs w:val="18"/>
              </w:rPr>
              <w:t>3</w:t>
            </w:r>
            <w:r>
              <w:rPr>
                <w:rFonts w:asciiTheme="majorHAnsi" w:hAnsiTheme="majorHAnsi" w:cstheme="majorHAnsi"/>
                <w:sz w:val="18"/>
                <w:szCs w:val="18"/>
              </w:rPr>
              <w:t>) Maximum number of LTE-CRS non-overlapping rate matching patterns within a NR carrier using 15 kHz SCS: {1,2,3}</w:t>
            </w:r>
          </w:p>
          <w:p w14:paraId="44181ACD" w14:textId="77777777" w:rsidR="007F4567" w:rsidRDefault="0038334D">
            <w:pPr>
              <w:pStyle w:val="aff6"/>
              <w:numPr>
                <w:ilvl w:val="0"/>
                <w:numId w:val="40"/>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sz w:val="18"/>
                <w:szCs w:val="18"/>
                <w:highlight w:val="yellow"/>
              </w:rPr>
              <w:t>FFS: total number reported by UE in FG 14-1 and FG 52-2 shall not exceed 3</w:t>
            </w:r>
          </w:p>
          <w:p w14:paraId="44181ACE" w14:textId="77777777" w:rsidR="007F4567" w:rsidRDefault="0038334D">
            <w:pPr>
              <w:pStyle w:val="aff6"/>
              <w:numPr>
                <w:ilvl w:val="0"/>
                <w:numId w:val="40"/>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sz w:val="18"/>
                <w:szCs w:val="18"/>
                <w:highlight w:val="yellow"/>
              </w:rPr>
              <w:t>FFS: Note: If a UE supports FG52-2 and FG14-1, the maximum numbers reported for FG 52-2 should be equal to or larger than the numbers reported for FG 14-1</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44181ACF" w14:textId="77777777" w:rsidR="007F4567" w:rsidRDefault="0038334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highlight w:val="yellow"/>
                <w:lang w:eastAsia="ja-JP"/>
              </w:rPr>
              <w:t>[5-28]</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44181AD0" w14:textId="77777777" w:rsidR="007F4567" w:rsidRDefault="0038334D">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szCs w:val="18"/>
                <w:lang w:eastAsia="zh-CN"/>
              </w:rPr>
              <w:t>Yes</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44181AD1" w14:textId="77777777" w:rsidR="007F4567" w:rsidRDefault="0038334D">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44181AD2" w14:textId="77777777" w:rsidR="007F4567" w:rsidRDefault="0038334D">
            <w:pPr>
              <w:pStyle w:val="TAL"/>
              <w:rPr>
                <w:rFonts w:asciiTheme="majorHAnsi" w:eastAsia="SimSun" w:hAnsiTheme="majorHAnsi" w:cstheme="majorHAnsi"/>
                <w:color w:val="000000" w:themeColor="text1"/>
                <w:szCs w:val="18"/>
                <w:lang w:val="en-US" w:eastAsia="zh-CN"/>
              </w:rPr>
            </w:pPr>
            <w:r>
              <w:rPr>
                <w:rFonts w:asciiTheme="majorHAnsi" w:eastAsia="SimSun" w:hAnsiTheme="majorHAnsi" w:cstheme="majorHAnsi"/>
                <w:szCs w:val="18"/>
                <w:highlight w:val="yellow"/>
                <w:lang w:val="en-US" w:eastAsia="zh-CN"/>
              </w:rPr>
              <w:t xml:space="preserve">[UE support for two overlapping LTE-CRS RM patterns </w:t>
            </w:r>
            <w:r>
              <w:rPr>
                <w:rFonts w:cs="Arial"/>
                <w:szCs w:val="18"/>
                <w:highlight w:val="yellow"/>
              </w:rPr>
              <w:t xml:space="preserve">within a part of NR carrier using 15 kHz overlapping with a LTE carrier </w:t>
            </w:r>
            <w:r>
              <w:rPr>
                <w:rFonts w:asciiTheme="majorHAnsi" w:eastAsia="SimSun" w:hAnsiTheme="majorHAnsi" w:cstheme="majorHAnsi"/>
                <w:szCs w:val="18"/>
                <w:highlight w:val="yellow"/>
                <w:lang w:val="en-US" w:eastAsia="zh-CN"/>
              </w:rPr>
              <w:t>when UE is not supporting or configured with multi-TRP is not enabled]</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44181AD3" w14:textId="77777777" w:rsidR="007F4567" w:rsidRDefault="0038334D">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szCs w:val="18"/>
                <w:highlight w:val="yellow"/>
                <w:lang w:eastAsia="zh-CN"/>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44181AD4" w14:textId="77777777" w:rsidR="007F4567" w:rsidRDefault="0038334D">
            <w:pPr>
              <w:pStyle w:val="TAL"/>
              <w:rPr>
                <w:rFonts w:asciiTheme="majorHAnsi" w:hAnsiTheme="majorHAnsi" w:cstheme="majorHAnsi"/>
                <w:color w:val="000000" w:themeColor="text1"/>
                <w:szCs w:val="18"/>
                <w:lang w:eastAsia="ja-JP"/>
              </w:rPr>
            </w:pPr>
            <w:r>
              <w:rPr>
                <w:rFonts w:asciiTheme="majorHAnsi" w:hAnsiTheme="majorHAnsi" w:cstheme="majorHAnsi"/>
                <w:szCs w:val="18"/>
                <w:highlight w:val="yellow"/>
                <w:lang w:eastAsia="ja-JP"/>
              </w:rPr>
              <w:t xml:space="preserve">[No] </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44181AD5" w14:textId="77777777" w:rsidR="007F4567" w:rsidRDefault="0038334D">
            <w:pPr>
              <w:pStyle w:val="TAL"/>
              <w:rPr>
                <w:rFonts w:asciiTheme="majorHAnsi" w:hAnsiTheme="majorHAnsi" w:cstheme="majorHAnsi"/>
                <w:color w:val="000000" w:themeColor="text1"/>
                <w:szCs w:val="18"/>
                <w:lang w:eastAsia="ja-JP"/>
              </w:rPr>
            </w:pPr>
            <w:r>
              <w:rPr>
                <w:rFonts w:asciiTheme="majorHAnsi" w:hAnsiTheme="majorHAnsi" w:cstheme="majorHAnsi"/>
                <w:szCs w:val="18"/>
                <w:highlight w:val="yellow"/>
                <w:lang w:eastAsia="ja-JP"/>
              </w:rPr>
              <w:t>[No]</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4181AD6" w14:textId="77777777" w:rsidR="007F4567" w:rsidRDefault="0038334D">
            <w:pPr>
              <w:pStyle w:val="TAL"/>
              <w:rPr>
                <w:rFonts w:asciiTheme="majorHAnsi" w:hAnsiTheme="majorHAnsi" w:cstheme="majorHAnsi"/>
                <w:color w:val="000000" w:themeColor="text1"/>
                <w:szCs w:val="18"/>
                <w:lang w:eastAsia="ja-JP"/>
              </w:rPr>
            </w:pPr>
            <w:r>
              <w:rPr>
                <w:rFonts w:asciiTheme="majorHAnsi" w:hAnsiTheme="majorHAnsi" w:cstheme="majorHAnsi"/>
                <w:szCs w:val="18"/>
                <w:highlight w:val="yellow"/>
                <w:lang w:eastAsia="ja-JP"/>
              </w:rPr>
              <w:t>[N/A]</w:t>
            </w: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44181AD7" w14:textId="77777777" w:rsidR="007F4567" w:rsidRDefault="0038334D">
            <w:pPr>
              <w:pStyle w:val="TAL"/>
              <w:rPr>
                <w:rFonts w:asciiTheme="majorHAnsi" w:hAnsiTheme="majorHAnsi" w:cstheme="majorHAnsi"/>
                <w:color w:val="000000" w:themeColor="text1"/>
                <w:szCs w:val="18"/>
              </w:rPr>
            </w:pPr>
            <w:r>
              <w:rPr>
                <w:rFonts w:asciiTheme="majorHAnsi" w:hAnsiTheme="majorHAnsi" w:cstheme="majorHAnsi"/>
                <w:szCs w:val="18"/>
                <w:highlight w:val="yellow"/>
              </w:rPr>
              <w:t>FFS: Note: If a UE supports FG52-2 and FG14-1, the maximum numbers reported for FG 52-2 should be equal to or larger than the numbers reported for FG 14-1</w:t>
            </w: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44181AD8" w14:textId="77777777" w:rsidR="007F4567" w:rsidRDefault="0038334D">
            <w:pPr>
              <w:pStyle w:val="TAL"/>
              <w:rPr>
                <w:rFonts w:asciiTheme="majorHAnsi" w:hAnsiTheme="majorHAnsi" w:cstheme="majorHAnsi"/>
                <w:color w:val="000000" w:themeColor="text1"/>
                <w:szCs w:val="18"/>
                <w:lang w:eastAsia="ja-JP"/>
              </w:rPr>
            </w:pPr>
            <w:r>
              <w:rPr>
                <w:rFonts w:asciiTheme="majorHAnsi" w:hAnsiTheme="majorHAnsi" w:cstheme="majorHAnsi" w:hint="eastAsia"/>
                <w:szCs w:val="18"/>
                <w:lang w:eastAsia="ja-JP"/>
              </w:rPr>
              <w:t>O</w:t>
            </w:r>
            <w:r>
              <w:rPr>
                <w:rFonts w:asciiTheme="majorHAnsi" w:hAnsiTheme="majorHAnsi" w:cstheme="majorHAnsi"/>
                <w:szCs w:val="18"/>
                <w:lang w:eastAsia="ja-JP"/>
              </w:rPr>
              <w:t>ptional with capability singaling</w:t>
            </w:r>
          </w:p>
        </w:tc>
      </w:tr>
      <w:tr w:rsidR="007F4567" w14:paraId="44181AE9" w14:textId="77777777">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44181ADA" w14:textId="77777777" w:rsidR="007F4567" w:rsidRDefault="0038334D">
            <w:pPr>
              <w:pStyle w:val="TAL"/>
              <w:rPr>
                <w:rFonts w:asciiTheme="majorHAnsi" w:hAnsiTheme="majorHAnsi" w:cstheme="majorHAnsi"/>
                <w:color w:val="000000" w:themeColor="text1"/>
                <w:szCs w:val="18"/>
                <w:lang w:val="nl-NL" w:eastAsia="ja-JP"/>
              </w:rPr>
            </w:pPr>
            <w:r>
              <w:rPr>
                <w:rFonts w:asciiTheme="majorHAnsi" w:hAnsiTheme="majorHAnsi" w:cstheme="majorHAnsi"/>
                <w:szCs w:val="18"/>
                <w:lang w:val="en-US" w:eastAsia="ja-JP"/>
              </w:rPr>
              <w:lastRenderedPageBreak/>
              <w:t>52. NR_DSS_enh</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44181ADB" w14:textId="77777777" w:rsidR="007F4567" w:rsidRDefault="0038334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52-2a</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44181ADC" w14:textId="77777777" w:rsidR="007F4567" w:rsidRDefault="0038334D">
            <w:pPr>
              <w:pStyle w:val="TAL"/>
              <w:rPr>
                <w:rFonts w:asciiTheme="majorHAnsi" w:eastAsia="SimSun" w:hAnsiTheme="majorHAnsi" w:cstheme="majorHAnsi"/>
                <w:color w:val="000000" w:themeColor="text1"/>
                <w:szCs w:val="18"/>
                <w:lang w:eastAsia="zh-CN"/>
              </w:rPr>
            </w:pPr>
            <w:r>
              <w:rPr>
                <w:rFonts w:cs="Arial"/>
                <w:szCs w:val="18"/>
              </w:rPr>
              <w:t xml:space="preserve">Two LTE-CRS overlapping rate matching patterns </w:t>
            </w:r>
            <w:r>
              <w:rPr>
                <w:rFonts w:asciiTheme="majorHAnsi" w:eastAsia="ＭＳ 明朝" w:hAnsiTheme="majorHAnsi" w:cstheme="majorHAnsi"/>
                <w:szCs w:val="18"/>
                <w:lang w:eastAsia="ja-JP"/>
              </w:rPr>
              <w:t>with two different values of coresetPoolIndex</w:t>
            </w:r>
            <w:r>
              <w:rPr>
                <w:rFonts w:cs="Arial"/>
                <w:szCs w:val="18"/>
              </w:rPr>
              <w:t xml:space="preserve"> within a part of NR carrier using 15 kHz overlapping with a LTE carrier</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44181ADD" w14:textId="77777777" w:rsidR="007F4567" w:rsidRDefault="0038334D">
            <w:pPr>
              <w:rPr>
                <w:rFonts w:asciiTheme="majorHAnsi" w:hAnsiTheme="majorHAnsi" w:cstheme="majorHAnsi"/>
                <w:sz w:val="18"/>
                <w:szCs w:val="18"/>
              </w:rPr>
            </w:pPr>
            <w:r>
              <w:rPr>
                <w:rFonts w:asciiTheme="majorHAnsi" w:hAnsiTheme="majorHAnsi" w:cstheme="majorHAnsi"/>
                <w:sz w:val="18"/>
                <w:szCs w:val="18"/>
              </w:rPr>
              <w:t>Support of two LTE-CRS overlapping rate matching patterns configured by lte-CRS-PatternList3-r18 and lte-CRS-PatternList4-r18 with two different values of coresetPoolIndex within a part of NR carrier using 15 kHz overlapping with a LTE carrier</w:t>
            </w:r>
          </w:p>
          <w:p w14:paraId="44181ADE" w14:textId="77777777" w:rsidR="007F4567" w:rsidRDefault="0038334D">
            <w:pPr>
              <w:rPr>
                <w:rFonts w:asciiTheme="majorHAnsi" w:hAnsiTheme="majorHAnsi" w:cstheme="majorHAnsi"/>
                <w:color w:val="000000" w:themeColor="text1"/>
                <w:sz w:val="18"/>
                <w:szCs w:val="18"/>
              </w:rPr>
            </w:pPr>
            <w:r>
              <w:rPr>
                <w:rFonts w:asciiTheme="majorHAnsi" w:hAnsiTheme="majorHAnsi" w:cstheme="majorHAnsi" w:hint="eastAsia"/>
                <w:sz w:val="18"/>
                <w:szCs w:val="18"/>
                <w:highlight w:val="yellow"/>
              </w:rPr>
              <w:t>F</w:t>
            </w:r>
            <w:r>
              <w:rPr>
                <w:rFonts w:asciiTheme="majorHAnsi" w:hAnsiTheme="majorHAnsi" w:cstheme="majorHAnsi"/>
                <w:sz w:val="18"/>
                <w:szCs w:val="18"/>
                <w:highlight w:val="yellow"/>
              </w:rPr>
              <w:t>FS additional clarification of relation between Rel-16 capability</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44181ADF" w14:textId="77777777" w:rsidR="007F4567" w:rsidRDefault="0038334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5</w:t>
            </w:r>
            <w:r>
              <w:rPr>
                <w:rFonts w:asciiTheme="majorHAnsi" w:eastAsia="ＭＳ 明朝" w:hAnsiTheme="majorHAnsi" w:cstheme="majorHAnsi"/>
                <w:szCs w:val="18"/>
                <w:lang w:eastAsia="ja-JP"/>
              </w:rPr>
              <w:t>2-2, 16-2a</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44181AE0" w14:textId="77777777" w:rsidR="007F4567" w:rsidRDefault="0038334D">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szCs w:val="18"/>
                <w:lang w:eastAsia="zh-CN"/>
              </w:rPr>
              <w:t>Yes</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44181AE1" w14:textId="77777777" w:rsidR="007F4567" w:rsidRDefault="0038334D">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44181AE2" w14:textId="77777777" w:rsidR="007F4567" w:rsidRDefault="007F4567">
            <w:pPr>
              <w:pStyle w:val="TAL"/>
              <w:rPr>
                <w:rFonts w:asciiTheme="majorHAnsi" w:eastAsia="SimSun" w:hAnsiTheme="majorHAnsi" w:cstheme="majorHAnsi"/>
                <w:color w:val="000000" w:themeColor="text1"/>
                <w:szCs w:val="18"/>
                <w:lang w:val="en-US" w:eastAsia="zh-CN"/>
              </w:rPr>
            </w:pP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44181AE3" w14:textId="77777777" w:rsidR="007F4567" w:rsidRDefault="0038334D">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szCs w:val="18"/>
                <w:highlight w:val="yellow"/>
                <w:lang w:eastAsia="zh-CN"/>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44181AE4" w14:textId="77777777" w:rsidR="007F4567" w:rsidRDefault="0038334D">
            <w:pPr>
              <w:pStyle w:val="TAL"/>
              <w:rPr>
                <w:rFonts w:asciiTheme="majorHAnsi" w:hAnsiTheme="majorHAnsi" w:cstheme="majorHAnsi"/>
                <w:color w:val="000000" w:themeColor="text1"/>
                <w:szCs w:val="18"/>
                <w:lang w:eastAsia="ja-JP"/>
              </w:rPr>
            </w:pPr>
            <w:r>
              <w:rPr>
                <w:rFonts w:asciiTheme="majorHAnsi" w:hAnsiTheme="majorHAnsi" w:cstheme="majorHAnsi"/>
                <w:szCs w:val="18"/>
                <w:highlight w:val="yellow"/>
                <w:lang w:eastAsia="ja-JP"/>
              </w:rPr>
              <w:t xml:space="preserve">[No] </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44181AE5" w14:textId="77777777" w:rsidR="007F4567" w:rsidRDefault="0038334D">
            <w:pPr>
              <w:pStyle w:val="TAL"/>
              <w:rPr>
                <w:rFonts w:asciiTheme="majorHAnsi" w:hAnsiTheme="majorHAnsi" w:cstheme="majorHAnsi"/>
                <w:color w:val="000000" w:themeColor="text1"/>
                <w:szCs w:val="18"/>
                <w:lang w:eastAsia="ja-JP"/>
              </w:rPr>
            </w:pPr>
            <w:r>
              <w:rPr>
                <w:rFonts w:asciiTheme="majorHAnsi" w:hAnsiTheme="majorHAnsi" w:cstheme="majorHAnsi"/>
                <w:szCs w:val="18"/>
                <w:highlight w:val="yellow"/>
                <w:lang w:eastAsia="ja-JP"/>
              </w:rPr>
              <w:t>[No]</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4181AE6" w14:textId="77777777" w:rsidR="007F4567" w:rsidRDefault="0038334D">
            <w:pPr>
              <w:pStyle w:val="TAL"/>
              <w:rPr>
                <w:rFonts w:asciiTheme="majorHAnsi" w:hAnsiTheme="majorHAnsi" w:cstheme="majorHAnsi"/>
                <w:color w:val="000000" w:themeColor="text1"/>
                <w:szCs w:val="18"/>
                <w:lang w:eastAsia="ja-JP"/>
              </w:rPr>
            </w:pPr>
            <w:r>
              <w:rPr>
                <w:rFonts w:asciiTheme="majorHAnsi" w:hAnsiTheme="majorHAnsi" w:cstheme="majorHAnsi"/>
                <w:szCs w:val="18"/>
                <w:highlight w:val="yellow"/>
                <w:lang w:eastAsia="ja-JP"/>
              </w:rPr>
              <w:t>[N/A]</w:t>
            </w: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44181AE7" w14:textId="77777777" w:rsidR="007F4567" w:rsidRDefault="007F4567">
            <w:pPr>
              <w:pStyle w:val="TAL"/>
              <w:rPr>
                <w:rFonts w:asciiTheme="majorHAnsi" w:hAnsiTheme="majorHAnsi" w:cstheme="majorHAnsi"/>
                <w:color w:val="000000" w:themeColor="text1"/>
                <w:szCs w:val="18"/>
              </w:rPr>
            </w:pP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44181AE8" w14:textId="77777777" w:rsidR="007F4567" w:rsidRDefault="0038334D">
            <w:pPr>
              <w:pStyle w:val="TAL"/>
              <w:rPr>
                <w:rFonts w:asciiTheme="majorHAnsi" w:hAnsiTheme="majorHAnsi" w:cstheme="majorHAnsi"/>
                <w:color w:val="000000" w:themeColor="text1"/>
                <w:szCs w:val="18"/>
                <w:lang w:eastAsia="ja-JP"/>
              </w:rPr>
            </w:pPr>
            <w:r>
              <w:rPr>
                <w:rFonts w:asciiTheme="majorHAnsi" w:hAnsiTheme="majorHAnsi" w:cstheme="majorHAnsi" w:hint="eastAsia"/>
                <w:szCs w:val="18"/>
                <w:lang w:eastAsia="ja-JP"/>
              </w:rPr>
              <w:t>O</w:t>
            </w:r>
            <w:r>
              <w:rPr>
                <w:rFonts w:asciiTheme="majorHAnsi" w:hAnsiTheme="majorHAnsi" w:cstheme="majorHAnsi"/>
                <w:szCs w:val="18"/>
                <w:lang w:eastAsia="ja-JP"/>
              </w:rPr>
              <w:t>ptional with capability singaling</w:t>
            </w:r>
          </w:p>
        </w:tc>
      </w:tr>
    </w:tbl>
    <w:p w14:paraId="44181AEA" w14:textId="77777777" w:rsidR="007F4567" w:rsidRDefault="007F4567">
      <w:pPr>
        <w:spacing w:afterLines="50" w:after="120"/>
        <w:jc w:val="both"/>
        <w:rPr>
          <w:sz w:val="22"/>
          <w:lang w:val="en-US"/>
        </w:rPr>
      </w:pPr>
    </w:p>
    <w:p w14:paraId="44181AEB" w14:textId="77777777" w:rsidR="007F4567" w:rsidRDefault="007F4567">
      <w:pPr>
        <w:spacing w:afterLines="50" w:after="120"/>
        <w:jc w:val="both"/>
        <w:rPr>
          <w:sz w:val="22"/>
          <w:lang w:val="en-US"/>
        </w:rPr>
      </w:pPr>
    </w:p>
    <w:p w14:paraId="44181AEC" w14:textId="77777777" w:rsidR="007F4567" w:rsidRDefault="0038334D">
      <w:pPr>
        <w:spacing w:afterLines="50" w:after="120"/>
        <w:jc w:val="both"/>
        <w:rPr>
          <w:sz w:val="22"/>
          <w:lang w:val="en-US"/>
        </w:rPr>
      </w:pPr>
      <w:r>
        <w:rPr>
          <w:rFonts w:hint="eastAsia"/>
          <w:sz w:val="22"/>
          <w:lang w:val="en-US"/>
        </w:rPr>
        <w:t>F</w:t>
      </w:r>
      <w:r>
        <w:rPr>
          <w:sz w:val="22"/>
          <w:lang w:val="en-US"/>
        </w:rPr>
        <w:t>ollowing inputs are provided in contributions for the RAN1#113 meeting.</w:t>
      </w:r>
    </w:p>
    <w:tbl>
      <w:tblPr>
        <w:tblStyle w:val="aff2"/>
        <w:tblW w:w="0" w:type="auto"/>
        <w:tblLook w:val="04A0" w:firstRow="1" w:lastRow="0" w:firstColumn="1" w:lastColumn="0" w:noHBand="0" w:noVBand="1"/>
      </w:tblPr>
      <w:tblGrid>
        <w:gridCol w:w="638"/>
        <w:gridCol w:w="1822"/>
        <w:gridCol w:w="19923"/>
      </w:tblGrid>
      <w:tr w:rsidR="007F4567" w14:paraId="44181B3E" w14:textId="77777777">
        <w:tc>
          <w:tcPr>
            <w:tcW w:w="638" w:type="dxa"/>
          </w:tcPr>
          <w:p w14:paraId="44181AED" w14:textId="77777777" w:rsidR="007F4567" w:rsidRDefault="0038334D">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1822" w:type="dxa"/>
          </w:tcPr>
          <w:p w14:paraId="44181AEE" w14:textId="77777777" w:rsidR="007F4567" w:rsidRDefault="0038334D">
            <w:pPr>
              <w:spacing w:after="0" w:line="240" w:lineRule="auto"/>
              <w:jc w:val="both"/>
              <w:rPr>
                <w:rFonts w:eastAsia="ＭＳ 明朝"/>
                <w:sz w:val="22"/>
              </w:rPr>
            </w:pPr>
            <w:r>
              <w:rPr>
                <w:rFonts w:eastAsia="ＭＳ 明朝" w:hint="eastAsia"/>
                <w:sz w:val="22"/>
              </w:rPr>
              <w:t>v</w:t>
            </w:r>
            <w:r>
              <w:rPr>
                <w:rFonts w:eastAsia="ＭＳ 明朝"/>
                <w:sz w:val="22"/>
              </w:rPr>
              <w:t>ivo</w:t>
            </w:r>
          </w:p>
        </w:tc>
        <w:tc>
          <w:tcPr>
            <w:tcW w:w="19923" w:type="dxa"/>
          </w:tcPr>
          <w:p w14:paraId="44181AEF" w14:textId="77777777" w:rsidR="007F4567" w:rsidRDefault="0038334D">
            <w:pPr>
              <w:pStyle w:val="a6"/>
              <w:numPr>
                <w:ilvl w:val="0"/>
                <w:numId w:val="13"/>
              </w:numPr>
              <w:spacing w:before="120" w:line="240" w:lineRule="auto"/>
              <w:jc w:val="both"/>
              <w:rPr>
                <w:rFonts w:eastAsiaTheme="minorEastAsia"/>
                <w:b/>
                <w:bCs/>
                <w:sz w:val="20"/>
                <w:u w:val="single"/>
                <w:lang w:eastAsia="zh-CN"/>
              </w:rPr>
            </w:pPr>
            <w:r>
              <w:rPr>
                <w:rFonts w:eastAsiaTheme="minorEastAsia"/>
                <w:b/>
                <w:bCs/>
                <w:u w:val="single"/>
                <w:lang w:eastAsia="zh-CN"/>
              </w:rPr>
              <w:t>FG 52-2</w:t>
            </w:r>
          </w:p>
          <w:tbl>
            <w:tblPr>
              <w:tblStyle w:val="aff2"/>
              <w:tblW w:w="5000" w:type="pct"/>
              <w:tblLook w:val="04A0" w:firstRow="1" w:lastRow="0" w:firstColumn="1" w:lastColumn="0" w:noHBand="0" w:noVBand="1"/>
            </w:tblPr>
            <w:tblGrid>
              <w:gridCol w:w="19697"/>
            </w:tblGrid>
            <w:tr w:rsidR="007F4567" w14:paraId="44181AF7" w14:textId="77777777">
              <w:tc>
                <w:tcPr>
                  <w:tcW w:w="5000" w:type="pct"/>
                  <w:tcBorders>
                    <w:top w:val="single" w:sz="4" w:space="0" w:color="auto"/>
                    <w:left w:val="single" w:sz="4" w:space="0" w:color="auto"/>
                    <w:bottom w:val="single" w:sz="4" w:space="0" w:color="auto"/>
                    <w:right w:val="single" w:sz="4" w:space="0" w:color="auto"/>
                  </w:tcBorders>
                </w:tcPr>
                <w:p w14:paraId="44181AF0" w14:textId="77777777" w:rsidR="007F4567" w:rsidRDefault="0038334D">
                  <w:pPr>
                    <w:spacing w:before="120" w:after="120"/>
                    <w:jc w:val="both"/>
                    <w:rPr>
                      <w:rFonts w:ascii="Arial" w:eastAsia="Times New Roman" w:hAnsi="Arial" w:cs="Arial"/>
                      <w:sz w:val="18"/>
                      <w:szCs w:val="18"/>
                      <w:lang w:val="en-US" w:eastAsia="en-US"/>
                    </w:rPr>
                  </w:pPr>
                  <w:r>
                    <w:rPr>
                      <w:rFonts w:ascii="Arial" w:hAnsi="Arial" w:cs="Arial"/>
                      <w:sz w:val="18"/>
                      <w:szCs w:val="18"/>
                    </w:rPr>
                    <w:t xml:space="preserve">1) Support of two LTE-CRS overlapping rate matching patterns configured by lte-CRS-PatternList3-r18 and lte-CRS-PatternList4-r18 within a part of NR carrier using 15 kHz overlapping with a LTE carrier </w:t>
                  </w:r>
                  <w:r>
                    <w:rPr>
                      <w:rFonts w:ascii="Arial" w:hAnsi="Arial" w:cs="Arial"/>
                      <w:sz w:val="18"/>
                      <w:szCs w:val="18"/>
                      <w:highlight w:val="yellow"/>
                    </w:rPr>
                    <w:t>[(regardless of support or configuration of multi-TRP)]</w:t>
                  </w:r>
                </w:p>
                <w:p w14:paraId="44181AF1" w14:textId="77777777" w:rsidR="007F4567" w:rsidRDefault="0038334D">
                  <w:pPr>
                    <w:spacing w:before="120" w:after="120"/>
                    <w:jc w:val="both"/>
                    <w:rPr>
                      <w:rFonts w:ascii="Arial" w:hAnsi="Arial" w:cs="Arial"/>
                      <w:sz w:val="18"/>
                      <w:szCs w:val="18"/>
                    </w:rPr>
                  </w:pPr>
                  <w:r>
                    <w:rPr>
                      <w:rFonts w:ascii="Arial" w:hAnsi="Arial" w:cs="Arial"/>
                      <w:sz w:val="18"/>
                      <w:szCs w:val="18"/>
                    </w:rPr>
                    <w:t>2) Maximum number of LTE-CRS rate matching patterns in total within a NR carrier using 15 kHz SCS: {2,3,4,5,6}</w:t>
                  </w:r>
                </w:p>
                <w:p w14:paraId="44181AF2" w14:textId="77777777" w:rsidR="007F4567" w:rsidRDefault="0038334D">
                  <w:pPr>
                    <w:pStyle w:val="aff6"/>
                    <w:numPr>
                      <w:ilvl w:val="0"/>
                      <w:numId w:val="40"/>
                    </w:numPr>
                    <w:spacing w:before="120" w:after="120" w:line="240" w:lineRule="auto"/>
                    <w:ind w:leftChars="0"/>
                    <w:jc w:val="both"/>
                    <w:rPr>
                      <w:rFonts w:ascii="Arial" w:hAnsi="Arial" w:cs="Arial"/>
                      <w:sz w:val="18"/>
                      <w:szCs w:val="18"/>
                      <w:highlight w:val="yellow"/>
                    </w:rPr>
                  </w:pPr>
                  <w:r>
                    <w:rPr>
                      <w:rFonts w:ascii="Arial" w:hAnsi="Arial" w:cs="Arial"/>
                      <w:sz w:val="18"/>
                      <w:szCs w:val="18"/>
                      <w:highlight w:val="yellow"/>
                    </w:rPr>
                    <w:t>FFS: total number reported by UE in FG 14-1 and FG 52-2 shall not exceed 6</w:t>
                  </w:r>
                </w:p>
                <w:p w14:paraId="44181AF3" w14:textId="77777777" w:rsidR="007F4567" w:rsidRDefault="0038334D">
                  <w:pPr>
                    <w:pStyle w:val="aff6"/>
                    <w:numPr>
                      <w:ilvl w:val="0"/>
                      <w:numId w:val="40"/>
                    </w:numPr>
                    <w:spacing w:before="120" w:after="120" w:line="240" w:lineRule="auto"/>
                    <w:ind w:leftChars="0"/>
                    <w:jc w:val="both"/>
                    <w:rPr>
                      <w:rFonts w:ascii="Arial" w:hAnsi="Arial" w:cs="Arial"/>
                      <w:sz w:val="18"/>
                      <w:szCs w:val="18"/>
                      <w:highlight w:val="yellow"/>
                    </w:rPr>
                  </w:pPr>
                  <w:r>
                    <w:rPr>
                      <w:rFonts w:ascii="Arial" w:hAnsi="Arial" w:cs="Arial"/>
                      <w:sz w:val="18"/>
                      <w:szCs w:val="18"/>
                      <w:highlight w:val="yellow"/>
                    </w:rPr>
                    <w:t>FFS: Note: If a UE supports FG52-2 and FG14-1, the maximum numbers reported for FG 52-2 should be equal to or larger than the numbers reported for FG 14-1</w:t>
                  </w:r>
                </w:p>
                <w:p w14:paraId="44181AF4" w14:textId="77777777" w:rsidR="007F4567" w:rsidRDefault="0038334D">
                  <w:pPr>
                    <w:spacing w:before="120" w:after="120"/>
                    <w:jc w:val="both"/>
                    <w:rPr>
                      <w:rFonts w:ascii="Arial" w:hAnsi="Arial" w:cs="Arial"/>
                      <w:sz w:val="18"/>
                      <w:szCs w:val="18"/>
                    </w:rPr>
                  </w:pPr>
                  <w:r>
                    <w:rPr>
                      <w:rFonts w:ascii="Arial" w:hAnsi="Arial" w:cs="Arial"/>
                      <w:sz w:val="18"/>
                      <w:szCs w:val="18"/>
                    </w:rPr>
                    <w:t>3) Maximum number of LTE-CRS non-overlapping rate matching patterns within a NR carrier using 15 kHz SCS: {1,2,3}</w:t>
                  </w:r>
                </w:p>
                <w:p w14:paraId="44181AF5" w14:textId="77777777" w:rsidR="007F4567" w:rsidRDefault="0038334D">
                  <w:pPr>
                    <w:pStyle w:val="aff6"/>
                    <w:numPr>
                      <w:ilvl w:val="0"/>
                      <w:numId w:val="40"/>
                    </w:numPr>
                    <w:spacing w:before="120" w:after="120" w:line="240" w:lineRule="auto"/>
                    <w:ind w:leftChars="0"/>
                    <w:jc w:val="both"/>
                    <w:rPr>
                      <w:rFonts w:ascii="Arial" w:hAnsi="Arial" w:cs="Arial"/>
                      <w:color w:val="000000" w:themeColor="text1"/>
                      <w:sz w:val="18"/>
                      <w:szCs w:val="18"/>
                    </w:rPr>
                  </w:pPr>
                  <w:r>
                    <w:rPr>
                      <w:rFonts w:ascii="Arial" w:hAnsi="Arial" w:cs="Arial"/>
                      <w:sz w:val="18"/>
                      <w:szCs w:val="18"/>
                      <w:highlight w:val="yellow"/>
                    </w:rPr>
                    <w:t>FFS: total number reported by UE in FG 14-1 and FG 52-2 shall not exceed 3</w:t>
                  </w:r>
                </w:p>
                <w:p w14:paraId="44181AF6" w14:textId="77777777" w:rsidR="007F4567" w:rsidRDefault="0038334D">
                  <w:pPr>
                    <w:pStyle w:val="aff6"/>
                    <w:numPr>
                      <w:ilvl w:val="0"/>
                      <w:numId w:val="40"/>
                    </w:numPr>
                    <w:spacing w:before="120" w:after="120" w:line="240" w:lineRule="auto"/>
                    <w:ind w:leftChars="0"/>
                    <w:jc w:val="both"/>
                    <w:rPr>
                      <w:rFonts w:ascii="Arial" w:hAnsi="Arial" w:cs="Arial"/>
                      <w:color w:val="000000" w:themeColor="text1"/>
                      <w:sz w:val="18"/>
                      <w:szCs w:val="18"/>
                    </w:rPr>
                  </w:pPr>
                  <w:r>
                    <w:rPr>
                      <w:rFonts w:ascii="Arial" w:hAnsi="Arial" w:cs="Arial"/>
                      <w:sz w:val="18"/>
                      <w:szCs w:val="18"/>
                      <w:highlight w:val="yellow"/>
                    </w:rPr>
                    <w:t>FFS: Note: If a UE supports FG52-2 and FG14-1, the maximum numbers reported for FG 52-2 should be equal to or larger than the numbers reported for FG 14-1</w:t>
                  </w:r>
                </w:p>
              </w:tc>
            </w:tr>
          </w:tbl>
          <w:p w14:paraId="44181AF8" w14:textId="77777777" w:rsidR="007F4567" w:rsidRDefault="0038334D">
            <w:pPr>
              <w:spacing w:before="120" w:after="120"/>
              <w:jc w:val="both"/>
              <w:rPr>
                <w:rFonts w:eastAsiaTheme="minorEastAsia"/>
                <w:sz w:val="20"/>
                <w:szCs w:val="24"/>
                <w:lang w:eastAsia="zh-CN"/>
              </w:rPr>
            </w:pPr>
            <w:r>
              <w:rPr>
                <w:rFonts w:eastAsiaTheme="minorEastAsia"/>
                <w:lang w:eastAsia="zh-CN"/>
              </w:rPr>
              <w:t>Although this feature is not depended on the support of mTRP, from an implementation and testing perspective, it would be better to have separate FGs for indicating the supported TRP configurations together with lte-CRS-PatternList3-r18 and lte-CRS-PatternList4-r18. Separating the FGs for single TRP and mTRP would help the quick rollout of the eDSS feature. Otherwise, the UE can indicate the support of this feature only after it completes the IoT testing in both single TRP and mTRP deployment, even if the UE does not support mTRP. Moreover, if a single TRP capable UE starts to implement mTRP, unless the IoT testing for eDSS + mTRP is completed, the UE has to indicate “not support” of eDSS feature even if this feature is already tested and used before for single TRP case. On the other hand, if FG 52-2 is exclusively meant for single TRP, a UE that declares support for FG 52-2 can later add mTRP functionality without the need for retesting on the FG for single TRP. Thus, “regardless of support or configuration of multi-TRP” should be removed, and FG 52-2 should be limited to single TRP only. A separate FGs for UE supporting mTRP should be introduced.</w:t>
            </w:r>
          </w:p>
          <w:p w14:paraId="44181AF9" w14:textId="77777777" w:rsidR="007F4567" w:rsidRDefault="0038334D">
            <w:pPr>
              <w:spacing w:before="120" w:after="120"/>
              <w:jc w:val="both"/>
              <w:rPr>
                <w:rFonts w:eastAsia="Times New Roman"/>
                <w:b/>
                <w:bCs/>
                <w:lang w:val="en-US" w:eastAsia="en-US"/>
              </w:rPr>
            </w:pPr>
            <w:bookmarkStart w:id="99" w:name="_Ref134625062"/>
            <w:bookmarkStart w:id="100" w:name="_Ref134992991"/>
            <w:r>
              <w:rPr>
                <w:b/>
                <w:bCs/>
              </w:rPr>
              <w:t xml:space="preserve">Proposal </w:t>
            </w:r>
            <w:r>
              <w:fldChar w:fldCharType="begin"/>
            </w:r>
            <w:r>
              <w:rPr>
                <w:b/>
                <w:bCs/>
              </w:rPr>
              <w:instrText xml:space="preserve"> SEQ Proposal \* ARABIC </w:instrText>
            </w:r>
            <w:r>
              <w:fldChar w:fldCharType="separate"/>
            </w:r>
            <w:r>
              <w:rPr>
                <w:b/>
                <w:bCs/>
              </w:rPr>
              <w:t>6</w:t>
            </w:r>
            <w:r>
              <w:fldChar w:fldCharType="end"/>
            </w:r>
            <w:r>
              <w:rPr>
                <w:b/>
                <w:bCs/>
              </w:rPr>
              <w:t>. Support the following changes for FG 52-2</w:t>
            </w:r>
            <w:r>
              <w:rPr>
                <w:b/>
                <w:bCs/>
              </w:rPr>
              <w:br/>
            </w:r>
            <w:r>
              <w:rPr>
                <w:rFonts w:eastAsiaTheme="minorEastAsia"/>
                <w:b/>
              </w:rPr>
              <w:t>-  FG 5-28 is the prerqusite FG of FG 52-2</w:t>
            </w:r>
            <w:r>
              <w:rPr>
                <w:b/>
                <w:bCs/>
              </w:rPr>
              <w:br/>
            </w:r>
            <w:r>
              <w:rPr>
                <w:rFonts w:eastAsiaTheme="minorEastAsia"/>
                <w:b/>
              </w:rPr>
              <w:t xml:space="preserve">-  “[regardless of support or configuration of multi-TRP]” </w:t>
            </w:r>
            <w:bookmarkEnd w:id="99"/>
            <w:r>
              <w:rPr>
                <w:rFonts w:eastAsiaTheme="minorEastAsia"/>
                <w:b/>
              </w:rPr>
              <w:t>is removed</w:t>
            </w:r>
            <w:r>
              <w:rPr>
                <w:b/>
                <w:bCs/>
              </w:rPr>
              <w:br/>
              <w:t xml:space="preserve">-  </w:t>
            </w:r>
            <w:r>
              <w:rPr>
                <w:rFonts w:eastAsiaTheme="minorEastAsia"/>
                <w:b/>
              </w:rPr>
              <w:t>Clarify that FG 52-2 is for UE supporting single TRP and lte-CRS-PatternList3-r18/lte-CRS-PatternList4-r18, and introduce a separate FG for UE supporting mTRP and lte-CRS-PatternList3-r18/lte-CRS-PatternList4-r18</w:t>
            </w:r>
            <w:bookmarkEnd w:id="100"/>
            <w:r>
              <w:rPr>
                <w:rFonts w:eastAsiaTheme="minorEastAsia"/>
                <w:b/>
              </w:rPr>
              <w:t xml:space="preserve"> </w:t>
            </w:r>
          </w:p>
          <w:p w14:paraId="44181AFA" w14:textId="77777777" w:rsidR="007F4567" w:rsidRDefault="0038334D">
            <w:pPr>
              <w:spacing w:before="120" w:after="120"/>
              <w:jc w:val="both"/>
              <w:rPr>
                <w:rFonts w:eastAsiaTheme="minorEastAsia"/>
                <w:lang w:eastAsia="zh-CN"/>
              </w:rPr>
            </w:pPr>
            <w:r>
              <w:rPr>
                <w:rFonts w:eastAsiaTheme="minorEastAsia"/>
                <w:lang w:eastAsia="zh-CN"/>
              </w:rPr>
              <w:t>It was discussed that the total number of supported maximum LTE CRS rate matching patterns or</w:t>
            </w:r>
            <w:r>
              <w:t xml:space="preserve"> </w:t>
            </w:r>
            <w:r>
              <w:rPr>
                <w:rFonts w:eastAsiaTheme="minorEastAsia"/>
                <w:lang w:eastAsia="zh-CN"/>
              </w:rPr>
              <w:t>LTE CRS non-overlapping rate matching patterns within a NR carrier should not exceed the larger value reported between FG 14-1 and FG 52-2. For example, if UE reports 2 and 4 for component2 in</w:t>
            </w:r>
            <w:r>
              <w:t xml:space="preserve"> </w:t>
            </w:r>
            <w:r>
              <w:rPr>
                <w:rFonts w:eastAsiaTheme="minorEastAsia"/>
                <w:lang w:eastAsia="zh-CN"/>
              </w:rPr>
              <w:t>FG 14-1 and FG 52-2 respectively,</w:t>
            </w:r>
            <w:r>
              <w:t xml:space="preserve"> </w:t>
            </w:r>
            <w:r>
              <w:rPr>
                <w:rFonts w:eastAsiaTheme="minorEastAsia"/>
                <w:lang w:eastAsia="zh-CN"/>
              </w:rPr>
              <w:t>it means that the UE supports up to 4, not 6, LTE CRS rate matching patterns in total for a NR carrier. To clarify this, we suggest the following wording:</w:t>
            </w:r>
          </w:p>
          <w:p w14:paraId="44181AFB" w14:textId="77777777" w:rsidR="007F4567" w:rsidRDefault="0038334D">
            <w:pPr>
              <w:spacing w:before="120" w:after="120"/>
              <w:jc w:val="both"/>
              <w:rPr>
                <w:rFonts w:eastAsiaTheme="minorEastAsia"/>
                <w:b/>
                <w:lang w:eastAsia="zh-CN"/>
              </w:rPr>
            </w:pPr>
            <w:bookmarkStart w:id="101" w:name="_Ref134625064"/>
            <w:bookmarkStart w:id="102" w:name="_Ref134993047"/>
            <w:r>
              <w:rPr>
                <w:b/>
                <w:bCs/>
              </w:rPr>
              <w:t xml:space="preserve">Proposal </w:t>
            </w:r>
            <w:r>
              <w:fldChar w:fldCharType="begin"/>
            </w:r>
            <w:r>
              <w:rPr>
                <w:b/>
                <w:bCs/>
              </w:rPr>
              <w:instrText xml:space="preserve"> SEQ Proposal \* ARABIC </w:instrText>
            </w:r>
            <w:r>
              <w:fldChar w:fldCharType="separate"/>
            </w:r>
            <w:r>
              <w:rPr>
                <w:b/>
                <w:bCs/>
              </w:rPr>
              <w:t>7</w:t>
            </w:r>
            <w:r>
              <w:fldChar w:fldCharType="end"/>
            </w:r>
            <w:r>
              <w:rPr>
                <w:b/>
                <w:bCs/>
              </w:rPr>
              <w:t xml:space="preserve">. </w:t>
            </w:r>
            <w:r>
              <w:rPr>
                <w:rFonts w:eastAsiaTheme="minorEastAsia"/>
                <w:b/>
                <w:lang w:eastAsia="zh-CN"/>
              </w:rPr>
              <w:t>For component2 and component3 in FG 52-2, revise the two FFSs as below:</w:t>
            </w:r>
            <w:bookmarkEnd w:id="101"/>
            <w:r>
              <w:rPr>
                <w:rFonts w:eastAsiaTheme="minorEastAsia"/>
                <w:b/>
                <w:lang w:eastAsia="zh-CN"/>
              </w:rPr>
              <w:t xml:space="preserve"> </w:t>
            </w:r>
            <w:r>
              <w:rPr>
                <w:rFonts w:eastAsiaTheme="minorEastAsia"/>
                <w:b/>
                <w:lang w:eastAsia="zh-CN"/>
              </w:rPr>
              <w:br/>
              <w:t xml:space="preserve">-  </w:t>
            </w:r>
            <w:r>
              <w:rPr>
                <w:rFonts w:eastAsiaTheme="minorEastAsia"/>
                <w:b/>
              </w:rPr>
              <w:t>component2: If a UE supports FG 52-2 and FG 14-1, the total number supported by UE in FG 14-1 and FG 52-2 shall not exceed the larger value reported between FG 14-1 and FG 52-2</w:t>
            </w:r>
            <w:r>
              <w:rPr>
                <w:rFonts w:eastAsiaTheme="minorEastAsia"/>
                <w:b/>
              </w:rPr>
              <w:br/>
              <w:t>-  component3: If a UE supports FG 52-2 and FG 14-1, the total number supported by UE in FG 14-1 and FG 52-2 shall not exceed the larger value reported between FG 14-1 and FG 52-2</w:t>
            </w:r>
            <w:bookmarkEnd w:id="102"/>
          </w:p>
          <w:p w14:paraId="44181AFC" w14:textId="77777777" w:rsidR="007F4567" w:rsidRDefault="0038334D">
            <w:pPr>
              <w:pStyle w:val="a6"/>
              <w:spacing w:before="120"/>
              <w:rPr>
                <w:rFonts w:eastAsiaTheme="minorEastAsia"/>
                <w:bCs/>
                <w:lang w:eastAsia="zh-CN"/>
              </w:rPr>
            </w:pPr>
            <w:r>
              <w:rPr>
                <w:rFonts w:eastAsiaTheme="minorEastAsia"/>
                <w:bCs/>
                <w:lang w:eastAsia="zh-CN"/>
              </w:rPr>
              <w:t>Based on the above discussion, the FG 52-2 can be updated as shown in the appendix(changes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1"/>
              <w:gridCol w:w="448"/>
              <w:gridCol w:w="4835"/>
              <w:gridCol w:w="6649"/>
              <w:gridCol w:w="484"/>
              <w:gridCol w:w="492"/>
              <w:gridCol w:w="484"/>
              <w:gridCol w:w="1044"/>
              <w:gridCol w:w="635"/>
              <w:gridCol w:w="510"/>
              <w:gridCol w:w="510"/>
              <w:gridCol w:w="572"/>
              <w:gridCol w:w="929"/>
              <w:gridCol w:w="884"/>
            </w:tblGrid>
            <w:tr w:rsidR="007F4567" w14:paraId="44181B14" w14:textId="77777777">
              <w:trPr>
                <w:trHeight w:val="20"/>
              </w:trPr>
              <w:tc>
                <w:tcPr>
                  <w:tcW w:w="310" w:type="pct"/>
                  <w:tcBorders>
                    <w:top w:val="single" w:sz="4" w:space="0" w:color="auto"/>
                    <w:left w:val="single" w:sz="4" w:space="0" w:color="auto"/>
                    <w:bottom w:val="single" w:sz="4" w:space="0" w:color="auto"/>
                    <w:right w:val="single" w:sz="4" w:space="0" w:color="auto"/>
                  </w:tcBorders>
                </w:tcPr>
                <w:p w14:paraId="44181AFD" w14:textId="77777777" w:rsidR="007F4567" w:rsidRDefault="0038334D">
                  <w:pPr>
                    <w:pStyle w:val="TAL"/>
                    <w:rPr>
                      <w:rFonts w:eastAsia="Times New Roman" w:cs="Arial"/>
                      <w:color w:val="000000" w:themeColor="text1"/>
                      <w:sz w:val="16"/>
                      <w:szCs w:val="16"/>
                      <w:lang w:val="nl-NL" w:eastAsia="ja-JP"/>
                    </w:rPr>
                  </w:pPr>
                  <w:r>
                    <w:rPr>
                      <w:rFonts w:cs="Arial"/>
                      <w:sz w:val="16"/>
                      <w:szCs w:val="16"/>
                      <w:lang w:val="en-US" w:eastAsia="ja-JP"/>
                    </w:rPr>
                    <w:lastRenderedPageBreak/>
                    <w:t>52. NR_DSS_enh</w:t>
                  </w:r>
                </w:p>
              </w:tc>
              <w:tc>
                <w:tcPr>
                  <w:tcW w:w="114" w:type="pct"/>
                  <w:tcBorders>
                    <w:top w:val="single" w:sz="4" w:space="0" w:color="auto"/>
                    <w:left w:val="single" w:sz="4" w:space="0" w:color="auto"/>
                    <w:bottom w:val="single" w:sz="4" w:space="0" w:color="auto"/>
                    <w:right w:val="single" w:sz="4" w:space="0" w:color="auto"/>
                  </w:tcBorders>
                </w:tcPr>
                <w:p w14:paraId="44181AFE" w14:textId="77777777" w:rsidR="007F4567" w:rsidRDefault="0038334D">
                  <w:pPr>
                    <w:pStyle w:val="TAL"/>
                    <w:rPr>
                      <w:rFonts w:eastAsia="ＭＳ 明朝" w:cs="Arial"/>
                      <w:color w:val="000000" w:themeColor="text1"/>
                      <w:sz w:val="16"/>
                      <w:szCs w:val="16"/>
                      <w:lang w:eastAsia="ja-JP"/>
                    </w:rPr>
                  </w:pPr>
                  <w:r>
                    <w:rPr>
                      <w:rFonts w:eastAsia="ＭＳ 明朝" w:cs="Arial"/>
                      <w:sz w:val="16"/>
                      <w:szCs w:val="16"/>
                      <w:lang w:eastAsia="ja-JP"/>
                    </w:rPr>
                    <w:t>52-2</w:t>
                  </w:r>
                </w:p>
              </w:tc>
              <w:tc>
                <w:tcPr>
                  <w:tcW w:w="1228" w:type="pct"/>
                  <w:tcBorders>
                    <w:top w:val="single" w:sz="4" w:space="0" w:color="auto"/>
                    <w:left w:val="single" w:sz="4" w:space="0" w:color="auto"/>
                    <w:bottom w:val="single" w:sz="4" w:space="0" w:color="auto"/>
                    <w:right w:val="single" w:sz="4" w:space="0" w:color="auto"/>
                  </w:tcBorders>
                </w:tcPr>
                <w:p w14:paraId="44181AFF" w14:textId="77777777" w:rsidR="007F4567" w:rsidRDefault="0038334D">
                  <w:pPr>
                    <w:pStyle w:val="TAL"/>
                    <w:rPr>
                      <w:rFonts w:eastAsia="SimSun" w:cs="Arial"/>
                      <w:color w:val="000000" w:themeColor="text1"/>
                      <w:sz w:val="16"/>
                      <w:szCs w:val="16"/>
                      <w:lang w:eastAsia="zh-CN"/>
                    </w:rPr>
                  </w:pPr>
                  <w:r>
                    <w:rPr>
                      <w:rFonts w:cs="Arial"/>
                      <w:sz w:val="16"/>
                      <w:szCs w:val="16"/>
                    </w:rPr>
                    <w:t xml:space="preserve">Two LTE-CRS overlapping rate matching patterns within a part of NR carrier using 15 kHz overlapping with a LTE carrier </w:t>
                  </w:r>
                  <w:r>
                    <w:rPr>
                      <w:rFonts w:cs="Arial"/>
                      <w:strike/>
                      <w:color w:val="FF0000"/>
                      <w:sz w:val="16"/>
                      <w:szCs w:val="16"/>
                    </w:rPr>
                    <w:t>[(regardless of support or configuration of multi-TRP)]</w:t>
                  </w:r>
                  <w:r>
                    <w:rPr>
                      <w:rFonts w:cs="Arial"/>
                      <w:color w:val="FF0000"/>
                      <w:sz w:val="16"/>
                      <w:szCs w:val="16"/>
                    </w:rPr>
                    <w:t xml:space="preserve"> and single TRP</w:t>
                  </w:r>
                </w:p>
              </w:tc>
              <w:tc>
                <w:tcPr>
                  <w:tcW w:w="1688" w:type="pct"/>
                  <w:tcBorders>
                    <w:top w:val="single" w:sz="4" w:space="0" w:color="auto"/>
                    <w:left w:val="single" w:sz="4" w:space="0" w:color="auto"/>
                    <w:bottom w:val="single" w:sz="4" w:space="0" w:color="auto"/>
                    <w:right w:val="single" w:sz="4" w:space="0" w:color="auto"/>
                  </w:tcBorders>
                </w:tcPr>
                <w:p w14:paraId="44181B00" w14:textId="77777777" w:rsidR="007F4567" w:rsidRDefault="0038334D">
                  <w:pPr>
                    <w:rPr>
                      <w:rFonts w:ascii="Arial" w:eastAsia="Times New Roman" w:hAnsi="Arial" w:cs="Arial"/>
                      <w:sz w:val="16"/>
                      <w:szCs w:val="16"/>
                      <w:lang w:eastAsia="en-US"/>
                    </w:rPr>
                  </w:pPr>
                  <w:r>
                    <w:rPr>
                      <w:rFonts w:ascii="Arial" w:hAnsi="Arial" w:cs="Arial"/>
                      <w:sz w:val="16"/>
                      <w:szCs w:val="16"/>
                    </w:rPr>
                    <w:t xml:space="preserve">1) Support of two LTE-CRS overlapping rate matching patterns configured by lte-CRS-PatternList3-r18 and lte-CRS-PatternList4-r18 within a part of NR carrier using 15 kHz overlapping with a LTE carrier </w:t>
                  </w:r>
                  <w:r>
                    <w:rPr>
                      <w:rFonts w:ascii="Arial" w:hAnsi="Arial" w:cs="Arial"/>
                      <w:color w:val="FF0000"/>
                      <w:sz w:val="16"/>
                      <w:szCs w:val="16"/>
                    </w:rPr>
                    <w:t xml:space="preserve">and single TRP </w:t>
                  </w:r>
                  <w:r>
                    <w:rPr>
                      <w:rFonts w:ascii="Arial" w:hAnsi="Arial" w:cs="Arial"/>
                      <w:strike/>
                      <w:color w:val="FF0000"/>
                      <w:sz w:val="16"/>
                      <w:szCs w:val="16"/>
                    </w:rPr>
                    <w:t>[(regardless of support or configuration of multi-TRP)]</w:t>
                  </w:r>
                </w:p>
                <w:p w14:paraId="44181B01" w14:textId="77777777" w:rsidR="007F4567" w:rsidRDefault="0038334D">
                  <w:pPr>
                    <w:rPr>
                      <w:rFonts w:ascii="Arial" w:hAnsi="Arial" w:cs="Arial"/>
                      <w:sz w:val="16"/>
                      <w:szCs w:val="16"/>
                    </w:rPr>
                  </w:pPr>
                  <w:r>
                    <w:rPr>
                      <w:rFonts w:ascii="Arial" w:hAnsi="Arial" w:cs="Arial"/>
                      <w:sz w:val="16"/>
                      <w:szCs w:val="16"/>
                    </w:rPr>
                    <w:t>2) Maximum number of LTE-CRS rate matching patterns in total within a NR carrier using 15 kHz SCS: {2,3,4,5,6}</w:t>
                  </w:r>
                </w:p>
                <w:p w14:paraId="44181B02" w14:textId="77777777" w:rsidR="007F4567" w:rsidRDefault="0038334D">
                  <w:pPr>
                    <w:pStyle w:val="aff6"/>
                    <w:numPr>
                      <w:ilvl w:val="0"/>
                      <w:numId w:val="40"/>
                    </w:numPr>
                    <w:spacing w:after="0" w:line="240" w:lineRule="auto"/>
                    <w:ind w:leftChars="0"/>
                    <w:rPr>
                      <w:rFonts w:ascii="Arial" w:hAnsi="Arial" w:cs="Arial"/>
                      <w:strike/>
                      <w:color w:val="FF0000"/>
                      <w:sz w:val="16"/>
                      <w:szCs w:val="16"/>
                      <w:highlight w:val="yellow"/>
                    </w:rPr>
                  </w:pPr>
                  <w:r>
                    <w:rPr>
                      <w:rFonts w:ascii="Arial" w:hAnsi="Arial" w:cs="Arial"/>
                      <w:strike/>
                      <w:color w:val="FF0000"/>
                      <w:sz w:val="16"/>
                      <w:szCs w:val="16"/>
                      <w:highlight w:val="yellow"/>
                    </w:rPr>
                    <w:t>FFS: total number reported by UE in FG 14-1 and FG 52-2 shall not exceed 6</w:t>
                  </w:r>
                </w:p>
                <w:p w14:paraId="44181B03" w14:textId="77777777" w:rsidR="007F4567" w:rsidRDefault="0038334D">
                  <w:pPr>
                    <w:pStyle w:val="aff6"/>
                    <w:numPr>
                      <w:ilvl w:val="0"/>
                      <w:numId w:val="40"/>
                    </w:numPr>
                    <w:spacing w:after="0" w:line="240" w:lineRule="auto"/>
                    <w:ind w:leftChars="0"/>
                    <w:rPr>
                      <w:rFonts w:ascii="Arial" w:hAnsi="Arial" w:cs="Arial"/>
                      <w:strike/>
                      <w:color w:val="FF0000"/>
                      <w:sz w:val="16"/>
                      <w:szCs w:val="16"/>
                      <w:highlight w:val="yellow"/>
                    </w:rPr>
                  </w:pPr>
                  <w:r>
                    <w:rPr>
                      <w:rFonts w:ascii="Arial" w:hAnsi="Arial" w:cs="Arial"/>
                      <w:strike/>
                      <w:color w:val="FF0000"/>
                      <w:sz w:val="16"/>
                      <w:szCs w:val="16"/>
                      <w:highlight w:val="yellow"/>
                    </w:rPr>
                    <w:t>FFS: Note: If a UE supports FG52-2 and FG14-1, the maximum numbers reported for FG 52-2 should be equal to or larger than the numbers reported for FG 14-1</w:t>
                  </w:r>
                </w:p>
                <w:p w14:paraId="44181B04" w14:textId="77777777" w:rsidR="007F4567" w:rsidRDefault="0038334D">
                  <w:pPr>
                    <w:pStyle w:val="aff6"/>
                    <w:numPr>
                      <w:ilvl w:val="0"/>
                      <w:numId w:val="40"/>
                    </w:numPr>
                    <w:spacing w:after="0" w:line="240" w:lineRule="auto"/>
                    <w:ind w:leftChars="0"/>
                    <w:rPr>
                      <w:rFonts w:ascii="Arial" w:hAnsi="Arial" w:cs="Arial"/>
                      <w:color w:val="FF0000"/>
                      <w:sz w:val="16"/>
                      <w:szCs w:val="16"/>
                    </w:rPr>
                  </w:pPr>
                  <w:r>
                    <w:rPr>
                      <w:rFonts w:ascii="Arial" w:hAnsi="Arial" w:cs="Arial"/>
                      <w:color w:val="FF0000"/>
                      <w:sz w:val="16"/>
                      <w:szCs w:val="16"/>
                    </w:rPr>
                    <w:t>If a UE supports FG52-2 and FG14-1, the total number supported by UE in FG 14-1 and FG 52-2 shall not exceed the larger value reported between FG 14-1 and FG 52-2</w:t>
                  </w:r>
                </w:p>
                <w:p w14:paraId="44181B05" w14:textId="77777777" w:rsidR="007F4567" w:rsidRDefault="0038334D">
                  <w:pPr>
                    <w:rPr>
                      <w:rFonts w:ascii="Arial" w:hAnsi="Arial" w:cs="Arial"/>
                      <w:sz w:val="16"/>
                      <w:szCs w:val="16"/>
                    </w:rPr>
                  </w:pPr>
                  <w:r>
                    <w:rPr>
                      <w:rFonts w:ascii="Arial" w:hAnsi="Arial" w:cs="Arial"/>
                      <w:sz w:val="16"/>
                      <w:szCs w:val="16"/>
                    </w:rPr>
                    <w:t>3) Maximum number of LTE-CRS non-overlapping rate matching patterns within a NR carrier using 15 kHz SCS: {1,2,3}</w:t>
                  </w:r>
                </w:p>
                <w:p w14:paraId="44181B06" w14:textId="77777777" w:rsidR="007F4567" w:rsidRDefault="0038334D">
                  <w:pPr>
                    <w:pStyle w:val="aff6"/>
                    <w:numPr>
                      <w:ilvl w:val="0"/>
                      <w:numId w:val="40"/>
                    </w:numPr>
                    <w:spacing w:after="0" w:line="240" w:lineRule="auto"/>
                    <w:ind w:leftChars="0"/>
                    <w:rPr>
                      <w:rFonts w:ascii="Arial" w:hAnsi="Arial" w:cs="Arial"/>
                      <w:strike/>
                      <w:color w:val="FF0000"/>
                      <w:sz w:val="16"/>
                      <w:szCs w:val="16"/>
                    </w:rPr>
                  </w:pPr>
                  <w:r>
                    <w:rPr>
                      <w:rFonts w:ascii="Arial" w:hAnsi="Arial" w:cs="Arial"/>
                      <w:strike/>
                      <w:color w:val="FF0000"/>
                      <w:sz w:val="16"/>
                      <w:szCs w:val="16"/>
                      <w:highlight w:val="yellow"/>
                    </w:rPr>
                    <w:t>FFS: total number reported by UE in FG 14-1 and FG 52-2 shall not exceed 3</w:t>
                  </w:r>
                </w:p>
                <w:p w14:paraId="44181B07" w14:textId="77777777" w:rsidR="007F4567" w:rsidRDefault="0038334D">
                  <w:pPr>
                    <w:pStyle w:val="aff6"/>
                    <w:numPr>
                      <w:ilvl w:val="0"/>
                      <w:numId w:val="40"/>
                    </w:numPr>
                    <w:spacing w:after="0" w:line="240" w:lineRule="auto"/>
                    <w:ind w:leftChars="0"/>
                    <w:rPr>
                      <w:rFonts w:ascii="Arial" w:hAnsi="Arial" w:cs="Arial"/>
                      <w:color w:val="000000" w:themeColor="text1"/>
                      <w:sz w:val="16"/>
                      <w:szCs w:val="16"/>
                    </w:rPr>
                  </w:pPr>
                  <w:r>
                    <w:rPr>
                      <w:rFonts w:ascii="Arial" w:hAnsi="Arial" w:cs="Arial"/>
                      <w:strike/>
                      <w:color w:val="FF0000"/>
                      <w:sz w:val="16"/>
                      <w:szCs w:val="16"/>
                      <w:highlight w:val="yellow"/>
                    </w:rPr>
                    <w:t>FFS: Note: If a UE supports FG52-2 and FG14-1, the maximum numbers reported for FG 52-2 should be equal to or larger than the numbers reported for FG 14-1</w:t>
                  </w:r>
                </w:p>
                <w:p w14:paraId="44181B08" w14:textId="77777777" w:rsidR="007F4567" w:rsidRDefault="0038334D">
                  <w:pPr>
                    <w:pStyle w:val="aff6"/>
                    <w:numPr>
                      <w:ilvl w:val="0"/>
                      <w:numId w:val="40"/>
                    </w:numPr>
                    <w:spacing w:after="0" w:line="240" w:lineRule="auto"/>
                    <w:ind w:leftChars="0"/>
                    <w:rPr>
                      <w:rFonts w:ascii="Arial" w:hAnsi="Arial" w:cs="Arial"/>
                      <w:color w:val="FF0000"/>
                      <w:sz w:val="16"/>
                      <w:szCs w:val="16"/>
                    </w:rPr>
                  </w:pPr>
                  <w:r>
                    <w:rPr>
                      <w:rFonts w:ascii="Arial" w:hAnsi="Arial" w:cs="Arial"/>
                      <w:color w:val="FF0000"/>
                      <w:sz w:val="16"/>
                      <w:szCs w:val="16"/>
                    </w:rPr>
                    <w:t>If a UE supports FG52-2 and FG14-1, the total number supported by UE in FG 14-1 and FG 52-2 shall not exceed the larger value reported between FG 14-1 and FG 52-2</w:t>
                  </w:r>
                </w:p>
              </w:tc>
              <w:tc>
                <w:tcPr>
                  <w:tcW w:w="123" w:type="pct"/>
                  <w:tcBorders>
                    <w:top w:val="single" w:sz="4" w:space="0" w:color="auto"/>
                    <w:left w:val="single" w:sz="4" w:space="0" w:color="auto"/>
                    <w:bottom w:val="single" w:sz="4" w:space="0" w:color="auto"/>
                    <w:right w:val="single" w:sz="4" w:space="0" w:color="auto"/>
                  </w:tcBorders>
                </w:tcPr>
                <w:p w14:paraId="44181B09" w14:textId="77777777" w:rsidR="007F4567" w:rsidRDefault="0038334D">
                  <w:pPr>
                    <w:pStyle w:val="TAL"/>
                    <w:rPr>
                      <w:rFonts w:eastAsia="ＭＳ 明朝" w:cs="Arial"/>
                      <w:color w:val="000000" w:themeColor="text1"/>
                      <w:sz w:val="16"/>
                      <w:szCs w:val="16"/>
                      <w:lang w:eastAsia="ja-JP"/>
                    </w:rPr>
                  </w:pPr>
                  <w:r>
                    <w:rPr>
                      <w:rFonts w:eastAsia="ＭＳ 明朝" w:cs="Arial"/>
                      <w:strike/>
                      <w:color w:val="FF0000"/>
                      <w:sz w:val="16"/>
                      <w:szCs w:val="16"/>
                      <w:lang w:eastAsia="ja-JP"/>
                    </w:rPr>
                    <w:t>[</w:t>
                  </w:r>
                  <w:r>
                    <w:rPr>
                      <w:rFonts w:eastAsia="ＭＳ 明朝" w:cs="Arial"/>
                      <w:color w:val="FF0000"/>
                      <w:sz w:val="16"/>
                      <w:szCs w:val="16"/>
                      <w:lang w:eastAsia="ja-JP"/>
                    </w:rPr>
                    <w:t>5-28</w:t>
                  </w:r>
                  <w:r>
                    <w:rPr>
                      <w:rFonts w:eastAsia="ＭＳ 明朝" w:cs="Arial"/>
                      <w:strike/>
                      <w:color w:val="FF0000"/>
                      <w:sz w:val="16"/>
                      <w:szCs w:val="16"/>
                      <w:lang w:eastAsia="ja-JP"/>
                    </w:rPr>
                    <w:t>]</w:t>
                  </w:r>
                </w:p>
              </w:tc>
              <w:tc>
                <w:tcPr>
                  <w:tcW w:w="125" w:type="pct"/>
                  <w:tcBorders>
                    <w:top w:val="single" w:sz="4" w:space="0" w:color="auto"/>
                    <w:left w:val="single" w:sz="4" w:space="0" w:color="auto"/>
                    <w:bottom w:val="single" w:sz="4" w:space="0" w:color="auto"/>
                    <w:right w:val="single" w:sz="4" w:space="0" w:color="auto"/>
                  </w:tcBorders>
                </w:tcPr>
                <w:p w14:paraId="44181B0A" w14:textId="77777777" w:rsidR="007F4567" w:rsidRDefault="0038334D">
                  <w:pPr>
                    <w:pStyle w:val="TAL"/>
                    <w:rPr>
                      <w:rFonts w:eastAsia="SimSun" w:cs="Arial"/>
                      <w:color w:val="000000" w:themeColor="text1"/>
                      <w:sz w:val="16"/>
                      <w:szCs w:val="16"/>
                      <w:lang w:eastAsia="zh-CN"/>
                    </w:rPr>
                  </w:pPr>
                  <w:r>
                    <w:rPr>
                      <w:rFonts w:eastAsia="SimSun" w:cs="Arial"/>
                      <w:sz w:val="16"/>
                      <w:szCs w:val="16"/>
                      <w:lang w:eastAsia="zh-CN"/>
                    </w:rPr>
                    <w:t>Yes</w:t>
                  </w:r>
                </w:p>
              </w:tc>
              <w:tc>
                <w:tcPr>
                  <w:tcW w:w="123" w:type="pct"/>
                  <w:tcBorders>
                    <w:top w:val="single" w:sz="4" w:space="0" w:color="auto"/>
                    <w:left w:val="single" w:sz="4" w:space="0" w:color="auto"/>
                    <w:bottom w:val="single" w:sz="4" w:space="0" w:color="auto"/>
                    <w:right w:val="single" w:sz="4" w:space="0" w:color="auto"/>
                  </w:tcBorders>
                </w:tcPr>
                <w:p w14:paraId="44181B0B" w14:textId="77777777" w:rsidR="007F4567" w:rsidRDefault="0038334D">
                  <w:pPr>
                    <w:pStyle w:val="TAL"/>
                    <w:rPr>
                      <w:rFonts w:eastAsia="Times New Roman" w:cs="Arial"/>
                      <w:color w:val="000000" w:themeColor="text1"/>
                      <w:sz w:val="16"/>
                      <w:szCs w:val="16"/>
                      <w:lang w:eastAsia="ja-JP"/>
                    </w:rPr>
                  </w:pPr>
                  <w:r>
                    <w:rPr>
                      <w:rFonts w:cs="Arial"/>
                      <w:sz w:val="16"/>
                      <w:szCs w:val="16"/>
                      <w:lang w:eastAsia="ja-JP"/>
                    </w:rPr>
                    <w:t>N/A</w:t>
                  </w:r>
                </w:p>
              </w:tc>
              <w:tc>
                <w:tcPr>
                  <w:tcW w:w="265" w:type="pct"/>
                  <w:tcBorders>
                    <w:top w:val="single" w:sz="4" w:space="0" w:color="auto"/>
                    <w:left w:val="single" w:sz="4" w:space="0" w:color="auto"/>
                    <w:bottom w:val="single" w:sz="4" w:space="0" w:color="auto"/>
                    <w:right w:val="single" w:sz="4" w:space="0" w:color="auto"/>
                  </w:tcBorders>
                </w:tcPr>
                <w:p w14:paraId="44181B0C" w14:textId="77777777" w:rsidR="007F4567" w:rsidRDefault="0038334D">
                  <w:pPr>
                    <w:pStyle w:val="TAL"/>
                    <w:rPr>
                      <w:rFonts w:eastAsia="SimSun" w:cs="Arial"/>
                      <w:color w:val="000000" w:themeColor="text1"/>
                      <w:sz w:val="16"/>
                      <w:szCs w:val="16"/>
                      <w:lang w:val="en-US" w:eastAsia="zh-CN"/>
                    </w:rPr>
                  </w:pPr>
                  <w:r>
                    <w:rPr>
                      <w:rFonts w:eastAsia="SimSun" w:cs="Arial"/>
                      <w:strike/>
                      <w:color w:val="FF0000"/>
                      <w:sz w:val="16"/>
                      <w:szCs w:val="16"/>
                      <w:lang w:val="en-US" w:eastAsia="zh-CN"/>
                    </w:rPr>
                    <w:t>[</w:t>
                  </w:r>
                  <w:r>
                    <w:rPr>
                      <w:rFonts w:eastAsia="SimSun" w:cs="Arial"/>
                      <w:color w:val="FF0000"/>
                      <w:sz w:val="16"/>
                      <w:szCs w:val="16"/>
                      <w:lang w:val="en-US" w:eastAsia="zh-CN"/>
                    </w:rPr>
                    <w:t xml:space="preserve">UE does not support for two overlapping LTE-CRS RM patterns </w:t>
                  </w:r>
                  <w:r>
                    <w:rPr>
                      <w:rFonts w:cs="Arial"/>
                      <w:color w:val="FF0000"/>
                      <w:sz w:val="16"/>
                      <w:szCs w:val="16"/>
                    </w:rPr>
                    <w:t xml:space="preserve">within a part of NR carrier using 15 kHz overlapping with a LTE carrier </w:t>
                  </w:r>
                  <w:r>
                    <w:rPr>
                      <w:rFonts w:eastAsia="SimSun" w:cs="Arial"/>
                      <w:color w:val="FF0000"/>
                      <w:sz w:val="16"/>
                      <w:szCs w:val="16"/>
                      <w:lang w:val="en-US" w:eastAsia="zh-CN"/>
                    </w:rPr>
                    <w:t>when UE is supporting or configured with single-TRP</w:t>
                  </w:r>
                  <w:r>
                    <w:rPr>
                      <w:rFonts w:eastAsia="SimSun" w:cs="Arial"/>
                      <w:strike/>
                      <w:color w:val="FF0000"/>
                      <w:sz w:val="16"/>
                      <w:szCs w:val="16"/>
                      <w:lang w:val="en-US" w:eastAsia="zh-CN"/>
                    </w:rPr>
                    <w:t>]</w:t>
                  </w:r>
                </w:p>
              </w:tc>
              <w:tc>
                <w:tcPr>
                  <w:tcW w:w="161" w:type="pct"/>
                  <w:tcBorders>
                    <w:top w:val="single" w:sz="4" w:space="0" w:color="auto"/>
                    <w:left w:val="single" w:sz="4" w:space="0" w:color="auto"/>
                    <w:bottom w:val="single" w:sz="4" w:space="0" w:color="auto"/>
                    <w:right w:val="single" w:sz="4" w:space="0" w:color="auto"/>
                  </w:tcBorders>
                </w:tcPr>
                <w:p w14:paraId="44181B0D" w14:textId="77777777" w:rsidR="007F4567" w:rsidRDefault="0038334D">
                  <w:pPr>
                    <w:pStyle w:val="TAL"/>
                    <w:rPr>
                      <w:rFonts w:eastAsia="SimSun" w:cs="Arial"/>
                      <w:color w:val="000000" w:themeColor="text1"/>
                      <w:sz w:val="16"/>
                      <w:szCs w:val="16"/>
                      <w:lang w:eastAsia="zh-CN"/>
                    </w:rPr>
                  </w:pPr>
                  <w:r>
                    <w:rPr>
                      <w:rFonts w:eastAsia="SimSun" w:cs="Arial"/>
                      <w:sz w:val="16"/>
                      <w:szCs w:val="16"/>
                      <w:highlight w:val="yellow"/>
                      <w:lang w:eastAsia="zh-CN"/>
                    </w:rPr>
                    <w:t>[Per Band]</w:t>
                  </w:r>
                </w:p>
              </w:tc>
              <w:tc>
                <w:tcPr>
                  <w:tcW w:w="129" w:type="pct"/>
                  <w:tcBorders>
                    <w:top w:val="single" w:sz="4" w:space="0" w:color="auto"/>
                    <w:left w:val="single" w:sz="4" w:space="0" w:color="auto"/>
                    <w:bottom w:val="single" w:sz="4" w:space="0" w:color="auto"/>
                    <w:right w:val="single" w:sz="4" w:space="0" w:color="auto"/>
                  </w:tcBorders>
                </w:tcPr>
                <w:p w14:paraId="44181B0E" w14:textId="77777777" w:rsidR="007F4567" w:rsidRDefault="0038334D">
                  <w:pPr>
                    <w:pStyle w:val="TAL"/>
                    <w:rPr>
                      <w:rFonts w:eastAsia="Times New Roman" w:cs="Arial"/>
                      <w:color w:val="000000" w:themeColor="text1"/>
                      <w:sz w:val="16"/>
                      <w:szCs w:val="16"/>
                      <w:lang w:eastAsia="ja-JP"/>
                    </w:rPr>
                  </w:pPr>
                  <w:r>
                    <w:rPr>
                      <w:rFonts w:cs="Arial"/>
                      <w:sz w:val="16"/>
                      <w:szCs w:val="16"/>
                      <w:highlight w:val="yellow"/>
                      <w:lang w:eastAsia="ja-JP"/>
                    </w:rPr>
                    <w:t xml:space="preserve">[No] </w:t>
                  </w:r>
                </w:p>
              </w:tc>
              <w:tc>
                <w:tcPr>
                  <w:tcW w:w="129" w:type="pct"/>
                  <w:tcBorders>
                    <w:top w:val="single" w:sz="4" w:space="0" w:color="auto"/>
                    <w:left w:val="single" w:sz="4" w:space="0" w:color="auto"/>
                    <w:bottom w:val="single" w:sz="4" w:space="0" w:color="auto"/>
                    <w:right w:val="single" w:sz="4" w:space="0" w:color="auto"/>
                  </w:tcBorders>
                </w:tcPr>
                <w:p w14:paraId="44181B0F" w14:textId="77777777" w:rsidR="007F4567" w:rsidRDefault="0038334D">
                  <w:pPr>
                    <w:pStyle w:val="TAL"/>
                    <w:rPr>
                      <w:rFonts w:cs="Arial"/>
                      <w:color w:val="000000" w:themeColor="text1"/>
                      <w:sz w:val="16"/>
                      <w:szCs w:val="16"/>
                      <w:lang w:eastAsia="ja-JP"/>
                    </w:rPr>
                  </w:pPr>
                  <w:r>
                    <w:rPr>
                      <w:rFonts w:cs="Arial"/>
                      <w:sz w:val="16"/>
                      <w:szCs w:val="16"/>
                      <w:highlight w:val="yellow"/>
                      <w:lang w:eastAsia="ja-JP"/>
                    </w:rPr>
                    <w:t>[No]</w:t>
                  </w:r>
                </w:p>
              </w:tc>
              <w:tc>
                <w:tcPr>
                  <w:tcW w:w="145" w:type="pct"/>
                  <w:tcBorders>
                    <w:top w:val="single" w:sz="4" w:space="0" w:color="auto"/>
                    <w:left w:val="single" w:sz="4" w:space="0" w:color="auto"/>
                    <w:bottom w:val="single" w:sz="4" w:space="0" w:color="auto"/>
                    <w:right w:val="single" w:sz="4" w:space="0" w:color="auto"/>
                  </w:tcBorders>
                </w:tcPr>
                <w:p w14:paraId="44181B10" w14:textId="77777777" w:rsidR="007F4567" w:rsidRDefault="0038334D">
                  <w:pPr>
                    <w:pStyle w:val="TAL"/>
                    <w:rPr>
                      <w:rFonts w:cs="Arial"/>
                      <w:color w:val="000000" w:themeColor="text1"/>
                      <w:sz w:val="16"/>
                      <w:szCs w:val="16"/>
                      <w:lang w:eastAsia="ja-JP"/>
                    </w:rPr>
                  </w:pPr>
                  <w:r>
                    <w:rPr>
                      <w:rFonts w:cs="Arial"/>
                      <w:sz w:val="16"/>
                      <w:szCs w:val="16"/>
                      <w:highlight w:val="yellow"/>
                      <w:lang w:eastAsia="ja-JP"/>
                    </w:rPr>
                    <w:t>[N/A]</w:t>
                  </w:r>
                </w:p>
              </w:tc>
              <w:tc>
                <w:tcPr>
                  <w:tcW w:w="236" w:type="pct"/>
                  <w:tcBorders>
                    <w:top w:val="single" w:sz="4" w:space="0" w:color="auto"/>
                    <w:left w:val="single" w:sz="4" w:space="0" w:color="auto"/>
                    <w:bottom w:val="single" w:sz="4" w:space="0" w:color="auto"/>
                    <w:right w:val="single" w:sz="4" w:space="0" w:color="auto"/>
                  </w:tcBorders>
                </w:tcPr>
                <w:p w14:paraId="44181B11" w14:textId="77777777" w:rsidR="007F4567" w:rsidRDefault="0038334D">
                  <w:pPr>
                    <w:pStyle w:val="TAL"/>
                    <w:rPr>
                      <w:rFonts w:cs="Arial"/>
                      <w:strike/>
                      <w:color w:val="FF0000"/>
                      <w:sz w:val="16"/>
                      <w:szCs w:val="16"/>
                    </w:rPr>
                  </w:pPr>
                  <w:r>
                    <w:rPr>
                      <w:rFonts w:cs="Arial"/>
                      <w:strike/>
                      <w:color w:val="FF0000"/>
                      <w:sz w:val="16"/>
                      <w:szCs w:val="16"/>
                      <w:highlight w:val="yellow"/>
                    </w:rPr>
                    <w:t>FFS: Note: If a UE supports FG52-2 and FG14-1, the maximum numbers reported for FG 52-2 should be equal to or larger than the numbers reported for FG 14-1</w:t>
                  </w:r>
                </w:p>
                <w:p w14:paraId="44181B12" w14:textId="77777777" w:rsidR="007F4567" w:rsidRDefault="0038334D">
                  <w:pPr>
                    <w:pStyle w:val="TAL"/>
                    <w:rPr>
                      <w:rFonts w:cs="Arial"/>
                      <w:color w:val="000000" w:themeColor="text1"/>
                      <w:sz w:val="16"/>
                      <w:szCs w:val="16"/>
                    </w:rPr>
                  </w:pPr>
                  <w:r>
                    <w:rPr>
                      <w:rFonts w:cs="Arial"/>
                      <w:color w:val="FF0000"/>
                      <w:sz w:val="16"/>
                      <w:szCs w:val="16"/>
                    </w:rPr>
                    <w:t>FFS: Note: If a UE supports FG52-2 and FG14-1, the total number supported by UE in FG 14-1 and FG 52-2 shall not exceed the larger value reported between FG 14-1 and FG 52-2</w:t>
                  </w:r>
                </w:p>
              </w:tc>
              <w:tc>
                <w:tcPr>
                  <w:tcW w:w="224" w:type="pct"/>
                  <w:tcBorders>
                    <w:top w:val="single" w:sz="4" w:space="0" w:color="auto"/>
                    <w:left w:val="single" w:sz="4" w:space="0" w:color="auto"/>
                    <w:bottom w:val="single" w:sz="4" w:space="0" w:color="auto"/>
                    <w:right w:val="single" w:sz="4" w:space="0" w:color="auto"/>
                  </w:tcBorders>
                </w:tcPr>
                <w:p w14:paraId="44181B13" w14:textId="77777777" w:rsidR="007F4567" w:rsidRDefault="0038334D">
                  <w:pPr>
                    <w:pStyle w:val="TAL"/>
                    <w:rPr>
                      <w:rFonts w:cs="Arial"/>
                      <w:color w:val="000000" w:themeColor="text1"/>
                      <w:sz w:val="16"/>
                      <w:szCs w:val="16"/>
                      <w:lang w:eastAsia="ja-JP"/>
                    </w:rPr>
                  </w:pPr>
                  <w:r>
                    <w:rPr>
                      <w:rFonts w:cs="Arial"/>
                      <w:sz w:val="16"/>
                      <w:szCs w:val="16"/>
                      <w:lang w:eastAsia="ja-JP"/>
                    </w:rPr>
                    <w:t>Optional with capability singaling</w:t>
                  </w:r>
                </w:p>
              </w:tc>
            </w:tr>
            <w:tr w:rsidR="007F4567" w14:paraId="44181B2C" w14:textId="77777777">
              <w:trPr>
                <w:trHeight w:val="20"/>
              </w:trPr>
              <w:tc>
                <w:tcPr>
                  <w:tcW w:w="310" w:type="pct"/>
                  <w:tcBorders>
                    <w:top w:val="single" w:sz="4" w:space="0" w:color="auto"/>
                    <w:left w:val="single" w:sz="4" w:space="0" w:color="auto"/>
                    <w:bottom w:val="single" w:sz="4" w:space="0" w:color="auto"/>
                    <w:right w:val="single" w:sz="4" w:space="0" w:color="auto"/>
                  </w:tcBorders>
                </w:tcPr>
                <w:p w14:paraId="44181B15" w14:textId="77777777" w:rsidR="007F4567" w:rsidRDefault="0038334D">
                  <w:pPr>
                    <w:pStyle w:val="TAL"/>
                    <w:rPr>
                      <w:rFonts w:cs="Arial"/>
                      <w:color w:val="FF0000"/>
                      <w:sz w:val="16"/>
                      <w:szCs w:val="16"/>
                      <w:lang w:val="en-US" w:eastAsia="ja-JP"/>
                    </w:rPr>
                  </w:pPr>
                  <w:r>
                    <w:rPr>
                      <w:rFonts w:cs="Arial"/>
                      <w:color w:val="FF0000"/>
                      <w:sz w:val="16"/>
                      <w:szCs w:val="16"/>
                      <w:lang w:val="en-US" w:eastAsia="ja-JP"/>
                    </w:rPr>
                    <w:t>52. NR_DSS_enh</w:t>
                  </w:r>
                </w:p>
              </w:tc>
              <w:tc>
                <w:tcPr>
                  <w:tcW w:w="114" w:type="pct"/>
                  <w:tcBorders>
                    <w:top w:val="single" w:sz="4" w:space="0" w:color="auto"/>
                    <w:left w:val="single" w:sz="4" w:space="0" w:color="auto"/>
                    <w:bottom w:val="single" w:sz="4" w:space="0" w:color="auto"/>
                    <w:right w:val="single" w:sz="4" w:space="0" w:color="auto"/>
                  </w:tcBorders>
                </w:tcPr>
                <w:p w14:paraId="44181B16" w14:textId="77777777" w:rsidR="007F4567" w:rsidRDefault="0038334D">
                  <w:pPr>
                    <w:pStyle w:val="TAL"/>
                    <w:rPr>
                      <w:rFonts w:eastAsia="ＭＳ 明朝" w:cs="Arial"/>
                      <w:color w:val="FF0000"/>
                      <w:sz w:val="16"/>
                      <w:szCs w:val="16"/>
                      <w:lang w:eastAsia="ja-JP"/>
                    </w:rPr>
                  </w:pPr>
                  <w:r>
                    <w:rPr>
                      <w:rFonts w:eastAsia="ＭＳ 明朝" w:cs="Arial"/>
                      <w:color w:val="FF0000"/>
                      <w:sz w:val="16"/>
                      <w:szCs w:val="16"/>
                      <w:lang w:eastAsia="ja-JP"/>
                    </w:rPr>
                    <w:t>52-2a</w:t>
                  </w:r>
                </w:p>
              </w:tc>
              <w:tc>
                <w:tcPr>
                  <w:tcW w:w="1228" w:type="pct"/>
                  <w:tcBorders>
                    <w:top w:val="single" w:sz="4" w:space="0" w:color="auto"/>
                    <w:left w:val="single" w:sz="4" w:space="0" w:color="auto"/>
                    <w:bottom w:val="single" w:sz="4" w:space="0" w:color="auto"/>
                    <w:right w:val="single" w:sz="4" w:space="0" w:color="auto"/>
                  </w:tcBorders>
                </w:tcPr>
                <w:p w14:paraId="44181B17" w14:textId="77777777" w:rsidR="007F4567" w:rsidRDefault="0038334D">
                  <w:pPr>
                    <w:pStyle w:val="TAL"/>
                    <w:rPr>
                      <w:rFonts w:eastAsia="Times New Roman" w:cs="Arial"/>
                      <w:color w:val="FF0000"/>
                      <w:sz w:val="16"/>
                      <w:szCs w:val="16"/>
                    </w:rPr>
                  </w:pPr>
                  <w:r>
                    <w:rPr>
                      <w:rFonts w:cs="Arial"/>
                      <w:color w:val="FF0000"/>
                      <w:sz w:val="16"/>
                      <w:szCs w:val="16"/>
                    </w:rPr>
                    <w:t xml:space="preserve">Two LTE-CRS overlapping rate matching patterns within a part of NR carrier using 15 kHz overlapping with a LTE carrier and mTRP </w:t>
                  </w:r>
                </w:p>
              </w:tc>
              <w:tc>
                <w:tcPr>
                  <w:tcW w:w="1688" w:type="pct"/>
                  <w:tcBorders>
                    <w:top w:val="single" w:sz="4" w:space="0" w:color="auto"/>
                    <w:left w:val="single" w:sz="4" w:space="0" w:color="auto"/>
                    <w:bottom w:val="single" w:sz="4" w:space="0" w:color="auto"/>
                    <w:right w:val="single" w:sz="4" w:space="0" w:color="auto"/>
                  </w:tcBorders>
                </w:tcPr>
                <w:p w14:paraId="44181B18" w14:textId="77777777" w:rsidR="007F4567" w:rsidRDefault="0038334D">
                  <w:pPr>
                    <w:rPr>
                      <w:rFonts w:ascii="Arial" w:hAnsi="Arial" w:cs="Arial"/>
                      <w:color w:val="FF0000"/>
                      <w:sz w:val="16"/>
                      <w:szCs w:val="16"/>
                    </w:rPr>
                  </w:pPr>
                  <w:r>
                    <w:rPr>
                      <w:rFonts w:ascii="Arial" w:hAnsi="Arial" w:cs="Arial"/>
                      <w:color w:val="FF0000"/>
                      <w:sz w:val="16"/>
                      <w:szCs w:val="16"/>
                    </w:rPr>
                    <w:t>1) Support of two LTE-CRS overlapping rate matching patterns configured by lte-CRS-PatternList3-r18 and lte-CRS-PatternList4-r18 within a part of NR carrier using 15 kHz overlapping with a LTE carrier and mTRP</w:t>
                  </w:r>
                </w:p>
                <w:p w14:paraId="44181B19" w14:textId="77777777" w:rsidR="007F4567" w:rsidRDefault="0038334D">
                  <w:pPr>
                    <w:rPr>
                      <w:rFonts w:ascii="Arial" w:hAnsi="Arial" w:cs="Arial"/>
                      <w:color w:val="FF0000"/>
                      <w:sz w:val="16"/>
                      <w:szCs w:val="16"/>
                    </w:rPr>
                  </w:pPr>
                  <w:r>
                    <w:rPr>
                      <w:rFonts w:ascii="Arial" w:hAnsi="Arial" w:cs="Arial"/>
                      <w:color w:val="FF0000"/>
                      <w:sz w:val="16"/>
                      <w:szCs w:val="16"/>
                    </w:rPr>
                    <w:t>2) Maximum number of LTE-CRS rate matching patterns in total within a NR carrier using 15 kHz SCS: {2,3,4,5,6}</w:t>
                  </w:r>
                </w:p>
                <w:p w14:paraId="44181B1A" w14:textId="77777777" w:rsidR="007F4567" w:rsidRDefault="0038334D">
                  <w:pPr>
                    <w:pStyle w:val="aff6"/>
                    <w:numPr>
                      <w:ilvl w:val="0"/>
                      <w:numId w:val="40"/>
                    </w:numPr>
                    <w:spacing w:after="0" w:line="240" w:lineRule="auto"/>
                    <w:ind w:leftChars="0"/>
                    <w:rPr>
                      <w:rFonts w:ascii="Arial" w:hAnsi="Arial" w:cs="Arial"/>
                      <w:strike/>
                      <w:color w:val="FF0000"/>
                      <w:sz w:val="16"/>
                      <w:szCs w:val="16"/>
                      <w:highlight w:val="yellow"/>
                    </w:rPr>
                  </w:pPr>
                  <w:r>
                    <w:rPr>
                      <w:rFonts w:ascii="Arial" w:hAnsi="Arial" w:cs="Arial"/>
                      <w:strike/>
                      <w:color w:val="FF0000"/>
                      <w:sz w:val="16"/>
                      <w:szCs w:val="16"/>
                      <w:highlight w:val="yellow"/>
                    </w:rPr>
                    <w:t>FFS: total number reported by UE in FG 14-1 and FG 52-2 shall not exceed 6</w:t>
                  </w:r>
                </w:p>
                <w:p w14:paraId="44181B1B" w14:textId="77777777" w:rsidR="007F4567" w:rsidRDefault="0038334D">
                  <w:pPr>
                    <w:pStyle w:val="aff6"/>
                    <w:numPr>
                      <w:ilvl w:val="0"/>
                      <w:numId w:val="40"/>
                    </w:numPr>
                    <w:spacing w:after="0" w:line="240" w:lineRule="auto"/>
                    <w:ind w:leftChars="0"/>
                    <w:rPr>
                      <w:rFonts w:ascii="Arial" w:hAnsi="Arial" w:cs="Arial"/>
                      <w:strike/>
                      <w:color w:val="FF0000"/>
                      <w:sz w:val="16"/>
                      <w:szCs w:val="16"/>
                      <w:highlight w:val="yellow"/>
                    </w:rPr>
                  </w:pPr>
                  <w:r>
                    <w:rPr>
                      <w:rFonts w:ascii="Arial" w:hAnsi="Arial" w:cs="Arial"/>
                      <w:strike/>
                      <w:color w:val="FF0000"/>
                      <w:sz w:val="16"/>
                      <w:szCs w:val="16"/>
                      <w:highlight w:val="yellow"/>
                    </w:rPr>
                    <w:t>FFS: Note: If a UE supports FG52-2 and FG14-1, the maximum numbers reported for FG 52-2 should be equal to or larger than the numbers reported for FG 14-1</w:t>
                  </w:r>
                </w:p>
                <w:p w14:paraId="44181B1C" w14:textId="77777777" w:rsidR="007F4567" w:rsidRDefault="0038334D">
                  <w:pPr>
                    <w:pStyle w:val="aff6"/>
                    <w:numPr>
                      <w:ilvl w:val="0"/>
                      <w:numId w:val="40"/>
                    </w:numPr>
                    <w:spacing w:after="0" w:line="240" w:lineRule="auto"/>
                    <w:ind w:leftChars="0"/>
                    <w:rPr>
                      <w:rFonts w:ascii="Arial" w:hAnsi="Arial" w:cs="Arial"/>
                      <w:color w:val="FF0000"/>
                      <w:sz w:val="16"/>
                      <w:szCs w:val="16"/>
                    </w:rPr>
                  </w:pPr>
                  <w:r>
                    <w:rPr>
                      <w:rFonts w:ascii="Arial" w:hAnsi="Arial" w:cs="Arial"/>
                      <w:color w:val="FF0000"/>
                      <w:sz w:val="16"/>
                      <w:szCs w:val="16"/>
                    </w:rPr>
                    <w:t>If a UE supports FG52-2a and FG14-1, the total number supported by UE in FG 14-1 and FG 52-2a shall not exceed the larger value reported between FG 14-1 and FG 52-2a</w:t>
                  </w:r>
                </w:p>
                <w:p w14:paraId="44181B1D" w14:textId="77777777" w:rsidR="007F4567" w:rsidRDefault="0038334D">
                  <w:pPr>
                    <w:rPr>
                      <w:rFonts w:ascii="Arial" w:hAnsi="Arial" w:cs="Arial"/>
                      <w:color w:val="FF0000"/>
                      <w:sz w:val="16"/>
                      <w:szCs w:val="16"/>
                    </w:rPr>
                  </w:pPr>
                  <w:r>
                    <w:rPr>
                      <w:rFonts w:ascii="Arial" w:hAnsi="Arial" w:cs="Arial"/>
                      <w:color w:val="FF0000"/>
                      <w:sz w:val="16"/>
                      <w:szCs w:val="16"/>
                    </w:rPr>
                    <w:t>3) Maximum number of LTE-CRS non-overlapping rate matching patterns within a NR carrier using 15 kHz SCS: {1,2,3}</w:t>
                  </w:r>
                </w:p>
                <w:p w14:paraId="44181B1E" w14:textId="77777777" w:rsidR="007F4567" w:rsidRDefault="0038334D">
                  <w:pPr>
                    <w:pStyle w:val="aff6"/>
                    <w:numPr>
                      <w:ilvl w:val="0"/>
                      <w:numId w:val="40"/>
                    </w:numPr>
                    <w:spacing w:after="0" w:line="240" w:lineRule="auto"/>
                    <w:ind w:leftChars="0"/>
                    <w:rPr>
                      <w:rFonts w:ascii="Arial" w:hAnsi="Arial" w:cs="Arial"/>
                      <w:strike/>
                      <w:color w:val="FF0000"/>
                      <w:sz w:val="16"/>
                      <w:szCs w:val="16"/>
                    </w:rPr>
                  </w:pPr>
                  <w:r>
                    <w:rPr>
                      <w:rFonts w:ascii="Arial" w:hAnsi="Arial" w:cs="Arial"/>
                      <w:strike/>
                      <w:color w:val="FF0000"/>
                      <w:sz w:val="16"/>
                      <w:szCs w:val="16"/>
                      <w:highlight w:val="yellow"/>
                    </w:rPr>
                    <w:t>FFS: total number reported by UE in FG 14-1 and FG 52-2 shall not exceed 3</w:t>
                  </w:r>
                </w:p>
                <w:p w14:paraId="44181B1F" w14:textId="77777777" w:rsidR="007F4567" w:rsidRDefault="0038334D">
                  <w:pPr>
                    <w:pStyle w:val="aff6"/>
                    <w:numPr>
                      <w:ilvl w:val="0"/>
                      <w:numId w:val="40"/>
                    </w:numPr>
                    <w:spacing w:after="0" w:line="240" w:lineRule="auto"/>
                    <w:ind w:leftChars="0"/>
                    <w:rPr>
                      <w:rFonts w:ascii="Arial" w:hAnsi="Arial" w:cs="Arial"/>
                      <w:color w:val="FF0000"/>
                      <w:sz w:val="16"/>
                      <w:szCs w:val="16"/>
                    </w:rPr>
                  </w:pPr>
                  <w:r>
                    <w:rPr>
                      <w:rFonts w:ascii="Arial" w:hAnsi="Arial" w:cs="Arial"/>
                      <w:strike/>
                      <w:color w:val="FF0000"/>
                      <w:sz w:val="16"/>
                      <w:szCs w:val="16"/>
                      <w:highlight w:val="yellow"/>
                    </w:rPr>
                    <w:t>FFS: Note: If a UE supports FG52-2 and FG14-1, the maximum numbers reported for FG 52-2 should be equal to or larger than the numbers reported for FG 14-1</w:t>
                  </w:r>
                </w:p>
                <w:p w14:paraId="44181B20" w14:textId="77777777" w:rsidR="007F4567" w:rsidRDefault="0038334D">
                  <w:pPr>
                    <w:rPr>
                      <w:rFonts w:ascii="Arial" w:hAnsi="Arial" w:cs="Arial"/>
                      <w:color w:val="FF0000"/>
                      <w:sz w:val="16"/>
                      <w:szCs w:val="16"/>
                    </w:rPr>
                  </w:pPr>
                  <w:r>
                    <w:rPr>
                      <w:rFonts w:ascii="Arial" w:hAnsi="Arial" w:cs="Arial"/>
                      <w:color w:val="FF0000"/>
                      <w:sz w:val="16"/>
                      <w:szCs w:val="16"/>
                    </w:rPr>
                    <w:t>If a UE supports FG52-2a and FG14-1, the total number supported by UE in FG 14-1 and FG 52-2a shall not exceed the larger value reported between FG 14-1 and FG 52-2a</w:t>
                  </w:r>
                </w:p>
              </w:tc>
              <w:tc>
                <w:tcPr>
                  <w:tcW w:w="123" w:type="pct"/>
                  <w:tcBorders>
                    <w:top w:val="single" w:sz="4" w:space="0" w:color="auto"/>
                    <w:left w:val="single" w:sz="4" w:space="0" w:color="auto"/>
                    <w:bottom w:val="single" w:sz="4" w:space="0" w:color="auto"/>
                    <w:right w:val="single" w:sz="4" w:space="0" w:color="auto"/>
                  </w:tcBorders>
                </w:tcPr>
                <w:p w14:paraId="44181B21" w14:textId="77777777" w:rsidR="007F4567" w:rsidRDefault="0038334D">
                  <w:pPr>
                    <w:pStyle w:val="TAL"/>
                    <w:rPr>
                      <w:rFonts w:eastAsia="ＭＳ 明朝" w:cs="Arial"/>
                      <w:strike/>
                      <w:color w:val="FF0000"/>
                      <w:sz w:val="16"/>
                      <w:szCs w:val="16"/>
                      <w:lang w:eastAsia="ja-JP"/>
                    </w:rPr>
                  </w:pPr>
                  <w:r>
                    <w:rPr>
                      <w:rFonts w:eastAsia="ＭＳ 明朝" w:cs="Arial"/>
                      <w:strike/>
                      <w:color w:val="FF0000"/>
                      <w:sz w:val="16"/>
                      <w:szCs w:val="16"/>
                      <w:lang w:eastAsia="ja-JP"/>
                    </w:rPr>
                    <w:t>[</w:t>
                  </w:r>
                  <w:r>
                    <w:rPr>
                      <w:rFonts w:eastAsia="ＭＳ 明朝" w:cs="Arial"/>
                      <w:color w:val="FF0000"/>
                      <w:sz w:val="16"/>
                      <w:szCs w:val="16"/>
                      <w:lang w:eastAsia="ja-JP"/>
                    </w:rPr>
                    <w:t>5-28</w:t>
                  </w:r>
                  <w:r>
                    <w:rPr>
                      <w:rFonts w:eastAsia="ＭＳ 明朝" w:cs="Arial"/>
                      <w:strike/>
                      <w:color w:val="FF0000"/>
                      <w:sz w:val="16"/>
                      <w:szCs w:val="16"/>
                      <w:lang w:eastAsia="ja-JP"/>
                    </w:rPr>
                    <w:t>]</w:t>
                  </w:r>
                  <w:r>
                    <w:rPr>
                      <w:rFonts w:eastAsia="ＭＳ 明朝" w:cs="Arial"/>
                      <w:color w:val="FF0000"/>
                      <w:sz w:val="16"/>
                      <w:szCs w:val="16"/>
                      <w:lang w:eastAsia="ja-JP"/>
                    </w:rPr>
                    <w:t>, 16-2a</w:t>
                  </w:r>
                </w:p>
              </w:tc>
              <w:tc>
                <w:tcPr>
                  <w:tcW w:w="125" w:type="pct"/>
                  <w:tcBorders>
                    <w:top w:val="single" w:sz="4" w:space="0" w:color="auto"/>
                    <w:left w:val="single" w:sz="4" w:space="0" w:color="auto"/>
                    <w:bottom w:val="single" w:sz="4" w:space="0" w:color="auto"/>
                    <w:right w:val="single" w:sz="4" w:space="0" w:color="auto"/>
                  </w:tcBorders>
                </w:tcPr>
                <w:p w14:paraId="44181B22" w14:textId="77777777" w:rsidR="007F4567" w:rsidRDefault="0038334D">
                  <w:pPr>
                    <w:pStyle w:val="TAL"/>
                    <w:rPr>
                      <w:rFonts w:eastAsia="SimSun" w:cs="Arial"/>
                      <w:color w:val="FF0000"/>
                      <w:sz w:val="16"/>
                      <w:szCs w:val="16"/>
                      <w:lang w:eastAsia="zh-CN"/>
                    </w:rPr>
                  </w:pPr>
                  <w:r>
                    <w:rPr>
                      <w:rFonts w:eastAsia="SimSun" w:cs="Arial"/>
                      <w:color w:val="FF0000"/>
                      <w:sz w:val="16"/>
                      <w:szCs w:val="16"/>
                      <w:lang w:eastAsia="zh-CN"/>
                    </w:rPr>
                    <w:t>Yes</w:t>
                  </w:r>
                </w:p>
              </w:tc>
              <w:tc>
                <w:tcPr>
                  <w:tcW w:w="123" w:type="pct"/>
                  <w:tcBorders>
                    <w:top w:val="single" w:sz="4" w:space="0" w:color="auto"/>
                    <w:left w:val="single" w:sz="4" w:space="0" w:color="auto"/>
                    <w:bottom w:val="single" w:sz="4" w:space="0" w:color="auto"/>
                    <w:right w:val="single" w:sz="4" w:space="0" w:color="auto"/>
                  </w:tcBorders>
                </w:tcPr>
                <w:p w14:paraId="44181B23" w14:textId="77777777" w:rsidR="007F4567" w:rsidRDefault="0038334D">
                  <w:pPr>
                    <w:pStyle w:val="TAL"/>
                    <w:rPr>
                      <w:rFonts w:eastAsia="Times New Roman" w:cs="Arial"/>
                      <w:color w:val="FF0000"/>
                      <w:sz w:val="16"/>
                      <w:szCs w:val="16"/>
                      <w:lang w:eastAsia="ja-JP"/>
                    </w:rPr>
                  </w:pPr>
                  <w:r>
                    <w:rPr>
                      <w:rFonts w:cs="Arial"/>
                      <w:color w:val="FF0000"/>
                      <w:sz w:val="16"/>
                      <w:szCs w:val="16"/>
                      <w:lang w:eastAsia="ja-JP"/>
                    </w:rPr>
                    <w:t>N/A</w:t>
                  </w:r>
                </w:p>
              </w:tc>
              <w:tc>
                <w:tcPr>
                  <w:tcW w:w="265" w:type="pct"/>
                  <w:tcBorders>
                    <w:top w:val="single" w:sz="4" w:space="0" w:color="auto"/>
                    <w:left w:val="single" w:sz="4" w:space="0" w:color="auto"/>
                    <w:bottom w:val="single" w:sz="4" w:space="0" w:color="auto"/>
                    <w:right w:val="single" w:sz="4" w:space="0" w:color="auto"/>
                  </w:tcBorders>
                </w:tcPr>
                <w:p w14:paraId="44181B24" w14:textId="77777777" w:rsidR="007F4567" w:rsidRDefault="0038334D">
                  <w:pPr>
                    <w:pStyle w:val="TAL"/>
                    <w:rPr>
                      <w:rFonts w:eastAsia="SimSun" w:cs="Arial"/>
                      <w:strike/>
                      <w:color w:val="FF0000"/>
                      <w:sz w:val="16"/>
                      <w:szCs w:val="16"/>
                      <w:lang w:val="en-US" w:eastAsia="zh-CN"/>
                    </w:rPr>
                  </w:pPr>
                  <w:r>
                    <w:rPr>
                      <w:rFonts w:eastAsia="SimSun" w:cs="Arial"/>
                      <w:color w:val="FF0000"/>
                      <w:sz w:val="16"/>
                      <w:szCs w:val="16"/>
                      <w:lang w:val="en-US" w:eastAsia="zh-CN"/>
                    </w:rPr>
                    <w:t>UE does not</w:t>
                  </w:r>
                  <w:r>
                    <w:rPr>
                      <w:rFonts w:eastAsia="SimSun" w:cs="Arial"/>
                      <w:strike/>
                      <w:color w:val="FF0000"/>
                      <w:sz w:val="16"/>
                      <w:szCs w:val="16"/>
                      <w:lang w:val="en-US" w:eastAsia="zh-CN"/>
                    </w:rPr>
                    <w:t xml:space="preserve"> </w:t>
                  </w:r>
                  <w:r>
                    <w:rPr>
                      <w:rFonts w:eastAsia="SimSun" w:cs="Arial"/>
                      <w:color w:val="FF0000"/>
                      <w:sz w:val="16"/>
                      <w:szCs w:val="16"/>
                      <w:lang w:val="en-US" w:eastAsia="zh-CN"/>
                    </w:rPr>
                    <w:t xml:space="preserve">support for two overlapping LTE-CRS RM patterns </w:t>
                  </w:r>
                  <w:r>
                    <w:rPr>
                      <w:rFonts w:cs="Arial"/>
                      <w:color w:val="FF0000"/>
                      <w:sz w:val="16"/>
                      <w:szCs w:val="16"/>
                    </w:rPr>
                    <w:t xml:space="preserve">within a part of NR carrier using 15 kHz overlapping with a LTE carrier </w:t>
                  </w:r>
                  <w:r>
                    <w:rPr>
                      <w:rFonts w:eastAsia="SimSun" w:cs="Arial"/>
                      <w:color w:val="FF0000"/>
                      <w:sz w:val="16"/>
                      <w:szCs w:val="16"/>
                      <w:lang w:val="en-US" w:eastAsia="zh-CN"/>
                    </w:rPr>
                    <w:t xml:space="preserve">when UE is supporting or configured with multi-TRP </w:t>
                  </w:r>
                </w:p>
              </w:tc>
              <w:tc>
                <w:tcPr>
                  <w:tcW w:w="161" w:type="pct"/>
                  <w:tcBorders>
                    <w:top w:val="single" w:sz="4" w:space="0" w:color="auto"/>
                    <w:left w:val="single" w:sz="4" w:space="0" w:color="auto"/>
                    <w:bottom w:val="single" w:sz="4" w:space="0" w:color="auto"/>
                    <w:right w:val="single" w:sz="4" w:space="0" w:color="auto"/>
                  </w:tcBorders>
                </w:tcPr>
                <w:p w14:paraId="44181B25" w14:textId="77777777" w:rsidR="007F4567" w:rsidRDefault="0038334D">
                  <w:pPr>
                    <w:pStyle w:val="TAL"/>
                    <w:rPr>
                      <w:rFonts w:eastAsia="SimSun" w:cs="Arial"/>
                      <w:color w:val="FF0000"/>
                      <w:sz w:val="16"/>
                      <w:szCs w:val="16"/>
                      <w:highlight w:val="yellow"/>
                      <w:lang w:eastAsia="zh-CN"/>
                    </w:rPr>
                  </w:pPr>
                  <w:r>
                    <w:rPr>
                      <w:rFonts w:eastAsia="SimSun" w:cs="Arial"/>
                      <w:color w:val="FF0000"/>
                      <w:sz w:val="16"/>
                      <w:szCs w:val="16"/>
                      <w:highlight w:val="yellow"/>
                      <w:lang w:eastAsia="zh-CN"/>
                    </w:rPr>
                    <w:t>[Per Band]</w:t>
                  </w:r>
                </w:p>
              </w:tc>
              <w:tc>
                <w:tcPr>
                  <w:tcW w:w="129" w:type="pct"/>
                  <w:tcBorders>
                    <w:top w:val="single" w:sz="4" w:space="0" w:color="auto"/>
                    <w:left w:val="single" w:sz="4" w:space="0" w:color="auto"/>
                    <w:bottom w:val="single" w:sz="4" w:space="0" w:color="auto"/>
                    <w:right w:val="single" w:sz="4" w:space="0" w:color="auto"/>
                  </w:tcBorders>
                </w:tcPr>
                <w:p w14:paraId="44181B26" w14:textId="77777777" w:rsidR="007F4567" w:rsidRDefault="0038334D">
                  <w:pPr>
                    <w:pStyle w:val="TAL"/>
                    <w:rPr>
                      <w:rFonts w:eastAsia="Times New Roman" w:cs="Arial"/>
                      <w:color w:val="FF0000"/>
                      <w:sz w:val="16"/>
                      <w:szCs w:val="16"/>
                      <w:highlight w:val="yellow"/>
                      <w:lang w:eastAsia="ja-JP"/>
                    </w:rPr>
                  </w:pPr>
                  <w:r>
                    <w:rPr>
                      <w:rFonts w:cs="Arial"/>
                      <w:color w:val="FF0000"/>
                      <w:sz w:val="16"/>
                      <w:szCs w:val="16"/>
                      <w:highlight w:val="yellow"/>
                      <w:lang w:eastAsia="ja-JP"/>
                    </w:rPr>
                    <w:t xml:space="preserve">[No] </w:t>
                  </w:r>
                </w:p>
              </w:tc>
              <w:tc>
                <w:tcPr>
                  <w:tcW w:w="129" w:type="pct"/>
                  <w:tcBorders>
                    <w:top w:val="single" w:sz="4" w:space="0" w:color="auto"/>
                    <w:left w:val="single" w:sz="4" w:space="0" w:color="auto"/>
                    <w:bottom w:val="single" w:sz="4" w:space="0" w:color="auto"/>
                    <w:right w:val="single" w:sz="4" w:space="0" w:color="auto"/>
                  </w:tcBorders>
                </w:tcPr>
                <w:p w14:paraId="44181B27" w14:textId="77777777" w:rsidR="007F4567" w:rsidRDefault="0038334D">
                  <w:pPr>
                    <w:pStyle w:val="TAL"/>
                    <w:rPr>
                      <w:rFonts w:cs="Arial"/>
                      <w:color w:val="FF0000"/>
                      <w:sz w:val="16"/>
                      <w:szCs w:val="16"/>
                      <w:highlight w:val="yellow"/>
                      <w:lang w:eastAsia="ja-JP"/>
                    </w:rPr>
                  </w:pPr>
                  <w:r>
                    <w:rPr>
                      <w:rFonts w:cs="Arial"/>
                      <w:color w:val="FF0000"/>
                      <w:sz w:val="16"/>
                      <w:szCs w:val="16"/>
                      <w:highlight w:val="yellow"/>
                      <w:lang w:eastAsia="ja-JP"/>
                    </w:rPr>
                    <w:t>[No]</w:t>
                  </w:r>
                </w:p>
              </w:tc>
              <w:tc>
                <w:tcPr>
                  <w:tcW w:w="145" w:type="pct"/>
                  <w:tcBorders>
                    <w:top w:val="single" w:sz="4" w:space="0" w:color="auto"/>
                    <w:left w:val="single" w:sz="4" w:space="0" w:color="auto"/>
                    <w:bottom w:val="single" w:sz="4" w:space="0" w:color="auto"/>
                    <w:right w:val="single" w:sz="4" w:space="0" w:color="auto"/>
                  </w:tcBorders>
                </w:tcPr>
                <w:p w14:paraId="44181B28" w14:textId="77777777" w:rsidR="007F4567" w:rsidRDefault="0038334D">
                  <w:pPr>
                    <w:pStyle w:val="TAL"/>
                    <w:rPr>
                      <w:rFonts w:cs="Arial"/>
                      <w:color w:val="FF0000"/>
                      <w:sz w:val="16"/>
                      <w:szCs w:val="16"/>
                      <w:highlight w:val="yellow"/>
                      <w:lang w:eastAsia="ja-JP"/>
                    </w:rPr>
                  </w:pPr>
                  <w:r>
                    <w:rPr>
                      <w:rFonts w:cs="Arial"/>
                      <w:color w:val="FF0000"/>
                      <w:sz w:val="16"/>
                      <w:szCs w:val="16"/>
                      <w:highlight w:val="yellow"/>
                      <w:lang w:eastAsia="ja-JP"/>
                    </w:rPr>
                    <w:t>[N/A]</w:t>
                  </w:r>
                </w:p>
              </w:tc>
              <w:tc>
                <w:tcPr>
                  <w:tcW w:w="236" w:type="pct"/>
                  <w:tcBorders>
                    <w:top w:val="single" w:sz="4" w:space="0" w:color="auto"/>
                    <w:left w:val="single" w:sz="4" w:space="0" w:color="auto"/>
                    <w:bottom w:val="single" w:sz="4" w:space="0" w:color="auto"/>
                    <w:right w:val="single" w:sz="4" w:space="0" w:color="auto"/>
                  </w:tcBorders>
                </w:tcPr>
                <w:p w14:paraId="44181B29" w14:textId="77777777" w:rsidR="007F4567" w:rsidRDefault="0038334D">
                  <w:pPr>
                    <w:pStyle w:val="TAL"/>
                    <w:rPr>
                      <w:rFonts w:cs="Arial"/>
                      <w:strike/>
                      <w:color w:val="FF0000"/>
                      <w:sz w:val="16"/>
                      <w:szCs w:val="16"/>
                      <w:highlight w:val="yellow"/>
                    </w:rPr>
                  </w:pPr>
                  <w:r>
                    <w:rPr>
                      <w:rFonts w:cs="Arial"/>
                      <w:strike/>
                      <w:color w:val="FF0000"/>
                      <w:sz w:val="16"/>
                      <w:szCs w:val="16"/>
                      <w:highlight w:val="yellow"/>
                    </w:rPr>
                    <w:t>FFS: Note: If a UE supports FG52-2a and FG14-1, the maximum numbers reported for FG 52-2a should be equal to or larger than the numbers reported for FG 14-1</w:t>
                  </w:r>
                </w:p>
                <w:p w14:paraId="44181B2A" w14:textId="77777777" w:rsidR="007F4567" w:rsidRDefault="0038334D">
                  <w:pPr>
                    <w:pStyle w:val="TAL"/>
                    <w:rPr>
                      <w:rFonts w:cs="Arial"/>
                      <w:strike/>
                      <w:color w:val="FF0000"/>
                      <w:sz w:val="16"/>
                      <w:szCs w:val="16"/>
                      <w:highlight w:val="yellow"/>
                    </w:rPr>
                  </w:pPr>
                  <w:r>
                    <w:rPr>
                      <w:rFonts w:cs="Arial"/>
                      <w:color w:val="FF0000"/>
                      <w:sz w:val="16"/>
                      <w:szCs w:val="16"/>
                    </w:rPr>
                    <w:t xml:space="preserve">FFS: Note: If a UE supports FG52-2a </w:t>
                  </w:r>
                  <w:r>
                    <w:rPr>
                      <w:rFonts w:cs="Arial"/>
                      <w:color w:val="FF0000"/>
                      <w:sz w:val="16"/>
                      <w:szCs w:val="16"/>
                    </w:rPr>
                    <w:lastRenderedPageBreak/>
                    <w:t>and FG14-1, the total number supported by UE in FG 14-1 and FG 52-2a shall not exceed the larger value reported between FG 14-1 and FG 52-2a</w:t>
                  </w:r>
                </w:p>
              </w:tc>
              <w:tc>
                <w:tcPr>
                  <w:tcW w:w="224" w:type="pct"/>
                  <w:tcBorders>
                    <w:top w:val="single" w:sz="4" w:space="0" w:color="auto"/>
                    <w:left w:val="single" w:sz="4" w:space="0" w:color="auto"/>
                    <w:bottom w:val="single" w:sz="4" w:space="0" w:color="auto"/>
                    <w:right w:val="single" w:sz="4" w:space="0" w:color="auto"/>
                  </w:tcBorders>
                </w:tcPr>
                <w:p w14:paraId="44181B2B" w14:textId="77777777" w:rsidR="007F4567" w:rsidRDefault="0038334D">
                  <w:pPr>
                    <w:pStyle w:val="TAL"/>
                    <w:rPr>
                      <w:rFonts w:cs="Arial"/>
                      <w:color w:val="FF0000"/>
                      <w:sz w:val="16"/>
                      <w:szCs w:val="16"/>
                      <w:lang w:eastAsia="ja-JP"/>
                    </w:rPr>
                  </w:pPr>
                  <w:r>
                    <w:rPr>
                      <w:rFonts w:cs="Arial"/>
                      <w:color w:val="FF0000"/>
                      <w:sz w:val="16"/>
                      <w:szCs w:val="16"/>
                      <w:lang w:eastAsia="ja-JP"/>
                    </w:rPr>
                    <w:lastRenderedPageBreak/>
                    <w:t>Optional with capability singaling</w:t>
                  </w:r>
                </w:p>
              </w:tc>
            </w:tr>
            <w:tr w:rsidR="007F4567" w14:paraId="44181B3C" w14:textId="77777777">
              <w:trPr>
                <w:trHeight w:val="20"/>
              </w:trPr>
              <w:tc>
                <w:tcPr>
                  <w:tcW w:w="310" w:type="pct"/>
                  <w:tcBorders>
                    <w:top w:val="single" w:sz="4" w:space="0" w:color="auto"/>
                    <w:left w:val="single" w:sz="4" w:space="0" w:color="auto"/>
                    <w:bottom w:val="single" w:sz="4" w:space="0" w:color="auto"/>
                    <w:right w:val="single" w:sz="4" w:space="0" w:color="auto"/>
                  </w:tcBorders>
                </w:tcPr>
                <w:p w14:paraId="44181B2D" w14:textId="77777777" w:rsidR="007F4567" w:rsidRDefault="0038334D">
                  <w:pPr>
                    <w:pStyle w:val="TAL"/>
                    <w:rPr>
                      <w:rFonts w:cs="Arial"/>
                      <w:color w:val="000000" w:themeColor="text1"/>
                      <w:sz w:val="16"/>
                      <w:szCs w:val="16"/>
                      <w:lang w:val="nl-NL" w:eastAsia="ja-JP"/>
                    </w:rPr>
                  </w:pPr>
                  <w:r>
                    <w:rPr>
                      <w:rFonts w:cs="Arial"/>
                      <w:sz w:val="16"/>
                      <w:szCs w:val="16"/>
                      <w:lang w:val="en-US" w:eastAsia="ja-JP"/>
                    </w:rPr>
                    <w:t>52. NR_DSS_enh</w:t>
                  </w:r>
                </w:p>
              </w:tc>
              <w:tc>
                <w:tcPr>
                  <w:tcW w:w="114" w:type="pct"/>
                  <w:tcBorders>
                    <w:top w:val="single" w:sz="4" w:space="0" w:color="auto"/>
                    <w:left w:val="single" w:sz="4" w:space="0" w:color="auto"/>
                    <w:bottom w:val="single" w:sz="4" w:space="0" w:color="auto"/>
                    <w:right w:val="single" w:sz="4" w:space="0" w:color="auto"/>
                  </w:tcBorders>
                </w:tcPr>
                <w:p w14:paraId="44181B2E" w14:textId="77777777" w:rsidR="007F4567" w:rsidRDefault="0038334D">
                  <w:pPr>
                    <w:pStyle w:val="TAL"/>
                    <w:rPr>
                      <w:rFonts w:eastAsia="ＭＳ 明朝" w:cs="Arial"/>
                      <w:color w:val="000000" w:themeColor="text1"/>
                      <w:sz w:val="16"/>
                      <w:szCs w:val="16"/>
                      <w:lang w:eastAsia="ja-JP"/>
                    </w:rPr>
                  </w:pPr>
                  <w:r>
                    <w:rPr>
                      <w:rFonts w:eastAsia="ＭＳ 明朝" w:cs="Arial"/>
                      <w:sz w:val="16"/>
                      <w:szCs w:val="16"/>
                      <w:lang w:eastAsia="ja-JP"/>
                    </w:rPr>
                    <w:t>52-2</w:t>
                  </w:r>
                  <w:r>
                    <w:rPr>
                      <w:rFonts w:eastAsia="ＭＳ 明朝" w:cs="Arial"/>
                      <w:color w:val="FF0000"/>
                      <w:sz w:val="16"/>
                      <w:szCs w:val="16"/>
                      <w:lang w:eastAsia="ja-JP"/>
                    </w:rPr>
                    <w:t>b</w:t>
                  </w:r>
                </w:p>
              </w:tc>
              <w:tc>
                <w:tcPr>
                  <w:tcW w:w="1228" w:type="pct"/>
                  <w:tcBorders>
                    <w:top w:val="single" w:sz="4" w:space="0" w:color="auto"/>
                    <w:left w:val="single" w:sz="4" w:space="0" w:color="auto"/>
                    <w:bottom w:val="single" w:sz="4" w:space="0" w:color="auto"/>
                    <w:right w:val="single" w:sz="4" w:space="0" w:color="auto"/>
                  </w:tcBorders>
                </w:tcPr>
                <w:p w14:paraId="44181B2F" w14:textId="77777777" w:rsidR="007F4567" w:rsidRDefault="0038334D">
                  <w:pPr>
                    <w:pStyle w:val="TAL"/>
                    <w:rPr>
                      <w:rFonts w:eastAsia="SimSun" w:cs="Arial"/>
                      <w:color w:val="000000" w:themeColor="text1"/>
                      <w:sz w:val="16"/>
                      <w:szCs w:val="16"/>
                      <w:lang w:eastAsia="zh-CN"/>
                    </w:rPr>
                  </w:pPr>
                  <w:r>
                    <w:rPr>
                      <w:rFonts w:cs="Arial"/>
                      <w:sz w:val="16"/>
                      <w:szCs w:val="16"/>
                    </w:rPr>
                    <w:t xml:space="preserve">Two LTE-CRS overlapping rate matching patterns </w:t>
                  </w:r>
                  <w:r>
                    <w:rPr>
                      <w:rFonts w:eastAsia="ＭＳ 明朝" w:cs="Arial"/>
                      <w:sz w:val="16"/>
                      <w:szCs w:val="16"/>
                      <w:lang w:eastAsia="ja-JP"/>
                    </w:rPr>
                    <w:t>with two different values of coresetPoolIndex</w:t>
                  </w:r>
                  <w:r>
                    <w:rPr>
                      <w:rFonts w:cs="Arial"/>
                      <w:sz w:val="16"/>
                      <w:szCs w:val="16"/>
                    </w:rPr>
                    <w:t xml:space="preserve"> within a part of NR carrier using 15 kHz overlapping with a LTE carrier</w:t>
                  </w:r>
                </w:p>
              </w:tc>
              <w:tc>
                <w:tcPr>
                  <w:tcW w:w="1688" w:type="pct"/>
                  <w:tcBorders>
                    <w:top w:val="single" w:sz="4" w:space="0" w:color="auto"/>
                    <w:left w:val="single" w:sz="4" w:space="0" w:color="auto"/>
                    <w:bottom w:val="single" w:sz="4" w:space="0" w:color="auto"/>
                    <w:right w:val="single" w:sz="4" w:space="0" w:color="auto"/>
                  </w:tcBorders>
                </w:tcPr>
                <w:p w14:paraId="44181B30" w14:textId="77777777" w:rsidR="007F4567" w:rsidRDefault="0038334D">
                  <w:pPr>
                    <w:rPr>
                      <w:rFonts w:ascii="Arial" w:eastAsia="Times New Roman" w:hAnsi="Arial" w:cs="Arial"/>
                      <w:sz w:val="16"/>
                      <w:szCs w:val="16"/>
                      <w:lang w:eastAsia="en-US"/>
                    </w:rPr>
                  </w:pPr>
                  <w:r>
                    <w:rPr>
                      <w:rFonts w:ascii="Arial" w:hAnsi="Arial" w:cs="Arial"/>
                      <w:sz w:val="16"/>
                      <w:szCs w:val="16"/>
                    </w:rPr>
                    <w:t>Support of two LTE-CRS overlapping rate matching patterns configured by lte-CRS-PatternList3-r18 and lte-CRS-PatternList4-r18 with two different values of coresetPoolIndex within a part of NR carrier using 15 kHz overlapping with a LTE carrier</w:t>
                  </w:r>
                </w:p>
                <w:p w14:paraId="44181B31" w14:textId="77777777" w:rsidR="007F4567" w:rsidRDefault="0038334D">
                  <w:pPr>
                    <w:rPr>
                      <w:rFonts w:ascii="Arial" w:hAnsi="Arial" w:cs="Arial"/>
                      <w:strike/>
                      <w:color w:val="000000" w:themeColor="text1"/>
                      <w:sz w:val="16"/>
                      <w:szCs w:val="16"/>
                    </w:rPr>
                  </w:pPr>
                  <w:r>
                    <w:rPr>
                      <w:rFonts w:ascii="Arial" w:hAnsi="Arial" w:cs="Arial"/>
                      <w:strike/>
                      <w:color w:val="FF0000"/>
                      <w:sz w:val="16"/>
                      <w:szCs w:val="16"/>
                      <w:highlight w:val="yellow"/>
                    </w:rPr>
                    <w:t>FFS additional clarification of relation between Rel-16 capability</w:t>
                  </w:r>
                </w:p>
              </w:tc>
              <w:tc>
                <w:tcPr>
                  <w:tcW w:w="123" w:type="pct"/>
                  <w:tcBorders>
                    <w:top w:val="single" w:sz="4" w:space="0" w:color="auto"/>
                    <w:left w:val="single" w:sz="4" w:space="0" w:color="auto"/>
                    <w:bottom w:val="single" w:sz="4" w:space="0" w:color="auto"/>
                    <w:right w:val="single" w:sz="4" w:space="0" w:color="auto"/>
                  </w:tcBorders>
                </w:tcPr>
                <w:p w14:paraId="44181B32" w14:textId="77777777" w:rsidR="007F4567" w:rsidRDefault="0038334D">
                  <w:pPr>
                    <w:pStyle w:val="TAL"/>
                    <w:rPr>
                      <w:rFonts w:eastAsia="ＭＳ 明朝" w:cs="Arial"/>
                      <w:color w:val="000000" w:themeColor="text1"/>
                      <w:sz w:val="16"/>
                      <w:szCs w:val="16"/>
                      <w:lang w:eastAsia="ja-JP"/>
                    </w:rPr>
                  </w:pPr>
                  <w:r>
                    <w:rPr>
                      <w:rFonts w:eastAsia="ＭＳ 明朝" w:cs="Arial"/>
                      <w:sz w:val="16"/>
                      <w:szCs w:val="16"/>
                      <w:lang w:eastAsia="ja-JP"/>
                    </w:rPr>
                    <w:t>52-2</w:t>
                  </w:r>
                  <w:r>
                    <w:rPr>
                      <w:rFonts w:eastAsia="ＭＳ 明朝" w:cs="Arial"/>
                      <w:color w:val="FF0000"/>
                      <w:sz w:val="16"/>
                      <w:szCs w:val="16"/>
                      <w:lang w:eastAsia="ja-JP"/>
                    </w:rPr>
                    <w:t>a</w:t>
                  </w:r>
                  <w:r>
                    <w:rPr>
                      <w:rFonts w:eastAsia="ＭＳ 明朝" w:cs="Arial"/>
                      <w:sz w:val="16"/>
                      <w:szCs w:val="16"/>
                      <w:lang w:eastAsia="ja-JP"/>
                    </w:rPr>
                    <w:t>, 16-2a</w:t>
                  </w:r>
                </w:p>
              </w:tc>
              <w:tc>
                <w:tcPr>
                  <w:tcW w:w="125" w:type="pct"/>
                  <w:tcBorders>
                    <w:top w:val="single" w:sz="4" w:space="0" w:color="auto"/>
                    <w:left w:val="single" w:sz="4" w:space="0" w:color="auto"/>
                    <w:bottom w:val="single" w:sz="4" w:space="0" w:color="auto"/>
                    <w:right w:val="single" w:sz="4" w:space="0" w:color="auto"/>
                  </w:tcBorders>
                </w:tcPr>
                <w:p w14:paraId="44181B33" w14:textId="77777777" w:rsidR="007F4567" w:rsidRDefault="0038334D">
                  <w:pPr>
                    <w:pStyle w:val="TAL"/>
                    <w:rPr>
                      <w:rFonts w:eastAsia="SimSun" w:cs="Arial"/>
                      <w:color w:val="000000" w:themeColor="text1"/>
                      <w:sz w:val="16"/>
                      <w:szCs w:val="16"/>
                      <w:lang w:eastAsia="zh-CN"/>
                    </w:rPr>
                  </w:pPr>
                  <w:r>
                    <w:rPr>
                      <w:rFonts w:eastAsia="SimSun" w:cs="Arial"/>
                      <w:sz w:val="16"/>
                      <w:szCs w:val="16"/>
                      <w:lang w:eastAsia="zh-CN"/>
                    </w:rPr>
                    <w:t>Yes</w:t>
                  </w:r>
                </w:p>
              </w:tc>
              <w:tc>
                <w:tcPr>
                  <w:tcW w:w="123" w:type="pct"/>
                  <w:tcBorders>
                    <w:top w:val="single" w:sz="4" w:space="0" w:color="auto"/>
                    <w:left w:val="single" w:sz="4" w:space="0" w:color="auto"/>
                    <w:bottom w:val="single" w:sz="4" w:space="0" w:color="auto"/>
                    <w:right w:val="single" w:sz="4" w:space="0" w:color="auto"/>
                  </w:tcBorders>
                </w:tcPr>
                <w:p w14:paraId="44181B34" w14:textId="77777777" w:rsidR="007F4567" w:rsidRDefault="0038334D">
                  <w:pPr>
                    <w:pStyle w:val="TAL"/>
                    <w:rPr>
                      <w:rFonts w:eastAsia="Times New Roman" w:cs="Arial"/>
                      <w:color w:val="000000" w:themeColor="text1"/>
                      <w:sz w:val="16"/>
                      <w:szCs w:val="16"/>
                      <w:lang w:eastAsia="ja-JP"/>
                    </w:rPr>
                  </w:pPr>
                  <w:r>
                    <w:rPr>
                      <w:rFonts w:cs="Arial"/>
                      <w:sz w:val="16"/>
                      <w:szCs w:val="16"/>
                      <w:lang w:eastAsia="ja-JP"/>
                    </w:rPr>
                    <w:t>N/A</w:t>
                  </w:r>
                </w:p>
              </w:tc>
              <w:tc>
                <w:tcPr>
                  <w:tcW w:w="265" w:type="pct"/>
                  <w:tcBorders>
                    <w:top w:val="single" w:sz="4" w:space="0" w:color="auto"/>
                    <w:left w:val="single" w:sz="4" w:space="0" w:color="auto"/>
                    <w:bottom w:val="single" w:sz="4" w:space="0" w:color="auto"/>
                    <w:right w:val="single" w:sz="4" w:space="0" w:color="auto"/>
                  </w:tcBorders>
                </w:tcPr>
                <w:p w14:paraId="44181B35" w14:textId="77777777" w:rsidR="007F4567" w:rsidRDefault="007F4567">
                  <w:pPr>
                    <w:pStyle w:val="TAL"/>
                    <w:rPr>
                      <w:rFonts w:eastAsia="SimSun" w:cs="Arial"/>
                      <w:color w:val="000000" w:themeColor="text1"/>
                      <w:sz w:val="16"/>
                      <w:szCs w:val="16"/>
                      <w:lang w:val="en-US" w:eastAsia="zh-CN"/>
                    </w:rPr>
                  </w:pPr>
                </w:p>
              </w:tc>
              <w:tc>
                <w:tcPr>
                  <w:tcW w:w="161" w:type="pct"/>
                  <w:tcBorders>
                    <w:top w:val="single" w:sz="4" w:space="0" w:color="auto"/>
                    <w:left w:val="single" w:sz="4" w:space="0" w:color="auto"/>
                    <w:bottom w:val="single" w:sz="4" w:space="0" w:color="auto"/>
                    <w:right w:val="single" w:sz="4" w:space="0" w:color="auto"/>
                  </w:tcBorders>
                </w:tcPr>
                <w:p w14:paraId="44181B36" w14:textId="77777777" w:rsidR="007F4567" w:rsidRDefault="0038334D">
                  <w:pPr>
                    <w:pStyle w:val="TAL"/>
                    <w:rPr>
                      <w:rFonts w:eastAsia="SimSun" w:cs="Arial"/>
                      <w:color w:val="000000" w:themeColor="text1"/>
                      <w:sz w:val="16"/>
                      <w:szCs w:val="16"/>
                      <w:lang w:eastAsia="zh-CN"/>
                    </w:rPr>
                  </w:pPr>
                  <w:r>
                    <w:rPr>
                      <w:rFonts w:eastAsia="SimSun" w:cs="Arial"/>
                      <w:sz w:val="16"/>
                      <w:szCs w:val="16"/>
                      <w:highlight w:val="yellow"/>
                      <w:lang w:eastAsia="zh-CN"/>
                    </w:rPr>
                    <w:t>[Per Band]</w:t>
                  </w:r>
                </w:p>
              </w:tc>
              <w:tc>
                <w:tcPr>
                  <w:tcW w:w="129" w:type="pct"/>
                  <w:tcBorders>
                    <w:top w:val="single" w:sz="4" w:space="0" w:color="auto"/>
                    <w:left w:val="single" w:sz="4" w:space="0" w:color="auto"/>
                    <w:bottom w:val="single" w:sz="4" w:space="0" w:color="auto"/>
                    <w:right w:val="single" w:sz="4" w:space="0" w:color="auto"/>
                  </w:tcBorders>
                </w:tcPr>
                <w:p w14:paraId="44181B37" w14:textId="77777777" w:rsidR="007F4567" w:rsidRDefault="0038334D">
                  <w:pPr>
                    <w:pStyle w:val="TAL"/>
                    <w:rPr>
                      <w:rFonts w:eastAsia="Times New Roman" w:cs="Arial"/>
                      <w:color w:val="000000" w:themeColor="text1"/>
                      <w:sz w:val="16"/>
                      <w:szCs w:val="16"/>
                      <w:lang w:eastAsia="ja-JP"/>
                    </w:rPr>
                  </w:pPr>
                  <w:r>
                    <w:rPr>
                      <w:rFonts w:cs="Arial"/>
                      <w:sz w:val="16"/>
                      <w:szCs w:val="16"/>
                      <w:highlight w:val="yellow"/>
                      <w:lang w:eastAsia="ja-JP"/>
                    </w:rPr>
                    <w:t xml:space="preserve">[No] </w:t>
                  </w:r>
                </w:p>
              </w:tc>
              <w:tc>
                <w:tcPr>
                  <w:tcW w:w="129" w:type="pct"/>
                  <w:tcBorders>
                    <w:top w:val="single" w:sz="4" w:space="0" w:color="auto"/>
                    <w:left w:val="single" w:sz="4" w:space="0" w:color="auto"/>
                    <w:bottom w:val="single" w:sz="4" w:space="0" w:color="auto"/>
                    <w:right w:val="single" w:sz="4" w:space="0" w:color="auto"/>
                  </w:tcBorders>
                </w:tcPr>
                <w:p w14:paraId="44181B38" w14:textId="77777777" w:rsidR="007F4567" w:rsidRDefault="0038334D">
                  <w:pPr>
                    <w:pStyle w:val="TAL"/>
                    <w:rPr>
                      <w:rFonts w:cs="Arial"/>
                      <w:color w:val="000000" w:themeColor="text1"/>
                      <w:sz w:val="16"/>
                      <w:szCs w:val="16"/>
                      <w:lang w:eastAsia="ja-JP"/>
                    </w:rPr>
                  </w:pPr>
                  <w:r>
                    <w:rPr>
                      <w:rFonts w:cs="Arial"/>
                      <w:sz w:val="16"/>
                      <w:szCs w:val="16"/>
                      <w:highlight w:val="yellow"/>
                      <w:lang w:eastAsia="ja-JP"/>
                    </w:rPr>
                    <w:t>[No]</w:t>
                  </w:r>
                </w:p>
              </w:tc>
              <w:tc>
                <w:tcPr>
                  <w:tcW w:w="145" w:type="pct"/>
                  <w:tcBorders>
                    <w:top w:val="single" w:sz="4" w:space="0" w:color="auto"/>
                    <w:left w:val="single" w:sz="4" w:space="0" w:color="auto"/>
                    <w:bottom w:val="single" w:sz="4" w:space="0" w:color="auto"/>
                    <w:right w:val="single" w:sz="4" w:space="0" w:color="auto"/>
                  </w:tcBorders>
                </w:tcPr>
                <w:p w14:paraId="44181B39" w14:textId="77777777" w:rsidR="007F4567" w:rsidRDefault="0038334D">
                  <w:pPr>
                    <w:pStyle w:val="TAL"/>
                    <w:rPr>
                      <w:rFonts w:cs="Arial"/>
                      <w:color w:val="000000" w:themeColor="text1"/>
                      <w:sz w:val="16"/>
                      <w:szCs w:val="16"/>
                      <w:lang w:eastAsia="ja-JP"/>
                    </w:rPr>
                  </w:pPr>
                  <w:r>
                    <w:rPr>
                      <w:rFonts w:cs="Arial"/>
                      <w:sz w:val="16"/>
                      <w:szCs w:val="16"/>
                      <w:highlight w:val="yellow"/>
                      <w:lang w:eastAsia="ja-JP"/>
                    </w:rPr>
                    <w:t>[N/A]</w:t>
                  </w:r>
                </w:p>
              </w:tc>
              <w:tc>
                <w:tcPr>
                  <w:tcW w:w="236" w:type="pct"/>
                  <w:tcBorders>
                    <w:top w:val="single" w:sz="4" w:space="0" w:color="auto"/>
                    <w:left w:val="single" w:sz="4" w:space="0" w:color="auto"/>
                    <w:bottom w:val="single" w:sz="4" w:space="0" w:color="auto"/>
                    <w:right w:val="single" w:sz="4" w:space="0" w:color="auto"/>
                  </w:tcBorders>
                </w:tcPr>
                <w:p w14:paraId="44181B3A" w14:textId="77777777" w:rsidR="007F4567" w:rsidRDefault="007F4567">
                  <w:pPr>
                    <w:pStyle w:val="TAL"/>
                    <w:rPr>
                      <w:rFonts w:cs="Arial"/>
                      <w:color w:val="000000" w:themeColor="text1"/>
                      <w:sz w:val="16"/>
                      <w:szCs w:val="16"/>
                    </w:rPr>
                  </w:pPr>
                </w:p>
              </w:tc>
              <w:tc>
                <w:tcPr>
                  <w:tcW w:w="224" w:type="pct"/>
                  <w:tcBorders>
                    <w:top w:val="single" w:sz="4" w:space="0" w:color="auto"/>
                    <w:left w:val="single" w:sz="4" w:space="0" w:color="auto"/>
                    <w:bottom w:val="single" w:sz="4" w:space="0" w:color="auto"/>
                    <w:right w:val="single" w:sz="4" w:space="0" w:color="auto"/>
                  </w:tcBorders>
                </w:tcPr>
                <w:p w14:paraId="44181B3B" w14:textId="77777777" w:rsidR="007F4567" w:rsidRDefault="0038334D">
                  <w:pPr>
                    <w:pStyle w:val="TAL"/>
                    <w:rPr>
                      <w:rFonts w:cs="Arial"/>
                      <w:color w:val="000000" w:themeColor="text1"/>
                      <w:sz w:val="16"/>
                      <w:szCs w:val="16"/>
                      <w:lang w:eastAsia="ja-JP"/>
                    </w:rPr>
                  </w:pPr>
                  <w:r>
                    <w:rPr>
                      <w:rFonts w:cs="Arial"/>
                      <w:sz w:val="16"/>
                      <w:szCs w:val="16"/>
                      <w:lang w:eastAsia="ja-JP"/>
                    </w:rPr>
                    <w:t>Optional with capability singaling</w:t>
                  </w:r>
                </w:p>
              </w:tc>
            </w:tr>
          </w:tbl>
          <w:p w14:paraId="44181B3D" w14:textId="77777777" w:rsidR="007F4567" w:rsidRDefault="007F4567">
            <w:pPr>
              <w:spacing w:before="120" w:after="120"/>
              <w:jc w:val="both"/>
              <w:rPr>
                <w:rFonts w:eastAsia="SimSun"/>
                <w:lang w:eastAsia="zh-CN"/>
              </w:rPr>
            </w:pPr>
          </w:p>
        </w:tc>
      </w:tr>
      <w:tr w:rsidR="007F4567" w14:paraId="44181B59" w14:textId="77777777">
        <w:tc>
          <w:tcPr>
            <w:tcW w:w="638" w:type="dxa"/>
          </w:tcPr>
          <w:p w14:paraId="44181B3F" w14:textId="77777777" w:rsidR="007F4567" w:rsidRDefault="0038334D">
            <w:pPr>
              <w:spacing w:after="0" w:line="240" w:lineRule="auto"/>
              <w:jc w:val="both"/>
              <w:rPr>
                <w:rFonts w:eastAsia="ＭＳ 明朝"/>
                <w:sz w:val="22"/>
              </w:rPr>
            </w:pPr>
            <w:r>
              <w:rPr>
                <w:rFonts w:eastAsia="ＭＳ 明朝" w:hint="eastAsia"/>
                <w:sz w:val="22"/>
              </w:rPr>
              <w:lastRenderedPageBreak/>
              <w:t>[</w:t>
            </w:r>
            <w:r>
              <w:rPr>
                <w:rFonts w:eastAsia="ＭＳ 明朝"/>
                <w:sz w:val="22"/>
              </w:rPr>
              <w:t>3]</w:t>
            </w:r>
          </w:p>
        </w:tc>
        <w:tc>
          <w:tcPr>
            <w:tcW w:w="1822" w:type="dxa"/>
          </w:tcPr>
          <w:p w14:paraId="44181B40" w14:textId="77777777" w:rsidR="007F4567" w:rsidRDefault="0038334D">
            <w:pPr>
              <w:spacing w:after="0" w:line="240" w:lineRule="auto"/>
              <w:jc w:val="both"/>
              <w:rPr>
                <w:rFonts w:eastAsia="ＭＳ 明朝"/>
                <w:sz w:val="22"/>
              </w:rPr>
            </w:pPr>
            <w:r>
              <w:rPr>
                <w:rFonts w:eastAsia="ＭＳ 明朝"/>
                <w:sz w:val="22"/>
              </w:rPr>
              <w:t>Spreadtrum Communications</w:t>
            </w:r>
          </w:p>
        </w:tc>
        <w:tc>
          <w:tcPr>
            <w:tcW w:w="19923" w:type="dxa"/>
          </w:tcPr>
          <w:p w14:paraId="44181B41" w14:textId="77777777" w:rsidR="007F4567" w:rsidRDefault="0038334D">
            <w:pPr>
              <w:widowControl w:val="0"/>
              <w:snapToGrid w:val="0"/>
              <w:spacing w:after="120"/>
              <w:jc w:val="both"/>
              <w:rPr>
                <w:rFonts w:eastAsia="SimSun"/>
                <w:b/>
                <w:sz w:val="22"/>
                <w:szCs w:val="22"/>
                <w:u w:val="single"/>
                <w:lang w:eastAsia="zh-CN"/>
              </w:rPr>
            </w:pPr>
            <w:r>
              <w:rPr>
                <w:rFonts w:eastAsia="SimSun"/>
                <w:b/>
                <w:sz w:val="22"/>
                <w:szCs w:val="22"/>
                <w:u w:val="single"/>
                <w:lang w:eastAsia="zh-CN"/>
              </w:rPr>
              <w:t xml:space="preserve">FG 52-2: Two LTE-CRS overlapping rate matching patterns within a part of NR carrier using 15 kHz overlapping with a LTE carrier </w:t>
            </w:r>
            <w:r>
              <w:rPr>
                <w:rFonts w:eastAsia="SimSun"/>
                <w:b/>
                <w:sz w:val="22"/>
                <w:szCs w:val="22"/>
                <w:highlight w:val="yellow"/>
                <w:u w:val="single"/>
                <w:lang w:eastAsia="zh-CN"/>
              </w:rPr>
              <w:t>[(regardless of support or configuration of multi-TRP)]</w:t>
            </w:r>
          </w:p>
          <w:p w14:paraId="44181B42" w14:textId="77777777" w:rsidR="007F4567" w:rsidRDefault="0038334D">
            <w:pPr>
              <w:pStyle w:val="aff6"/>
              <w:numPr>
                <w:ilvl w:val="0"/>
                <w:numId w:val="41"/>
              </w:numPr>
              <w:spacing w:before="120" w:after="120" w:line="240" w:lineRule="auto"/>
              <w:ind w:leftChars="0"/>
              <w:jc w:val="both"/>
              <w:rPr>
                <w:iCs/>
                <w:sz w:val="22"/>
                <w:szCs w:val="22"/>
              </w:rPr>
            </w:pPr>
            <w:r>
              <w:rPr>
                <w:rFonts w:eastAsiaTheme="minorEastAsia"/>
                <w:iCs/>
                <w:sz w:val="22"/>
                <w:szCs w:val="22"/>
                <w:lang w:eastAsia="zh-CN"/>
              </w:rPr>
              <w:t xml:space="preserve">1) Support of two LTE-CRS overlapping rate matching patterns configured by lte-CRS-PatternList3-r18 and lte-CRS-PatternList4-r18 within a part of NR carrier using 15 kHz overlapping with a LTE carrier </w:t>
            </w:r>
            <w:r>
              <w:rPr>
                <w:rFonts w:eastAsiaTheme="minorEastAsia"/>
                <w:iCs/>
                <w:sz w:val="22"/>
                <w:szCs w:val="22"/>
                <w:highlight w:val="yellow"/>
                <w:lang w:eastAsia="zh-CN"/>
              </w:rPr>
              <w:t>[(regardless of support or configuration of multi-TRP)]</w:t>
            </w:r>
          </w:p>
          <w:p w14:paraId="44181B43" w14:textId="77777777" w:rsidR="007F4567" w:rsidRDefault="0038334D">
            <w:pPr>
              <w:pStyle w:val="aff6"/>
              <w:numPr>
                <w:ilvl w:val="0"/>
                <w:numId w:val="18"/>
              </w:numPr>
              <w:spacing w:before="120" w:after="120" w:line="240" w:lineRule="auto"/>
              <w:ind w:leftChars="0"/>
              <w:jc w:val="both"/>
              <w:rPr>
                <w:iCs/>
                <w:sz w:val="22"/>
                <w:szCs w:val="22"/>
              </w:rPr>
            </w:pPr>
            <w:r>
              <w:rPr>
                <w:rFonts w:eastAsia="SimSun"/>
                <w:sz w:val="22"/>
                <w:szCs w:val="22"/>
                <w:lang w:eastAsia="zh-CN"/>
              </w:rPr>
              <w:t>Remove the bracket in component 1 in FG 52-2. The feature can be applied to single-TRP or multi-TRP case. We prefer</w:t>
            </w:r>
            <w:r>
              <w:rPr>
                <w:iCs/>
                <w:sz w:val="22"/>
                <w:szCs w:val="22"/>
              </w:rPr>
              <w:t xml:space="preserve"> to keep ‘regardless of support or configuration of multi-TRP’ in component 1 to avoid confusion with legacy capabilitie</w:t>
            </w:r>
            <w:r>
              <w:rPr>
                <w:rFonts w:eastAsia="SimSun"/>
                <w:sz w:val="22"/>
                <w:szCs w:val="22"/>
                <w:lang w:eastAsia="zh-CN"/>
              </w:rPr>
              <w:t>s.</w:t>
            </w:r>
          </w:p>
          <w:p w14:paraId="44181B44" w14:textId="77777777" w:rsidR="007F4567" w:rsidRDefault="0038334D">
            <w:pPr>
              <w:pStyle w:val="aff6"/>
              <w:numPr>
                <w:ilvl w:val="0"/>
                <w:numId w:val="41"/>
              </w:numPr>
              <w:spacing w:after="0" w:line="240" w:lineRule="auto"/>
              <w:ind w:leftChars="0"/>
              <w:rPr>
                <w:iCs/>
                <w:sz w:val="22"/>
                <w:szCs w:val="22"/>
              </w:rPr>
            </w:pPr>
            <w:r>
              <w:rPr>
                <w:iCs/>
                <w:sz w:val="22"/>
                <w:szCs w:val="22"/>
              </w:rPr>
              <w:t>2) Maximum number of LTE-CRS rate matching patterns in total within a NR carrier using 15 kHz SCS: {2,3,4,5,6}</w:t>
            </w:r>
            <w:r>
              <w:rPr>
                <w:rFonts w:asciiTheme="minorEastAsia" w:eastAsiaTheme="minorEastAsia" w:hAnsiTheme="minorEastAsia" w:hint="eastAsia"/>
                <w:iCs/>
                <w:sz w:val="22"/>
                <w:szCs w:val="22"/>
                <w:lang w:eastAsia="zh-CN"/>
              </w:rPr>
              <w:t>.</w:t>
            </w:r>
            <w:r>
              <w:rPr>
                <w:rFonts w:asciiTheme="minorEastAsia" w:eastAsiaTheme="minorEastAsia" w:hAnsiTheme="minorEastAsia" w:hint="eastAsia"/>
                <w:iCs/>
                <w:sz w:val="22"/>
                <w:szCs w:val="22"/>
                <w:lang w:eastAsia="zh-CN"/>
              </w:rPr>
              <w:br/>
            </w:r>
            <w:r>
              <w:rPr>
                <w:iCs/>
                <w:sz w:val="22"/>
                <w:szCs w:val="22"/>
                <w:highlight w:val="yellow"/>
              </w:rPr>
              <w:t xml:space="preserve">FFS: total number reported by UE in FG 14-1 and FG 52-2 shall not exceed 6. </w:t>
            </w:r>
          </w:p>
          <w:p w14:paraId="44181B45" w14:textId="77777777" w:rsidR="007F4567" w:rsidRDefault="0038334D">
            <w:pPr>
              <w:pStyle w:val="aff6"/>
              <w:ind w:leftChars="0" w:left="420"/>
              <w:rPr>
                <w:iCs/>
                <w:sz w:val="22"/>
                <w:szCs w:val="22"/>
              </w:rPr>
            </w:pPr>
            <w:r>
              <w:rPr>
                <w:iCs/>
                <w:sz w:val="22"/>
                <w:szCs w:val="22"/>
                <w:highlight w:val="yellow"/>
              </w:rPr>
              <w:t>FFS: Note: If a UE supports FG52-2 and FG14-1, the maximum numbers reported for FG 52-2 should be equal to or larger than the numbers reported for FG 14-1.</w:t>
            </w:r>
          </w:p>
          <w:p w14:paraId="44181B46" w14:textId="77777777" w:rsidR="007F4567" w:rsidRDefault="0038334D">
            <w:pPr>
              <w:pStyle w:val="aff6"/>
              <w:numPr>
                <w:ilvl w:val="0"/>
                <w:numId w:val="18"/>
              </w:numPr>
              <w:spacing w:before="120" w:after="120" w:line="240" w:lineRule="auto"/>
              <w:ind w:leftChars="0"/>
              <w:jc w:val="both"/>
              <w:rPr>
                <w:rFonts w:eastAsia="SimSun"/>
                <w:sz w:val="22"/>
                <w:szCs w:val="22"/>
                <w:lang w:eastAsia="zh-CN"/>
              </w:rPr>
            </w:pPr>
            <w:r>
              <w:rPr>
                <w:rFonts w:eastAsia="SimSun"/>
                <w:sz w:val="22"/>
                <w:szCs w:val="22"/>
                <w:lang w:eastAsia="zh-CN"/>
              </w:rPr>
              <w:t>Prefer to remove first FFS. There is no need to impose restriction on total number in FG 14-1 and FG 52-2.</w:t>
            </w:r>
          </w:p>
          <w:p w14:paraId="44181B47" w14:textId="77777777" w:rsidR="007F4567" w:rsidRDefault="0038334D">
            <w:pPr>
              <w:pStyle w:val="aff6"/>
              <w:numPr>
                <w:ilvl w:val="0"/>
                <w:numId w:val="18"/>
              </w:numPr>
              <w:spacing w:before="120" w:after="120" w:line="240" w:lineRule="auto"/>
              <w:ind w:leftChars="0"/>
              <w:jc w:val="both"/>
              <w:rPr>
                <w:rFonts w:eastAsia="SimSun"/>
                <w:sz w:val="22"/>
                <w:szCs w:val="22"/>
                <w:lang w:eastAsia="zh-CN"/>
              </w:rPr>
            </w:pPr>
            <w:r>
              <w:rPr>
                <w:rFonts w:eastAsia="SimSun"/>
                <w:sz w:val="22"/>
                <w:szCs w:val="22"/>
                <w:lang w:eastAsia="zh-CN"/>
              </w:rPr>
              <w:t>Support second FFS. Considering FG 52-2 can be applied to single-TRP or multi-TRP case. FG 14-1 only considers multi-TRP case. So if a UE supports FG52-2 and FG14-1, the maximum numbers reported for FG 52-2 should be equal to or larger than the numbers reported for FG 14-1.</w:t>
            </w:r>
          </w:p>
          <w:p w14:paraId="44181B48" w14:textId="77777777" w:rsidR="007F4567" w:rsidRDefault="0038334D">
            <w:pPr>
              <w:pStyle w:val="aff6"/>
              <w:numPr>
                <w:ilvl w:val="0"/>
                <w:numId w:val="18"/>
              </w:numPr>
              <w:spacing w:beforeLines="50" w:before="120" w:after="120" w:line="240" w:lineRule="auto"/>
              <w:ind w:leftChars="0"/>
              <w:jc w:val="both"/>
              <w:rPr>
                <w:rFonts w:eastAsia="SimSun"/>
                <w:sz w:val="22"/>
                <w:szCs w:val="22"/>
                <w:lang w:eastAsia="zh-CN"/>
              </w:rPr>
            </w:pPr>
            <w:r>
              <w:rPr>
                <w:rFonts w:eastAsia="SimSun"/>
                <w:sz w:val="22"/>
                <w:szCs w:val="22"/>
                <w:lang w:eastAsia="zh-CN"/>
              </w:rPr>
              <w:t xml:space="preserve">FG 5-28 (Rate-matching around LTE CRS) should be the prerequisite feature groups of this feature. </w:t>
            </w:r>
          </w:p>
          <w:p w14:paraId="44181B49" w14:textId="77777777" w:rsidR="007F4567" w:rsidRDefault="0038334D">
            <w:pPr>
              <w:pStyle w:val="aff6"/>
              <w:numPr>
                <w:ilvl w:val="0"/>
                <w:numId w:val="18"/>
              </w:numPr>
              <w:spacing w:beforeLines="50" w:before="120" w:after="120" w:line="240" w:lineRule="auto"/>
              <w:ind w:leftChars="0"/>
              <w:jc w:val="both"/>
              <w:rPr>
                <w:rFonts w:eastAsia="SimSun"/>
                <w:sz w:val="22"/>
                <w:szCs w:val="22"/>
                <w:lang w:eastAsia="zh-CN"/>
              </w:rPr>
            </w:pPr>
            <w:r>
              <w:rPr>
                <w:rFonts w:eastAsia="SimSun"/>
                <w:sz w:val="22"/>
                <w:szCs w:val="22"/>
                <w:lang w:eastAsia="zh-CN"/>
              </w:rPr>
              <w:t xml:space="preserve">For the consequence if the feature is not supported by the UE, it is not clear to us and should be removed. From our perspective, if FG 52-2 is not supported by the UE, the gNB can not configure lte-CRS-PatternList3-r18 and lte-CRS-PatternList4-r18 for this UE. </w:t>
            </w:r>
          </w:p>
          <w:p w14:paraId="44181B4A" w14:textId="77777777" w:rsidR="007F4567" w:rsidRDefault="007F4567">
            <w:pPr>
              <w:pStyle w:val="aff6"/>
              <w:spacing w:after="120"/>
              <w:ind w:leftChars="0" w:left="780"/>
              <w:jc w:val="both"/>
              <w:rPr>
                <w:rFonts w:eastAsia="SimSun"/>
                <w:sz w:val="22"/>
                <w:szCs w:val="22"/>
                <w:lang w:eastAsia="zh-CN"/>
              </w:rPr>
            </w:pPr>
          </w:p>
          <w:p w14:paraId="44181B4B" w14:textId="77777777" w:rsidR="007F4567" w:rsidRDefault="0038334D">
            <w:pPr>
              <w:spacing w:before="120" w:after="120"/>
              <w:jc w:val="both"/>
              <w:rPr>
                <w:rFonts w:eastAsia="SimSun"/>
                <w:b/>
                <w:i/>
                <w:iCs/>
                <w:sz w:val="22"/>
                <w:szCs w:val="22"/>
              </w:rPr>
            </w:pPr>
            <w:r>
              <w:rPr>
                <w:b/>
                <w:i/>
                <w:iCs/>
                <w:sz w:val="22"/>
                <w:szCs w:val="22"/>
              </w:rPr>
              <w:t xml:space="preserve">Proposal 7. </w:t>
            </w:r>
            <w:r>
              <w:rPr>
                <w:rFonts w:eastAsia="SimSun"/>
                <w:b/>
                <w:i/>
                <w:iCs/>
                <w:sz w:val="22"/>
                <w:szCs w:val="22"/>
                <w:lang w:eastAsia="zh-CN"/>
              </w:rPr>
              <w:t xml:space="preserve">For the UE feature on FG 52-2, the following </w:t>
            </w:r>
            <w:r>
              <w:rPr>
                <w:rFonts w:eastAsia="SimSun"/>
                <w:b/>
                <w:i/>
                <w:iCs/>
                <w:sz w:val="22"/>
                <w:szCs w:val="22"/>
              </w:rPr>
              <w:t>aspects should be considered</w:t>
            </w:r>
          </w:p>
          <w:p w14:paraId="44181B4C" w14:textId="77777777" w:rsidR="007F4567" w:rsidRDefault="0038334D">
            <w:pPr>
              <w:pStyle w:val="aff6"/>
              <w:numPr>
                <w:ilvl w:val="0"/>
                <w:numId w:val="42"/>
              </w:numPr>
              <w:spacing w:before="120" w:after="120" w:line="240" w:lineRule="auto"/>
              <w:ind w:leftChars="0"/>
              <w:jc w:val="both"/>
              <w:rPr>
                <w:rFonts w:eastAsia="SimSun"/>
                <w:b/>
                <w:bCs/>
                <w:i/>
                <w:iCs/>
                <w:sz w:val="22"/>
                <w:szCs w:val="22"/>
              </w:rPr>
            </w:pPr>
            <w:r>
              <w:rPr>
                <w:rFonts w:eastAsia="SimSun"/>
                <w:b/>
                <w:bCs/>
                <w:i/>
                <w:iCs/>
                <w:sz w:val="22"/>
                <w:szCs w:val="22"/>
              </w:rPr>
              <w:t>Prerequisite feature groups of 52-2 include 5-28</w:t>
            </w:r>
          </w:p>
          <w:p w14:paraId="44181B4D" w14:textId="77777777" w:rsidR="007F4567" w:rsidRDefault="0038334D">
            <w:pPr>
              <w:numPr>
                <w:ilvl w:val="1"/>
                <w:numId w:val="21"/>
              </w:numPr>
              <w:snapToGrid w:val="0"/>
              <w:spacing w:before="120" w:after="120" w:line="240" w:lineRule="auto"/>
              <w:jc w:val="both"/>
              <w:rPr>
                <w:rFonts w:eastAsia="SimSun"/>
                <w:b/>
                <w:bCs/>
                <w:i/>
                <w:iCs/>
                <w:sz w:val="22"/>
                <w:szCs w:val="22"/>
              </w:rPr>
            </w:pPr>
            <w:r>
              <w:rPr>
                <w:rFonts w:eastAsia="SimSun"/>
                <w:b/>
                <w:bCs/>
                <w:i/>
                <w:iCs/>
                <w:sz w:val="22"/>
                <w:szCs w:val="22"/>
              </w:rPr>
              <w:t>Remove [] from ‘[(regardless of support or configuration of multi-TRP)]’</w:t>
            </w:r>
          </w:p>
          <w:p w14:paraId="44181B4E" w14:textId="77777777" w:rsidR="007F4567" w:rsidRDefault="0038334D">
            <w:pPr>
              <w:numPr>
                <w:ilvl w:val="1"/>
                <w:numId w:val="21"/>
              </w:numPr>
              <w:snapToGrid w:val="0"/>
              <w:spacing w:before="120" w:after="120" w:line="240" w:lineRule="auto"/>
              <w:jc w:val="both"/>
              <w:rPr>
                <w:rFonts w:eastAsia="SimSun"/>
                <w:b/>
                <w:bCs/>
                <w:i/>
                <w:iCs/>
                <w:sz w:val="22"/>
                <w:szCs w:val="22"/>
              </w:rPr>
            </w:pPr>
            <w:r>
              <w:rPr>
                <w:rFonts w:eastAsia="SimSun"/>
                <w:b/>
                <w:bCs/>
                <w:i/>
                <w:iCs/>
                <w:sz w:val="22"/>
                <w:szCs w:val="22"/>
              </w:rPr>
              <w:t>Delete first FFS part in 2) and 3)</w:t>
            </w:r>
            <w:r>
              <w:rPr>
                <w:rFonts w:eastAsiaTheme="minorEastAsia"/>
                <w:b/>
                <w:bCs/>
                <w:i/>
                <w:iCs/>
                <w:sz w:val="22"/>
                <w:szCs w:val="22"/>
                <w:lang w:eastAsia="zh-CN"/>
              </w:rPr>
              <w:t xml:space="preserve">. </w:t>
            </w:r>
            <w:r>
              <w:rPr>
                <w:rFonts w:eastAsia="SimSun"/>
                <w:b/>
                <w:bCs/>
                <w:i/>
                <w:iCs/>
                <w:sz w:val="22"/>
                <w:szCs w:val="22"/>
              </w:rPr>
              <w:t xml:space="preserve">Support second FFS part. Delete second ‘FFS’ in 2) and 3). </w:t>
            </w:r>
          </w:p>
          <w:p w14:paraId="44181B4F" w14:textId="77777777" w:rsidR="007F4567" w:rsidRDefault="0038334D">
            <w:pPr>
              <w:numPr>
                <w:ilvl w:val="1"/>
                <w:numId w:val="21"/>
              </w:numPr>
              <w:snapToGrid w:val="0"/>
              <w:spacing w:before="120" w:after="120" w:line="240" w:lineRule="auto"/>
              <w:jc w:val="both"/>
              <w:rPr>
                <w:rFonts w:eastAsia="SimSun"/>
                <w:b/>
                <w:bCs/>
                <w:i/>
                <w:iCs/>
                <w:sz w:val="22"/>
                <w:szCs w:val="22"/>
              </w:rPr>
            </w:pPr>
            <w:r>
              <w:rPr>
                <w:rFonts w:eastAsia="SimSun"/>
                <w:b/>
                <w:bCs/>
                <w:i/>
                <w:iCs/>
                <w:sz w:val="22"/>
                <w:szCs w:val="22"/>
              </w:rPr>
              <w:t xml:space="preserve">“Need for FR1/FR2 differentiation” should be </w:t>
            </w:r>
            <w:r>
              <w:rPr>
                <w:rFonts w:eastAsia="DengXian"/>
                <w:b/>
                <w:i/>
                <w:sz w:val="22"/>
                <w:szCs w:val="22"/>
                <w:lang w:val="en-US" w:eastAsia="zh-CN"/>
              </w:rPr>
              <w:t>“Applicable to FR1 only”</w:t>
            </w:r>
          </w:p>
          <w:p w14:paraId="44181B50" w14:textId="77777777" w:rsidR="007F4567" w:rsidRDefault="0038334D">
            <w:pPr>
              <w:numPr>
                <w:ilvl w:val="1"/>
                <w:numId w:val="21"/>
              </w:numPr>
              <w:snapToGrid w:val="0"/>
              <w:spacing w:before="120" w:after="120" w:line="240" w:lineRule="auto"/>
              <w:jc w:val="both"/>
              <w:rPr>
                <w:rFonts w:eastAsia="SimSun"/>
                <w:b/>
                <w:bCs/>
                <w:i/>
                <w:iCs/>
                <w:sz w:val="22"/>
                <w:szCs w:val="22"/>
              </w:rPr>
            </w:pPr>
            <w:r>
              <w:rPr>
                <w:rFonts w:eastAsia="SimSun"/>
                <w:b/>
                <w:bCs/>
                <w:i/>
                <w:iCs/>
                <w:sz w:val="22"/>
                <w:szCs w:val="22"/>
              </w:rPr>
              <w:t>Remove the highlighting in “Consequence if the feature is not supported by the UE”</w:t>
            </w:r>
          </w:p>
          <w:p w14:paraId="44181B51" w14:textId="77777777" w:rsidR="007F4567" w:rsidRDefault="007F4567">
            <w:pPr>
              <w:snapToGrid w:val="0"/>
              <w:spacing w:before="120" w:after="120"/>
              <w:ind w:left="840"/>
              <w:jc w:val="both"/>
              <w:rPr>
                <w:rFonts w:eastAsia="SimSun"/>
                <w:b/>
                <w:bCs/>
                <w:i/>
                <w:iCs/>
                <w:sz w:val="22"/>
                <w:szCs w:val="22"/>
              </w:rPr>
            </w:pPr>
          </w:p>
          <w:p w14:paraId="44181B52" w14:textId="77777777" w:rsidR="007F4567" w:rsidRDefault="0038334D">
            <w:pPr>
              <w:widowControl w:val="0"/>
              <w:snapToGrid w:val="0"/>
              <w:spacing w:after="120"/>
              <w:jc w:val="both"/>
              <w:rPr>
                <w:rFonts w:eastAsia="SimSun"/>
                <w:b/>
                <w:sz w:val="22"/>
                <w:szCs w:val="22"/>
                <w:u w:val="single"/>
                <w:lang w:eastAsia="zh-CN"/>
              </w:rPr>
            </w:pPr>
            <w:r>
              <w:rPr>
                <w:rFonts w:eastAsia="SimSun"/>
                <w:b/>
                <w:sz w:val="22"/>
                <w:szCs w:val="22"/>
                <w:u w:val="single"/>
                <w:lang w:eastAsia="zh-CN"/>
              </w:rPr>
              <w:t>FG 52-2a: Two LTE-CRS overlapping rate matching patterns with two different values of coresetPoolIndex within a part of NR carrier using 15 kHz overlapping with a LTE carrier</w:t>
            </w:r>
          </w:p>
          <w:p w14:paraId="44181B53" w14:textId="77777777" w:rsidR="007F4567" w:rsidRDefault="0038334D">
            <w:pPr>
              <w:pStyle w:val="aff6"/>
              <w:numPr>
                <w:ilvl w:val="0"/>
                <w:numId w:val="41"/>
              </w:numPr>
              <w:spacing w:before="120" w:after="120" w:line="240" w:lineRule="auto"/>
              <w:ind w:leftChars="0"/>
              <w:jc w:val="both"/>
              <w:rPr>
                <w:rFonts w:eastAsia="SimSun"/>
                <w:sz w:val="22"/>
                <w:szCs w:val="22"/>
                <w:lang w:eastAsia="zh-CN"/>
              </w:rPr>
            </w:pPr>
            <w:r>
              <w:rPr>
                <w:iCs/>
                <w:sz w:val="22"/>
                <w:szCs w:val="22"/>
              </w:rPr>
              <w:t>Support of two LTE-CRS overlapping rate matching patterns configured by lte-CRS-PatternList3-r18 and lte-CRS-PatternList4-r</w:t>
            </w:r>
            <w:r>
              <w:rPr>
                <w:rFonts w:eastAsia="SimSun"/>
                <w:sz w:val="22"/>
                <w:szCs w:val="22"/>
                <w:lang w:eastAsia="zh-CN"/>
              </w:rPr>
              <w:t>18 with two different values of coresetPoolIndex within a part of NR carrier using 15 kHz overlapping with a LTE carrier</w:t>
            </w:r>
          </w:p>
          <w:p w14:paraId="44181B54" w14:textId="77777777" w:rsidR="007F4567" w:rsidRDefault="0038334D">
            <w:pPr>
              <w:pStyle w:val="aff6"/>
              <w:spacing w:before="120" w:after="120"/>
              <w:ind w:leftChars="0" w:left="420"/>
              <w:jc w:val="both"/>
              <w:rPr>
                <w:rFonts w:eastAsia="SimSun"/>
                <w:sz w:val="22"/>
                <w:szCs w:val="22"/>
                <w:highlight w:val="yellow"/>
                <w:lang w:eastAsia="zh-CN"/>
              </w:rPr>
            </w:pPr>
            <w:r>
              <w:rPr>
                <w:rFonts w:eastAsia="SimSun"/>
                <w:sz w:val="22"/>
                <w:szCs w:val="22"/>
                <w:highlight w:val="yellow"/>
                <w:lang w:eastAsia="zh-CN"/>
              </w:rPr>
              <w:t>FFS additional clarification of relation between Rel-16 capability</w:t>
            </w:r>
          </w:p>
          <w:p w14:paraId="44181B55" w14:textId="77777777" w:rsidR="007F4567" w:rsidRDefault="0038334D">
            <w:pPr>
              <w:pStyle w:val="aff6"/>
              <w:numPr>
                <w:ilvl w:val="0"/>
                <w:numId w:val="43"/>
              </w:numPr>
              <w:spacing w:before="120" w:after="120" w:line="240" w:lineRule="auto"/>
              <w:ind w:leftChars="0"/>
              <w:jc w:val="both"/>
              <w:rPr>
                <w:rFonts w:eastAsia="SimSun"/>
                <w:b/>
                <w:i/>
                <w:iCs/>
                <w:sz w:val="22"/>
                <w:szCs w:val="22"/>
              </w:rPr>
            </w:pPr>
            <w:r>
              <w:rPr>
                <w:rFonts w:eastAsia="SimSun"/>
                <w:sz w:val="22"/>
                <w:szCs w:val="22"/>
                <w:lang w:eastAsia="zh-CN"/>
              </w:rPr>
              <w:lastRenderedPageBreak/>
              <w:t>FG 52-2a is for is for PDSCH rate-matching based on lte-CRS-PatternList3-r18 and lte-CRS-PatternList4-r18. While FG 16-2a-5 is for lte-CRS-PatternList1-r16/lte-CRS-PatternList2-r16. No additional clarification of relation between Rel-16 capability is required.</w:t>
            </w:r>
          </w:p>
          <w:p w14:paraId="44181B56" w14:textId="77777777" w:rsidR="007F4567" w:rsidRDefault="007F4567">
            <w:pPr>
              <w:pStyle w:val="aff6"/>
              <w:spacing w:before="120" w:after="120"/>
              <w:ind w:leftChars="0"/>
              <w:jc w:val="both"/>
              <w:rPr>
                <w:rFonts w:eastAsia="SimSun"/>
                <w:sz w:val="22"/>
                <w:szCs w:val="22"/>
                <w:lang w:eastAsia="zh-CN"/>
              </w:rPr>
            </w:pPr>
          </w:p>
          <w:p w14:paraId="44181B57" w14:textId="77777777" w:rsidR="007F4567" w:rsidRDefault="0038334D">
            <w:pPr>
              <w:spacing w:before="120" w:after="120"/>
              <w:jc w:val="both"/>
              <w:rPr>
                <w:b/>
                <w:i/>
                <w:iCs/>
                <w:sz w:val="22"/>
                <w:szCs w:val="22"/>
              </w:rPr>
            </w:pPr>
            <w:r>
              <w:rPr>
                <w:b/>
                <w:i/>
                <w:iCs/>
                <w:sz w:val="22"/>
                <w:szCs w:val="22"/>
              </w:rPr>
              <w:t>Proposal 8. For the UE feature on FG 52-2a, FFS part should be removed.</w:t>
            </w:r>
          </w:p>
          <w:p w14:paraId="44181B58" w14:textId="77777777" w:rsidR="007F4567" w:rsidRDefault="007F4567">
            <w:pPr>
              <w:spacing w:before="120" w:after="120"/>
              <w:jc w:val="both"/>
              <w:rPr>
                <w:rFonts w:eastAsia="SimSun"/>
                <w:lang w:eastAsia="zh-CN"/>
              </w:rPr>
            </w:pPr>
          </w:p>
        </w:tc>
      </w:tr>
      <w:tr w:rsidR="007F4567" w14:paraId="44181B9A" w14:textId="77777777">
        <w:tc>
          <w:tcPr>
            <w:tcW w:w="638" w:type="dxa"/>
          </w:tcPr>
          <w:p w14:paraId="44181B5A" w14:textId="77777777" w:rsidR="007F4567" w:rsidRDefault="0038334D">
            <w:pPr>
              <w:spacing w:after="0" w:line="240" w:lineRule="auto"/>
              <w:jc w:val="both"/>
              <w:rPr>
                <w:rFonts w:eastAsia="ＭＳ 明朝"/>
                <w:sz w:val="22"/>
              </w:rPr>
            </w:pPr>
            <w:r>
              <w:rPr>
                <w:rFonts w:eastAsia="ＭＳ 明朝" w:hint="eastAsia"/>
                <w:sz w:val="22"/>
              </w:rPr>
              <w:lastRenderedPageBreak/>
              <w:t>[</w:t>
            </w:r>
            <w:r>
              <w:rPr>
                <w:rFonts w:eastAsia="ＭＳ 明朝"/>
                <w:sz w:val="22"/>
              </w:rPr>
              <w:t>4]</w:t>
            </w:r>
          </w:p>
        </w:tc>
        <w:tc>
          <w:tcPr>
            <w:tcW w:w="1822" w:type="dxa"/>
          </w:tcPr>
          <w:p w14:paraId="44181B5B" w14:textId="77777777" w:rsidR="007F4567" w:rsidRDefault="0038334D">
            <w:pPr>
              <w:spacing w:after="0" w:line="240" w:lineRule="auto"/>
              <w:jc w:val="both"/>
              <w:rPr>
                <w:rFonts w:eastAsia="ＭＳ 明朝"/>
                <w:sz w:val="22"/>
              </w:rPr>
            </w:pPr>
            <w:r>
              <w:rPr>
                <w:rFonts w:eastAsia="ＭＳ 明朝" w:hint="eastAsia"/>
                <w:sz w:val="22"/>
              </w:rPr>
              <w:t>Z</w:t>
            </w:r>
            <w:r>
              <w:rPr>
                <w:rFonts w:eastAsia="ＭＳ 明朝"/>
                <w:sz w:val="22"/>
              </w:rPr>
              <w:t>TE</w:t>
            </w:r>
          </w:p>
        </w:tc>
        <w:tc>
          <w:tcPr>
            <w:tcW w:w="19923" w:type="dxa"/>
          </w:tcPr>
          <w:p w14:paraId="44181B5C" w14:textId="77777777" w:rsidR="007F4567" w:rsidRDefault="0038334D">
            <w:pPr>
              <w:spacing w:beforeLines="50" w:before="120" w:afterLines="50" w:after="120"/>
              <w:rPr>
                <w:rFonts w:eastAsia="SimSun"/>
                <w:iCs/>
                <w:sz w:val="20"/>
                <w:lang w:val="en-US" w:eastAsia="zh-CN"/>
              </w:rPr>
            </w:pPr>
            <w:r>
              <w:rPr>
                <w:iCs/>
              </w:rPr>
              <w:t>In RAN1#1</w:t>
            </w:r>
            <w:r>
              <w:rPr>
                <w:iCs/>
                <w:lang w:val="en-US" w:eastAsia="zh-CN"/>
              </w:rPr>
              <w:t>09</w:t>
            </w:r>
            <w:r>
              <w:rPr>
                <w:iCs/>
              </w:rPr>
              <w:t xml:space="preserve"> meeting, the following agreements were agreed for </w:t>
            </w:r>
            <w:r>
              <w:rPr>
                <w:iCs/>
                <w:lang w:val="en-US" w:eastAsia="zh-CN"/>
              </w:rPr>
              <w:t>two overlapping CRS patterns</w:t>
            </w:r>
            <w:r>
              <w:rPr>
                <w:iCs/>
              </w:rPr>
              <w:t xml:space="preserve"> for DSS [</w:t>
            </w:r>
            <w:r>
              <w:rPr>
                <w:iCs/>
                <w:lang w:val="en-US" w:eastAsia="zh-CN"/>
              </w:rPr>
              <w:t>3</w:t>
            </w:r>
            <w:r>
              <w:rPr>
                <w:iCs/>
              </w:rP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697"/>
            </w:tblGrid>
            <w:tr w:rsidR="007F4567" w14:paraId="44181B62" w14:textId="77777777">
              <w:tc>
                <w:tcPr>
                  <w:tcW w:w="5000" w:type="pct"/>
                  <w:tcBorders>
                    <w:top w:val="single" w:sz="4" w:space="0" w:color="000000"/>
                    <w:left w:val="single" w:sz="4" w:space="0" w:color="000000"/>
                    <w:bottom w:val="single" w:sz="4" w:space="0" w:color="000000"/>
                    <w:right w:val="single" w:sz="4" w:space="0" w:color="000000"/>
                  </w:tcBorders>
                </w:tcPr>
                <w:p w14:paraId="44181B5D" w14:textId="77777777" w:rsidR="007F4567" w:rsidRDefault="0038334D">
                  <w:pPr>
                    <w:spacing w:after="0"/>
                    <w:rPr>
                      <w:rFonts w:eastAsia="Batang"/>
                      <w:b/>
                      <w:bCs/>
                      <w:strike/>
                      <w:szCs w:val="24"/>
                      <w:highlight w:val="green"/>
                      <w:lang w:eastAsia="en-US"/>
                    </w:rPr>
                  </w:pPr>
                  <w:r>
                    <w:rPr>
                      <w:rFonts w:eastAsia="Batang"/>
                      <w:b/>
                      <w:bCs/>
                      <w:szCs w:val="24"/>
                      <w:highlight w:val="green"/>
                    </w:rPr>
                    <w:t>Agreement</w:t>
                  </w:r>
                </w:p>
                <w:p w14:paraId="44181B5E" w14:textId="77777777" w:rsidR="007F4567" w:rsidRDefault="0038334D">
                  <w:pPr>
                    <w:pStyle w:val="aff6"/>
                    <w:widowControl w:val="0"/>
                    <w:numPr>
                      <w:ilvl w:val="0"/>
                      <w:numId w:val="44"/>
                    </w:numPr>
                    <w:snapToGrid w:val="0"/>
                    <w:spacing w:after="120" w:line="240" w:lineRule="auto"/>
                    <w:ind w:leftChars="0"/>
                    <w:jc w:val="both"/>
                    <w:rPr>
                      <w:rFonts w:eastAsia="SimSun"/>
                    </w:rPr>
                  </w:pPr>
                  <w:r>
                    <w:t>Introduce new UE capability(ies)</w:t>
                  </w:r>
                  <w:r>
                    <w:rPr>
                      <w:lang w:eastAsia="zh-CN"/>
                    </w:rPr>
                    <w:t xml:space="preserve"> for support of two overlapping LTE CRS patterns </w:t>
                  </w:r>
                  <w:r>
                    <w:rPr>
                      <w:color w:val="FF0000"/>
                      <w:lang w:eastAsia="zh-CN"/>
                    </w:rPr>
                    <w:t xml:space="preserve">in Rel-18 DSS </w:t>
                  </w:r>
                  <w:r>
                    <w:rPr>
                      <w:strike/>
                      <w:color w:val="FF0000"/>
                      <w:lang w:eastAsia="zh-CN"/>
                    </w:rPr>
                    <w:t>i</w:t>
                  </w:r>
                  <w:r>
                    <w:rPr>
                      <w:strike/>
                      <w:color w:val="FF0000"/>
                    </w:rPr>
                    <w:t xml:space="preserve">f the UE is </w:t>
                  </w:r>
                  <w:r>
                    <w:rPr>
                      <w:strike/>
                      <w:color w:val="FF0000"/>
                      <w:lang w:eastAsia="zh-CN"/>
                    </w:rPr>
                    <w:t xml:space="preserve">NOT </w:t>
                  </w:r>
                  <w:r>
                    <w:rPr>
                      <w:strike/>
                      <w:color w:val="FF0000"/>
                    </w:rPr>
                    <w:t xml:space="preserve">configured by higher layer parameter </w:t>
                  </w:r>
                  <w:r>
                    <w:rPr>
                      <w:i/>
                      <w:iCs/>
                      <w:strike/>
                      <w:color w:val="FF0000"/>
                    </w:rPr>
                    <w:t>PDCCH-Config</w:t>
                  </w:r>
                  <w:r>
                    <w:rPr>
                      <w:strike/>
                      <w:color w:val="FF0000"/>
                    </w:rPr>
                    <w:t xml:space="preserve"> with two different values of </w:t>
                  </w:r>
                  <w:r>
                    <w:rPr>
                      <w:i/>
                      <w:iCs/>
                      <w:strike/>
                      <w:color w:val="FF0000"/>
                    </w:rPr>
                    <w:t>coresetPoolIndex</w:t>
                  </w:r>
                  <w:r>
                    <w:rPr>
                      <w:strike/>
                      <w:color w:val="FF0000"/>
                    </w:rPr>
                    <w:t xml:space="preserve"> in </w:t>
                  </w:r>
                  <w:r>
                    <w:rPr>
                      <w:i/>
                      <w:iCs/>
                      <w:strike/>
                      <w:color w:val="FF0000"/>
                    </w:rPr>
                    <w:t>ControlResourceSe</w:t>
                  </w:r>
                  <w:r>
                    <w:rPr>
                      <w:i/>
                      <w:iCs/>
                      <w:strike/>
                      <w:color w:val="FF0000"/>
                      <w:lang w:eastAsia="zh-CN"/>
                    </w:rPr>
                    <w:t>t</w:t>
                  </w:r>
                  <w:r>
                    <w:rPr>
                      <w:i/>
                      <w:iCs/>
                      <w:lang w:eastAsia="zh-CN"/>
                    </w:rPr>
                    <w:t xml:space="preserve">. </w:t>
                  </w:r>
                </w:p>
                <w:p w14:paraId="44181B5F" w14:textId="77777777" w:rsidR="007F4567" w:rsidRDefault="0038334D">
                  <w:pPr>
                    <w:pStyle w:val="aff6"/>
                    <w:widowControl w:val="0"/>
                    <w:numPr>
                      <w:ilvl w:val="1"/>
                      <w:numId w:val="44"/>
                    </w:numPr>
                    <w:snapToGrid w:val="0"/>
                    <w:spacing w:after="120" w:line="240" w:lineRule="auto"/>
                    <w:ind w:leftChars="0"/>
                    <w:jc w:val="both"/>
                  </w:pPr>
                  <w:r>
                    <w:t xml:space="preserve">NW can configure two LTE-CRS overlapping rate matching patterns without </w:t>
                  </w:r>
                  <w:r>
                    <w:rPr>
                      <w:i/>
                      <w:iCs/>
                    </w:rPr>
                    <w:t>coresetPoolIndex</w:t>
                  </w:r>
                  <w:r>
                    <w:t xml:space="preserve"> only if the UE indicates support of </w:t>
                  </w:r>
                  <w:r>
                    <w:rPr>
                      <w:lang w:eastAsia="zh-CN"/>
                    </w:rPr>
                    <w:t xml:space="preserve">the </w:t>
                  </w:r>
                  <w:r>
                    <w:rPr>
                      <w:color w:val="FF0000"/>
                      <w:u w:val="single"/>
                      <w:lang w:eastAsia="zh-CN"/>
                    </w:rPr>
                    <w:t xml:space="preserve">new </w:t>
                  </w:r>
                  <w:r>
                    <w:t>capability(ies)</w:t>
                  </w:r>
                  <w:r>
                    <w:rPr>
                      <w:lang w:eastAsia="zh-CN"/>
                    </w:rPr>
                    <w:t xml:space="preserve">. </w:t>
                  </w:r>
                </w:p>
                <w:p w14:paraId="44181B60" w14:textId="77777777" w:rsidR="007F4567" w:rsidRDefault="0038334D">
                  <w:pPr>
                    <w:pStyle w:val="aff6"/>
                    <w:widowControl w:val="0"/>
                    <w:numPr>
                      <w:ilvl w:val="0"/>
                      <w:numId w:val="44"/>
                    </w:numPr>
                    <w:snapToGrid w:val="0"/>
                    <w:spacing w:after="120" w:line="240" w:lineRule="auto"/>
                    <w:ind w:leftChars="0"/>
                    <w:jc w:val="both"/>
                    <w:rPr>
                      <w:lang w:eastAsia="zh-CN"/>
                    </w:rPr>
                  </w:pPr>
                  <w:r>
                    <w:t xml:space="preserve">Clarify that the Rel-16 UE capability </w:t>
                  </w:r>
                  <w:r>
                    <w:rPr>
                      <w:i/>
                      <w:iCs/>
                    </w:rPr>
                    <w:t>overlapRateMatchingEUTRA-CRS-r16</w:t>
                  </w:r>
                  <w:r>
                    <w:t xml:space="preserve"> is subject to support of </w:t>
                  </w:r>
                  <w:r>
                    <w:rPr>
                      <w:i/>
                      <w:iCs/>
                    </w:rPr>
                    <w:t>multiDCI-Multi-TRP-r16</w:t>
                  </w:r>
                  <w:r>
                    <w:rPr>
                      <w:lang w:eastAsia="zh-CN"/>
                    </w:rPr>
                    <w:t>.</w:t>
                  </w:r>
                </w:p>
                <w:p w14:paraId="44181B61" w14:textId="77777777" w:rsidR="007F4567" w:rsidRDefault="0038334D">
                  <w:pPr>
                    <w:pStyle w:val="aff6"/>
                    <w:widowControl w:val="0"/>
                    <w:numPr>
                      <w:ilvl w:val="0"/>
                      <w:numId w:val="44"/>
                    </w:numPr>
                    <w:snapToGrid w:val="0"/>
                    <w:spacing w:after="120" w:line="240" w:lineRule="auto"/>
                    <w:ind w:leftChars="0"/>
                    <w:jc w:val="both"/>
                    <w:rPr>
                      <w:iCs/>
                      <w:lang w:eastAsia="en-US"/>
                    </w:rPr>
                  </w:pPr>
                  <w:r>
                    <w:rPr>
                      <w:lang w:eastAsia="zh-CN"/>
                    </w:rPr>
                    <w:t>Maximum number of LTE-CRS rate matching patterns</w:t>
                  </w:r>
                  <w:r>
                    <w:rPr>
                      <w:color w:val="FF0000"/>
                      <w:lang w:eastAsia="zh-CN"/>
                    </w:rPr>
                    <w:t xml:space="preserve"> </w:t>
                  </w:r>
                  <w:r>
                    <w:rPr>
                      <w:lang w:eastAsia="zh-CN"/>
                    </w:rPr>
                    <w:t xml:space="preserve">for PDSCH supported by a UE (i.e., </w:t>
                  </w:r>
                  <w:r>
                    <w:rPr>
                      <w:i/>
                      <w:iCs/>
                      <w:lang w:eastAsia="zh-CN"/>
                    </w:rPr>
                    <w:t>maxNumberPatterns-r16</w:t>
                  </w:r>
                  <w:r>
                    <w:rPr>
                      <w:lang w:eastAsia="zh-CN"/>
                    </w:rPr>
                    <w:t xml:space="preserve"> and </w:t>
                  </w:r>
                  <w:r>
                    <w:rPr>
                      <w:i/>
                      <w:iCs/>
                      <w:lang w:eastAsia="zh-CN"/>
                    </w:rPr>
                    <w:t>maxNumberNon-OverlapPatterns-r16</w:t>
                  </w:r>
                  <w:r>
                    <w:rPr>
                      <w:lang w:eastAsia="zh-CN"/>
                    </w:rPr>
                    <w:t>) is kept unchanged.</w:t>
                  </w:r>
                </w:p>
              </w:tc>
            </w:tr>
          </w:tbl>
          <w:p w14:paraId="44181B63" w14:textId="77777777" w:rsidR="007F4567" w:rsidRDefault="007F4567">
            <w:pPr>
              <w:rPr>
                <w:rFonts w:eastAsia="SimSun"/>
                <w:sz w:val="20"/>
                <w:lang w:eastAsia="en-US"/>
              </w:rPr>
            </w:pPr>
          </w:p>
          <w:p w14:paraId="44181B64" w14:textId="77777777" w:rsidR="007F4567" w:rsidRDefault="0038334D">
            <w:pPr>
              <w:rPr>
                <w:lang w:eastAsia="zh-CN"/>
              </w:rPr>
            </w:pPr>
            <w:r>
              <w:rPr>
                <w:lang w:eastAsia="zh-CN"/>
              </w:rPr>
              <w:t xml:space="preserve">According to the second bullet of above agreements, it needs to clarify the </w:t>
            </w:r>
            <w:r>
              <w:t xml:space="preserve">Rel-16 UE capability </w:t>
            </w:r>
            <w:r>
              <w:rPr>
                <w:i/>
                <w:iCs/>
              </w:rPr>
              <w:t>overlapRateMatchingEUTRA-CRS-r16</w:t>
            </w:r>
            <w:r>
              <w:t xml:space="preserve"> is subject to support of </w:t>
            </w:r>
            <w:r>
              <w:rPr>
                <w:i/>
                <w:iCs/>
              </w:rPr>
              <w:t xml:space="preserve">multiDCI-MultiTRP-r16 </w:t>
            </w:r>
            <w:r>
              <w:rPr>
                <w:iCs/>
                <w:lang w:eastAsia="zh-CN"/>
              </w:rPr>
              <w:t>(i.e., FG 16-2a)</w:t>
            </w:r>
            <w:r>
              <w:rPr>
                <w:lang w:eastAsia="zh-CN"/>
              </w:rPr>
              <w:t xml:space="preserve">.  As a result, we have the following proposal. </w:t>
            </w:r>
          </w:p>
          <w:p w14:paraId="44181B65" w14:textId="77777777" w:rsidR="007F4567" w:rsidRDefault="0038334D">
            <w:pPr>
              <w:spacing w:beforeLines="50" w:before="120" w:afterLines="50" w:after="120"/>
              <w:rPr>
                <w:i/>
                <w:lang w:val="en-US" w:eastAsia="zh-CN"/>
              </w:rPr>
            </w:pPr>
            <w:r>
              <w:rPr>
                <w:b/>
                <w:i/>
              </w:rPr>
              <w:t xml:space="preserve">Proposal </w:t>
            </w:r>
            <w:r>
              <w:rPr>
                <w:b/>
                <w:i/>
                <w:lang w:val="en-US" w:eastAsia="zh-CN"/>
              </w:rPr>
              <w:t>2</w:t>
            </w:r>
            <w:r>
              <w:rPr>
                <w:bCs/>
                <w:i/>
              </w:rPr>
              <w:t xml:space="preserve">: </w:t>
            </w:r>
            <w:r>
              <w:rPr>
                <w:i/>
                <w:lang w:eastAsia="zh-CN"/>
              </w:rPr>
              <w:t xml:space="preserve">Clarify the </w:t>
            </w:r>
            <w:r>
              <w:rPr>
                <w:i/>
              </w:rPr>
              <w:t xml:space="preserve">Rel-16 UE capability </w:t>
            </w:r>
            <w:r>
              <w:rPr>
                <w:i/>
                <w:iCs/>
              </w:rPr>
              <w:t>overlapRateMatchingEUTRA-CRS-r16</w:t>
            </w:r>
            <w:r>
              <w:rPr>
                <w:i/>
              </w:rPr>
              <w:t xml:space="preserve"> is subject to support of </w:t>
            </w:r>
            <w:r>
              <w:rPr>
                <w:i/>
                <w:iCs/>
              </w:rPr>
              <w:t>multiDCI-MultiTRP-r16 as follows</w:t>
            </w:r>
            <w:r>
              <w:rPr>
                <w:i/>
                <w:lang w:val="en-US"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
              <w:gridCol w:w="2092"/>
              <w:gridCol w:w="2695"/>
              <w:gridCol w:w="2052"/>
              <w:gridCol w:w="2695"/>
              <w:gridCol w:w="2407"/>
              <w:gridCol w:w="875"/>
              <w:gridCol w:w="1178"/>
              <w:gridCol w:w="2986"/>
              <w:gridCol w:w="1804"/>
            </w:tblGrid>
            <w:tr w:rsidR="007F4567" w14:paraId="44181B73" w14:textId="77777777">
              <w:trPr>
                <w:trHeight w:val="2614"/>
              </w:trPr>
              <w:tc>
                <w:tcPr>
                  <w:tcW w:w="232" w:type="pct"/>
                  <w:tcBorders>
                    <w:top w:val="single" w:sz="4" w:space="0" w:color="auto"/>
                    <w:left w:val="single" w:sz="4" w:space="0" w:color="auto"/>
                    <w:bottom w:val="single" w:sz="4" w:space="0" w:color="auto"/>
                    <w:right w:val="single" w:sz="4" w:space="0" w:color="auto"/>
                  </w:tcBorders>
                </w:tcPr>
                <w:p w14:paraId="44181B66" w14:textId="77777777" w:rsidR="007F4567" w:rsidRDefault="0038334D">
                  <w:pPr>
                    <w:keepNext/>
                    <w:keepLines/>
                    <w:widowControl w:val="0"/>
                    <w:overflowPunct w:val="0"/>
                    <w:autoSpaceDE w:val="0"/>
                    <w:autoSpaceDN w:val="0"/>
                    <w:adjustRightInd w:val="0"/>
                    <w:spacing w:before="100" w:beforeAutospacing="1" w:after="0"/>
                    <w:textAlignment w:val="baseline"/>
                    <w:rPr>
                      <w:rFonts w:eastAsia="Times New Roman"/>
                      <w:sz w:val="18"/>
                      <w:szCs w:val="18"/>
                      <w:lang w:eastAsia="en-US"/>
                    </w:rPr>
                  </w:pPr>
                  <w:r>
                    <w:rPr>
                      <w:rFonts w:eastAsia="Times New Roman"/>
                      <w:sz w:val="18"/>
                      <w:szCs w:val="18"/>
                    </w:rPr>
                    <w:t>14-1a</w:t>
                  </w:r>
                </w:p>
              </w:tc>
              <w:tc>
                <w:tcPr>
                  <w:tcW w:w="531" w:type="pct"/>
                  <w:tcBorders>
                    <w:top w:val="single" w:sz="4" w:space="0" w:color="auto"/>
                    <w:left w:val="nil"/>
                    <w:bottom w:val="single" w:sz="4" w:space="0" w:color="auto"/>
                    <w:right w:val="single" w:sz="4" w:space="0" w:color="auto"/>
                  </w:tcBorders>
                </w:tcPr>
                <w:p w14:paraId="44181B67" w14:textId="77777777" w:rsidR="007F4567" w:rsidRDefault="0038334D">
                  <w:pPr>
                    <w:autoSpaceDE w:val="0"/>
                    <w:autoSpaceDN w:val="0"/>
                    <w:adjustRightInd w:val="0"/>
                    <w:spacing w:after="0"/>
                    <w:rPr>
                      <w:rFonts w:eastAsia="Times New Roman"/>
                      <w:sz w:val="18"/>
                      <w:szCs w:val="18"/>
                    </w:rPr>
                  </w:pPr>
                  <w:r>
                    <w:rPr>
                      <w:rFonts w:eastAsia="Times New Roman"/>
                      <w:sz w:val="18"/>
                      <w:szCs w:val="18"/>
                    </w:rPr>
                    <w:t xml:space="preserve">Two LTE-CRS overlapping rate matching patterns within a part of NR carrier using 15 kHz overlapping with a LTE carrier </w:t>
                  </w:r>
                </w:p>
              </w:tc>
              <w:tc>
                <w:tcPr>
                  <w:tcW w:w="684" w:type="pct"/>
                  <w:tcBorders>
                    <w:top w:val="single" w:sz="4" w:space="0" w:color="auto"/>
                    <w:left w:val="nil"/>
                    <w:bottom w:val="single" w:sz="4" w:space="0" w:color="auto"/>
                    <w:right w:val="single" w:sz="4" w:space="0" w:color="auto"/>
                  </w:tcBorders>
                </w:tcPr>
                <w:p w14:paraId="44181B68" w14:textId="77777777" w:rsidR="007F4567" w:rsidRDefault="0038334D">
                  <w:pPr>
                    <w:pStyle w:val="aff6"/>
                    <w:keepNext/>
                    <w:keepLines/>
                    <w:widowControl w:val="0"/>
                    <w:numPr>
                      <w:ilvl w:val="0"/>
                      <w:numId w:val="45"/>
                    </w:numPr>
                    <w:overflowPunct w:val="0"/>
                    <w:autoSpaceDE w:val="0"/>
                    <w:adjustRightInd w:val="0"/>
                    <w:spacing w:before="100" w:beforeAutospacing="1" w:after="0"/>
                    <w:ind w:leftChars="0"/>
                    <w:textAlignment w:val="baseline"/>
                    <w:rPr>
                      <w:rFonts w:eastAsia="Times New Roman"/>
                      <w:sz w:val="18"/>
                      <w:szCs w:val="18"/>
                    </w:rPr>
                  </w:pPr>
                  <w:r>
                    <w:rPr>
                      <w:rFonts w:eastAsia="Times New Roman"/>
                      <w:sz w:val="18"/>
                      <w:szCs w:val="18"/>
                    </w:rPr>
                    <w:t>Support of two LTE-CRS overlapping rate matching patterns within a part of NR carrier using 15 kHz SCS overlapping with a LTE carrier</w:t>
                  </w:r>
                </w:p>
                <w:p w14:paraId="44181B69" w14:textId="77777777" w:rsidR="007F4567" w:rsidRDefault="007F4567">
                  <w:pPr>
                    <w:keepNext/>
                    <w:keepLines/>
                    <w:widowControl w:val="0"/>
                    <w:overflowPunct w:val="0"/>
                    <w:autoSpaceDE w:val="0"/>
                    <w:adjustRightInd w:val="0"/>
                    <w:spacing w:before="100" w:beforeAutospacing="1" w:after="0"/>
                    <w:textAlignment w:val="baseline"/>
                    <w:rPr>
                      <w:rFonts w:eastAsia="Times New Roman"/>
                      <w:sz w:val="18"/>
                      <w:szCs w:val="18"/>
                    </w:rPr>
                  </w:pPr>
                </w:p>
              </w:tc>
              <w:tc>
                <w:tcPr>
                  <w:tcW w:w="521" w:type="pct"/>
                  <w:tcBorders>
                    <w:top w:val="single" w:sz="4" w:space="0" w:color="auto"/>
                    <w:left w:val="nil"/>
                    <w:bottom w:val="single" w:sz="4" w:space="0" w:color="auto"/>
                    <w:right w:val="single" w:sz="4" w:space="0" w:color="auto"/>
                  </w:tcBorders>
                </w:tcPr>
                <w:p w14:paraId="44181B6A" w14:textId="77777777" w:rsidR="007F4567" w:rsidRDefault="0038334D">
                  <w:pPr>
                    <w:keepNext/>
                    <w:keepLines/>
                    <w:widowControl w:val="0"/>
                    <w:overflowPunct w:val="0"/>
                    <w:autoSpaceDE w:val="0"/>
                    <w:autoSpaceDN w:val="0"/>
                    <w:adjustRightInd w:val="0"/>
                    <w:spacing w:before="100" w:beforeAutospacing="1" w:after="0"/>
                    <w:textAlignment w:val="baseline"/>
                    <w:rPr>
                      <w:rFonts w:eastAsia="Times New Roman"/>
                      <w:sz w:val="18"/>
                      <w:szCs w:val="18"/>
                    </w:rPr>
                  </w:pPr>
                  <w:r>
                    <w:rPr>
                      <w:rFonts w:eastAsia="Times New Roman"/>
                      <w:sz w:val="18"/>
                      <w:szCs w:val="18"/>
                    </w:rPr>
                    <w:t>14-1</w:t>
                  </w:r>
                  <w:r>
                    <w:rPr>
                      <w:rFonts w:eastAsia="Times New Roman"/>
                      <w:color w:val="FF0000"/>
                      <w:sz w:val="18"/>
                      <w:szCs w:val="18"/>
                      <w:u w:val="single"/>
                    </w:rPr>
                    <w:t xml:space="preserve">, </w:t>
                  </w:r>
                  <w:r>
                    <w:rPr>
                      <w:rFonts w:cs="Arial"/>
                      <w:color w:val="FF0000"/>
                      <w:sz w:val="18"/>
                      <w:szCs w:val="18"/>
                      <w:u w:val="single"/>
                    </w:rPr>
                    <w:t>16-2a</w:t>
                  </w:r>
                  <w:r>
                    <w:rPr>
                      <w:rFonts w:eastAsia="Times New Roman"/>
                      <w:color w:val="FF0000"/>
                      <w:sz w:val="16"/>
                      <w:szCs w:val="18"/>
                      <w:u w:val="single"/>
                    </w:rPr>
                    <w:t xml:space="preserve"> </w:t>
                  </w:r>
                </w:p>
              </w:tc>
              <w:tc>
                <w:tcPr>
                  <w:tcW w:w="684" w:type="pct"/>
                  <w:tcBorders>
                    <w:top w:val="single" w:sz="4" w:space="0" w:color="auto"/>
                    <w:left w:val="nil"/>
                    <w:bottom w:val="single" w:sz="4" w:space="0" w:color="auto"/>
                    <w:right w:val="single" w:sz="4" w:space="0" w:color="auto"/>
                  </w:tcBorders>
                </w:tcPr>
                <w:p w14:paraId="44181B6B" w14:textId="77777777" w:rsidR="007F4567" w:rsidRDefault="0038334D">
                  <w:pPr>
                    <w:overflowPunct w:val="0"/>
                    <w:autoSpaceDE w:val="0"/>
                    <w:autoSpaceDN w:val="0"/>
                    <w:adjustRightInd w:val="0"/>
                    <w:spacing w:before="100" w:beforeAutospacing="1" w:after="180"/>
                    <w:textAlignment w:val="baseline"/>
                    <w:rPr>
                      <w:rFonts w:eastAsia="SimSun"/>
                      <w:i/>
                      <w:iCs/>
                      <w:sz w:val="18"/>
                      <w:szCs w:val="18"/>
                    </w:rPr>
                  </w:pPr>
                  <w:r>
                    <w:rPr>
                      <w:rFonts w:eastAsia="Times New Roman"/>
                      <w:i/>
                      <w:iCs/>
                      <w:sz w:val="18"/>
                      <w:szCs w:val="18"/>
                    </w:rPr>
                    <w:t>overlapRateMatchingEUTRA-CRS-r16</w:t>
                  </w:r>
                </w:p>
              </w:tc>
              <w:tc>
                <w:tcPr>
                  <w:tcW w:w="611" w:type="pct"/>
                  <w:tcBorders>
                    <w:top w:val="single" w:sz="4" w:space="0" w:color="auto"/>
                    <w:left w:val="nil"/>
                    <w:bottom w:val="single" w:sz="4" w:space="0" w:color="auto"/>
                    <w:right w:val="single" w:sz="4" w:space="0" w:color="auto"/>
                  </w:tcBorders>
                </w:tcPr>
                <w:p w14:paraId="44181B6C" w14:textId="77777777" w:rsidR="007F4567" w:rsidRDefault="0038334D">
                  <w:pPr>
                    <w:overflowPunct w:val="0"/>
                    <w:autoSpaceDE w:val="0"/>
                    <w:autoSpaceDN w:val="0"/>
                    <w:adjustRightInd w:val="0"/>
                    <w:spacing w:before="100" w:beforeAutospacing="1" w:after="180"/>
                    <w:textAlignment w:val="baseline"/>
                    <w:rPr>
                      <w:i/>
                      <w:iCs/>
                      <w:sz w:val="18"/>
                      <w:szCs w:val="18"/>
                    </w:rPr>
                  </w:pPr>
                  <w:r>
                    <w:rPr>
                      <w:rFonts w:eastAsia="Times New Roman"/>
                      <w:i/>
                      <w:iCs/>
                      <w:sz w:val="18"/>
                      <w:szCs w:val="18"/>
                    </w:rPr>
                    <w:t>BandNR</w:t>
                  </w:r>
                </w:p>
              </w:tc>
              <w:tc>
                <w:tcPr>
                  <w:tcW w:w="222" w:type="pct"/>
                  <w:tcBorders>
                    <w:top w:val="single" w:sz="4" w:space="0" w:color="auto"/>
                    <w:left w:val="nil"/>
                    <w:bottom w:val="single" w:sz="4" w:space="0" w:color="auto"/>
                    <w:right w:val="single" w:sz="4" w:space="0" w:color="auto"/>
                  </w:tcBorders>
                </w:tcPr>
                <w:p w14:paraId="44181B6D" w14:textId="77777777" w:rsidR="007F4567" w:rsidRDefault="0038334D">
                  <w:pPr>
                    <w:keepNext/>
                    <w:keepLines/>
                    <w:widowControl w:val="0"/>
                    <w:overflowPunct w:val="0"/>
                    <w:autoSpaceDE w:val="0"/>
                    <w:autoSpaceDN w:val="0"/>
                    <w:adjustRightInd w:val="0"/>
                    <w:spacing w:before="100" w:beforeAutospacing="1" w:after="0"/>
                    <w:textAlignment w:val="baseline"/>
                    <w:rPr>
                      <w:rFonts w:eastAsia="Times New Roman"/>
                      <w:sz w:val="18"/>
                      <w:szCs w:val="18"/>
                    </w:rPr>
                  </w:pPr>
                  <w:r>
                    <w:rPr>
                      <w:rFonts w:eastAsia="Times New Roman"/>
                      <w:sz w:val="18"/>
                      <w:szCs w:val="18"/>
                    </w:rPr>
                    <w:t>n/a</w:t>
                  </w:r>
                </w:p>
              </w:tc>
              <w:tc>
                <w:tcPr>
                  <w:tcW w:w="299" w:type="pct"/>
                  <w:tcBorders>
                    <w:top w:val="single" w:sz="4" w:space="0" w:color="auto"/>
                    <w:left w:val="nil"/>
                    <w:bottom w:val="single" w:sz="4" w:space="0" w:color="auto"/>
                    <w:right w:val="single" w:sz="4" w:space="0" w:color="auto"/>
                  </w:tcBorders>
                </w:tcPr>
                <w:p w14:paraId="44181B6E" w14:textId="77777777" w:rsidR="007F4567" w:rsidRDefault="0038334D">
                  <w:pPr>
                    <w:keepNext/>
                    <w:keepLines/>
                    <w:widowControl w:val="0"/>
                    <w:overflowPunct w:val="0"/>
                    <w:autoSpaceDE w:val="0"/>
                    <w:autoSpaceDN w:val="0"/>
                    <w:adjustRightInd w:val="0"/>
                    <w:spacing w:before="100" w:beforeAutospacing="1" w:after="0"/>
                    <w:textAlignment w:val="baseline"/>
                    <w:rPr>
                      <w:rFonts w:eastAsia="Times New Roman"/>
                      <w:sz w:val="18"/>
                      <w:szCs w:val="18"/>
                    </w:rPr>
                  </w:pPr>
                  <w:r>
                    <w:rPr>
                      <w:rFonts w:eastAsia="Times New Roman"/>
                      <w:sz w:val="18"/>
                      <w:szCs w:val="18"/>
                    </w:rPr>
                    <w:t>n/a (FR1 only)</w:t>
                  </w:r>
                </w:p>
              </w:tc>
              <w:tc>
                <w:tcPr>
                  <w:tcW w:w="758" w:type="pct"/>
                  <w:tcBorders>
                    <w:top w:val="single" w:sz="4" w:space="0" w:color="auto"/>
                    <w:left w:val="nil"/>
                    <w:bottom w:val="single" w:sz="4" w:space="0" w:color="auto"/>
                    <w:right w:val="single" w:sz="4" w:space="0" w:color="auto"/>
                  </w:tcBorders>
                </w:tcPr>
                <w:p w14:paraId="44181B6F" w14:textId="77777777" w:rsidR="007F4567" w:rsidRDefault="0038334D">
                  <w:pPr>
                    <w:keepNext/>
                    <w:keepLines/>
                    <w:widowControl w:val="0"/>
                    <w:overflowPunct w:val="0"/>
                    <w:autoSpaceDE w:val="0"/>
                    <w:autoSpaceDN w:val="0"/>
                    <w:adjustRightInd w:val="0"/>
                    <w:spacing w:before="100" w:beforeAutospacing="1" w:after="0"/>
                    <w:textAlignment w:val="baseline"/>
                    <w:rPr>
                      <w:rFonts w:eastAsia="Times New Roman"/>
                      <w:sz w:val="18"/>
                      <w:szCs w:val="18"/>
                    </w:rPr>
                  </w:pPr>
                  <w:r>
                    <w:rPr>
                      <w:rFonts w:eastAsia="Times New Roman"/>
                      <w:sz w:val="18"/>
                      <w:szCs w:val="18"/>
                    </w:rPr>
                    <w:t>For DSS</w:t>
                  </w:r>
                </w:p>
                <w:p w14:paraId="44181B70" w14:textId="77777777" w:rsidR="007F4567" w:rsidRDefault="007F4567">
                  <w:pPr>
                    <w:keepNext/>
                    <w:keepLines/>
                    <w:widowControl w:val="0"/>
                    <w:overflowPunct w:val="0"/>
                    <w:autoSpaceDE w:val="0"/>
                    <w:autoSpaceDN w:val="0"/>
                    <w:adjustRightInd w:val="0"/>
                    <w:spacing w:before="100" w:beforeAutospacing="1" w:after="0"/>
                    <w:textAlignment w:val="baseline"/>
                    <w:rPr>
                      <w:rFonts w:eastAsia="Times New Roman"/>
                      <w:sz w:val="18"/>
                      <w:szCs w:val="18"/>
                    </w:rPr>
                  </w:pPr>
                </w:p>
                <w:p w14:paraId="44181B71" w14:textId="77777777" w:rsidR="007F4567" w:rsidRDefault="0038334D">
                  <w:pPr>
                    <w:keepNext/>
                    <w:keepLines/>
                    <w:widowControl w:val="0"/>
                    <w:overflowPunct w:val="0"/>
                    <w:autoSpaceDE w:val="0"/>
                    <w:autoSpaceDN w:val="0"/>
                    <w:adjustRightInd w:val="0"/>
                    <w:spacing w:before="100" w:beforeAutospacing="1" w:after="0"/>
                    <w:textAlignment w:val="baseline"/>
                    <w:rPr>
                      <w:rFonts w:eastAsia="Times New Roman"/>
                      <w:sz w:val="18"/>
                      <w:szCs w:val="18"/>
                    </w:rPr>
                  </w:pPr>
                  <w:r>
                    <w:rPr>
                      <w:rFonts w:eastAsia="Times New Roman"/>
                      <w:sz w:val="18"/>
                      <w:szCs w:val="18"/>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tc>
              <w:tc>
                <w:tcPr>
                  <w:tcW w:w="458" w:type="pct"/>
                  <w:tcBorders>
                    <w:top w:val="single" w:sz="4" w:space="0" w:color="auto"/>
                    <w:left w:val="nil"/>
                    <w:bottom w:val="single" w:sz="4" w:space="0" w:color="auto"/>
                    <w:right w:val="single" w:sz="4" w:space="0" w:color="auto"/>
                  </w:tcBorders>
                </w:tcPr>
                <w:p w14:paraId="44181B72" w14:textId="77777777" w:rsidR="007F4567" w:rsidRDefault="0038334D">
                  <w:pPr>
                    <w:keepNext/>
                    <w:keepLines/>
                    <w:widowControl w:val="0"/>
                    <w:overflowPunct w:val="0"/>
                    <w:autoSpaceDE w:val="0"/>
                    <w:autoSpaceDN w:val="0"/>
                    <w:adjustRightInd w:val="0"/>
                    <w:spacing w:before="100" w:beforeAutospacing="1" w:after="0"/>
                    <w:textAlignment w:val="baseline"/>
                    <w:rPr>
                      <w:rFonts w:eastAsia="Times New Roman"/>
                      <w:sz w:val="18"/>
                      <w:szCs w:val="18"/>
                    </w:rPr>
                  </w:pPr>
                  <w:r>
                    <w:rPr>
                      <w:rFonts w:eastAsia="Times New Roman"/>
                      <w:sz w:val="18"/>
                      <w:szCs w:val="18"/>
                    </w:rPr>
                    <w:t>Optional with capability signaling</w:t>
                  </w:r>
                </w:p>
              </w:tc>
            </w:tr>
          </w:tbl>
          <w:p w14:paraId="44181B74" w14:textId="77777777" w:rsidR="007F4567" w:rsidRDefault="007F4567">
            <w:pPr>
              <w:rPr>
                <w:rFonts w:eastAsia="SimSun"/>
                <w:sz w:val="20"/>
                <w:lang w:eastAsia="en-US"/>
              </w:rPr>
            </w:pPr>
          </w:p>
          <w:p w14:paraId="44181B75" w14:textId="77777777" w:rsidR="007F4567" w:rsidRDefault="0038334D">
            <w:pPr>
              <w:spacing w:afterLines="50" w:after="120"/>
              <w:rPr>
                <w:lang w:eastAsia="zh-CN"/>
              </w:rPr>
            </w:pPr>
            <w:r>
              <w:rPr>
                <w:lang w:eastAsia="zh-CN"/>
              </w:rPr>
              <w:t xml:space="preserve">Regarding the pending issues of FG 52-2/2a, our views are provided below, and Proposal 3 is therefore proposed. </w:t>
            </w:r>
          </w:p>
          <w:p w14:paraId="44181B76" w14:textId="77777777" w:rsidR="007F4567" w:rsidRDefault="0038334D">
            <w:pPr>
              <w:pStyle w:val="aff6"/>
              <w:numPr>
                <w:ilvl w:val="0"/>
                <w:numId w:val="24"/>
              </w:numPr>
              <w:snapToGrid w:val="0"/>
              <w:spacing w:after="120" w:line="240" w:lineRule="auto"/>
              <w:ind w:leftChars="0"/>
              <w:jc w:val="both"/>
              <w:rPr>
                <w:lang w:val="en-US" w:eastAsia="zh-CN"/>
              </w:rPr>
            </w:pPr>
            <w:r>
              <w:rPr>
                <w:lang w:val="en-US" w:eastAsia="zh-CN"/>
              </w:rPr>
              <w:t xml:space="preserve">Since the Rel-16 UE capability </w:t>
            </w:r>
            <w:r>
              <w:rPr>
                <w:i/>
                <w:lang w:val="en-US" w:eastAsia="zh-CN"/>
              </w:rPr>
              <w:t>overlapRateMatchingEUTRA-CRS-r16</w:t>
            </w:r>
            <w:r>
              <w:rPr>
                <w:lang w:val="en-US" w:eastAsia="zh-CN"/>
              </w:rPr>
              <w:t xml:space="preserve"> is subject to support of </w:t>
            </w:r>
            <w:r>
              <w:rPr>
                <w:i/>
                <w:lang w:val="en-US" w:eastAsia="zh-CN"/>
              </w:rPr>
              <w:t>multiDCI-Multi-TRP-r16</w:t>
            </w:r>
            <w:r>
              <w:rPr>
                <w:lang w:val="en-US" w:eastAsia="zh-CN"/>
              </w:rPr>
              <w:t xml:space="preserve">, Rel-18 UE capability FG 52-2/2a similar as FG 14-1/1a are introduced for all kinds of PDSCH transmission in Rel-18, i.e., single-TRP, single-DCI or multi-DCI based MTRP PDSCH transmission in Rel-18. That is, FG 52-2 is applied regardless of support of configuration of multi-TRP. </w:t>
            </w:r>
          </w:p>
          <w:p w14:paraId="44181B77" w14:textId="77777777" w:rsidR="007F4567" w:rsidRDefault="0038334D">
            <w:pPr>
              <w:pStyle w:val="aff6"/>
              <w:numPr>
                <w:ilvl w:val="0"/>
                <w:numId w:val="24"/>
              </w:numPr>
              <w:snapToGrid w:val="0"/>
              <w:spacing w:after="120" w:line="240" w:lineRule="auto"/>
              <w:ind w:leftChars="0"/>
              <w:jc w:val="both"/>
              <w:rPr>
                <w:lang w:val="en-US" w:eastAsia="zh-CN"/>
              </w:rPr>
            </w:pPr>
            <w:r>
              <w:rPr>
                <w:lang w:val="en-US" w:eastAsia="zh-CN"/>
              </w:rPr>
              <w:t xml:space="preserve">According to RAN1 agreement, the maximum number of LTE-CRS rate matching patterns for PDSCH supported by a UE is kept unchanged. And, it was agreed for RRC parameter </w:t>
            </w:r>
            <w:r>
              <w:rPr>
                <w:i/>
                <w:lang w:val="en-US" w:eastAsia="zh-CN"/>
              </w:rPr>
              <w:t>lte-CRS-PatternList3</w:t>
            </w:r>
            <w:r>
              <w:rPr>
                <w:lang w:val="en-US" w:eastAsia="zh-CN"/>
              </w:rPr>
              <w:t xml:space="preserve"> that ‘The network does not configure this field and </w:t>
            </w:r>
            <w:r>
              <w:rPr>
                <w:i/>
                <w:lang w:val="en-US" w:eastAsia="zh-CN"/>
              </w:rPr>
              <w:t>lte-CRS-ToMatchAround</w:t>
            </w:r>
            <w:r>
              <w:rPr>
                <w:lang w:val="en-US" w:eastAsia="zh-CN"/>
              </w:rPr>
              <w:t xml:space="preserve">, or this field and </w:t>
            </w:r>
            <w:r>
              <w:rPr>
                <w:i/>
                <w:lang w:val="en-US" w:eastAsia="zh-CN"/>
              </w:rPr>
              <w:t>lte-CRS-PatternList1</w:t>
            </w:r>
            <w:r>
              <w:rPr>
                <w:lang w:val="en-US" w:eastAsia="zh-CN"/>
              </w:rPr>
              <w:t xml:space="preserve">, or this field and </w:t>
            </w:r>
            <w:r>
              <w:rPr>
                <w:i/>
                <w:lang w:val="en-US" w:eastAsia="zh-CN"/>
              </w:rPr>
              <w:t>lte-CRS-PatternList2</w:t>
            </w:r>
            <w:r>
              <w:rPr>
                <w:lang w:val="en-US" w:eastAsia="zh-CN"/>
              </w:rPr>
              <w:t xml:space="preserve"> simultaneously. Therefore, the maximum number {2,3,4,5,6} of LTE-CRS rate matching patterns in total within a NR carrier using 15 kHz SCS can be independently reported by either FG 52-2 or FG 14-1, and the maximum number of LTE-CRS rate matching patterns in total within a NR carrier using 15 kHz SCS can be configured up to 6 by gNB configuration.</w:t>
            </w:r>
          </w:p>
          <w:p w14:paraId="44181B78" w14:textId="77777777" w:rsidR="007F4567" w:rsidRDefault="0038334D">
            <w:pPr>
              <w:pStyle w:val="aff6"/>
              <w:numPr>
                <w:ilvl w:val="0"/>
                <w:numId w:val="24"/>
              </w:numPr>
              <w:snapToGrid w:val="0"/>
              <w:spacing w:beforeLines="50" w:before="120" w:after="120" w:line="240" w:lineRule="auto"/>
              <w:ind w:leftChars="0" w:left="1140"/>
              <w:jc w:val="both"/>
              <w:rPr>
                <w:b/>
                <w:i/>
                <w:lang w:eastAsia="zh-CN"/>
              </w:rPr>
            </w:pPr>
            <w:r>
              <w:rPr>
                <w:lang w:val="en-US" w:eastAsia="zh-CN"/>
              </w:rPr>
              <w:t xml:space="preserve">Similar as FG 14-1, FG 5-28 can be a prerequisite FG. </w:t>
            </w:r>
          </w:p>
          <w:p w14:paraId="44181B79" w14:textId="77777777" w:rsidR="007F4567" w:rsidRDefault="0038334D">
            <w:pPr>
              <w:spacing w:beforeLines="50" w:before="120"/>
              <w:rPr>
                <w:b/>
                <w:i/>
                <w:lang w:eastAsia="zh-CN"/>
              </w:rPr>
            </w:pPr>
            <w:r>
              <w:rPr>
                <w:b/>
                <w:i/>
                <w:lang w:eastAsia="zh-CN"/>
              </w:rPr>
              <w:t xml:space="preserve">Proposal 3: Adopt the following revisions for FG 52-2/2a. </w:t>
            </w:r>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
              <w:gridCol w:w="2951"/>
              <w:gridCol w:w="4385"/>
              <w:gridCol w:w="910"/>
              <w:gridCol w:w="2478"/>
              <w:gridCol w:w="1170"/>
              <w:gridCol w:w="1036"/>
              <w:gridCol w:w="1036"/>
              <w:gridCol w:w="1036"/>
              <w:gridCol w:w="1978"/>
              <w:gridCol w:w="1812"/>
            </w:tblGrid>
            <w:tr w:rsidR="007F4567" w14:paraId="44181B8B" w14:textId="77777777">
              <w:tc>
                <w:tcPr>
                  <w:tcW w:w="230" w:type="pct"/>
                  <w:tcBorders>
                    <w:top w:val="single" w:sz="4" w:space="0" w:color="auto"/>
                    <w:left w:val="single" w:sz="4" w:space="0" w:color="auto"/>
                    <w:bottom w:val="single" w:sz="4" w:space="0" w:color="auto"/>
                    <w:right w:val="single" w:sz="4" w:space="0" w:color="auto"/>
                  </w:tcBorders>
                </w:tcPr>
                <w:p w14:paraId="44181B7A" w14:textId="77777777" w:rsidR="007F4567" w:rsidRDefault="0038334D">
                  <w:pPr>
                    <w:pStyle w:val="TAL"/>
                    <w:spacing w:after="0"/>
                    <w:rPr>
                      <w:rFonts w:ascii="Times New Roman" w:eastAsia="ＭＳ 明朝" w:hAnsi="Times New Roman"/>
                      <w:sz w:val="16"/>
                      <w:szCs w:val="16"/>
                      <w:lang w:eastAsia="ja-JP"/>
                    </w:rPr>
                  </w:pPr>
                  <w:r>
                    <w:rPr>
                      <w:rFonts w:ascii="Times New Roman" w:eastAsia="ＭＳ 明朝" w:hAnsi="Times New Roman"/>
                      <w:sz w:val="16"/>
                      <w:szCs w:val="16"/>
                      <w:lang w:eastAsia="ja-JP"/>
                    </w:rPr>
                    <w:t>52-2</w:t>
                  </w:r>
                </w:p>
              </w:tc>
              <w:tc>
                <w:tcPr>
                  <w:tcW w:w="749" w:type="pct"/>
                  <w:tcBorders>
                    <w:top w:val="single" w:sz="4" w:space="0" w:color="auto"/>
                    <w:left w:val="single" w:sz="4" w:space="0" w:color="auto"/>
                    <w:bottom w:val="single" w:sz="4" w:space="0" w:color="auto"/>
                    <w:right w:val="single" w:sz="4" w:space="0" w:color="auto"/>
                  </w:tcBorders>
                </w:tcPr>
                <w:p w14:paraId="44181B7B" w14:textId="77777777" w:rsidR="007F4567" w:rsidRDefault="0038334D">
                  <w:pPr>
                    <w:pStyle w:val="TAL"/>
                    <w:spacing w:after="0"/>
                    <w:rPr>
                      <w:rFonts w:ascii="Times New Roman" w:eastAsia="SimSun" w:hAnsi="Times New Roman"/>
                      <w:sz w:val="16"/>
                      <w:szCs w:val="16"/>
                      <w:lang w:eastAsia="zh-CN"/>
                    </w:rPr>
                  </w:pPr>
                  <w:r>
                    <w:rPr>
                      <w:rFonts w:ascii="Times New Roman" w:hAnsi="Times New Roman"/>
                      <w:sz w:val="16"/>
                      <w:szCs w:val="16"/>
                    </w:rPr>
                    <w:t xml:space="preserve">Two LTE-CRS overlapping rate matching patterns within a part of NR carrier using 15 kHz overlapping with a LTE carrier </w:t>
                  </w:r>
                  <w:r>
                    <w:rPr>
                      <w:rFonts w:ascii="Times New Roman" w:hAnsi="Times New Roman"/>
                      <w:strike/>
                      <w:color w:val="FF0000"/>
                      <w:sz w:val="16"/>
                      <w:szCs w:val="16"/>
                    </w:rPr>
                    <w:t>[</w:t>
                  </w:r>
                  <w:r>
                    <w:rPr>
                      <w:rFonts w:ascii="Times New Roman" w:hAnsi="Times New Roman"/>
                      <w:color w:val="FF0000"/>
                      <w:sz w:val="16"/>
                      <w:szCs w:val="16"/>
                    </w:rPr>
                    <w:t>(regardless of support or configuration of multi-TRP)</w:t>
                  </w:r>
                  <w:r>
                    <w:rPr>
                      <w:rFonts w:ascii="Times New Roman" w:hAnsi="Times New Roman"/>
                      <w:strike/>
                      <w:color w:val="FF0000"/>
                      <w:sz w:val="16"/>
                      <w:szCs w:val="16"/>
                    </w:rPr>
                    <w:t>]</w:t>
                  </w:r>
                </w:p>
              </w:tc>
              <w:tc>
                <w:tcPr>
                  <w:tcW w:w="1113" w:type="pct"/>
                  <w:tcBorders>
                    <w:top w:val="single" w:sz="4" w:space="0" w:color="auto"/>
                    <w:left w:val="single" w:sz="4" w:space="0" w:color="auto"/>
                    <w:bottom w:val="single" w:sz="4" w:space="0" w:color="auto"/>
                    <w:right w:val="single" w:sz="4" w:space="0" w:color="auto"/>
                  </w:tcBorders>
                </w:tcPr>
                <w:p w14:paraId="44181B7C" w14:textId="77777777" w:rsidR="007F4567" w:rsidRDefault="0038334D">
                  <w:pPr>
                    <w:spacing w:after="0"/>
                    <w:rPr>
                      <w:rFonts w:eastAsia="SimSun"/>
                      <w:sz w:val="16"/>
                      <w:szCs w:val="16"/>
                      <w:lang w:eastAsia="en-US"/>
                    </w:rPr>
                  </w:pPr>
                  <w:r>
                    <w:rPr>
                      <w:sz w:val="16"/>
                      <w:szCs w:val="16"/>
                    </w:rPr>
                    <w:t xml:space="preserve">1) Support of two LTE-CRS overlapping rate matching patterns configured by lte-CRS-PatternList3-r18 and lte-CRS-PatternList4-r18 within a part of NR carrier using 15 kHz overlapping with a LTE carrier </w:t>
                  </w:r>
                  <w:r>
                    <w:rPr>
                      <w:strike/>
                      <w:color w:val="FF0000"/>
                      <w:sz w:val="16"/>
                      <w:szCs w:val="16"/>
                    </w:rPr>
                    <w:t>[</w:t>
                  </w:r>
                  <w:r>
                    <w:rPr>
                      <w:color w:val="FF0000"/>
                      <w:sz w:val="16"/>
                      <w:szCs w:val="16"/>
                    </w:rPr>
                    <w:t>(regardless of support or configuration of multi-TRP)</w:t>
                  </w:r>
                  <w:r>
                    <w:rPr>
                      <w:strike/>
                      <w:color w:val="FF0000"/>
                      <w:sz w:val="16"/>
                      <w:szCs w:val="16"/>
                    </w:rPr>
                    <w:t>]</w:t>
                  </w:r>
                </w:p>
                <w:p w14:paraId="44181B7D" w14:textId="77777777" w:rsidR="007F4567" w:rsidRDefault="0038334D">
                  <w:pPr>
                    <w:spacing w:after="0"/>
                    <w:rPr>
                      <w:sz w:val="16"/>
                      <w:szCs w:val="16"/>
                    </w:rPr>
                  </w:pPr>
                  <w:r>
                    <w:rPr>
                      <w:sz w:val="16"/>
                      <w:szCs w:val="16"/>
                    </w:rPr>
                    <w:lastRenderedPageBreak/>
                    <w:t>2) Maximum number of LTE-CRS rate matching patterns in total within a NR carrier using 15 kHz SCS: {2,3,4,5,6}</w:t>
                  </w:r>
                </w:p>
                <w:p w14:paraId="44181B7E" w14:textId="77777777" w:rsidR="007F4567" w:rsidRDefault="0038334D">
                  <w:pPr>
                    <w:pStyle w:val="aff6"/>
                    <w:numPr>
                      <w:ilvl w:val="0"/>
                      <w:numId w:val="40"/>
                    </w:numPr>
                    <w:snapToGrid w:val="0"/>
                    <w:spacing w:after="0" w:line="240" w:lineRule="auto"/>
                    <w:ind w:leftChars="0"/>
                    <w:jc w:val="both"/>
                    <w:rPr>
                      <w:strike/>
                      <w:color w:val="FF0000"/>
                      <w:sz w:val="16"/>
                      <w:szCs w:val="16"/>
                    </w:rPr>
                  </w:pPr>
                  <w:r>
                    <w:rPr>
                      <w:strike/>
                      <w:color w:val="FF0000"/>
                      <w:sz w:val="16"/>
                      <w:szCs w:val="16"/>
                    </w:rPr>
                    <w:t>FFS: total number reported by UE in FG 14-1 and FG 52-2 shall not exceed 6</w:t>
                  </w:r>
                </w:p>
                <w:p w14:paraId="44181B7F" w14:textId="77777777" w:rsidR="007F4567" w:rsidRDefault="0038334D">
                  <w:pPr>
                    <w:pStyle w:val="aff6"/>
                    <w:numPr>
                      <w:ilvl w:val="0"/>
                      <w:numId w:val="40"/>
                    </w:numPr>
                    <w:snapToGrid w:val="0"/>
                    <w:spacing w:after="0" w:line="240" w:lineRule="auto"/>
                    <w:ind w:leftChars="0"/>
                    <w:jc w:val="both"/>
                    <w:rPr>
                      <w:strike/>
                      <w:color w:val="FF0000"/>
                      <w:sz w:val="16"/>
                      <w:szCs w:val="16"/>
                    </w:rPr>
                  </w:pPr>
                  <w:r>
                    <w:rPr>
                      <w:strike/>
                      <w:color w:val="FF0000"/>
                      <w:sz w:val="16"/>
                      <w:szCs w:val="16"/>
                    </w:rPr>
                    <w:t>FFS: Note: If a UE supports FG52-2 and FG14-1, the maximum numbers reported for FG 52-2 should be equal to or larger than the numbers reported for FG 14-1</w:t>
                  </w:r>
                </w:p>
                <w:p w14:paraId="44181B80" w14:textId="77777777" w:rsidR="007F4567" w:rsidRDefault="0038334D">
                  <w:pPr>
                    <w:spacing w:after="0"/>
                    <w:rPr>
                      <w:sz w:val="16"/>
                      <w:szCs w:val="16"/>
                    </w:rPr>
                  </w:pPr>
                  <w:r>
                    <w:rPr>
                      <w:sz w:val="16"/>
                      <w:szCs w:val="16"/>
                    </w:rPr>
                    <w:t>3) Maximum number of LTE-CRS non-overlapping rate matching patterns within a NR carrier using 15 kHz SCS: {1,2,3}</w:t>
                  </w:r>
                </w:p>
                <w:p w14:paraId="44181B81" w14:textId="77777777" w:rsidR="007F4567" w:rsidRDefault="0038334D">
                  <w:pPr>
                    <w:pStyle w:val="aff6"/>
                    <w:numPr>
                      <w:ilvl w:val="0"/>
                      <w:numId w:val="40"/>
                    </w:numPr>
                    <w:snapToGrid w:val="0"/>
                    <w:spacing w:after="0" w:line="240" w:lineRule="auto"/>
                    <w:ind w:leftChars="0"/>
                    <w:jc w:val="both"/>
                    <w:rPr>
                      <w:strike/>
                      <w:color w:val="FF0000"/>
                      <w:sz w:val="16"/>
                      <w:szCs w:val="16"/>
                    </w:rPr>
                  </w:pPr>
                  <w:r>
                    <w:rPr>
                      <w:strike/>
                      <w:color w:val="FF0000"/>
                      <w:sz w:val="16"/>
                      <w:szCs w:val="16"/>
                    </w:rPr>
                    <w:t>FFS: total number reported by UE in FG 14-1 and FG 52-2 shall not exceed 3</w:t>
                  </w:r>
                </w:p>
                <w:p w14:paraId="44181B82" w14:textId="77777777" w:rsidR="007F4567" w:rsidRDefault="0038334D">
                  <w:pPr>
                    <w:pStyle w:val="aff6"/>
                    <w:numPr>
                      <w:ilvl w:val="0"/>
                      <w:numId w:val="40"/>
                    </w:numPr>
                    <w:snapToGrid w:val="0"/>
                    <w:spacing w:after="0" w:line="240" w:lineRule="auto"/>
                    <w:ind w:leftChars="0"/>
                    <w:jc w:val="both"/>
                    <w:rPr>
                      <w:strike/>
                      <w:color w:val="FF0000"/>
                      <w:sz w:val="16"/>
                      <w:szCs w:val="16"/>
                    </w:rPr>
                  </w:pPr>
                  <w:r>
                    <w:rPr>
                      <w:strike/>
                      <w:color w:val="FF0000"/>
                      <w:sz w:val="16"/>
                      <w:szCs w:val="16"/>
                    </w:rPr>
                    <w:t>FFS: Note: If a UE supports FG52-2 and FG14-1, the maximum numbers reported for FG 52-2 should be equal to or larger than the numbers reported for FG 14-1</w:t>
                  </w:r>
                </w:p>
              </w:tc>
              <w:tc>
                <w:tcPr>
                  <w:tcW w:w="231" w:type="pct"/>
                  <w:tcBorders>
                    <w:top w:val="single" w:sz="4" w:space="0" w:color="auto"/>
                    <w:left w:val="single" w:sz="4" w:space="0" w:color="auto"/>
                    <w:bottom w:val="single" w:sz="4" w:space="0" w:color="auto"/>
                    <w:right w:val="single" w:sz="4" w:space="0" w:color="auto"/>
                  </w:tcBorders>
                </w:tcPr>
                <w:p w14:paraId="44181B83" w14:textId="77777777" w:rsidR="007F4567" w:rsidRDefault="0038334D">
                  <w:pPr>
                    <w:pStyle w:val="TAL"/>
                    <w:spacing w:after="0"/>
                    <w:rPr>
                      <w:rFonts w:ascii="Times New Roman" w:eastAsia="ＭＳ 明朝" w:hAnsi="Times New Roman"/>
                      <w:color w:val="FF0000"/>
                      <w:sz w:val="16"/>
                      <w:szCs w:val="16"/>
                      <w:lang w:eastAsia="ja-JP"/>
                    </w:rPr>
                  </w:pPr>
                  <w:r>
                    <w:rPr>
                      <w:rFonts w:ascii="Times New Roman" w:eastAsia="ＭＳ 明朝" w:hAnsi="Times New Roman"/>
                      <w:strike/>
                      <w:color w:val="FF0000"/>
                      <w:sz w:val="16"/>
                      <w:szCs w:val="16"/>
                      <w:lang w:eastAsia="ja-JP"/>
                    </w:rPr>
                    <w:lastRenderedPageBreak/>
                    <w:t>[</w:t>
                  </w:r>
                  <w:r>
                    <w:rPr>
                      <w:rFonts w:ascii="Times New Roman" w:eastAsia="ＭＳ 明朝" w:hAnsi="Times New Roman"/>
                      <w:color w:val="FF0000"/>
                      <w:sz w:val="16"/>
                      <w:szCs w:val="16"/>
                      <w:lang w:eastAsia="ja-JP"/>
                    </w:rPr>
                    <w:t>5-28</w:t>
                  </w:r>
                  <w:r>
                    <w:rPr>
                      <w:rFonts w:ascii="Times New Roman" w:eastAsia="ＭＳ 明朝" w:hAnsi="Times New Roman"/>
                      <w:strike/>
                      <w:color w:val="FF0000"/>
                      <w:sz w:val="16"/>
                      <w:szCs w:val="16"/>
                      <w:lang w:eastAsia="ja-JP"/>
                    </w:rPr>
                    <w:t>]</w:t>
                  </w:r>
                </w:p>
              </w:tc>
              <w:tc>
                <w:tcPr>
                  <w:tcW w:w="629" w:type="pct"/>
                  <w:tcBorders>
                    <w:top w:val="single" w:sz="4" w:space="0" w:color="auto"/>
                    <w:left w:val="single" w:sz="4" w:space="0" w:color="auto"/>
                    <w:bottom w:val="single" w:sz="4" w:space="0" w:color="auto"/>
                    <w:right w:val="single" w:sz="4" w:space="0" w:color="auto"/>
                  </w:tcBorders>
                </w:tcPr>
                <w:p w14:paraId="44181B84" w14:textId="77777777" w:rsidR="007F4567" w:rsidRDefault="0038334D">
                  <w:pPr>
                    <w:pStyle w:val="TAL"/>
                    <w:spacing w:after="0"/>
                    <w:rPr>
                      <w:rFonts w:ascii="Times New Roman" w:hAnsi="Times New Roman"/>
                      <w:sz w:val="16"/>
                      <w:szCs w:val="16"/>
                    </w:rPr>
                  </w:pPr>
                  <w:r>
                    <w:rPr>
                      <w:rFonts w:ascii="Times New Roman" w:eastAsia="ＭＳ 明朝" w:hAnsi="Times New Roman"/>
                      <w:strike/>
                      <w:color w:val="FF0000"/>
                      <w:sz w:val="16"/>
                      <w:szCs w:val="16"/>
                      <w:lang w:eastAsia="ja-JP"/>
                    </w:rPr>
                    <w:t>[</w:t>
                  </w:r>
                  <w:r>
                    <w:rPr>
                      <w:rFonts w:ascii="Times New Roman" w:eastAsia="SimSun" w:hAnsi="Times New Roman"/>
                      <w:color w:val="FF0000"/>
                      <w:sz w:val="16"/>
                      <w:szCs w:val="16"/>
                      <w:lang w:val="en-US" w:eastAsia="zh-CN"/>
                    </w:rPr>
                    <w:t xml:space="preserve">UE support for two overlapping LTE-CRS RM patterns </w:t>
                  </w:r>
                  <w:r>
                    <w:rPr>
                      <w:rFonts w:ascii="Times New Roman" w:hAnsi="Times New Roman"/>
                      <w:color w:val="FF0000"/>
                      <w:sz w:val="16"/>
                      <w:szCs w:val="16"/>
                    </w:rPr>
                    <w:t xml:space="preserve">within a part of NR carrier using 15 kHz overlapping with a LTE carrier </w:t>
                  </w:r>
                  <w:r>
                    <w:rPr>
                      <w:rFonts w:ascii="Times New Roman" w:eastAsia="SimSun" w:hAnsi="Times New Roman"/>
                      <w:color w:val="FF0000"/>
                      <w:sz w:val="16"/>
                      <w:szCs w:val="16"/>
                      <w:lang w:val="en-US" w:eastAsia="zh-CN"/>
                    </w:rPr>
                    <w:t xml:space="preserve">when UE is </w:t>
                  </w:r>
                  <w:r>
                    <w:rPr>
                      <w:rFonts w:ascii="Times New Roman" w:hAnsi="Times New Roman"/>
                      <w:color w:val="FF0000"/>
                      <w:sz w:val="16"/>
                      <w:szCs w:val="16"/>
                      <w:u w:val="single"/>
                    </w:rPr>
                    <w:t>configured by lte-</w:t>
                  </w:r>
                  <w:r>
                    <w:rPr>
                      <w:rFonts w:ascii="Times New Roman" w:hAnsi="Times New Roman"/>
                      <w:color w:val="FF0000"/>
                      <w:sz w:val="16"/>
                      <w:szCs w:val="16"/>
                      <w:u w:val="single"/>
                    </w:rPr>
                    <w:lastRenderedPageBreak/>
                    <w:t>CRS-PatternList3-r18 and lte-CRS-PatternList4-r18</w:t>
                  </w:r>
                  <w:r>
                    <w:rPr>
                      <w:rFonts w:ascii="Times New Roman" w:hAnsi="Times New Roman"/>
                      <w:color w:val="FF0000"/>
                      <w:sz w:val="16"/>
                      <w:szCs w:val="16"/>
                    </w:rPr>
                    <w:t xml:space="preserve"> </w:t>
                  </w:r>
                  <w:r>
                    <w:rPr>
                      <w:rFonts w:ascii="Times New Roman" w:eastAsia="SimSun" w:hAnsi="Times New Roman"/>
                      <w:strike/>
                      <w:color w:val="FF0000"/>
                      <w:sz w:val="16"/>
                      <w:szCs w:val="16"/>
                      <w:lang w:val="en-US" w:eastAsia="zh-CN"/>
                    </w:rPr>
                    <w:t>not supporting or configured with multi-TRP is not enabled</w:t>
                  </w:r>
                  <w:r>
                    <w:rPr>
                      <w:rFonts w:ascii="Times New Roman" w:eastAsia="ＭＳ 明朝" w:hAnsi="Times New Roman"/>
                      <w:strike/>
                      <w:color w:val="FF0000"/>
                      <w:sz w:val="16"/>
                      <w:szCs w:val="16"/>
                      <w:lang w:eastAsia="ja-JP"/>
                    </w:rPr>
                    <w:t>]</w:t>
                  </w:r>
                </w:p>
              </w:tc>
              <w:tc>
                <w:tcPr>
                  <w:tcW w:w="297" w:type="pct"/>
                  <w:tcBorders>
                    <w:top w:val="single" w:sz="4" w:space="0" w:color="auto"/>
                    <w:left w:val="single" w:sz="4" w:space="0" w:color="auto"/>
                    <w:bottom w:val="single" w:sz="4" w:space="0" w:color="auto"/>
                    <w:right w:val="single" w:sz="4" w:space="0" w:color="auto"/>
                  </w:tcBorders>
                </w:tcPr>
                <w:p w14:paraId="44181B85" w14:textId="77777777" w:rsidR="007F4567" w:rsidRDefault="0038334D">
                  <w:pPr>
                    <w:pStyle w:val="TAL"/>
                    <w:spacing w:after="0"/>
                    <w:rPr>
                      <w:rFonts w:ascii="Times New Roman" w:hAnsi="Times New Roman"/>
                      <w:color w:val="FF0000"/>
                      <w:sz w:val="16"/>
                      <w:szCs w:val="16"/>
                    </w:rPr>
                  </w:pPr>
                  <w:r>
                    <w:rPr>
                      <w:rFonts w:ascii="Times New Roman" w:hAnsi="Times New Roman"/>
                      <w:color w:val="FF0000"/>
                      <w:sz w:val="16"/>
                      <w:szCs w:val="16"/>
                    </w:rPr>
                    <w:lastRenderedPageBreak/>
                    <w:t>Per Band</w:t>
                  </w:r>
                </w:p>
              </w:tc>
              <w:tc>
                <w:tcPr>
                  <w:tcW w:w="263" w:type="pct"/>
                  <w:tcBorders>
                    <w:top w:val="single" w:sz="4" w:space="0" w:color="auto"/>
                    <w:left w:val="single" w:sz="4" w:space="0" w:color="auto"/>
                    <w:bottom w:val="single" w:sz="4" w:space="0" w:color="auto"/>
                    <w:right w:val="single" w:sz="4" w:space="0" w:color="auto"/>
                  </w:tcBorders>
                </w:tcPr>
                <w:p w14:paraId="44181B86" w14:textId="77777777" w:rsidR="007F4567" w:rsidRDefault="0038334D">
                  <w:pPr>
                    <w:pStyle w:val="TAL"/>
                    <w:spacing w:after="0"/>
                    <w:rPr>
                      <w:rFonts w:ascii="Times New Roman" w:hAnsi="Times New Roman"/>
                      <w:color w:val="FF0000"/>
                      <w:sz w:val="16"/>
                      <w:szCs w:val="16"/>
                    </w:rPr>
                  </w:pPr>
                  <w:r>
                    <w:rPr>
                      <w:rFonts w:ascii="Times New Roman" w:hAnsi="Times New Roman"/>
                      <w:color w:val="FF0000"/>
                      <w:sz w:val="16"/>
                      <w:szCs w:val="16"/>
                    </w:rPr>
                    <w:t>N/A</w:t>
                  </w:r>
                </w:p>
              </w:tc>
              <w:tc>
                <w:tcPr>
                  <w:tcW w:w="263" w:type="pct"/>
                  <w:tcBorders>
                    <w:top w:val="single" w:sz="4" w:space="0" w:color="auto"/>
                    <w:left w:val="single" w:sz="4" w:space="0" w:color="auto"/>
                    <w:bottom w:val="single" w:sz="4" w:space="0" w:color="auto"/>
                    <w:right w:val="single" w:sz="4" w:space="0" w:color="auto"/>
                  </w:tcBorders>
                </w:tcPr>
                <w:p w14:paraId="44181B87" w14:textId="77777777" w:rsidR="007F4567" w:rsidRDefault="0038334D">
                  <w:pPr>
                    <w:pStyle w:val="TAL"/>
                    <w:spacing w:after="0"/>
                    <w:rPr>
                      <w:rFonts w:ascii="Times New Roman" w:hAnsi="Times New Roman"/>
                      <w:color w:val="FF0000"/>
                      <w:sz w:val="16"/>
                      <w:szCs w:val="16"/>
                    </w:rPr>
                  </w:pPr>
                  <w:r>
                    <w:rPr>
                      <w:rFonts w:ascii="Times New Roman" w:hAnsi="Times New Roman"/>
                      <w:color w:val="FF0000"/>
                      <w:sz w:val="16"/>
                      <w:szCs w:val="16"/>
                    </w:rPr>
                    <w:t>N/A</w:t>
                  </w:r>
                </w:p>
              </w:tc>
              <w:tc>
                <w:tcPr>
                  <w:tcW w:w="263" w:type="pct"/>
                  <w:tcBorders>
                    <w:top w:val="single" w:sz="4" w:space="0" w:color="auto"/>
                    <w:left w:val="single" w:sz="4" w:space="0" w:color="auto"/>
                    <w:bottom w:val="single" w:sz="4" w:space="0" w:color="auto"/>
                    <w:right w:val="single" w:sz="4" w:space="0" w:color="auto"/>
                  </w:tcBorders>
                </w:tcPr>
                <w:p w14:paraId="44181B88" w14:textId="77777777" w:rsidR="007F4567" w:rsidRDefault="0038334D">
                  <w:pPr>
                    <w:pStyle w:val="TAL"/>
                    <w:spacing w:after="0"/>
                    <w:rPr>
                      <w:rFonts w:ascii="Times New Roman" w:hAnsi="Times New Roman"/>
                      <w:color w:val="FF0000"/>
                      <w:sz w:val="16"/>
                      <w:szCs w:val="16"/>
                    </w:rPr>
                  </w:pPr>
                  <w:r>
                    <w:rPr>
                      <w:rFonts w:ascii="Times New Roman" w:hAnsi="Times New Roman"/>
                      <w:color w:val="FF0000"/>
                      <w:sz w:val="16"/>
                      <w:szCs w:val="16"/>
                    </w:rPr>
                    <w:t>N/A</w:t>
                  </w:r>
                </w:p>
              </w:tc>
              <w:tc>
                <w:tcPr>
                  <w:tcW w:w="502" w:type="pct"/>
                  <w:tcBorders>
                    <w:top w:val="single" w:sz="4" w:space="0" w:color="auto"/>
                    <w:left w:val="single" w:sz="4" w:space="0" w:color="auto"/>
                    <w:bottom w:val="single" w:sz="4" w:space="0" w:color="auto"/>
                    <w:right w:val="single" w:sz="4" w:space="0" w:color="auto"/>
                  </w:tcBorders>
                </w:tcPr>
                <w:p w14:paraId="44181B89" w14:textId="77777777" w:rsidR="007F4567" w:rsidRDefault="0038334D">
                  <w:pPr>
                    <w:pStyle w:val="TAL"/>
                    <w:spacing w:after="0"/>
                    <w:rPr>
                      <w:rFonts w:ascii="Times New Roman" w:hAnsi="Times New Roman"/>
                      <w:strike/>
                      <w:sz w:val="16"/>
                      <w:szCs w:val="16"/>
                      <w:lang w:eastAsia="ja-JP"/>
                    </w:rPr>
                  </w:pPr>
                  <w:r>
                    <w:rPr>
                      <w:rFonts w:ascii="Times New Roman" w:hAnsi="Times New Roman"/>
                      <w:strike/>
                      <w:color w:val="FF0000"/>
                      <w:sz w:val="16"/>
                      <w:szCs w:val="16"/>
                    </w:rPr>
                    <w:t xml:space="preserve">FFS: Note: If a UE supports FG52-2 and FG14-1, the maximum numbers reported for FG 52-2 should be equal to or </w:t>
                  </w:r>
                  <w:r>
                    <w:rPr>
                      <w:rFonts w:ascii="Times New Roman" w:hAnsi="Times New Roman"/>
                      <w:strike/>
                      <w:color w:val="FF0000"/>
                      <w:sz w:val="16"/>
                      <w:szCs w:val="16"/>
                    </w:rPr>
                    <w:lastRenderedPageBreak/>
                    <w:t>larger than the numbers reported for FG 14-1</w:t>
                  </w:r>
                </w:p>
              </w:tc>
              <w:tc>
                <w:tcPr>
                  <w:tcW w:w="460" w:type="pct"/>
                  <w:tcBorders>
                    <w:top w:val="single" w:sz="4" w:space="0" w:color="auto"/>
                    <w:left w:val="single" w:sz="4" w:space="0" w:color="auto"/>
                    <w:bottom w:val="single" w:sz="4" w:space="0" w:color="auto"/>
                    <w:right w:val="single" w:sz="4" w:space="0" w:color="auto"/>
                  </w:tcBorders>
                </w:tcPr>
                <w:p w14:paraId="44181B8A" w14:textId="77777777" w:rsidR="007F4567" w:rsidRDefault="0038334D">
                  <w:pPr>
                    <w:pStyle w:val="TAL"/>
                    <w:spacing w:after="0"/>
                    <w:rPr>
                      <w:rFonts w:ascii="Times New Roman" w:hAnsi="Times New Roman"/>
                      <w:sz w:val="16"/>
                      <w:szCs w:val="16"/>
                      <w:lang w:eastAsia="ja-JP"/>
                    </w:rPr>
                  </w:pPr>
                  <w:r>
                    <w:rPr>
                      <w:rFonts w:ascii="Times New Roman" w:hAnsi="Times New Roman"/>
                      <w:sz w:val="16"/>
                      <w:szCs w:val="16"/>
                      <w:lang w:eastAsia="ja-JP"/>
                    </w:rPr>
                    <w:lastRenderedPageBreak/>
                    <w:t>Optional with capability singaling</w:t>
                  </w:r>
                </w:p>
              </w:tc>
            </w:tr>
            <w:tr w:rsidR="007F4567" w14:paraId="44181B98" w14:textId="77777777">
              <w:tc>
                <w:tcPr>
                  <w:tcW w:w="230" w:type="pct"/>
                  <w:tcBorders>
                    <w:top w:val="single" w:sz="4" w:space="0" w:color="auto"/>
                    <w:left w:val="single" w:sz="4" w:space="0" w:color="auto"/>
                    <w:bottom w:val="single" w:sz="4" w:space="0" w:color="auto"/>
                    <w:right w:val="single" w:sz="4" w:space="0" w:color="auto"/>
                  </w:tcBorders>
                </w:tcPr>
                <w:p w14:paraId="44181B8C" w14:textId="77777777" w:rsidR="007F4567" w:rsidRDefault="0038334D">
                  <w:pPr>
                    <w:pStyle w:val="TAL"/>
                    <w:spacing w:after="0"/>
                    <w:rPr>
                      <w:rFonts w:ascii="Times New Roman" w:eastAsia="ＭＳ 明朝" w:hAnsi="Times New Roman"/>
                      <w:sz w:val="16"/>
                      <w:szCs w:val="16"/>
                      <w:lang w:eastAsia="ja-JP"/>
                    </w:rPr>
                  </w:pPr>
                  <w:r>
                    <w:rPr>
                      <w:rFonts w:ascii="Times New Roman" w:eastAsia="ＭＳ 明朝" w:hAnsi="Times New Roman"/>
                      <w:sz w:val="16"/>
                      <w:szCs w:val="16"/>
                      <w:lang w:eastAsia="ja-JP"/>
                    </w:rPr>
                    <w:t>52-2a</w:t>
                  </w:r>
                </w:p>
              </w:tc>
              <w:tc>
                <w:tcPr>
                  <w:tcW w:w="749" w:type="pct"/>
                  <w:tcBorders>
                    <w:top w:val="single" w:sz="4" w:space="0" w:color="auto"/>
                    <w:left w:val="single" w:sz="4" w:space="0" w:color="auto"/>
                    <w:bottom w:val="single" w:sz="4" w:space="0" w:color="auto"/>
                    <w:right w:val="single" w:sz="4" w:space="0" w:color="auto"/>
                  </w:tcBorders>
                </w:tcPr>
                <w:p w14:paraId="44181B8D" w14:textId="77777777" w:rsidR="007F4567" w:rsidRDefault="0038334D">
                  <w:pPr>
                    <w:pStyle w:val="TAL"/>
                    <w:spacing w:after="0"/>
                    <w:rPr>
                      <w:rFonts w:ascii="Times New Roman" w:hAnsi="Times New Roman"/>
                      <w:sz w:val="16"/>
                      <w:szCs w:val="16"/>
                    </w:rPr>
                  </w:pPr>
                  <w:r>
                    <w:rPr>
                      <w:rFonts w:ascii="Times New Roman" w:hAnsi="Times New Roman"/>
                      <w:sz w:val="16"/>
                      <w:szCs w:val="16"/>
                    </w:rPr>
                    <w:t xml:space="preserve">Two LTE-CRS overlapping rate matching patterns </w:t>
                  </w:r>
                  <w:r>
                    <w:rPr>
                      <w:rFonts w:ascii="Times New Roman" w:eastAsia="ＭＳ 明朝" w:hAnsi="Times New Roman"/>
                      <w:sz w:val="16"/>
                      <w:szCs w:val="16"/>
                      <w:lang w:eastAsia="ja-JP"/>
                    </w:rPr>
                    <w:t>with two different values of coresetPoolIndex</w:t>
                  </w:r>
                  <w:r>
                    <w:rPr>
                      <w:rFonts w:ascii="Times New Roman" w:hAnsi="Times New Roman"/>
                      <w:sz w:val="16"/>
                      <w:szCs w:val="16"/>
                    </w:rPr>
                    <w:t xml:space="preserve"> within a part of NR carrier using 15 kHz overlapping with a LTE carrier</w:t>
                  </w:r>
                </w:p>
              </w:tc>
              <w:tc>
                <w:tcPr>
                  <w:tcW w:w="1113" w:type="pct"/>
                  <w:tcBorders>
                    <w:top w:val="single" w:sz="4" w:space="0" w:color="auto"/>
                    <w:left w:val="single" w:sz="4" w:space="0" w:color="auto"/>
                    <w:bottom w:val="single" w:sz="4" w:space="0" w:color="auto"/>
                    <w:right w:val="single" w:sz="4" w:space="0" w:color="auto"/>
                  </w:tcBorders>
                </w:tcPr>
                <w:p w14:paraId="44181B8E" w14:textId="77777777" w:rsidR="007F4567" w:rsidRDefault="0038334D">
                  <w:pPr>
                    <w:spacing w:after="0"/>
                    <w:rPr>
                      <w:sz w:val="16"/>
                      <w:szCs w:val="16"/>
                    </w:rPr>
                  </w:pPr>
                  <w:r>
                    <w:rPr>
                      <w:sz w:val="16"/>
                      <w:szCs w:val="16"/>
                    </w:rPr>
                    <w:t>Support of two LTE-CRS overlapping rate matching patterns configured by lte-CRS-PatternList3-r18 and lte-CRS-PatternList4-r18 with two different values of coresetPoolIndex within a part of NR carrier using 15 kHz overlapping with a LTE carrier</w:t>
                  </w:r>
                </w:p>
                <w:p w14:paraId="44181B8F" w14:textId="77777777" w:rsidR="007F4567" w:rsidRDefault="0038334D">
                  <w:pPr>
                    <w:spacing w:after="0"/>
                    <w:rPr>
                      <w:strike/>
                      <w:sz w:val="16"/>
                      <w:szCs w:val="16"/>
                    </w:rPr>
                  </w:pPr>
                  <w:r>
                    <w:rPr>
                      <w:strike/>
                      <w:color w:val="FF0000"/>
                      <w:sz w:val="16"/>
                      <w:szCs w:val="16"/>
                    </w:rPr>
                    <w:t>FFS additional clarification of relation between Rel-16 capability</w:t>
                  </w:r>
                </w:p>
              </w:tc>
              <w:tc>
                <w:tcPr>
                  <w:tcW w:w="231" w:type="pct"/>
                  <w:tcBorders>
                    <w:top w:val="single" w:sz="4" w:space="0" w:color="auto"/>
                    <w:left w:val="single" w:sz="4" w:space="0" w:color="auto"/>
                    <w:bottom w:val="single" w:sz="4" w:space="0" w:color="auto"/>
                    <w:right w:val="single" w:sz="4" w:space="0" w:color="auto"/>
                  </w:tcBorders>
                </w:tcPr>
                <w:p w14:paraId="44181B90" w14:textId="77777777" w:rsidR="007F4567" w:rsidRDefault="0038334D">
                  <w:pPr>
                    <w:pStyle w:val="TAL"/>
                    <w:spacing w:after="0"/>
                    <w:rPr>
                      <w:rFonts w:ascii="Times New Roman" w:eastAsia="ＭＳ 明朝" w:hAnsi="Times New Roman"/>
                      <w:strike/>
                      <w:sz w:val="16"/>
                      <w:szCs w:val="16"/>
                      <w:lang w:eastAsia="ja-JP"/>
                    </w:rPr>
                  </w:pPr>
                  <w:r>
                    <w:rPr>
                      <w:rFonts w:ascii="Times New Roman" w:eastAsia="ＭＳ 明朝" w:hAnsi="Times New Roman"/>
                      <w:sz w:val="16"/>
                      <w:szCs w:val="16"/>
                      <w:lang w:eastAsia="ja-JP"/>
                    </w:rPr>
                    <w:t>52-2, 16-2a</w:t>
                  </w:r>
                </w:p>
              </w:tc>
              <w:tc>
                <w:tcPr>
                  <w:tcW w:w="629" w:type="pct"/>
                  <w:tcBorders>
                    <w:top w:val="single" w:sz="4" w:space="0" w:color="auto"/>
                    <w:left w:val="single" w:sz="4" w:space="0" w:color="auto"/>
                    <w:bottom w:val="single" w:sz="4" w:space="0" w:color="auto"/>
                    <w:right w:val="single" w:sz="4" w:space="0" w:color="auto"/>
                  </w:tcBorders>
                </w:tcPr>
                <w:p w14:paraId="44181B91" w14:textId="77777777" w:rsidR="007F4567" w:rsidRDefault="007F4567">
                  <w:pPr>
                    <w:pStyle w:val="TAL"/>
                    <w:spacing w:after="0"/>
                    <w:rPr>
                      <w:rFonts w:ascii="Times New Roman" w:eastAsia="SimSun" w:hAnsi="Times New Roman"/>
                      <w:sz w:val="16"/>
                      <w:szCs w:val="16"/>
                      <w:highlight w:val="yellow"/>
                      <w:lang w:val="en-US" w:eastAsia="zh-CN"/>
                    </w:rPr>
                  </w:pPr>
                </w:p>
              </w:tc>
              <w:tc>
                <w:tcPr>
                  <w:tcW w:w="297" w:type="pct"/>
                  <w:tcBorders>
                    <w:top w:val="single" w:sz="4" w:space="0" w:color="auto"/>
                    <w:left w:val="single" w:sz="4" w:space="0" w:color="auto"/>
                    <w:bottom w:val="single" w:sz="4" w:space="0" w:color="auto"/>
                    <w:right w:val="single" w:sz="4" w:space="0" w:color="auto"/>
                  </w:tcBorders>
                </w:tcPr>
                <w:p w14:paraId="44181B92" w14:textId="77777777" w:rsidR="007F4567" w:rsidRDefault="0038334D">
                  <w:pPr>
                    <w:pStyle w:val="TAL"/>
                    <w:spacing w:after="0"/>
                    <w:rPr>
                      <w:rFonts w:ascii="Times New Roman" w:hAnsi="Times New Roman"/>
                      <w:color w:val="FF0000"/>
                      <w:sz w:val="16"/>
                      <w:szCs w:val="16"/>
                    </w:rPr>
                  </w:pPr>
                  <w:r>
                    <w:rPr>
                      <w:rFonts w:ascii="Times New Roman" w:hAnsi="Times New Roman"/>
                      <w:color w:val="FF0000"/>
                      <w:sz w:val="16"/>
                      <w:szCs w:val="16"/>
                    </w:rPr>
                    <w:t>Per Band</w:t>
                  </w:r>
                </w:p>
              </w:tc>
              <w:tc>
                <w:tcPr>
                  <w:tcW w:w="263" w:type="pct"/>
                  <w:tcBorders>
                    <w:top w:val="single" w:sz="4" w:space="0" w:color="auto"/>
                    <w:left w:val="single" w:sz="4" w:space="0" w:color="auto"/>
                    <w:bottom w:val="single" w:sz="4" w:space="0" w:color="auto"/>
                    <w:right w:val="single" w:sz="4" w:space="0" w:color="auto"/>
                  </w:tcBorders>
                </w:tcPr>
                <w:p w14:paraId="44181B93" w14:textId="77777777" w:rsidR="007F4567" w:rsidRDefault="0038334D">
                  <w:pPr>
                    <w:pStyle w:val="TAL"/>
                    <w:spacing w:after="0"/>
                    <w:rPr>
                      <w:rFonts w:ascii="Times New Roman" w:hAnsi="Times New Roman"/>
                      <w:color w:val="FF0000"/>
                      <w:sz w:val="16"/>
                      <w:szCs w:val="16"/>
                    </w:rPr>
                  </w:pPr>
                  <w:r>
                    <w:rPr>
                      <w:rFonts w:ascii="Times New Roman" w:hAnsi="Times New Roman"/>
                      <w:color w:val="FF0000"/>
                      <w:sz w:val="16"/>
                      <w:szCs w:val="16"/>
                    </w:rPr>
                    <w:t>N/A</w:t>
                  </w:r>
                </w:p>
              </w:tc>
              <w:tc>
                <w:tcPr>
                  <w:tcW w:w="263" w:type="pct"/>
                  <w:tcBorders>
                    <w:top w:val="single" w:sz="4" w:space="0" w:color="auto"/>
                    <w:left w:val="single" w:sz="4" w:space="0" w:color="auto"/>
                    <w:bottom w:val="single" w:sz="4" w:space="0" w:color="auto"/>
                    <w:right w:val="single" w:sz="4" w:space="0" w:color="auto"/>
                  </w:tcBorders>
                </w:tcPr>
                <w:p w14:paraId="44181B94" w14:textId="77777777" w:rsidR="007F4567" w:rsidRDefault="0038334D">
                  <w:pPr>
                    <w:pStyle w:val="TAL"/>
                    <w:spacing w:after="0"/>
                    <w:rPr>
                      <w:rFonts w:ascii="Times New Roman" w:hAnsi="Times New Roman"/>
                      <w:color w:val="FF0000"/>
                      <w:sz w:val="16"/>
                      <w:szCs w:val="16"/>
                    </w:rPr>
                  </w:pPr>
                  <w:r>
                    <w:rPr>
                      <w:rFonts w:ascii="Times New Roman" w:hAnsi="Times New Roman"/>
                      <w:color w:val="FF0000"/>
                      <w:sz w:val="16"/>
                      <w:szCs w:val="16"/>
                    </w:rPr>
                    <w:t>N/A</w:t>
                  </w:r>
                </w:p>
              </w:tc>
              <w:tc>
                <w:tcPr>
                  <w:tcW w:w="263" w:type="pct"/>
                  <w:tcBorders>
                    <w:top w:val="single" w:sz="4" w:space="0" w:color="auto"/>
                    <w:left w:val="single" w:sz="4" w:space="0" w:color="auto"/>
                    <w:bottom w:val="single" w:sz="4" w:space="0" w:color="auto"/>
                    <w:right w:val="single" w:sz="4" w:space="0" w:color="auto"/>
                  </w:tcBorders>
                </w:tcPr>
                <w:p w14:paraId="44181B95" w14:textId="77777777" w:rsidR="007F4567" w:rsidRDefault="0038334D">
                  <w:pPr>
                    <w:pStyle w:val="TAL"/>
                    <w:spacing w:after="0"/>
                    <w:rPr>
                      <w:rFonts w:ascii="Times New Roman" w:hAnsi="Times New Roman"/>
                      <w:color w:val="FF0000"/>
                      <w:sz w:val="16"/>
                      <w:szCs w:val="16"/>
                    </w:rPr>
                  </w:pPr>
                  <w:r>
                    <w:rPr>
                      <w:rFonts w:ascii="Times New Roman" w:hAnsi="Times New Roman"/>
                      <w:color w:val="FF0000"/>
                      <w:sz w:val="16"/>
                      <w:szCs w:val="16"/>
                    </w:rPr>
                    <w:t>N/A</w:t>
                  </w:r>
                </w:p>
              </w:tc>
              <w:tc>
                <w:tcPr>
                  <w:tcW w:w="502" w:type="pct"/>
                  <w:tcBorders>
                    <w:top w:val="single" w:sz="4" w:space="0" w:color="auto"/>
                    <w:left w:val="single" w:sz="4" w:space="0" w:color="auto"/>
                    <w:bottom w:val="single" w:sz="4" w:space="0" w:color="auto"/>
                    <w:right w:val="single" w:sz="4" w:space="0" w:color="auto"/>
                  </w:tcBorders>
                </w:tcPr>
                <w:p w14:paraId="44181B96" w14:textId="77777777" w:rsidR="007F4567" w:rsidRDefault="007F4567">
                  <w:pPr>
                    <w:pStyle w:val="TAL"/>
                    <w:spacing w:after="0"/>
                    <w:rPr>
                      <w:rFonts w:ascii="Times New Roman" w:hAnsi="Times New Roman"/>
                      <w:sz w:val="16"/>
                      <w:szCs w:val="16"/>
                      <w:highlight w:val="yellow"/>
                    </w:rPr>
                  </w:pPr>
                </w:p>
              </w:tc>
              <w:tc>
                <w:tcPr>
                  <w:tcW w:w="460" w:type="pct"/>
                  <w:tcBorders>
                    <w:top w:val="single" w:sz="4" w:space="0" w:color="auto"/>
                    <w:left w:val="single" w:sz="4" w:space="0" w:color="auto"/>
                    <w:bottom w:val="single" w:sz="4" w:space="0" w:color="auto"/>
                    <w:right w:val="single" w:sz="4" w:space="0" w:color="auto"/>
                  </w:tcBorders>
                </w:tcPr>
                <w:p w14:paraId="44181B97" w14:textId="77777777" w:rsidR="007F4567" w:rsidRDefault="0038334D">
                  <w:pPr>
                    <w:pStyle w:val="TAL"/>
                    <w:spacing w:after="0"/>
                    <w:rPr>
                      <w:rFonts w:ascii="Times New Roman" w:hAnsi="Times New Roman"/>
                      <w:sz w:val="16"/>
                      <w:szCs w:val="16"/>
                      <w:lang w:eastAsia="ja-JP"/>
                    </w:rPr>
                  </w:pPr>
                  <w:r>
                    <w:rPr>
                      <w:rFonts w:ascii="Times New Roman" w:hAnsi="Times New Roman"/>
                      <w:sz w:val="16"/>
                      <w:szCs w:val="16"/>
                      <w:lang w:eastAsia="ja-JP"/>
                    </w:rPr>
                    <w:t>Optional with capability singaling</w:t>
                  </w:r>
                </w:p>
              </w:tc>
            </w:tr>
          </w:tbl>
          <w:p w14:paraId="44181B99" w14:textId="77777777" w:rsidR="007F4567" w:rsidRDefault="007F4567">
            <w:pPr>
              <w:pStyle w:val="a6"/>
              <w:spacing w:after="0" w:line="240" w:lineRule="auto"/>
              <w:rPr>
                <w:rFonts w:eastAsiaTheme="minorEastAsia"/>
                <w:lang w:eastAsia="zh-CN"/>
              </w:rPr>
            </w:pPr>
          </w:p>
        </w:tc>
      </w:tr>
      <w:tr w:rsidR="007F4567" w14:paraId="44181BEE" w14:textId="77777777">
        <w:tc>
          <w:tcPr>
            <w:tcW w:w="638" w:type="dxa"/>
          </w:tcPr>
          <w:p w14:paraId="44181B9B" w14:textId="77777777" w:rsidR="007F4567" w:rsidRDefault="0038334D">
            <w:pPr>
              <w:spacing w:after="0" w:line="240" w:lineRule="auto"/>
              <w:jc w:val="both"/>
              <w:rPr>
                <w:rFonts w:eastAsia="ＭＳ 明朝"/>
                <w:sz w:val="22"/>
              </w:rPr>
            </w:pPr>
            <w:r>
              <w:rPr>
                <w:rFonts w:eastAsia="ＭＳ 明朝" w:hint="eastAsia"/>
                <w:sz w:val="22"/>
              </w:rPr>
              <w:lastRenderedPageBreak/>
              <w:t>[</w:t>
            </w:r>
            <w:r>
              <w:rPr>
                <w:rFonts w:eastAsia="ＭＳ 明朝"/>
                <w:sz w:val="22"/>
              </w:rPr>
              <w:t>5]</w:t>
            </w:r>
          </w:p>
        </w:tc>
        <w:tc>
          <w:tcPr>
            <w:tcW w:w="1822" w:type="dxa"/>
          </w:tcPr>
          <w:p w14:paraId="44181B9C" w14:textId="77777777" w:rsidR="007F4567" w:rsidRDefault="0038334D">
            <w:pPr>
              <w:spacing w:after="0" w:line="240" w:lineRule="auto"/>
              <w:jc w:val="both"/>
              <w:rPr>
                <w:rFonts w:eastAsia="ＭＳ 明朝"/>
                <w:sz w:val="22"/>
              </w:rPr>
            </w:pPr>
            <w:r>
              <w:rPr>
                <w:rFonts w:eastAsia="ＭＳ 明朝"/>
                <w:sz w:val="22"/>
              </w:rPr>
              <w:t>Huawei, HiSilicon</w:t>
            </w:r>
          </w:p>
        </w:tc>
        <w:tc>
          <w:tcPr>
            <w:tcW w:w="19923" w:type="dxa"/>
          </w:tcPr>
          <w:p w14:paraId="44181B9D" w14:textId="77777777" w:rsidR="007F4567" w:rsidRDefault="0038334D">
            <w:pPr>
              <w:rPr>
                <w:rFonts w:eastAsia="SimSun"/>
                <w:sz w:val="21"/>
                <w:szCs w:val="12"/>
                <w:lang w:val="en-US" w:eastAsia="zh-CN"/>
              </w:rPr>
            </w:pPr>
            <w:r>
              <w:rPr>
                <w:sz w:val="21"/>
                <w:szCs w:val="12"/>
                <w:lang w:eastAsia="zh-CN"/>
              </w:rPr>
              <w:t>In the UE feature discussions of the last meeting, the following FFS was raised for FG52-2:</w:t>
            </w:r>
          </w:p>
          <w:tbl>
            <w:tblPr>
              <w:tblStyle w:val="aff2"/>
              <w:tblW w:w="5000" w:type="pct"/>
              <w:tblLook w:val="04A0" w:firstRow="1" w:lastRow="0" w:firstColumn="1" w:lastColumn="0" w:noHBand="0" w:noVBand="1"/>
            </w:tblPr>
            <w:tblGrid>
              <w:gridCol w:w="19697"/>
            </w:tblGrid>
            <w:tr w:rsidR="007F4567" w14:paraId="44181BA1" w14:textId="77777777">
              <w:tc>
                <w:tcPr>
                  <w:tcW w:w="5000" w:type="pct"/>
                  <w:tcBorders>
                    <w:top w:val="single" w:sz="4" w:space="0" w:color="auto"/>
                    <w:left w:val="single" w:sz="4" w:space="0" w:color="auto"/>
                    <w:bottom w:val="single" w:sz="4" w:space="0" w:color="auto"/>
                    <w:right w:val="single" w:sz="4" w:space="0" w:color="auto"/>
                  </w:tcBorders>
                </w:tcPr>
                <w:p w14:paraId="44181B9E" w14:textId="77777777" w:rsidR="007F4567" w:rsidRDefault="0038334D">
                  <w:pPr>
                    <w:rPr>
                      <w:b/>
                      <w:sz w:val="22"/>
                      <w:szCs w:val="22"/>
                      <w:u w:val="single"/>
                    </w:rPr>
                  </w:pPr>
                  <w:r>
                    <w:rPr>
                      <w:b/>
                      <w:u w:val="single"/>
                    </w:rPr>
                    <w:t>FG 52-2</w:t>
                  </w:r>
                </w:p>
                <w:p w14:paraId="44181B9F" w14:textId="77777777" w:rsidR="007F4567" w:rsidRDefault="0038334D">
                  <w:pPr>
                    <w:pStyle w:val="aff6"/>
                    <w:widowControl w:val="0"/>
                    <w:numPr>
                      <w:ilvl w:val="0"/>
                      <w:numId w:val="40"/>
                    </w:numPr>
                    <w:autoSpaceDE/>
                    <w:adjustRightInd/>
                    <w:spacing w:after="0" w:line="240" w:lineRule="auto"/>
                    <w:ind w:leftChars="0"/>
                    <w:textAlignment w:val="auto"/>
                    <w:rPr>
                      <w:rFonts w:eastAsia="SimSun"/>
                      <w:sz w:val="21"/>
                      <w:szCs w:val="12"/>
                      <w:highlight w:val="yellow"/>
                      <w:lang w:eastAsia="en-US"/>
                    </w:rPr>
                  </w:pPr>
                  <w:r>
                    <w:rPr>
                      <w:sz w:val="21"/>
                      <w:szCs w:val="12"/>
                      <w:highlight w:val="yellow"/>
                    </w:rPr>
                    <w:t>FFS: total number reported by UE in FG 14-1 and FG 52-2 shall not exceed 6</w:t>
                  </w:r>
                </w:p>
                <w:p w14:paraId="44181BA0" w14:textId="77777777" w:rsidR="007F4567" w:rsidRDefault="0038334D">
                  <w:pPr>
                    <w:pStyle w:val="aff6"/>
                    <w:widowControl w:val="0"/>
                    <w:numPr>
                      <w:ilvl w:val="0"/>
                      <w:numId w:val="40"/>
                    </w:numPr>
                    <w:autoSpaceDE/>
                    <w:adjustRightInd/>
                    <w:spacing w:after="0" w:line="240" w:lineRule="auto"/>
                    <w:ind w:leftChars="0"/>
                    <w:textAlignment w:val="auto"/>
                    <w:rPr>
                      <w:sz w:val="21"/>
                      <w:szCs w:val="12"/>
                      <w:lang w:eastAsia="zh-CN"/>
                    </w:rPr>
                  </w:pPr>
                  <w:r>
                    <w:rPr>
                      <w:sz w:val="21"/>
                      <w:szCs w:val="12"/>
                      <w:highlight w:val="yellow"/>
                    </w:rPr>
                    <w:t>FFS: Note: If a UE supports FG52-2 and FG14-1, the maximum numbers reported for FG 52-2 should be equal to or larger than the numbers reported for FG 14-1</w:t>
                  </w:r>
                </w:p>
              </w:tc>
            </w:tr>
          </w:tbl>
          <w:p w14:paraId="44181BA2" w14:textId="77777777" w:rsidR="007F4567" w:rsidRDefault="007F4567">
            <w:pPr>
              <w:autoSpaceDE/>
              <w:adjustRightInd/>
              <w:spacing w:after="0"/>
              <w:rPr>
                <w:rFonts w:eastAsia="SimSun"/>
                <w:sz w:val="21"/>
                <w:szCs w:val="12"/>
                <w:highlight w:val="yellow"/>
                <w:lang w:eastAsia="en-US"/>
              </w:rPr>
            </w:pPr>
          </w:p>
          <w:p w14:paraId="44181BA3" w14:textId="77777777" w:rsidR="007F4567" w:rsidRDefault="0038334D">
            <w:pPr>
              <w:autoSpaceDE/>
              <w:adjustRightInd/>
              <w:spacing w:after="0"/>
              <w:rPr>
                <w:sz w:val="21"/>
                <w:szCs w:val="12"/>
                <w:lang w:eastAsia="zh-CN"/>
              </w:rPr>
            </w:pPr>
            <w:r>
              <w:rPr>
                <w:sz w:val="21"/>
                <w:szCs w:val="12"/>
                <w:lang w:eastAsia="zh-CN"/>
              </w:rPr>
              <w:t>FG 14-1 is for list1 and list 2, FG 52-2 is for list 3 and list 4. The network does not configure lte-CRS-PatternList3-r18 and any of lte-CRS-ToMatchAround, lte-CRS-PatternList1-r16 and lte-CRS-PatternList2-r16 simultaneously. Lte-CRS-PatternList4-r18 is configured only if lte-CRS-PatternList3-r18 is configured in ServingCellConfig. So our understanding is that FG 14-1 and FG 52-2 is decoupled and has no relationship. E.g. if FG 14-1 is reported as 4 and FG 52-2 is reported as 6, it means that 4 CRS patterns can be configured by list1/2, 6 CRS patterns can be configured by list3/4. But list3/4 and list1/2 should not be configured simultaneously. So we prefer to remove this FFS, and add a note: if a UE supports FG52-2 and FG14-1, FG14-1 is reported for list1/2 but FG52-2 is reported for list3/4.</w:t>
            </w:r>
          </w:p>
          <w:p w14:paraId="44181BA4" w14:textId="77777777" w:rsidR="007F4567" w:rsidRDefault="007F4567">
            <w:pPr>
              <w:autoSpaceDE/>
              <w:adjustRightInd/>
              <w:spacing w:after="0"/>
              <w:rPr>
                <w:sz w:val="21"/>
                <w:szCs w:val="12"/>
                <w:highlight w:val="yellow"/>
                <w:lang w:eastAsia="en-US"/>
              </w:rPr>
            </w:pPr>
          </w:p>
          <w:p w14:paraId="44181BA5" w14:textId="77777777" w:rsidR="007F4567" w:rsidRDefault="007F4567">
            <w:pPr>
              <w:autoSpaceDE/>
              <w:adjustRightInd/>
              <w:spacing w:after="0"/>
              <w:rPr>
                <w:sz w:val="21"/>
                <w:szCs w:val="12"/>
                <w:highlight w:val="yellow"/>
              </w:rPr>
            </w:pPr>
          </w:p>
          <w:p w14:paraId="44181BA6" w14:textId="77777777" w:rsidR="007F4567" w:rsidRDefault="0038334D">
            <w:pPr>
              <w:rPr>
                <w:b/>
                <w:i/>
                <w:kern w:val="2"/>
                <w:sz w:val="22"/>
                <w:szCs w:val="22"/>
                <w:lang w:eastAsia="zh-CN"/>
              </w:rPr>
            </w:pPr>
            <w:r>
              <w:rPr>
                <w:b/>
                <w:i/>
                <w:kern w:val="2"/>
                <w:lang w:eastAsia="zh-CN"/>
              </w:rPr>
              <w:t>Proposal 8: Remove “FFS: total number reported by UE in FG 14-1 and FG 52-2 shall not exceed 6” and “FFS: Note: If a UE supports FG52-2 and FG14-1, the maximum numbers reported for FG 52-2 should be equal to or larger than the numbers reported for FG 14-1”, and add a note: “if a UE supports FG52-2 and FG14-1, FG14-1 is reported for list1/2 and FG52-2 is reported for list3/4”.</w:t>
            </w:r>
          </w:p>
          <w:p w14:paraId="44181BA7" w14:textId="77777777" w:rsidR="007F4567" w:rsidRDefault="007F4567">
            <w:pPr>
              <w:rPr>
                <w:b/>
              </w:rPr>
            </w:pPr>
          </w:p>
          <w:p w14:paraId="44181BA8" w14:textId="77777777" w:rsidR="007F4567" w:rsidRDefault="0038334D">
            <w:pPr>
              <w:rPr>
                <w:rFonts w:eastAsia="SimSun"/>
                <w:sz w:val="21"/>
                <w:szCs w:val="12"/>
                <w:lang w:eastAsia="zh-CN"/>
              </w:rPr>
            </w:pPr>
            <w:r>
              <w:rPr>
                <w:sz w:val="21"/>
                <w:szCs w:val="12"/>
                <w:lang w:eastAsia="zh-CN"/>
              </w:rPr>
              <w:t>In the UE feature discussions of the last meeting, the following FFS was raised for FG52-2a:</w:t>
            </w:r>
          </w:p>
          <w:tbl>
            <w:tblPr>
              <w:tblStyle w:val="aff2"/>
              <w:tblW w:w="5000" w:type="pct"/>
              <w:tblLook w:val="04A0" w:firstRow="1" w:lastRow="0" w:firstColumn="1" w:lastColumn="0" w:noHBand="0" w:noVBand="1"/>
            </w:tblPr>
            <w:tblGrid>
              <w:gridCol w:w="19697"/>
            </w:tblGrid>
            <w:tr w:rsidR="007F4567" w14:paraId="44181BAB" w14:textId="77777777">
              <w:tc>
                <w:tcPr>
                  <w:tcW w:w="5000" w:type="pct"/>
                  <w:tcBorders>
                    <w:top w:val="single" w:sz="4" w:space="0" w:color="auto"/>
                    <w:left w:val="single" w:sz="4" w:space="0" w:color="auto"/>
                    <w:bottom w:val="single" w:sz="4" w:space="0" w:color="auto"/>
                    <w:right w:val="single" w:sz="4" w:space="0" w:color="auto"/>
                  </w:tcBorders>
                </w:tcPr>
                <w:p w14:paraId="44181BA9" w14:textId="77777777" w:rsidR="007F4567" w:rsidRDefault="0038334D">
                  <w:pPr>
                    <w:rPr>
                      <w:b/>
                      <w:sz w:val="22"/>
                      <w:szCs w:val="22"/>
                      <w:u w:val="single"/>
                    </w:rPr>
                  </w:pPr>
                  <w:r>
                    <w:rPr>
                      <w:b/>
                      <w:u w:val="single"/>
                    </w:rPr>
                    <w:t>FG 52-2a</w:t>
                  </w:r>
                </w:p>
                <w:p w14:paraId="44181BAA" w14:textId="77777777" w:rsidR="007F4567" w:rsidRDefault="0038334D">
                  <w:pPr>
                    <w:rPr>
                      <w:b/>
                    </w:rPr>
                  </w:pPr>
                  <w:r>
                    <w:rPr>
                      <w:sz w:val="21"/>
                      <w:szCs w:val="12"/>
                      <w:highlight w:val="yellow"/>
                    </w:rPr>
                    <w:t>FFS additional clarification of relation between Rel-16 capability</w:t>
                  </w:r>
                </w:p>
              </w:tc>
            </w:tr>
          </w:tbl>
          <w:p w14:paraId="44181BAC" w14:textId="77777777" w:rsidR="007F4567" w:rsidRDefault="007F4567">
            <w:pPr>
              <w:rPr>
                <w:b/>
                <w:sz w:val="22"/>
                <w:szCs w:val="22"/>
              </w:rPr>
            </w:pPr>
          </w:p>
          <w:p w14:paraId="44181BAD" w14:textId="77777777" w:rsidR="007F4567" w:rsidRDefault="0038334D">
            <w:pPr>
              <w:rPr>
                <w:rFonts w:eastAsia="SimSun"/>
                <w:kern w:val="2"/>
                <w:lang w:eastAsia="zh-CN"/>
              </w:rPr>
            </w:pPr>
            <w:r>
              <w:rPr>
                <w:kern w:val="2"/>
                <w:lang w:eastAsia="zh-CN"/>
              </w:rPr>
              <w:t xml:space="preserve">In Rel-16, the parameter </w:t>
            </w:r>
            <w:r>
              <w:rPr>
                <w:i/>
                <w:kern w:val="2"/>
                <w:lang w:eastAsia="zh-CN"/>
              </w:rPr>
              <w:t>crs-RateMatch-PerCoresetPoolIndex</w:t>
            </w:r>
            <w:r>
              <w:rPr>
                <w:kern w:val="2"/>
                <w:lang w:eastAsia="zh-CN"/>
              </w:rPr>
              <w:t xml:space="preserve"> can only be configured for a UE who supports FG 16-2a-5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3"/>
              <w:gridCol w:w="2100"/>
              <w:gridCol w:w="4199"/>
              <w:gridCol w:w="1800"/>
              <w:gridCol w:w="2100"/>
              <w:gridCol w:w="2403"/>
              <w:gridCol w:w="902"/>
              <w:gridCol w:w="1497"/>
              <w:gridCol w:w="1804"/>
              <w:gridCol w:w="1099"/>
            </w:tblGrid>
            <w:tr w:rsidR="007F4567" w14:paraId="44181BB8" w14:textId="77777777">
              <w:trPr>
                <w:trHeight w:val="421"/>
              </w:trPr>
              <w:tc>
                <w:tcPr>
                  <w:tcW w:w="455" w:type="pct"/>
                  <w:tcBorders>
                    <w:top w:val="single" w:sz="4" w:space="0" w:color="auto"/>
                    <w:left w:val="single" w:sz="4" w:space="0" w:color="auto"/>
                    <w:bottom w:val="single" w:sz="4" w:space="0" w:color="auto"/>
                    <w:right w:val="single" w:sz="4" w:space="0" w:color="auto"/>
                  </w:tcBorders>
                </w:tcPr>
                <w:p w14:paraId="44181BAE" w14:textId="77777777" w:rsidR="007F4567" w:rsidRDefault="0038334D">
                  <w:pPr>
                    <w:spacing w:line="189" w:lineRule="atLeast"/>
                    <w:rPr>
                      <w:rFonts w:ascii="Arial" w:hAnsi="Arial" w:cs="Arial"/>
                      <w:sz w:val="18"/>
                      <w:szCs w:val="18"/>
                      <w:lang w:eastAsia="en-US"/>
                    </w:rPr>
                  </w:pPr>
                  <w:bookmarkStart w:id="103" w:name="_Hlk42700411"/>
                  <w:r>
                    <w:rPr>
                      <w:rFonts w:ascii="Arial" w:hAnsi="Arial" w:cs="Arial"/>
                      <w:sz w:val="18"/>
                      <w:szCs w:val="18"/>
                    </w:rPr>
                    <w:t>16-2a-5</w:t>
                  </w:r>
                  <w:bookmarkEnd w:id="103"/>
                </w:p>
              </w:tc>
              <w:tc>
                <w:tcPr>
                  <w:tcW w:w="533" w:type="pct"/>
                  <w:tcBorders>
                    <w:top w:val="single" w:sz="4" w:space="0" w:color="auto"/>
                    <w:left w:val="single" w:sz="4" w:space="0" w:color="auto"/>
                    <w:bottom w:val="single" w:sz="4" w:space="0" w:color="auto"/>
                    <w:right w:val="single" w:sz="4" w:space="0" w:color="auto"/>
                  </w:tcBorders>
                </w:tcPr>
                <w:p w14:paraId="44181BAF" w14:textId="77777777" w:rsidR="007F4567" w:rsidRDefault="0038334D">
                  <w:pPr>
                    <w:pStyle w:val="TAL"/>
                    <w:rPr>
                      <w:rFonts w:cs="Arial"/>
                      <w:szCs w:val="18"/>
                    </w:rPr>
                  </w:pPr>
                  <w:r>
                    <w:rPr>
                      <w:szCs w:val="18"/>
                    </w:rPr>
                    <w:t>Separate CRS rate matching</w:t>
                  </w:r>
                </w:p>
              </w:tc>
              <w:tc>
                <w:tcPr>
                  <w:tcW w:w="1066" w:type="pct"/>
                  <w:tcBorders>
                    <w:top w:val="single" w:sz="4" w:space="0" w:color="auto"/>
                    <w:left w:val="single" w:sz="4" w:space="0" w:color="auto"/>
                    <w:bottom w:val="single" w:sz="4" w:space="0" w:color="auto"/>
                    <w:right w:val="single" w:sz="4" w:space="0" w:color="auto"/>
                  </w:tcBorders>
                </w:tcPr>
                <w:p w14:paraId="44181BB0" w14:textId="77777777" w:rsidR="007F4567" w:rsidRDefault="0038334D">
                  <w:pPr>
                    <w:pStyle w:val="TAL"/>
                    <w:rPr>
                      <w:rFonts w:eastAsia="Malgun Gothic"/>
                      <w:lang w:eastAsia="ko-KR"/>
                    </w:rPr>
                  </w:pPr>
                  <w:r>
                    <w:t>1.</w:t>
                  </w:r>
                  <w:r>
                    <w:rPr>
                      <w:szCs w:val="18"/>
                      <w:lang w:eastAsia="ko-KR"/>
                    </w:rPr>
                    <w:tab/>
                  </w:r>
                  <w:r>
                    <w:t>Whether the UE can rate match around configured CRS patterns which is associated with CORESETPoolIndex (if configured) and are applied to the PDSCH scheduled with a DCI detected on a CORESET with the same value of CORESETPoolIndex</w:t>
                  </w:r>
                </w:p>
              </w:tc>
              <w:tc>
                <w:tcPr>
                  <w:tcW w:w="457" w:type="pct"/>
                  <w:tcBorders>
                    <w:top w:val="single" w:sz="4" w:space="0" w:color="auto"/>
                    <w:left w:val="single" w:sz="4" w:space="0" w:color="auto"/>
                    <w:bottom w:val="single" w:sz="4" w:space="0" w:color="auto"/>
                    <w:right w:val="single" w:sz="4" w:space="0" w:color="auto"/>
                  </w:tcBorders>
                </w:tcPr>
                <w:p w14:paraId="44181BB1" w14:textId="77777777" w:rsidR="007F4567" w:rsidRDefault="0038334D">
                  <w:pPr>
                    <w:pStyle w:val="TAL"/>
                    <w:rPr>
                      <w:rFonts w:eastAsia="Malgun Gothic"/>
                      <w:szCs w:val="18"/>
                      <w:lang w:eastAsia="ko-KR"/>
                    </w:rPr>
                  </w:pPr>
                  <w:r>
                    <w:rPr>
                      <w:rFonts w:eastAsia="ＭＳ 明朝"/>
                      <w:szCs w:val="18"/>
                    </w:rPr>
                    <w:t>16-2a and 14-1a</w:t>
                  </w:r>
                </w:p>
              </w:tc>
              <w:tc>
                <w:tcPr>
                  <w:tcW w:w="533" w:type="pct"/>
                  <w:tcBorders>
                    <w:top w:val="single" w:sz="4" w:space="0" w:color="auto"/>
                    <w:left w:val="single" w:sz="4" w:space="0" w:color="auto"/>
                    <w:bottom w:val="single" w:sz="4" w:space="0" w:color="auto"/>
                    <w:right w:val="single" w:sz="4" w:space="0" w:color="auto"/>
                  </w:tcBorders>
                </w:tcPr>
                <w:p w14:paraId="44181BB2" w14:textId="77777777" w:rsidR="007F4567" w:rsidRDefault="0038334D">
                  <w:pPr>
                    <w:rPr>
                      <w:rFonts w:eastAsia="SimSun" w:cs="Arial"/>
                      <w:i/>
                      <w:iCs/>
                      <w:szCs w:val="18"/>
                      <w:lang w:eastAsia="en-US"/>
                    </w:rPr>
                  </w:pPr>
                  <w:r>
                    <w:rPr>
                      <w:rFonts w:ascii="Arial" w:hAnsi="Arial" w:cs="Arial"/>
                      <w:i/>
                      <w:iCs/>
                      <w:sz w:val="18"/>
                      <w:szCs w:val="18"/>
                    </w:rPr>
                    <w:t>separateCRS-RateMatching-r16</w:t>
                  </w:r>
                </w:p>
              </w:tc>
              <w:tc>
                <w:tcPr>
                  <w:tcW w:w="610" w:type="pct"/>
                  <w:tcBorders>
                    <w:top w:val="single" w:sz="4" w:space="0" w:color="auto"/>
                    <w:left w:val="single" w:sz="4" w:space="0" w:color="auto"/>
                    <w:bottom w:val="single" w:sz="4" w:space="0" w:color="auto"/>
                    <w:right w:val="single" w:sz="4" w:space="0" w:color="auto"/>
                  </w:tcBorders>
                </w:tcPr>
                <w:p w14:paraId="44181BB3" w14:textId="77777777" w:rsidR="007F4567" w:rsidRDefault="0038334D">
                  <w:pPr>
                    <w:rPr>
                      <w:rFonts w:cs="Arial"/>
                      <w:i/>
                      <w:iCs/>
                      <w:szCs w:val="18"/>
                    </w:rPr>
                  </w:pPr>
                  <w:r>
                    <w:rPr>
                      <w:rFonts w:ascii="Arial" w:hAnsi="Arial" w:cs="Arial"/>
                      <w:i/>
                      <w:iCs/>
                      <w:sz w:val="18"/>
                      <w:szCs w:val="18"/>
                    </w:rPr>
                    <w:t>MIMO-ParametersPerBand</w:t>
                  </w:r>
                </w:p>
              </w:tc>
              <w:tc>
                <w:tcPr>
                  <w:tcW w:w="229" w:type="pct"/>
                  <w:tcBorders>
                    <w:top w:val="single" w:sz="4" w:space="0" w:color="auto"/>
                    <w:left w:val="single" w:sz="4" w:space="0" w:color="auto"/>
                    <w:bottom w:val="single" w:sz="4" w:space="0" w:color="auto"/>
                    <w:right w:val="single" w:sz="4" w:space="0" w:color="auto"/>
                  </w:tcBorders>
                </w:tcPr>
                <w:p w14:paraId="44181BB4" w14:textId="77777777" w:rsidR="007F4567" w:rsidRDefault="0038334D">
                  <w:pPr>
                    <w:pStyle w:val="TAL"/>
                    <w:rPr>
                      <w:rFonts w:cs="Arial"/>
                      <w:szCs w:val="18"/>
                    </w:rPr>
                  </w:pPr>
                  <w:r>
                    <w:rPr>
                      <w:szCs w:val="18"/>
                    </w:rPr>
                    <w:t>No</w:t>
                  </w:r>
                </w:p>
              </w:tc>
              <w:tc>
                <w:tcPr>
                  <w:tcW w:w="380" w:type="pct"/>
                  <w:tcBorders>
                    <w:top w:val="single" w:sz="4" w:space="0" w:color="auto"/>
                    <w:left w:val="single" w:sz="4" w:space="0" w:color="auto"/>
                    <w:bottom w:val="single" w:sz="4" w:space="0" w:color="auto"/>
                    <w:right w:val="single" w:sz="4" w:space="0" w:color="auto"/>
                  </w:tcBorders>
                </w:tcPr>
                <w:p w14:paraId="44181BB5" w14:textId="77777777" w:rsidR="007F4567" w:rsidRDefault="0038334D">
                  <w:pPr>
                    <w:pStyle w:val="TAL"/>
                    <w:rPr>
                      <w:szCs w:val="18"/>
                    </w:rPr>
                  </w:pPr>
                  <w:r>
                    <w:rPr>
                      <w:szCs w:val="18"/>
                    </w:rPr>
                    <w:t>FR1 only</w:t>
                  </w:r>
                </w:p>
              </w:tc>
              <w:tc>
                <w:tcPr>
                  <w:tcW w:w="458" w:type="pct"/>
                  <w:tcBorders>
                    <w:top w:val="single" w:sz="4" w:space="0" w:color="auto"/>
                    <w:left w:val="single" w:sz="4" w:space="0" w:color="auto"/>
                    <w:bottom w:val="single" w:sz="4" w:space="0" w:color="auto"/>
                    <w:right w:val="single" w:sz="4" w:space="0" w:color="auto"/>
                  </w:tcBorders>
                </w:tcPr>
                <w:p w14:paraId="44181BB6" w14:textId="77777777" w:rsidR="007F4567" w:rsidRDefault="0038334D">
                  <w:pPr>
                    <w:pStyle w:val="TAL"/>
                    <w:rPr>
                      <w:szCs w:val="18"/>
                    </w:rPr>
                  </w:pPr>
                  <w:bookmarkStart w:id="104" w:name="_Hlk42700422"/>
                  <w:r>
                    <w:rPr>
                      <w:szCs w:val="18"/>
                    </w:rPr>
                    <w:t>Note: only applicable for 15kHz SCS</w:t>
                  </w:r>
                  <w:bookmarkEnd w:id="104"/>
                </w:p>
              </w:tc>
              <w:tc>
                <w:tcPr>
                  <w:tcW w:w="279" w:type="pct"/>
                  <w:tcBorders>
                    <w:top w:val="single" w:sz="4" w:space="0" w:color="auto"/>
                    <w:left w:val="single" w:sz="4" w:space="0" w:color="auto"/>
                    <w:bottom w:val="single" w:sz="4" w:space="0" w:color="auto"/>
                    <w:right w:val="single" w:sz="4" w:space="0" w:color="auto"/>
                  </w:tcBorders>
                </w:tcPr>
                <w:p w14:paraId="44181BB7" w14:textId="77777777" w:rsidR="007F4567" w:rsidRDefault="0038334D">
                  <w:pPr>
                    <w:pStyle w:val="TAL"/>
                    <w:rPr>
                      <w:szCs w:val="18"/>
                    </w:rPr>
                  </w:pPr>
                  <w:r>
                    <w:rPr>
                      <w:szCs w:val="18"/>
                    </w:rPr>
                    <w:t>Optional with capability signalling</w:t>
                  </w:r>
                </w:p>
              </w:tc>
            </w:tr>
          </w:tbl>
          <w:p w14:paraId="44181BB9" w14:textId="77777777" w:rsidR="007F4567" w:rsidRDefault="007F4567">
            <w:pPr>
              <w:spacing w:after="0"/>
              <w:rPr>
                <w:rFonts w:eastAsia="SimSun"/>
                <w:kern w:val="2"/>
                <w:sz w:val="22"/>
                <w:szCs w:val="22"/>
                <w:lang w:eastAsia="zh-CN"/>
              </w:rPr>
            </w:pPr>
          </w:p>
          <w:p w14:paraId="44181BBA" w14:textId="77777777" w:rsidR="007F4567" w:rsidRDefault="0038334D">
            <w:pPr>
              <w:rPr>
                <w:kern w:val="2"/>
                <w:lang w:eastAsia="zh-CN"/>
              </w:rPr>
            </w:pPr>
            <w:r>
              <w:rPr>
                <w:kern w:val="2"/>
                <w:lang w:eastAsia="zh-CN"/>
              </w:rPr>
              <w:t xml:space="preserve">In Rel-18, this parameter </w:t>
            </w:r>
            <w:r>
              <w:rPr>
                <w:i/>
                <w:kern w:val="2"/>
                <w:lang w:eastAsia="zh-CN"/>
              </w:rPr>
              <w:t>crs-RateMatch-PerCoresetPoolIndex</w:t>
            </w:r>
            <w:r>
              <w:rPr>
                <w:kern w:val="2"/>
                <w:lang w:eastAsia="zh-CN"/>
              </w:rPr>
              <w:t xml:space="preserve"> is also reused for list3/4 in the agreed CR below [2].</w:t>
            </w:r>
          </w:p>
          <w:tbl>
            <w:tblPr>
              <w:tblStyle w:val="aff2"/>
              <w:tblW w:w="5000" w:type="pct"/>
              <w:tblLook w:val="04A0" w:firstRow="1" w:lastRow="0" w:firstColumn="1" w:lastColumn="0" w:noHBand="0" w:noVBand="1"/>
            </w:tblPr>
            <w:tblGrid>
              <w:gridCol w:w="19697"/>
            </w:tblGrid>
            <w:tr w:rsidR="007F4567" w14:paraId="44181BBF" w14:textId="77777777">
              <w:tc>
                <w:tcPr>
                  <w:tcW w:w="5000" w:type="pct"/>
                  <w:tcBorders>
                    <w:top w:val="single" w:sz="4" w:space="0" w:color="auto"/>
                    <w:left w:val="single" w:sz="4" w:space="0" w:color="auto"/>
                    <w:bottom w:val="single" w:sz="4" w:space="0" w:color="auto"/>
                    <w:right w:val="single" w:sz="4" w:space="0" w:color="auto"/>
                  </w:tcBorders>
                </w:tcPr>
                <w:p w14:paraId="44181BBB" w14:textId="77777777" w:rsidR="007F4567" w:rsidRDefault="0038334D">
                  <w:pPr>
                    <w:spacing w:after="180" w:line="276" w:lineRule="auto"/>
                    <w:ind w:left="568" w:hanging="284"/>
                    <w:rPr>
                      <w:rFonts w:ascii="New York" w:hAnsi="New York"/>
                      <w:color w:val="000000"/>
                      <w:sz w:val="20"/>
                      <w:lang w:eastAsia="en-IN"/>
                    </w:rPr>
                  </w:pPr>
                  <w:r>
                    <w:rPr>
                      <w:rFonts w:ascii="New York" w:hAnsi="New York"/>
                      <w:color w:val="000000"/>
                      <w:sz w:val="20"/>
                      <w:lang w:eastAsia="en-IN"/>
                    </w:rPr>
                    <w:t>-</w:t>
                  </w:r>
                  <w:r>
                    <w:rPr>
                      <w:rFonts w:ascii="New York" w:hAnsi="New York"/>
                      <w:color w:val="000000"/>
                      <w:sz w:val="20"/>
                      <w:lang w:eastAsia="en-IN"/>
                    </w:rPr>
                    <w:tab/>
                    <w:t xml:space="preserve">If the UE is not configured by higher layer parameter </w:t>
                  </w:r>
                  <w:r>
                    <w:rPr>
                      <w:rFonts w:ascii="New York" w:hAnsi="New York"/>
                      <w:i/>
                      <w:iCs/>
                      <w:color w:val="000000"/>
                      <w:sz w:val="20"/>
                      <w:lang w:eastAsia="en-IN"/>
                    </w:rPr>
                    <w:t>PDCCH-Config</w:t>
                  </w:r>
                  <w:r>
                    <w:rPr>
                      <w:rFonts w:ascii="New York" w:hAnsi="New York"/>
                      <w:color w:val="000000"/>
                      <w:sz w:val="20"/>
                      <w:lang w:eastAsia="en-IN"/>
                    </w:rPr>
                    <w:t xml:space="preserve"> with two different values of </w:t>
                  </w:r>
                  <w:r>
                    <w:rPr>
                      <w:rFonts w:ascii="New York" w:hAnsi="New York"/>
                      <w:i/>
                      <w:iCs/>
                      <w:color w:val="000000"/>
                      <w:sz w:val="20"/>
                      <w:lang w:eastAsia="en-IN"/>
                    </w:rPr>
                    <w:t xml:space="preserve">coresetPoolIndex </w:t>
                  </w:r>
                  <w:r>
                    <w:rPr>
                      <w:rFonts w:ascii="New York" w:hAnsi="New York"/>
                      <w:color w:val="000000"/>
                      <w:sz w:val="20"/>
                      <w:lang w:eastAsia="en-IN"/>
                    </w:rPr>
                    <w:t xml:space="preserve">in </w:t>
                  </w:r>
                  <w:r>
                    <w:rPr>
                      <w:rFonts w:ascii="New York" w:hAnsi="New York"/>
                      <w:i/>
                      <w:iCs/>
                      <w:color w:val="000000"/>
                      <w:sz w:val="20"/>
                      <w:lang w:eastAsia="en-IN"/>
                    </w:rPr>
                    <w:t>ControlResourceSet</w:t>
                  </w:r>
                  <w:r>
                    <w:rPr>
                      <w:rFonts w:ascii="New York" w:hAnsi="New York"/>
                      <w:color w:val="000000"/>
                      <w:sz w:val="20"/>
                      <w:lang w:eastAsia="en-IN"/>
                    </w:rPr>
                    <w:t xml:space="preserve">, and if the UE is configured by higher layer parameter </w:t>
                  </w:r>
                  <w:r>
                    <w:rPr>
                      <w:rFonts w:ascii="New York" w:hAnsi="New York"/>
                      <w:i/>
                      <w:iCs/>
                      <w:color w:val="000000"/>
                      <w:sz w:val="20"/>
                      <w:lang w:eastAsia="en-IN"/>
                    </w:rPr>
                    <w:t>lte-CRS-PatternList3-r18</w:t>
                  </w:r>
                  <w:r>
                    <w:rPr>
                      <w:rFonts w:ascii="New York" w:hAnsi="New York"/>
                      <w:color w:val="000000"/>
                      <w:sz w:val="20"/>
                      <w:lang w:eastAsia="en-IN"/>
                    </w:rPr>
                    <w:t xml:space="preserve"> </w:t>
                  </w:r>
                  <w:r>
                    <w:rPr>
                      <w:rFonts w:ascii="New York" w:hAnsi="New York"/>
                      <w:color w:val="000000"/>
                      <w:sz w:val="20"/>
                    </w:rPr>
                    <w:t xml:space="preserve">and </w:t>
                  </w:r>
                  <w:r>
                    <w:rPr>
                      <w:rFonts w:ascii="New York" w:hAnsi="New York"/>
                      <w:i/>
                      <w:iCs/>
                      <w:color w:val="000000"/>
                      <w:sz w:val="20"/>
                      <w:lang w:eastAsia="en-IN"/>
                    </w:rPr>
                    <w:t>lte-CRS-PatternList</w:t>
                  </w:r>
                  <w:r>
                    <w:rPr>
                      <w:rFonts w:ascii="New York" w:hAnsi="New York"/>
                      <w:i/>
                      <w:iCs/>
                      <w:color w:val="000000"/>
                      <w:sz w:val="20"/>
                    </w:rPr>
                    <w:t>4</w:t>
                  </w:r>
                  <w:r>
                    <w:rPr>
                      <w:rFonts w:ascii="New York" w:hAnsi="New York"/>
                      <w:i/>
                      <w:iCs/>
                      <w:color w:val="000000"/>
                      <w:sz w:val="20"/>
                      <w:lang w:eastAsia="en-IN"/>
                    </w:rPr>
                    <w:t>-r18</w:t>
                  </w:r>
                  <w:r>
                    <w:rPr>
                      <w:rFonts w:ascii="New York" w:hAnsi="New York"/>
                      <w:i/>
                      <w:iCs/>
                      <w:color w:val="000000"/>
                      <w:sz w:val="20"/>
                    </w:rPr>
                    <w:t xml:space="preserve"> </w:t>
                  </w:r>
                  <w:r>
                    <w:rPr>
                      <w:rFonts w:ascii="New York" w:hAnsi="New York"/>
                      <w:color w:val="000000"/>
                      <w:sz w:val="20"/>
                      <w:lang w:eastAsia="en-IN"/>
                    </w:rPr>
                    <w:t xml:space="preserve">in </w:t>
                  </w:r>
                  <w:r>
                    <w:rPr>
                      <w:rFonts w:ascii="New York" w:hAnsi="New York"/>
                      <w:i/>
                      <w:iCs/>
                      <w:color w:val="000000"/>
                      <w:sz w:val="20"/>
                      <w:lang w:eastAsia="en-IN"/>
                    </w:rPr>
                    <w:t>ServingCellConfig</w:t>
                  </w:r>
                  <w:r>
                    <w:rPr>
                      <w:rFonts w:ascii="New York" w:hAnsi="New York"/>
                      <w:color w:val="000000"/>
                      <w:sz w:val="20"/>
                      <w:lang w:eastAsia="en-IN"/>
                    </w:rPr>
                    <w:t xml:space="preserve">, REs indicated by </w:t>
                  </w:r>
                  <w:r>
                    <w:rPr>
                      <w:rFonts w:ascii="New York" w:hAnsi="New York"/>
                      <w:i/>
                      <w:iCs/>
                      <w:color w:val="000000"/>
                      <w:sz w:val="20"/>
                      <w:lang w:eastAsia="en-IN"/>
                    </w:rPr>
                    <w:t>lte-CRS-PatternList3-r18</w:t>
                  </w:r>
                  <w:r>
                    <w:rPr>
                      <w:rFonts w:ascii="New York" w:hAnsi="New York"/>
                      <w:color w:val="000000"/>
                      <w:sz w:val="20"/>
                      <w:lang w:eastAsia="en-IN"/>
                    </w:rPr>
                    <w:t xml:space="preserve"> </w:t>
                  </w:r>
                  <w:r>
                    <w:rPr>
                      <w:rFonts w:ascii="New York" w:hAnsi="New York"/>
                      <w:color w:val="000000"/>
                      <w:sz w:val="20"/>
                    </w:rPr>
                    <w:t xml:space="preserve">and </w:t>
                  </w:r>
                  <w:r>
                    <w:rPr>
                      <w:rFonts w:ascii="New York" w:hAnsi="New York"/>
                      <w:i/>
                      <w:iCs/>
                      <w:color w:val="000000"/>
                      <w:sz w:val="20"/>
                      <w:lang w:eastAsia="en-IN"/>
                    </w:rPr>
                    <w:t>lte-CRS-PatternList</w:t>
                  </w:r>
                  <w:r>
                    <w:rPr>
                      <w:rFonts w:ascii="New York" w:hAnsi="New York"/>
                      <w:i/>
                      <w:iCs/>
                      <w:color w:val="000000"/>
                      <w:sz w:val="20"/>
                    </w:rPr>
                    <w:t>4</w:t>
                  </w:r>
                  <w:r>
                    <w:rPr>
                      <w:rFonts w:ascii="New York" w:hAnsi="New York"/>
                      <w:i/>
                      <w:iCs/>
                      <w:color w:val="000000"/>
                      <w:sz w:val="20"/>
                      <w:lang w:eastAsia="en-IN"/>
                    </w:rPr>
                    <w:t>-r18</w:t>
                  </w:r>
                  <w:r>
                    <w:rPr>
                      <w:rFonts w:ascii="New York" w:hAnsi="New York"/>
                      <w:color w:val="000000"/>
                      <w:sz w:val="20"/>
                      <w:lang w:eastAsia="en-IN"/>
                    </w:rPr>
                    <w:t xml:space="preserve"> are declared as not available for PDSCH.</w:t>
                  </w:r>
                </w:p>
                <w:p w14:paraId="44181BBC" w14:textId="77777777" w:rsidR="007F4567" w:rsidRDefault="0038334D">
                  <w:pPr>
                    <w:autoSpaceDE/>
                    <w:adjustRightInd/>
                    <w:spacing w:after="180"/>
                    <w:ind w:left="568" w:hanging="284"/>
                    <w:rPr>
                      <w:rFonts w:ascii="New York" w:eastAsia="Malgun Gothic" w:hAnsi="New York"/>
                      <w:color w:val="000000"/>
                      <w:sz w:val="20"/>
                      <w:lang w:eastAsia="ko-KR"/>
                    </w:rPr>
                  </w:pPr>
                  <w:r>
                    <w:rPr>
                      <w:rFonts w:ascii="New York" w:hAnsi="New York"/>
                      <w:color w:val="000000"/>
                      <w:sz w:val="20"/>
                    </w:rPr>
                    <w:lastRenderedPageBreak/>
                    <w:t>-</w:t>
                  </w:r>
                  <w:r>
                    <w:rPr>
                      <w:rFonts w:ascii="New York" w:hAnsi="New York"/>
                      <w:color w:val="000000"/>
                      <w:sz w:val="20"/>
                      <w:lang w:eastAsia="en-IN"/>
                    </w:rPr>
                    <w:tab/>
                  </w:r>
                  <w:r>
                    <w:rPr>
                      <w:rFonts w:ascii="New York" w:hAnsi="New York"/>
                      <w:color w:val="000000"/>
                      <w:sz w:val="20"/>
                    </w:rPr>
                    <w:t xml:space="preserve">If the UE is configured by higher layer parameter </w:t>
                  </w:r>
                  <w:r>
                    <w:rPr>
                      <w:rFonts w:ascii="New York" w:hAnsi="New York"/>
                      <w:i/>
                      <w:color w:val="000000"/>
                      <w:sz w:val="20"/>
                    </w:rPr>
                    <w:t>PDCCH-Config</w:t>
                  </w:r>
                  <w:r>
                    <w:rPr>
                      <w:rFonts w:ascii="New York" w:hAnsi="New York"/>
                      <w:color w:val="000000"/>
                      <w:sz w:val="20"/>
                    </w:rPr>
                    <w:t xml:space="preserve"> with two different values of </w:t>
                  </w:r>
                  <w:r>
                    <w:rPr>
                      <w:rFonts w:ascii="New York" w:hAnsi="New York"/>
                      <w:i/>
                      <w:color w:val="000000"/>
                      <w:sz w:val="20"/>
                    </w:rPr>
                    <w:t>coresetPoolIndex</w:t>
                  </w:r>
                  <w:r>
                    <w:rPr>
                      <w:rFonts w:ascii="New York" w:hAnsi="New York"/>
                      <w:color w:val="000000"/>
                      <w:sz w:val="20"/>
                    </w:rPr>
                    <w:t xml:space="preserve"> in </w:t>
                  </w:r>
                  <w:r>
                    <w:rPr>
                      <w:rFonts w:ascii="New York" w:hAnsi="New York"/>
                      <w:i/>
                      <w:color w:val="000000"/>
                      <w:sz w:val="20"/>
                    </w:rPr>
                    <w:t xml:space="preserve">ControlResourceSet </w:t>
                  </w:r>
                  <w:r>
                    <w:rPr>
                      <w:rFonts w:ascii="New York" w:hAnsi="New York"/>
                      <w:color w:val="000000"/>
                      <w:sz w:val="20"/>
                    </w:rPr>
                    <w:t xml:space="preserve">and is also configured by the higher layer parameter </w:t>
                  </w:r>
                  <w:r>
                    <w:rPr>
                      <w:rFonts w:ascii="New York" w:hAnsi="New York"/>
                      <w:i/>
                      <w:iCs/>
                      <w:color w:val="000000"/>
                      <w:sz w:val="20"/>
                    </w:rPr>
                    <w:t>lte-CRS-PatternList3-r18</w:t>
                  </w:r>
                  <w:r>
                    <w:rPr>
                      <w:rFonts w:ascii="New York" w:hAnsi="New York"/>
                      <w:color w:val="000000"/>
                      <w:sz w:val="20"/>
                    </w:rPr>
                    <w:t xml:space="preserve"> and </w:t>
                  </w:r>
                  <w:r>
                    <w:rPr>
                      <w:rFonts w:ascii="New York" w:hAnsi="New York"/>
                      <w:i/>
                      <w:iCs/>
                      <w:color w:val="000000"/>
                      <w:sz w:val="20"/>
                    </w:rPr>
                    <w:t>lte-CRS-PatternList4-r18</w:t>
                  </w:r>
                  <w:r>
                    <w:rPr>
                      <w:rFonts w:ascii="New York" w:hAnsi="New York"/>
                      <w:color w:val="000000"/>
                      <w:sz w:val="20"/>
                    </w:rPr>
                    <w:t xml:space="preserve"> in </w:t>
                  </w:r>
                  <w:r>
                    <w:rPr>
                      <w:rFonts w:ascii="New York" w:hAnsi="New York"/>
                      <w:i/>
                      <w:iCs/>
                      <w:color w:val="000000"/>
                      <w:sz w:val="20"/>
                    </w:rPr>
                    <w:t>ServingCellConfig</w:t>
                  </w:r>
                  <w:r>
                    <w:rPr>
                      <w:rFonts w:ascii="New York" w:hAnsi="New York"/>
                      <w:color w:val="000000"/>
                      <w:sz w:val="20"/>
                    </w:rPr>
                    <w:t>, the following REs are declared as not available for PDSCH:</w:t>
                  </w:r>
                </w:p>
                <w:p w14:paraId="44181BBD" w14:textId="77777777" w:rsidR="007F4567" w:rsidRDefault="0038334D">
                  <w:pPr>
                    <w:autoSpaceDE/>
                    <w:adjustRightInd/>
                    <w:spacing w:after="180"/>
                    <w:ind w:left="851" w:hanging="284"/>
                    <w:rPr>
                      <w:rFonts w:ascii="New York" w:eastAsia="Malgun Gothic" w:hAnsi="New York"/>
                      <w:color w:val="000000"/>
                      <w:sz w:val="20"/>
                      <w:lang w:eastAsia="ko-KR"/>
                    </w:rPr>
                  </w:pPr>
                  <w:r>
                    <w:rPr>
                      <w:rFonts w:ascii="New York" w:hAnsi="New York"/>
                      <w:color w:val="000000"/>
                      <w:sz w:val="20"/>
                    </w:rPr>
                    <w:t>-</w:t>
                  </w:r>
                  <w:r>
                    <w:rPr>
                      <w:rFonts w:ascii="New York" w:hAnsi="New York"/>
                      <w:color w:val="000000"/>
                      <w:sz w:val="20"/>
                    </w:rPr>
                    <w:tab/>
                    <w:t xml:space="preserve">if the UE is configured with </w:t>
                  </w:r>
                  <w:r>
                    <w:rPr>
                      <w:rFonts w:ascii="New York" w:hAnsi="New York"/>
                      <w:i/>
                      <w:iCs/>
                      <w:color w:val="000000"/>
                      <w:sz w:val="20"/>
                      <w:highlight w:val="yellow"/>
                    </w:rPr>
                    <w:t>crs-RateMatch-PerCoresetPoolIndex</w:t>
                  </w:r>
                  <w:r>
                    <w:rPr>
                      <w:rFonts w:ascii="New York" w:hAnsi="New York"/>
                      <w:color w:val="000000"/>
                      <w:sz w:val="20"/>
                    </w:rPr>
                    <w:t xml:space="preserve">, REs indicated by the CRS pattern(s) in </w:t>
                  </w:r>
                  <w:r>
                    <w:rPr>
                      <w:rFonts w:ascii="New York" w:hAnsi="New York"/>
                      <w:i/>
                      <w:iCs/>
                      <w:color w:val="000000"/>
                      <w:sz w:val="20"/>
                    </w:rPr>
                    <w:t>lte-CRS-PatternList3-r18</w:t>
                  </w:r>
                  <w:r>
                    <w:rPr>
                      <w:rFonts w:ascii="New York" w:hAnsi="New York"/>
                      <w:color w:val="000000"/>
                      <w:sz w:val="20"/>
                    </w:rPr>
                    <w:t xml:space="preserve"> if the PDSCH is associated with </w:t>
                  </w:r>
                  <w:r>
                    <w:rPr>
                      <w:rFonts w:ascii="New York" w:hAnsi="New York"/>
                      <w:i/>
                      <w:color w:val="000000"/>
                      <w:sz w:val="20"/>
                    </w:rPr>
                    <w:t>coresetPoolIndex</w:t>
                  </w:r>
                  <w:r>
                    <w:rPr>
                      <w:rFonts w:ascii="New York" w:hAnsi="New York"/>
                      <w:color w:val="000000"/>
                      <w:sz w:val="20"/>
                    </w:rPr>
                    <w:t xml:space="preserve"> set to ‘0’, or the CRS pattern(s) in </w:t>
                  </w:r>
                  <w:r>
                    <w:rPr>
                      <w:rFonts w:ascii="New York" w:hAnsi="New York"/>
                      <w:i/>
                      <w:iCs/>
                      <w:color w:val="000000"/>
                      <w:sz w:val="20"/>
                    </w:rPr>
                    <w:t xml:space="preserve">lte-CRS-PatternList4-r18 </w:t>
                  </w:r>
                  <w:r>
                    <w:rPr>
                      <w:rFonts w:ascii="New York" w:hAnsi="New York"/>
                      <w:color w:val="000000"/>
                      <w:sz w:val="20"/>
                    </w:rPr>
                    <w:t xml:space="preserve">if PDSCH is associated with </w:t>
                  </w:r>
                  <w:r>
                    <w:rPr>
                      <w:rFonts w:ascii="New York" w:hAnsi="New York"/>
                      <w:i/>
                      <w:color w:val="000000"/>
                      <w:sz w:val="20"/>
                    </w:rPr>
                    <w:t>coresetPoolIndex</w:t>
                  </w:r>
                  <w:r>
                    <w:rPr>
                      <w:rFonts w:ascii="New York" w:hAnsi="New York"/>
                      <w:color w:val="000000"/>
                      <w:sz w:val="20"/>
                    </w:rPr>
                    <w:t xml:space="preserve"> set to ‘1’;</w:t>
                  </w:r>
                </w:p>
                <w:p w14:paraId="44181BBE" w14:textId="77777777" w:rsidR="007F4567" w:rsidRDefault="0038334D">
                  <w:pPr>
                    <w:autoSpaceDE/>
                    <w:adjustRightInd/>
                    <w:spacing w:after="180"/>
                    <w:ind w:left="851" w:hanging="284"/>
                    <w:rPr>
                      <w:rFonts w:ascii="New York" w:eastAsia="SimSun" w:hAnsi="New York"/>
                      <w:color w:val="000000"/>
                      <w:sz w:val="20"/>
                      <w:lang w:eastAsia="en-US"/>
                    </w:rPr>
                  </w:pPr>
                  <w:r>
                    <w:rPr>
                      <w:rFonts w:ascii="New York" w:hAnsi="New York"/>
                      <w:color w:val="000000"/>
                      <w:sz w:val="20"/>
                    </w:rPr>
                    <w:t>-</w:t>
                  </w:r>
                  <w:r>
                    <w:rPr>
                      <w:rFonts w:ascii="New York" w:hAnsi="New York"/>
                      <w:color w:val="000000"/>
                      <w:sz w:val="20"/>
                    </w:rPr>
                    <w:tab/>
                    <w:t xml:space="preserve">otherwise, REs indicated by </w:t>
                  </w:r>
                  <w:r>
                    <w:rPr>
                      <w:rFonts w:ascii="New York" w:hAnsi="New York"/>
                      <w:i/>
                      <w:iCs/>
                      <w:color w:val="000000"/>
                      <w:sz w:val="20"/>
                    </w:rPr>
                    <w:t>lte-CRS-PatternList3-r18</w:t>
                  </w:r>
                  <w:r>
                    <w:rPr>
                      <w:rFonts w:ascii="New York" w:hAnsi="New York"/>
                      <w:color w:val="000000"/>
                      <w:sz w:val="20"/>
                    </w:rPr>
                    <w:t xml:space="preserve"> and </w:t>
                  </w:r>
                  <w:r>
                    <w:rPr>
                      <w:rFonts w:ascii="New York" w:hAnsi="New York"/>
                      <w:i/>
                      <w:iCs/>
                      <w:color w:val="000000"/>
                      <w:sz w:val="20"/>
                    </w:rPr>
                    <w:t>lte-CRS-PatternList4-r18</w:t>
                  </w:r>
                  <w:r>
                    <w:rPr>
                      <w:rFonts w:ascii="New York" w:hAnsi="New York"/>
                      <w:i/>
                      <w:color w:val="000000"/>
                      <w:sz w:val="20"/>
                    </w:rPr>
                    <w:t>,</w:t>
                  </w:r>
                  <w:r>
                    <w:rPr>
                      <w:rFonts w:ascii="New York" w:hAnsi="New York"/>
                      <w:color w:val="000000"/>
                      <w:sz w:val="20"/>
                    </w:rPr>
                    <w:t xml:space="preserve"> in </w:t>
                  </w:r>
                  <w:r>
                    <w:rPr>
                      <w:rFonts w:ascii="New York" w:hAnsi="New York"/>
                      <w:i/>
                      <w:iCs/>
                      <w:color w:val="000000"/>
                      <w:sz w:val="20"/>
                    </w:rPr>
                    <w:t>ServingCellConfig</w:t>
                  </w:r>
                  <w:r>
                    <w:rPr>
                      <w:rFonts w:ascii="New York" w:hAnsi="New York"/>
                      <w:color w:val="000000"/>
                      <w:sz w:val="20"/>
                    </w:rPr>
                    <w:t>.</w:t>
                  </w:r>
                </w:p>
              </w:tc>
            </w:tr>
          </w:tbl>
          <w:p w14:paraId="44181BC0" w14:textId="77777777" w:rsidR="007F4567" w:rsidRDefault="007F4567">
            <w:pPr>
              <w:spacing w:after="0"/>
              <w:rPr>
                <w:rFonts w:eastAsia="SimSun"/>
                <w:kern w:val="2"/>
                <w:sz w:val="22"/>
                <w:szCs w:val="22"/>
                <w:lang w:val="en-US" w:eastAsia="zh-CN"/>
              </w:rPr>
            </w:pPr>
          </w:p>
          <w:p w14:paraId="44181BC1" w14:textId="77777777" w:rsidR="007F4567" w:rsidRDefault="0038334D">
            <w:pPr>
              <w:spacing w:after="0"/>
              <w:rPr>
                <w:kern w:val="2"/>
                <w:lang w:eastAsia="zh-CN"/>
              </w:rPr>
            </w:pPr>
            <w:r>
              <w:rPr>
                <w:kern w:val="2"/>
                <w:lang w:eastAsia="zh-CN"/>
              </w:rPr>
              <w:t xml:space="preserve">So the question is that whether this parameter </w:t>
            </w:r>
            <w:r>
              <w:rPr>
                <w:i/>
                <w:kern w:val="2"/>
                <w:lang w:eastAsia="zh-CN"/>
              </w:rPr>
              <w:t>crs-RateMatch-PerCoresetPoolIndex</w:t>
            </w:r>
            <w:r>
              <w:rPr>
                <w:kern w:val="2"/>
                <w:lang w:eastAsia="zh-CN"/>
              </w:rPr>
              <w:t xml:space="preserve"> can be configured or not for a UE who supports 52-2a. To make it clear we propose to add a note in FG52-2a “if the UE supports 16-2a-5, the UE also supports rate match around configured CRS patterns (list3/4) which is associated with CORESETPoolIndex (if configured) and are applied to the PDSCH scheduled with a DCI detected on a CORESET with the same value of CORESETPoolIndex”.</w:t>
            </w:r>
          </w:p>
          <w:p w14:paraId="44181BC2" w14:textId="77777777" w:rsidR="007F4567" w:rsidRDefault="007F4567">
            <w:pPr>
              <w:spacing w:after="0"/>
              <w:rPr>
                <w:kern w:val="2"/>
                <w:lang w:eastAsia="zh-CN"/>
              </w:rPr>
            </w:pPr>
          </w:p>
          <w:p w14:paraId="44181BC3" w14:textId="77777777" w:rsidR="007F4567" w:rsidRDefault="0038334D">
            <w:pPr>
              <w:spacing w:after="0"/>
              <w:rPr>
                <w:b/>
                <w:i/>
                <w:kern w:val="2"/>
                <w:lang w:eastAsia="zh-CN"/>
              </w:rPr>
            </w:pPr>
            <w:r>
              <w:rPr>
                <w:b/>
                <w:i/>
                <w:kern w:val="2"/>
                <w:lang w:eastAsia="zh-CN"/>
              </w:rPr>
              <w:t>Proposal 9:  Add a note in FG52-2a “if the UE supports 16-2a-5, the UE also supports rate match around configured CRS patterns (list3/4) which is associated with CORESETPoolIndex (if configured) and are applied to the PDSCH scheduled with a DCI detected on a CORESET with the same value of CORESETPoolIndex”.</w:t>
            </w:r>
          </w:p>
          <w:p w14:paraId="44181BC4" w14:textId="77777777" w:rsidR="007F4567" w:rsidRDefault="007F4567">
            <w:pPr>
              <w:spacing w:after="0"/>
              <w:rPr>
                <w:kern w:val="2"/>
                <w:lang w:eastAsia="zh-CN"/>
              </w:rPr>
            </w:pPr>
          </w:p>
          <w:p w14:paraId="44181BC5" w14:textId="77777777" w:rsidR="007F4567" w:rsidRDefault="0038334D">
            <w:pPr>
              <w:spacing w:after="0"/>
              <w:rPr>
                <w:kern w:val="2"/>
                <w:lang w:eastAsia="zh-CN"/>
              </w:rPr>
            </w:pPr>
            <w:r>
              <w:rPr>
                <w:kern w:val="2"/>
                <w:lang w:eastAsia="zh-CN"/>
              </w:rPr>
              <w:t>The summary for the FG updates (marked in red) is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927"/>
              <w:gridCol w:w="1955"/>
              <w:gridCol w:w="2687"/>
              <w:gridCol w:w="1056"/>
              <w:gridCol w:w="1056"/>
              <w:gridCol w:w="1056"/>
              <w:gridCol w:w="1469"/>
              <w:gridCol w:w="1056"/>
              <w:gridCol w:w="1056"/>
              <w:gridCol w:w="1056"/>
              <w:gridCol w:w="1056"/>
              <w:gridCol w:w="2312"/>
              <w:gridCol w:w="1284"/>
            </w:tblGrid>
            <w:tr w:rsidR="007F4567" w14:paraId="44181BDC" w14:textId="77777777">
              <w:trPr>
                <w:trHeight w:val="20"/>
              </w:trPr>
              <w:tc>
                <w:tcPr>
                  <w:tcW w:w="424" w:type="pct"/>
                  <w:tcBorders>
                    <w:top w:val="single" w:sz="4" w:space="0" w:color="auto"/>
                    <w:left w:val="single" w:sz="4" w:space="0" w:color="auto"/>
                    <w:bottom w:val="single" w:sz="4" w:space="0" w:color="auto"/>
                    <w:right w:val="single" w:sz="4" w:space="0" w:color="auto"/>
                  </w:tcBorders>
                </w:tcPr>
                <w:p w14:paraId="44181BC6" w14:textId="77777777" w:rsidR="007F4567" w:rsidRDefault="0038334D">
                  <w:pPr>
                    <w:pStyle w:val="TAL"/>
                    <w:rPr>
                      <w:rFonts w:ascii="Times New Roman" w:hAnsi="Times New Roman"/>
                      <w:color w:val="000000" w:themeColor="text1"/>
                      <w:sz w:val="12"/>
                      <w:szCs w:val="12"/>
                      <w:lang w:val="nl-NL" w:eastAsia="ja-JP"/>
                    </w:rPr>
                  </w:pPr>
                  <w:r>
                    <w:rPr>
                      <w:rFonts w:ascii="Times New Roman" w:hAnsi="Times New Roman"/>
                      <w:sz w:val="12"/>
                      <w:szCs w:val="12"/>
                      <w:lang w:val="en-US" w:eastAsia="ja-JP"/>
                    </w:rPr>
                    <w:t>52. NR_DSS_enh</w:t>
                  </w:r>
                </w:p>
              </w:tc>
              <w:tc>
                <w:tcPr>
                  <w:tcW w:w="235" w:type="pct"/>
                  <w:tcBorders>
                    <w:top w:val="single" w:sz="4" w:space="0" w:color="auto"/>
                    <w:left w:val="single" w:sz="4" w:space="0" w:color="auto"/>
                    <w:bottom w:val="single" w:sz="4" w:space="0" w:color="auto"/>
                    <w:right w:val="single" w:sz="4" w:space="0" w:color="auto"/>
                  </w:tcBorders>
                </w:tcPr>
                <w:p w14:paraId="44181BC7" w14:textId="77777777" w:rsidR="007F4567" w:rsidRDefault="0038334D">
                  <w:pPr>
                    <w:pStyle w:val="TAL"/>
                    <w:rPr>
                      <w:rFonts w:ascii="Times New Roman" w:eastAsia="ＭＳ 明朝" w:hAnsi="Times New Roman"/>
                      <w:color w:val="000000" w:themeColor="text1"/>
                      <w:sz w:val="12"/>
                      <w:szCs w:val="12"/>
                      <w:lang w:eastAsia="ja-JP"/>
                    </w:rPr>
                  </w:pPr>
                  <w:r>
                    <w:rPr>
                      <w:rFonts w:ascii="Times New Roman" w:eastAsia="ＭＳ 明朝" w:hAnsi="Times New Roman"/>
                      <w:sz w:val="12"/>
                      <w:szCs w:val="12"/>
                      <w:lang w:eastAsia="ja-JP"/>
                    </w:rPr>
                    <w:t>52-2</w:t>
                  </w:r>
                </w:p>
              </w:tc>
              <w:tc>
                <w:tcPr>
                  <w:tcW w:w="496" w:type="pct"/>
                  <w:tcBorders>
                    <w:top w:val="single" w:sz="4" w:space="0" w:color="auto"/>
                    <w:left w:val="single" w:sz="4" w:space="0" w:color="auto"/>
                    <w:bottom w:val="single" w:sz="4" w:space="0" w:color="auto"/>
                    <w:right w:val="single" w:sz="4" w:space="0" w:color="auto"/>
                  </w:tcBorders>
                </w:tcPr>
                <w:p w14:paraId="44181BC8" w14:textId="77777777" w:rsidR="007F4567" w:rsidRDefault="0038334D">
                  <w:pPr>
                    <w:pStyle w:val="TAL"/>
                    <w:rPr>
                      <w:rFonts w:ascii="Times New Roman" w:eastAsia="SimSun" w:hAnsi="Times New Roman"/>
                      <w:color w:val="000000" w:themeColor="text1"/>
                      <w:sz w:val="12"/>
                      <w:szCs w:val="12"/>
                      <w:lang w:eastAsia="zh-CN"/>
                    </w:rPr>
                  </w:pPr>
                  <w:r>
                    <w:rPr>
                      <w:rFonts w:ascii="Times New Roman" w:hAnsi="Times New Roman"/>
                      <w:sz w:val="12"/>
                      <w:szCs w:val="12"/>
                    </w:rPr>
                    <w:t xml:space="preserve">Two LTE-CRS overlapping rate matching patterns within a part of NR carrier using 15 kHz overlapping with a LTE carrier </w:t>
                  </w:r>
                  <w:r>
                    <w:rPr>
                      <w:rFonts w:ascii="Times New Roman" w:hAnsi="Times New Roman"/>
                      <w:sz w:val="12"/>
                      <w:szCs w:val="12"/>
                      <w:highlight w:val="yellow"/>
                    </w:rPr>
                    <w:t>[(regardless of support or configuration of multi-TRP)]</w:t>
                  </w:r>
                </w:p>
              </w:tc>
              <w:tc>
                <w:tcPr>
                  <w:tcW w:w="682" w:type="pct"/>
                  <w:tcBorders>
                    <w:top w:val="single" w:sz="4" w:space="0" w:color="auto"/>
                    <w:left w:val="single" w:sz="4" w:space="0" w:color="auto"/>
                    <w:bottom w:val="single" w:sz="4" w:space="0" w:color="auto"/>
                    <w:right w:val="single" w:sz="4" w:space="0" w:color="auto"/>
                  </w:tcBorders>
                </w:tcPr>
                <w:p w14:paraId="44181BC9" w14:textId="77777777" w:rsidR="007F4567" w:rsidRDefault="0038334D">
                  <w:pPr>
                    <w:rPr>
                      <w:rFonts w:eastAsia="SimSun"/>
                      <w:sz w:val="12"/>
                      <w:szCs w:val="12"/>
                      <w:lang w:eastAsia="en-US"/>
                    </w:rPr>
                  </w:pPr>
                  <w:r>
                    <w:rPr>
                      <w:sz w:val="12"/>
                      <w:szCs w:val="12"/>
                    </w:rPr>
                    <w:t xml:space="preserve">1) Support of two LTE-CRS overlapping rate matching patterns configured by lte-CRS-PatternList3-r18 and lte-CRS-PatternList4-r18 within a part of NR carrier using 15 kHz overlapping with a LTE carrier </w:t>
                  </w:r>
                  <w:r>
                    <w:rPr>
                      <w:sz w:val="12"/>
                      <w:szCs w:val="12"/>
                      <w:highlight w:val="yellow"/>
                    </w:rPr>
                    <w:t>[(regardless of support or configuration of multi-TRP)]</w:t>
                  </w:r>
                </w:p>
                <w:p w14:paraId="44181BCA" w14:textId="77777777" w:rsidR="007F4567" w:rsidRDefault="0038334D">
                  <w:pPr>
                    <w:rPr>
                      <w:sz w:val="12"/>
                      <w:szCs w:val="12"/>
                    </w:rPr>
                  </w:pPr>
                  <w:r>
                    <w:rPr>
                      <w:sz w:val="12"/>
                      <w:szCs w:val="12"/>
                    </w:rPr>
                    <w:t>2) Maximum number of LTE-CRS rate matching patterns in total within a NR carrier using 15 kHz SCS: {2,3,4,5,6}</w:t>
                  </w:r>
                </w:p>
                <w:p w14:paraId="44181BCB" w14:textId="77777777" w:rsidR="007F4567" w:rsidRDefault="0038334D">
                  <w:pPr>
                    <w:pStyle w:val="aff6"/>
                    <w:numPr>
                      <w:ilvl w:val="0"/>
                      <w:numId w:val="40"/>
                    </w:numPr>
                    <w:autoSpaceDN w:val="0"/>
                    <w:spacing w:after="0" w:line="240" w:lineRule="auto"/>
                    <w:ind w:leftChars="0"/>
                    <w:rPr>
                      <w:strike/>
                      <w:color w:val="FF0000"/>
                      <w:sz w:val="12"/>
                      <w:szCs w:val="12"/>
                      <w:highlight w:val="yellow"/>
                    </w:rPr>
                  </w:pPr>
                  <w:r>
                    <w:rPr>
                      <w:strike/>
                      <w:color w:val="FF0000"/>
                      <w:sz w:val="12"/>
                      <w:szCs w:val="12"/>
                      <w:highlight w:val="yellow"/>
                    </w:rPr>
                    <w:t>FFS: total number reported by UE in FG 14-1 and FG 52-2 shall not exceed 6</w:t>
                  </w:r>
                </w:p>
                <w:p w14:paraId="44181BCC" w14:textId="77777777" w:rsidR="007F4567" w:rsidRDefault="0038334D">
                  <w:pPr>
                    <w:pStyle w:val="aff6"/>
                    <w:numPr>
                      <w:ilvl w:val="0"/>
                      <w:numId w:val="40"/>
                    </w:numPr>
                    <w:autoSpaceDN w:val="0"/>
                    <w:spacing w:after="0" w:line="240" w:lineRule="auto"/>
                    <w:ind w:leftChars="0"/>
                    <w:rPr>
                      <w:strike/>
                      <w:color w:val="FF0000"/>
                      <w:sz w:val="12"/>
                      <w:szCs w:val="12"/>
                      <w:highlight w:val="yellow"/>
                    </w:rPr>
                  </w:pPr>
                  <w:r>
                    <w:rPr>
                      <w:strike/>
                      <w:color w:val="FF0000"/>
                      <w:sz w:val="12"/>
                      <w:szCs w:val="12"/>
                      <w:highlight w:val="yellow"/>
                    </w:rPr>
                    <w:t>FFS: Note: If a UE supports FG52-2 and FG14-1, the maximum numbers reported for FG 52-2 should be equal to or larger than the numbers reported for FG 14-1</w:t>
                  </w:r>
                </w:p>
                <w:p w14:paraId="44181BCD" w14:textId="77777777" w:rsidR="007F4567" w:rsidRDefault="0038334D">
                  <w:pPr>
                    <w:rPr>
                      <w:sz w:val="12"/>
                      <w:szCs w:val="12"/>
                    </w:rPr>
                  </w:pPr>
                  <w:r>
                    <w:rPr>
                      <w:sz w:val="12"/>
                      <w:szCs w:val="12"/>
                    </w:rPr>
                    <w:t>3) Maximum number of LTE-CRS non-overlapping rate matching patterns within a NR carrier using 15 kHz SCS: {1,2,3}</w:t>
                  </w:r>
                </w:p>
                <w:p w14:paraId="44181BCE" w14:textId="77777777" w:rsidR="007F4567" w:rsidRDefault="0038334D">
                  <w:pPr>
                    <w:pStyle w:val="aff6"/>
                    <w:numPr>
                      <w:ilvl w:val="0"/>
                      <w:numId w:val="40"/>
                    </w:numPr>
                    <w:autoSpaceDN w:val="0"/>
                    <w:spacing w:after="0" w:line="240" w:lineRule="auto"/>
                    <w:ind w:leftChars="0"/>
                    <w:rPr>
                      <w:strike/>
                      <w:color w:val="FF0000"/>
                      <w:sz w:val="12"/>
                      <w:szCs w:val="12"/>
                    </w:rPr>
                  </w:pPr>
                  <w:r>
                    <w:rPr>
                      <w:strike/>
                      <w:color w:val="FF0000"/>
                      <w:sz w:val="12"/>
                      <w:szCs w:val="12"/>
                      <w:highlight w:val="yellow"/>
                    </w:rPr>
                    <w:t>FFS: total number reported by UE in FG 14-1 and FG 52-2 shall not exceed 3</w:t>
                  </w:r>
                </w:p>
                <w:p w14:paraId="44181BCF" w14:textId="77777777" w:rsidR="007F4567" w:rsidRDefault="0038334D">
                  <w:pPr>
                    <w:pStyle w:val="aff6"/>
                    <w:numPr>
                      <w:ilvl w:val="0"/>
                      <w:numId w:val="40"/>
                    </w:numPr>
                    <w:autoSpaceDN w:val="0"/>
                    <w:spacing w:after="0" w:line="240" w:lineRule="auto"/>
                    <w:ind w:leftChars="0"/>
                    <w:rPr>
                      <w:color w:val="000000" w:themeColor="text1"/>
                      <w:sz w:val="12"/>
                      <w:szCs w:val="12"/>
                    </w:rPr>
                  </w:pPr>
                  <w:r>
                    <w:rPr>
                      <w:strike/>
                      <w:color w:val="FF0000"/>
                      <w:sz w:val="12"/>
                      <w:szCs w:val="12"/>
                      <w:highlight w:val="yellow"/>
                    </w:rPr>
                    <w:t>FFS: Note: If a UE supports FG52-2 and FG14-1, the maximum numbers reported for FG 52-2 should be equal to or larger than the numbers reported for FG 14-1</w:t>
                  </w:r>
                </w:p>
              </w:tc>
              <w:tc>
                <w:tcPr>
                  <w:tcW w:w="268" w:type="pct"/>
                  <w:tcBorders>
                    <w:top w:val="single" w:sz="4" w:space="0" w:color="auto"/>
                    <w:left w:val="single" w:sz="4" w:space="0" w:color="auto"/>
                    <w:bottom w:val="single" w:sz="4" w:space="0" w:color="auto"/>
                    <w:right w:val="single" w:sz="4" w:space="0" w:color="auto"/>
                  </w:tcBorders>
                </w:tcPr>
                <w:p w14:paraId="44181BD0" w14:textId="77777777" w:rsidR="007F4567" w:rsidRDefault="0038334D">
                  <w:pPr>
                    <w:pStyle w:val="TAL"/>
                    <w:rPr>
                      <w:rFonts w:ascii="Times New Roman" w:eastAsia="ＭＳ 明朝" w:hAnsi="Times New Roman"/>
                      <w:color w:val="000000" w:themeColor="text1"/>
                      <w:sz w:val="12"/>
                      <w:szCs w:val="12"/>
                      <w:lang w:eastAsia="ja-JP"/>
                    </w:rPr>
                  </w:pPr>
                  <w:r>
                    <w:rPr>
                      <w:rFonts w:ascii="Times New Roman" w:eastAsia="ＭＳ 明朝" w:hAnsi="Times New Roman"/>
                      <w:sz w:val="12"/>
                      <w:szCs w:val="12"/>
                      <w:highlight w:val="yellow"/>
                      <w:lang w:eastAsia="ja-JP"/>
                    </w:rPr>
                    <w:t>[5-28]</w:t>
                  </w:r>
                </w:p>
              </w:tc>
              <w:tc>
                <w:tcPr>
                  <w:tcW w:w="268" w:type="pct"/>
                  <w:tcBorders>
                    <w:top w:val="single" w:sz="4" w:space="0" w:color="auto"/>
                    <w:left w:val="single" w:sz="4" w:space="0" w:color="auto"/>
                    <w:bottom w:val="single" w:sz="4" w:space="0" w:color="auto"/>
                    <w:right w:val="single" w:sz="4" w:space="0" w:color="auto"/>
                  </w:tcBorders>
                </w:tcPr>
                <w:p w14:paraId="44181BD1" w14:textId="77777777" w:rsidR="007F4567" w:rsidRDefault="0038334D">
                  <w:pPr>
                    <w:pStyle w:val="TAL"/>
                    <w:rPr>
                      <w:rFonts w:ascii="Times New Roman" w:eastAsia="SimSun" w:hAnsi="Times New Roman"/>
                      <w:color w:val="000000" w:themeColor="text1"/>
                      <w:sz w:val="12"/>
                      <w:szCs w:val="12"/>
                      <w:lang w:eastAsia="zh-CN"/>
                    </w:rPr>
                  </w:pPr>
                  <w:r>
                    <w:rPr>
                      <w:rFonts w:ascii="Times New Roman" w:eastAsia="SimSun" w:hAnsi="Times New Roman"/>
                      <w:sz w:val="12"/>
                      <w:szCs w:val="12"/>
                      <w:lang w:eastAsia="zh-CN"/>
                    </w:rPr>
                    <w:t>Yes</w:t>
                  </w:r>
                </w:p>
              </w:tc>
              <w:tc>
                <w:tcPr>
                  <w:tcW w:w="268" w:type="pct"/>
                  <w:tcBorders>
                    <w:top w:val="single" w:sz="4" w:space="0" w:color="auto"/>
                    <w:left w:val="single" w:sz="4" w:space="0" w:color="auto"/>
                    <w:bottom w:val="single" w:sz="4" w:space="0" w:color="auto"/>
                    <w:right w:val="single" w:sz="4" w:space="0" w:color="auto"/>
                  </w:tcBorders>
                </w:tcPr>
                <w:p w14:paraId="44181BD2" w14:textId="77777777" w:rsidR="007F4567" w:rsidRDefault="0038334D">
                  <w:pPr>
                    <w:pStyle w:val="TAL"/>
                    <w:rPr>
                      <w:rFonts w:ascii="Times New Roman" w:hAnsi="Times New Roman"/>
                      <w:color w:val="000000" w:themeColor="text1"/>
                      <w:sz w:val="12"/>
                      <w:szCs w:val="12"/>
                      <w:lang w:eastAsia="ja-JP"/>
                    </w:rPr>
                  </w:pPr>
                  <w:r>
                    <w:rPr>
                      <w:rFonts w:ascii="Times New Roman" w:hAnsi="Times New Roman"/>
                      <w:sz w:val="12"/>
                      <w:szCs w:val="12"/>
                      <w:lang w:eastAsia="ja-JP"/>
                    </w:rPr>
                    <w:t>N/A</w:t>
                  </w:r>
                </w:p>
              </w:tc>
              <w:tc>
                <w:tcPr>
                  <w:tcW w:w="373" w:type="pct"/>
                  <w:tcBorders>
                    <w:top w:val="single" w:sz="4" w:space="0" w:color="auto"/>
                    <w:left w:val="single" w:sz="4" w:space="0" w:color="auto"/>
                    <w:bottom w:val="single" w:sz="4" w:space="0" w:color="auto"/>
                    <w:right w:val="single" w:sz="4" w:space="0" w:color="auto"/>
                  </w:tcBorders>
                </w:tcPr>
                <w:p w14:paraId="44181BD3" w14:textId="77777777" w:rsidR="007F4567" w:rsidRDefault="0038334D">
                  <w:pPr>
                    <w:pStyle w:val="TAL"/>
                    <w:rPr>
                      <w:rFonts w:ascii="Times New Roman" w:eastAsia="SimSun" w:hAnsi="Times New Roman"/>
                      <w:color w:val="000000" w:themeColor="text1"/>
                      <w:sz w:val="12"/>
                      <w:szCs w:val="12"/>
                      <w:lang w:val="en-US" w:eastAsia="zh-CN"/>
                    </w:rPr>
                  </w:pPr>
                  <w:r>
                    <w:rPr>
                      <w:rFonts w:ascii="Times New Roman" w:eastAsia="SimSun" w:hAnsi="Times New Roman"/>
                      <w:sz w:val="12"/>
                      <w:szCs w:val="12"/>
                      <w:highlight w:val="yellow"/>
                      <w:lang w:val="en-US" w:eastAsia="zh-CN"/>
                    </w:rPr>
                    <w:t xml:space="preserve">[UE support for two overlapping LTE-CRS RM patterns </w:t>
                  </w:r>
                  <w:r>
                    <w:rPr>
                      <w:rFonts w:ascii="Times New Roman" w:hAnsi="Times New Roman"/>
                      <w:sz w:val="12"/>
                      <w:szCs w:val="12"/>
                      <w:highlight w:val="yellow"/>
                    </w:rPr>
                    <w:t xml:space="preserve">within a part of NR carrier using 15 kHz overlapping with a LTE carrier </w:t>
                  </w:r>
                  <w:r>
                    <w:rPr>
                      <w:rFonts w:ascii="Times New Roman" w:eastAsia="SimSun" w:hAnsi="Times New Roman"/>
                      <w:sz w:val="12"/>
                      <w:szCs w:val="12"/>
                      <w:highlight w:val="yellow"/>
                      <w:lang w:val="en-US" w:eastAsia="zh-CN"/>
                    </w:rPr>
                    <w:t>when UE is not supporting or configured with multi-TRP is not enabled]</w:t>
                  </w:r>
                </w:p>
              </w:tc>
              <w:tc>
                <w:tcPr>
                  <w:tcW w:w="268" w:type="pct"/>
                  <w:tcBorders>
                    <w:top w:val="single" w:sz="4" w:space="0" w:color="auto"/>
                    <w:left w:val="single" w:sz="4" w:space="0" w:color="auto"/>
                    <w:bottom w:val="single" w:sz="4" w:space="0" w:color="auto"/>
                    <w:right w:val="single" w:sz="4" w:space="0" w:color="auto"/>
                  </w:tcBorders>
                </w:tcPr>
                <w:p w14:paraId="44181BD4" w14:textId="77777777" w:rsidR="007F4567" w:rsidRDefault="0038334D">
                  <w:pPr>
                    <w:pStyle w:val="TAL"/>
                    <w:rPr>
                      <w:rFonts w:ascii="Times New Roman" w:eastAsia="SimSun" w:hAnsi="Times New Roman"/>
                      <w:color w:val="000000" w:themeColor="text1"/>
                      <w:sz w:val="12"/>
                      <w:szCs w:val="12"/>
                      <w:lang w:eastAsia="zh-CN"/>
                    </w:rPr>
                  </w:pPr>
                  <w:r>
                    <w:rPr>
                      <w:rFonts w:ascii="Times New Roman" w:eastAsia="SimSun" w:hAnsi="Times New Roman"/>
                      <w:sz w:val="12"/>
                      <w:szCs w:val="12"/>
                      <w:highlight w:val="yellow"/>
                      <w:lang w:eastAsia="zh-CN"/>
                    </w:rPr>
                    <w:t>[Per Band]</w:t>
                  </w:r>
                </w:p>
              </w:tc>
              <w:tc>
                <w:tcPr>
                  <w:tcW w:w="268" w:type="pct"/>
                  <w:tcBorders>
                    <w:top w:val="single" w:sz="4" w:space="0" w:color="auto"/>
                    <w:left w:val="single" w:sz="4" w:space="0" w:color="auto"/>
                    <w:bottom w:val="single" w:sz="4" w:space="0" w:color="auto"/>
                    <w:right w:val="single" w:sz="4" w:space="0" w:color="auto"/>
                  </w:tcBorders>
                </w:tcPr>
                <w:p w14:paraId="44181BD5" w14:textId="77777777" w:rsidR="007F4567" w:rsidRDefault="0038334D">
                  <w:pPr>
                    <w:pStyle w:val="TAL"/>
                    <w:rPr>
                      <w:rFonts w:ascii="Times New Roman" w:hAnsi="Times New Roman"/>
                      <w:color w:val="000000" w:themeColor="text1"/>
                      <w:sz w:val="12"/>
                      <w:szCs w:val="12"/>
                      <w:lang w:eastAsia="ja-JP"/>
                    </w:rPr>
                  </w:pPr>
                  <w:r>
                    <w:rPr>
                      <w:rFonts w:ascii="Times New Roman" w:hAnsi="Times New Roman"/>
                      <w:sz w:val="12"/>
                      <w:szCs w:val="12"/>
                      <w:highlight w:val="yellow"/>
                      <w:lang w:eastAsia="ja-JP"/>
                    </w:rPr>
                    <w:t xml:space="preserve">[No] </w:t>
                  </w:r>
                </w:p>
              </w:tc>
              <w:tc>
                <w:tcPr>
                  <w:tcW w:w="268" w:type="pct"/>
                  <w:tcBorders>
                    <w:top w:val="single" w:sz="4" w:space="0" w:color="auto"/>
                    <w:left w:val="single" w:sz="4" w:space="0" w:color="auto"/>
                    <w:bottom w:val="single" w:sz="4" w:space="0" w:color="auto"/>
                    <w:right w:val="single" w:sz="4" w:space="0" w:color="auto"/>
                  </w:tcBorders>
                </w:tcPr>
                <w:p w14:paraId="44181BD6" w14:textId="77777777" w:rsidR="007F4567" w:rsidRDefault="0038334D">
                  <w:pPr>
                    <w:pStyle w:val="TAL"/>
                    <w:rPr>
                      <w:rFonts w:ascii="Times New Roman" w:hAnsi="Times New Roman"/>
                      <w:color w:val="000000" w:themeColor="text1"/>
                      <w:sz w:val="12"/>
                      <w:szCs w:val="12"/>
                      <w:lang w:eastAsia="ja-JP"/>
                    </w:rPr>
                  </w:pPr>
                  <w:r>
                    <w:rPr>
                      <w:rFonts w:ascii="Times New Roman" w:hAnsi="Times New Roman"/>
                      <w:sz w:val="12"/>
                      <w:szCs w:val="12"/>
                      <w:highlight w:val="yellow"/>
                      <w:lang w:eastAsia="ja-JP"/>
                    </w:rPr>
                    <w:t>[No]</w:t>
                  </w:r>
                </w:p>
              </w:tc>
              <w:tc>
                <w:tcPr>
                  <w:tcW w:w="268" w:type="pct"/>
                  <w:tcBorders>
                    <w:top w:val="single" w:sz="4" w:space="0" w:color="auto"/>
                    <w:left w:val="single" w:sz="4" w:space="0" w:color="auto"/>
                    <w:bottom w:val="single" w:sz="4" w:space="0" w:color="auto"/>
                    <w:right w:val="single" w:sz="4" w:space="0" w:color="auto"/>
                  </w:tcBorders>
                </w:tcPr>
                <w:p w14:paraId="44181BD7" w14:textId="77777777" w:rsidR="007F4567" w:rsidRDefault="0038334D">
                  <w:pPr>
                    <w:pStyle w:val="TAL"/>
                    <w:rPr>
                      <w:rFonts w:ascii="Times New Roman" w:hAnsi="Times New Roman"/>
                      <w:color w:val="000000" w:themeColor="text1"/>
                      <w:sz w:val="12"/>
                      <w:szCs w:val="12"/>
                      <w:lang w:eastAsia="ja-JP"/>
                    </w:rPr>
                  </w:pPr>
                  <w:r>
                    <w:rPr>
                      <w:rFonts w:ascii="Times New Roman" w:hAnsi="Times New Roman"/>
                      <w:sz w:val="12"/>
                      <w:szCs w:val="12"/>
                      <w:highlight w:val="yellow"/>
                      <w:lang w:eastAsia="ja-JP"/>
                    </w:rPr>
                    <w:t>[N/A]</w:t>
                  </w:r>
                </w:p>
              </w:tc>
              <w:tc>
                <w:tcPr>
                  <w:tcW w:w="587" w:type="pct"/>
                  <w:tcBorders>
                    <w:top w:val="single" w:sz="4" w:space="0" w:color="auto"/>
                    <w:left w:val="single" w:sz="4" w:space="0" w:color="auto"/>
                    <w:bottom w:val="single" w:sz="4" w:space="0" w:color="auto"/>
                    <w:right w:val="single" w:sz="4" w:space="0" w:color="auto"/>
                  </w:tcBorders>
                </w:tcPr>
                <w:p w14:paraId="44181BD8" w14:textId="77777777" w:rsidR="007F4567" w:rsidRDefault="0038334D">
                  <w:pPr>
                    <w:pStyle w:val="TAL"/>
                    <w:rPr>
                      <w:rFonts w:ascii="Times New Roman" w:hAnsi="Times New Roman"/>
                      <w:strike/>
                      <w:color w:val="FF0000"/>
                      <w:sz w:val="12"/>
                      <w:szCs w:val="12"/>
                    </w:rPr>
                  </w:pPr>
                  <w:r>
                    <w:rPr>
                      <w:rFonts w:ascii="Times New Roman" w:hAnsi="Times New Roman"/>
                      <w:strike/>
                      <w:color w:val="FF0000"/>
                      <w:sz w:val="12"/>
                      <w:szCs w:val="12"/>
                      <w:highlight w:val="yellow"/>
                    </w:rPr>
                    <w:t>FFS: Note: If a UE supports FG52-2 and FG14-1, the maximum numbers reported for FG 52-2 should be equal to or larger than the numbers reported for FG 14-1</w:t>
                  </w:r>
                </w:p>
                <w:p w14:paraId="44181BD9" w14:textId="77777777" w:rsidR="007F4567" w:rsidRDefault="007F4567">
                  <w:pPr>
                    <w:pStyle w:val="TAL"/>
                    <w:rPr>
                      <w:rFonts w:ascii="Times New Roman" w:hAnsi="Times New Roman"/>
                      <w:strike/>
                      <w:color w:val="FF0000"/>
                      <w:sz w:val="12"/>
                      <w:szCs w:val="12"/>
                    </w:rPr>
                  </w:pPr>
                </w:p>
                <w:p w14:paraId="44181BDA" w14:textId="77777777" w:rsidR="007F4567" w:rsidRDefault="0038334D">
                  <w:pPr>
                    <w:pStyle w:val="TAL"/>
                    <w:rPr>
                      <w:rFonts w:ascii="Times New Roman" w:hAnsi="Times New Roman"/>
                      <w:color w:val="000000" w:themeColor="text1"/>
                      <w:sz w:val="12"/>
                      <w:szCs w:val="12"/>
                    </w:rPr>
                  </w:pPr>
                  <w:r>
                    <w:rPr>
                      <w:rFonts w:ascii="Times New Roman" w:hAnsi="Times New Roman"/>
                      <w:color w:val="FF0000"/>
                      <w:sz w:val="12"/>
                      <w:szCs w:val="12"/>
                    </w:rPr>
                    <w:t>Note: if a UE supports FG52-2 and FG14-1, FG14-1 is reported for list1/2 and FG52-2 is reported for list3/4.</w:t>
                  </w:r>
                </w:p>
              </w:tc>
              <w:tc>
                <w:tcPr>
                  <w:tcW w:w="326" w:type="pct"/>
                  <w:tcBorders>
                    <w:top w:val="single" w:sz="4" w:space="0" w:color="auto"/>
                    <w:left w:val="single" w:sz="4" w:space="0" w:color="auto"/>
                    <w:bottom w:val="single" w:sz="4" w:space="0" w:color="auto"/>
                    <w:right w:val="single" w:sz="4" w:space="0" w:color="auto"/>
                  </w:tcBorders>
                </w:tcPr>
                <w:p w14:paraId="44181BDB" w14:textId="77777777" w:rsidR="007F4567" w:rsidRDefault="0038334D">
                  <w:pPr>
                    <w:pStyle w:val="TAL"/>
                    <w:rPr>
                      <w:rFonts w:ascii="Times New Roman" w:hAnsi="Times New Roman"/>
                      <w:color w:val="000000" w:themeColor="text1"/>
                      <w:sz w:val="12"/>
                      <w:szCs w:val="12"/>
                      <w:lang w:eastAsia="ja-JP"/>
                    </w:rPr>
                  </w:pPr>
                  <w:r>
                    <w:rPr>
                      <w:rFonts w:ascii="Times New Roman" w:hAnsi="Times New Roman"/>
                      <w:sz w:val="12"/>
                      <w:szCs w:val="12"/>
                      <w:lang w:eastAsia="ja-JP"/>
                    </w:rPr>
                    <w:t>Optional with capability singaling</w:t>
                  </w:r>
                </w:p>
              </w:tc>
            </w:tr>
            <w:tr w:rsidR="007F4567" w14:paraId="44181BEC" w14:textId="77777777">
              <w:trPr>
                <w:trHeight w:val="20"/>
              </w:trPr>
              <w:tc>
                <w:tcPr>
                  <w:tcW w:w="424" w:type="pct"/>
                  <w:tcBorders>
                    <w:top w:val="single" w:sz="4" w:space="0" w:color="auto"/>
                    <w:left w:val="single" w:sz="4" w:space="0" w:color="auto"/>
                    <w:bottom w:val="single" w:sz="4" w:space="0" w:color="auto"/>
                    <w:right w:val="single" w:sz="4" w:space="0" w:color="auto"/>
                  </w:tcBorders>
                </w:tcPr>
                <w:p w14:paraId="44181BDD" w14:textId="77777777" w:rsidR="007F4567" w:rsidRDefault="0038334D">
                  <w:pPr>
                    <w:pStyle w:val="TAL"/>
                    <w:rPr>
                      <w:rFonts w:ascii="Times New Roman" w:hAnsi="Times New Roman"/>
                      <w:color w:val="000000" w:themeColor="text1"/>
                      <w:sz w:val="12"/>
                      <w:szCs w:val="12"/>
                      <w:lang w:val="nl-NL" w:eastAsia="ja-JP"/>
                    </w:rPr>
                  </w:pPr>
                  <w:r>
                    <w:rPr>
                      <w:rFonts w:ascii="Times New Roman" w:hAnsi="Times New Roman"/>
                      <w:sz w:val="12"/>
                      <w:szCs w:val="12"/>
                      <w:lang w:val="en-US" w:eastAsia="ja-JP"/>
                    </w:rPr>
                    <w:t>52. NR_DSS_enh</w:t>
                  </w:r>
                </w:p>
              </w:tc>
              <w:tc>
                <w:tcPr>
                  <w:tcW w:w="235" w:type="pct"/>
                  <w:tcBorders>
                    <w:top w:val="single" w:sz="4" w:space="0" w:color="auto"/>
                    <w:left w:val="single" w:sz="4" w:space="0" w:color="auto"/>
                    <w:bottom w:val="single" w:sz="4" w:space="0" w:color="auto"/>
                    <w:right w:val="single" w:sz="4" w:space="0" w:color="auto"/>
                  </w:tcBorders>
                </w:tcPr>
                <w:p w14:paraId="44181BDE" w14:textId="77777777" w:rsidR="007F4567" w:rsidRDefault="0038334D">
                  <w:pPr>
                    <w:pStyle w:val="TAL"/>
                    <w:rPr>
                      <w:rFonts w:ascii="Times New Roman" w:eastAsia="ＭＳ 明朝" w:hAnsi="Times New Roman"/>
                      <w:color w:val="000000" w:themeColor="text1"/>
                      <w:sz w:val="12"/>
                      <w:szCs w:val="12"/>
                      <w:lang w:eastAsia="ja-JP"/>
                    </w:rPr>
                  </w:pPr>
                  <w:r>
                    <w:rPr>
                      <w:rFonts w:ascii="Times New Roman" w:eastAsia="ＭＳ 明朝" w:hAnsi="Times New Roman"/>
                      <w:sz w:val="12"/>
                      <w:szCs w:val="12"/>
                      <w:lang w:eastAsia="ja-JP"/>
                    </w:rPr>
                    <w:t>52-2a</w:t>
                  </w:r>
                </w:p>
              </w:tc>
              <w:tc>
                <w:tcPr>
                  <w:tcW w:w="496" w:type="pct"/>
                  <w:tcBorders>
                    <w:top w:val="single" w:sz="4" w:space="0" w:color="auto"/>
                    <w:left w:val="single" w:sz="4" w:space="0" w:color="auto"/>
                    <w:bottom w:val="single" w:sz="4" w:space="0" w:color="auto"/>
                    <w:right w:val="single" w:sz="4" w:space="0" w:color="auto"/>
                  </w:tcBorders>
                </w:tcPr>
                <w:p w14:paraId="44181BDF" w14:textId="77777777" w:rsidR="007F4567" w:rsidRDefault="0038334D">
                  <w:pPr>
                    <w:pStyle w:val="TAL"/>
                    <w:rPr>
                      <w:rFonts w:ascii="Times New Roman" w:eastAsia="SimSun" w:hAnsi="Times New Roman"/>
                      <w:color w:val="000000" w:themeColor="text1"/>
                      <w:sz w:val="12"/>
                      <w:szCs w:val="12"/>
                      <w:lang w:eastAsia="zh-CN"/>
                    </w:rPr>
                  </w:pPr>
                  <w:r>
                    <w:rPr>
                      <w:rFonts w:ascii="Times New Roman" w:hAnsi="Times New Roman"/>
                      <w:sz w:val="12"/>
                      <w:szCs w:val="12"/>
                    </w:rPr>
                    <w:t xml:space="preserve">Two LTE-CRS overlapping rate matching patterns </w:t>
                  </w:r>
                  <w:r>
                    <w:rPr>
                      <w:rFonts w:ascii="Times New Roman" w:eastAsia="ＭＳ 明朝" w:hAnsi="Times New Roman"/>
                      <w:sz w:val="12"/>
                      <w:szCs w:val="12"/>
                      <w:lang w:eastAsia="ja-JP"/>
                    </w:rPr>
                    <w:t>with two different values of coresetPoolIndex</w:t>
                  </w:r>
                  <w:r>
                    <w:rPr>
                      <w:rFonts w:ascii="Times New Roman" w:hAnsi="Times New Roman"/>
                      <w:sz w:val="12"/>
                      <w:szCs w:val="12"/>
                    </w:rPr>
                    <w:t xml:space="preserve"> within a part of NR carrier using 15 kHz overlapping with a LTE carrier</w:t>
                  </w:r>
                </w:p>
              </w:tc>
              <w:tc>
                <w:tcPr>
                  <w:tcW w:w="682" w:type="pct"/>
                  <w:tcBorders>
                    <w:top w:val="single" w:sz="4" w:space="0" w:color="auto"/>
                    <w:left w:val="single" w:sz="4" w:space="0" w:color="auto"/>
                    <w:bottom w:val="single" w:sz="4" w:space="0" w:color="auto"/>
                    <w:right w:val="single" w:sz="4" w:space="0" w:color="auto"/>
                  </w:tcBorders>
                </w:tcPr>
                <w:p w14:paraId="44181BE0" w14:textId="77777777" w:rsidR="007F4567" w:rsidRDefault="0038334D">
                  <w:pPr>
                    <w:rPr>
                      <w:rFonts w:eastAsia="SimSun"/>
                      <w:sz w:val="12"/>
                      <w:szCs w:val="12"/>
                      <w:lang w:eastAsia="en-US"/>
                    </w:rPr>
                  </w:pPr>
                  <w:r>
                    <w:rPr>
                      <w:sz w:val="12"/>
                      <w:szCs w:val="12"/>
                    </w:rPr>
                    <w:t>Support of two LTE-CRS overlapping rate matching patterns configured by lte-CRS-PatternList3-r18 and lte-CRS-PatternList4-r18 with two different values of coresetPoolIndex within a part of NR carrier using 15 kHz overlapping with a LTE carrier</w:t>
                  </w:r>
                </w:p>
                <w:p w14:paraId="44181BE1" w14:textId="77777777" w:rsidR="007F4567" w:rsidRDefault="0038334D">
                  <w:pPr>
                    <w:rPr>
                      <w:color w:val="000000" w:themeColor="text1"/>
                      <w:sz w:val="12"/>
                      <w:szCs w:val="12"/>
                    </w:rPr>
                  </w:pPr>
                  <w:r>
                    <w:rPr>
                      <w:strike/>
                      <w:color w:val="FF0000"/>
                      <w:sz w:val="12"/>
                      <w:szCs w:val="12"/>
                      <w:highlight w:val="yellow"/>
                    </w:rPr>
                    <w:t>FFS additional clarification of relation between Rel-16 capability</w:t>
                  </w:r>
                </w:p>
              </w:tc>
              <w:tc>
                <w:tcPr>
                  <w:tcW w:w="268" w:type="pct"/>
                  <w:tcBorders>
                    <w:top w:val="single" w:sz="4" w:space="0" w:color="auto"/>
                    <w:left w:val="single" w:sz="4" w:space="0" w:color="auto"/>
                    <w:bottom w:val="single" w:sz="4" w:space="0" w:color="auto"/>
                    <w:right w:val="single" w:sz="4" w:space="0" w:color="auto"/>
                  </w:tcBorders>
                </w:tcPr>
                <w:p w14:paraId="44181BE2" w14:textId="77777777" w:rsidR="007F4567" w:rsidRDefault="0038334D">
                  <w:pPr>
                    <w:pStyle w:val="TAL"/>
                    <w:rPr>
                      <w:rFonts w:ascii="Times New Roman" w:eastAsia="ＭＳ 明朝" w:hAnsi="Times New Roman"/>
                      <w:color w:val="000000" w:themeColor="text1"/>
                      <w:sz w:val="12"/>
                      <w:szCs w:val="12"/>
                      <w:lang w:eastAsia="ja-JP"/>
                    </w:rPr>
                  </w:pPr>
                  <w:r>
                    <w:rPr>
                      <w:rFonts w:ascii="Times New Roman" w:eastAsia="ＭＳ 明朝" w:hAnsi="Times New Roman"/>
                      <w:sz w:val="12"/>
                      <w:szCs w:val="12"/>
                      <w:lang w:eastAsia="ja-JP"/>
                    </w:rPr>
                    <w:t>52-2, 16-2a</w:t>
                  </w:r>
                </w:p>
              </w:tc>
              <w:tc>
                <w:tcPr>
                  <w:tcW w:w="268" w:type="pct"/>
                  <w:tcBorders>
                    <w:top w:val="single" w:sz="4" w:space="0" w:color="auto"/>
                    <w:left w:val="single" w:sz="4" w:space="0" w:color="auto"/>
                    <w:bottom w:val="single" w:sz="4" w:space="0" w:color="auto"/>
                    <w:right w:val="single" w:sz="4" w:space="0" w:color="auto"/>
                  </w:tcBorders>
                </w:tcPr>
                <w:p w14:paraId="44181BE3" w14:textId="77777777" w:rsidR="007F4567" w:rsidRDefault="0038334D">
                  <w:pPr>
                    <w:pStyle w:val="TAL"/>
                    <w:rPr>
                      <w:rFonts w:ascii="Times New Roman" w:eastAsia="SimSun" w:hAnsi="Times New Roman"/>
                      <w:color w:val="000000" w:themeColor="text1"/>
                      <w:sz w:val="12"/>
                      <w:szCs w:val="12"/>
                      <w:lang w:eastAsia="zh-CN"/>
                    </w:rPr>
                  </w:pPr>
                  <w:r>
                    <w:rPr>
                      <w:rFonts w:ascii="Times New Roman" w:eastAsia="SimSun" w:hAnsi="Times New Roman"/>
                      <w:sz w:val="12"/>
                      <w:szCs w:val="12"/>
                      <w:lang w:eastAsia="zh-CN"/>
                    </w:rPr>
                    <w:t>Yes</w:t>
                  </w:r>
                </w:p>
              </w:tc>
              <w:tc>
                <w:tcPr>
                  <w:tcW w:w="268" w:type="pct"/>
                  <w:tcBorders>
                    <w:top w:val="single" w:sz="4" w:space="0" w:color="auto"/>
                    <w:left w:val="single" w:sz="4" w:space="0" w:color="auto"/>
                    <w:bottom w:val="single" w:sz="4" w:space="0" w:color="auto"/>
                    <w:right w:val="single" w:sz="4" w:space="0" w:color="auto"/>
                  </w:tcBorders>
                </w:tcPr>
                <w:p w14:paraId="44181BE4" w14:textId="77777777" w:rsidR="007F4567" w:rsidRDefault="0038334D">
                  <w:pPr>
                    <w:pStyle w:val="TAL"/>
                    <w:rPr>
                      <w:rFonts w:ascii="Times New Roman" w:hAnsi="Times New Roman"/>
                      <w:color w:val="000000" w:themeColor="text1"/>
                      <w:sz w:val="12"/>
                      <w:szCs w:val="12"/>
                      <w:lang w:eastAsia="ja-JP"/>
                    </w:rPr>
                  </w:pPr>
                  <w:r>
                    <w:rPr>
                      <w:rFonts w:ascii="Times New Roman" w:hAnsi="Times New Roman"/>
                      <w:sz w:val="12"/>
                      <w:szCs w:val="12"/>
                      <w:lang w:eastAsia="ja-JP"/>
                    </w:rPr>
                    <w:t>N/A</w:t>
                  </w:r>
                </w:p>
              </w:tc>
              <w:tc>
                <w:tcPr>
                  <w:tcW w:w="373" w:type="pct"/>
                  <w:tcBorders>
                    <w:top w:val="single" w:sz="4" w:space="0" w:color="auto"/>
                    <w:left w:val="single" w:sz="4" w:space="0" w:color="auto"/>
                    <w:bottom w:val="single" w:sz="4" w:space="0" w:color="auto"/>
                    <w:right w:val="single" w:sz="4" w:space="0" w:color="auto"/>
                  </w:tcBorders>
                </w:tcPr>
                <w:p w14:paraId="44181BE5" w14:textId="77777777" w:rsidR="007F4567" w:rsidRDefault="007F4567">
                  <w:pPr>
                    <w:pStyle w:val="TAL"/>
                    <w:rPr>
                      <w:rFonts w:ascii="Times New Roman" w:eastAsia="SimSun" w:hAnsi="Times New Roman"/>
                      <w:color w:val="000000" w:themeColor="text1"/>
                      <w:sz w:val="12"/>
                      <w:szCs w:val="12"/>
                      <w:lang w:val="en-US" w:eastAsia="zh-CN"/>
                    </w:rPr>
                  </w:pPr>
                </w:p>
              </w:tc>
              <w:tc>
                <w:tcPr>
                  <w:tcW w:w="268" w:type="pct"/>
                  <w:tcBorders>
                    <w:top w:val="single" w:sz="4" w:space="0" w:color="auto"/>
                    <w:left w:val="single" w:sz="4" w:space="0" w:color="auto"/>
                    <w:bottom w:val="single" w:sz="4" w:space="0" w:color="auto"/>
                    <w:right w:val="single" w:sz="4" w:space="0" w:color="auto"/>
                  </w:tcBorders>
                </w:tcPr>
                <w:p w14:paraId="44181BE6" w14:textId="77777777" w:rsidR="007F4567" w:rsidRDefault="0038334D">
                  <w:pPr>
                    <w:pStyle w:val="TAL"/>
                    <w:rPr>
                      <w:rFonts w:ascii="Times New Roman" w:eastAsia="SimSun" w:hAnsi="Times New Roman"/>
                      <w:color w:val="000000" w:themeColor="text1"/>
                      <w:sz w:val="12"/>
                      <w:szCs w:val="12"/>
                      <w:lang w:eastAsia="zh-CN"/>
                    </w:rPr>
                  </w:pPr>
                  <w:r>
                    <w:rPr>
                      <w:rFonts w:ascii="Times New Roman" w:eastAsia="SimSun" w:hAnsi="Times New Roman"/>
                      <w:sz w:val="12"/>
                      <w:szCs w:val="12"/>
                      <w:highlight w:val="yellow"/>
                      <w:lang w:eastAsia="zh-CN"/>
                    </w:rPr>
                    <w:t>[Per Band]</w:t>
                  </w:r>
                </w:p>
              </w:tc>
              <w:tc>
                <w:tcPr>
                  <w:tcW w:w="268" w:type="pct"/>
                  <w:tcBorders>
                    <w:top w:val="single" w:sz="4" w:space="0" w:color="auto"/>
                    <w:left w:val="single" w:sz="4" w:space="0" w:color="auto"/>
                    <w:bottom w:val="single" w:sz="4" w:space="0" w:color="auto"/>
                    <w:right w:val="single" w:sz="4" w:space="0" w:color="auto"/>
                  </w:tcBorders>
                </w:tcPr>
                <w:p w14:paraId="44181BE7" w14:textId="77777777" w:rsidR="007F4567" w:rsidRDefault="0038334D">
                  <w:pPr>
                    <w:pStyle w:val="TAL"/>
                    <w:rPr>
                      <w:rFonts w:ascii="Times New Roman" w:hAnsi="Times New Roman"/>
                      <w:color w:val="000000" w:themeColor="text1"/>
                      <w:sz w:val="12"/>
                      <w:szCs w:val="12"/>
                      <w:lang w:eastAsia="ja-JP"/>
                    </w:rPr>
                  </w:pPr>
                  <w:r>
                    <w:rPr>
                      <w:rFonts w:ascii="Times New Roman" w:hAnsi="Times New Roman"/>
                      <w:sz w:val="12"/>
                      <w:szCs w:val="12"/>
                      <w:highlight w:val="yellow"/>
                      <w:lang w:eastAsia="ja-JP"/>
                    </w:rPr>
                    <w:t xml:space="preserve">[No] </w:t>
                  </w:r>
                </w:p>
              </w:tc>
              <w:tc>
                <w:tcPr>
                  <w:tcW w:w="268" w:type="pct"/>
                  <w:tcBorders>
                    <w:top w:val="single" w:sz="4" w:space="0" w:color="auto"/>
                    <w:left w:val="single" w:sz="4" w:space="0" w:color="auto"/>
                    <w:bottom w:val="single" w:sz="4" w:space="0" w:color="auto"/>
                    <w:right w:val="single" w:sz="4" w:space="0" w:color="auto"/>
                  </w:tcBorders>
                </w:tcPr>
                <w:p w14:paraId="44181BE8" w14:textId="77777777" w:rsidR="007F4567" w:rsidRDefault="0038334D">
                  <w:pPr>
                    <w:pStyle w:val="TAL"/>
                    <w:rPr>
                      <w:rFonts w:ascii="Times New Roman" w:hAnsi="Times New Roman"/>
                      <w:color w:val="000000" w:themeColor="text1"/>
                      <w:sz w:val="12"/>
                      <w:szCs w:val="12"/>
                      <w:lang w:eastAsia="ja-JP"/>
                    </w:rPr>
                  </w:pPr>
                  <w:r>
                    <w:rPr>
                      <w:rFonts w:ascii="Times New Roman" w:hAnsi="Times New Roman"/>
                      <w:sz w:val="12"/>
                      <w:szCs w:val="12"/>
                      <w:highlight w:val="yellow"/>
                      <w:lang w:eastAsia="ja-JP"/>
                    </w:rPr>
                    <w:t>[No]</w:t>
                  </w:r>
                </w:p>
              </w:tc>
              <w:tc>
                <w:tcPr>
                  <w:tcW w:w="268" w:type="pct"/>
                  <w:tcBorders>
                    <w:top w:val="single" w:sz="4" w:space="0" w:color="auto"/>
                    <w:left w:val="single" w:sz="4" w:space="0" w:color="auto"/>
                    <w:bottom w:val="single" w:sz="4" w:space="0" w:color="auto"/>
                    <w:right w:val="single" w:sz="4" w:space="0" w:color="auto"/>
                  </w:tcBorders>
                </w:tcPr>
                <w:p w14:paraId="44181BE9" w14:textId="77777777" w:rsidR="007F4567" w:rsidRDefault="0038334D">
                  <w:pPr>
                    <w:pStyle w:val="TAL"/>
                    <w:rPr>
                      <w:rFonts w:ascii="Times New Roman" w:hAnsi="Times New Roman"/>
                      <w:color w:val="000000" w:themeColor="text1"/>
                      <w:sz w:val="12"/>
                      <w:szCs w:val="12"/>
                      <w:lang w:eastAsia="ja-JP"/>
                    </w:rPr>
                  </w:pPr>
                  <w:r>
                    <w:rPr>
                      <w:rFonts w:ascii="Times New Roman" w:hAnsi="Times New Roman"/>
                      <w:sz w:val="12"/>
                      <w:szCs w:val="12"/>
                      <w:highlight w:val="yellow"/>
                      <w:lang w:eastAsia="ja-JP"/>
                    </w:rPr>
                    <w:t>[N/A]</w:t>
                  </w:r>
                </w:p>
              </w:tc>
              <w:tc>
                <w:tcPr>
                  <w:tcW w:w="587" w:type="pct"/>
                  <w:tcBorders>
                    <w:top w:val="single" w:sz="4" w:space="0" w:color="auto"/>
                    <w:left w:val="single" w:sz="4" w:space="0" w:color="auto"/>
                    <w:bottom w:val="single" w:sz="4" w:space="0" w:color="auto"/>
                    <w:right w:val="single" w:sz="4" w:space="0" w:color="auto"/>
                  </w:tcBorders>
                </w:tcPr>
                <w:p w14:paraId="44181BEA" w14:textId="77777777" w:rsidR="007F4567" w:rsidRDefault="0038334D">
                  <w:pPr>
                    <w:pStyle w:val="TAL"/>
                    <w:rPr>
                      <w:rFonts w:ascii="Times New Roman" w:hAnsi="Times New Roman"/>
                      <w:color w:val="000000" w:themeColor="text1"/>
                      <w:sz w:val="12"/>
                      <w:szCs w:val="12"/>
                    </w:rPr>
                  </w:pPr>
                  <w:r>
                    <w:rPr>
                      <w:rFonts w:ascii="Times New Roman" w:hAnsi="Times New Roman"/>
                      <w:color w:val="FF0000"/>
                      <w:sz w:val="12"/>
                      <w:szCs w:val="12"/>
                    </w:rPr>
                    <w:t>Note: if the UE supports 16-2a-5, the UE also supports rate match around configured CRS patterns (list3/4) which is associated with CORESETPoolIndex (if configured) and are applied to the PDSCH scheduled with a DCI detected on a CORESET with the same value of CORESETPoolIndex</w:t>
                  </w:r>
                </w:p>
              </w:tc>
              <w:tc>
                <w:tcPr>
                  <w:tcW w:w="326" w:type="pct"/>
                  <w:tcBorders>
                    <w:top w:val="single" w:sz="4" w:space="0" w:color="auto"/>
                    <w:left w:val="single" w:sz="4" w:space="0" w:color="auto"/>
                    <w:bottom w:val="single" w:sz="4" w:space="0" w:color="auto"/>
                    <w:right w:val="single" w:sz="4" w:space="0" w:color="auto"/>
                  </w:tcBorders>
                </w:tcPr>
                <w:p w14:paraId="44181BEB" w14:textId="77777777" w:rsidR="007F4567" w:rsidRDefault="0038334D">
                  <w:pPr>
                    <w:pStyle w:val="TAL"/>
                    <w:rPr>
                      <w:rFonts w:ascii="Times New Roman" w:hAnsi="Times New Roman"/>
                      <w:color w:val="000000" w:themeColor="text1"/>
                      <w:sz w:val="12"/>
                      <w:szCs w:val="12"/>
                      <w:lang w:eastAsia="ja-JP"/>
                    </w:rPr>
                  </w:pPr>
                  <w:r>
                    <w:rPr>
                      <w:rFonts w:ascii="Times New Roman" w:hAnsi="Times New Roman"/>
                      <w:sz w:val="12"/>
                      <w:szCs w:val="12"/>
                      <w:lang w:eastAsia="ja-JP"/>
                    </w:rPr>
                    <w:t>Optional with capability singaling</w:t>
                  </w:r>
                </w:p>
              </w:tc>
            </w:tr>
          </w:tbl>
          <w:p w14:paraId="44181BED" w14:textId="77777777" w:rsidR="007F4567" w:rsidRDefault="007F4567">
            <w:pPr>
              <w:spacing w:beforeLines="50" w:before="120" w:afterLines="50" w:after="120"/>
              <w:rPr>
                <w:iCs/>
              </w:rPr>
            </w:pPr>
          </w:p>
        </w:tc>
      </w:tr>
      <w:tr w:rsidR="007F4567" w14:paraId="44181C02" w14:textId="77777777">
        <w:tc>
          <w:tcPr>
            <w:tcW w:w="638" w:type="dxa"/>
          </w:tcPr>
          <w:p w14:paraId="44181BEF" w14:textId="77777777" w:rsidR="007F4567" w:rsidRDefault="0038334D">
            <w:pPr>
              <w:spacing w:after="0" w:line="240" w:lineRule="auto"/>
              <w:jc w:val="both"/>
              <w:rPr>
                <w:rFonts w:eastAsia="ＭＳ 明朝"/>
                <w:sz w:val="22"/>
              </w:rPr>
            </w:pPr>
            <w:r>
              <w:rPr>
                <w:rFonts w:eastAsia="ＭＳ 明朝" w:hint="eastAsia"/>
                <w:sz w:val="22"/>
              </w:rPr>
              <w:lastRenderedPageBreak/>
              <w:t>[</w:t>
            </w:r>
            <w:r>
              <w:rPr>
                <w:rFonts w:eastAsia="ＭＳ 明朝"/>
                <w:sz w:val="22"/>
              </w:rPr>
              <w:t>7]</w:t>
            </w:r>
          </w:p>
        </w:tc>
        <w:tc>
          <w:tcPr>
            <w:tcW w:w="1822" w:type="dxa"/>
          </w:tcPr>
          <w:p w14:paraId="44181BF0" w14:textId="77777777" w:rsidR="007F4567" w:rsidRDefault="0038334D">
            <w:pPr>
              <w:spacing w:after="0" w:line="240" w:lineRule="auto"/>
              <w:jc w:val="both"/>
              <w:rPr>
                <w:rFonts w:eastAsia="ＭＳ 明朝"/>
                <w:sz w:val="22"/>
              </w:rPr>
            </w:pPr>
            <w:r>
              <w:rPr>
                <w:rFonts w:eastAsia="ＭＳ 明朝"/>
                <w:sz w:val="22"/>
              </w:rPr>
              <w:t>Apple Inc.</w:t>
            </w:r>
          </w:p>
        </w:tc>
        <w:tc>
          <w:tcPr>
            <w:tcW w:w="19923" w:type="dxa"/>
          </w:tcPr>
          <w:p w14:paraId="44181BF1" w14:textId="77777777" w:rsidR="007F4567" w:rsidRDefault="0038334D">
            <w:pPr>
              <w:spacing w:before="120" w:after="120"/>
              <w:rPr>
                <w:rFonts w:eastAsiaTheme="minorEastAsia"/>
                <w:b/>
                <w:bCs/>
                <w:sz w:val="20"/>
                <w:u w:val="single"/>
                <w:lang w:val="en-US"/>
              </w:rPr>
            </w:pPr>
            <w:r>
              <w:rPr>
                <w:b/>
                <w:bCs/>
                <w:sz w:val="20"/>
                <w:u w:val="single"/>
              </w:rPr>
              <w:t>FG 52-2 Two LTE-CRS overlapping rate matching patterns within a part of NR carrier using 15 kHz overlapping with a LTE carrier</w:t>
            </w:r>
          </w:p>
          <w:p w14:paraId="44181BF2" w14:textId="77777777" w:rsidR="007F4567" w:rsidRDefault="0038334D">
            <w:pPr>
              <w:rPr>
                <w:color w:val="000000"/>
                <w:sz w:val="20"/>
              </w:rPr>
            </w:pPr>
            <w:r>
              <w:rPr>
                <w:color w:val="000000"/>
                <w:sz w:val="20"/>
              </w:rPr>
              <w:t>It’s a common understanding that FG52-s can be applied to mTRP. To make this clearer, an update in component 1 is enough, the revision on FG52-2 title is not necessary.</w:t>
            </w:r>
          </w:p>
          <w:p w14:paraId="44181BF3" w14:textId="77777777" w:rsidR="007F4567" w:rsidRDefault="0038334D">
            <w:pPr>
              <w:rPr>
                <w:sz w:val="20"/>
                <w:highlight w:val="yellow"/>
              </w:rPr>
            </w:pPr>
            <w:r>
              <w:rPr>
                <w:color w:val="000000"/>
                <w:sz w:val="20"/>
              </w:rPr>
              <w:t>For the two FFS of component 2</w:t>
            </w:r>
            <w:r>
              <w:rPr>
                <w:sz w:val="20"/>
              </w:rPr>
              <w:t xml:space="preserve"> </w:t>
            </w:r>
            <w:r>
              <w:rPr>
                <w:color w:val="000000"/>
                <w:sz w:val="20"/>
              </w:rPr>
              <w:t xml:space="preserve">of FG52-2, the assumption is UE support both FG14-1 and FG52-2. As </w:t>
            </w:r>
            <w:r>
              <w:rPr>
                <w:color w:val="000000" w:themeColor="text1"/>
                <w:sz w:val="20"/>
              </w:rPr>
              <w:t xml:space="preserve">the lte-CRS-PatternList3 and lte-CRS-PatternList4 can be applied to mTRP. Then, from UE capability perspective, the same number should be applied for both feature groups FG14-1 and FG52-2. The restriction of total number not exceeding 6 is not necessary, because FG52-2 and FG14-1 will not configure at the same time. And similar comments are applied to component 3. </w:t>
            </w:r>
          </w:p>
          <w:p w14:paraId="44181BF4" w14:textId="77777777" w:rsidR="007F4567" w:rsidRDefault="0038334D">
            <w:pPr>
              <w:spacing w:before="120" w:after="120"/>
              <w:rPr>
                <w:b/>
                <w:bCs/>
                <w:color w:val="000000"/>
                <w:sz w:val="20"/>
              </w:rPr>
            </w:pPr>
            <w:r>
              <w:rPr>
                <w:b/>
                <w:bCs/>
                <w:color w:val="000000"/>
                <w:sz w:val="20"/>
              </w:rPr>
              <w:t>Proposal 5: Update FG 52-2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4"/>
              <w:gridCol w:w="1127"/>
              <w:gridCol w:w="4294"/>
              <w:gridCol w:w="9695"/>
              <w:gridCol w:w="1387"/>
            </w:tblGrid>
            <w:tr w:rsidR="007F4567" w14:paraId="44181C00" w14:textId="77777777">
              <w:trPr>
                <w:trHeight w:val="20"/>
              </w:trPr>
              <w:tc>
                <w:tcPr>
                  <w:tcW w:w="811" w:type="pct"/>
                  <w:tcBorders>
                    <w:top w:val="single" w:sz="4" w:space="0" w:color="auto"/>
                    <w:left w:val="single" w:sz="4" w:space="0" w:color="auto"/>
                    <w:bottom w:val="single" w:sz="4" w:space="0" w:color="auto"/>
                    <w:right w:val="single" w:sz="4" w:space="0" w:color="auto"/>
                  </w:tcBorders>
                </w:tcPr>
                <w:p w14:paraId="44181BF5" w14:textId="77777777" w:rsidR="007F4567" w:rsidRDefault="0038334D">
                  <w:pPr>
                    <w:pStyle w:val="TAL"/>
                    <w:rPr>
                      <w:rFonts w:ascii="Times New Roman" w:hAnsi="Times New Roman"/>
                      <w:color w:val="000000" w:themeColor="text1"/>
                      <w:sz w:val="20"/>
                      <w:lang w:val="nl-NL"/>
                    </w:rPr>
                  </w:pPr>
                  <w:r>
                    <w:rPr>
                      <w:rFonts w:ascii="Times New Roman" w:hAnsi="Times New Roman"/>
                      <w:sz w:val="20"/>
                    </w:rPr>
                    <w:t>52. NR_DSS_enh</w:t>
                  </w:r>
                </w:p>
              </w:tc>
              <w:tc>
                <w:tcPr>
                  <w:tcW w:w="286" w:type="pct"/>
                  <w:tcBorders>
                    <w:top w:val="single" w:sz="4" w:space="0" w:color="auto"/>
                    <w:left w:val="single" w:sz="4" w:space="0" w:color="auto"/>
                    <w:bottom w:val="single" w:sz="4" w:space="0" w:color="auto"/>
                    <w:right w:val="single" w:sz="4" w:space="0" w:color="auto"/>
                  </w:tcBorders>
                </w:tcPr>
                <w:p w14:paraId="44181BF6" w14:textId="77777777" w:rsidR="007F4567" w:rsidRDefault="0038334D">
                  <w:pPr>
                    <w:pStyle w:val="TAL"/>
                    <w:rPr>
                      <w:rFonts w:ascii="Times New Roman" w:eastAsia="ＭＳ 明朝" w:hAnsi="Times New Roman"/>
                      <w:color w:val="000000" w:themeColor="text1"/>
                      <w:sz w:val="20"/>
                      <w:lang w:val="en-US"/>
                    </w:rPr>
                  </w:pPr>
                  <w:r>
                    <w:rPr>
                      <w:rFonts w:ascii="Times New Roman" w:eastAsia="ＭＳ 明朝" w:hAnsi="Times New Roman"/>
                      <w:sz w:val="20"/>
                    </w:rPr>
                    <w:t>52-2</w:t>
                  </w:r>
                </w:p>
              </w:tc>
              <w:tc>
                <w:tcPr>
                  <w:tcW w:w="1090" w:type="pct"/>
                  <w:tcBorders>
                    <w:top w:val="single" w:sz="4" w:space="0" w:color="auto"/>
                    <w:left w:val="single" w:sz="4" w:space="0" w:color="auto"/>
                    <w:bottom w:val="single" w:sz="4" w:space="0" w:color="auto"/>
                    <w:right w:val="single" w:sz="4" w:space="0" w:color="auto"/>
                  </w:tcBorders>
                </w:tcPr>
                <w:p w14:paraId="44181BF7" w14:textId="77777777" w:rsidR="007F4567" w:rsidRDefault="0038334D">
                  <w:pPr>
                    <w:pStyle w:val="TAL"/>
                    <w:rPr>
                      <w:rFonts w:ascii="Times New Roman" w:eastAsia="SimSun" w:hAnsi="Times New Roman"/>
                      <w:color w:val="000000" w:themeColor="text1"/>
                      <w:sz w:val="20"/>
                    </w:rPr>
                  </w:pPr>
                  <w:r>
                    <w:rPr>
                      <w:rFonts w:ascii="Times New Roman" w:hAnsi="Times New Roman"/>
                      <w:sz w:val="20"/>
                    </w:rPr>
                    <w:t xml:space="preserve">Two LTE-CRS overlapping rate matching patterns within a part of NR carrier using 15 kHz overlapping with a LTE carrier </w:t>
                  </w:r>
                  <w:r>
                    <w:rPr>
                      <w:rFonts w:ascii="Times New Roman" w:hAnsi="Times New Roman"/>
                      <w:strike/>
                      <w:sz w:val="20"/>
                      <w:highlight w:val="yellow"/>
                    </w:rPr>
                    <w:t>[(regardless of support or configuration of multi-TRP)]</w:t>
                  </w:r>
                </w:p>
              </w:tc>
              <w:tc>
                <w:tcPr>
                  <w:tcW w:w="2461" w:type="pct"/>
                  <w:tcBorders>
                    <w:top w:val="single" w:sz="4" w:space="0" w:color="auto"/>
                    <w:left w:val="single" w:sz="4" w:space="0" w:color="auto"/>
                    <w:bottom w:val="single" w:sz="4" w:space="0" w:color="auto"/>
                    <w:right w:val="single" w:sz="4" w:space="0" w:color="auto"/>
                  </w:tcBorders>
                </w:tcPr>
                <w:p w14:paraId="44181BF8" w14:textId="77777777" w:rsidR="007F4567" w:rsidRDefault="0038334D">
                  <w:pPr>
                    <w:rPr>
                      <w:rFonts w:asciiTheme="minorHAnsi" w:eastAsiaTheme="minorEastAsia" w:hAnsiTheme="minorHAnsi"/>
                      <w:color w:val="FF0000"/>
                      <w:sz w:val="20"/>
                      <w:lang w:eastAsia="en-US"/>
                    </w:rPr>
                  </w:pPr>
                  <w:r>
                    <w:rPr>
                      <w:sz w:val="20"/>
                      <w:lang w:eastAsia="en-US"/>
                    </w:rPr>
                    <w:t xml:space="preserve">1) Support of two LTE-CRS overlapping rate matching patterns configured by lte-CRS-PatternList3-r18 and lte-CRS-PatternList4-r18 within a part of NR carrier using 15 kHz overlapping with a LTE carrier </w:t>
                  </w:r>
                  <w:r>
                    <w:rPr>
                      <w:strike/>
                      <w:color w:val="FF0000"/>
                      <w:sz w:val="20"/>
                      <w:highlight w:val="yellow"/>
                      <w:lang w:eastAsia="en-US"/>
                    </w:rPr>
                    <w:t>[</w:t>
                  </w:r>
                  <w:r>
                    <w:rPr>
                      <w:color w:val="FF0000"/>
                      <w:sz w:val="20"/>
                      <w:highlight w:val="yellow"/>
                      <w:lang w:eastAsia="en-US"/>
                    </w:rPr>
                    <w:t>(regardless of support or configuration of multi-TRP)</w:t>
                  </w:r>
                  <w:r>
                    <w:rPr>
                      <w:strike/>
                      <w:color w:val="FF0000"/>
                      <w:sz w:val="20"/>
                      <w:highlight w:val="yellow"/>
                      <w:lang w:eastAsia="en-US"/>
                    </w:rPr>
                    <w:t>]</w:t>
                  </w:r>
                </w:p>
                <w:p w14:paraId="44181BF9" w14:textId="77777777" w:rsidR="007F4567" w:rsidRDefault="0038334D">
                  <w:pPr>
                    <w:rPr>
                      <w:sz w:val="20"/>
                      <w:lang w:eastAsia="en-US"/>
                    </w:rPr>
                  </w:pPr>
                  <w:r>
                    <w:rPr>
                      <w:sz w:val="20"/>
                      <w:lang w:eastAsia="en-US"/>
                    </w:rPr>
                    <w:t>2) Maximum number of LTE-CRS rate matching patterns in total within a NR carrier using 15 kHz SCS: {2,3,4,5,6}</w:t>
                  </w:r>
                </w:p>
                <w:p w14:paraId="44181BFA" w14:textId="77777777" w:rsidR="007F4567" w:rsidRDefault="0038334D">
                  <w:pPr>
                    <w:pStyle w:val="aff6"/>
                    <w:widowControl w:val="0"/>
                    <w:numPr>
                      <w:ilvl w:val="0"/>
                      <w:numId w:val="40"/>
                    </w:numPr>
                    <w:spacing w:after="0" w:line="240" w:lineRule="auto"/>
                    <w:ind w:leftChars="0"/>
                    <w:rPr>
                      <w:strike/>
                      <w:sz w:val="20"/>
                      <w:highlight w:val="yellow"/>
                      <w:lang w:eastAsia="en-US"/>
                    </w:rPr>
                  </w:pPr>
                  <w:r>
                    <w:rPr>
                      <w:strike/>
                      <w:sz w:val="20"/>
                      <w:highlight w:val="yellow"/>
                      <w:lang w:eastAsia="en-US"/>
                    </w:rPr>
                    <w:t>FFS: total number reported by UE in FG 14-1 and FG 52-2 shall not exceed 6</w:t>
                  </w:r>
                </w:p>
                <w:p w14:paraId="44181BFB" w14:textId="77777777" w:rsidR="007F4567" w:rsidRDefault="0038334D">
                  <w:pPr>
                    <w:pStyle w:val="aff6"/>
                    <w:widowControl w:val="0"/>
                    <w:numPr>
                      <w:ilvl w:val="0"/>
                      <w:numId w:val="40"/>
                    </w:numPr>
                    <w:spacing w:after="0" w:line="240" w:lineRule="auto"/>
                    <w:ind w:leftChars="0"/>
                    <w:rPr>
                      <w:color w:val="FF0000"/>
                      <w:sz w:val="20"/>
                      <w:highlight w:val="yellow"/>
                      <w:lang w:eastAsia="en-US"/>
                    </w:rPr>
                  </w:pPr>
                  <w:r>
                    <w:rPr>
                      <w:strike/>
                      <w:color w:val="FF0000"/>
                      <w:sz w:val="20"/>
                      <w:highlight w:val="yellow"/>
                      <w:lang w:eastAsia="en-US"/>
                    </w:rPr>
                    <w:t>FFS:</w:t>
                  </w:r>
                  <w:r>
                    <w:rPr>
                      <w:color w:val="FF0000"/>
                      <w:sz w:val="20"/>
                      <w:highlight w:val="yellow"/>
                      <w:lang w:eastAsia="en-US"/>
                    </w:rPr>
                    <w:t xml:space="preserve"> Note: If a UE supports FG52-2 and FG14-1, the maximum numbers reported for FG 52-2 should be equal to </w:t>
                  </w:r>
                  <w:r>
                    <w:rPr>
                      <w:strike/>
                      <w:color w:val="FF0000"/>
                      <w:sz w:val="20"/>
                      <w:highlight w:val="yellow"/>
                      <w:lang w:eastAsia="en-US"/>
                    </w:rPr>
                    <w:t xml:space="preserve">or larger than </w:t>
                  </w:r>
                  <w:r>
                    <w:rPr>
                      <w:color w:val="FF0000"/>
                      <w:sz w:val="20"/>
                      <w:highlight w:val="yellow"/>
                      <w:lang w:eastAsia="en-US"/>
                    </w:rPr>
                    <w:t>the numbers reported for FG 14-1</w:t>
                  </w:r>
                </w:p>
                <w:p w14:paraId="44181BFC" w14:textId="77777777" w:rsidR="007F4567" w:rsidRDefault="0038334D">
                  <w:pPr>
                    <w:rPr>
                      <w:sz w:val="20"/>
                      <w:lang w:eastAsia="en-US"/>
                    </w:rPr>
                  </w:pPr>
                  <w:r>
                    <w:rPr>
                      <w:sz w:val="20"/>
                      <w:lang w:eastAsia="en-US"/>
                    </w:rPr>
                    <w:lastRenderedPageBreak/>
                    <w:t>3) Maximum number of LTE-CRS non-overlapping rate matching patterns within a NR carrier using 15 kHz SCS: {1,2,3}</w:t>
                  </w:r>
                </w:p>
                <w:p w14:paraId="44181BFD" w14:textId="77777777" w:rsidR="007F4567" w:rsidRDefault="0038334D">
                  <w:pPr>
                    <w:pStyle w:val="aff6"/>
                    <w:widowControl w:val="0"/>
                    <w:numPr>
                      <w:ilvl w:val="0"/>
                      <w:numId w:val="40"/>
                    </w:numPr>
                    <w:spacing w:after="0" w:line="240" w:lineRule="auto"/>
                    <w:ind w:leftChars="0"/>
                    <w:rPr>
                      <w:strike/>
                      <w:color w:val="000000" w:themeColor="text1"/>
                      <w:sz w:val="20"/>
                      <w:lang w:eastAsia="en-US"/>
                    </w:rPr>
                  </w:pPr>
                  <w:r>
                    <w:rPr>
                      <w:strike/>
                      <w:sz w:val="20"/>
                      <w:highlight w:val="yellow"/>
                      <w:lang w:eastAsia="en-US"/>
                    </w:rPr>
                    <w:t>FFS: total number reported by UE in FG 14-1 and FG 52-2 shall not exceed 3</w:t>
                  </w:r>
                </w:p>
                <w:p w14:paraId="44181BFE" w14:textId="77777777" w:rsidR="007F4567" w:rsidRDefault="0038334D">
                  <w:pPr>
                    <w:pStyle w:val="aff6"/>
                    <w:widowControl w:val="0"/>
                    <w:numPr>
                      <w:ilvl w:val="0"/>
                      <w:numId w:val="40"/>
                    </w:numPr>
                    <w:spacing w:after="0" w:line="240" w:lineRule="auto"/>
                    <w:ind w:leftChars="0"/>
                    <w:rPr>
                      <w:color w:val="000000" w:themeColor="text1"/>
                      <w:sz w:val="20"/>
                      <w:lang w:eastAsia="en-US"/>
                    </w:rPr>
                  </w:pPr>
                  <w:r>
                    <w:rPr>
                      <w:strike/>
                      <w:color w:val="FF0000"/>
                      <w:sz w:val="20"/>
                      <w:highlight w:val="yellow"/>
                      <w:lang w:eastAsia="en-US"/>
                    </w:rPr>
                    <w:t>FFS:</w:t>
                  </w:r>
                  <w:r>
                    <w:rPr>
                      <w:color w:val="FF0000"/>
                      <w:sz w:val="20"/>
                      <w:highlight w:val="yellow"/>
                      <w:lang w:eastAsia="en-US"/>
                    </w:rPr>
                    <w:t xml:space="preserve"> Note: If a UE supports FG52-2 and FG14-1, the maximum numbers reported for FG 52-2 should be equal to </w:t>
                  </w:r>
                  <w:r>
                    <w:rPr>
                      <w:strike/>
                      <w:color w:val="FF0000"/>
                      <w:sz w:val="20"/>
                      <w:highlight w:val="yellow"/>
                      <w:lang w:eastAsia="en-US"/>
                    </w:rPr>
                    <w:t>or larger than</w:t>
                  </w:r>
                  <w:r>
                    <w:rPr>
                      <w:color w:val="FF0000"/>
                      <w:sz w:val="20"/>
                      <w:highlight w:val="yellow"/>
                      <w:lang w:eastAsia="en-US"/>
                    </w:rPr>
                    <w:t xml:space="preserve"> the numbers reported for FG 14-1</w:t>
                  </w:r>
                </w:p>
              </w:tc>
              <w:tc>
                <w:tcPr>
                  <w:tcW w:w="352" w:type="pct"/>
                  <w:tcBorders>
                    <w:top w:val="single" w:sz="4" w:space="0" w:color="auto"/>
                    <w:left w:val="single" w:sz="4" w:space="0" w:color="auto"/>
                    <w:bottom w:val="single" w:sz="4" w:space="0" w:color="auto"/>
                    <w:right w:val="single" w:sz="4" w:space="0" w:color="auto"/>
                  </w:tcBorders>
                </w:tcPr>
                <w:p w14:paraId="44181BFF" w14:textId="77777777" w:rsidR="007F4567" w:rsidRDefault="0038334D">
                  <w:pPr>
                    <w:pStyle w:val="TAL"/>
                    <w:rPr>
                      <w:rFonts w:ascii="Times New Roman" w:eastAsia="ＭＳ 明朝" w:hAnsi="Times New Roman"/>
                      <w:color w:val="000000" w:themeColor="text1"/>
                      <w:sz w:val="20"/>
                    </w:rPr>
                  </w:pPr>
                  <w:r>
                    <w:rPr>
                      <w:rFonts w:ascii="Times New Roman" w:eastAsia="ＭＳ 明朝" w:hAnsi="Times New Roman"/>
                      <w:strike/>
                      <w:color w:val="FF0000"/>
                      <w:sz w:val="20"/>
                      <w:highlight w:val="yellow"/>
                    </w:rPr>
                    <w:lastRenderedPageBreak/>
                    <w:t>[</w:t>
                  </w:r>
                  <w:r>
                    <w:rPr>
                      <w:rFonts w:ascii="Times New Roman" w:eastAsia="ＭＳ 明朝" w:hAnsi="Times New Roman"/>
                      <w:color w:val="FF0000"/>
                      <w:sz w:val="20"/>
                      <w:highlight w:val="yellow"/>
                    </w:rPr>
                    <w:t>5-28</w:t>
                  </w:r>
                  <w:r>
                    <w:rPr>
                      <w:rFonts w:ascii="Times New Roman" w:eastAsia="ＭＳ 明朝" w:hAnsi="Times New Roman"/>
                      <w:strike/>
                      <w:color w:val="FF0000"/>
                      <w:sz w:val="20"/>
                      <w:highlight w:val="yellow"/>
                    </w:rPr>
                    <w:t>]</w:t>
                  </w:r>
                </w:p>
              </w:tc>
            </w:tr>
          </w:tbl>
          <w:p w14:paraId="44181C01" w14:textId="77777777" w:rsidR="007F4567" w:rsidRDefault="007F4567">
            <w:pPr>
              <w:rPr>
                <w:sz w:val="21"/>
                <w:szCs w:val="12"/>
                <w:lang w:eastAsia="zh-CN"/>
              </w:rPr>
            </w:pPr>
          </w:p>
        </w:tc>
      </w:tr>
      <w:tr w:rsidR="007F4567" w14:paraId="44181C48" w14:textId="77777777">
        <w:tc>
          <w:tcPr>
            <w:tcW w:w="638" w:type="dxa"/>
          </w:tcPr>
          <w:p w14:paraId="44181C03" w14:textId="77777777" w:rsidR="007F4567" w:rsidRDefault="0038334D">
            <w:pPr>
              <w:spacing w:after="0" w:line="240" w:lineRule="auto"/>
              <w:jc w:val="both"/>
              <w:rPr>
                <w:rFonts w:eastAsia="ＭＳ 明朝"/>
                <w:sz w:val="22"/>
              </w:rPr>
            </w:pPr>
            <w:r>
              <w:rPr>
                <w:rFonts w:eastAsia="ＭＳ 明朝" w:hint="eastAsia"/>
                <w:sz w:val="22"/>
              </w:rPr>
              <w:lastRenderedPageBreak/>
              <w:t>[</w:t>
            </w:r>
            <w:r>
              <w:rPr>
                <w:rFonts w:eastAsia="ＭＳ 明朝"/>
                <w:sz w:val="22"/>
              </w:rPr>
              <w:t>8]</w:t>
            </w:r>
          </w:p>
        </w:tc>
        <w:tc>
          <w:tcPr>
            <w:tcW w:w="1822" w:type="dxa"/>
          </w:tcPr>
          <w:p w14:paraId="44181C04" w14:textId="77777777" w:rsidR="007F4567" w:rsidRDefault="0038334D">
            <w:pPr>
              <w:spacing w:after="0" w:line="240" w:lineRule="auto"/>
              <w:jc w:val="both"/>
              <w:rPr>
                <w:rFonts w:eastAsia="ＭＳ 明朝"/>
                <w:sz w:val="22"/>
              </w:rPr>
            </w:pPr>
            <w:r>
              <w:rPr>
                <w:rFonts w:eastAsia="ＭＳ 明朝"/>
                <w:sz w:val="22"/>
              </w:rPr>
              <w:t>Qualcomm Incorporated</w:t>
            </w:r>
          </w:p>
        </w:tc>
        <w:tc>
          <w:tcPr>
            <w:tcW w:w="19923" w:type="dxa"/>
          </w:tcPr>
          <w:p w14:paraId="44181C05" w14:textId="77777777" w:rsidR="007F4567" w:rsidRDefault="0038334D">
            <w:pPr>
              <w:pStyle w:val="Proposal"/>
              <w:keepNext/>
              <w:keepLines/>
              <w:widowControl/>
              <w:numPr>
                <w:ilvl w:val="0"/>
                <w:numId w:val="31"/>
              </w:numPr>
              <w:tabs>
                <w:tab w:val="clear" w:pos="1304"/>
                <w:tab w:val="left" w:pos="426"/>
                <w:tab w:val="left" w:pos="936"/>
              </w:tabs>
              <w:spacing w:line="256" w:lineRule="auto"/>
              <w:outlineLvl w:val="0"/>
              <w:rPr>
                <w:rFonts w:eastAsia="Batang"/>
                <w:b w:val="0"/>
                <w:bCs w:val="0"/>
                <w:sz w:val="32"/>
                <w:szCs w:val="32"/>
                <w:lang w:eastAsia="ko-KR"/>
              </w:rPr>
            </w:pPr>
            <w:r>
              <w:rPr>
                <w:rFonts w:eastAsia="Batang"/>
                <w:b w:val="0"/>
                <w:bCs w:val="0"/>
                <w:sz w:val="32"/>
                <w:szCs w:val="32"/>
                <w:lang w:eastAsia="ko-KR"/>
              </w:rPr>
              <w:t>FG52-2 (Two LTE-CRS overlapping rate matching patterns within a part of NR carrier using 15 kHz overlapping with a LTE carrier [(regardless of support or configuration of multi-TRP)])</w:t>
            </w:r>
          </w:p>
          <w:p w14:paraId="44181C06" w14:textId="77777777" w:rsidR="007F4567" w:rsidRDefault="0038334D">
            <w:pPr>
              <w:spacing w:after="120"/>
              <w:jc w:val="both"/>
              <w:rPr>
                <w:rFonts w:eastAsia="ＭＳ 明朝" w:cs="Batang"/>
                <w:sz w:val="21"/>
                <w:szCs w:val="21"/>
                <w:u w:val="single"/>
                <w:lang w:val="en-US"/>
              </w:rPr>
            </w:pPr>
            <w:r>
              <w:rPr>
                <w:rFonts w:eastAsia="ＭＳ 明朝" w:cs="Batang"/>
                <w:sz w:val="21"/>
                <w:szCs w:val="21"/>
                <w:u w:val="single"/>
                <w:lang w:val="en-US"/>
              </w:rPr>
              <w:t>FG name:</w:t>
            </w:r>
          </w:p>
          <w:p w14:paraId="44181C07" w14:textId="77777777" w:rsidR="007F4567" w:rsidRDefault="0038334D">
            <w:pPr>
              <w:spacing w:after="120"/>
              <w:jc w:val="both"/>
              <w:rPr>
                <w:rFonts w:eastAsia="ＭＳ 明朝" w:cs="Batang"/>
                <w:sz w:val="21"/>
                <w:szCs w:val="21"/>
                <w:lang w:val="en-US"/>
              </w:rPr>
            </w:pPr>
            <w:r>
              <w:rPr>
                <w:rFonts w:eastAsia="ＭＳ 明朝" w:cs="Batang"/>
                <w:sz w:val="21"/>
                <w:szCs w:val="21"/>
                <w:lang w:val="en-US"/>
              </w:rPr>
              <w:t>It would be good to clarify this is for the case regardless of support or configuration of multi-TRP. The square bracket on [(regardless of support or configuration of multi-TRP)] should be removed.</w:t>
            </w:r>
          </w:p>
          <w:p w14:paraId="44181C08" w14:textId="77777777" w:rsidR="007F4567" w:rsidRDefault="0038334D">
            <w:pPr>
              <w:spacing w:after="120"/>
              <w:jc w:val="both"/>
              <w:rPr>
                <w:rFonts w:eastAsia="ＭＳ 明朝" w:cs="Batang"/>
                <w:sz w:val="21"/>
                <w:szCs w:val="21"/>
                <w:u w:val="single"/>
                <w:lang w:val="en-US"/>
              </w:rPr>
            </w:pPr>
            <w:r>
              <w:rPr>
                <w:rFonts w:eastAsia="ＭＳ 明朝" w:cs="Batang"/>
                <w:sz w:val="21"/>
                <w:szCs w:val="21"/>
                <w:u w:val="single"/>
                <w:lang w:val="en-US"/>
              </w:rPr>
              <w:t>Component 1:</w:t>
            </w:r>
          </w:p>
          <w:p w14:paraId="44181C09" w14:textId="77777777" w:rsidR="007F4567" w:rsidRDefault="0038334D">
            <w:pPr>
              <w:spacing w:after="120"/>
              <w:jc w:val="both"/>
              <w:rPr>
                <w:rFonts w:eastAsia="ＭＳ 明朝" w:cs="Batang"/>
                <w:sz w:val="21"/>
                <w:szCs w:val="21"/>
                <w:lang w:val="en-US"/>
              </w:rPr>
            </w:pPr>
            <w:r>
              <w:rPr>
                <w:rFonts w:eastAsia="ＭＳ 明朝" w:cs="Batang"/>
                <w:sz w:val="21"/>
                <w:szCs w:val="21"/>
                <w:lang w:val="en-US"/>
              </w:rPr>
              <w:t xml:space="preserve">There are two separate FGs, 52-2 and 52-2a. FG52-2 is intended to indicate support of PDSCH rate-matching for multiple verlapping LTE CRS patterns that are commonly applied regardless of whether multi-TRP is supported or configured. This corresponds to the case where </w:t>
            </w:r>
            <w:r>
              <w:rPr>
                <w:rFonts w:eastAsia="ＭＳ 明朝" w:cs="Batang"/>
                <w:i/>
                <w:iCs/>
                <w:sz w:val="21"/>
                <w:szCs w:val="21"/>
                <w:lang w:val="en-US"/>
              </w:rPr>
              <w:t>crs-RateMatchPerCoresetPoolIndex</w:t>
            </w:r>
            <w:r>
              <w:rPr>
                <w:rFonts w:eastAsia="ＭＳ 明朝" w:cs="Batang"/>
                <w:sz w:val="21"/>
                <w:szCs w:val="21"/>
                <w:lang w:val="en-US"/>
              </w:rPr>
              <w:t xml:space="preserve"> is not configured. We propose to add “i.e., for the case when </w:t>
            </w:r>
            <w:bookmarkStart w:id="105" w:name="_Hlk135159236"/>
            <w:r>
              <w:rPr>
                <w:rFonts w:eastAsia="ＭＳ 明朝" w:cs="Batang"/>
                <w:i/>
                <w:iCs/>
                <w:sz w:val="21"/>
                <w:szCs w:val="21"/>
                <w:lang w:val="en-US"/>
              </w:rPr>
              <w:t>crs-RateMatchPerCoresetPoolIndex is not configured</w:t>
            </w:r>
            <w:bookmarkEnd w:id="105"/>
            <w:r>
              <w:rPr>
                <w:rFonts w:eastAsia="ＭＳ 明朝" w:cs="Batang"/>
                <w:sz w:val="21"/>
                <w:szCs w:val="21"/>
                <w:lang w:val="en-US"/>
              </w:rPr>
              <w:t xml:space="preserve">” in component 1 to clarify this. </w:t>
            </w:r>
          </w:p>
          <w:p w14:paraId="44181C0A" w14:textId="77777777" w:rsidR="007F4567" w:rsidRDefault="0038334D">
            <w:pPr>
              <w:spacing w:after="120"/>
              <w:jc w:val="both"/>
              <w:rPr>
                <w:rFonts w:eastAsia="ＭＳ 明朝" w:cs="Batang"/>
                <w:sz w:val="21"/>
                <w:szCs w:val="21"/>
                <w:u w:val="single"/>
                <w:lang w:val="en-US"/>
              </w:rPr>
            </w:pPr>
            <w:r>
              <w:rPr>
                <w:rFonts w:eastAsia="ＭＳ 明朝" w:cs="Batang"/>
                <w:sz w:val="21"/>
                <w:szCs w:val="21"/>
                <w:u w:val="single"/>
                <w:lang w:val="en-US"/>
              </w:rPr>
              <w:t>Component 2:</w:t>
            </w:r>
          </w:p>
          <w:p w14:paraId="44181C0B" w14:textId="77777777" w:rsidR="007F4567" w:rsidRDefault="0038334D">
            <w:pPr>
              <w:spacing w:after="120"/>
              <w:jc w:val="both"/>
              <w:rPr>
                <w:rFonts w:eastAsia="ＭＳ 明朝" w:cs="Batang"/>
                <w:sz w:val="21"/>
                <w:szCs w:val="21"/>
                <w:lang w:val="en-US"/>
              </w:rPr>
            </w:pPr>
            <w:r>
              <w:rPr>
                <w:rFonts w:eastAsia="ＭＳ 明朝" w:cs="Batang"/>
                <w:sz w:val="21"/>
                <w:szCs w:val="21"/>
                <w:lang w:val="en-US"/>
              </w:rPr>
              <w:t xml:space="preserve">We suggest to delete the first FFS under component 2. Regarding the second FFS, we understand the concern if a UE supports Rel-16 FG with a certain number of rate-matching patterns and Rel-18 FG with smaller number of rate-matching patterns. We propose to confirm this bullet under component 2. </w:t>
            </w:r>
          </w:p>
          <w:p w14:paraId="44181C0C" w14:textId="77777777" w:rsidR="007F4567" w:rsidRDefault="0038334D">
            <w:pPr>
              <w:spacing w:after="120"/>
              <w:jc w:val="both"/>
              <w:rPr>
                <w:rFonts w:eastAsia="ＭＳ 明朝" w:cs="Batang"/>
                <w:sz w:val="21"/>
                <w:szCs w:val="21"/>
                <w:u w:val="single"/>
                <w:lang w:val="en-US"/>
              </w:rPr>
            </w:pPr>
            <w:r>
              <w:rPr>
                <w:rFonts w:eastAsia="ＭＳ 明朝" w:cs="Batang"/>
                <w:sz w:val="21"/>
                <w:szCs w:val="21"/>
                <w:u w:val="single"/>
                <w:lang w:val="en-US"/>
              </w:rPr>
              <w:t>Component 3:</w:t>
            </w:r>
          </w:p>
          <w:p w14:paraId="44181C0D" w14:textId="77777777" w:rsidR="007F4567" w:rsidRDefault="0038334D">
            <w:pPr>
              <w:spacing w:after="120"/>
              <w:jc w:val="both"/>
              <w:rPr>
                <w:rFonts w:eastAsia="ＭＳ 明朝" w:cs="Batang"/>
                <w:sz w:val="21"/>
                <w:szCs w:val="21"/>
                <w:lang w:val="en-US"/>
              </w:rPr>
            </w:pPr>
            <w:r>
              <w:rPr>
                <w:rFonts w:eastAsia="ＭＳ 明朝" w:cs="Batang"/>
                <w:sz w:val="21"/>
                <w:szCs w:val="21"/>
                <w:lang w:val="en-US"/>
              </w:rPr>
              <w:t>Same as for component 2.</w:t>
            </w:r>
          </w:p>
          <w:p w14:paraId="44181C0E" w14:textId="77777777" w:rsidR="007F4567" w:rsidRDefault="0038334D">
            <w:pPr>
              <w:spacing w:after="120"/>
              <w:jc w:val="both"/>
              <w:rPr>
                <w:rFonts w:eastAsia="ＭＳ 明朝" w:cs="Batang"/>
                <w:sz w:val="21"/>
                <w:szCs w:val="21"/>
                <w:u w:val="single"/>
                <w:lang w:val="en-US"/>
              </w:rPr>
            </w:pPr>
            <w:r>
              <w:rPr>
                <w:rFonts w:eastAsia="ＭＳ 明朝" w:cs="Batang"/>
                <w:sz w:val="21"/>
                <w:szCs w:val="21"/>
                <w:u w:val="single"/>
                <w:lang w:val="en-US"/>
              </w:rPr>
              <w:t>Prerequisite:</w:t>
            </w:r>
          </w:p>
          <w:p w14:paraId="44181C0F" w14:textId="77777777" w:rsidR="007F4567" w:rsidRDefault="0038334D">
            <w:pPr>
              <w:spacing w:after="120"/>
              <w:jc w:val="both"/>
              <w:rPr>
                <w:rFonts w:eastAsia="ＭＳ 明朝" w:cs="Batang"/>
                <w:sz w:val="21"/>
                <w:szCs w:val="21"/>
                <w:lang w:val="en-US"/>
              </w:rPr>
            </w:pPr>
            <w:r>
              <w:rPr>
                <w:rFonts w:eastAsia="ＭＳ 明朝" w:cs="Batang"/>
                <w:sz w:val="21"/>
                <w:szCs w:val="21"/>
                <w:lang w:val="en-US"/>
              </w:rPr>
              <w:t>Suggest to confirm FG5-28 is the prerequisite for this FG.</w:t>
            </w:r>
          </w:p>
          <w:p w14:paraId="44181C10" w14:textId="77777777" w:rsidR="007F4567" w:rsidRDefault="0038334D">
            <w:pPr>
              <w:spacing w:after="120"/>
              <w:jc w:val="both"/>
              <w:rPr>
                <w:rFonts w:eastAsia="ＭＳ 明朝" w:cs="Batang"/>
                <w:sz w:val="21"/>
                <w:szCs w:val="21"/>
                <w:u w:val="single"/>
                <w:lang w:val="en-US"/>
              </w:rPr>
            </w:pPr>
            <w:r>
              <w:rPr>
                <w:rFonts w:eastAsia="ＭＳ 明朝" w:cs="Batang"/>
                <w:sz w:val="21"/>
                <w:szCs w:val="21"/>
                <w:u w:val="single"/>
                <w:lang w:val="en-US"/>
              </w:rPr>
              <w:t>Type:</w:t>
            </w:r>
          </w:p>
          <w:p w14:paraId="44181C11" w14:textId="77777777" w:rsidR="007F4567" w:rsidRDefault="0038334D">
            <w:pPr>
              <w:spacing w:after="120"/>
              <w:jc w:val="both"/>
              <w:rPr>
                <w:rFonts w:eastAsia="ＭＳ 明朝" w:cs="Batang"/>
                <w:sz w:val="21"/>
                <w:szCs w:val="21"/>
                <w:lang w:val="en-US"/>
              </w:rPr>
            </w:pPr>
            <w:r>
              <w:rPr>
                <w:rFonts w:eastAsia="ＭＳ 明朝" w:cs="Batang"/>
                <w:sz w:val="21"/>
                <w:szCs w:val="21"/>
                <w:lang w:val="en-US"/>
              </w:rPr>
              <w:t>Suggest to confirm this FG is per band.</w:t>
            </w:r>
          </w:p>
          <w:p w14:paraId="44181C12" w14:textId="77777777" w:rsidR="007F4567" w:rsidRDefault="0038334D">
            <w:pPr>
              <w:spacing w:after="120"/>
              <w:jc w:val="both"/>
              <w:rPr>
                <w:rFonts w:eastAsia="ＭＳ 明朝" w:cs="Batang"/>
                <w:b/>
                <w:bCs/>
                <w:sz w:val="21"/>
                <w:szCs w:val="21"/>
                <w:u w:val="single"/>
                <w:lang w:val="en-US"/>
              </w:rPr>
            </w:pPr>
            <w:r>
              <w:rPr>
                <w:rFonts w:eastAsia="ＭＳ 明朝" w:cs="Batang"/>
                <w:b/>
                <w:bCs/>
                <w:sz w:val="21"/>
                <w:szCs w:val="21"/>
                <w:u w:val="single"/>
                <w:lang w:val="en-US"/>
              </w:rPr>
              <w:t>Proposal 4:</w:t>
            </w:r>
          </w:p>
          <w:p w14:paraId="44181C13" w14:textId="77777777" w:rsidR="007F4567" w:rsidRDefault="0038334D">
            <w:pPr>
              <w:pStyle w:val="aff6"/>
              <w:numPr>
                <w:ilvl w:val="0"/>
                <w:numId w:val="32"/>
              </w:numPr>
              <w:spacing w:after="120" w:line="240" w:lineRule="auto"/>
              <w:ind w:leftChars="0"/>
              <w:jc w:val="both"/>
              <w:rPr>
                <w:rFonts w:eastAsia="ＭＳ 明朝" w:cs="Batang"/>
                <w:b/>
                <w:bCs/>
                <w:sz w:val="21"/>
                <w:szCs w:val="21"/>
                <w:lang w:val="en-US"/>
              </w:rPr>
            </w:pPr>
            <w:r>
              <w:rPr>
                <w:rFonts w:eastAsia="ＭＳ 明朝" w:cs="Batang"/>
                <w:b/>
                <w:bCs/>
                <w:sz w:val="21"/>
                <w:szCs w:val="21"/>
                <w:lang w:val="en-US"/>
              </w:rPr>
              <w:t>Update FG52-2 as in the Appendix of this contribution.</w:t>
            </w:r>
          </w:p>
          <w:p w14:paraId="44181C14" w14:textId="77777777" w:rsidR="007F4567" w:rsidRDefault="0038334D">
            <w:pPr>
              <w:pStyle w:val="aff6"/>
              <w:numPr>
                <w:ilvl w:val="1"/>
                <w:numId w:val="32"/>
              </w:numPr>
              <w:spacing w:after="120" w:line="240" w:lineRule="auto"/>
              <w:ind w:leftChars="0"/>
              <w:jc w:val="both"/>
              <w:rPr>
                <w:rFonts w:eastAsia="ＭＳ 明朝" w:cs="Batang"/>
                <w:b/>
                <w:bCs/>
                <w:sz w:val="21"/>
                <w:szCs w:val="21"/>
                <w:lang w:val="en-US"/>
              </w:rPr>
            </w:pPr>
            <w:r>
              <w:rPr>
                <w:rFonts w:eastAsia="ＭＳ 明朝" w:cs="Batang"/>
                <w:b/>
                <w:bCs/>
                <w:sz w:val="21"/>
                <w:szCs w:val="21"/>
                <w:lang w:val="en-US"/>
              </w:rPr>
              <w:t xml:space="preserve">Clarify in component 1 that FG52-2 is for the case where </w:t>
            </w:r>
            <w:r>
              <w:rPr>
                <w:rFonts w:eastAsia="ＭＳ 明朝" w:cs="Batang"/>
                <w:b/>
                <w:bCs/>
                <w:i/>
                <w:iCs/>
                <w:sz w:val="21"/>
                <w:szCs w:val="21"/>
                <w:lang w:val="en-US"/>
              </w:rPr>
              <w:t>crs-RateMatchPerCoresetPoolIndex</w:t>
            </w:r>
            <w:r>
              <w:rPr>
                <w:rFonts w:eastAsia="ＭＳ 明朝" w:cs="Batang"/>
                <w:b/>
                <w:bCs/>
                <w:sz w:val="21"/>
                <w:szCs w:val="21"/>
                <w:lang w:val="en-US"/>
              </w:rPr>
              <w:t xml:space="preserve"> is not configured</w:t>
            </w:r>
          </w:p>
          <w:p w14:paraId="44181C15" w14:textId="77777777" w:rsidR="007F4567" w:rsidRDefault="0038334D">
            <w:pPr>
              <w:pStyle w:val="aff6"/>
              <w:numPr>
                <w:ilvl w:val="1"/>
                <w:numId w:val="32"/>
              </w:numPr>
              <w:spacing w:after="120" w:line="240" w:lineRule="auto"/>
              <w:ind w:leftChars="0"/>
              <w:jc w:val="both"/>
              <w:rPr>
                <w:rFonts w:eastAsia="ＭＳ 明朝" w:cs="Batang"/>
                <w:b/>
                <w:bCs/>
                <w:sz w:val="21"/>
                <w:szCs w:val="21"/>
                <w:lang w:val="en-US"/>
              </w:rPr>
            </w:pPr>
            <w:r>
              <w:rPr>
                <w:rFonts w:eastAsia="ＭＳ 明朝" w:cs="Batang"/>
                <w:b/>
                <w:bCs/>
                <w:sz w:val="21"/>
                <w:szCs w:val="21"/>
                <w:lang w:val="en-US"/>
              </w:rPr>
              <w:t>Clarify in components 2 and 3 that if the UE supports FG52-2 and FG14-1, the values reported in components 2 and 3 should be equal to or larger than the numbers reported for FG14-1</w:t>
            </w:r>
          </w:p>
          <w:p w14:paraId="44181C16" w14:textId="77777777" w:rsidR="007F4567" w:rsidRDefault="007F4567">
            <w:pPr>
              <w:spacing w:after="120"/>
              <w:jc w:val="both"/>
              <w:rPr>
                <w:rFonts w:eastAsia="ＭＳ 明朝" w:cs="Batang"/>
                <w:sz w:val="21"/>
                <w:szCs w:val="21"/>
                <w:lang w:val="en-US"/>
              </w:rPr>
            </w:pPr>
          </w:p>
          <w:p w14:paraId="44181C17" w14:textId="77777777" w:rsidR="007F4567" w:rsidRDefault="0038334D">
            <w:pPr>
              <w:pStyle w:val="Proposal"/>
              <w:keepNext/>
              <w:keepLines/>
              <w:widowControl/>
              <w:numPr>
                <w:ilvl w:val="0"/>
                <w:numId w:val="31"/>
              </w:numPr>
              <w:tabs>
                <w:tab w:val="clear" w:pos="1304"/>
                <w:tab w:val="left" w:pos="426"/>
                <w:tab w:val="left" w:pos="936"/>
              </w:tabs>
              <w:spacing w:line="256" w:lineRule="auto"/>
              <w:outlineLvl w:val="0"/>
              <w:rPr>
                <w:rFonts w:eastAsia="Batang" w:cs="Arial"/>
                <w:b w:val="0"/>
                <w:bCs w:val="0"/>
                <w:sz w:val="32"/>
                <w:szCs w:val="32"/>
                <w:lang w:eastAsia="ko-KR"/>
              </w:rPr>
            </w:pPr>
            <w:r>
              <w:rPr>
                <w:rFonts w:eastAsia="Batang"/>
                <w:b w:val="0"/>
                <w:bCs w:val="0"/>
                <w:sz w:val="32"/>
                <w:szCs w:val="32"/>
                <w:lang w:eastAsia="ko-KR"/>
              </w:rPr>
              <w:t>FG52-2a (Two LTE-CRS overlapping rate matching patterns with two different values of coresetPoolIndex within a part of NR carrier using 15 kHz overlapping with a LTE carrier)</w:t>
            </w:r>
          </w:p>
          <w:p w14:paraId="44181C18" w14:textId="77777777" w:rsidR="007F4567" w:rsidRDefault="0038334D">
            <w:pPr>
              <w:spacing w:after="120"/>
              <w:jc w:val="both"/>
              <w:rPr>
                <w:rFonts w:eastAsia="ＭＳ 明朝" w:cs="Batang"/>
                <w:sz w:val="21"/>
                <w:szCs w:val="21"/>
                <w:u w:val="single"/>
                <w:lang w:val="en-US"/>
              </w:rPr>
            </w:pPr>
            <w:r>
              <w:rPr>
                <w:rFonts w:eastAsia="ＭＳ 明朝" w:cs="Batang"/>
                <w:sz w:val="21"/>
                <w:szCs w:val="21"/>
                <w:u w:val="single"/>
                <w:lang w:val="en-US"/>
              </w:rPr>
              <w:t>Component 1:</w:t>
            </w:r>
          </w:p>
          <w:p w14:paraId="44181C19" w14:textId="77777777" w:rsidR="007F4567" w:rsidRDefault="0038334D">
            <w:pPr>
              <w:spacing w:after="120"/>
              <w:jc w:val="both"/>
              <w:rPr>
                <w:rFonts w:eastAsia="ＭＳ 明朝" w:cs="Batang"/>
                <w:sz w:val="21"/>
                <w:szCs w:val="21"/>
                <w:lang w:val="en-US"/>
              </w:rPr>
            </w:pPr>
            <w:r>
              <w:rPr>
                <w:rFonts w:eastAsia="ＭＳ 明朝" w:cs="Batang"/>
                <w:sz w:val="21"/>
                <w:szCs w:val="21"/>
                <w:lang w:val="en-US"/>
              </w:rPr>
              <w:t xml:space="preserve">FG52-2a indicates support of PDSCH rate-matching based on which CORESET the scheduling PDCCH is detected for multi-TRP operation. This is the case when </w:t>
            </w:r>
            <w:r>
              <w:rPr>
                <w:rFonts w:eastAsia="ＭＳ 明朝" w:cs="Batang"/>
                <w:i/>
                <w:iCs/>
                <w:sz w:val="21"/>
                <w:szCs w:val="21"/>
                <w:lang w:val="en-US"/>
              </w:rPr>
              <w:t>crs-RateMatchPerCoresetPoolIndex</w:t>
            </w:r>
            <w:r>
              <w:rPr>
                <w:rFonts w:eastAsia="ＭＳ 明朝" w:cs="Batang"/>
                <w:sz w:val="21"/>
                <w:szCs w:val="21"/>
                <w:lang w:val="en-US"/>
              </w:rPr>
              <w:t xml:space="preserve"> is configured. This clarification should be captured in component 1.</w:t>
            </w:r>
          </w:p>
          <w:p w14:paraId="44181C1A" w14:textId="77777777" w:rsidR="007F4567" w:rsidRDefault="0038334D">
            <w:pPr>
              <w:spacing w:after="120"/>
              <w:jc w:val="both"/>
              <w:rPr>
                <w:rFonts w:eastAsia="ＭＳ 明朝" w:cs="Batang"/>
                <w:sz w:val="21"/>
                <w:szCs w:val="21"/>
                <w:u w:val="single"/>
                <w:lang w:val="en-US"/>
              </w:rPr>
            </w:pPr>
            <w:r>
              <w:rPr>
                <w:rFonts w:eastAsia="ＭＳ 明朝" w:cs="Batang"/>
                <w:sz w:val="21"/>
                <w:szCs w:val="21"/>
                <w:u w:val="single"/>
                <w:lang w:val="en-US"/>
              </w:rPr>
              <w:t>Type:</w:t>
            </w:r>
          </w:p>
          <w:p w14:paraId="44181C1B" w14:textId="77777777" w:rsidR="007F4567" w:rsidRDefault="0038334D">
            <w:pPr>
              <w:spacing w:after="120"/>
              <w:jc w:val="both"/>
              <w:rPr>
                <w:rFonts w:eastAsia="ＭＳ 明朝" w:cs="Batang"/>
                <w:sz w:val="21"/>
                <w:szCs w:val="21"/>
                <w:lang w:val="en-US"/>
              </w:rPr>
            </w:pPr>
            <w:r>
              <w:rPr>
                <w:rFonts w:eastAsia="ＭＳ 明朝" w:cs="Batang"/>
                <w:sz w:val="21"/>
                <w:szCs w:val="21"/>
                <w:lang w:val="en-US"/>
              </w:rPr>
              <w:t>Should be per band.</w:t>
            </w:r>
          </w:p>
          <w:p w14:paraId="44181C1C" w14:textId="77777777" w:rsidR="007F4567" w:rsidRDefault="0038334D">
            <w:pPr>
              <w:spacing w:after="120"/>
              <w:jc w:val="both"/>
              <w:rPr>
                <w:rFonts w:eastAsia="ＭＳ 明朝" w:cs="Batang"/>
                <w:b/>
                <w:bCs/>
                <w:sz w:val="21"/>
                <w:szCs w:val="21"/>
                <w:u w:val="single"/>
                <w:lang w:val="en-US"/>
              </w:rPr>
            </w:pPr>
            <w:r>
              <w:rPr>
                <w:rFonts w:eastAsia="ＭＳ 明朝" w:cs="Batang"/>
                <w:b/>
                <w:bCs/>
                <w:sz w:val="21"/>
                <w:szCs w:val="21"/>
                <w:u w:val="single"/>
                <w:lang w:val="en-US"/>
              </w:rPr>
              <w:t>Proposal 5:</w:t>
            </w:r>
          </w:p>
          <w:p w14:paraId="44181C1D" w14:textId="77777777" w:rsidR="007F4567" w:rsidRDefault="0038334D">
            <w:pPr>
              <w:pStyle w:val="aff6"/>
              <w:numPr>
                <w:ilvl w:val="0"/>
                <w:numId w:val="32"/>
              </w:numPr>
              <w:spacing w:after="120" w:line="240" w:lineRule="auto"/>
              <w:ind w:leftChars="0"/>
              <w:jc w:val="both"/>
              <w:rPr>
                <w:rFonts w:eastAsia="ＭＳ 明朝" w:cs="Batang"/>
                <w:b/>
                <w:bCs/>
                <w:sz w:val="21"/>
                <w:szCs w:val="21"/>
                <w:lang w:val="en-US"/>
              </w:rPr>
            </w:pPr>
            <w:r>
              <w:rPr>
                <w:rFonts w:eastAsia="ＭＳ 明朝" w:cs="Batang"/>
                <w:b/>
                <w:bCs/>
                <w:sz w:val="21"/>
                <w:szCs w:val="21"/>
                <w:lang w:val="en-US"/>
              </w:rPr>
              <w:t>Update FG52-2a as in the Appendix of this contribution.</w:t>
            </w:r>
          </w:p>
          <w:p w14:paraId="44181C1E" w14:textId="77777777" w:rsidR="007F4567" w:rsidRDefault="0038334D">
            <w:pPr>
              <w:pStyle w:val="aff6"/>
              <w:numPr>
                <w:ilvl w:val="1"/>
                <w:numId w:val="32"/>
              </w:numPr>
              <w:spacing w:after="120" w:line="240" w:lineRule="auto"/>
              <w:ind w:leftChars="0"/>
              <w:jc w:val="both"/>
              <w:rPr>
                <w:rFonts w:eastAsia="ＭＳ 明朝" w:cs="Batang"/>
                <w:b/>
                <w:bCs/>
                <w:sz w:val="21"/>
                <w:szCs w:val="21"/>
                <w:lang w:val="en-US"/>
              </w:rPr>
            </w:pPr>
            <w:r>
              <w:rPr>
                <w:rFonts w:eastAsia="ＭＳ 明朝" w:cs="Batang"/>
                <w:b/>
                <w:bCs/>
                <w:sz w:val="21"/>
                <w:szCs w:val="21"/>
                <w:lang w:val="en-US"/>
              </w:rPr>
              <w:t xml:space="preserve">Clarify that FG52-2a is for the case where </w:t>
            </w:r>
            <w:r>
              <w:rPr>
                <w:rFonts w:eastAsia="ＭＳ 明朝" w:cs="Batang"/>
                <w:b/>
                <w:bCs/>
                <w:i/>
                <w:iCs/>
                <w:sz w:val="21"/>
                <w:szCs w:val="21"/>
                <w:lang w:val="en-US"/>
              </w:rPr>
              <w:t>crs-RateMatchPerCoresetPoolIndex</w:t>
            </w:r>
            <w:r>
              <w:rPr>
                <w:rFonts w:eastAsia="ＭＳ 明朝" w:cs="Batang"/>
                <w:b/>
                <w:bCs/>
                <w:sz w:val="21"/>
                <w:szCs w:val="21"/>
                <w:lang w:val="en-US"/>
              </w:rPr>
              <w:t xml:space="preserve"> is configured</w:t>
            </w:r>
          </w:p>
          <w:p w14:paraId="44181C1F" w14:textId="77777777" w:rsidR="007F4567" w:rsidRDefault="007F4567">
            <w:pPr>
              <w:spacing w:before="120" w:after="120"/>
              <w:rPr>
                <w:b/>
                <w:bCs/>
                <w:sz w:val="20"/>
                <w:u w:val="single"/>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7"/>
              <w:gridCol w:w="588"/>
              <w:gridCol w:w="1607"/>
              <w:gridCol w:w="5485"/>
              <w:gridCol w:w="1073"/>
              <w:gridCol w:w="718"/>
              <w:gridCol w:w="711"/>
              <w:gridCol w:w="1211"/>
              <w:gridCol w:w="1078"/>
              <w:gridCol w:w="834"/>
              <w:gridCol w:w="834"/>
              <w:gridCol w:w="834"/>
              <w:gridCol w:w="2299"/>
              <w:gridCol w:w="1078"/>
            </w:tblGrid>
            <w:tr w:rsidR="007F4567" w14:paraId="44181C34" w14:textId="77777777">
              <w:trPr>
                <w:trHeight w:val="20"/>
              </w:trPr>
              <w:tc>
                <w:tcPr>
                  <w:tcW w:w="301" w:type="pct"/>
                  <w:tcBorders>
                    <w:top w:val="single" w:sz="4" w:space="0" w:color="auto"/>
                    <w:left w:val="single" w:sz="4" w:space="0" w:color="auto"/>
                    <w:bottom w:val="single" w:sz="4" w:space="0" w:color="auto"/>
                    <w:right w:val="single" w:sz="4" w:space="0" w:color="auto"/>
                  </w:tcBorders>
                </w:tcPr>
                <w:p w14:paraId="44181C20" w14:textId="77777777" w:rsidR="007F4567" w:rsidRDefault="0038334D">
                  <w:pPr>
                    <w:pStyle w:val="TAL"/>
                    <w:rPr>
                      <w:rFonts w:asciiTheme="majorHAnsi" w:hAnsiTheme="majorHAnsi" w:cstheme="majorHAnsi"/>
                      <w:szCs w:val="18"/>
                      <w:lang w:val="en-US" w:eastAsia="ja-JP"/>
                    </w:rPr>
                  </w:pPr>
                  <w:r>
                    <w:rPr>
                      <w:rFonts w:asciiTheme="majorHAnsi" w:hAnsiTheme="majorHAnsi" w:cstheme="majorHAnsi"/>
                      <w:szCs w:val="18"/>
                      <w:lang w:val="en-US" w:eastAsia="ja-JP"/>
                    </w:rPr>
                    <w:lastRenderedPageBreak/>
                    <w:t>52. NR_DSS_enh</w:t>
                  </w:r>
                </w:p>
              </w:tc>
              <w:tc>
                <w:tcPr>
                  <w:tcW w:w="157" w:type="pct"/>
                  <w:tcBorders>
                    <w:top w:val="single" w:sz="4" w:space="0" w:color="auto"/>
                    <w:left w:val="single" w:sz="4" w:space="0" w:color="auto"/>
                    <w:bottom w:val="single" w:sz="4" w:space="0" w:color="auto"/>
                    <w:right w:val="single" w:sz="4" w:space="0" w:color="auto"/>
                  </w:tcBorders>
                </w:tcPr>
                <w:p w14:paraId="44181C21" w14:textId="77777777" w:rsidR="007F4567" w:rsidRDefault="0038334D">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52-2</w:t>
                  </w:r>
                </w:p>
              </w:tc>
              <w:tc>
                <w:tcPr>
                  <w:tcW w:w="359" w:type="pct"/>
                  <w:tcBorders>
                    <w:top w:val="single" w:sz="4" w:space="0" w:color="auto"/>
                    <w:left w:val="single" w:sz="4" w:space="0" w:color="auto"/>
                    <w:bottom w:val="single" w:sz="4" w:space="0" w:color="auto"/>
                    <w:right w:val="single" w:sz="4" w:space="0" w:color="auto"/>
                  </w:tcBorders>
                </w:tcPr>
                <w:p w14:paraId="44181C22" w14:textId="77777777" w:rsidR="007F4567" w:rsidRDefault="0038334D">
                  <w:pPr>
                    <w:pStyle w:val="TAL"/>
                    <w:rPr>
                      <w:rFonts w:asciiTheme="majorHAnsi" w:eastAsia="SimSun" w:hAnsiTheme="majorHAnsi" w:cstheme="majorHAnsi"/>
                      <w:szCs w:val="18"/>
                      <w:lang w:eastAsia="zh-CN"/>
                    </w:rPr>
                  </w:pPr>
                  <w:r>
                    <w:rPr>
                      <w:rFonts w:cs="Arial"/>
                      <w:szCs w:val="18"/>
                    </w:rPr>
                    <w:t xml:space="preserve">Two LTE-CRS overlapping rate matching patterns within a part of NR carrier using 15 kHz overlapping with a LTE carrier </w:t>
                  </w:r>
                  <w:del w:id="106" w:author="Fred Takeda" w:date="2023-05-02T15:55:00Z">
                    <w:r>
                      <w:rPr>
                        <w:rFonts w:cs="Arial"/>
                        <w:szCs w:val="18"/>
                      </w:rPr>
                      <w:delText>[</w:delText>
                    </w:r>
                  </w:del>
                  <w:r>
                    <w:rPr>
                      <w:rFonts w:cs="Arial"/>
                      <w:szCs w:val="18"/>
                    </w:rPr>
                    <w:t>(regardless of support or configuration of multi-TRP)</w:t>
                  </w:r>
                  <w:del w:id="107" w:author="Fred Takeda" w:date="2023-05-02T15:55:00Z">
                    <w:r>
                      <w:rPr>
                        <w:rFonts w:cs="Arial"/>
                        <w:szCs w:val="18"/>
                      </w:rPr>
                      <w:delText>]</w:delText>
                    </w:r>
                  </w:del>
                </w:p>
              </w:tc>
              <w:tc>
                <w:tcPr>
                  <w:tcW w:w="1400" w:type="pct"/>
                  <w:tcBorders>
                    <w:top w:val="single" w:sz="4" w:space="0" w:color="auto"/>
                    <w:left w:val="single" w:sz="4" w:space="0" w:color="auto"/>
                    <w:bottom w:val="single" w:sz="4" w:space="0" w:color="auto"/>
                    <w:right w:val="single" w:sz="4" w:space="0" w:color="auto"/>
                  </w:tcBorders>
                </w:tcPr>
                <w:p w14:paraId="44181C23" w14:textId="77777777" w:rsidR="007F4567" w:rsidRDefault="0038334D">
                  <w:pPr>
                    <w:rPr>
                      <w:rFonts w:asciiTheme="majorHAnsi" w:hAnsiTheme="majorHAnsi" w:cstheme="majorHAnsi"/>
                      <w:sz w:val="18"/>
                      <w:szCs w:val="18"/>
                    </w:rPr>
                  </w:pPr>
                  <w:r>
                    <w:rPr>
                      <w:rFonts w:asciiTheme="majorHAnsi" w:hAnsiTheme="majorHAnsi" w:cstheme="majorHAnsi"/>
                      <w:sz w:val="18"/>
                      <w:szCs w:val="18"/>
                    </w:rPr>
                    <w:t xml:space="preserve">1) Support of two LTE-CRS overlapping rate matching patterns configured by lte-CRS-PatternList3-r18 and lte-CRS-PatternList4-r18 within a part of NR carrier using 15 kHz overlapping with a LTE carrier </w:t>
                  </w:r>
                  <w:del w:id="108" w:author="Fred Takeda" w:date="2023-05-02T15:55:00Z">
                    <w:r>
                      <w:rPr>
                        <w:rFonts w:asciiTheme="majorHAnsi" w:hAnsiTheme="majorHAnsi" w:cstheme="majorHAnsi"/>
                        <w:sz w:val="18"/>
                        <w:szCs w:val="18"/>
                      </w:rPr>
                      <w:delText>[</w:delText>
                    </w:r>
                  </w:del>
                  <w:r>
                    <w:rPr>
                      <w:rFonts w:asciiTheme="majorHAnsi" w:hAnsiTheme="majorHAnsi" w:cstheme="majorHAnsi"/>
                      <w:sz w:val="18"/>
                      <w:szCs w:val="18"/>
                    </w:rPr>
                    <w:t>(regardless of support or configuration of multi-TRP</w:t>
                  </w:r>
                  <w:ins w:id="109" w:author="Fred Takeda" w:date="2023-05-05T15:48:00Z">
                    <w:r>
                      <w:rPr>
                        <w:rFonts w:asciiTheme="majorHAnsi" w:hAnsiTheme="majorHAnsi" w:cstheme="majorHAnsi"/>
                        <w:sz w:val="18"/>
                        <w:szCs w:val="18"/>
                      </w:rPr>
                      <w:t xml:space="preserve">, i.e., </w:t>
                    </w:r>
                  </w:ins>
                  <w:ins w:id="110" w:author="Fred Takeda" w:date="2023-05-05T15:49:00Z">
                    <w:r>
                      <w:rPr>
                        <w:rFonts w:asciiTheme="majorHAnsi" w:hAnsiTheme="majorHAnsi" w:cstheme="majorHAnsi"/>
                        <w:sz w:val="18"/>
                        <w:szCs w:val="18"/>
                      </w:rPr>
                      <w:t xml:space="preserve">for the case when </w:t>
                    </w:r>
                  </w:ins>
                  <w:ins w:id="111" w:author="Fred Takeda" w:date="2023-05-05T15:48:00Z">
                    <w:r>
                      <w:rPr>
                        <w:rFonts w:asciiTheme="majorHAnsi" w:hAnsiTheme="majorHAnsi" w:cstheme="majorHAnsi"/>
                        <w:sz w:val="18"/>
                        <w:szCs w:val="18"/>
                      </w:rPr>
                      <w:t>crs-RateMatchPerCoreset</w:t>
                    </w:r>
                  </w:ins>
                  <w:ins w:id="112" w:author="Fred Takeda" w:date="2023-05-05T15:49:00Z">
                    <w:r>
                      <w:rPr>
                        <w:rFonts w:asciiTheme="majorHAnsi" w:hAnsiTheme="majorHAnsi" w:cstheme="majorHAnsi"/>
                        <w:sz w:val="18"/>
                        <w:szCs w:val="18"/>
                      </w:rPr>
                      <w:t>Pool</w:t>
                    </w:r>
                  </w:ins>
                  <w:ins w:id="113" w:author="Fred Takeda" w:date="2023-05-05T15:48:00Z">
                    <w:r>
                      <w:rPr>
                        <w:rFonts w:asciiTheme="majorHAnsi" w:hAnsiTheme="majorHAnsi" w:cstheme="majorHAnsi"/>
                        <w:sz w:val="18"/>
                        <w:szCs w:val="18"/>
                      </w:rPr>
                      <w:t xml:space="preserve">Index </w:t>
                    </w:r>
                  </w:ins>
                  <w:ins w:id="114" w:author="Fred Takeda" w:date="2023-05-05T15:49:00Z">
                    <w:r>
                      <w:rPr>
                        <w:rFonts w:asciiTheme="majorHAnsi" w:hAnsiTheme="majorHAnsi" w:cstheme="majorHAnsi"/>
                        <w:sz w:val="18"/>
                        <w:szCs w:val="18"/>
                      </w:rPr>
                      <w:t>is not configured</w:t>
                    </w:r>
                  </w:ins>
                  <w:r>
                    <w:rPr>
                      <w:rFonts w:asciiTheme="majorHAnsi" w:hAnsiTheme="majorHAnsi" w:cstheme="majorHAnsi"/>
                      <w:sz w:val="18"/>
                      <w:szCs w:val="18"/>
                    </w:rPr>
                    <w:t>)</w:t>
                  </w:r>
                  <w:del w:id="115" w:author="Fred Takeda" w:date="2023-05-02T15:55:00Z">
                    <w:r>
                      <w:rPr>
                        <w:rFonts w:asciiTheme="majorHAnsi" w:hAnsiTheme="majorHAnsi" w:cstheme="majorHAnsi"/>
                        <w:sz w:val="18"/>
                        <w:szCs w:val="18"/>
                      </w:rPr>
                      <w:delText>]</w:delText>
                    </w:r>
                  </w:del>
                </w:p>
                <w:p w14:paraId="44181C24" w14:textId="77777777" w:rsidR="007F4567" w:rsidRDefault="0038334D">
                  <w:pPr>
                    <w:rPr>
                      <w:rFonts w:asciiTheme="majorHAnsi" w:hAnsiTheme="majorHAnsi" w:cstheme="majorHAnsi"/>
                      <w:sz w:val="18"/>
                      <w:szCs w:val="18"/>
                    </w:rPr>
                  </w:pPr>
                  <w:r>
                    <w:rPr>
                      <w:rFonts w:asciiTheme="majorHAnsi" w:hAnsiTheme="majorHAnsi" w:cstheme="majorHAnsi"/>
                      <w:sz w:val="18"/>
                      <w:szCs w:val="18"/>
                    </w:rPr>
                    <w:t>2) Maximum number of LTE-CRS rate matching patterns in total within a NR carrier using 15 kHz SCS: {2,3,4,5,6}</w:t>
                  </w:r>
                </w:p>
                <w:p w14:paraId="44181C25" w14:textId="77777777" w:rsidR="007F4567" w:rsidRDefault="0038334D">
                  <w:pPr>
                    <w:pStyle w:val="aff6"/>
                    <w:numPr>
                      <w:ilvl w:val="0"/>
                      <w:numId w:val="40"/>
                    </w:numPr>
                    <w:spacing w:after="0" w:line="240" w:lineRule="auto"/>
                    <w:ind w:leftChars="0"/>
                    <w:rPr>
                      <w:del w:id="116" w:author="Fred Takeda" w:date="2023-05-02T15:55:00Z"/>
                      <w:rFonts w:asciiTheme="majorHAnsi" w:hAnsiTheme="majorHAnsi" w:cstheme="majorHAnsi"/>
                      <w:sz w:val="18"/>
                      <w:szCs w:val="18"/>
                    </w:rPr>
                  </w:pPr>
                  <w:del w:id="117" w:author="Fred Takeda" w:date="2023-05-02T15:55:00Z">
                    <w:r>
                      <w:rPr>
                        <w:rFonts w:asciiTheme="majorHAnsi" w:hAnsiTheme="majorHAnsi" w:cstheme="majorHAnsi"/>
                        <w:sz w:val="18"/>
                        <w:szCs w:val="18"/>
                      </w:rPr>
                      <w:delText>FFS: total number reported by UE in FG 14-1 and FG 52-2 shall not exceed 6</w:delText>
                    </w:r>
                  </w:del>
                </w:p>
                <w:p w14:paraId="44181C26" w14:textId="77777777" w:rsidR="007F4567" w:rsidRDefault="0038334D">
                  <w:pPr>
                    <w:pStyle w:val="aff6"/>
                    <w:numPr>
                      <w:ilvl w:val="0"/>
                      <w:numId w:val="40"/>
                    </w:numPr>
                    <w:spacing w:after="0" w:line="240" w:lineRule="auto"/>
                    <w:ind w:leftChars="0"/>
                    <w:rPr>
                      <w:rFonts w:asciiTheme="majorHAnsi" w:hAnsiTheme="majorHAnsi" w:cstheme="majorHAnsi"/>
                      <w:sz w:val="18"/>
                      <w:szCs w:val="18"/>
                    </w:rPr>
                  </w:pPr>
                  <w:del w:id="118" w:author="Fred Takeda" w:date="2023-05-02T15:55:00Z">
                    <w:r>
                      <w:rPr>
                        <w:rFonts w:asciiTheme="majorHAnsi" w:hAnsiTheme="majorHAnsi" w:cstheme="majorHAnsi"/>
                        <w:sz w:val="18"/>
                        <w:szCs w:val="18"/>
                      </w:rPr>
                      <w:delText xml:space="preserve">FFS: Note: </w:delText>
                    </w:r>
                  </w:del>
                  <w:r>
                    <w:rPr>
                      <w:rFonts w:asciiTheme="majorHAnsi" w:hAnsiTheme="majorHAnsi" w:cstheme="majorHAnsi"/>
                      <w:sz w:val="18"/>
                      <w:szCs w:val="18"/>
                    </w:rPr>
                    <w:t>If a UE supports FG52-2 and FG14-1, the maximum numbers reported for FG 52-2 should be equal to or larger than the numbers reported for FG 14-1</w:t>
                  </w:r>
                </w:p>
                <w:p w14:paraId="44181C27" w14:textId="77777777" w:rsidR="007F4567" w:rsidRDefault="0038334D">
                  <w:pPr>
                    <w:rPr>
                      <w:rFonts w:asciiTheme="majorHAnsi" w:hAnsiTheme="majorHAnsi" w:cstheme="majorHAnsi"/>
                      <w:sz w:val="18"/>
                      <w:szCs w:val="18"/>
                    </w:rPr>
                  </w:pPr>
                  <w:r>
                    <w:rPr>
                      <w:rFonts w:asciiTheme="majorHAnsi" w:hAnsiTheme="majorHAnsi" w:cstheme="majorHAnsi"/>
                      <w:sz w:val="18"/>
                      <w:szCs w:val="18"/>
                    </w:rPr>
                    <w:t>3) Maximum number of LTE-CRS non-overlapping rate matching patterns within a NR carrier using 15 kHz SCS: {1,2,3}</w:t>
                  </w:r>
                </w:p>
                <w:p w14:paraId="44181C28" w14:textId="77777777" w:rsidR="007F4567" w:rsidRDefault="0038334D">
                  <w:pPr>
                    <w:pStyle w:val="aff6"/>
                    <w:numPr>
                      <w:ilvl w:val="0"/>
                      <w:numId w:val="40"/>
                    </w:numPr>
                    <w:spacing w:after="0" w:line="240" w:lineRule="auto"/>
                    <w:ind w:leftChars="0"/>
                    <w:rPr>
                      <w:del w:id="119" w:author="Fred Takeda" w:date="2023-05-02T15:55:00Z"/>
                      <w:rFonts w:asciiTheme="majorHAnsi" w:hAnsiTheme="majorHAnsi" w:cstheme="majorHAnsi"/>
                      <w:sz w:val="18"/>
                      <w:szCs w:val="18"/>
                    </w:rPr>
                  </w:pPr>
                  <w:del w:id="120" w:author="Fred Takeda" w:date="2023-05-02T15:55:00Z">
                    <w:r>
                      <w:rPr>
                        <w:rFonts w:asciiTheme="majorHAnsi" w:hAnsiTheme="majorHAnsi" w:cstheme="majorHAnsi"/>
                        <w:sz w:val="18"/>
                        <w:szCs w:val="18"/>
                      </w:rPr>
                      <w:delText>FFS: total number reported by UE in FG 14-1 and FG 52-2 shall not exceed 3</w:delText>
                    </w:r>
                  </w:del>
                </w:p>
                <w:p w14:paraId="44181C29" w14:textId="77777777" w:rsidR="007F4567" w:rsidRDefault="0038334D">
                  <w:pPr>
                    <w:pStyle w:val="aff6"/>
                    <w:numPr>
                      <w:ilvl w:val="0"/>
                      <w:numId w:val="40"/>
                    </w:numPr>
                    <w:spacing w:after="0" w:line="240" w:lineRule="auto"/>
                    <w:ind w:leftChars="0"/>
                    <w:rPr>
                      <w:rFonts w:asciiTheme="majorHAnsi" w:hAnsiTheme="majorHAnsi" w:cstheme="majorHAnsi"/>
                      <w:sz w:val="18"/>
                      <w:szCs w:val="18"/>
                    </w:rPr>
                  </w:pPr>
                  <w:del w:id="121" w:author="Fred Takeda" w:date="2023-05-02T15:56:00Z">
                    <w:r>
                      <w:rPr>
                        <w:rFonts w:asciiTheme="majorHAnsi" w:hAnsiTheme="majorHAnsi" w:cstheme="majorHAnsi"/>
                        <w:sz w:val="18"/>
                        <w:szCs w:val="18"/>
                      </w:rPr>
                      <w:delText xml:space="preserve">FFS: Note: </w:delText>
                    </w:r>
                  </w:del>
                  <w:r>
                    <w:rPr>
                      <w:rFonts w:asciiTheme="majorHAnsi" w:hAnsiTheme="majorHAnsi" w:cstheme="majorHAnsi"/>
                      <w:sz w:val="18"/>
                      <w:szCs w:val="18"/>
                    </w:rPr>
                    <w:t>If a UE supports FG52-2 and FG14-1, the maximum numbers reported for FG 52-2 should be equal to or larger than the numbers reported for FG 14-1</w:t>
                  </w:r>
                </w:p>
              </w:tc>
              <w:tc>
                <w:tcPr>
                  <w:tcW w:w="280" w:type="pct"/>
                  <w:tcBorders>
                    <w:top w:val="single" w:sz="4" w:space="0" w:color="auto"/>
                    <w:left w:val="single" w:sz="4" w:space="0" w:color="auto"/>
                    <w:bottom w:val="single" w:sz="4" w:space="0" w:color="auto"/>
                    <w:right w:val="single" w:sz="4" w:space="0" w:color="auto"/>
                  </w:tcBorders>
                </w:tcPr>
                <w:p w14:paraId="44181C2A" w14:textId="77777777" w:rsidR="007F4567" w:rsidRDefault="0038334D">
                  <w:pPr>
                    <w:pStyle w:val="TAL"/>
                    <w:rPr>
                      <w:rFonts w:asciiTheme="majorHAnsi" w:eastAsia="ＭＳ 明朝" w:hAnsiTheme="majorHAnsi" w:cstheme="majorHAnsi"/>
                      <w:szCs w:val="18"/>
                      <w:lang w:eastAsia="ja-JP"/>
                    </w:rPr>
                  </w:pPr>
                  <w:del w:id="122" w:author="Fred Takeda" w:date="2023-05-02T15:56:00Z">
                    <w:r>
                      <w:rPr>
                        <w:rFonts w:asciiTheme="majorHAnsi" w:eastAsia="ＭＳ 明朝" w:hAnsiTheme="majorHAnsi" w:cstheme="majorHAnsi"/>
                        <w:szCs w:val="18"/>
                        <w:lang w:eastAsia="ja-JP"/>
                      </w:rPr>
                      <w:delText>[</w:delText>
                    </w:r>
                  </w:del>
                  <w:r>
                    <w:rPr>
                      <w:rFonts w:asciiTheme="majorHAnsi" w:eastAsia="ＭＳ 明朝" w:hAnsiTheme="majorHAnsi" w:cstheme="majorHAnsi"/>
                      <w:szCs w:val="18"/>
                      <w:lang w:eastAsia="ja-JP"/>
                    </w:rPr>
                    <w:t>5-28</w:t>
                  </w:r>
                  <w:del w:id="123" w:author="Fred Takeda" w:date="2023-05-02T15:56:00Z">
                    <w:r>
                      <w:rPr>
                        <w:rFonts w:asciiTheme="majorHAnsi" w:eastAsia="ＭＳ 明朝" w:hAnsiTheme="majorHAnsi" w:cstheme="majorHAnsi"/>
                        <w:szCs w:val="18"/>
                        <w:lang w:eastAsia="ja-JP"/>
                      </w:rPr>
                      <w:delText>]</w:delText>
                    </w:r>
                  </w:del>
                </w:p>
              </w:tc>
              <w:tc>
                <w:tcPr>
                  <w:tcW w:w="190" w:type="pct"/>
                  <w:tcBorders>
                    <w:top w:val="single" w:sz="4" w:space="0" w:color="auto"/>
                    <w:left w:val="single" w:sz="4" w:space="0" w:color="auto"/>
                    <w:bottom w:val="single" w:sz="4" w:space="0" w:color="auto"/>
                    <w:right w:val="single" w:sz="4" w:space="0" w:color="auto"/>
                  </w:tcBorders>
                </w:tcPr>
                <w:p w14:paraId="44181C2B" w14:textId="77777777" w:rsidR="007F4567" w:rsidRDefault="0038334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88" w:type="pct"/>
                  <w:tcBorders>
                    <w:top w:val="single" w:sz="4" w:space="0" w:color="auto"/>
                    <w:left w:val="single" w:sz="4" w:space="0" w:color="auto"/>
                    <w:bottom w:val="single" w:sz="4" w:space="0" w:color="auto"/>
                    <w:right w:val="single" w:sz="4" w:space="0" w:color="auto"/>
                  </w:tcBorders>
                </w:tcPr>
                <w:p w14:paraId="44181C2C" w14:textId="77777777" w:rsidR="007F4567" w:rsidRDefault="0038334D">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315" w:type="pct"/>
                  <w:tcBorders>
                    <w:top w:val="single" w:sz="4" w:space="0" w:color="auto"/>
                    <w:left w:val="single" w:sz="4" w:space="0" w:color="auto"/>
                    <w:bottom w:val="single" w:sz="4" w:space="0" w:color="auto"/>
                    <w:right w:val="single" w:sz="4" w:space="0" w:color="auto"/>
                  </w:tcBorders>
                </w:tcPr>
                <w:p w14:paraId="44181C2D" w14:textId="77777777" w:rsidR="007F4567" w:rsidRDefault="0038334D">
                  <w:pPr>
                    <w:pStyle w:val="TAL"/>
                    <w:rPr>
                      <w:rFonts w:asciiTheme="majorHAnsi" w:hAnsiTheme="majorHAnsi" w:cstheme="majorHAnsi"/>
                      <w:szCs w:val="18"/>
                    </w:rPr>
                  </w:pPr>
                  <w:del w:id="124" w:author="Fred Takeda" w:date="2023-05-02T15:56:00Z">
                    <w:r>
                      <w:rPr>
                        <w:rFonts w:asciiTheme="majorHAnsi" w:eastAsia="SimSun" w:hAnsiTheme="majorHAnsi" w:cstheme="majorHAnsi"/>
                        <w:szCs w:val="18"/>
                        <w:lang w:val="en-US" w:eastAsia="zh-CN"/>
                      </w:rPr>
                      <w:delText>[</w:delText>
                    </w:r>
                  </w:del>
                  <w:r>
                    <w:rPr>
                      <w:rFonts w:asciiTheme="majorHAnsi" w:eastAsia="SimSun" w:hAnsiTheme="majorHAnsi" w:cstheme="majorHAnsi"/>
                      <w:szCs w:val="18"/>
                      <w:lang w:val="en-US" w:eastAsia="zh-CN"/>
                    </w:rPr>
                    <w:t xml:space="preserve">UE support for two overlapping LTE-CRS RM patterns </w:t>
                  </w:r>
                  <w:r>
                    <w:rPr>
                      <w:rFonts w:cs="Arial"/>
                      <w:szCs w:val="18"/>
                    </w:rPr>
                    <w:t xml:space="preserve">within a part of NR carrier using 15 kHz overlapping with a LTE carrier </w:t>
                  </w:r>
                  <w:r>
                    <w:rPr>
                      <w:rFonts w:asciiTheme="majorHAnsi" w:eastAsia="SimSun" w:hAnsiTheme="majorHAnsi" w:cstheme="majorHAnsi"/>
                      <w:szCs w:val="18"/>
                      <w:lang w:val="en-US" w:eastAsia="zh-CN"/>
                    </w:rPr>
                    <w:t>when UE is not supporting or configured with multi-TRP is not enabled</w:t>
                  </w:r>
                  <w:del w:id="125" w:author="Fred Takeda" w:date="2023-05-02T15:56:00Z">
                    <w:r>
                      <w:rPr>
                        <w:rFonts w:asciiTheme="majorHAnsi" w:eastAsia="SimSun" w:hAnsiTheme="majorHAnsi" w:cstheme="majorHAnsi"/>
                        <w:szCs w:val="18"/>
                        <w:lang w:val="en-US" w:eastAsia="zh-CN"/>
                      </w:rPr>
                      <w:delText>]</w:delText>
                    </w:r>
                  </w:del>
                </w:p>
              </w:tc>
              <w:tc>
                <w:tcPr>
                  <w:tcW w:w="281" w:type="pct"/>
                  <w:tcBorders>
                    <w:top w:val="single" w:sz="4" w:space="0" w:color="auto"/>
                    <w:left w:val="single" w:sz="4" w:space="0" w:color="auto"/>
                    <w:bottom w:val="single" w:sz="4" w:space="0" w:color="auto"/>
                    <w:right w:val="single" w:sz="4" w:space="0" w:color="auto"/>
                  </w:tcBorders>
                </w:tcPr>
                <w:p w14:paraId="44181C2E" w14:textId="77777777" w:rsidR="007F4567" w:rsidRDefault="0038334D">
                  <w:pPr>
                    <w:pStyle w:val="TAL"/>
                    <w:rPr>
                      <w:rFonts w:asciiTheme="majorHAnsi" w:eastAsia="SimSun" w:hAnsiTheme="majorHAnsi" w:cstheme="majorHAnsi"/>
                      <w:szCs w:val="18"/>
                      <w:lang w:eastAsia="zh-CN"/>
                    </w:rPr>
                  </w:pPr>
                  <w:del w:id="126" w:author="Fred Takeda" w:date="2023-05-02T15:56:00Z">
                    <w:r>
                      <w:rPr>
                        <w:rFonts w:asciiTheme="majorHAnsi" w:eastAsia="SimSun" w:hAnsiTheme="majorHAnsi" w:cstheme="majorHAnsi"/>
                        <w:szCs w:val="18"/>
                        <w:lang w:eastAsia="zh-CN"/>
                      </w:rPr>
                      <w:delText>[</w:delText>
                    </w:r>
                  </w:del>
                  <w:r>
                    <w:rPr>
                      <w:rFonts w:asciiTheme="majorHAnsi" w:eastAsia="SimSun" w:hAnsiTheme="majorHAnsi" w:cstheme="majorHAnsi"/>
                      <w:szCs w:val="18"/>
                      <w:lang w:eastAsia="zh-CN"/>
                    </w:rPr>
                    <w:t>Per Band</w:t>
                  </w:r>
                  <w:del w:id="127" w:author="Fred Takeda" w:date="2023-05-02T15:56:00Z">
                    <w:r>
                      <w:rPr>
                        <w:rFonts w:asciiTheme="majorHAnsi" w:eastAsia="SimSun" w:hAnsiTheme="majorHAnsi" w:cstheme="majorHAnsi"/>
                        <w:szCs w:val="18"/>
                        <w:lang w:eastAsia="zh-CN"/>
                      </w:rPr>
                      <w:delText>]</w:delText>
                    </w:r>
                  </w:del>
                </w:p>
              </w:tc>
              <w:tc>
                <w:tcPr>
                  <w:tcW w:w="219" w:type="pct"/>
                  <w:tcBorders>
                    <w:top w:val="single" w:sz="4" w:space="0" w:color="auto"/>
                    <w:left w:val="single" w:sz="4" w:space="0" w:color="auto"/>
                    <w:bottom w:val="single" w:sz="4" w:space="0" w:color="auto"/>
                    <w:right w:val="single" w:sz="4" w:space="0" w:color="auto"/>
                  </w:tcBorders>
                </w:tcPr>
                <w:p w14:paraId="44181C2F" w14:textId="77777777" w:rsidR="007F4567" w:rsidRDefault="0038334D">
                  <w:pPr>
                    <w:pStyle w:val="TAL"/>
                    <w:rPr>
                      <w:rFonts w:asciiTheme="majorHAnsi" w:hAnsiTheme="majorHAnsi" w:cstheme="majorHAnsi"/>
                      <w:szCs w:val="18"/>
                      <w:lang w:eastAsia="ja-JP"/>
                    </w:rPr>
                  </w:pPr>
                  <w:del w:id="128" w:author="Fred Takeda" w:date="2023-05-02T15:56:00Z">
                    <w:r>
                      <w:rPr>
                        <w:rFonts w:asciiTheme="majorHAnsi" w:hAnsiTheme="majorHAnsi" w:cstheme="majorHAnsi"/>
                        <w:szCs w:val="18"/>
                        <w:lang w:eastAsia="ja-JP"/>
                      </w:rPr>
                      <w:delText>[</w:delText>
                    </w:r>
                  </w:del>
                  <w:r>
                    <w:rPr>
                      <w:rFonts w:asciiTheme="majorHAnsi" w:hAnsiTheme="majorHAnsi" w:cstheme="majorHAnsi"/>
                      <w:szCs w:val="18"/>
                      <w:lang w:eastAsia="ja-JP"/>
                    </w:rPr>
                    <w:t>No</w:t>
                  </w:r>
                  <w:del w:id="129" w:author="Fred Takeda" w:date="2023-05-02T15:56:00Z">
                    <w:r>
                      <w:rPr>
                        <w:rFonts w:asciiTheme="majorHAnsi" w:hAnsiTheme="majorHAnsi" w:cstheme="majorHAnsi"/>
                        <w:szCs w:val="18"/>
                        <w:lang w:eastAsia="ja-JP"/>
                      </w:rPr>
                      <w:delText>]</w:delText>
                    </w:r>
                  </w:del>
                  <w:r>
                    <w:rPr>
                      <w:rFonts w:asciiTheme="majorHAnsi" w:hAnsiTheme="majorHAnsi" w:cstheme="majorHAnsi"/>
                      <w:szCs w:val="18"/>
                      <w:lang w:eastAsia="ja-JP"/>
                    </w:rPr>
                    <w:t xml:space="preserve"> </w:t>
                  </w:r>
                </w:p>
              </w:tc>
              <w:tc>
                <w:tcPr>
                  <w:tcW w:w="219" w:type="pct"/>
                  <w:tcBorders>
                    <w:top w:val="single" w:sz="4" w:space="0" w:color="auto"/>
                    <w:left w:val="single" w:sz="4" w:space="0" w:color="auto"/>
                    <w:bottom w:val="single" w:sz="4" w:space="0" w:color="auto"/>
                    <w:right w:val="single" w:sz="4" w:space="0" w:color="auto"/>
                  </w:tcBorders>
                </w:tcPr>
                <w:p w14:paraId="44181C30" w14:textId="77777777" w:rsidR="007F4567" w:rsidRDefault="0038334D">
                  <w:pPr>
                    <w:pStyle w:val="TAL"/>
                    <w:rPr>
                      <w:rFonts w:asciiTheme="majorHAnsi" w:hAnsiTheme="majorHAnsi" w:cstheme="majorHAnsi"/>
                      <w:szCs w:val="18"/>
                      <w:lang w:eastAsia="ja-JP"/>
                    </w:rPr>
                  </w:pPr>
                  <w:del w:id="130" w:author="Fred Takeda" w:date="2023-05-02T15:56:00Z">
                    <w:r>
                      <w:rPr>
                        <w:rFonts w:asciiTheme="majorHAnsi" w:hAnsiTheme="majorHAnsi" w:cstheme="majorHAnsi"/>
                        <w:szCs w:val="18"/>
                        <w:lang w:eastAsia="ja-JP"/>
                      </w:rPr>
                      <w:delText>[</w:delText>
                    </w:r>
                  </w:del>
                  <w:r>
                    <w:rPr>
                      <w:rFonts w:asciiTheme="majorHAnsi" w:hAnsiTheme="majorHAnsi" w:cstheme="majorHAnsi"/>
                      <w:szCs w:val="18"/>
                      <w:lang w:eastAsia="ja-JP"/>
                    </w:rPr>
                    <w:t>No</w:t>
                  </w:r>
                  <w:del w:id="131" w:author="Fred Takeda" w:date="2023-05-02T15:56:00Z">
                    <w:r>
                      <w:rPr>
                        <w:rFonts w:asciiTheme="majorHAnsi" w:hAnsiTheme="majorHAnsi" w:cstheme="majorHAnsi"/>
                        <w:szCs w:val="18"/>
                        <w:lang w:eastAsia="ja-JP"/>
                      </w:rPr>
                      <w:delText>]</w:delText>
                    </w:r>
                  </w:del>
                </w:p>
              </w:tc>
              <w:tc>
                <w:tcPr>
                  <w:tcW w:w="219" w:type="pct"/>
                  <w:tcBorders>
                    <w:top w:val="single" w:sz="4" w:space="0" w:color="auto"/>
                    <w:left w:val="single" w:sz="4" w:space="0" w:color="auto"/>
                    <w:bottom w:val="single" w:sz="4" w:space="0" w:color="auto"/>
                    <w:right w:val="single" w:sz="4" w:space="0" w:color="auto"/>
                  </w:tcBorders>
                </w:tcPr>
                <w:p w14:paraId="44181C31" w14:textId="77777777" w:rsidR="007F4567" w:rsidRDefault="0038334D">
                  <w:pPr>
                    <w:pStyle w:val="TAL"/>
                    <w:rPr>
                      <w:rFonts w:asciiTheme="majorHAnsi" w:hAnsiTheme="majorHAnsi" w:cstheme="majorHAnsi"/>
                      <w:szCs w:val="18"/>
                      <w:lang w:eastAsia="ja-JP"/>
                    </w:rPr>
                  </w:pPr>
                  <w:del w:id="132" w:author="Fred Takeda" w:date="2023-05-02T15:56:00Z">
                    <w:r>
                      <w:rPr>
                        <w:rFonts w:asciiTheme="majorHAnsi" w:hAnsiTheme="majorHAnsi" w:cstheme="majorHAnsi"/>
                        <w:szCs w:val="18"/>
                        <w:lang w:eastAsia="ja-JP"/>
                      </w:rPr>
                      <w:delText>[</w:delText>
                    </w:r>
                  </w:del>
                  <w:r>
                    <w:rPr>
                      <w:rFonts w:asciiTheme="majorHAnsi" w:hAnsiTheme="majorHAnsi" w:cstheme="majorHAnsi"/>
                      <w:szCs w:val="18"/>
                      <w:lang w:eastAsia="ja-JP"/>
                    </w:rPr>
                    <w:t>N/A</w:t>
                  </w:r>
                  <w:del w:id="133" w:author="Fred Takeda" w:date="2023-05-02T15:56:00Z">
                    <w:r>
                      <w:rPr>
                        <w:rFonts w:asciiTheme="majorHAnsi" w:hAnsiTheme="majorHAnsi" w:cstheme="majorHAnsi"/>
                        <w:szCs w:val="18"/>
                        <w:lang w:eastAsia="ja-JP"/>
                      </w:rPr>
                      <w:delText>]</w:delText>
                    </w:r>
                  </w:del>
                </w:p>
              </w:tc>
              <w:tc>
                <w:tcPr>
                  <w:tcW w:w="591" w:type="pct"/>
                  <w:tcBorders>
                    <w:top w:val="single" w:sz="4" w:space="0" w:color="auto"/>
                    <w:left w:val="single" w:sz="4" w:space="0" w:color="auto"/>
                    <w:bottom w:val="single" w:sz="4" w:space="0" w:color="auto"/>
                    <w:right w:val="single" w:sz="4" w:space="0" w:color="auto"/>
                  </w:tcBorders>
                </w:tcPr>
                <w:p w14:paraId="44181C32" w14:textId="77777777" w:rsidR="007F4567" w:rsidRDefault="0038334D">
                  <w:pPr>
                    <w:pStyle w:val="TAL"/>
                    <w:rPr>
                      <w:rFonts w:asciiTheme="majorHAnsi" w:hAnsiTheme="majorHAnsi" w:cstheme="majorHAnsi"/>
                      <w:szCs w:val="18"/>
                    </w:rPr>
                  </w:pPr>
                  <w:del w:id="134" w:author="Fred Takeda" w:date="2023-05-02T15:56:00Z">
                    <w:r>
                      <w:rPr>
                        <w:rFonts w:asciiTheme="majorHAnsi" w:hAnsiTheme="majorHAnsi" w:cstheme="majorHAnsi"/>
                        <w:szCs w:val="18"/>
                      </w:rPr>
                      <w:delText>FFS: Note: If a UE supports FG52-2 and FG14-1, the maximum numbers reported for FG 52-2 should be equal to or larger than the numbers reported for FG 14-1</w:delText>
                    </w:r>
                  </w:del>
                </w:p>
              </w:tc>
              <w:tc>
                <w:tcPr>
                  <w:tcW w:w="283" w:type="pct"/>
                  <w:tcBorders>
                    <w:top w:val="single" w:sz="4" w:space="0" w:color="auto"/>
                    <w:left w:val="single" w:sz="4" w:space="0" w:color="auto"/>
                    <w:bottom w:val="single" w:sz="4" w:space="0" w:color="auto"/>
                    <w:right w:val="single" w:sz="4" w:space="0" w:color="auto"/>
                  </w:tcBorders>
                </w:tcPr>
                <w:p w14:paraId="44181C33" w14:textId="77777777" w:rsidR="007F4567" w:rsidRDefault="0038334D">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singaling</w:t>
                  </w:r>
                </w:p>
              </w:tc>
            </w:tr>
            <w:tr w:rsidR="007F4567" w14:paraId="44181C46" w14:textId="77777777">
              <w:trPr>
                <w:trHeight w:val="20"/>
              </w:trPr>
              <w:tc>
                <w:tcPr>
                  <w:tcW w:w="301" w:type="pct"/>
                  <w:tcBorders>
                    <w:top w:val="single" w:sz="4" w:space="0" w:color="auto"/>
                    <w:left w:val="single" w:sz="4" w:space="0" w:color="auto"/>
                    <w:bottom w:val="single" w:sz="4" w:space="0" w:color="auto"/>
                    <w:right w:val="single" w:sz="4" w:space="0" w:color="auto"/>
                  </w:tcBorders>
                </w:tcPr>
                <w:p w14:paraId="44181C35" w14:textId="77777777" w:rsidR="007F4567" w:rsidRDefault="0038334D">
                  <w:pPr>
                    <w:pStyle w:val="TAL"/>
                    <w:rPr>
                      <w:rFonts w:asciiTheme="majorHAnsi" w:hAnsiTheme="majorHAnsi" w:cstheme="majorHAnsi"/>
                      <w:szCs w:val="18"/>
                      <w:lang w:val="en-US" w:eastAsia="ja-JP"/>
                    </w:rPr>
                  </w:pPr>
                  <w:r>
                    <w:rPr>
                      <w:rFonts w:asciiTheme="majorHAnsi" w:hAnsiTheme="majorHAnsi" w:cstheme="majorHAnsi"/>
                      <w:szCs w:val="18"/>
                      <w:lang w:val="en-US" w:eastAsia="ja-JP"/>
                    </w:rPr>
                    <w:t>52. NR_DSS_enh</w:t>
                  </w:r>
                </w:p>
              </w:tc>
              <w:tc>
                <w:tcPr>
                  <w:tcW w:w="157" w:type="pct"/>
                  <w:tcBorders>
                    <w:top w:val="single" w:sz="4" w:space="0" w:color="auto"/>
                    <w:left w:val="single" w:sz="4" w:space="0" w:color="auto"/>
                    <w:bottom w:val="single" w:sz="4" w:space="0" w:color="auto"/>
                    <w:right w:val="single" w:sz="4" w:space="0" w:color="auto"/>
                  </w:tcBorders>
                </w:tcPr>
                <w:p w14:paraId="44181C36" w14:textId="77777777" w:rsidR="007F4567" w:rsidRDefault="0038334D">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52-2a</w:t>
                  </w:r>
                </w:p>
              </w:tc>
              <w:tc>
                <w:tcPr>
                  <w:tcW w:w="359" w:type="pct"/>
                  <w:tcBorders>
                    <w:top w:val="single" w:sz="4" w:space="0" w:color="auto"/>
                    <w:left w:val="single" w:sz="4" w:space="0" w:color="auto"/>
                    <w:bottom w:val="single" w:sz="4" w:space="0" w:color="auto"/>
                    <w:right w:val="single" w:sz="4" w:space="0" w:color="auto"/>
                  </w:tcBorders>
                </w:tcPr>
                <w:p w14:paraId="44181C37" w14:textId="77777777" w:rsidR="007F4567" w:rsidRDefault="0038334D">
                  <w:pPr>
                    <w:pStyle w:val="TAL"/>
                    <w:rPr>
                      <w:rFonts w:asciiTheme="majorHAnsi" w:eastAsia="SimSun" w:hAnsiTheme="majorHAnsi" w:cstheme="majorHAnsi"/>
                      <w:szCs w:val="18"/>
                      <w:lang w:eastAsia="zh-CN"/>
                    </w:rPr>
                  </w:pPr>
                  <w:bookmarkStart w:id="135" w:name="_Hlk134198695"/>
                  <w:r>
                    <w:rPr>
                      <w:rFonts w:cs="Arial"/>
                      <w:szCs w:val="18"/>
                    </w:rPr>
                    <w:t xml:space="preserve">Two LTE-CRS overlapping rate matching patterns </w:t>
                  </w:r>
                  <w:r>
                    <w:rPr>
                      <w:rFonts w:asciiTheme="majorHAnsi" w:eastAsia="ＭＳ 明朝" w:hAnsiTheme="majorHAnsi" w:cstheme="majorHAnsi"/>
                      <w:szCs w:val="18"/>
                      <w:lang w:eastAsia="ja-JP"/>
                    </w:rPr>
                    <w:t>with two different values of coresetPoolIndex</w:t>
                  </w:r>
                  <w:r>
                    <w:rPr>
                      <w:rFonts w:cs="Arial"/>
                      <w:szCs w:val="18"/>
                    </w:rPr>
                    <w:t xml:space="preserve"> within a part of NR carrier using 15 kHz overlapping with a LTE carrier</w:t>
                  </w:r>
                  <w:bookmarkEnd w:id="135"/>
                </w:p>
              </w:tc>
              <w:tc>
                <w:tcPr>
                  <w:tcW w:w="1400" w:type="pct"/>
                  <w:tcBorders>
                    <w:top w:val="single" w:sz="4" w:space="0" w:color="auto"/>
                    <w:left w:val="single" w:sz="4" w:space="0" w:color="auto"/>
                    <w:bottom w:val="single" w:sz="4" w:space="0" w:color="auto"/>
                    <w:right w:val="single" w:sz="4" w:space="0" w:color="auto"/>
                  </w:tcBorders>
                </w:tcPr>
                <w:p w14:paraId="44181C38" w14:textId="77777777" w:rsidR="007F4567" w:rsidRDefault="0038334D">
                  <w:pPr>
                    <w:rPr>
                      <w:ins w:id="136" w:author="Fred Takeda" w:date="2023-05-04T05:23:00Z"/>
                      <w:rFonts w:asciiTheme="majorHAnsi" w:hAnsiTheme="majorHAnsi" w:cstheme="majorHAnsi"/>
                      <w:sz w:val="18"/>
                      <w:szCs w:val="18"/>
                    </w:rPr>
                  </w:pPr>
                  <w:r>
                    <w:rPr>
                      <w:rFonts w:asciiTheme="majorHAnsi" w:hAnsiTheme="majorHAnsi" w:cstheme="majorHAnsi"/>
                      <w:sz w:val="18"/>
                      <w:szCs w:val="18"/>
                    </w:rPr>
                    <w:t>Support of two LTE-CRS overlapping rate matching patterns configured by lte-CRS-PatternList3-r18 and lte-CRS-PatternList4-r18 with two different values of coresetPoolIndex within a part of NR carrier using 15 kHz overlapping with a LTE carrier</w:t>
                  </w:r>
                  <w:ins w:id="137" w:author="Fred Takeda" w:date="2023-05-04T05:23:00Z">
                    <w:r>
                      <w:rPr>
                        <w:rFonts w:asciiTheme="majorHAnsi" w:hAnsiTheme="majorHAnsi" w:cstheme="majorHAnsi"/>
                        <w:sz w:val="18"/>
                        <w:szCs w:val="18"/>
                      </w:rPr>
                      <w:t xml:space="preserve"> </w:t>
                    </w:r>
                  </w:ins>
                  <w:ins w:id="138" w:author="Fred Takeda" w:date="2023-05-05T15:49:00Z">
                    <w:r>
                      <w:rPr>
                        <w:rFonts w:asciiTheme="majorHAnsi" w:hAnsiTheme="majorHAnsi" w:cstheme="majorHAnsi"/>
                        <w:sz w:val="18"/>
                        <w:szCs w:val="18"/>
                      </w:rPr>
                      <w:t>for the case when crs-RateMatchPerCoresetPoolIndex is configured</w:t>
                    </w:r>
                  </w:ins>
                </w:p>
                <w:p w14:paraId="44181C39" w14:textId="77777777" w:rsidR="007F4567" w:rsidRDefault="007F4567">
                  <w:pPr>
                    <w:rPr>
                      <w:rFonts w:asciiTheme="majorHAnsi" w:hAnsiTheme="majorHAnsi" w:cstheme="majorHAnsi"/>
                      <w:sz w:val="18"/>
                      <w:szCs w:val="18"/>
                    </w:rPr>
                  </w:pPr>
                </w:p>
                <w:p w14:paraId="44181C3A" w14:textId="77777777" w:rsidR="007F4567" w:rsidRDefault="0038334D">
                  <w:pPr>
                    <w:rPr>
                      <w:ins w:id="139" w:author="Fred Takeda" w:date="2023-05-03T18:28:00Z"/>
                      <w:rFonts w:asciiTheme="majorHAnsi" w:hAnsiTheme="majorHAnsi" w:cstheme="majorHAnsi"/>
                      <w:sz w:val="18"/>
                      <w:szCs w:val="18"/>
                    </w:rPr>
                  </w:pPr>
                  <w:del w:id="140" w:author="Fred Takeda" w:date="2023-05-02T16:03:00Z">
                    <w:r>
                      <w:rPr>
                        <w:rFonts w:asciiTheme="majorHAnsi" w:hAnsiTheme="majorHAnsi" w:cstheme="majorHAnsi"/>
                        <w:sz w:val="18"/>
                        <w:szCs w:val="18"/>
                      </w:rPr>
                      <w:delText>FFS additional clarification of relation between Rel-16 capability</w:delText>
                    </w:r>
                  </w:del>
                  <w:ins w:id="141" w:author="Fred Takeda" w:date="2023-05-02T16:03:00Z">
                    <w:r>
                      <w:rPr>
                        <w:rFonts w:asciiTheme="majorHAnsi" w:hAnsiTheme="majorHAnsi" w:cstheme="majorHAnsi"/>
                        <w:sz w:val="18"/>
                        <w:szCs w:val="18"/>
                      </w:rPr>
                      <w:t xml:space="preserve"> </w:t>
                    </w:r>
                  </w:ins>
                </w:p>
                <w:p w14:paraId="44181C3B" w14:textId="77777777" w:rsidR="007F4567" w:rsidRDefault="007F4567">
                  <w:pPr>
                    <w:rPr>
                      <w:rFonts w:asciiTheme="majorHAnsi" w:hAnsiTheme="majorHAnsi" w:cstheme="majorHAnsi"/>
                      <w:sz w:val="18"/>
                      <w:szCs w:val="18"/>
                    </w:rPr>
                  </w:pPr>
                </w:p>
              </w:tc>
              <w:tc>
                <w:tcPr>
                  <w:tcW w:w="280" w:type="pct"/>
                  <w:tcBorders>
                    <w:top w:val="single" w:sz="4" w:space="0" w:color="auto"/>
                    <w:left w:val="single" w:sz="4" w:space="0" w:color="auto"/>
                    <w:bottom w:val="single" w:sz="4" w:space="0" w:color="auto"/>
                    <w:right w:val="single" w:sz="4" w:space="0" w:color="auto"/>
                  </w:tcBorders>
                </w:tcPr>
                <w:p w14:paraId="44181C3C" w14:textId="77777777" w:rsidR="007F4567" w:rsidRDefault="0038334D">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52-2, 16-2a</w:t>
                  </w:r>
                </w:p>
              </w:tc>
              <w:tc>
                <w:tcPr>
                  <w:tcW w:w="190" w:type="pct"/>
                  <w:tcBorders>
                    <w:top w:val="single" w:sz="4" w:space="0" w:color="auto"/>
                    <w:left w:val="single" w:sz="4" w:space="0" w:color="auto"/>
                    <w:bottom w:val="single" w:sz="4" w:space="0" w:color="auto"/>
                    <w:right w:val="single" w:sz="4" w:space="0" w:color="auto"/>
                  </w:tcBorders>
                </w:tcPr>
                <w:p w14:paraId="44181C3D" w14:textId="77777777" w:rsidR="007F4567" w:rsidRDefault="0038334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88" w:type="pct"/>
                  <w:tcBorders>
                    <w:top w:val="single" w:sz="4" w:space="0" w:color="auto"/>
                    <w:left w:val="single" w:sz="4" w:space="0" w:color="auto"/>
                    <w:bottom w:val="single" w:sz="4" w:space="0" w:color="auto"/>
                    <w:right w:val="single" w:sz="4" w:space="0" w:color="auto"/>
                  </w:tcBorders>
                </w:tcPr>
                <w:p w14:paraId="44181C3E" w14:textId="77777777" w:rsidR="007F4567" w:rsidRDefault="0038334D">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315" w:type="pct"/>
                  <w:tcBorders>
                    <w:top w:val="single" w:sz="4" w:space="0" w:color="auto"/>
                    <w:left w:val="single" w:sz="4" w:space="0" w:color="auto"/>
                    <w:bottom w:val="single" w:sz="4" w:space="0" w:color="auto"/>
                    <w:right w:val="single" w:sz="4" w:space="0" w:color="auto"/>
                  </w:tcBorders>
                </w:tcPr>
                <w:p w14:paraId="44181C3F" w14:textId="77777777" w:rsidR="007F4567" w:rsidRDefault="007F4567">
                  <w:pPr>
                    <w:pStyle w:val="TAL"/>
                    <w:rPr>
                      <w:rFonts w:asciiTheme="majorHAnsi" w:hAnsiTheme="majorHAnsi" w:cstheme="majorHAnsi"/>
                      <w:szCs w:val="18"/>
                    </w:rPr>
                  </w:pPr>
                </w:p>
              </w:tc>
              <w:tc>
                <w:tcPr>
                  <w:tcW w:w="281" w:type="pct"/>
                  <w:tcBorders>
                    <w:top w:val="single" w:sz="4" w:space="0" w:color="auto"/>
                    <w:left w:val="single" w:sz="4" w:space="0" w:color="auto"/>
                    <w:bottom w:val="single" w:sz="4" w:space="0" w:color="auto"/>
                    <w:right w:val="single" w:sz="4" w:space="0" w:color="auto"/>
                  </w:tcBorders>
                </w:tcPr>
                <w:p w14:paraId="44181C40" w14:textId="77777777" w:rsidR="007F4567" w:rsidRDefault="0038334D">
                  <w:pPr>
                    <w:pStyle w:val="TAL"/>
                    <w:rPr>
                      <w:rFonts w:asciiTheme="majorHAnsi" w:eastAsia="SimSun" w:hAnsiTheme="majorHAnsi" w:cstheme="majorHAnsi"/>
                      <w:szCs w:val="18"/>
                      <w:lang w:eastAsia="zh-CN"/>
                    </w:rPr>
                  </w:pPr>
                  <w:del w:id="142" w:author="Fred Takeda" w:date="2023-05-02T16:05:00Z">
                    <w:r>
                      <w:rPr>
                        <w:rFonts w:asciiTheme="majorHAnsi" w:eastAsia="SimSun" w:hAnsiTheme="majorHAnsi" w:cstheme="majorHAnsi"/>
                        <w:szCs w:val="18"/>
                        <w:lang w:eastAsia="zh-CN"/>
                      </w:rPr>
                      <w:delText>[</w:delText>
                    </w:r>
                  </w:del>
                  <w:r>
                    <w:rPr>
                      <w:rFonts w:asciiTheme="majorHAnsi" w:eastAsia="SimSun" w:hAnsiTheme="majorHAnsi" w:cstheme="majorHAnsi"/>
                      <w:szCs w:val="18"/>
                      <w:lang w:eastAsia="zh-CN"/>
                    </w:rPr>
                    <w:t>Per Band</w:t>
                  </w:r>
                  <w:del w:id="143" w:author="Fred Takeda" w:date="2023-05-02T16:05:00Z">
                    <w:r>
                      <w:rPr>
                        <w:rFonts w:asciiTheme="majorHAnsi" w:eastAsia="SimSun" w:hAnsiTheme="majorHAnsi" w:cstheme="majorHAnsi"/>
                        <w:szCs w:val="18"/>
                        <w:lang w:eastAsia="zh-CN"/>
                      </w:rPr>
                      <w:delText>]</w:delText>
                    </w:r>
                  </w:del>
                </w:p>
              </w:tc>
              <w:tc>
                <w:tcPr>
                  <w:tcW w:w="219" w:type="pct"/>
                  <w:tcBorders>
                    <w:top w:val="single" w:sz="4" w:space="0" w:color="auto"/>
                    <w:left w:val="single" w:sz="4" w:space="0" w:color="auto"/>
                    <w:bottom w:val="single" w:sz="4" w:space="0" w:color="auto"/>
                    <w:right w:val="single" w:sz="4" w:space="0" w:color="auto"/>
                  </w:tcBorders>
                </w:tcPr>
                <w:p w14:paraId="44181C41" w14:textId="77777777" w:rsidR="007F4567" w:rsidRDefault="0038334D">
                  <w:pPr>
                    <w:pStyle w:val="TAL"/>
                    <w:rPr>
                      <w:rFonts w:asciiTheme="majorHAnsi" w:hAnsiTheme="majorHAnsi" w:cstheme="majorHAnsi"/>
                      <w:szCs w:val="18"/>
                      <w:lang w:eastAsia="ja-JP"/>
                    </w:rPr>
                  </w:pPr>
                  <w:del w:id="144" w:author="Fred Takeda" w:date="2023-05-02T16:05:00Z">
                    <w:r>
                      <w:rPr>
                        <w:rFonts w:asciiTheme="majorHAnsi" w:hAnsiTheme="majorHAnsi" w:cstheme="majorHAnsi"/>
                        <w:szCs w:val="18"/>
                        <w:lang w:eastAsia="ja-JP"/>
                      </w:rPr>
                      <w:delText>[</w:delText>
                    </w:r>
                  </w:del>
                  <w:r>
                    <w:rPr>
                      <w:rFonts w:asciiTheme="majorHAnsi" w:hAnsiTheme="majorHAnsi" w:cstheme="majorHAnsi"/>
                      <w:szCs w:val="18"/>
                      <w:lang w:eastAsia="ja-JP"/>
                    </w:rPr>
                    <w:t>No</w:t>
                  </w:r>
                  <w:del w:id="145" w:author="Fred Takeda" w:date="2023-05-02T16:05:00Z">
                    <w:r>
                      <w:rPr>
                        <w:rFonts w:asciiTheme="majorHAnsi" w:hAnsiTheme="majorHAnsi" w:cstheme="majorHAnsi"/>
                        <w:szCs w:val="18"/>
                        <w:lang w:eastAsia="ja-JP"/>
                      </w:rPr>
                      <w:delText>]</w:delText>
                    </w:r>
                  </w:del>
                  <w:r>
                    <w:rPr>
                      <w:rFonts w:asciiTheme="majorHAnsi" w:hAnsiTheme="majorHAnsi" w:cstheme="majorHAnsi"/>
                      <w:szCs w:val="18"/>
                      <w:lang w:eastAsia="ja-JP"/>
                    </w:rPr>
                    <w:t xml:space="preserve"> </w:t>
                  </w:r>
                </w:p>
              </w:tc>
              <w:tc>
                <w:tcPr>
                  <w:tcW w:w="219" w:type="pct"/>
                  <w:tcBorders>
                    <w:top w:val="single" w:sz="4" w:space="0" w:color="auto"/>
                    <w:left w:val="single" w:sz="4" w:space="0" w:color="auto"/>
                    <w:bottom w:val="single" w:sz="4" w:space="0" w:color="auto"/>
                    <w:right w:val="single" w:sz="4" w:space="0" w:color="auto"/>
                  </w:tcBorders>
                </w:tcPr>
                <w:p w14:paraId="44181C42" w14:textId="77777777" w:rsidR="007F4567" w:rsidRDefault="0038334D">
                  <w:pPr>
                    <w:pStyle w:val="TAL"/>
                    <w:rPr>
                      <w:rFonts w:asciiTheme="majorHAnsi" w:hAnsiTheme="majorHAnsi" w:cstheme="majorHAnsi"/>
                      <w:szCs w:val="18"/>
                      <w:lang w:eastAsia="ja-JP"/>
                    </w:rPr>
                  </w:pPr>
                  <w:del w:id="146" w:author="Fred Takeda" w:date="2023-05-02T16:05:00Z">
                    <w:r>
                      <w:rPr>
                        <w:rFonts w:asciiTheme="majorHAnsi" w:hAnsiTheme="majorHAnsi" w:cstheme="majorHAnsi"/>
                        <w:szCs w:val="18"/>
                        <w:lang w:eastAsia="ja-JP"/>
                      </w:rPr>
                      <w:delText>[</w:delText>
                    </w:r>
                  </w:del>
                  <w:r>
                    <w:rPr>
                      <w:rFonts w:asciiTheme="majorHAnsi" w:hAnsiTheme="majorHAnsi" w:cstheme="majorHAnsi"/>
                      <w:szCs w:val="18"/>
                      <w:lang w:eastAsia="ja-JP"/>
                    </w:rPr>
                    <w:t>No</w:t>
                  </w:r>
                  <w:del w:id="147" w:author="Fred Takeda" w:date="2023-05-02T16:05:00Z">
                    <w:r>
                      <w:rPr>
                        <w:rFonts w:asciiTheme="majorHAnsi" w:hAnsiTheme="majorHAnsi" w:cstheme="majorHAnsi"/>
                        <w:szCs w:val="18"/>
                        <w:lang w:eastAsia="ja-JP"/>
                      </w:rPr>
                      <w:delText>]</w:delText>
                    </w:r>
                  </w:del>
                </w:p>
              </w:tc>
              <w:tc>
                <w:tcPr>
                  <w:tcW w:w="219" w:type="pct"/>
                  <w:tcBorders>
                    <w:top w:val="single" w:sz="4" w:space="0" w:color="auto"/>
                    <w:left w:val="single" w:sz="4" w:space="0" w:color="auto"/>
                    <w:bottom w:val="single" w:sz="4" w:space="0" w:color="auto"/>
                    <w:right w:val="single" w:sz="4" w:space="0" w:color="auto"/>
                  </w:tcBorders>
                </w:tcPr>
                <w:p w14:paraId="44181C43" w14:textId="77777777" w:rsidR="007F4567" w:rsidRDefault="0038334D">
                  <w:pPr>
                    <w:pStyle w:val="TAL"/>
                    <w:rPr>
                      <w:rFonts w:asciiTheme="majorHAnsi" w:hAnsiTheme="majorHAnsi" w:cstheme="majorHAnsi"/>
                      <w:szCs w:val="18"/>
                      <w:lang w:eastAsia="ja-JP"/>
                    </w:rPr>
                  </w:pPr>
                  <w:del w:id="148" w:author="Fred Takeda" w:date="2023-05-02T16:05:00Z">
                    <w:r>
                      <w:rPr>
                        <w:rFonts w:asciiTheme="majorHAnsi" w:hAnsiTheme="majorHAnsi" w:cstheme="majorHAnsi"/>
                        <w:szCs w:val="18"/>
                        <w:lang w:eastAsia="ja-JP"/>
                      </w:rPr>
                      <w:delText>[</w:delText>
                    </w:r>
                  </w:del>
                  <w:r>
                    <w:rPr>
                      <w:rFonts w:asciiTheme="majorHAnsi" w:hAnsiTheme="majorHAnsi" w:cstheme="majorHAnsi"/>
                      <w:szCs w:val="18"/>
                      <w:lang w:eastAsia="ja-JP"/>
                    </w:rPr>
                    <w:t>N/A</w:t>
                  </w:r>
                  <w:del w:id="149" w:author="Fred Takeda" w:date="2023-05-02T16:05:00Z">
                    <w:r>
                      <w:rPr>
                        <w:rFonts w:asciiTheme="majorHAnsi" w:hAnsiTheme="majorHAnsi" w:cstheme="majorHAnsi"/>
                        <w:szCs w:val="18"/>
                        <w:lang w:eastAsia="ja-JP"/>
                      </w:rPr>
                      <w:delText>]</w:delText>
                    </w:r>
                  </w:del>
                </w:p>
              </w:tc>
              <w:tc>
                <w:tcPr>
                  <w:tcW w:w="591" w:type="pct"/>
                  <w:tcBorders>
                    <w:top w:val="single" w:sz="4" w:space="0" w:color="auto"/>
                    <w:left w:val="single" w:sz="4" w:space="0" w:color="auto"/>
                    <w:bottom w:val="single" w:sz="4" w:space="0" w:color="auto"/>
                    <w:right w:val="single" w:sz="4" w:space="0" w:color="auto"/>
                  </w:tcBorders>
                </w:tcPr>
                <w:p w14:paraId="44181C44" w14:textId="77777777" w:rsidR="007F4567" w:rsidRDefault="007F4567">
                  <w:pPr>
                    <w:pStyle w:val="TAL"/>
                    <w:rPr>
                      <w:rFonts w:asciiTheme="majorHAnsi" w:hAnsiTheme="majorHAnsi" w:cstheme="majorHAnsi"/>
                      <w:szCs w:val="18"/>
                    </w:rPr>
                  </w:pPr>
                </w:p>
              </w:tc>
              <w:tc>
                <w:tcPr>
                  <w:tcW w:w="283" w:type="pct"/>
                  <w:tcBorders>
                    <w:top w:val="single" w:sz="4" w:space="0" w:color="auto"/>
                    <w:left w:val="single" w:sz="4" w:space="0" w:color="auto"/>
                    <w:bottom w:val="single" w:sz="4" w:space="0" w:color="auto"/>
                    <w:right w:val="single" w:sz="4" w:space="0" w:color="auto"/>
                  </w:tcBorders>
                </w:tcPr>
                <w:p w14:paraId="44181C45" w14:textId="77777777" w:rsidR="007F4567" w:rsidRDefault="0038334D">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singaling</w:t>
                  </w:r>
                </w:p>
              </w:tc>
            </w:tr>
          </w:tbl>
          <w:p w14:paraId="44181C47" w14:textId="77777777" w:rsidR="007F4567" w:rsidRDefault="007F4567">
            <w:pPr>
              <w:spacing w:before="120" w:after="120"/>
              <w:rPr>
                <w:b/>
                <w:bCs/>
                <w:sz w:val="20"/>
                <w:u w:val="single"/>
                <w:lang w:val="en-US"/>
              </w:rPr>
            </w:pPr>
          </w:p>
        </w:tc>
      </w:tr>
      <w:tr w:rsidR="007F4567" w14:paraId="44181C77" w14:textId="77777777">
        <w:tc>
          <w:tcPr>
            <w:tcW w:w="638" w:type="dxa"/>
          </w:tcPr>
          <w:p w14:paraId="44181C49" w14:textId="77777777" w:rsidR="007F4567" w:rsidRDefault="0038334D">
            <w:pPr>
              <w:spacing w:after="0" w:line="240" w:lineRule="auto"/>
              <w:jc w:val="both"/>
              <w:rPr>
                <w:rFonts w:eastAsia="ＭＳ 明朝"/>
                <w:sz w:val="22"/>
              </w:rPr>
            </w:pPr>
            <w:r>
              <w:rPr>
                <w:rFonts w:eastAsia="ＭＳ 明朝" w:hint="eastAsia"/>
                <w:sz w:val="22"/>
              </w:rPr>
              <w:lastRenderedPageBreak/>
              <w:t>[</w:t>
            </w:r>
            <w:r>
              <w:rPr>
                <w:rFonts w:eastAsia="ＭＳ 明朝"/>
                <w:sz w:val="22"/>
              </w:rPr>
              <w:t>10]</w:t>
            </w:r>
          </w:p>
        </w:tc>
        <w:tc>
          <w:tcPr>
            <w:tcW w:w="1822" w:type="dxa"/>
          </w:tcPr>
          <w:p w14:paraId="44181C4A" w14:textId="77777777" w:rsidR="007F4567" w:rsidRDefault="0038334D">
            <w:pPr>
              <w:spacing w:after="0" w:line="240" w:lineRule="auto"/>
              <w:jc w:val="both"/>
              <w:rPr>
                <w:rFonts w:eastAsia="ＭＳ 明朝"/>
                <w:sz w:val="22"/>
              </w:rPr>
            </w:pPr>
            <w:r>
              <w:rPr>
                <w:rFonts w:eastAsia="ＭＳ 明朝" w:hint="eastAsia"/>
                <w:sz w:val="22"/>
              </w:rPr>
              <w:t>S</w:t>
            </w:r>
            <w:r>
              <w:rPr>
                <w:rFonts w:eastAsia="ＭＳ 明朝"/>
                <w:sz w:val="22"/>
              </w:rPr>
              <w:t>amsung</w:t>
            </w:r>
          </w:p>
        </w:tc>
        <w:tc>
          <w:tcPr>
            <w:tcW w:w="19923" w:type="dxa"/>
          </w:tcPr>
          <w:p w14:paraId="44181C4B" w14:textId="77777777" w:rsidR="007F4567" w:rsidRDefault="0038334D">
            <w:pPr>
              <w:snapToGrid w:val="0"/>
              <w:spacing w:after="60"/>
              <w:jc w:val="both"/>
              <w:rPr>
                <w:rFonts w:eastAsia="SimSun"/>
                <w:b/>
                <w:bCs/>
                <w:kern w:val="28"/>
                <w:sz w:val="20"/>
                <w:lang w:eastAsia="zh-CN"/>
              </w:rPr>
            </w:pPr>
            <w:r>
              <w:rPr>
                <w:rFonts w:eastAsia="SimSun"/>
                <w:b/>
                <w:bCs/>
                <w:kern w:val="28"/>
                <w:sz w:val="20"/>
                <w:lang w:eastAsia="zh-CN"/>
              </w:rPr>
              <w:t>FG  52-2a:</w:t>
            </w:r>
          </w:p>
          <w:p w14:paraId="44181C4C" w14:textId="77777777" w:rsidR="007F4567" w:rsidRDefault="0038334D">
            <w:pPr>
              <w:snapToGrid w:val="0"/>
              <w:spacing w:after="60"/>
              <w:jc w:val="both"/>
              <w:rPr>
                <w:sz w:val="20"/>
                <w:szCs w:val="18"/>
              </w:rPr>
            </w:pPr>
            <w:r>
              <w:rPr>
                <w:sz w:val="20"/>
                <w:szCs w:val="18"/>
              </w:rPr>
              <w:t>OK to support FG 52-2a but it should be dependent to FG 52-1 (e.g. FG 52-1c) instead of FG 52-2 as there is only one CRS rate matching pattern applicable to a PDCCH reception.</w:t>
            </w:r>
          </w:p>
          <w:p w14:paraId="44181C4D" w14:textId="77777777" w:rsidR="007F4567" w:rsidRDefault="007F4567">
            <w:pPr>
              <w:spacing w:afterLines="50" w:after="120"/>
              <w:jc w:val="both"/>
              <w:rPr>
                <w:sz w:val="20"/>
                <w:szCs w:val="18"/>
              </w:rPr>
            </w:pPr>
          </w:p>
          <w:p w14:paraId="44181C4E" w14:textId="77777777" w:rsidR="007F4567" w:rsidRDefault="0038334D">
            <w:pPr>
              <w:spacing w:afterLines="50" w:after="120"/>
              <w:jc w:val="both"/>
              <w:rPr>
                <w:rFonts w:eastAsia="SimSun"/>
                <w:b/>
                <w:bCs/>
                <w:kern w:val="28"/>
                <w:sz w:val="20"/>
                <w:lang w:eastAsia="zh-CN"/>
              </w:rPr>
            </w:pPr>
            <w:r>
              <w:rPr>
                <w:rFonts w:eastAsia="SimSun"/>
                <w:b/>
                <w:bCs/>
                <w:kern w:val="28"/>
                <w:sz w:val="20"/>
                <w:lang w:eastAsia="zh-CN"/>
              </w:rPr>
              <w:t>FG  52-2/ FG 52-3</w:t>
            </w:r>
          </w:p>
          <w:p w14:paraId="44181C4F" w14:textId="77777777" w:rsidR="007F4567" w:rsidRDefault="0038334D">
            <w:pPr>
              <w:pStyle w:val="Proposal"/>
              <w:keepNext/>
              <w:keepLines/>
              <w:widowControl/>
              <w:numPr>
                <w:ilvl w:val="0"/>
                <w:numId w:val="0"/>
              </w:numPr>
              <w:tabs>
                <w:tab w:val="clear" w:pos="1304"/>
                <w:tab w:val="left" w:pos="426"/>
                <w:tab w:val="left" w:pos="936"/>
              </w:tabs>
              <w:spacing w:line="256" w:lineRule="auto"/>
              <w:ind w:left="1304" w:hanging="1304"/>
              <w:outlineLvl w:val="0"/>
              <w:rPr>
                <w:rFonts w:ascii="Times New Roman" w:eastAsia="ＭＳ 明朝" w:hAnsi="Times New Roman" w:cs="Times New Roman"/>
                <w:b w:val="0"/>
                <w:bCs w:val="0"/>
                <w:kern w:val="0"/>
                <w:sz w:val="20"/>
                <w:szCs w:val="20"/>
                <w:lang w:val="en-GB" w:eastAsia="ja-JP"/>
              </w:rPr>
            </w:pPr>
            <w:r>
              <w:rPr>
                <w:rFonts w:ascii="Times New Roman" w:eastAsia="SimSun" w:hAnsi="Times New Roman" w:cs="Times New Roman"/>
                <w:b w:val="0"/>
                <w:bCs w:val="0"/>
                <w:kern w:val="28"/>
                <w:sz w:val="20"/>
                <w:szCs w:val="20"/>
                <w:lang w:val="en-GB"/>
              </w:rPr>
              <w:t>Assuming FG 52-2a is supported, FG 52-2 is meaningful if the [ ] for “</w:t>
            </w:r>
            <w:r>
              <w:rPr>
                <w:rFonts w:ascii="Times New Roman" w:eastAsia="ＭＳ 明朝" w:hAnsi="Times New Roman" w:cs="Times New Roman"/>
                <w:b w:val="0"/>
                <w:bCs w:val="0"/>
                <w:kern w:val="0"/>
                <w:sz w:val="20"/>
                <w:szCs w:val="20"/>
                <w:highlight w:val="yellow"/>
                <w:lang w:val="en-GB" w:eastAsia="ja-JP"/>
              </w:rPr>
              <w:t>[(regardless of support or configuration of multi-TRP)]</w:t>
            </w:r>
            <w:r>
              <w:rPr>
                <w:rFonts w:ascii="Times New Roman" w:eastAsia="ＭＳ 明朝" w:hAnsi="Times New Roman" w:cs="Times New Roman"/>
                <w:b w:val="0"/>
                <w:bCs w:val="0"/>
                <w:kern w:val="0"/>
                <w:sz w:val="20"/>
                <w:szCs w:val="20"/>
                <w:lang w:val="en-GB" w:eastAsia="ja-JP"/>
              </w:rPr>
              <w:t>” are removed. Then FG 52-2 appears same as FG 52-3 and would also need dependent FGs of 52-1 (e.g FG 52-1b). As having two CRS matching patterns does not provide meaningful PDCCH capacity gain, it is preferred to not support FG 52-3 and FG 52-2 (i.e. not remove the [ ] for  “</w:t>
            </w:r>
            <w:r>
              <w:rPr>
                <w:rFonts w:ascii="Times New Roman" w:eastAsia="ＭＳ 明朝" w:hAnsi="Times New Roman" w:cs="Times New Roman"/>
                <w:b w:val="0"/>
                <w:bCs w:val="0"/>
                <w:kern w:val="0"/>
                <w:sz w:val="20"/>
                <w:szCs w:val="20"/>
                <w:highlight w:val="yellow"/>
                <w:lang w:val="en-GB" w:eastAsia="ja-JP"/>
              </w:rPr>
              <w:t>[(regardless of support or configuration of multi-TRP)]</w:t>
            </w:r>
            <w:r>
              <w:rPr>
                <w:rFonts w:ascii="Times New Roman" w:eastAsia="ＭＳ 明朝" w:hAnsi="Times New Roman" w:cs="Times New Roman"/>
                <w:b w:val="0"/>
                <w:bCs w:val="0"/>
                <w:kern w:val="0"/>
                <w:sz w:val="20"/>
                <w:szCs w:val="20"/>
                <w:lang w:val="en-GB" w:eastAsia="ja-JP"/>
              </w:rPr>
              <w:t>” or resolve the FFS).</w:t>
            </w:r>
          </w:p>
          <w:p w14:paraId="44181C50" w14:textId="77777777" w:rsidR="007F4567" w:rsidRDefault="007F4567">
            <w:pPr>
              <w:pStyle w:val="Proposal"/>
              <w:keepNext/>
              <w:keepLines/>
              <w:widowControl/>
              <w:numPr>
                <w:ilvl w:val="0"/>
                <w:numId w:val="0"/>
              </w:numPr>
              <w:tabs>
                <w:tab w:val="clear" w:pos="1304"/>
                <w:tab w:val="left" w:pos="426"/>
                <w:tab w:val="left" w:pos="936"/>
              </w:tabs>
              <w:spacing w:line="256" w:lineRule="auto"/>
              <w:ind w:left="1304" w:hanging="1304"/>
              <w:outlineLvl w:val="0"/>
              <w:rPr>
                <w:rFonts w:eastAsia="Batang"/>
                <w:b w:val="0"/>
                <w:bCs w:val="0"/>
                <w:sz w:val="32"/>
                <w:szCs w:val="32"/>
                <w:lang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425"/>
              <w:gridCol w:w="1844"/>
              <w:gridCol w:w="4255"/>
              <w:gridCol w:w="1899"/>
              <w:gridCol w:w="473"/>
              <w:gridCol w:w="465"/>
              <w:gridCol w:w="3163"/>
              <w:gridCol w:w="666"/>
              <w:gridCol w:w="492"/>
              <w:gridCol w:w="492"/>
              <w:gridCol w:w="563"/>
              <w:gridCol w:w="2821"/>
              <w:gridCol w:w="843"/>
            </w:tblGrid>
            <w:tr w:rsidR="007F4567" w14:paraId="44181C65" w14:textId="77777777">
              <w:trPr>
                <w:trHeight w:val="20"/>
              </w:trPr>
              <w:tc>
                <w:tcPr>
                  <w:tcW w:w="329" w:type="pct"/>
                  <w:tcBorders>
                    <w:top w:val="single" w:sz="4" w:space="0" w:color="auto"/>
                    <w:left w:val="single" w:sz="4" w:space="0" w:color="auto"/>
                    <w:bottom w:val="single" w:sz="4" w:space="0" w:color="auto"/>
                    <w:right w:val="single" w:sz="4" w:space="0" w:color="auto"/>
                  </w:tcBorders>
                  <w:shd w:val="clear" w:color="auto" w:fill="auto"/>
                </w:tcPr>
                <w:p w14:paraId="44181C51" w14:textId="77777777" w:rsidR="007F4567" w:rsidRDefault="0038334D">
                  <w:pPr>
                    <w:keepNext/>
                    <w:keepLines/>
                    <w:rPr>
                      <w:rFonts w:ascii="Arial" w:eastAsia="ＭＳ 明朝" w:hAnsi="Arial" w:cs="Arial"/>
                      <w:strike/>
                      <w:sz w:val="12"/>
                      <w:szCs w:val="12"/>
                      <w:lang w:val="en-US"/>
                    </w:rPr>
                  </w:pPr>
                  <w:r>
                    <w:rPr>
                      <w:rFonts w:ascii="Arial" w:eastAsia="ＭＳ 明朝" w:hAnsi="Arial" w:cs="Arial"/>
                      <w:strike/>
                      <w:sz w:val="12"/>
                      <w:szCs w:val="12"/>
                      <w:lang w:val="en-US"/>
                    </w:rPr>
                    <w:t>52. NR_DSS_enh</w:t>
                  </w:r>
                </w:p>
              </w:tc>
              <w:tc>
                <w:tcPr>
                  <w:tcW w:w="108" w:type="pct"/>
                  <w:tcBorders>
                    <w:top w:val="single" w:sz="4" w:space="0" w:color="auto"/>
                    <w:left w:val="single" w:sz="4" w:space="0" w:color="auto"/>
                    <w:bottom w:val="single" w:sz="4" w:space="0" w:color="auto"/>
                    <w:right w:val="single" w:sz="4" w:space="0" w:color="auto"/>
                  </w:tcBorders>
                  <w:shd w:val="clear" w:color="auto" w:fill="auto"/>
                </w:tcPr>
                <w:p w14:paraId="44181C52" w14:textId="77777777" w:rsidR="007F4567" w:rsidRDefault="0038334D">
                  <w:pPr>
                    <w:keepNext/>
                    <w:keepLines/>
                    <w:rPr>
                      <w:rFonts w:ascii="Arial" w:eastAsia="ＭＳ 明朝" w:hAnsi="Arial" w:cs="Arial"/>
                      <w:strike/>
                      <w:sz w:val="12"/>
                      <w:szCs w:val="12"/>
                    </w:rPr>
                  </w:pPr>
                  <w:r>
                    <w:rPr>
                      <w:rFonts w:ascii="Arial" w:eastAsia="ＭＳ 明朝" w:hAnsi="Arial" w:cs="Arial"/>
                      <w:strike/>
                      <w:sz w:val="12"/>
                      <w:szCs w:val="12"/>
                    </w:rPr>
                    <w:t>52-2</w:t>
                  </w:r>
                </w:p>
              </w:tc>
              <w:tc>
                <w:tcPr>
                  <w:tcW w:w="468" w:type="pct"/>
                  <w:tcBorders>
                    <w:top w:val="single" w:sz="4" w:space="0" w:color="auto"/>
                    <w:left w:val="single" w:sz="4" w:space="0" w:color="auto"/>
                    <w:bottom w:val="single" w:sz="4" w:space="0" w:color="auto"/>
                    <w:right w:val="single" w:sz="4" w:space="0" w:color="auto"/>
                  </w:tcBorders>
                  <w:shd w:val="clear" w:color="auto" w:fill="auto"/>
                </w:tcPr>
                <w:p w14:paraId="44181C53" w14:textId="77777777" w:rsidR="007F4567" w:rsidRDefault="0038334D">
                  <w:pPr>
                    <w:keepNext/>
                    <w:keepLines/>
                    <w:rPr>
                      <w:rFonts w:ascii="Arial" w:eastAsia="SimSun" w:hAnsi="Arial" w:cs="Arial"/>
                      <w:strike/>
                      <w:sz w:val="12"/>
                      <w:szCs w:val="12"/>
                      <w:lang w:eastAsia="zh-CN"/>
                    </w:rPr>
                  </w:pPr>
                  <w:r>
                    <w:rPr>
                      <w:rFonts w:ascii="Arial" w:eastAsia="ＭＳ 明朝" w:hAnsi="Arial" w:cs="Arial"/>
                      <w:strike/>
                      <w:sz w:val="12"/>
                      <w:szCs w:val="12"/>
                    </w:rPr>
                    <w:t xml:space="preserve">Two LTE-CRS overlapping rate matching patterns within a part of NR carrier using 15 kHz overlapping with a LTE carrier </w:t>
                  </w:r>
                  <w:r>
                    <w:rPr>
                      <w:rFonts w:ascii="Arial" w:eastAsia="ＭＳ 明朝" w:hAnsi="Arial" w:cs="Arial"/>
                      <w:strike/>
                      <w:sz w:val="12"/>
                      <w:szCs w:val="12"/>
                      <w:highlight w:val="yellow"/>
                    </w:rPr>
                    <w:t>[(regardless of support or configuration of multi-TRP)]</w:t>
                  </w:r>
                </w:p>
              </w:tc>
              <w:tc>
                <w:tcPr>
                  <w:tcW w:w="1080" w:type="pct"/>
                  <w:tcBorders>
                    <w:top w:val="single" w:sz="4" w:space="0" w:color="auto"/>
                    <w:left w:val="single" w:sz="4" w:space="0" w:color="auto"/>
                    <w:bottom w:val="single" w:sz="4" w:space="0" w:color="auto"/>
                    <w:right w:val="single" w:sz="4" w:space="0" w:color="auto"/>
                  </w:tcBorders>
                  <w:shd w:val="clear" w:color="auto" w:fill="auto"/>
                </w:tcPr>
                <w:p w14:paraId="44181C54" w14:textId="77777777" w:rsidR="007F4567" w:rsidRDefault="0038334D">
                  <w:pPr>
                    <w:rPr>
                      <w:rFonts w:ascii="Arial" w:hAnsi="Arial" w:cs="Arial"/>
                      <w:strike/>
                      <w:sz w:val="12"/>
                      <w:szCs w:val="12"/>
                    </w:rPr>
                  </w:pPr>
                  <w:r>
                    <w:rPr>
                      <w:rFonts w:ascii="Arial" w:hAnsi="Arial" w:cs="Arial"/>
                      <w:strike/>
                      <w:sz w:val="12"/>
                      <w:szCs w:val="12"/>
                    </w:rPr>
                    <w:t xml:space="preserve">1) Support of two LTE-CRS overlapping rate matching patterns configured by lte-CRS-PatternList3-r18 and lte-CRS-PatternList4-r18 within a part of NR carrier using 15 kHz overlapping with a LTE carrier </w:t>
                  </w:r>
                  <w:r>
                    <w:rPr>
                      <w:rFonts w:ascii="Arial" w:hAnsi="Arial" w:cs="Arial"/>
                      <w:strike/>
                      <w:sz w:val="12"/>
                      <w:szCs w:val="12"/>
                      <w:highlight w:val="yellow"/>
                    </w:rPr>
                    <w:t>[(regardless of support or configuration of multi-TRP)]</w:t>
                  </w:r>
                </w:p>
                <w:p w14:paraId="44181C55" w14:textId="77777777" w:rsidR="007F4567" w:rsidRDefault="0038334D">
                  <w:pPr>
                    <w:rPr>
                      <w:rFonts w:ascii="Arial" w:hAnsi="Arial" w:cs="Arial"/>
                      <w:strike/>
                      <w:sz w:val="12"/>
                      <w:szCs w:val="12"/>
                    </w:rPr>
                  </w:pPr>
                  <w:r>
                    <w:rPr>
                      <w:rFonts w:ascii="Arial" w:hAnsi="Arial" w:cs="Arial" w:hint="eastAsia"/>
                      <w:strike/>
                      <w:sz w:val="12"/>
                      <w:szCs w:val="12"/>
                    </w:rPr>
                    <w:t>2</w:t>
                  </w:r>
                  <w:r>
                    <w:rPr>
                      <w:rFonts w:ascii="Arial" w:hAnsi="Arial" w:cs="Arial"/>
                      <w:strike/>
                      <w:sz w:val="12"/>
                      <w:szCs w:val="12"/>
                    </w:rPr>
                    <w:t>) Maximum number of LTE-CRS rate matching patterns in total within a NR carrier using 15 kHz SCS: {2,3,4,5,6}</w:t>
                  </w:r>
                </w:p>
                <w:p w14:paraId="44181C56" w14:textId="77777777" w:rsidR="007F4567" w:rsidRDefault="0038334D">
                  <w:pPr>
                    <w:numPr>
                      <w:ilvl w:val="0"/>
                      <w:numId w:val="40"/>
                    </w:numPr>
                    <w:rPr>
                      <w:rFonts w:ascii="Arial" w:hAnsi="Arial" w:cs="Arial"/>
                      <w:strike/>
                      <w:sz w:val="12"/>
                      <w:szCs w:val="12"/>
                      <w:highlight w:val="yellow"/>
                    </w:rPr>
                  </w:pPr>
                  <w:r>
                    <w:rPr>
                      <w:rFonts w:ascii="Arial" w:hAnsi="Arial" w:cs="Arial"/>
                      <w:strike/>
                      <w:sz w:val="12"/>
                      <w:szCs w:val="12"/>
                      <w:highlight w:val="yellow"/>
                    </w:rPr>
                    <w:t>FFS: total number reported by UE in FG 14-1 and FG 52-2 shall not exceed 6</w:t>
                  </w:r>
                </w:p>
                <w:p w14:paraId="44181C57" w14:textId="77777777" w:rsidR="007F4567" w:rsidRDefault="0038334D">
                  <w:pPr>
                    <w:numPr>
                      <w:ilvl w:val="0"/>
                      <w:numId w:val="40"/>
                    </w:numPr>
                    <w:rPr>
                      <w:rFonts w:ascii="Arial" w:hAnsi="Arial" w:cs="Arial"/>
                      <w:strike/>
                      <w:sz w:val="12"/>
                      <w:szCs w:val="12"/>
                      <w:highlight w:val="yellow"/>
                    </w:rPr>
                  </w:pPr>
                  <w:r>
                    <w:rPr>
                      <w:rFonts w:ascii="Arial" w:hAnsi="Arial" w:cs="Arial"/>
                      <w:strike/>
                      <w:sz w:val="12"/>
                      <w:szCs w:val="12"/>
                      <w:highlight w:val="yellow"/>
                    </w:rPr>
                    <w:t>FFS: Note: If a UE supports FG52-2 and FG14-1, the maximum numbers reported for FG 52-2 should be equal to or larger than the numbers reported for FG 14-1</w:t>
                  </w:r>
                </w:p>
                <w:p w14:paraId="44181C58" w14:textId="77777777" w:rsidR="007F4567" w:rsidRDefault="0038334D">
                  <w:pPr>
                    <w:rPr>
                      <w:rFonts w:ascii="Arial" w:hAnsi="Arial" w:cs="Arial"/>
                      <w:strike/>
                      <w:sz w:val="12"/>
                      <w:szCs w:val="12"/>
                    </w:rPr>
                  </w:pPr>
                  <w:r>
                    <w:rPr>
                      <w:rFonts w:ascii="Arial" w:hAnsi="Arial" w:cs="Arial" w:hint="eastAsia"/>
                      <w:strike/>
                      <w:sz w:val="12"/>
                      <w:szCs w:val="12"/>
                    </w:rPr>
                    <w:t>3</w:t>
                  </w:r>
                  <w:r>
                    <w:rPr>
                      <w:rFonts w:ascii="Arial" w:hAnsi="Arial" w:cs="Arial"/>
                      <w:strike/>
                      <w:sz w:val="12"/>
                      <w:szCs w:val="12"/>
                    </w:rPr>
                    <w:t>) Maximum number of LTE-CRS non-overlapping rate matching patterns within a NR carrier using 15 kHz SCS: {1,2,3}</w:t>
                  </w:r>
                </w:p>
                <w:p w14:paraId="44181C59" w14:textId="77777777" w:rsidR="007F4567" w:rsidRDefault="0038334D">
                  <w:pPr>
                    <w:numPr>
                      <w:ilvl w:val="0"/>
                      <w:numId w:val="40"/>
                    </w:numPr>
                    <w:rPr>
                      <w:rFonts w:ascii="Arial" w:hAnsi="Arial" w:cs="Arial"/>
                      <w:strike/>
                      <w:sz w:val="12"/>
                      <w:szCs w:val="12"/>
                    </w:rPr>
                  </w:pPr>
                  <w:r>
                    <w:rPr>
                      <w:rFonts w:ascii="Arial" w:hAnsi="Arial" w:cs="Arial"/>
                      <w:strike/>
                      <w:sz w:val="12"/>
                      <w:szCs w:val="12"/>
                      <w:highlight w:val="yellow"/>
                    </w:rPr>
                    <w:t>FFS: total number reported by UE in FG 14-1 and FG 52-2 shall not exceed 3</w:t>
                  </w:r>
                </w:p>
                <w:p w14:paraId="44181C5A" w14:textId="77777777" w:rsidR="007F4567" w:rsidRDefault="0038334D">
                  <w:pPr>
                    <w:numPr>
                      <w:ilvl w:val="0"/>
                      <w:numId w:val="40"/>
                    </w:numPr>
                    <w:rPr>
                      <w:rFonts w:ascii="Arial" w:hAnsi="Arial" w:cs="Arial"/>
                      <w:strike/>
                      <w:sz w:val="12"/>
                      <w:szCs w:val="12"/>
                      <w:highlight w:val="yellow"/>
                    </w:rPr>
                  </w:pPr>
                  <w:r>
                    <w:rPr>
                      <w:rFonts w:ascii="Arial" w:hAnsi="Arial" w:cs="Arial"/>
                      <w:strike/>
                      <w:sz w:val="12"/>
                      <w:szCs w:val="12"/>
                      <w:highlight w:val="yellow"/>
                    </w:rPr>
                    <w:t>FFS: Note: If a UE supports FG52-2 and FG14-1, the maximum numbers reported for FG 52-2 should be equal to or larger than the numbers reported for FG 14-1</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44181C5B" w14:textId="77777777" w:rsidR="007F4567" w:rsidRDefault="0038334D">
                  <w:pPr>
                    <w:keepNext/>
                    <w:keepLines/>
                    <w:rPr>
                      <w:rFonts w:ascii="Arial" w:eastAsia="ＭＳ 明朝" w:hAnsi="Arial" w:cs="Arial"/>
                      <w:strike/>
                      <w:sz w:val="12"/>
                      <w:szCs w:val="12"/>
                    </w:rPr>
                  </w:pPr>
                  <w:r>
                    <w:rPr>
                      <w:rFonts w:ascii="Arial" w:eastAsia="ＭＳ 明朝" w:hAnsi="Arial" w:cs="Arial"/>
                      <w:strike/>
                      <w:sz w:val="12"/>
                      <w:szCs w:val="12"/>
                      <w:highlight w:val="yellow"/>
                    </w:rPr>
                    <w:t>[5-28]</w:t>
                  </w:r>
                </w:p>
              </w:tc>
              <w:tc>
                <w:tcPr>
                  <w:tcW w:w="120" w:type="pct"/>
                  <w:tcBorders>
                    <w:top w:val="single" w:sz="4" w:space="0" w:color="auto"/>
                    <w:left w:val="single" w:sz="4" w:space="0" w:color="auto"/>
                    <w:bottom w:val="single" w:sz="4" w:space="0" w:color="auto"/>
                    <w:right w:val="single" w:sz="4" w:space="0" w:color="auto"/>
                  </w:tcBorders>
                  <w:shd w:val="clear" w:color="auto" w:fill="auto"/>
                </w:tcPr>
                <w:p w14:paraId="44181C5C" w14:textId="77777777" w:rsidR="007F4567" w:rsidRDefault="0038334D">
                  <w:pPr>
                    <w:keepNext/>
                    <w:keepLines/>
                    <w:rPr>
                      <w:rFonts w:ascii="Arial" w:eastAsia="ＭＳ 明朝" w:hAnsi="Arial" w:cs="Arial"/>
                      <w:strike/>
                      <w:sz w:val="12"/>
                      <w:szCs w:val="12"/>
                    </w:rPr>
                  </w:pPr>
                  <w:r>
                    <w:rPr>
                      <w:rFonts w:ascii="Arial" w:eastAsia="SimSun" w:hAnsi="Arial" w:cs="Arial"/>
                      <w:strike/>
                      <w:sz w:val="12"/>
                      <w:szCs w:val="12"/>
                      <w:lang w:eastAsia="zh-CN"/>
                    </w:rPr>
                    <w:t>Yes</w:t>
                  </w:r>
                </w:p>
              </w:tc>
              <w:tc>
                <w:tcPr>
                  <w:tcW w:w="118" w:type="pct"/>
                  <w:tcBorders>
                    <w:top w:val="single" w:sz="4" w:space="0" w:color="auto"/>
                    <w:left w:val="single" w:sz="4" w:space="0" w:color="auto"/>
                    <w:bottom w:val="single" w:sz="4" w:space="0" w:color="auto"/>
                    <w:right w:val="single" w:sz="4" w:space="0" w:color="auto"/>
                  </w:tcBorders>
                  <w:shd w:val="clear" w:color="auto" w:fill="auto"/>
                </w:tcPr>
                <w:p w14:paraId="44181C5D" w14:textId="77777777" w:rsidR="007F4567" w:rsidRDefault="0038334D">
                  <w:pPr>
                    <w:keepNext/>
                    <w:keepLines/>
                    <w:rPr>
                      <w:rFonts w:ascii="Arial" w:eastAsia="ＭＳ 明朝" w:hAnsi="Arial" w:cs="Arial"/>
                      <w:strike/>
                      <w:sz w:val="12"/>
                      <w:szCs w:val="12"/>
                    </w:rPr>
                  </w:pPr>
                  <w:r>
                    <w:rPr>
                      <w:rFonts w:ascii="Arial" w:eastAsia="ＭＳ 明朝" w:hAnsi="Arial" w:cs="Arial"/>
                      <w:strike/>
                      <w:sz w:val="12"/>
                      <w:szCs w:val="12"/>
                    </w:rPr>
                    <w:t>N/A</w:t>
                  </w:r>
                </w:p>
              </w:tc>
              <w:tc>
                <w:tcPr>
                  <w:tcW w:w="803" w:type="pct"/>
                  <w:tcBorders>
                    <w:top w:val="single" w:sz="4" w:space="0" w:color="auto"/>
                    <w:left w:val="single" w:sz="4" w:space="0" w:color="auto"/>
                    <w:bottom w:val="single" w:sz="4" w:space="0" w:color="auto"/>
                    <w:right w:val="single" w:sz="4" w:space="0" w:color="auto"/>
                  </w:tcBorders>
                  <w:shd w:val="clear" w:color="auto" w:fill="auto"/>
                </w:tcPr>
                <w:p w14:paraId="44181C5E" w14:textId="77777777" w:rsidR="007F4567" w:rsidRDefault="0038334D">
                  <w:pPr>
                    <w:keepNext/>
                    <w:keepLines/>
                    <w:rPr>
                      <w:rFonts w:ascii="Arial" w:eastAsia="ＭＳ 明朝" w:hAnsi="Arial" w:cs="Arial"/>
                      <w:strike/>
                      <w:sz w:val="12"/>
                      <w:szCs w:val="12"/>
                    </w:rPr>
                  </w:pPr>
                  <w:r>
                    <w:rPr>
                      <w:rFonts w:ascii="Arial" w:eastAsia="SimSun" w:hAnsi="Arial" w:cs="Arial"/>
                      <w:strike/>
                      <w:sz w:val="12"/>
                      <w:szCs w:val="12"/>
                      <w:highlight w:val="yellow"/>
                      <w:lang w:val="en-US" w:eastAsia="zh-CN"/>
                    </w:rPr>
                    <w:t xml:space="preserve">[UE support for two overlapping LTE-CRS RM patterns </w:t>
                  </w:r>
                  <w:r>
                    <w:rPr>
                      <w:rFonts w:ascii="Arial" w:eastAsia="ＭＳ 明朝" w:hAnsi="Arial" w:cs="Arial"/>
                      <w:strike/>
                      <w:sz w:val="12"/>
                      <w:szCs w:val="12"/>
                      <w:highlight w:val="yellow"/>
                    </w:rPr>
                    <w:t xml:space="preserve">within a part of NR carrier using 15 kHz overlapping with a LTE carrier </w:t>
                  </w:r>
                  <w:r>
                    <w:rPr>
                      <w:rFonts w:ascii="Arial" w:eastAsia="SimSun" w:hAnsi="Arial" w:cs="Arial"/>
                      <w:strike/>
                      <w:sz w:val="12"/>
                      <w:szCs w:val="12"/>
                      <w:highlight w:val="yellow"/>
                      <w:lang w:val="en-US" w:eastAsia="zh-CN"/>
                    </w:rPr>
                    <w:t>when UE is not supporting or configured with multi-TRP is not enabled]</w:t>
                  </w: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44181C5F" w14:textId="77777777" w:rsidR="007F4567" w:rsidRDefault="0038334D">
                  <w:pPr>
                    <w:keepNext/>
                    <w:keepLines/>
                    <w:rPr>
                      <w:rFonts w:ascii="Arial" w:eastAsia="SimSun" w:hAnsi="Arial" w:cs="Arial"/>
                      <w:strike/>
                      <w:sz w:val="12"/>
                      <w:szCs w:val="12"/>
                      <w:highlight w:val="yellow"/>
                      <w:lang w:eastAsia="zh-CN"/>
                    </w:rPr>
                  </w:pPr>
                  <w:r>
                    <w:rPr>
                      <w:rFonts w:ascii="Arial" w:eastAsia="SimSun" w:hAnsi="Arial" w:cs="Arial"/>
                      <w:strike/>
                      <w:sz w:val="12"/>
                      <w:szCs w:val="12"/>
                      <w:highlight w:val="yellow"/>
                      <w:lang w:eastAsia="zh-CN"/>
                    </w:rPr>
                    <w:t>[Per Band]</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44181C60" w14:textId="77777777" w:rsidR="007F4567" w:rsidRDefault="0038334D">
                  <w:pPr>
                    <w:keepNext/>
                    <w:keepLines/>
                    <w:rPr>
                      <w:rFonts w:ascii="Arial" w:eastAsia="ＭＳ 明朝" w:hAnsi="Arial" w:cs="Arial"/>
                      <w:strike/>
                      <w:sz w:val="12"/>
                      <w:szCs w:val="12"/>
                      <w:highlight w:val="yellow"/>
                    </w:rPr>
                  </w:pPr>
                  <w:r>
                    <w:rPr>
                      <w:rFonts w:ascii="Arial" w:eastAsia="ＭＳ 明朝" w:hAnsi="Arial" w:cs="Arial"/>
                      <w:strike/>
                      <w:sz w:val="12"/>
                      <w:szCs w:val="12"/>
                      <w:highlight w:val="yellow"/>
                    </w:rPr>
                    <w:t xml:space="preserve">[No] </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44181C61" w14:textId="77777777" w:rsidR="007F4567" w:rsidRDefault="0038334D">
                  <w:pPr>
                    <w:keepNext/>
                    <w:keepLines/>
                    <w:rPr>
                      <w:rFonts w:ascii="Arial" w:eastAsia="ＭＳ 明朝" w:hAnsi="Arial" w:cs="Arial"/>
                      <w:strike/>
                      <w:sz w:val="12"/>
                      <w:szCs w:val="12"/>
                      <w:highlight w:val="yellow"/>
                    </w:rPr>
                  </w:pPr>
                  <w:r>
                    <w:rPr>
                      <w:rFonts w:ascii="Arial" w:eastAsia="ＭＳ 明朝" w:hAnsi="Arial" w:cs="Arial"/>
                      <w:strike/>
                      <w:sz w:val="12"/>
                      <w:szCs w:val="12"/>
                      <w:highlight w:val="yellow"/>
                    </w:rPr>
                    <w:t>[No]</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44181C62" w14:textId="77777777" w:rsidR="007F4567" w:rsidRDefault="0038334D">
                  <w:pPr>
                    <w:keepNext/>
                    <w:keepLines/>
                    <w:rPr>
                      <w:rFonts w:ascii="Arial" w:eastAsia="ＭＳ 明朝" w:hAnsi="Arial" w:cs="Arial"/>
                      <w:strike/>
                      <w:sz w:val="12"/>
                      <w:szCs w:val="12"/>
                      <w:highlight w:val="yellow"/>
                    </w:rPr>
                  </w:pPr>
                  <w:r>
                    <w:rPr>
                      <w:rFonts w:ascii="Arial" w:eastAsia="ＭＳ 明朝" w:hAnsi="Arial" w:cs="Arial"/>
                      <w:strike/>
                      <w:sz w:val="12"/>
                      <w:szCs w:val="12"/>
                      <w:highlight w:val="yellow"/>
                    </w:rPr>
                    <w:t>[N/A]</w:t>
                  </w:r>
                </w:p>
              </w:tc>
              <w:tc>
                <w:tcPr>
                  <w:tcW w:w="716" w:type="pct"/>
                  <w:tcBorders>
                    <w:top w:val="single" w:sz="4" w:space="0" w:color="auto"/>
                    <w:left w:val="single" w:sz="4" w:space="0" w:color="auto"/>
                    <w:bottom w:val="single" w:sz="4" w:space="0" w:color="auto"/>
                    <w:right w:val="single" w:sz="4" w:space="0" w:color="auto"/>
                  </w:tcBorders>
                  <w:shd w:val="clear" w:color="auto" w:fill="auto"/>
                </w:tcPr>
                <w:p w14:paraId="44181C63" w14:textId="77777777" w:rsidR="007F4567" w:rsidRDefault="0038334D">
                  <w:pPr>
                    <w:keepNext/>
                    <w:keepLines/>
                    <w:rPr>
                      <w:rFonts w:ascii="Arial" w:eastAsia="ＭＳ 明朝" w:hAnsi="Arial" w:cs="Arial"/>
                      <w:strike/>
                      <w:sz w:val="12"/>
                      <w:szCs w:val="12"/>
                    </w:rPr>
                  </w:pPr>
                  <w:r>
                    <w:rPr>
                      <w:rFonts w:ascii="Arial" w:eastAsia="ＭＳ 明朝" w:hAnsi="Arial" w:cs="Arial"/>
                      <w:strike/>
                      <w:sz w:val="12"/>
                      <w:szCs w:val="12"/>
                      <w:highlight w:val="yellow"/>
                    </w:rPr>
                    <w:t>FFS: Note: If a UE supports FG52-2 and FG14-1, the maximum numbers reported for FG 52-2 should be equal to or larger than the numbers reported for FG 14-1</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44181C64" w14:textId="77777777" w:rsidR="007F4567" w:rsidRDefault="0038334D">
                  <w:pPr>
                    <w:keepNext/>
                    <w:keepLines/>
                    <w:rPr>
                      <w:rFonts w:ascii="Arial" w:eastAsia="ＭＳ 明朝" w:hAnsi="Arial" w:cs="Arial"/>
                      <w:sz w:val="12"/>
                      <w:szCs w:val="12"/>
                    </w:rPr>
                  </w:pPr>
                  <w:r>
                    <w:rPr>
                      <w:rFonts w:ascii="Arial" w:eastAsia="ＭＳ 明朝" w:hAnsi="Arial" w:cs="Arial" w:hint="eastAsia"/>
                      <w:sz w:val="12"/>
                      <w:szCs w:val="12"/>
                    </w:rPr>
                    <w:t>O</w:t>
                  </w:r>
                  <w:r>
                    <w:rPr>
                      <w:rFonts w:ascii="Arial" w:eastAsia="ＭＳ 明朝" w:hAnsi="Arial" w:cs="Arial"/>
                      <w:sz w:val="12"/>
                      <w:szCs w:val="12"/>
                    </w:rPr>
                    <w:t>ptional with capability singaling</w:t>
                  </w:r>
                </w:p>
              </w:tc>
            </w:tr>
            <w:tr w:rsidR="007F4567" w14:paraId="44181C75" w14:textId="77777777">
              <w:trPr>
                <w:trHeight w:val="20"/>
              </w:trPr>
              <w:tc>
                <w:tcPr>
                  <w:tcW w:w="329" w:type="pct"/>
                  <w:tcBorders>
                    <w:top w:val="single" w:sz="4" w:space="0" w:color="auto"/>
                    <w:left w:val="single" w:sz="4" w:space="0" w:color="auto"/>
                    <w:bottom w:val="single" w:sz="4" w:space="0" w:color="auto"/>
                    <w:right w:val="single" w:sz="4" w:space="0" w:color="auto"/>
                  </w:tcBorders>
                  <w:shd w:val="clear" w:color="auto" w:fill="auto"/>
                </w:tcPr>
                <w:p w14:paraId="44181C66" w14:textId="77777777" w:rsidR="007F4567" w:rsidRDefault="0038334D">
                  <w:pPr>
                    <w:keepNext/>
                    <w:keepLines/>
                    <w:rPr>
                      <w:rFonts w:ascii="Arial" w:eastAsia="ＭＳ 明朝" w:hAnsi="Arial" w:cs="Arial"/>
                      <w:sz w:val="12"/>
                      <w:szCs w:val="12"/>
                      <w:lang w:val="en-US"/>
                    </w:rPr>
                  </w:pPr>
                  <w:r>
                    <w:rPr>
                      <w:rFonts w:ascii="Arial" w:eastAsia="ＭＳ 明朝" w:hAnsi="Arial" w:cs="Arial"/>
                      <w:sz w:val="12"/>
                      <w:szCs w:val="12"/>
                      <w:lang w:val="en-US"/>
                    </w:rPr>
                    <w:lastRenderedPageBreak/>
                    <w:t>52. NR_DSS_enh</w:t>
                  </w:r>
                </w:p>
              </w:tc>
              <w:tc>
                <w:tcPr>
                  <w:tcW w:w="108" w:type="pct"/>
                  <w:tcBorders>
                    <w:top w:val="single" w:sz="4" w:space="0" w:color="auto"/>
                    <w:left w:val="single" w:sz="4" w:space="0" w:color="auto"/>
                    <w:bottom w:val="single" w:sz="4" w:space="0" w:color="auto"/>
                    <w:right w:val="single" w:sz="4" w:space="0" w:color="auto"/>
                  </w:tcBorders>
                  <w:shd w:val="clear" w:color="auto" w:fill="auto"/>
                </w:tcPr>
                <w:p w14:paraId="44181C67" w14:textId="77777777" w:rsidR="007F4567" w:rsidRDefault="0038334D">
                  <w:pPr>
                    <w:keepNext/>
                    <w:keepLines/>
                    <w:rPr>
                      <w:rFonts w:ascii="Arial" w:eastAsia="ＭＳ 明朝" w:hAnsi="Arial" w:cs="Arial"/>
                      <w:sz w:val="12"/>
                      <w:szCs w:val="12"/>
                    </w:rPr>
                  </w:pPr>
                  <w:r>
                    <w:rPr>
                      <w:rFonts w:ascii="Arial" w:eastAsia="ＭＳ 明朝" w:hAnsi="Arial" w:cs="Arial"/>
                      <w:sz w:val="12"/>
                      <w:szCs w:val="12"/>
                    </w:rPr>
                    <w:t>52-2a</w:t>
                  </w:r>
                </w:p>
              </w:tc>
              <w:tc>
                <w:tcPr>
                  <w:tcW w:w="468" w:type="pct"/>
                  <w:tcBorders>
                    <w:top w:val="single" w:sz="4" w:space="0" w:color="auto"/>
                    <w:left w:val="single" w:sz="4" w:space="0" w:color="auto"/>
                    <w:bottom w:val="single" w:sz="4" w:space="0" w:color="auto"/>
                    <w:right w:val="single" w:sz="4" w:space="0" w:color="auto"/>
                  </w:tcBorders>
                  <w:shd w:val="clear" w:color="auto" w:fill="auto"/>
                </w:tcPr>
                <w:p w14:paraId="44181C68" w14:textId="77777777" w:rsidR="007F4567" w:rsidRDefault="0038334D">
                  <w:pPr>
                    <w:keepNext/>
                    <w:keepLines/>
                    <w:rPr>
                      <w:rFonts w:ascii="Arial" w:eastAsia="ＭＳ 明朝" w:hAnsi="Arial" w:cs="Arial"/>
                      <w:sz w:val="12"/>
                      <w:szCs w:val="12"/>
                    </w:rPr>
                  </w:pPr>
                  <w:r>
                    <w:rPr>
                      <w:rFonts w:ascii="Arial" w:eastAsia="ＭＳ 明朝" w:hAnsi="Arial" w:cs="Arial"/>
                      <w:sz w:val="12"/>
                      <w:szCs w:val="12"/>
                    </w:rPr>
                    <w:t>Two LTE-CRS overlapping rate matching patterns with two different values of coresetPoolIndex within a part of NR carrier using 15 kHz overlapping with a LTE carrier</w:t>
                  </w:r>
                </w:p>
              </w:tc>
              <w:tc>
                <w:tcPr>
                  <w:tcW w:w="1080" w:type="pct"/>
                  <w:tcBorders>
                    <w:top w:val="single" w:sz="4" w:space="0" w:color="auto"/>
                    <w:left w:val="single" w:sz="4" w:space="0" w:color="auto"/>
                    <w:bottom w:val="single" w:sz="4" w:space="0" w:color="auto"/>
                    <w:right w:val="single" w:sz="4" w:space="0" w:color="auto"/>
                  </w:tcBorders>
                  <w:shd w:val="clear" w:color="auto" w:fill="auto"/>
                </w:tcPr>
                <w:p w14:paraId="44181C69" w14:textId="77777777" w:rsidR="007F4567" w:rsidRDefault="0038334D">
                  <w:pPr>
                    <w:rPr>
                      <w:rFonts w:ascii="Arial" w:hAnsi="Arial" w:cs="Arial"/>
                      <w:sz w:val="12"/>
                      <w:szCs w:val="12"/>
                    </w:rPr>
                  </w:pPr>
                  <w:r>
                    <w:rPr>
                      <w:rFonts w:ascii="Arial" w:hAnsi="Arial" w:cs="Arial"/>
                      <w:sz w:val="12"/>
                      <w:szCs w:val="12"/>
                    </w:rPr>
                    <w:t>Support of two LTE-CRS overlapping rate matching patterns configured by lte-CRS-PatternList3-r18 and lte-CRS-PatternList4-r18 with two different values of coresetPoolIndex within a part of NR carrier using 15 kHz overlapping with a LTE carrier</w:t>
                  </w:r>
                </w:p>
                <w:p w14:paraId="44181C6A" w14:textId="77777777" w:rsidR="007F4567" w:rsidRDefault="0038334D">
                  <w:pPr>
                    <w:rPr>
                      <w:rFonts w:ascii="Arial" w:hAnsi="Arial" w:cs="Arial"/>
                      <w:sz w:val="12"/>
                      <w:szCs w:val="12"/>
                    </w:rPr>
                  </w:pPr>
                  <w:r>
                    <w:rPr>
                      <w:rFonts w:ascii="Arial" w:hAnsi="Arial" w:cs="Arial" w:hint="eastAsia"/>
                      <w:sz w:val="12"/>
                      <w:szCs w:val="12"/>
                      <w:highlight w:val="yellow"/>
                    </w:rPr>
                    <w:t>F</w:t>
                  </w:r>
                  <w:r>
                    <w:rPr>
                      <w:rFonts w:ascii="Arial" w:hAnsi="Arial" w:cs="Arial"/>
                      <w:sz w:val="12"/>
                      <w:szCs w:val="12"/>
                      <w:highlight w:val="yellow"/>
                    </w:rPr>
                    <w:t>FS additional clarification of relation between Rel-16 capability</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44181C6B" w14:textId="77777777" w:rsidR="007F4567" w:rsidRDefault="0038334D">
                  <w:pPr>
                    <w:keepNext/>
                    <w:keepLines/>
                    <w:rPr>
                      <w:rFonts w:ascii="Arial" w:eastAsia="ＭＳ 明朝" w:hAnsi="Arial" w:cs="Arial"/>
                      <w:strike/>
                      <w:sz w:val="12"/>
                      <w:szCs w:val="12"/>
                    </w:rPr>
                  </w:pPr>
                  <w:r>
                    <w:rPr>
                      <w:rFonts w:ascii="Arial" w:eastAsia="ＭＳ 明朝" w:hAnsi="Arial" w:cs="Arial" w:hint="eastAsia"/>
                      <w:sz w:val="12"/>
                      <w:szCs w:val="12"/>
                    </w:rPr>
                    <w:t>5</w:t>
                  </w:r>
                  <w:r>
                    <w:rPr>
                      <w:rFonts w:ascii="Arial" w:eastAsia="ＭＳ 明朝" w:hAnsi="Arial" w:cs="Arial"/>
                      <w:sz w:val="12"/>
                      <w:szCs w:val="12"/>
                    </w:rPr>
                    <w:t>2-2, 16-2a</w:t>
                  </w:r>
                </w:p>
              </w:tc>
              <w:tc>
                <w:tcPr>
                  <w:tcW w:w="120" w:type="pct"/>
                  <w:tcBorders>
                    <w:top w:val="single" w:sz="4" w:space="0" w:color="auto"/>
                    <w:left w:val="single" w:sz="4" w:space="0" w:color="auto"/>
                    <w:bottom w:val="single" w:sz="4" w:space="0" w:color="auto"/>
                    <w:right w:val="single" w:sz="4" w:space="0" w:color="auto"/>
                  </w:tcBorders>
                  <w:shd w:val="clear" w:color="auto" w:fill="auto"/>
                </w:tcPr>
                <w:p w14:paraId="44181C6C" w14:textId="77777777" w:rsidR="007F4567" w:rsidRDefault="0038334D">
                  <w:pPr>
                    <w:keepNext/>
                    <w:keepLines/>
                    <w:rPr>
                      <w:rFonts w:ascii="Arial" w:eastAsia="SimSun" w:hAnsi="Arial" w:cs="Arial"/>
                      <w:sz w:val="12"/>
                      <w:szCs w:val="12"/>
                      <w:lang w:eastAsia="zh-CN"/>
                    </w:rPr>
                  </w:pPr>
                  <w:r>
                    <w:rPr>
                      <w:rFonts w:ascii="Arial" w:eastAsia="SimSun" w:hAnsi="Arial" w:cs="Arial"/>
                      <w:sz w:val="12"/>
                      <w:szCs w:val="12"/>
                      <w:lang w:eastAsia="zh-CN"/>
                    </w:rPr>
                    <w:t>Yes</w:t>
                  </w:r>
                </w:p>
              </w:tc>
              <w:tc>
                <w:tcPr>
                  <w:tcW w:w="118" w:type="pct"/>
                  <w:tcBorders>
                    <w:top w:val="single" w:sz="4" w:space="0" w:color="auto"/>
                    <w:left w:val="single" w:sz="4" w:space="0" w:color="auto"/>
                    <w:bottom w:val="single" w:sz="4" w:space="0" w:color="auto"/>
                    <w:right w:val="single" w:sz="4" w:space="0" w:color="auto"/>
                  </w:tcBorders>
                  <w:shd w:val="clear" w:color="auto" w:fill="auto"/>
                </w:tcPr>
                <w:p w14:paraId="44181C6D" w14:textId="77777777" w:rsidR="007F4567" w:rsidRDefault="0038334D">
                  <w:pPr>
                    <w:keepNext/>
                    <w:keepLines/>
                    <w:rPr>
                      <w:rFonts w:ascii="Arial" w:eastAsia="ＭＳ 明朝" w:hAnsi="Arial" w:cs="Arial"/>
                      <w:sz w:val="12"/>
                      <w:szCs w:val="12"/>
                    </w:rPr>
                  </w:pPr>
                  <w:r>
                    <w:rPr>
                      <w:rFonts w:ascii="Arial" w:eastAsia="ＭＳ 明朝" w:hAnsi="Arial" w:cs="Arial"/>
                      <w:sz w:val="12"/>
                      <w:szCs w:val="12"/>
                    </w:rPr>
                    <w:t>N/A</w:t>
                  </w:r>
                </w:p>
              </w:tc>
              <w:tc>
                <w:tcPr>
                  <w:tcW w:w="803" w:type="pct"/>
                  <w:tcBorders>
                    <w:top w:val="single" w:sz="4" w:space="0" w:color="auto"/>
                    <w:left w:val="single" w:sz="4" w:space="0" w:color="auto"/>
                    <w:bottom w:val="single" w:sz="4" w:space="0" w:color="auto"/>
                    <w:right w:val="single" w:sz="4" w:space="0" w:color="auto"/>
                  </w:tcBorders>
                  <w:shd w:val="clear" w:color="auto" w:fill="auto"/>
                </w:tcPr>
                <w:p w14:paraId="44181C6E" w14:textId="77777777" w:rsidR="007F4567" w:rsidRDefault="007F4567">
                  <w:pPr>
                    <w:keepNext/>
                    <w:keepLines/>
                    <w:rPr>
                      <w:rFonts w:ascii="Arial" w:eastAsia="SimSun" w:hAnsi="Arial" w:cs="Arial"/>
                      <w:sz w:val="12"/>
                      <w:szCs w:val="12"/>
                      <w:highlight w:val="yellow"/>
                      <w:lang w:val="en-US" w:eastAsia="zh-CN"/>
                    </w:rPr>
                  </w:pP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44181C6F" w14:textId="77777777" w:rsidR="007F4567" w:rsidRDefault="0038334D">
                  <w:pPr>
                    <w:keepNext/>
                    <w:keepLines/>
                    <w:rPr>
                      <w:rFonts w:ascii="Arial" w:eastAsia="SimSun" w:hAnsi="Arial" w:cs="Arial"/>
                      <w:sz w:val="12"/>
                      <w:szCs w:val="12"/>
                      <w:highlight w:val="yellow"/>
                      <w:lang w:eastAsia="zh-CN"/>
                    </w:rPr>
                  </w:pPr>
                  <w:r>
                    <w:rPr>
                      <w:rFonts w:ascii="Arial" w:eastAsia="SimSun" w:hAnsi="Arial" w:cs="Arial"/>
                      <w:sz w:val="12"/>
                      <w:szCs w:val="12"/>
                      <w:highlight w:val="yellow"/>
                      <w:lang w:eastAsia="zh-CN"/>
                    </w:rPr>
                    <w:t>[Per Band]</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44181C70" w14:textId="77777777" w:rsidR="007F4567" w:rsidRDefault="0038334D">
                  <w:pPr>
                    <w:keepNext/>
                    <w:keepLines/>
                    <w:rPr>
                      <w:rFonts w:ascii="Arial" w:eastAsia="ＭＳ 明朝" w:hAnsi="Arial" w:cs="Arial"/>
                      <w:sz w:val="12"/>
                      <w:szCs w:val="12"/>
                      <w:highlight w:val="yellow"/>
                    </w:rPr>
                  </w:pPr>
                  <w:r>
                    <w:rPr>
                      <w:rFonts w:ascii="Arial" w:eastAsia="ＭＳ 明朝" w:hAnsi="Arial" w:cs="Arial"/>
                      <w:sz w:val="12"/>
                      <w:szCs w:val="12"/>
                      <w:highlight w:val="yellow"/>
                    </w:rPr>
                    <w:t xml:space="preserve">[No] </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44181C71" w14:textId="77777777" w:rsidR="007F4567" w:rsidRDefault="0038334D">
                  <w:pPr>
                    <w:keepNext/>
                    <w:keepLines/>
                    <w:rPr>
                      <w:rFonts w:ascii="Arial" w:eastAsia="ＭＳ 明朝" w:hAnsi="Arial" w:cs="Arial"/>
                      <w:sz w:val="12"/>
                      <w:szCs w:val="12"/>
                      <w:highlight w:val="yellow"/>
                    </w:rPr>
                  </w:pPr>
                  <w:r>
                    <w:rPr>
                      <w:rFonts w:ascii="Arial" w:eastAsia="ＭＳ 明朝" w:hAnsi="Arial" w:cs="Arial"/>
                      <w:sz w:val="12"/>
                      <w:szCs w:val="12"/>
                      <w:highlight w:val="yellow"/>
                    </w:rPr>
                    <w:t>[No]</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44181C72" w14:textId="77777777" w:rsidR="007F4567" w:rsidRDefault="0038334D">
                  <w:pPr>
                    <w:keepNext/>
                    <w:keepLines/>
                    <w:rPr>
                      <w:rFonts w:ascii="Arial" w:eastAsia="ＭＳ 明朝" w:hAnsi="Arial" w:cs="Arial"/>
                      <w:sz w:val="12"/>
                      <w:szCs w:val="12"/>
                      <w:highlight w:val="yellow"/>
                    </w:rPr>
                  </w:pPr>
                  <w:r>
                    <w:rPr>
                      <w:rFonts w:ascii="Arial" w:eastAsia="ＭＳ 明朝" w:hAnsi="Arial" w:cs="Arial"/>
                      <w:sz w:val="12"/>
                      <w:szCs w:val="12"/>
                      <w:highlight w:val="yellow"/>
                    </w:rPr>
                    <w:t>[N/A]</w:t>
                  </w:r>
                </w:p>
              </w:tc>
              <w:tc>
                <w:tcPr>
                  <w:tcW w:w="716" w:type="pct"/>
                  <w:tcBorders>
                    <w:top w:val="single" w:sz="4" w:space="0" w:color="auto"/>
                    <w:left w:val="single" w:sz="4" w:space="0" w:color="auto"/>
                    <w:bottom w:val="single" w:sz="4" w:space="0" w:color="auto"/>
                    <w:right w:val="single" w:sz="4" w:space="0" w:color="auto"/>
                  </w:tcBorders>
                  <w:shd w:val="clear" w:color="auto" w:fill="auto"/>
                </w:tcPr>
                <w:p w14:paraId="44181C73" w14:textId="77777777" w:rsidR="007F4567" w:rsidRDefault="007F4567">
                  <w:pPr>
                    <w:keepNext/>
                    <w:keepLines/>
                    <w:rPr>
                      <w:rFonts w:ascii="Arial" w:eastAsia="ＭＳ 明朝" w:hAnsi="Arial" w:cs="Arial"/>
                      <w:sz w:val="12"/>
                      <w:szCs w:val="12"/>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44181C74" w14:textId="77777777" w:rsidR="007F4567" w:rsidRDefault="0038334D">
                  <w:pPr>
                    <w:keepNext/>
                    <w:keepLines/>
                    <w:rPr>
                      <w:rFonts w:ascii="Arial" w:eastAsia="ＭＳ 明朝" w:hAnsi="Arial" w:cs="Arial"/>
                      <w:sz w:val="12"/>
                      <w:szCs w:val="12"/>
                    </w:rPr>
                  </w:pPr>
                  <w:r>
                    <w:rPr>
                      <w:rFonts w:ascii="Arial" w:eastAsia="ＭＳ 明朝" w:hAnsi="Arial" w:cs="Arial" w:hint="eastAsia"/>
                      <w:sz w:val="12"/>
                      <w:szCs w:val="12"/>
                    </w:rPr>
                    <w:t>O</w:t>
                  </w:r>
                  <w:r>
                    <w:rPr>
                      <w:rFonts w:ascii="Arial" w:eastAsia="ＭＳ 明朝" w:hAnsi="Arial" w:cs="Arial"/>
                      <w:sz w:val="12"/>
                      <w:szCs w:val="12"/>
                    </w:rPr>
                    <w:t>ptional with capability singaling</w:t>
                  </w:r>
                </w:p>
              </w:tc>
            </w:tr>
          </w:tbl>
          <w:p w14:paraId="44181C76" w14:textId="77777777" w:rsidR="007F4567" w:rsidRDefault="007F4567">
            <w:pPr>
              <w:pStyle w:val="Proposal"/>
              <w:keepNext/>
              <w:keepLines/>
              <w:widowControl/>
              <w:numPr>
                <w:ilvl w:val="0"/>
                <w:numId w:val="0"/>
              </w:numPr>
              <w:tabs>
                <w:tab w:val="clear" w:pos="1304"/>
                <w:tab w:val="left" w:pos="426"/>
                <w:tab w:val="left" w:pos="936"/>
              </w:tabs>
              <w:spacing w:line="256" w:lineRule="auto"/>
              <w:ind w:left="1304" w:hanging="1304"/>
              <w:outlineLvl w:val="0"/>
              <w:rPr>
                <w:rFonts w:eastAsia="Batang"/>
                <w:b w:val="0"/>
                <w:bCs w:val="0"/>
                <w:sz w:val="32"/>
                <w:szCs w:val="32"/>
                <w:lang w:eastAsia="ko-KR"/>
              </w:rPr>
            </w:pPr>
          </w:p>
        </w:tc>
      </w:tr>
      <w:tr w:rsidR="007F4567" w14:paraId="44181C8D" w14:textId="77777777">
        <w:tc>
          <w:tcPr>
            <w:tcW w:w="638" w:type="dxa"/>
          </w:tcPr>
          <w:p w14:paraId="44181C78" w14:textId="77777777" w:rsidR="007F4567" w:rsidRDefault="0038334D">
            <w:pPr>
              <w:spacing w:after="0" w:line="240" w:lineRule="auto"/>
              <w:jc w:val="both"/>
              <w:rPr>
                <w:rFonts w:eastAsia="ＭＳ 明朝"/>
                <w:sz w:val="22"/>
              </w:rPr>
            </w:pPr>
            <w:r>
              <w:rPr>
                <w:rFonts w:eastAsia="ＭＳ 明朝" w:hint="eastAsia"/>
                <w:sz w:val="22"/>
              </w:rPr>
              <w:lastRenderedPageBreak/>
              <w:t>[</w:t>
            </w:r>
            <w:r>
              <w:rPr>
                <w:rFonts w:eastAsia="ＭＳ 明朝"/>
                <w:sz w:val="22"/>
              </w:rPr>
              <w:t>11]</w:t>
            </w:r>
          </w:p>
        </w:tc>
        <w:tc>
          <w:tcPr>
            <w:tcW w:w="1822" w:type="dxa"/>
          </w:tcPr>
          <w:p w14:paraId="44181C79" w14:textId="77777777" w:rsidR="007F4567" w:rsidRDefault="0038334D">
            <w:pPr>
              <w:spacing w:after="0" w:line="240" w:lineRule="auto"/>
              <w:jc w:val="both"/>
              <w:rPr>
                <w:rFonts w:eastAsia="ＭＳ 明朝"/>
                <w:sz w:val="22"/>
              </w:rPr>
            </w:pPr>
            <w:r>
              <w:rPr>
                <w:rFonts w:eastAsia="ＭＳ 明朝" w:hint="eastAsia"/>
                <w:sz w:val="22"/>
              </w:rPr>
              <w:t>E</w:t>
            </w:r>
            <w:r>
              <w:rPr>
                <w:rFonts w:eastAsia="ＭＳ 明朝"/>
                <w:sz w:val="22"/>
              </w:rPr>
              <w:t>ricsson</w:t>
            </w:r>
          </w:p>
        </w:tc>
        <w:tc>
          <w:tcPr>
            <w:tcW w:w="19923" w:type="dxa"/>
          </w:tcPr>
          <w:p w14:paraId="44181C7A" w14:textId="77777777" w:rsidR="007F4567" w:rsidRDefault="0038334D">
            <w:pPr>
              <w:pStyle w:val="20"/>
              <w:outlineLvl w:val="1"/>
              <w:rPr>
                <w:rFonts w:eastAsia="ＭＳ 明朝"/>
                <w:sz w:val="20"/>
                <w:lang w:val="en-US"/>
              </w:rPr>
            </w:pPr>
            <w:r>
              <w:t>Support of two overlapping CRs RM patterns</w:t>
            </w:r>
          </w:p>
          <w:p w14:paraId="44181C7B" w14:textId="77777777" w:rsidR="007F4567" w:rsidRDefault="007F4567">
            <w:pPr>
              <w:pStyle w:val="a6"/>
            </w:pPr>
          </w:p>
          <w:p w14:paraId="44181C7C" w14:textId="77777777" w:rsidR="007F4567" w:rsidRDefault="0038334D">
            <w:pPr>
              <w:pStyle w:val="a6"/>
            </w:pPr>
            <w:r>
              <w:t>Regarding FG 52-2</w:t>
            </w:r>
          </w:p>
          <w:p w14:paraId="44181C7D" w14:textId="77777777" w:rsidR="007F4567" w:rsidRDefault="0038334D">
            <w:pPr>
              <w:pStyle w:val="a6"/>
              <w:numPr>
                <w:ilvl w:val="0"/>
                <w:numId w:val="46"/>
              </w:numPr>
            </w:pPr>
            <w:r>
              <w:t>We prefer to include “regardless of support or configuration of multi-TRP” in the FG description and component 1 to avoid confusion with Rel16 FGs.</w:t>
            </w:r>
          </w:p>
          <w:p w14:paraId="44181C7E" w14:textId="77777777" w:rsidR="007F4567" w:rsidRDefault="0038334D">
            <w:pPr>
              <w:pStyle w:val="a6"/>
              <w:numPr>
                <w:ilvl w:val="0"/>
                <w:numId w:val="46"/>
              </w:numPr>
            </w:pPr>
            <w:r>
              <w:t>OK to include FG 5-28 as prerequisite.</w:t>
            </w:r>
          </w:p>
          <w:p w14:paraId="44181C7F" w14:textId="77777777" w:rsidR="007F4567" w:rsidRDefault="0038334D">
            <w:pPr>
              <w:pStyle w:val="a6"/>
              <w:numPr>
                <w:ilvl w:val="0"/>
                <w:numId w:val="46"/>
              </w:numPr>
            </w:pPr>
            <w:r>
              <w:t>OK to confirm the FG is Per Band</w:t>
            </w:r>
          </w:p>
          <w:p w14:paraId="44181C80" w14:textId="77777777" w:rsidR="007F4567" w:rsidRDefault="0038334D">
            <w:pPr>
              <w:pStyle w:val="a6"/>
              <w:numPr>
                <w:ilvl w:val="0"/>
                <w:numId w:val="46"/>
              </w:numPr>
            </w:pPr>
            <w:r>
              <w:t>Regarding the FFS bullets in component 2,3, the maximum numbers allowed in component 2,3 are already aligned with Rel16 values (</w:t>
            </w:r>
            <w:r>
              <w:rPr>
                <w:rFonts w:ascii="Times" w:eastAsia="Batang" w:hAnsi="Times"/>
                <w:i/>
                <w:iCs/>
                <w:lang w:eastAsia="zh-CN"/>
              </w:rPr>
              <w:t>maxNumberPatterns-r16</w:t>
            </w:r>
            <w:r>
              <w:rPr>
                <w:rFonts w:ascii="Times" w:eastAsia="Batang" w:hAnsi="Times"/>
                <w:lang w:eastAsia="zh-CN"/>
              </w:rPr>
              <w:t xml:space="preserve"> and </w:t>
            </w:r>
            <w:r>
              <w:rPr>
                <w:rFonts w:ascii="Times" w:eastAsia="Batang" w:hAnsi="Times"/>
                <w:i/>
                <w:iCs/>
                <w:lang w:eastAsia="zh-CN"/>
              </w:rPr>
              <w:t>maxNumberNon-OverlapPatterns-r16</w:t>
            </w:r>
            <w:r>
              <w:t xml:space="preserve">). We do no need see </w:t>
            </w:r>
            <w:bookmarkStart w:id="150" w:name="_Hlk134892944"/>
            <w:r>
              <w:t>need to introduce further restrictions linking FG 52-2 and FG 14-1</w:t>
            </w:r>
            <w:bookmarkEnd w:id="150"/>
            <w:r>
              <w:t xml:space="preserve">. </w:t>
            </w:r>
          </w:p>
          <w:p w14:paraId="44181C81" w14:textId="77777777" w:rsidR="007F4567" w:rsidRDefault="0038334D">
            <w:pPr>
              <w:pStyle w:val="a6"/>
            </w:pPr>
            <w:r>
              <w:t>Regarding FG 52-2a</w:t>
            </w:r>
          </w:p>
          <w:p w14:paraId="44181C82" w14:textId="77777777" w:rsidR="007F4567" w:rsidRDefault="0038334D">
            <w:pPr>
              <w:pStyle w:val="a6"/>
              <w:numPr>
                <w:ilvl w:val="0"/>
                <w:numId w:val="47"/>
              </w:numPr>
            </w:pPr>
            <w:r>
              <w:t>OK to confirm the FG is Per Band</w:t>
            </w:r>
          </w:p>
          <w:p w14:paraId="44181C83" w14:textId="77777777" w:rsidR="007F4567" w:rsidRDefault="0038334D">
            <w:pPr>
              <w:pStyle w:val="a6"/>
              <w:numPr>
                <w:ilvl w:val="0"/>
                <w:numId w:val="47"/>
              </w:numPr>
            </w:pPr>
            <w:r>
              <w:t>Regarding “</w:t>
            </w:r>
            <w:r>
              <w:rPr>
                <w:i/>
                <w:iCs/>
              </w:rPr>
              <w:t>FFS additional clarification of relation between Rel-16 capability</w:t>
            </w:r>
            <w:r>
              <w:t>” we prefer to keep 52-2a independent from 16-2a-5.</w:t>
            </w:r>
          </w:p>
          <w:p w14:paraId="44181C84" w14:textId="77777777" w:rsidR="007F4567" w:rsidRDefault="0038334D">
            <w:pPr>
              <w:pStyle w:val="a6"/>
            </w:pPr>
            <w:r>
              <w:t xml:space="preserve">Regarding FG 52-3, we prefer to support this combination as it does provide PDCCH capacity improvement (albeit to lesser extent compared NR PDCCH candidate overlap to with non-overlapping CRS patterns). From UE perspective, given agreements on no impact PDCCH-DMRS and PDCCH mapping there is no additional complexity required compared to supporting 52-1/1a. </w:t>
            </w:r>
          </w:p>
          <w:p w14:paraId="44181C85" w14:textId="77777777" w:rsidR="007F4567" w:rsidRDefault="0038334D">
            <w:pPr>
              <w:pStyle w:val="a6"/>
              <w:rPr>
                <w:b/>
                <w:bCs/>
                <w:u w:val="single"/>
              </w:rPr>
            </w:pPr>
            <w:r>
              <w:rPr>
                <w:b/>
                <w:bCs/>
                <w:u w:val="single"/>
              </w:rPr>
              <w:t>Proposal 4</w:t>
            </w:r>
          </w:p>
          <w:p w14:paraId="44181C86" w14:textId="77777777" w:rsidR="007F4567" w:rsidRDefault="0038334D">
            <w:pPr>
              <w:pStyle w:val="a6"/>
              <w:numPr>
                <w:ilvl w:val="0"/>
                <w:numId w:val="35"/>
              </w:numPr>
            </w:pPr>
            <w:r>
              <w:t>For FG 52-2</w:t>
            </w:r>
          </w:p>
          <w:p w14:paraId="44181C87" w14:textId="77777777" w:rsidR="007F4567" w:rsidRDefault="0038334D">
            <w:pPr>
              <w:pStyle w:val="a6"/>
              <w:numPr>
                <w:ilvl w:val="1"/>
                <w:numId w:val="35"/>
              </w:numPr>
            </w:pPr>
            <w:r>
              <w:t>Include “regardless of support or configuration of multi-TRP” in the FG description and component 1 to avoid confusion with Rel16 FGs</w:t>
            </w:r>
          </w:p>
          <w:p w14:paraId="44181C88" w14:textId="77777777" w:rsidR="007F4567" w:rsidRDefault="0038334D">
            <w:pPr>
              <w:pStyle w:val="a6"/>
              <w:numPr>
                <w:ilvl w:val="1"/>
                <w:numId w:val="35"/>
              </w:numPr>
            </w:pPr>
            <w:r>
              <w:t>Remove the FFS bullets in component 2 and 3 (i.e., do not introduce further restrictions linking FG 52-2 and FG 14-1).</w:t>
            </w:r>
          </w:p>
          <w:p w14:paraId="44181C89" w14:textId="77777777" w:rsidR="007F4567" w:rsidRDefault="0038334D">
            <w:pPr>
              <w:pStyle w:val="a6"/>
              <w:numPr>
                <w:ilvl w:val="0"/>
                <w:numId w:val="35"/>
              </w:numPr>
            </w:pPr>
            <w:r>
              <w:t>For FG 52-2a</w:t>
            </w:r>
          </w:p>
          <w:p w14:paraId="44181C8A" w14:textId="77777777" w:rsidR="007F4567" w:rsidRDefault="0038334D">
            <w:pPr>
              <w:pStyle w:val="a6"/>
              <w:numPr>
                <w:ilvl w:val="1"/>
                <w:numId w:val="35"/>
              </w:numPr>
            </w:pPr>
            <w:r>
              <w:t>Remove “</w:t>
            </w:r>
            <w:r>
              <w:rPr>
                <w:i/>
                <w:iCs/>
              </w:rPr>
              <w:t>FFS additional clarification of relation between Rel-16 capability</w:t>
            </w:r>
            <w:r>
              <w:t>”, i.e., keep 52-2a independent from 16-2a-5.</w:t>
            </w:r>
          </w:p>
          <w:p w14:paraId="44181C8B" w14:textId="77777777" w:rsidR="007F4567" w:rsidRDefault="0038334D">
            <w:pPr>
              <w:pStyle w:val="a6"/>
              <w:numPr>
                <w:ilvl w:val="0"/>
                <w:numId w:val="35"/>
              </w:numPr>
            </w:pPr>
            <w:r>
              <w:t>Support FG 52-3 – “Reception of NR PDCCH candidates overlapping with LTE CRS REs when two LTE-CRS overlapping rate matching patterns are configured”</w:t>
            </w:r>
          </w:p>
          <w:p w14:paraId="44181C8C" w14:textId="77777777" w:rsidR="007F4567" w:rsidRDefault="007F4567">
            <w:pPr>
              <w:snapToGrid w:val="0"/>
              <w:spacing w:after="60"/>
              <w:jc w:val="both"/>
              <w:rPr>
                <w:rFonts w:eastAsia="SimSun"/>
                <w:b/>
                <w:bCs/>
                <w:kern w:val="28"/>
                <w:sz w:val="20"/>
                <w:lang w:eastAsia="zh-CN"/>
              </w:rPr>
            </w:pPr>
          </w:p>
        </w:tc>
      </w:tr>
      <w:tr w:rsidR="007F4567" w14:paraId="44181CBB" w14:textId="77777777">
        <w:tc>
          <w:tcPr>
            <w:tcW w:w="638" w:type="dxa"/>
          </w:tcPr>
          <w:p w14:paraId="44181C8E" w14:textId="77777777" w:rsidR="007F4567" w:rsidRDefault="0038334D">
            <w:pPr>
              <w:spacing w:after="0" w:line="240" w:lineRule="auto"/>
              <w:jc w:val="both"/>
              <w:rPr>
                <w:rFonts w:eastAsia="ＭＳ 明朝"/>
                <w:sz w:val="22"/>
              </w:rPr>
            </w:pPr>
            <w:r>
              <w:rPr>
                <w:rFonts w:eastAsia="ＭＳ 明朝" w:hint="eastAsia"/>
                <w:sz w:val="22"/>
              </w:rPr>
              <w:t>[</w:t>
            </w:r>
            <w:r>
              <w:rPr>
                <w:rFonts w:eastAsia="ＭＳ 明朝"/>
                <w:sz w:val="22"/>
              </w:rPr>
              <w:t>12]</w:t>
            </w:r>
          </w:p>
        </w:tc>
        <w:tc>
          <w:tcPr>
            <w:tcW w:w="1822" w:type="dxa"/>
          </w:tcPr>
          <w:p w14:paraId="44181C8F" w14:textId="77777777" w:rsidR="007F4567" w:rsidRDefault="0038334D">
            <w:pPr>
              <w:spacing w:after="0" w:line="240" w:lineRule="auto"/>
              <w:jc w:val="both"/>
              <w:rPr>
                <w:rFonts w:eastAsia="ＭＳ 明朝"/>
                <w:sz w:val="22"/>
              </w:rPr>
            </w:pPr>
            <w:r>
              <w:rPr>
                <w:rFonts w:eastAsia="ＭＳ 明朝" w:hint="eastAsia"/>
                <w:sz w:val="22"/>
              </w:rPr>
              <w:t>N</w:t>
            </w:r>
            <w:r>
              <w:rPr>
                <w:rFonts w:eastAsia="ＭＳ 明朝"/>
                <w:sz w:val="22"/>
              </w:rPr>
              <w:t>TT DOCOMO, INC.</w:t>
            </w:r>
          </w:p>
        </w:tc>
        <w:tc>
          <w:tcPr>
            <w:tcW w:w="19923" w:type="dxa"/>
          </w:tcPr>
          <w:p w14:paraId="44181C90" w14:textId="77777777" w:rsidR="007F4567" w:rsidRDefault="0038334D">
            <w:pPr>
              <w:pStyle w:val="20"/>
              <w:outlineLvl w:val="1"/>
              <w:rPr>
                <w:rFonts w:eastAsia="ＭＳ Ｐゴシック"/>
                <w:b/>
              </w:rPr>
            </w:pPr>
            <w:r>
              <w:rPr>
                <w:b/>
              </w:rPr>
              <w:t>2.4</w:t>
            </w:r>
            <w:r>
              <w:rPr>
                <w:b/>
              </w:rPr>
              <w:tab/>
              <w:t>FG52-2: Two LTE-CRS overlapping rate matching patterns within a part of NR carrier using 15 kHz overlapping with a LTE carrier</w:t>
            </w:r>
          </w:p>
          <w:p w14:paraId="44181C91" w14:textId="77777777" w:rsidR="007F4567" w:rsidRDefault="0038334D">
            <w:pPr>
              <w:rPr>
                <w:rFonts w:eastAsia="游明朝"/>
                <w:sz w:val="20"/>
              </w:rPr>
            </w:pPr>
            <w:r>
              <w:t>Based on the discussion at the RAN1#112bis-e meeting, FG52-2 for Two LTE-CRS overlapping rate matching patterns within a part of NR carrier using 15 kHz overlapping with a LTE carrier is agreed as above. There are number of remaining issues as highlighted by yellow, and we provide our views on the issues below.</w:t>
            </w:r>
          </w:p>
          <w:p w14:paraId="44181C92" w14:textId="77777777" w:rsidR="007F4567" w:rsidRDefault="007F4567"/>
          <w:p w14:paraId="44181C93" w14:textId="77777777" w:rsidR="007F4567" w:rsidRDefault="0038334D">
            <w:pPr>
              <w:rPr>
                <w:b/>
                <w:bCs/>
                <w:u w:val="single"/>
              </w:rPr>
            </w:pPr>
            <w:r>
              <w:rPr>
                <w:b/>
                <w:bCs/>
                <w:u w:val="single"/>
              </w:rPr>
              <w:t>FFS on total number reported by UE in FG14-1 and FG52-2</w:t>
            </w:r>
          </w:p>
          <w:p w14:paraId="44181C94" w14:textId="77777777" w:rsidR="007F4567" w:rsidRDefault="0038334D">
            <w:r>
              <w:t>For both components 2&amp;3, there is a FFS point that “FFS: total number reported by UE in FG 14-1 and FG 52-2 shall not exceed 6 (3)”.  FG14-1 is used to report maximum number of rate matching patterns configured via lte-CRS-PatternList1-r16 and lte-CRS-PatternList2-r16, while FG52-2 is used to report maximum number of rate matching patterns configured via lte-CRS-PatternList3-r18 and lte-CRS-PatternList4-r18. As those two sets of lists are not configured simultaneously, there should be some Ues supporting up to 6 CRS rate matching patterns for the case with lte-CRS-PatternList1-r16 and lte-CRS-PatternList2-r16 while supporting up to 6 CRS rate matching patterns for the case with lte-CRS-PatternList3-r18 and lte-CRS-PatternList4-r18. In such case, the UE should report 6 for FG14-1 and 6 for FG52-2. Therefore, it is misreading that “total number reported by UE in FG14-1 and FG52-2 shall not exceed 6(3)”. There should be no need to have such restriction and note.</w:t>
            </w:r>
          </w:p>
          <w:p w14:paraId="44181C95" w14:textId="77777777" w:rsidR="007F4567" w:rsidRDefault="007F4567"/>
          <w:p w14:paraId="44181C96" w14:textId="77777777" w:rsidR="007F4567" w:rsidRDefault="0038334D">
            <w:pPr>
              <w:spacing w:afterLines="50" w:after="120"/>
              <w:jc w:val="both"/>
              <w:rPr>
                <w:rFonts w:ascii="Arial" w:hAnsi="Arial" w:cs="Arial"/>
                <w:b/>
                <w:iCs/>
              </w:rPr>
            </w:pPr>
            <w:r>
              <w:rPr>
                <w:rFonts w:ascii="Arial" w:hAnsi="Arial" w:cs="Arial"/>
                <w:b/>
                <w:iCs/>
              </w:rPr>
              <w:t>Proposal 9: The FFS parts regarding “total number reported by UE in FG14-1 and FG52-2” in component 2/3 of FG52-2 should be removed.</w:t>
            </w:r>
          </w:p>
          <w:p w14:paraId="44181C97" w14:textId="77777777" w:rsidR="007F4567" w:rsidRDefault="007F4567"/>
          <w:p w14:paraId="44181C98" w14:textId="77777777" w:rsidR="007F4567" w:rsidRDefault="0038334D">
            <w:pPr>
              <w:rPr>
                <w:b/>
                <w:bCs/>
                <w:u w:val="single"/>
              </w:rPr>
            </w:pPr>
            <w:r>
              <w:rPr>
                <w:b/>
                <w:bCs/>
                <w:u w:val="single"/>
              </w:rPr>
              <w:t>FFS on maximum number reported by UE in FG14-1 and FG52-2</w:t>
            </w:r>
          </w:p>
          <w:p w14:paraId="44181C99" w14:textId="77777777" w:rsidR="007F4567" w:rsidRDefault="0038334D">
            <w:r>
              <w:t xml:space="preserve">For both components 2&amp;3, there is also another FFS point that “FFS: Note: If a UE supports FG52-2 and FG14-1, the maximum numbers reported for FG 52-2 should be equal to or larger than the numbers reported for FG 14-1”. As FG52-2 is quite similar to FG14-1, it would be natural that if UE supports up to 6 CRS rate matching patterns for FG14-1, the UE should also support up to 6 CRS rate matching patterns for FG52-2. </w:t>
            </w:r>
          </w:p>
          <w:p w14:paraId="44181C9A" w14:textId="77777777" w:rsidR="007F4567" w:rsidRDefault="007F4567"/>
          <w:p w14:paraId="44181C9B" w14:textId="77777777" w:rsidR="007F4567" w:rsidRDefault="0038334D">
            <w:pPr>
              <w:spacing w:afterLines="50" w:after="120"/>
              <w:jc w:val="both"/>
              <w:rPr>
                <w:rFonts w:ascii="Arial" w:hAnsi="Arial" w:cs="Arial"/>
                <w:b/>
                <w:iCs/>
              </w:rPr>
            </w:pPr>
            <w:r>
              <w:rPr>
                <w:rFonts w:ascii="Arial" w:hAnsi="Arial" w:cs="Arial"/>
                <w:b/>
                <w:iCs/>
              </w:rPr>
              <w:t>Proposal 10: The following note for component 2/3 of FG52-2 is kept.</w:t>
            </w:r>
          </w:p>
          <w:p w14:paraId="44181C9C" w14:textId="77777777" w:rsidR="007F4567" w:rsidRDefault="0038334D">
            <w:pPr>
              <w:pStyle w:val="aff6"/>
              <w:numPr>
                <w:ilvl w:val="0"/>
                <w:numId w:val="48"/>
              </w:numPr>
              <w:spacing w:afterLines="50" w:after="120" w:line="240" w:lineRule="auto"/>
              <w:ind w:leftChars="0"/>
              <w:jc w:val="both"/>
              <w:rPr>
                <w:rFonts w:ascii="Arial" w:hAnsi="Arial" w:cs="Arial"/>
                <w:b/>
                <w:iCs/>
              </w:rPr>
            </w:pPr>
            <w:r>
              <w:rPr>
                <w:rFonts w:ascii="Arial" w:hAnsi="Arial" w:cs="Arial"/>
                <w:b/>
                <w:iCs/>
              </w:rPr>
              <w:t>Note: If a UE supports FG52-2 and FG14-1, the maximum numbers reported for FG 52-2 should be equal to or larger than the numbers reported for FG 14-1</w:t>
            </w:r>
          </w:p>
          <w:p w14:paraId="44181C9D" w14:textId="77777777" w:rsidR="007F4567" w:rsidRDefault="007F4567"/>
          <w:p w14:paraId="44181C9E" w14:textId="77777777" w:rsidR="007F4567" w:rsidRDefault="0038334D">
            <w:pPr>
              <w:rPr>
                <w:b/>
                <w:bCs/>
                <w:u w:val="single"/>
              </w:rPr>
            </w:pPr>
            <w:r>
              <w:rPr>
                <w:b/>
                <w:bCs/>
                <w:u w:val="single"/>
              </w:rPr>
              <w:t>Prerequisite FG</w:t>
            </w:r>
          </w:p>
          <w:p w14:paraId="44181C9F" w14:textId="77777777" w:rsidR="007F4567" w:rsidRDefault="0038334D">
            <w:r>
              <w:t>According to the discussion on components 2/3 of FG52-2, FG52-2 is independent from FG14-1, and hence FG14-1 should not be a prerequisite FG of FG52-2. FG5-28 is the basic FG on the support of rate-matching around LTE-CRS. So, only FG5-28 should be the prerequisite FG of FG52-2.</w:t>
            </w:r>
          </w:p>
          <w:p w14:paraId="44181CA0" w14:textId="77777777" w:rsidR="007F4567" w:rsidRDefault="007F4567"/>
          <w:p w14:paraId="44181CA1" w14:textId="77777777" w:rsidR="007F4567" w:rsidRDefault="0038334D">
            <w:pPr>
              <w:spacing w:afterLines="50" w:after="120"/>
              <w:jc w:val="both"/>
              <w:rPr>
                <w:rFonts w:ascii="Arial" w:hAnsi="Arial" w:cs="Arial"/>
                <w:b/>
                <w:iCs/>
              </w:rPr>
            </w:pPr>
            <w:r>
              <w:rPr>
                <w:rFonts w:ascii="Arial" w:hAnsi="Arial" w:cs="Arial"/>
                <w:b/>
                <w:iCs/>
              </w:rPr>
              <w:t>Proposal 11: Only FG5-28 is the prerequisite FG of FG52-2.</w:t>
            </w:r>
          </w:p>
          <w:p w14:paraId="44181CA2" w14:textId="77777777" w:rsidR="007F4567" w:rsidRDefault="007F4567"/>
          <w:p w14:paraId="44181CA3" w14:textId="77777777" w:rsidR="007F4567" w:rsidRDefault="0038334D">
            <w:pPr>
              <w:rPr>
                <w:b/>
                <w:bCs/>
                <w:u w:val="single"/>
              </w:rPr>
            </w:pPr>
            <w:r>
              <w:rPr>
                <w:b/>
                <w:bCs/>
                <w:u w:val="single"/>
              </w:rPr>
              <w:t>Consequence if UE does not support FG52-2</w:t>
            </w:r>
          </w:p>
          <w:p w14:paraId="44181CA4" w14:textId="77777777" w:rsidR="007F4567" w:rsidRDefault="0038334D">
            <w:r>
              <w:t>As clarified in the component 1 of FG52-2, this FG is for the support of two LTE-CRS overlapping rate matching patterns configured by lte-CRS-PatternList3-r18 and lte-CRS-PatternList4-r18 within a part of NR carrier using 15 kHz overlapping with a LTE carrier. Even if UE does not support FG52-2, the support of two LTE-CRS overlapping rate matching patterns is still possible based on FG14-1/1a i.e., via lte-CRS-PatternList1-r16 and lte-CRS-PatternList2-r16. So, the consequence if UE does not support FG52-2 should be “UE does not support two LTE-CRS overlapping rate matching patterns configured by lte-CRS-PatternList3-r18 and lte-CRS-PatternList4-r18 within a part of NR carrier using 15 kHz overlapping with a LTE carrier”.</w:t>
            </w:r>
          </w:p>
          <w:p w14:paraId="44181CA5" w14:textId="77777777" w:rsidR="007F4567" w:rsidRDefault="007F4567"/>
          <w:p w14:paraId="44181CA6" w14:textId="77777777" w:rsidR="007F4567" w:rsidRDefault="0038334D">
            <w:pPr>
              <w:spacing w:afterLines="50" w:after="120"/>
              <w:jc w:val="both"/>
              <w:rPr>
                <w:rFonts w:ascii="Arial" w:hAnsi="Arial" w:cs="Arial"/>
                <w:b/>
                <w:iCs/>
              </w:rPr>
            </w:pPr>
            <w:r>
              <w:rPr>
                <w:rFonts w:ascii="Arial" w:hAnsi="Arial" w:cs="Arial"/>
                <w:b/>
                <w:iCs/>
              </w:rPr>
              <w:t>Proposal 12: The consequence if UE does not support FG52-2 is “UE does not support two LTE-CRS overlapping rate matching patterns configured by lte-CRS-PatternList3-r18 and lte-CRS-PatternList4-r18 within a part of NR carrier using 15 kHz overlapping with a LTE carrier”.</w:t>
            </w:r>
          </w:p>
          <w:p w14:paraId="44181CA7" w14:textId="77777777" w:rsidR="007F4567" w:rsidRDefault="007F4567"/>
          <w:p w14:paraId="44181CA8" w14:textId="77777777" w:rsidR="007F4567" w:rsidRDefault="0038334D">
            <w:pPr>
              <w:rPr>
                <w:b/>
                <w:bCs/>
                <w:u w:val="single"/>
              </w:rPr>
            </w:pPr>
            <w:r>
              <w:rPr>
                <w:b/>
                <w:bCs/>
                <w:u w:val="single"/>
              </w:rPr>
              <w:t>Reporting type</w:t>
            </w:r>
          </w:p>
          <w:p w14:paraId="44181CA9" w14:textId="77777777" w:rsidR="007F4567" w:rsidRDefault="0038334D">
            <w:r>
              <w:t>The reporting type of FG52-2 should follow that of FG14-1, i.e., per-band.</w:t>
            </w:r>
          </w:p>
          <w:p w14:paraId="44181CAA" w14:textId="77777777" w:rsidR="007F4567" w:rsidRDefault="007F4567"/>
          <w:p w14:paraId="44181CAB" w14:textId="77777777" w:rsidR="007F4567" w:rsidRDefault="0038334D">
            <w:pPr>
              <w:spacing w:afterLines="50" w:after="120"/>
              <w:jc w:val="both"/>
              <w:rPr>
                <w:rFonts w:ascii="Arial" w:hAnsi="Arial" w:cs="Arial"/>
                <w:b/>
                <w:iCs/>
              </w:rPr>
            </w:pPr>
            <w:r>
              <w:rPr>
                <w:rFonts w:ascii="Arial" w:hAnsi="Arial" w:cs="Arial"/>
                <w:b/>
                <w:iCs/>
              </w:rPr>
              <w:t>Proposal 13: Reporting type of FG52-2 is per-band (FR1 only).</w:t>
            </w:r>
          </w:p>
          <w:p w14:paraId="44181CAC" w14:textId="77777777" w:rsidR="007F4567" w:rsidRDefault="007F4567">
            <w:pPr>
              <w:pStyle w:val="20"/>
              <w:outlineLvl w:val="1"/>
            </w:pPr>
          </w:p>
          <w:p w14:paraId="44181CAD" w14:textId="77777777" w:rsidR="007F4567" w:rsidRDefault="0038334D">
            <w:pPr>
              <w:pStyle w:val="20"/>
              <w:outlineLvl w:val="1"/>
              <w:rPr>
                <w:rFonts w:eastAsia="ＭＳ Ｐゴシック"/>
                <w:b/>
              </w:rPr>
            </w:pPr>
            <w:r>
              <w:rPr>
                <w:b/>
              </w:rPr>
              <w:t>2.5</w:t>
            </w:r>
            <w:r>
              <w:rPr>
                <w:b/>
              </w:rPr>
              <w:tab/>
              <w:t>FG52-2a: Two LTE-CRS overlapping rate matching patterns within a part of NR carrier using 15 kHz overlapping with a LTE carrier</w:t>
            </w:r>
          </w:p>
          <w:p w14:paraId="44181CAE" w14:textId="77777777" w:rsidR="007F4567" w:rsidRDefault="0038334D">
            <w:pPr>
              <w:rPr>
                <w:rFonts w:eastAsia="游明朝"/>
                <w:sz w:val="20"/>
              </w:rPr>
            </w:pPr>
            <w:r>
              <w:t xml:space="preserve">Based on the discussion at the RAN1#112bis-e meeting, FG52-2a for Two LTE-CRS overlapping rate matching patterns with two different values of coresetPoolIndex within a part of NR carrier using 15 kHz overlapping with a LTE carrier is agreed as above. </w:t>
            </w:r>
          </w:p>
          <w:p w14:paraId="44181CAF" w14:textId="77777777" w:rsidR="007F4567" w:rsidRDefault="007F4567"/>
          <w:p w14:paraId="44181CB0" w14:textId="77777777" w:rsidR="007F4567" w:rsidRDefault="0038334D">
            <w:pPr>
              <w:rPr>
                <w:b/>
                <w:bCs/>
                <w:u w:val="single"/>
              </w:rPr>
            </w:pPr>
            <w:r>
              <w:rPr>
                <w:b/>
                <w:bCs/>
                <w:u w:val="single"/>
              </w:rPr>
              <w:t>FFS on additional clarification of relation between Rel-16 capability</w:t>
            </w:r>
          </w:p>
          <w:p w14:paraId="44181CB1" w14:textId="77777777" w:rsidR="007F4567" w:rsidRDefault="0038334D">
            <w:r>
              <w:t xml:space="preserve">For two overlapping CRS rate matching patterns in case of m-TRP, FG52-2/2a is for configurations of lte-CRS-PatternList3-r18 and lte-CRS-PatternList4-r18 while FG14-1/1a is for configurations of lte-CRS-PatternList1-r16 and lte-CRS-PatternList2-r16. As there may be some UE/NW that start supporting two overlapping CRS rate matching patterns in case of m-TRP by using Rel-18 configurations i.e., without supporting Rel-16 configurations, FG52-2a and FG14-1a are independent and FG14-1a is not a prerequisite FG of FG52-2a. As current description for FG14-1a i.e., </w:t>
            </w:r>
            <w:r>
              <w:rPr>
                <w:i/>
                <w:iCs/>
              </w:rPr>
              <w:t>overlapRateMatchingEUTRA-CRS-r16</w:t>
            </w:r>
            <w:r>
              <w:t xml:space="preserve"> does not mention about specific configurations, it may be good to clarify it here as a note.</w:t>
            </w:r>
          </w:p>
          <w:p w14:paraId="44181CB2" w14:textId="77777777" w:rsidR="007F4567" w:rsidRDefault="007F4567"/>
          <w:p w14:paraId="44181CB3" w14:textId="77777777" w:rsidR="007F4567" w:rsidRDefault="0038334D">
            <w:pPr>
              <w:spacing w:afterLines="50" w:after="120"/>
              <w:jc w:val="both"/>
              <w:rPr>
                <w:rFonts w:ascii="Arial" w:hAnsi="Arial" w:cs="Arial"/>
                <w:b/>
                <w:iCs/>
              </w:rPr>
            </w:pPr>
            <w:r>
              <w:rPr>
                <w:rFonts w:ascii="Arial" w:hAnsi="Arial" w:cs="Arial"/>
                <w:b/>
                <w:iCs/>
              </w:rPr>
              <w:t>Proposal 14: The following note is added for FG52-2a.</w:t>
            </w:r>
          </w:p>
          <w:p w14:paraId="44181CB4" w14:textId="77777777" w:rsidR="007F4567" w:rsidRDefault="0038334D">
            <w:pPr>
              <w:pStyle w:val="aff6"/>
              <w:numPr>
                <w:ilvl w:val="0"/>
                <w:numId w:val="48"/>
              </w:numPr>
              <w:spacing w:after="0" w:line="240" w:lineRule="auto"/>
              <w:ind w:leftChars="0"/>
              <w:rPr>
                <w:b/>
                <w:bCs/>
              </w:rPr>
            </w:pPr>
            <w:r>
              <w:rPr>
                <w:b/>
                <w:bCs/>
              </w:rPr>
              <w:t>Note: FG52-2/2a is for configurations of lte-CRS-PatternList3-r18 and lte-CRS-PatternList4-r18 while FG14-1/1a is for configurations of lte-CRS-PatternList1-r16 and lte-CRS-PatternList2-r16</w:t>
            </w:r>
          </w:p>
          <w:p w14:paraId="44181CB5" w14:textId="77777777" w:rsidR="007F4567" w:rsidRDefault="007F4567"/>
          <w:p w14:paraId="44181CB6" w14:textId="77777777" w:rsidR="007F4567" w:rsidRDefault="0038334D">
            <w:pPr>
              <w:rPr>
                <w:b/>
                <w:bCs/>
                <w:u w:val="single"/>
              </w:rPr>
            </w:pPr>
            <w:r>
              <w:rPr>
                <w:b/>
                <w:bCs/>
                <w:u w:val="single"/>
              </w:rPr>
              <w:t>Reporting type</w:t>
            </w:r>
          </w:p>
          <w:p w14:paraId="44181CB7" w14:textId="77777777" w:rsidR="007F4567" w:rsidRDefault="0038334D">
            <w:r>
              <w:t>The reporting type of FG52-2a should follow that of FG14-1a, i.e., per-band.</w:t>
            </w:r>
          </w:p>
          <w:p w14:paraId="44181CB8" w14:textId="77777777" w:rsidR="007F4567" w:rsidRDefault="007F4567"/>
          <w:p w14:paraId="44181CB9" w14:textId="77777777" w:rsidR="007F4567" w:rsidRDefault="0038334D">
            <w:pPr>
              <w:spacing w:afterLines="50" w:after="120"/>
              <w:jc w:val="both"/>
              <w:rPr>
                <w:rFonts w:ascii="Arial" w:hAnsi="Arial" w:cs="Arial"/>
                <w:b/>
                <w:iCs/>
              </w:rPr>
            </w:pPr>
            <w:r>
              <w:rPr>
                <w:rFonts w:ascii="Arial" w:hAnsi="Arial" w:cs="Arial"/>
                <w:b/>
                <w:iCs/>
              </w:rPr>
              <w:t>Proposal 15: Reporting type of FG52-2a is per-band (FR1 only).</w:t>
            </w:r>
          </w:p>
          <w:p w14:paraId="44181CBA" w14:textId="77777777" w:rsidR="007F4567" w:rsidRDefault="007F4567"/>
        </w:tc>
      </w:tr>
      <w:tr w:rsidR="007F4567" w14:paraId="44181CE8" w14:textId="77777777">
        <w:tc>
          <w:tcPr>
            <w:tcW w:w="638" w:type="dxa"/>
          </w:tcPr>
          <w:p w14:paraId="44181CBC" w14:textId="77777777" w:rsidR="007F4567" w:rsidRDefault="0038334D">
            <w:pPr>
              <w:spacing w:after="0" w:line="240" w:lineRule="auto"/>
              <w:jc w:val="both"/>
              <w:rPr>
                <w:rFonts w:eastAsia="ＭＳ 明朝"/>
                <w:sz w:val="22"/>
              </w:rPr>
            </w:pPr>
            <w:r>
              <w:rPr>
                <w:rFonts w:eastAsia="ＭＳ 明朝" w:hint="eastAsia"/>
                <w:sz w:val="22"/>
              </w:rPr>
              <w:lastRenderedPageBreak/>
              <w:t>[</w:t>
            </w:r>
            <w:r>
              <w:rPr>
                <w:rFonts w:eastAsia="ＭＳ 明朝"/>
                <w:sz w:val="22"/>
              </w:rPr>
              <w:t>13]</w:t>
            </w:r>
          </w:p>
        </w:tc>
        <w:tc>
          <w:tcPr>
            <w:tcW w:w="1822" w:type="dxa"/>
          </w:tcPr>
          <w:p w14:paraId="44181CBD" w14:textId="77777777" w:rsidR="007F4567" w:rsidRDefault="0038334D">
            <w:pPr>
              <w:spacing w:after="0" w:line="240" w:lineRule="auto"/>
              <w:jc w:val="both"/>
              <w:rPr>
                <w:rFonts w:eastAsia="ＭＳ 明朝"/>
                <w:sz w:val="22"/>
              </w:rPr>
            </w:pPr>
            <w:r>
              <w:rPr>
                <w:rFonts w:eastAsia="ＭＳ 明朝"/>
                <w:sz w:val="22"/>
              </w:rPr>
              <w:t>MediaTek Inc.</w:t>
            </w:r>
          </w:p>
        </w:tc>
        <w:tc>
          <w:tcPr>
            <w:tcW w:w="19923" w:type="dxa"/>
          </w:tcPr>
          <w:p w14:paraId="44181CBE" w14:textId="77777777" w:rsidR="007F4567" w:rsidRDefault="0038334D">
            <w:pPr>
              <w:rPr>
                <w:rFonts w:eastAsia="Times New Roman"/>
                <w:u w:val="single"/>
                <w:lang w:val="en-US"/>
              </w:rPr>
            </w:pPr>
            <w:r>
              <w:rPr>
                <w:u w:val="single"/>
              </w:rPr>
              <w:t>FG52-2</w:t>
            </w:r>
          </w:p>
          <w:p w14:paraId="44181CBF" w14:textId="77777777" w:rsidR="007F4567" w:rsidRDefault="007F4567"/>
          <w:p w14:paraId="44181CC0" w14:textId="77777777" w:rsidR="007F4567" w:rsidRDefault="0038334D">
            <w:r>
              <w:t>FG52-2 is introduced for UE to signal the support of configuration of two LTE-CRS overlapping rate matching patterns within a part of NR carrier using 15 kHz overlapping with a LTE carrier. In particular, the two overlapping LTE-CRS rate-matching patterns are from lte-CRS-PatternList3-r18 and lte-CRS-PatternList4-r18, respectively, instead of from only one single list. Furthermore, the restriction of lte-CRS-PatternList3-r18 and lte-CRS-PatternList4-r18 is agreed to follow the legacy configuration rule of lte-CRS-PatternList1-r16 and lte-CRS-PatternList2-r16, as shown below. We suggest to include those rules in the FG as notes to reflect the agreement and clarify the design.</w:t>
            </w:r>
          </w:p>
          <w:p w14:paraId="44181CC1" w14:textId="77777777" w:rsidR="007F4567" w:rsidRDefault="007F4567"/>
          <w:p w14:paraId="44181CC2" w14:textId="77777777" w:rsidR="007F4567" w:rsidRDefault="0038334D">
            <w:pPr>
              <w:rPr>
                <w:rFonts w:eastAsia="ＭＳ 明朝" w:cs="Batang"/>
                <w:sz w:val="21"/>
                <w:szCs w:val="21"/>
              </w:rPr>
            </w:pPr>
            <w:r>
              <w:rPr>
                <w:rFonts w:eastAsia="ＭＳ 明朝" w:cs="Batang"/>
                <w:sz w:val="21"/>
                <w:szCs w:val="21"/>
                <w:highlight w:val="green"/>
              </w:rPr>
              <w:t>Agreement</w:t>
            </w:r>
          </w:p>
          <w:p w14:paraId="44181CC3" w14:textId="77777777" w:rsidR="007F4567" w:rsidRDefault="0038334D">
            <w:pPr>
              <w:numPr>
                <w:ilvl w:val="0"/>
                <w:numId w:val="49"/>
              </w:numPr>
              <w:spacing w:after="0" w:line="240" w:lineRule="auto"/>
              <w:rPr>
                <w:rFonts w:eastAsia="ＭＳ 明朝" w:cs="Batang"/>
                <w:sz w:val="21"/>
                <w:szCs w:val="21"/>
              </w:rPr>
            </w:pPr>
            <w:r>
              <w:rPr>
                <w:rFonts w:eastAsia="ＭＳ 明朝" w:cs="Batang"/>
                <w:sz w:val="21"/>
                <w:szCs w:val="21"/>
              </w:rPr>
              <w:t xml:space="preserve">Introduce two new RRC parameters </w:t>
            </w:r>
            <w:r>
              <w:rPr>
                <w:rFonts w:eastAsia="ＭＳ 明朝" w:cs="Batang"/>
                <w:i/>
                <w:iCs/>
                <w:sz w:val="21"/>
                <w:szCs w:val="21"/>
              </w:rPr>
              <w:t xml:space="preserve">lte-CRS-PatternList3-r18 </w:t>
            </w:r>
            <w:r>
              <w:rPr>
                <w:rFonts w:eastAsia="ＭＳ 明朝" w:cs="Batang"/>
                <w:sz w:val="21"/>
                <w:szCs w:val="21"/>
              </w:rPr>
              <w:t xml:space="preserve">and </w:t>
            </w:r>
            <w:r>
              <w:rPr>
                <w:rFonts w:eastAsia="ＭＳ 明朝" w:cs="Batang"/>
                <w:i/>
                <w:iCs/>
                <w:sz w:val="21"/>
                <w:szCs w:val="21"/>
              </w:rPr>
              <w:t xml:space="preserve">lte-CRS-PatternList4-r18 </w:t>
            </w:r>
            <w:r>
              <w:rPr>
                <w:rFonts w:eastAsia="ＭＳ 明朝" w:cs="Batang"/>
                <w:sz w:val="21"/>
                <w:szCs w:val="21"/>
              </w:rPr>
              <w:t xml:space="preserve">in </w:t>
            </w:r>
            <w:r>
              <w:rPr>
                <w:rFonts w:eastAsia="ＭＳ 明朝" w:cs="Batang"/>
                <w:i/>
                <w:iCs/>
                <w:sz w:val="21"/>
                <w:szCs w:val="21"/>
              </w:rPr>
              <w:t xml:space="preserve">ServingCellConfig </w:t>
            </w:r>
            <w:r>
              <w:rPr>
                <w:rFonts w:eastAsia="ＭＳ 明朝" w:cs="Batang"/>
                <w:sz w:val="21"/>
                <w:szCs w:val="21"/>
              </w:rPr>
              <w:t xml:space="preserve">around which the UE shall do rate matching for PDSCH scheduled by PDCCH with CRC scrambled by C-RNTI, MCS-C-RNTI, CS-RNTI, or PDSCHs with SPS. </w:t>
            </w:r>
          </w:p>
          <w:p w14:paraId="44181CC4" w14:textId="77777777" w:rsidR="007F4567" w:rsidRDefault="0038334D">
            <w:pPr>
              <w:numPr>
                <w:ilvl w:val="1"/>
                <w:numId w:val="49"/>
              </w:numPr>
              <w:spacing w:after="0" w:line="240" w:lineRule="auto"/>
              <w:rPr>
                <w:rFonts w:eastAsia="ＭＳ 明朝" w:cs="Batang"/>
                <w:iCs/>
                <w:sz w:val="21"/>
                <w:szCs w:val="21"/>
              </w:rPr>
            </w:pPr>
            <w:r>
              <w:rPr>
                <w:rFonts w:eastAsia="ＭＳ 明朝" w:cs="Batang"/>
                <w:sz w:val="21"/>
                <w:szCs w:val="21"/>
              </w:rPr>
              <w:t xml:space="preserve">The network does not configure </w:t>
            </w:r>
            <w:r>
              <w:rPr>
                <w:rFonts w:eastAsia="ＭＳ 明朝" w:cs="Batang"/>
                <w:i/>
                <w:iCs/>
                <w:sz w:val="21"/>
                <w:szCs w:val="21"/>
              </w:rPr>
              <w:t xml:space="preserve">lte-CRS-PatternList3-r18 </w:t>
            </w:r>
            <w:r>
              <w:rPr>
                <w:rFonts w:eastAsia="ＭＳ 明朝" w:cs="Batang"/>
                <w:sz w:val="21"/>
                <w:szCs w:val="21"/>
              </w:rPr>
              <w:t xml:space="preserve">and any of </w:t>
            </w:r>
            <w:r>
              <w:rPr>
                <w:rFonts w:eastAsia="ＭＳ 明朝" w:cs="Batang"/>
                <w:i/>
                <w:iCs/>
                <w:sz w:val="21"/>
                <w:szCs w:val="21"/>
              </w:rPr>
              <w:t xml:space="preserve">lte-CRS-ToMatchAround, lte-CRS-PatternList1-r16 </w:t>
            </w:r>
            <w:r>
              <w:rPr>
                <w:rFonts w:eastAsia="ＭＳ 明朝" w:cs="Batang"/>
                <w:sz w:val="21"/>
                <w:szCs w:val="21"/>
              </w:rPr>
              <w:t xml:space="preserve">and </w:t>
            </w:r>
            <w:r>
              <w:rPr>
                <w:rFonts w:eastAsia="ＭＳ 明朝" w:cs="Batang"/>
                <w:i/>
                <w:iCs/>
                <w:sz w:val="21"/>
                <w:szCs w:val="21"/>
              </w:rPr>
              <w:t xml:space="preserve">lte-CRS-PatternList2-r16 </w:t>
            </w:r>
            <w:r>
              <w:rPr>
                <w:rFonts w:eastAsia="ＭＳ 明朝" w:cs="Batang"/>
                <w:sz w:val="21"/>
                <w:szCs w:val="21"/>
              </w:rPr>
              <w:t xml:space="preserve">simultaneously. </w:t>
            </w:r>
            <w:r>
              <w:rPr>
                <w:rFonts w:eastAsia="ＭＳ 明朝" w:cs="Batang"/>
                <w:i/>
                <w:iCs/>
                <w:sz w:val="21"/>
                <w:szCs w:val="21"/>
              </w:rPr>
              <w:t xml:space="preserve">Lte-CRS-PatternList4-r18 </w:t>
            </w:r>
            <w:r>
              <w:rPr>
                <w:rFonts w:eastAsia="ＭＳ 明朝" w:cs="Batang"/>
                <w:sz w:val="21"/>
                <w:szCs w:val="21"/>
              </w:rPr>
              <w:t xml:space="preserve">is configured </w:t>
            </w:r>
            <w:r>
              <w:rPr>
                <w:rFonts w:eastAsia="ＭＳ 明朝" w:cs="Batang"/>
                <w:sz w:val="21"/>
                <w:szCs w:val="21"/>
                <w:u w:val="single"/>
              </w:rPr>
              <w:t xml:space="preserve">only </w:t>
            </w:r>
            <w:r>
              <w:rPr>
                <w:rFonts w:eastAsia="ＭＳ 明朝" w:cs="Batang"/>
                <w:sz w:val="21"/>
                <w:szCs w:val="21"/>
              </w:rPr>
              <w:t xml:space="preserve">if </w:t>
            </w:r>
            <w:r>
              <w:rPr>
                <w:rFonts w:eastAsia="ＭＳ 明朝" w:cs="Batang"/>
                <w:i/>
                <w:iCs/>
                <w:sz w:val="21"/>
                <w:szCs w:val="21"/>
              </w:rPr>
              <w:t xml:space="preserve">lte-CRS-PatternList3-r18 </w:t>
            </w:r>
            <w:r>
              <w:rPr>
                <w:rFonts w:eastAsia="ＭＳ 明朝" w:cs="Batang"/>
                <w:sz w:val="21"/>
                <w:szCs w:val="21"/>
              </w:rPr>
              <w:t xml:space="preserve">is configured in </w:t>
            </w:r>
            <w:r>
              <w:rPr>
                <w:rFonts w:eastAsia="ＭＳ 明朝" w:cs="Batang"/>
                <w:i/>
                <w:iCs/>
                <w:sz w:val="21"/>
                <w:szCs w:val="21"/>
              </w:rPr>
              <w:t xml:space="preserve">ServingCellConfig. </w:t>
            </w:r>
          </w:p>
          <w:p w14:paraId="44181CC5" w14:textId="77777777" w:rsidR="007F4567" w:rsidRDefault="0038334D">
            <w:pPr>
              <w:numPr>
                <w:ilvl w:val="1"/>
                <w:numId w:val="49"/>
              </w:numPr>
              <w:spacing w:after="0" w:line="240" w:lineRule="auto"/>
              <w:rPr>
                <w:rFonts w:eastAsia="ＭＳ 明朝" w:cs="Batang"/>
                <w:iCs/>
                <w:sz w:val="21"/>
                <w:szCs w:val="21"/>
              </w:rPr>
            </w:pPr>
            <w:r>
              <w:rPr>
                <w:rFonts w:eastAsia="ＭＳ 明朝" w:cs="Batang"/>
                <w:sz w:val="21"/>
                <w:szCs w:val="21"/>
              </w:rPr>
              <w:t xml:space="preserve">For case when UE is not configured with two different values of </w:t>
            </w:r>
            <w:r>
              <w:rPr>
                <w:rFonts w:eastAsia="ＭＳ 明朝" w:cs="Batang"/>
                <w:i/>
                <w:sz w:val="21"/>
                <w:szCs w:val="21"/>
              </w:rPr>
              <w:t>coresetPoolIndex</w:t>
            </w:r>
            <w:r>
              <w:rPr>
                <w:rFonts w:eastAsia="ＭＳ 明朝" w:cs="Batang"/>
                <w:sz w:val="21"/>
                <w:szCs w:val="21"/>
              </w:rPr>
              <w:t xml:space="preserve"> in </w:t>
            </w:r>
            <w:r>
              <w:rPr>
                <w:rFonts w:eastAsia="ＭＳ 明朝" w:cs="Batang"/>
                <w:i/>
                <w:sz w:val="21"/>
                <w:szCs w:val="21"/>
              </w:rPr>
              <w:t>ControlResourceSet</w:t>
            </w:r>
            <w:r>
              <w:rPr>
                <w:rFonts w:eastAsia="ＭＳ 明朝" w:cs="Batang"/>
                <w:sz w:val="21"/>
                <w:szCs w:val="21"/>
              </w:rPr>
              <w:t xml:space="preserve">, and configured with </w:t>
            </w:r>
            <w:r>
              <w:rPr>
                <w:rFonts w:eastAsia="ＭＳ 明朝" w:cs="Batang"/>
                <w:i/>
                <w:iCs/>
                <w:sz w:val="21"/>
                <w:szCs w:val="21"/>
              </w:rPr>
              <w:t xml:space="preserve">lte-CRS-PatternList3-r18 </w:t>
            </w:r>
            <w:r>
              <w:rPr>
                <w:rFonts w:eastAsia="ＭＳ 明朝" w:cs="Batang"/>
                <w:sz w:val="21"/>
                <w:szCs w:val="21"/>
              </w:rPr>
              <w:t xml:space="preserve">and </w:t>
            </w:r>
            <w:r>
              <w:rPr>
                <w:rFonts w:eastAsia="ＭＳ 明朝" w:cs="Batang"/>
                <w:i/>
                <w:iCs/>
                <w:sz w:val="21"/>
                <w:szCs w:val="21"/>
              </w:rPr>
              <w:t>lte-CRS-PatternList4-r18</w:t>
            </w:r>
            <w:r>
              <w:rPr>
                <w:rFonts w:eastAsia="ＭＳ 明朝" w:cs="Batang"/>
                <w:iCs/>
                <w:sz w:val="21"/>
                <w:szCs w:val="21"/>
              </w:rPr>
              <w:t xml:space="preserve">, </w:t>
            </w:r>
            <w:r>
              <w:rPr>
                <w:rFonts w:eastAsia="ＭＳ 明朝" w:cs="Batang"/>
                <w:sz w:val="21"/>
                <w:szCs w:val="21"/>
              </w:rPr>
              <w:t xml:space="preserve">both </w:t>
            </w:r>
            <w:r>
              <w:rPr>
                <w:rFonts w:eastAsia="ＭＳ 明朝" w:cs="Batang"/>
                <w:i/>
                <w:iCs/>
                <w:sz w:val="21"/>
                <w:szCs w:val="21"/>
              </w:rPr>
              <w:t>lte-CRS-PatternList3-r18</w:t>
            </w:r>
            <w:r>
              <w:rPr>
                <w:rFonts w:eastAsia="ＭＳ 明朝" w:cs="Batang"/>
                <w:sz w:val="21"/>
                <w:szCs w:val="21"/>
              </w:rPr>
              <w:t xml:space="preserve"> and </w:t>
            </w:r>
            <w:r>
              <w:rPr>
                <w:rFonts w:eastAsia="ＭＳ 明朝" w:cs="Batang"/>
                <w:i/>
                <w:iCs/>
                <w:sz w:val="21"/>
                <w:szCs w:val="21"/>
              </w:rPr>
              <w:t>lte-CRS-PatternList4-r18</w:t>
            </w:r>
            <w:r>
              <w:rPr>
                <w:rFonts w:eastAsia="ＭＳ 明朝" w:cs="Batang"/>
                <w:sz w:val="21"/>
                <w:szCs w:val="21"/>
              </w:rPr>
              <w:t xml:space="preserve"> are applied</w:t>
            </w:r>
          </w:p>
          <w:p w14:paraId="44181CC6" w14:textId="77777777" w:rsidR="007F4567" w:rsidRDefault="0038334D">
            <w:pPr>
              <w:numPr>
                <w:ilvl w:val="1"/>
                <w:numId w:val="49"/>
              </w:numPr>
              <w:spacing w:after="0" w:line="240" w:lineRule="auto"/>
              <w:rPr>
                <w:rFonts w:eastAsia="ＭＳ 明朝" w:cs="Batang"/>
                <w:iCs/>
                <w:sz w:val="21"/>
                <w:szCs w:val="21"/>
              </w:rPr>
            </w:pPr>
            <w:r>
              <w:rPr>
                <w:rFonts w:eastAsia="ＭＳ 明朝" w:cs="Batang"/>
                <w:sz w:val="21"/>
                <w:szCs w:val="21"/>
              </w:rPr>
              <w:t xml:space="preserve">For case when UE is configured with two different values of </w:t>
            </w:r>
            <w:r>
              <w:rPr>
                <w:rFonts w:eastAsia="ＭＳ 明朝" w:cs="Batang"/>
                <w:i/>
                <w:sz w:val="21"/>
                <w:szCs w:val="21"/>
              </w:rPr>
              <w:t>coresetPoolIndex</w:t>
            </w:r>
            <w:r>
              <w:rPr>
                <w:rFonts w:eastAsia="ＭＳ 明朝" w:cs="Batang"/>
                <w:sz w:val="21"/>
                <w:szCs w:val="21"/>
              </w:rPr>
              <w:t xml:space="preserve"> in </w:t>
            </w:r>
            <w:r>
              <w:rPr>
                <w:rFonts w:eastAsia="ＭＳ 明朝" w:cs="Batang"/>
                <w:i/>
                <w:sz w:val="21"/>
                <w:szCs w:val="21"/>
              </w:rPr>
              <w:t>ControlResourceSet</w:t>
            </w:r>
            <w:r>
              <w:rPr>
                <w:rFonts w:eastAsia="ＭＳ 明朝" w:cs="Batang"/>
                <w:sz w:val="21"/>
                <w:szCs w:val="21"/>
              </w:rPr>
              <w:t xml:space="preserve">, and configured with </w:t>
            </w:r>
            <w:r>
              <w:rPr>
                <w:rFonts w:eastAsia="ＭＳ 明朝" w:cs="Batang"/>
                <w:i/>
                <w:iCs/>
                <w:sz w:val="21"/>
                <w:szCs w:val="21"/>
              </w:rPr>
              <w:t xml:space="preserve">lte-CRS-PatternList3-r18 </w:t>
            </w:r>
            <w:r>
              <w:rPr>
                <w:rFonts w:eastAsia="ＭＳ 明朝" w:cs="Batang"/>
                <w:sz w:val="21"/>
                <w:szCs w:val="21"/>
              </w:rPr>
              <w:t xml:space="preserve">and </w:t>
            </w:r>
            <w:r>
              <w:rPr>
                <w:rFonts w:eastAsia="ＭＳ 明朝" w:cs="Batang"/>
                <w:i/>
                <w:iCs/>
                <w:sz w:val="21"/>
                <w:szCs w:val="21"/>
              </w:rPr>
              <w:t>lte-CRS-PatternList4-r18</w:t>
            </w:r>
          </w:p>
          <w:p w14:paraId="44181CC7" w14:textId="77777777" w:rsidR="007F4567" w:rsidRDefault="0038334D">
            <w:pPr>
              <w:numPr>
                <w:ilvl w:val="2"/>
                <w:numId w:val="49"/>
              </w:numPr>
              <w:spacing w:after="0" w:line="240" w:lineRule="auto"/>
              <w:rPr>
                <w:rFonts w:eastAsia="ＭＳ 明朝" w:cs="Batang"/>
                <w:iCs/>
                <w:sz w:val="21"/>
                <w:szCs w:val="21"/>
              </w:rPr>
            </w:pPr>
            <w:r>
              <w:rPr>
                <w:rFonts w:eastAsia="ＭＳ 明朝" w:cs="Batang"/>
                <w:sz w:val="21"/>
                <w:szCs w:val="21"/>
              </w:rPr>
              <w:t xml:space="preserve">If UE is configured with </w:t>
            </w:r>
            <w:r>
              <w:rPr>
                <w:rFonts w:eastAsia="ＭＳ 明朝" w:cs="Batang"/>
                <w:i/>
                <w:iCs/>
                <w:sz w:val="21"/>
                <w:szCs w:val="21"/>
              </w:rPr>
              <w:t>crs-RateMatch-PerCoresetPoolIndex</w:t>
            </w:r>
            <w:r>
              <w:rPr>
                <w:rFonts w:eastAsia="ＭＳ 明朝" w:cs="Batang"/>
                <w:sz w:val="21"/>
                <w:szCs w:val="21"/>
              </w:rPr>
              <w:t xml:space="preserve">, </w:t>
            </w:r>
            <w:r>
              <w:rPr>
                <w:rFonts w:eastAsia="ＭＳ 明朝" w:cs="Batang"/>
                <w:i/>
                <w:iCs/>
                <w:sz w:val="21"/>
                <w:szCs w:val="21"/>
              </w:rPr>
              <w:t>lte-CRS-PatternList3-r18</w:t>
            </w:r>
            <w:r>
              <w:rPr>
                <w:rFonts w:eastAsia="ＭＳ 明朝" w:cs="Batang"/>
                <w:sz w:val="21"/>
                <w:szCs w:val="21"/>
              </w:rPr>
              <w:t xml:space="preserve"> is applied if the PDSCH is associated with c</w:t>
            </w:r>
            <w:r>
              <w:rPr>
                <w:rFonts w:eastAsia="ＭＳ 明朝" w:cs="Batang"/>
                <w:i/>
                <w:iCs/>
                <w:sz w:val="21"/>
                <w:szCs w:val="21"/>
              </w:rPr>
              <w:t>oresetPoolIndex</w:t>
            </w:r>
            <w:r>
              <w:rPr>
                <w:rFonts w:eastAsia="ＭＳ 明朝" w:cs="Batang"/>
                <w:sz w:val="21"/>
                <w:szCs w:val="21"/>
              </w:rPr>
              <w:t xml:space="preserve"> set to ‘0’, and </w:t>
            </w:r>
            <w:r>
              <w:rPr>
                <w:rFonts w:eastAsia="ＭＳ 明朝" w:cs="Batang"/>
                <w:i/>
                <w:iCs/>
                <w:sz w:val="21"/>
                <w:szCs w:val="21"/>
              </w:rPr>
              <w:t xml:space="preserve">lte-CRS-PatternList4-r18 </w:t>
            </w:r>
            <w:r>
              <w:rPr>
                <w:rFonts w:eastAsia="ＭＳ 明朝" w:cs="Batang"/>
                <w:sz w:val="21"/>
                <w:szCs w:val="21"/>
              </w:rPr>
              <w:t>is applied if the PDSCH is associated with c</w:t>
            </w:r>
            <w:r>
              <w:rPr>
                <w:rFonts w:eastAsia="ＭＳ 明朝" w:cs="Batang"/>
                <w:i/>
                <w:iCs/>
                <w:sz w:val="21"/>
                <w:szCs w:val="21"/>
              </w:rPr>
              <w:t>oresetPoolIndex</w:t>
            </w:r>
            <w:r>
              <w:rPr>
                <w:rFonts w:eastAsia="ＭＳ 明朝" w:cs="Batang"/>
                <w:sz w:val="21"/>
                <w:szCs w:val="21"/>
              </w:rPr>
              <w:t xml:space="preserve"> set to ‘1’</w:t>
            </w:r>
          </w:p>
          <w:p w14:paraId="44181CC8" w14:textId="77777777" w:rsidR="007F4567" w:rsidRDefault="0038334D">
            <w:pPr>
              <w:numPr>
                <w:ilvl w:val="2"/>
                <w:numId w:val="49"/>
              </w:numPr>
              <w:spacing w:after="0" w:line="240" w:lineRule="auto"/>
              <w:rPr>
                <w:rFonts w:eastAsia="ＭＳ 明朝" w:cs="Batang"/>
                <w:iCs/>
                <w:sz w:val="21"/>
                <w:szCs w:val="21"/>
              </w:rPr>
            </w:pPr>
            <w:r>
              <w:rPr>
                <w:rFonts w:eastAsia="ＭＳ 明朝" w:cs="Batang"/>
                <w:sz w:val="21"/>
                <w:szCs w:val="21"/>
              </w:rPr>
              <w:t xml:space="preserve">Otherwise, both </w:t>
            </w:r>
            <w:r>
              <w:rPr>
                <w:rFonts w:eastAsia="ＭＳ 明朝" w:cs="Batang"/>
                <w:i/>
                <w:iCs/>
                <w:sz w:val="21"/>
                <w:szCs w:val="21"/>
              </w:rPr>
              <w:t>lte-CRS-PatternList3-r18</w:t>
            </w:r>
            <w:r>
              <w:rPr>
                <w:rFonts w:eastAsia="ＭＳ 明朝" w:cs="Batang"/>
                <w:sz w:val="21"/>
                <w:szCs w:val="21"/>
              </w:rPr>
              <w:t xml:space="preserve"> and </w:t>
            </w:r>
            <w:r>
              <w:rPr>
                <w:rFonts w:eastAsia="ＭＳ 明朝" w:cs="Batang"/>
                <w:i/>
                <w:iCs/>
                <w:sz w:val="21"/>
                <w:szCs w:val="21"/>
              </w:rPr>
              <w:t>lte-CRS-PatternList4-r18</w:t>
            </w:r>
            <w:r>
              <w:rPr>
                <w:rFonts w:eastAsia="ＭＳ 明朝" w:cs="Batang"/>
                <w:sz w:val="21"/>
                <w:szCs w:val="21"/>
              </w:rPr>
              <w:t xml:space="preserve"> are applied.</w:t>
            </w:r>
          </w:p>
          <w:p w14:paraId="44181CC9" w14:textId="77777777" w:rsidR="007F4567" w:rsidRDefault="0038334D">
            <w:pPr>
              <w:numPr>
                <w:ilvl w:val="1"/>
                <w:numId w:val="49"/>
              </w:numPr>
              <w:spacing w:after="0" w:line="240" w:lineRule="auto"/>
              <w:rPr>
                <w:rFonts w:eastAsia="ＭＳ 明朝" w:cs="Batang"/>
                <w:b/>
                <w:bCs/>
                <w:sz w:val="21"/>
                <w:szCs w:val="21"/>
              </w:rPr>
            </w:pPr>
            <w:r>
              <w:rPr>
                <w:rFonts w:eastAsia="ＭＳ 明朝" w:cs="Batang"/>
                <w:b/>
                <w:bCs/>
                <w:sz w:val="21"/>
                <w:szCs w:val="21"/>
              </w:rPr>
              <w:t xml:space="preserve">The legacy configuration rule in TS 38.331 is applied in Rel-18 DSS, i.e., </w:t>
            </w:r>
          </w:p>
          <w:p w14:paraId="44181CCA" w14:textId="77777777" w:rsidR="007F4567" w:rsidRDefault="0038334D">
            <w:pPr>
              <w:numPr>
                <w:ilvl w:val="2"/>
                <w:numId w:val="49"/>
              </w:numPr>
              <w:spacing w:after="0" w:line="240" w:lineRule="auto"/>
              <w:rPr>
                <w:rFonts w:eastAsia="ＭＳ 明朝" w:cs="Batang"/>
                <w:b/>
                <w:bCs/>
                <w:sz w:val="21"/>
                <w:szCs w:val="21"/>
              </w:rPr>
            </w:pPr>
            <w:r>
              <w:rPr>
                <w:rFonts w:eastAsia="ＭＳ 明朝" w:cs="Batang"/>
                <w:b/>
                <w:bCs/>
                <w:iCs/>
                <w:sz w:val="21"/>
                <w:szCs w:val="21"/>
              </w:rPr>
              <w:lastRenderedPageBreak/>
              <w:t xml:space="preserve">“The first LTE CRS pattern in </w:t>
            </w:r>
            <w:r>
              <w:rPr>
                <w:rFonts w:eastAsia="ＭＳ 明朝" w:cs="Batang"/>
                <w:b/>
                <w:bCs/>
                <w:i/>
                <w:iCs/>
                <w:sz w:val="21"/>
                <w:szCs w:val="21"/>
              </w:rPr>
              <w:t xml:space="preserve">lte-CRS-PatternList4 </w:t>
            </w:r>
            <w:r>
              <w:rPr>
                <w:rFonts w:eastAsia="ＭＳ 明朝" w:cs="Batang"/>
                <w:b/>
                <w:bCs/>
                <w:iCs/>
                <w:sz w:val="21"/>
                <w:szCs w:val="21"/>
              </w:rPr>
              <w:t xml:space="preserve">shall be fully overlapping in frequency with the first LTE CRS pattern in </w:t>
            </w:r>
            <w:r>
              <w:rPr>
                <w:rFonts w:eastAsia="ＭＳ 明朝" w:cs="Batang"/>
                <w:b/>
                <w:bCs/>
                <w:i/>
                <w:sz w:val="21"/>
                <w:szCs w:val="21"/>
              </w:rPr>
              <w:t>lte-CRS-PatternList</w:t>
            </w:r>
            <w:r>
              <w:rPr>
                <w:rFonts w:eastAsia="ＭＳ 明朝" w:cs="Batang"/>
                <w:b/>
                <w:bCs/>
                <w:iCs/>
                <w:sz w:val="21"/>
                <w:szCs w:val="21"/>
              </w:rPr>
              <w:t>3, The second LTE CRS pattern in this list shall be fully overlapping in frequency with the second LTE CRS pattern in lte-CRS-PatternList3, and so on.”</w:t>
            </w:r>
          </w:p>
          <w:p w14:paraId="44181CCB" w14:textId="77777777" w:rsidR="007F4567" w:rsidRDefault="007F4567">
            <w:pPr>
              <w:rPr>
                <w:rFonts w:eastAsia="Times New Roman"/>
                <w:szCs w:val="24"/>
              </w:rPr>
            </w:pPr>
          </w:p>
          <w:p w14:paraId="44181CCC" w14:textId="77777777" w:rsidR="007F4567" w:rsidRDefault="0038334D">
            <w:pPr>
              <w:pStyle w:val="a9"/>
            </w:pPr>
            <w:bookmarkStart w:id="151" w:name="_Ref134714453"/>
            <w:r>
              <w:t xml:space="preserve">Proposal </w:t>
            </w:r>
            <w:r>
              <w:fldChar w:fldCharType="begin"/>
            </w:r>
            <w:r>
              <w:instrText xml:space="preserve"> SEQ Proposal \* ARABIC </w:instrText>
            </w:r>
            <w:r>
              <w:fldChar w:fldCharType="separate"/>
            </w:r>
            <w:r>
              <w:t>2</w:t>
            </w:r>
            <w:r>
              <w:fldChar w:fldCharType="end"/>
            </w:r>
            <w:r>
              <w:t>: Include following notes in FG 52-2 as follows.</w:t>
            </w:r>
            <w:bookmarkEnd w:id="151"/>
          </w:p>
          <w:p w14:paraId="44181CCD" w14:textId="77777777" w:rsidR="007F4567" w:rsidRDefault="007F4567"/>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425"/>
              <w:gridCol w:w="1844"/>
              <w:gridCol w:w="4255"/>
              <w:gridCol w:w="1899"/>
              <w:gridCol w:w="473"/>
              <w:gridCol w:w="465"/>
              <w:gridCol w:w="3163"/>
              <w:gridCol w:w="666"/>
              <w:gridCol w:w="492"/>
              <w:gridCol w:w="492"/>
              <w:gridCol w:w="563"/>
              <w:gridCol w:w="2821"/>
              <w:gridCol w:w="843"/>
            </w:tblGrid>
            <w:tr w:rsidR="007F4567" w14:paraId="44181CE6" w14:textId="77777777">
              <w:trPr>
                <w:trHeight w:val="20"/>
              </w:trPr>
              <w:tc>
                <w:tcPr>
                  <w:tcW w:w="329" w:type="pct"/>
                  <w:tcBorders>
                    <w:top w:val="single" w:sz="4" w:space="0" w:color="auto"/>
                    <w:left w:val="single" w:sz="4" w:space="0" w:color="auto"/>
                    <w:bottom w:val="single" w:sz="4" w:space="0" w:color="auto"/>
                    <w:right w:val="single" w:sz="4" w:space="0" w:color="auto"/>
                  </w:tcBorders>
                </w:tcPr>
                <w:p w14:paraId="44181CCE" w14:textId="77777777" w:rsidR="007F4567" w:rsidRDefault="0038334D">
                  <w:pPr>
                    <w:keepNext/>
                    <w:keepLines/>
                    <w:rPr>
                      <w:rFonts w:ascii="Arial" w:eastAsia="ＭＳ 明朝" w:hAnsi="Arial" w:cs="Arial"/>
                      <w:sz w:val="12"/>
                      <w:szCs w:val="12"/>
                    </w:rPr>
                  </w:pPr>
                  <w:r>
                    <w:rPr>
                      <w:rFonts w:ascii="Arial" w:eastAsia="ＭＳ 明朝" w:hAnsi="Arial" w:cs="Arial"/>
                      <w:sz w:val="12"/>
                      <w:szCs w:val="12"/>
                    </w:rPr>
                    <w:t>52. NR_DSS_enh</w:t>
                  </w:r>
                </w:p>
              </w:tc>
              <w:tc>
                <w:tcPr>
                  <w:tcW w:w="108" w:type="pct"/>
                  <w:tcBorders>
                    <w:top w:val="single" w:sz="4" w:space="0" w:color="auto"/>
                    <w:left w:val="single" w:sz="4" w:space="0" w:color="auto"/>
                    <w:bottom w:val="single" w:sz="4" w:space="0" w:color="auto"/>
                    <w:right w:val="single" w:sz="4" w:space="0" w:color="auto"/>
                  </w:tcBorders>
                </w:tcPr>
                <w:p w14:paraId="44181CCF" w14:textId="77777777" w:rsidR="007F4567" w:rsidRDefault="0038334D">
                  <w:pPr>
                    <w:keepNext/>
                    <w:keepLines/>
                    <w:rPr>
                      <w:rFonts w:ascii="Arial" w:eastAsia="ＭＳ 明朝" w:hAnsi="Arial" w:cs="Arial"/>
                      <w:sz w:val="12"/>
                      <w:szCs w:val="12"/>
                    </w:rPr>
                  </w:pPr>
                  <w:r>
                    <w:rPr>
                      <w:rFonts w:ascii="Arial" w:eastAsia="ＭＳ 明朝" w:hAnsi="Arial" w:cs="Arial"/>
                      <w:sz w:val="12"/>
                      <w:szCs w:val="12"/>
                    </w:rPr>
                    <w:t>52-2</w:t>
                  </w:r>
                </w:p>
              </w:tc>
              <w:tc>
                <w:tcPr>
                  <w:tcW w:w="468" w:type="pct"/>
                  <w:tcBorders>
                    <w:top w:val="single" w:sz="4" w:space="0" w:color="auto"/>
                    <w:left w:val="single" w:sz="4" w:space="0" w:color="auto"/>
                    <w:bottom w:val="single" w:sz="4" w:space="0" w:color="auto"/>
                    <w:right w:val="single" w:sz="4" w:space="0" w:color="auto"/>
                  </w:tcBorders>
                </w:tcPr>
                <w:p w14:paraId="44181CD0" w14:textId="77777777" w:rsidR="007F4567" w:rsidRDefault="0038334D">
                  <w:pPr>
                    <w:keepNext/>
                    <w:keepLines/>
                    <w:rPr>
                      <w:rFonts w:ascii="Arial" w:eastAsia="SimSun" w:hAnsi="Arial" w:cs="Arial"/>
                      <w:sz w:val="12"/>
                      <w:szCs w:val="12"/>
                      <w:lang w:eastAsia="zh-CN"/>
                    </w:rPr>
                  </w:pPr>
                  <w:r>
                    <w:rPr>
                      <w:rFonts w:ascii="Arial" w:eastAsia="ＭＳ 明朝" w:hAnsi="Arial" w:cs="Arial"/>
                      <w:sz w:val="12"/>
                      <w:szCs w:val="12"/>
                    </w:rPr>
                    <w:t xml:space="preserve">Two LTE-CRS overlapping rate matching patterns within a part of NR carrier using 15 kHz overlapping with a LTE carrier </w:t>
                  </w:r>
                  <w:r>
                    <w:rPr>
                      <w:rFonts w:ascii="Arial" w:eastAsia="ＭＳ 明朝" w:hAnsi="Arial" w:cs="Arial"/>
                      <w:sz w:val="12"/>
                      <w:szCs w:val="12"/>
                      <w:highlight w:val="yellow"/>
                    </w:rPr>
                    <w:t>[(regardless of support or configuration of multi-TRP)]</w:t>
                  </w:r>
                </w:p>
              </w:tc>
              <w:tc>
                <w:tcPr>
                  <w:tcW w:w="1080" w:type="pct"/>
                  <w:tcBorders>
                    <w:top w:val="single" w:sz="4" w:space="0" w:color="auto"/>
                    <w:left w:val="single" w:sz="4" w:space="0" w:color="auto"/>
                    <w:bottom w:val="single" w:sz="4" w:space="0" w:color="auto"/>
                    <w:right w:val="single" w:sz="4" w:space="0" w:color="auto"/>
                  </w:tcBorders>
                </w:tcPr>
                <w:p w14:paraId="44181CD1" w14:textId="77777777" w:rsidR="007F4567" w:rsidRDefault="0038334D">
                  <w:pPr>
                    <w:keepNext/>
                    <w:rPr>
                      <w:rFonts w:ascii="Arial" w:hAnsi="Arial" w:cs="Arial"/>
                      <w:sz w:val="12"/>
                      <w:szCs w:val="12"/>
                    </w:rPr>
                  </w:pPr>
                  <w:r>
                    <w:rPr>
                      <w:rFonts w:ascii="Arial" w:hAnsi="Arial" w:cs="Arial"/>
                      <w:sz w:val="12"/>
                      <w:szCs w:val="12"/>
                    </w:rPr>
                    <w:t xml:space="preserve">1) Support of two LTE-CRS overlapping rate matching patterns configured by lte-CRS-PatternList3-r18 and lte-CRS-PatternList4-r18 within a part of NR carrier using 15 kHz overlapping with a LTE carrier </w:t>
                  </w:r>
                  <w:r>
                    <w:rPr>
                      <w:rFonts w:ascii="Arial" w:hAnsi="Arial" w:cs="Arial"/>
                      <w:sz w:val="12"/>
                      <w:szCs w:val="12"/>
                      <w:highlight w:val="yellow"/>
                    </w:rPr>
                    <w:t>[(regardless of support or configuration of multi-TRP)]</w:t>
                  </w:r>
                </w:p>
                <w:p w14:paraId="44181CD2" w14:textId="77777777" w:rsidR="007F4567" w:rsidRDefault="0038334D">
                  <w:pPr>
                    <w:keepNext/>
                    <w:rPr>
                      <w:rFonts w:ascii="Arial" w:hAnsi="Arial" w:cs="Arial"/>
                      <w:sz w:val="12"/>
                      <w:szCs w:val="12"/>
                    </w:rPr>
                  </w:pPr>
                  <w:r>
                    <w:rPr>
                      <w:rFonts w:ascii="Arial" w:hAnsi="Arial" w:cs="Arial"/>
                      <w:sz w:val="12"/>
                      <w:szCs w:val="12"/>
                    </w:rPr>
                    <w:t>2) Maximum number of LTE-CRS rate matching patterns in total within a NR carrier using 15 kHz SCS: {2,3,4,5,6}</w:t>
                  </w:r>
                </w:p>
                <w:p w14:paraId="44181CD3" w14:textId="77777777" w:rsidR="007F4567" w:rsidRDefault="0038334D">
                  <w:pPr>
                    <w:keepNext/>
                    <w:numPr>
                      <w:ilvl w:val="0"/>
                      <w:numId w:val="40"/>
                    </w:numPr>
                    <w:spacing w:after="0" w:line="240" w:lineRule="auto"/>
                    <w:rPr>
                      <w:rFonts w:ascii="Arial" w:hAnsi="Arial" w:cs="Arial"/>
                      <w:sz w:val="12"/>
                      <w:szCs w:val="12"/>
                      <w:highlight w:val="yellow"/>
                    </w:rPr>
                  </w:pPr>
                  <w:r>
                    <w:rPr>
                      <w:rFonts w:ascii="Arial" w:hAnsi="Arial" w:cs="Arial"/>
                      <w:sz w:val="12"/>
                      <w:szCs w:val="12"/>
                      <w:highlight w:val="yellow"/>
                    </w:rPr>
                    <w:t>FFS: total number reported by UE in FG 14-1 and FG 52-2 shall not exceed 6</w:t>
                  </w:r>
                </w:p>
                <w:p w14:paraId="44181CD4" w14:textId="77777777" w:rsidR="007F4567" w:rsidRDefault="0038334D">
                  <w:pPr>
                    <w:keepNext/>
                    <w:numPr>
                      <w:ilvl w:val="0"/>
                      <w:numId w:val="40"/>
                    </w:numPr>
                    <w:spacing w:after="0" w:line="240" w:lineRule="auto"/>
                    <w:rPr>
                      <w:rFonts w:ascii="Arial" w:hAnsi="Arial" w:cs="Arial"/>
                      <w:sz w:val="12"/>
                      <w:szCs w:val="12"/>
                      <w:highlight w:val="yellow"/>
                    </w:rPr>
                  </w:pPr>
                  <w:r>
                    <w:rPr>
                      <w:rFonts w:ascii="Arial" w:hAnsi="Arial" w:cs="Arial"/>
                      <w:sz w:val="12"/>
                      <w:szCs w:val="12"/>
                      <w:highlight w:val="yellow"/>
                    </w:rPr>
                    <w:t>FFS: Note: If a UE supports FG52-2 and FG14-1, the maximum numbers reported for FG 52-2 should be equal to or larger than the numbers reported for FG 14-1</w:t>
                  </w:r>
                </w:p>
                <w:p w14:paraId="44181CD5" w14:textId="77777777" w:rsidR="007F4567" w:rsidRDefault="0038334D">
                  <w:pPr>
                    <w:keepNext/>
                    <w:rPr>
                      <w:rFonts w:ascii="Arial" w:hAnsi="Arial" w:cs="Arial"/>
                      <w:sz w:val="12"/>
                      <w:szCs w:val="12"/>
                    </w:rPr>
                  </w:pPr>
                  <w:r>
                    <w:rPr>
                      <w:rFonts w:ascii="Arial" w:hAnsi="Arial" w:cs="Arial"/>
                      <w:sz w:val="12"/>
                      <w:szCs w:val="12"/>
                    </w:rPr>
                    <w:t>3) Maximum number of LTE-CRS non-overlapping rate matching patterns within a NR carrier using 15 kHz SCS: {1,2,3}</w:t>
                  </w:r>
                </w:p>
                <w:p w14:paraId="44181CD6" w14:textId="77777777" w:rsidR="007F4567" w:rsidRDefault="0038334D">
                  <w:pPr>
                    <w:keepNext/>
                    <w:numPr>
                      <w:ilvl w:val="0"/>
                      <w:numId w:val="40"/>
                    </w:numPr>
                    <w:spacing w:after="0" w:line="240" w:lineRule="auto"/>
                    <w:rPr>
                      <w:rFonts w:ascii="Arial" w:hAnsi="Arial" w:cs="Arial"/>
                      <w:sz w:val="12"/>
                      <w:szCs w:val="12"/>
                    </w:rPr>
                  </w:pPr>
                  <w:r>
                    <w:rPr>
                      <w:rFonts w:ascii="Arial" w:hAnsi="Arial" w:cs="Arial"/>
                      <w:sz w:val="12"/>
                      <w:szCs w:val="12"/>
                      <w:highlight w:val="yellow"/>
                    </w:rPr>
                    <w:t>FFS: total number reported by UE in FG 14-1 and FG 52-2 shall not exceed 3</w:t>
                  </w:r>
                </w:p>
                <w:p w14:paraId="44181CD7" w14:textId="77777777" w:rsidR="007F4567" w:rsidRDefault="0038334D">
                  <w:pPr>
                    <w:keepNext/>
                    <w:numPr>
                      <w:ilvl w:val="0"/>
                      <w:numId w:val="40"/>
                    </w:numPr>
                    <w:spacing w:after="0" w:line="240" w:lineRule="auto"/>
                    <w:rPr>
                      <w:rFonts w:ascii="Arial" w:hAnsi="Arial" w:cs="Arial"/>
                      <w:sz w:val="12"/>
                      <w:szCs w:val="12"/>
                      <w:highlight w:val="yellow"/>
                    </w:rPr>
                  </w:pPr>
                  <w:r>
                    <w:rPr>
                      <w:rFonts w:ascii="Arial" w:hAnsi="Arial" w:cs="Arial"/>
                      <w:sz w:val="12"/>
                      <w:szCs w:val="12"/>
                      <w:highlight w:val="yellow"/>
                    </w:rPr>
                    <w:t>FFS: Note: If a UE supports FG52-2 and FG14-1, the maximum numbers reported for FG 52-2 should be equal to or larger than the numbers reported for FG 14-1</w:t>
                  </w:r>
                </w:p>
              </w:tc>
              <w:tc>
                <w:tcPr>
                  <w:tcW w:w="482" w:type="pct"/>
                  <w:tcBorders>
                    <w:top w:val="single" w:sz="4" w:space="0" w:color="auto"/>
                    <w:left w:val="single" w:sz="4" w:space="0" w:color="auto"/>
                    <w:bottom w:val="single" w:sz="4" w:space="0" w:color="auto"/>
                    <w:right w:val="single" w:sz="4" w:space="0" w:color="auto"/>
                  </w:tcBorders>
                </w:tcPr>
                <w:p w14:paraId="44181CD8" w14:textId="77777777" w:rsidR="007F4567" w:rsidRDefault="0038334D">
                  <w:pPr>
                    <w:keepNext/>
                    <w:keepLines/>
                    <w:rPr>
                      <w:rFonts w:ascii="Arial" w:eastAsia="ＭＳ 明朝" w:hAnsi="Arial" w:cs="Arial"/>
                      <w:sz w:val="12"/>
                      <w:szCs w:val="12"/>
                    </w:rPr>
                  </w:pPr>
                  <w:r>
                    <w:rPr>
                      <w:rFonts w:ascii="Arial" w:eastAsia="ＭＳ 明朝" w:hAnsi="Arial" w:cs="Arial"/>
                      <w:sz w:val="12"/>
                      <w:szCs w:val="12"/>
                      <w:highlight w:val="yellow"/>
                    </w:rPr>
                    <w:t>[5-28]</w:t>
                  </w:r>
                </w:p>
              </w:tc>
              <w:tc>
                <w:tcPr>
                  <w:tcW w:w="120" w:type="pct"/>
                  <w:tcBorders>
                    <w:top w:val="single" w:sz="4" w:space="0" w:color="auto"/>
                    <w:left w:val="single" w:sz="4" w:space="0" w:color="auto"/>
                    <w:bottom w:val="single" w:sz="4" w:space="0" w:color="auto"/>
                    <w:right w:val="single" w:sz="4" w:space="0" w:color="auto"/>
                  </w:tcBorders>
                </w:tcPr>
                <w:p w14:paraId="44181CD9" w14:textId="77777777" w:rsidR="007F4567" w:rsidRDefault="0038334D">
                  <w:pPr>
                    <w:keepNext/>
                    <w:keepLines/>
                    <w:rPr>
                      <w:rFonts w:ascii="Arial" w:eastAsia="ＭＳ 明朝" w:hAnsi="Arial" w:cs="Arial"/>
                      <w:sz w:val="12"/>
                      <w:szCs w:val="12"/>
                    </w:rPr>
                  </w:pPr>
                  <w:r>
                    <w:rPr>
                      <w:rFonts w:ascii="Arial" w:eastAsia="SimSun" w:hAnsi="Arial" w:cs="Arial"/>
                      <w:sz w:val="12"/>
                      <w:szCs w:val="12"/>
                    </w:rPr>
                    <w:t>Yes</w:t>
                  </w:r>
                </w:p>
              </w:tc>
              <w:tc>
                <w:tcPr>
                  <w:tcW w:w="118" w:type="pct"/>
                  <w:tcBorders>
                    <w:top w:val="single" w:sz="4" w:space="0" w:color="auto"/>
                    <w:left w:val="single" w:sz="4" w:space="0" w:color="auto"/>
                    <w:bottom w:val="single" w:sz="4" w:space="0" w:color="auto"/>
                    <w:right w:val="single" w:sz="4" w:space="0" w:color="auto"/>
                  </w:tcBorders>
                </w:tcPr>
                <w:p w14:paraId="44181CDA" w14:textId="77777777" w:rsidR="007F4567" w:rsidRDefault="0038334D">
                  <w:pPr>
                    <w:keepNext/>
                    <w:keepLines/>
                    <w:rPr>
                      <w:rFonts w:ascii="Arial" w:eastAsia="ＭＳ 明朝" w:hAnsi="Arial" w:cs="Arial"/>
                      <w:sz w:val="12"/>
                      <w:szCs w:val="12"/>
                    </w:rPr>
                  </w:pPr>
                  <w:r>
                    <w:rPr>
                      <w:rFonts w:ascii="Arial" w:eastAsia="ＭＳ 明朝" w:hAnsi="Arial" w:cs="Arial"/>
                      <w:sz w:val="12"/>
                      <w:szCs w:val="12"/>
                    </w:rPr>
                    <w:t>N/A</w:t>
                  </w:r>
                </w:p>
              </w:tc>
              <w:tc>
                <w:tcPr>
                  <w:tcW w:w="803" w:type="pct"/>
                  <w:tcBorders>
                    <w:top w:val="single" w:sz="4" w:space="0" w:color="auto"/>
                    <w:left w:val="single" w:sz="4" w:space="0" w:color="auto"/>
                    <w:bottom w:val="single" w:sz="4" w:space="0" w:color="auto"/>
                    <w:right w:val="single" w:sz="4" w:space="0" w:color="auto"/>
                  </w:tcBorders>
                </w:tcPr>
                <w:p w14:paraId="44181CDB" w14:textId="77777777" w:rsidR="007F4567" w:rsidRDefault="0038334D">
                  <w:pPr>
                    <w:keepNext/>
                    <w:keepLines/>
                    <w:rPr>
                      <w:rFonts w:ascii="Arial" w:eastAsia="ＭＳ 明朝" w:hAnsi="Arial" w:cs="Arial"/>
                      <w:sz w:val="12"/>
                      <w:szCs w:val="12"/>
                      <w:lang w:eastAsia="zh-CN"/>
                    </w:rPr>
                  </w:pPr>
                  <w:r>
                    <w:rPr>
                      <w:rFonts w:ascii="Arial" w:eastAsia="SimSun" w:hAnsi="Arial" w:cs="Arial"/>
                      <w:sz w:val="12"/>
                      <w:szCs w:val="12"/>
                      <w:highlight w:val="yellow"/>
                    </w:rPr>
                    <w:t xml:space="preserve">[UE support for two overlapping LTE-CRS RM patterns </w:t>
                  </w:r>
                  <w:r>
                    <w:rPr>
                      <w:rFonts w:ascii="Arial" w:eastAsia="ＭＳ 明朝" w:hAnsi="Arial" w:cs="Arial"/>
                      <w:sz w:val="12"/>
                      <w:szCs w:val="12"/>
                      <w:highlight w:val="yellow"/>
                    </w:rPr>
                    <w:t xml:space="preserve">within a part of NR carrier using 15 kHz overlapping with a LTE carrier </w:t>
                  </w:r>
                  <w:r>
                    <w:rPr>
                      <w:rFonts w:ascii="Arial" w:eastAsia="SimSun" w:hAnsi="Arial" w:cs="Arial"/>
                      <w:sz w:val="12"/>
                      <w:szCs w:val="12"/>
                      <w:highlight w:val="yellow"/>
                    </w:rPr>
                    <w:t>when UE is not supporting or configured with multi-TRP is not enabled]</w:t>
                  </w:r>
                </w:p>
              </w:tc>
              <w:tc>
                <w:tcPr>
                  <w:tcW w:w="169" w:type="pct"/>
                  <w:tcBorders>
                    <w:top w:val="single" w:sz="4" w:space="0" w:color="auto"/>
                    <w:left w:val="single" w:sz="4" w:space="0" w:color="auto"/>
                    <w:bottom w:val="single" w:sz="4" w:space="0" w:color="auto"/>
                    <w:right w:val="single" w:sz="4" w:space="0" w:color="auto"/>
                  </w:tcBorders>
                </w:tcPr>
                <w:p w14:paraId="44181CDC" w14:textId="77777777" w:rsidR="007F4567" w:rsidRDefault="0038334D">
                  <w:pPr>
                    <w:keepNext/>
                    <w:keepLines/>
                    <w:rPr>
                      <w:rFonts w:ascii="Arial" w:eastAsia="SimSun" w:hAnsi="Arial" w:cs="Arial"/>
                      <w:sz w:val="12"/>
                      <w:szCs w:val="12"/>
                      <w:highlight w:val="yellow"/>
                    </w:rPr>
                  </w:pPr>
                  <w:r>
                    <w:rPr>
                      <w:rFonts w:ascii="Arial" w:eastAsia="SimSun" w:hAnsi="Arial" w:cs="Arial"/>
                      <w:sz w:val="12"/>
                      <w:szCs w:val="12"/>
                      <w:highlight w:val="yellow"/>
                    </w:rPr>
                    <w:t>[Per Band]</w:t>
                  </w:r>
                </w:p>
              </w:tc>
              <w:tc>
                <w:tcPr>
                  <w:tcW w:w="125" w:type="pct"/>
                  <w:tcBorders>
                    <w:top w:val="single" w:sz="4" w:space="0" w:color="auto"/>
                    <w:left w:val="single" w:sz="4" w:space="0" w:color="auto"/>
                    <w:bottom w:val="single" w:sz="4" w:space="0" w:color="auto"/>
                    <w:right w:val="single" w:sz="4" w:space="0" w:color="auto"/>
                  </w:tcBorders>
                </w:tcPr>
                <w:p w14:paraId="44181CDD" w14:textId="77777777" w:rsidR="007F4567" w:rsidRDefault="0038334D">
                  <w:pPr>
                    <w:keepNext/>
                    <w:keepLines/>
                    <w:rPr>
                      <w:rFonts w:ascii="Arial" w:eastAsia="ＭＳ 明朝" w:hAnsi="Arial" w:cs="Arial"/>
                      <w:sz w:val="12"/>
                      <w:szCs w:val="12"/>
                      <w:highlight w:val="yellow"/>
                    </w:rPr>
                  </w:pPr>
                  <w:r>
                    <w:rPr>
                      <w:rFonts w:ascii="Arial" w:eastAsia="ＭＳ 明朝" w:hAnsi="Arial" w:cs="Arial"/>
                      <w:sz w:val="12"/>
                      <w:szCs w:val="12"/>
                      <w:highlight w:val="yellow"/>
                    </w:rPr>
                    <w:t xml:space="preserve">[No] </w:t>
                  </w:r>
                </w:p>
              </w:tc>
              <w:tc>
                <w:tcPr>
                  <w:tcW w:w="125" w:type="pct"/>
                  <w:tcBorders>
                    <w:top w:val="single" w:sz="4" w:space="0" w:color="auto"/>
                    <w:left w:val="single" w:sz="4" w:space="0" w:color="auto"/>
                    <w:bottom w:val="single" w:sz="4" w:space="0" w:color="auto"/>
                    <w:right w:val="single" w:sz="4" w:space="0" w:color="auto"/>
                  </w:tcBorders>
                </w:tcPr>
                <w:p w14:paraId="44181CDE" w14:textId="77777777" w:rsidR="007F4567" w:rsidRDefault="0038334D">
                  <w:pPr>
                    <w:keepNext/>
                    <w:keepLines/>
                    <w:rPr>
                      <w:rFonts w:ascii="Arial" w:eastAsia="ＭＳ 明朝" w:hAnsi="Arial" w:cs="Arial"/>
                      <w:sz w:val="12"/>
                      <w:szCs w:val="12"/>
                      <w:highlight w:val="yellow"/>
                    </w:rPr>
                  </w:pPr>
                  <w:r>
                    <w:rPr>
                      <w:rFonts w:ascii="Arial" w:eastAsia="ＭＳ 明朝" w:hAnsi="Arial" w:cs="Arial"/>
                      <w:sz w:val="12"/>
                      <w:szCs w:val="12"/>
                      <w:highlight w:val="yellow"/>
                    </w:rPr>
                    <w:t>[No]</w:t>
                  </w:r>
                </w:p>
              </w:tc>
              <w:tc>
                <w:tcPr>
                  <w:tcW w:w="143" w:type="pct"/>
                  <w:tcBorders>
                    <w:top w:val="single" w:sz="4" w:space="0" w:color="auto"/>
                    <w:left w:val="single" w:sz="4" w:space="0" w:color="auto"/>
                    <w:bottom w:val="single" w:sz="4" w:space="0" w:color="auto"/>
                    <w:right w:val="single" w:sz="4" w:space="0" w:color="auto"/>
                  </w:tcBorders>
                </w:tcPr>
                <w:p w14:paraId="44181CDF" w14:textId="77777777" w:rsidR="007F4567" w:rsidRDefault="0038334D">
                  <w:pPr>
                    <w:keepNext/>
                    <w:keepLines/>
                    <w:rPr>
                      <w:rFonts w:ascii="Arial" w:eastAsia="ＭＳ 明朝" w:hAnsi="Arial" w:cs="Arial"/>
                      <w:sz w:val="12"/>
                      <w:szCs w:val="12"/>
                      <w:highlight w:val="yellow"/>
                    </w:rPr>
                  </w:pPr>
                  <w:r>
                    <w:rPr>
                      <w:rFonts w:ascii="Arial" w:eastAsia="ＭＳ 明朝" w:hAnsi="Arial" w:cs="Arial"/>
                      <w:sz w:val="12"/>
                      <w:szCs w:val="12"/>
                      <w:highlight w:val="yellow"/>
                    </w:rPr>
                    <w:t>[N/A]</w:t>
                  </w:r>
                </w:p>
              </w:tc>
              <w:tc>
                <w:tcPr>
                  <w:tcW w:w="716" w:type="pct"/>
                  <w:tcBorders>
                    <w:top w:val="single" w:sz="4" w:space="0" w:color="auto"/>
                    <w:left w:val="single" w:sz="4" w:space="0" w:color="auto"/>
                    <w:bottom w:val="single" w:sz="4" w:space="0" w:color="auto"/>
                    <w:right w:val="single" w:sz="4" w:space="0" w:color="auto"/>
                  </w:tcBorders>
                </w:tcPr>
                <w:p w14:paraId="44181CE0" w14:textId="77777777" w:rsidR="007F4567" w:rsidRDefault="0038334D">
                  <w:pPr>
                    <w:keepNext/>
                    <w:keepLines/>
                    <w:rPr>
                      <w:rFonts w:ascii="Arial" w:eastAsia="ＭＳ 明朝" w:hAnsi="Arial" w:cs="Arial"/>
                      <w:sz w:val="12"/>
                      <w:szCs w:val="12"/>
                      <w:lang w:eastAsia="zh-CN"/>
                    </w:rPr>
                  </w:pPr>
                  <w:r>
                    <w:rPr>
                      <w:rFonts w:ascii="Arial" w:eastAsia="ＭＳ 明朝" w:hAnsi="Arial" w:cs="Arial"/>
                      <w:sz w:val="12"/>
                      <w:szCs w:val="12"/>
                      <w:highlight w:val="yellow"/>
                    </w:rPr>
                    <w:t>FFS: Note: If a UE supports FG52-2 and FG14-1, the maximum numbers reported for FG 52-2 should be equal to or larger than the numbers reported for FG 14-1</w:t>
                  </w:r>
                </w:p>
                <w:p w14:paraId="44181CE1" w14:textId="77777777" w:rsidR="007F4567" w:rsidRDefault="007F4567">
                  <w:pPr>
                    <w:keepNext/>
                    <w:keepLines/>
                    <w:rPr>
                      <w:rFonts w:ascii="Arial" w:eastAsia="ＭＳ 明朝" w:hAnsi="Arial" w:cs="Arial"/>
                      <w:sz w:val="12"/>
                      <w:szCs w:val="12"/>
                    </w:rPr>
                  </w:pPr>
                </w:p>
                <w:p w14:paraId="44181CE2" w14:textId="77777777" w:rsidR="007F4567" w:rsidRDefault="0038334D">
                  <w:pPr>
                    <w:keepNext/>
                    <w:keepLines/>
                    <w:rPr>
                      <w:rFonts w:ascii="Arial" w:eastAsia="ＭＳ 明朝" w:hAnsi="Arial" w:cs="Arial"/>
                      <w:color w:val="FF0000"/>
                      <w:sz w:val="12"/>
                      <w:szCs w:val="12"/>
                    </w:rPr>
                  </w:pPr>
                  <w:r>
                    <w:rPr>
                      <w:rFonts w:ascii="Arial" w:eastAsia="ＭＳ 明朝" w:hAnsi="Arial" w:cs="Arial"/>
                      <w:color w:val="FF0000"/>
                      <w:sz w:val="12"/>
                      <w:szCs w:val="12"/>
                    </w:rPr>
                    <w:t>Note:</w:t>
                  </w:r>
                  <w:r>
                    <w:rPr>
                      <w:color w:val="FF0000"/>
                    </w:rPr>
                    <w:t xml:space="preserve"> </w:t>
                  </w:r>
                  <w:r>
                    <w:rPr>
                      <w:rFonts w:ascii="Arial" w:eastAsia="ＭＳ 明朝" w:hAnsi="Arial" w:cs="Arial"/>
                      <w:color w:val="FF0000"/>
                      <w:sz w:val="12"/>
                      <w:szCs w:val="12"/>
                    </w:rPr>
                    <w:t xml:space="preserve">The LTE CRS patterns in </w:t>
                  </w:r>
                  <w:r>
                    <w:rPr>
                      <w:rFonts w:ascii="Arial" w:hAnsi="Arial" w:cs="Arial"/>
                      <w:color w:val="FF0000"/>
                      <w:sz w:val="12"/>
                      <w:szCs w:val="12"/>
                    </w:rPr>
                    <w:t xml:space="preserve"> lte-CRS-PatternList3-r18 </w:t>
                  </w:r>
                  <w:r>
                    <w:rPr>
                      <w:rFonts w:ascii="Arial" w:eastAsia="ＭＳ 明朝" w:hAnsi="Arial" w:cs="Arial"/>
                      <w:color w:val="FF0000"/>
                      <w:sz w:val="12"/>
                      <w:szCs w:val="12"/>
                    </w:rPr>
                    <w:t xml:space="preserve"> shall be non-overlapping in frequency</w:t>
                  </w:r>
                </w:p>
                <w:p w14:paraId="44181CE3" w14:textId="77777777" w:rsidR="007F4567" w:rsidRDefault="007F4567">
                  <w:pPr>
                    <w:keepNext/>
                    <w:keepLines/>
                    <w:rPr>
                      <w:rFonts w:ascii="Arial" w:eastAsia="ＭＳ 明朝" w:hAnsi="Arial" w:cs="Arial"/>
                      <w:color w:val="FF0000"/>
                      <w:sz w:val="12"/>
                      <w:szCs w:val="12"/>
                    </w:rPr>
                  </w:pPr>
                </w:p>
                <w:p w14:paraId="44181CE4" w14:textId="77777777" w:rsidR="007F4567" w:rsidRDefault="0038334D">
                  <w:pPr>
                    <w:keepNext/>
                    <w:keepLines/>
                    <w:rPr>
                      <w:rFonts w:ascii="Arial" w:eastAsia="ＭＳ 明朝" w:hAnsi="Arial" w:cs="Arial"/>
                      <w:sz w:val="12"/>
                      <w:szCs w:val="12"/>
                    </w:rPr>
                  </w:pPr>
                  <w:r>
                    <w:rPr>
                      <w:rFonts w:ascii="Arial" w:eastAsia="ＭＳ 明朝" w:hAnsi="Arial" w:cs="Arial"/>
                      <w:color w:val="FF0000"/>
                      <w:sz w:val="12"/>
                      <w:szCs w:val="12"/>
                    </w:rPr>
                    <w:t>Note:The first LTE CRS pattern in lte-CRS-PatternList4 shall be fully overlapping in frequency with the first LTE CRS pattern in lte-CRS-PatternList3, The second LTE CRS pattern in this list shall be fully overlapping in frequency with the second LTE CRS pattern in lte-CRS-PatternList3, and so on</w:t>
                  </w:r>
                </w:p>
              </w:tc>
              <w:tc>
                <w:tcPr>
                  <w:tcW w:w="216" w:type="pct"/>
                  <w:tcBorders>
                    <w:top w:val="single" w:sz="4" w:space="0" w:color="auto"/>
                    <w:left w:val="single" w:sz="4" w:space="0" w:color="auto"/>
                    <w:bottom w:val="single" w:sz="4" w:space="0" w:color="auto"/>
                    <w:right w:val="single" w:sz="4" w:space="0" w:color="auto"/>
                  </w:tcBorders>
                </w:tcPr>
                <w:p w14:paraId="44181CE5" w14:textId="77777777" w:rsidR="007F4567" w:rsidRDefault="0038334D">
                  <w:pPr>
                    <w:keepNext/>
                    <w:keepLines/>
                    <w:rPr>
                      <w:rFonts w:ascii="Arial" w:eastAsia="ＭＳ 明朝" w:hAnsi="Arial" w:cs="Arial"/>
                      <w:sz w:val="12"/>
                      <w:szCs w:val="12"/>
                    </w:rPr>
                  </w:pPr>
                  <w:r>
                    <w:rPr>
                      <w:rFonts w:ascii="Arial" w:eastAsia="ＭＳ 明朝" w:hAnsi="Arial" w:cs="Arial"/>
                      <w:sz w:val="12"/>
                      <w:szCs w:val="12"/>
                    </w:rPr>
                    <w:t>Optional with capability singaling</w:t>
                  </w:r>
                </w:p>
              </w:tc>
            </w:tr>
          </w:tbl>
          <w:p w14:paraId="44181CE7" w14:textId="77777777" w:rsidR="007F4567" w:rsidRDefault="007F4567">
            <w:pPr>
              <w:pStyle w:val="20"/>
              <w:outlineLvl w:val="1"/>
              <w:rPr>
                <w:b/>
              </w:rPr>
            </w:pPr>
          </w:p>
        </w:tc>
      </w:tr>
    </w:tbl>
    <w:p w14:paraId="44181CE9" w14:textId="77777777" w:rsidR="007F4567" w:rsidRDefault="007F4567">
      <w:pPr>
        <w:spacing w:afterLines="50" w:after="120"/>
        <w:jc w:val="both"/>
        <w:rPr>
          <w:sz w:val="22"/>
        </w:rPr>
      </w:pPr>
    </w:p>
    <w:p w14:paraId="44181CEA" w14:textId="77777777" w:rsidR="007F4567" w:rsidRDefault="007F4567">
      <w:pPr>
        <w:spacing w:afterLines="50" w:after="120"/>
        <w:jc w:val="both"/>
        <w:rPr>
          <w:sz w:val="22"/>
        </w:rPr>
      </w:pPr>
    </w:p>
    <w:p w14:paraId="44181CEB" w14:textId="77777777" w:rsidR="007F4567" w:rsidRDefault="0038334D">
      <w:pPr>
        <w:pStyle w:val="20"/>
        <w:rPr>
          <w:b/>
          <w:bCs/>
        </w:rPr>
      </w:pPr>
      <w:r>
        <w:rPr>
          <w:b/>
          <w:bCs/>
        </w:rPr>
        <w:t>Discussion</w:t>
      </w:r>
    </w:p>
    <w:p w14:paraId="44181CEC" w14:textId="77777777" w:rsidR="007F4567" w:rsidRDefault="0038334D">
      <w:pPr>
        <w:spacing w:afterLines="50" w:after="120"/>
        <w:jc w:val="both"/>
        <w:rPr>
          <w:b/>
          <w:bCs/>
          <w:szCs w:val="21"/>
          <w:lang w:val="en-US"/>
        </w:rPr>
      </w:pPr>
      <w:r>
        <w:rPr>
          <w:b/>
          <w:bCs/>
          <w:szCs w:val="21"/>
          <w:highlight w:val="yellow"/>
          <w:lang w:val="en-US"/>
        </w:rPr>
        <w:t>Proposal 3-1:</w:t>
      </w:r>
    </w:p>
    <w:p w14:paraId="44181CED" w14:textId="77777777" w:rsidR="007F4567" w:rsidRDefault="0038334D">
      <w:pPr>
        <w:pStyle w:val="aff6"/>
        <w:numPr>
          <w:ilvl w:val="0"/>
          <w:numId w:val="27"/>
        </w:numPr>
        <w:spacing w:afterLines="50" w:after="120"/>
        <w:ind w:leftChars="0"/>
        <w:jc w:val="both"/>
        <w:rPr>
          <w:b/>
          <w:bCs/>
          <w:szCs w:val="21"/>
          <w:lang w:val="en-US"/>
        </w:rPr>
      </w:pPr>
      <w:r>
        <w:rPr>
          <w:b/>
          <w:bCs/>
          <w:szCs w:val="21"/>
          <w:lang w:val="en-US"/>
        </w:rPr>
        <w:t>FG 52-2 is confirmed as:</w:t>
      </w:r>
      <w:r>
        <w:t xml:space="preserve"> </w:t>
      </w:r>
      <w:r>
        <w:rPr>
          <w:b/>
          <w:bCs/>
          <w:szCs w:val="21"/>
          <w:lang w:val="en-US"/>
        </w:rPr>
        <w:t xml:space="preserve">Two LTE-CRS overlapping rate matching patterns within a part of NR carrier using 15 kHz overlapping with a LTE carrier </w:t>
      </w:r>
      <w:r>
        <w:rPr>
          <w:b/>
          <w:bCs/>
          <w:strike/>
          <w:color w:val="FF0000"/>
          <w:szCs w:val="21"/>
          <w:lang w:val="en-US"/>
        </w:rPr>
        <w:t>[</w:t>
      </w:r>
      <w:r>
        <w:rPr>
          <w:b/>
          <w:bCs/>
          <w:szCs w:val="21"/>
          <w:lang w:val="en-US"/>
        </w:rPr>
        <w:t>(regardless of support or configuration of multi-TRP)</w:t>
      </w:r>
      <w:r>
        <w:rPr>
          <w:b/>
          <w:bCs/>
          <w:strike/>
          <w:color w:val="FF0000"/>
          <w:szCs w:val="21"/>
          <w:lang w:val="en-US"/>
        </w:rPr>
        <w:t>]</w:t>
      </w:r>
    </w:p>
    <w:p w14:paraId="44181CEE" w14:textId="77777777" w:rsidR="007F4567" w:rsidRDefault="0038334D">
      <w:pPr>
        <w:pStyle w:val="aff6"/>
        <w:numPr>
          <w:ilvl w:val="0"/>
          <w:numId w:val="27"/>
        </w:numPr>
        <w:spacing w:afterLines="50" w:after="120"/>
        <w:ind w:leftChars="0"/>
        <w:jc w:val="both"/>
        <w:rPr>
          <w:b/>
          <w:bCs/>
          <w:szCs w:val="21"/>
          <w:lang w:val="en-US"/>
        </w:rPr>
      </w:pPr>
      <w:r>
        <w:rPr>
          <w:b/>
          <w:bCs/>
          <w:szCs w:val="21"/>
          <w:lang w:val="en-US"/>
        </w:rPr>
        <w:t xml:space="preserve">Component 1 in FG 52-2 is confirmed as :Support of two LTE-CRS overlapping rate matching patterns configured by lte-CRS-PatternList3-r18 and lte-CRS-PatternList4-r18 within a part of NR carrier using 15 kHz overlapping with a LTE carrier </w:t>
      </w:r>
      <w:r>
        <w:rPr>
          <w:b/>
          <w:bCs/>
          <w:strike/>
          <w:color w:val="FF0000"/>
          <w:szCs w:val="21"/>
          <w:lang w:val="en-US"/>
        </w:rPr>
        <w:t>[</w:t>
      </w:r>
      <w:r>
        <w:rPr>
          <w:b/>
          <w:bCs/>
          <w:szCs w:val="21"/>
          <w:lang w:val="en-US"/>
        </w:rPr>
        <w:t>(regardless of support or configuration of multi-TRP)</w:t>
      </w:r>
      <w:r>
        <w:rPr>
          <w:b/>
          <w:bCs/>
          <w:strike/>
          <w:color w:val="FF0000"/>
          <w:szCs w:val="21"/>
          <w:lang w:val="en-US"/>
        </w:rPr>
        <w:t>]</w:t>
      </w:r>
    </w:p>
    <w:tbl>
      <w:tblPr>
        <w:tblStyle w:val="aff2"/>
        <w:tblW w:w="5000" w:type="pct"/>
        <w:tblLook w:val="04A0" w:firstRow="1" w:lastRow="0" w:firstColumn="1" w:lastColumn="0" w:noHBand="0" w:noVBand="1"/>
      </w:tblPr>
      <w:tblGrid>
        <w:gridCol w:w="2265"/>
        <w:gridCol w:w="20118"/>
      </w:tblGrid>
      <w:tr w:rsidR="007F4567" w14:paraId="44181CF1" w14:textId="77777777">
        <w:tc>
          <w:tcPr>
            <w:tcW w:w="506" w:type="pct"/>
            <w:shd w:val="clear" w:color="auto" w:fill="F2F2F2" w:themeFill="background1" w:themeFillShade="F2"/>
          </w:tcPr>
          <w:p w14:paraId="44181CEF" w14:textId="77777777" w:rsidR="007F4567" w:rsidRDefault="0038334D">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4181CF0" w14:textId="77777777" w:rsidR="007F4567" w:rsidRDefault="0038334D">
            <w:pPr>
              <w:spacing w:afterLines="50" w:after="120"/>
              <w:jc w:val="both"/>
              <w:rPr>
                <w:szCs w:val="21"/>
                <w:lang w:val="en-US"/>
              </w:rPr>
            </w:pPr>
            <w:r>
              <w:rPr>
                <w:rFonts w:hint="eastAsia"/>
                <w:szCs w:val="21"/>
                <w:lang w:val="en-US"/>
              </w:rPr>
              <w:t>C</w:t>
            </w:r>
            <w:r>
              <w:rPr>
                <w:szCs w:val="21"/>
                <w:lang w:val="en-US"/>
              </w:rPr>
              <w:t>omment</w:t>
            </w:r>
          </w:p>
        </w:tc>
      </w:tr>
      <w:tr w:rsidR="007F4567" w14:paraId="44181CF9" w14:textId="77777777">
        <w:tc>
          <w:tcPr>
            <w:tcW w:w="506" w:type="pct"/>
          </w:tcPr>
          <w:p w14:paraId="44181CF2" w14:textId="77777777" w:rsidR="007F4567" w:rsidRDefault="0038334D">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44181CF3" w14:textId="77777777" w:rsidR="007F4567" w:rsidRDefault="0038334D">
            <w:pPr>
              <w:pStyle w:val="aff6"/>
              <w:numPr>
                <w:ilvl w:val="1"/>
                <w:numId w:val="50"/>
              </w:numPr>
              <w:spacing w:afterLines="50" w:after="120"/>
              <w:ind w:leftChars="0"/>
              <w:jc w:val="both"/>
              <w:rPr>
                <w:szCs w:val="21"/>
                <w:lang w:val="en-US"/>
              </w:rPr>
            </w:pPr>
            <w:r>
              <w:rPr>
                <w:rFonts w:hint="eastAsia"/>
                <w:szCs w:val="21"/>
                <w:lang w:val="en-US"/>
              </w:rPr>
              <w:t>F</w:t>
            </w:r>
            <w:r>
              <w:rPr>
                <w:szCs w:val="21"/>
                <w:lang w:val="en-US"/>
              </w:rPr>
              <w:t>FS on mTRP in component 1</w:t>
            </w:r>
          </w:p>
          <w:p w14:paraId="44181CF4" w14:textId="77777777" w:rsidR="007F4567" w:rsidRDefault="0038334D">
            <w:pPr>
              <w:pStyle w:val="aff6"/>
              <w:numPr>
                <w:ilvl w:val="2"/>
                <w:numId w:val="50"/>
              </w:numPr>
              <w:spacing w:afterLines="50" w:after="120"/>
              <w:ind w:leftChars="0"/>
              <w:jc w:val="both"/>
              <w:rPr>
                <w:szCs w:val="21"/>
                <w:lang w:val="en-US"/>
              </w:rPr>
            </w:pPr>
            <w:r>
              <w:rPr>
                <w:szCs w:val="21"/>
                <w:lang w:val="en-US"/>
              </w:rPr>
              <w:t>keep “(regardless of support or configuration of multi-TRP)” i.e., remove bracket – (Spreadtrum, ZTE, Apple, Qualcomm, Ericsson)</w:t>
            </w:r>
          </w:p>
          <w:p w14:paraId="44181CF5" w14:textId="77777777" w:rsidR="007F4567" w:rsidRDefault="0038334D">
            <w:pPr>
              <w:pStyle w:val="aff6"/>
              <w:numPr>
                <w:ilvl w:val="3"/>
                <w:numId w:val="50"/>
              </w:numPr>
              <w:spacing w:afterLines="50" w:after="120"/>
              <w:ind w:leftChars="0"/>
              <w:jc w:val="both"/>
              <w:rPr>
                <w:szCs w:val="21"/>
                <w:lang w:val="en-US"/>
              </w:rPr>
            </w:pPr>
            <w:r>
              <w:rPr>
                <w:szCs w:val="21"/>
                <w:lang w:val="en-US"/>
              </w:rPr>
              <w:t xml:space="preserve">Clarify the Rel-16 UE capability </w:t>
            </w:r>
            <w:r>
              <w:rPr>
                <w:i/>
                <w:iCs/>
                <w:szCs w:val="21"/>
                <w:lang w:val="en-US"/>
              </w:rPr>
              <w:t>overlapRateMatchingEUTRA-CRS-r16</w:t>
            </w:r>
            <w:r>
              <w:rPr>
                <w:szCs w:val="21"/>
                <w:lang w:val="en-US"/>
              </w:rPr>
              <w:t xml:space="preserve"> is subject to support of </w:t>
            </w:r>
            <w:r>
              <w:rPr>
                <w:i/>
                <w:iCs/>
                <w:szCs w:val="21"/>
                <w:lang w:val="en-US"/>
              </w:rPr>
              <w:t>multiDCI-MultiTRP-r16</w:t>
            </w:r>
            <w:r>
              <w:rPr>
                <w:szCs w:val="21"/>
                <w:lang w:val="en-US"/>
              </w:rPr>
              <w:t xml:space="preserve"> – (ZTE)</w:t>
            </w:r>
          </w:p>
          <w:p w14:paraId="44181CF6" w14:textId="77777777" w:rsidR="007F4567" w:rsidRDefault="0038334D">
            <w:pPr>
              <w:pStyle w:val="aff6"/>
              <w:numPr>
                <w:ilvl w:val="3"/>
                <w:numId w:val="50"/>
              </w:numPr>
              <w:spacing w:afterLines="50" w:after="120"/>
              <w:ind w:leftChars="0"/>
              <w:jc w:val="both"/>
              <w:rPr>
                <w:szCs w:val="21"/>
                <w:lang w:val="en-US"/>
              </w:rPr>
            </w:pPr>
            <w:r>
              <w:rPr>
                <w:szCs w:val="21"/>
                <w:lang w:val="en-US"/>
              </w:rPr>
              <w:t xml:space="preserve">Add “i.e., for the case when </w:t>
            </w:r>
            <w:r>
              <w:rPr>
                <w:i/>
                <w:iCs/>
                <w:szCs w:val="21"/>
                <w:lang w:val="en-US"/>
              </w:rPr>
              <w:t>crs-RateMatchPerCoresetPoolIndex</w:t>
            </w:r>
            <w:r>
              <w:rPr>
                <w:szCs w:val="21"/>
                <w:lang w:val="en-US"/>
              </w:rPr>
              <w:t xml:space="preserve"> is not configured” in component 1 – (Qualcomm)</w:t>
            </w:r>
          </w:p>
          <w:p w14:paraId="44181CF7" w14:textId="77777777" w:rsidR="007F4567" w:rsidRDefault="0038334D">
            <w:pPr>
              <w:pStyle w:val="aff6"/>
              <w:numPr>
                <w:ilvl w:val="2"/>
                <w:numId w:val="50"/>
              </w:numPr>
              <w:spacing w:afterLines="50" w:after="120"/>
              <w:ind w:leftChars="0"/>
              <w:jc w:val="both"/>
              <w:rPr>
                <w:szCs w:val="21"/>
                <w:lang w:val="en-US"/>
              </w:rPr>
            </w:pPr>
            <w:r>
              <w:rPr>
                <w:szCs w:val="21"/>
                <w:lang w:val="en-US"/>
              </w:rPr>
              <w:t>remove “(regardless of support or configuration of multi-TRP)” – (</w:t>
            </w:r>
            <w:r>
              <w:rPr>
                <w:rFonts w:hint="eastAsia"/>
                <w:szCs w:val="21"/>
                <w:lang w:val="en-US"/>
              </w:rPr>
              <w:t>v</w:t>
            </w:r>
            <w:r>
              <w:rPr>
                <w:szCs w:val="21"/>
                <w:lang w:val="en-US"/>
              </w:rPr>
              <w:t>ivo)</w:t>
            </w:r>
          </w:p>
          <w:p w14:paraId="44181CF8" w14:textId="77777777" w:rsidR="007F4567" w:rsidRDefault="0038334D">
            <w:pPr>
              <w:pStyle w:val="aff6"/>
              <w:numPr>
                <w:ilvl w:val="3"/>
                <w:numId w:val="50"/>
              </w:numPr>
              <w:spacing w:afterLines="50" w:after="120"/>
              <w:ind w:leftChars="0"/>
              <w:jc w:val="both"/>
              <w:rPr>
                <w:szCs w:val="21"/>
                <w:lang w:val="en-US"/>
              </w:rPr>
            </w:pPr>
            <w:r>
              <w:rPr>
                <w:szCs w:val="21"/>
                <w:lang w:val="en-US"/>
              </w:rPr>
              <w:t>Clarify that FG 52-2 is for UE supporting single TRP and lte-CRS-PatternList3-r18/lte-CRS-PatternList4-r18, and introduce a separate FG for UE supporting mTRP and lte-CRS-PatternList3-r18/lte-CRS-PatternList4-r18 – (vivo)</w:t>
            </w:r>
          </w:p>
        </w:tc>
      </w:tr>
      <w:tr w:rsidR="007F4567" w14:paraId="44181CFC" w14:textId="77777777">
        <w:tc>
          <w:tcPr>
            <w:tcW w:w="506" w:type="pct"/>
          </w:tcPr>
          <w:p w14:paraId="44181CFA" w14:textId="77777777" w:rsidR="007F4567" w:rsidRDefault="0038334D">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44181CFB" w14:textId="77777777" w:rsidR="007F4567" w:rsidRDefault="0038334D">
            <w:pPr>
              <w:spacing w:after="0"/>
              <w:rPr>
                <w:rFonts w:eastAsiaTheme="minorEastAsia"/>
                <w:color w:val="000000" w:themeColor="text1"/>
                <w:lang w:val="en-US"/>
              </w:rPr>
            </w:pPr>
            <w:r>
              <w:rPr>
                <w:rFonts w:eastAsiaTheme="minorEastAsia" w:hint="eastAsia"/>
                <w:color w:val="000000" w:themeColor="text1"/>
                <w:lang w:val="en-US"/>
              </w:rPr>
              <w:t>W</w:t>
            </w:r>
            <w:r>
              <w:rPr>
                <w:rFonts w:eastAsiaTheme="minorEastAsia"/>
                <w:color w:val="000000" w:themeColor="text1"/>
                <w:lang w:val="en-US"/>
              </w:rPr>
              <w:t>e are fine with the Proposal 3-1.</w:t>
            </w:r>
          </w:p>
        </w:tc>
      </w:tr>
      <w:tr w:rsidR="007F4567" w14:paraId="44181CFF" w14:textId="77777777">
        <w:tc>
          <w:tcPr>
            <w:tcW w:w="506" w:type="pct"/>
          </w:tcPr>
          <w:p w14:paraId="44181CFD" w14:textId="77777777" w:rsidR="007F4567" w:rsidRDefault="0038334D">
            <w:pPr>
              <w:spacing w:after="0"/>
              <w:jc w:val="both"/>
              <w:rPr>
                <w:rFonts w:eastAsiaTheme="minorEastAsia"/>
                <w:szCs w:val="21"/>
                <w:lang w:val="en-US"/>
              </w:rPr>
            </w:pPr>
            <w:r>
              <w:rPr>
                <w:rFonts w:eastAsiaTheme="minorEastAsia"/>
                <w:szCs w:val="21"/>
                <w:lang w:val="en-US"/>
              </w:rPr>
              <w:t>MediaTek</w:t>
            </w:r>
          </w:p>
        </w:tc>
        <w:tc>
          <w:tcPr>
            <w:tcW w:w="4494" w:type="pct"/>
          </w:tcPr>
          <w:p w14:paraId="44181CFE" w14:textId="77777777" w:rsidR="007F4567" w:rsidRDefault="0038334D">
            <w:pPr>
              <w:spacing w:after="0"/>
              <w:rPr>
                <w:rFonts w:eastAsiaTheme="minorEastAsia"/>
                <w:color w:val="000000" w:themeColor="text1"/>
                <w:lang w:val="en-US"/>
              </w:rPr>
            </w:pPr>
            <w:r>
              <w:rPr>
                <w:rFonts w:eastAsiaTheme="minorEastAsia"/>
                <w:color w:val="000000" w:themeColor="text1"/>
                <w:lang w:val="en-US"/>
              </w:rPr>
              <w:t>We understand the intention of the proposal is to differentiate with FG 16-2a-5. However, only removing the bracket might give the impression that FG 52-2 also include m-DCI m-TRP scenario, which is specified in FG 52-2a. To avoid the confusion, some clarification is needed and Qualcomm’s suggest is acceptable to us.</w:t>
            </w:r>
          </w:p>
        </w:tc>
      </w:tr>
      <w:tr w:rsidR="007F4567" w14:paraId="44181D04" w14:textId="77777777">
        <w:tc>
          <w:tcPr>
            <w:tcW w:w="506" w:type="pct"/>
          </w:tcPr>
          <w:p w14:paraId="44181D00" w14:textId="77777777" w:rsidR="007F4567" w:rsidRDefault="0038334D">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44181D01" w14:textId="77777777" w:rsidR="007F4567" w:rsidRDefault="0038334D">
            <w:pPr>
              <w:spacing w:before="120" w:after="120"/>
              <w:jc w:val="both"/>
              <w:rPr>
                <w:rFonts w:eastAsiaTheme="minorEastAsia"/>
                <w:lang w:eastAsia="zh-CN"/>
              </w:rPr>
            </w:pPr>
            <w:r>
              <w:rPr>
                <w:rFonts w:eastAsiaTheme="minorEastAsia"/>
                <w:lang w:eastAsia="zh-CN"/>
              </w:rPr>
              <w:t xml:space="preserve">Although this feature is not depended on the support of mTRP, from an implementation and testing perspective, it would be better to have separate FGs for indicating the supported TRP configurations together with lte-CRS-PatternList3-r18 and lte-CRS-PatternList4-r18. </w:t>
            </w:r>
          </w:p>
          <w:p w14:paraId="44181D02" w14:textId="77777777" w:rsidR="007F4567" w:rsidRDefault="0038334D">
            <w:pPr>
              <w:spacing w:before="120" w:after="120"/>
              <w:jc w:val="both"/>
              <w:rPr>
                <w:rFonts w:eastAsiaTheme="minorEastAsia"/>
                <w:lang w:eastAsia="zh-CN"/>
              </w:rPr>
            </w:pPr>
            <w:r>
              <w:rPr>
                <w:rFonts w:eastAsiaTheme="minorEastAsia"/>
                <w:lang w:eastAsia="zh-CN"/>
              </w:rPr>
              <w:t xml:space="preserve">Separating the FGs for single TRP and mTRP would help the quick rollout of the eDSS feature. Otherwise, the UE can indicate the support of this feature only after it completes the IoT testing in both single TRP and mTRP deployment, even if the UE does not support mTRP. Moreover, if a single TRP capable UE starts to implement mTRP, unless the IoT testing for eDSS + mTRP is completed, the UE has to indicate “not support” of eDSS feature even if this feature is already tested and used before for single TRP case. On the other hand, if FG 52-2 is exclusively meant for single TRP, a UE that declares support for FG 52-2 can later add mTRP functionality without the need for retesting on the FG for single TRP. </w:t>
            </w:r>
          </w:p>
          <w:p w14:paraId="44181D03" w14:textId="77777777" w:rsidR="007F4567" w:rsidRDefault="0038334D">
            <w:pPr>
              <w:spacing w:before="120" w:after="120"/>
              <w:jc w:val="both"/>
              <w:rPr>
                <w:rFonts w:eastAsia="SimSun"/>
                <w:sz w:val="20"/>
                <w:lang w:eastAsia="zh-CN"/>
              </w:rPr>
            </w:pPr>
            <w:r>
              <w:rPr>
                <w:rFonts w:eastAsia="SimSun"/>
                <w:lang w:eastAsia="zh-CN"/>
              </w:rPr>
              <w:lastRenderedPageBreak/>
              <w:t>Therefore, from the perspective of UE vendor, we prefer to have separate FG for UE supporting mtrp+CRS lists3/4 and UE supporting single Trp+ CRS list3/4</w:t>
            </w:r>
          </w:p>
        </w:tc>
      </w:tr>
      <w:tr w:rsidR="007F4567" w14:paraId="44181D07" w14:textId="77777777">
        <w:tc>
          <w:tcPr>
            <w:tcW w:w="506" w:type="pct"/>
          </w:tcPr>
          <w:p w14:paraId="44181D05" w14:textId="77777777" w:rsidR="007F4567" w:rsidRDefault="0038334D">
            <w:pPr>
              <w:spacing w:after="0"/>
              <w:jc w:val="both"/>
              <w:rPr>
                <w:rFonts w:eastAsia="SimSun"/>
                <w:szCs w:val="21"/>
                <w:lang w:val="en-US" w:eastAsia="zh-CN"/>
              </w:rPr>
            </w:pPr>
            <w:r>
              <w:rPr>
                <w:rFonts w:eastAsia="SimSun" w:hint="eastAsia"/>
                <w:szCs w:val="21"/>
                <w:lang w:val="en-US" w:eastAsia="zh-CN"/>
              </w:rPr>
              <w:lastRenderedPageBreak/>
              <w:t>Z</w:t>
            </w:r>
            <w:r>
              <w:rPr>
                <w:rFonts w:eastAsia="SimSun"/>
                <w:szCs w:val="21"/>
                <w:lang w:val="en-US" w:eastAsia="zh-CN"/>
              </w:rPr>
              <w:t>TE</w:t>
            </w:r>
          </w:p>
        </w:tc>
        <w:tc>
          <w:tcPr>
            <w:tcW w:w="4494" w:type="pct"/>
          </w:tcPr>
          <w:p w14:paraId="44181D06" w14:textId="77777777" w:rsidR="007F4567" w:rsidRDefault="0038334D">
            <w:pPr>
              <w:spacing w:before="120" w:after="120"/>
              <w:jc w:val="both"/>
              <w:rPr>
                <w:rFonts w:eastAsia="SimSun"/>
                <w:lang w:eastAsia="zh-CN"/>
              </w:rPr>
            </w:pPr>
            <w:r>
              <w:rPr>
                <w:rFonts w:eastAsia="SimSun" w:hint="eastAsia"/>
                <w:lang w:eastAsia="zh-CN"/>
              </w:rPr>
              <w:t>S</w:t>
            </w:r>
            <w:r>
              <w:rPr>
                <w:rFonts w:eastAsia="SimSun"/>
                <w:lang w:eastAsia="zh-CN"/>
              </w:rPr>
              <w:t>upport</w:t>
            </w:r>
          </w:p>
        </w:tc>
      </w:tr>
      <w:tr w:rsidR="007F4567" w14:paraId="44181D0A" w14:textId="77777777">
        <w:tc>
          <w:tcPr>
            <w:tcW w:w="506" w:type="pct"/>
          </w:tcPr>
          <w:p w14:paraId="44181D08" w14:textId="77777777" w:rsidR="007F4567" w:rsidRDefault="0038334D">
            <w:pPr>
              <w:spacing w:after="0"/>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44181D09" w14:textId="77777777" w:rsidR="007F4567" w:rsidRDefault="0038334D">
            <w:pPr>
              <w:spacing w:before="120" w:after="120"/>
              <w:jc w:val="both"/>
              <w:rPr>
                <w:rFonts w:eastAsiaTheme="minorEastAsia"/>
                <w:lang w:eastAsia="zh-CN"/>
              </w:rPr>
            </w:pPr>
            <w:r>
              <w:rPr>
                <w:rFonts w:eastAsiaTheme="minorEastAsia" w:hint="eastAsia"/>
                <w:color w:val="000000" w:themeColor="text1"/>
                <w:lang w:val="en-US"/>
              </w:rPr>
              <w:t>W</w:t>
            </w:r>
            <w:r>
              <w:rPr>
                <w:rFonts w:eastAsiaTheme="minorEastAsia"/>
                <w:color w:val="000000" w:themeColor="text1"/>
                <w:lang w:val="en-US"/>
              </w:rPr>
              <w:t>e are fine with the Proposal 3-1. Qualcomm’s suggestion is also acceptable to us.</w:t>
            </w:r>
          </w:p>
        </w:tc>
      </w:tr>
      <w:tr w:rsidR="007F4567" w14:paraId="44181D0D" w14:textId="77777777">
        <w:tc>
          <w:tcPr>
            <w:tcW w:w="506" w:type="pct"/>
          </w:tcPr>
          <w:p w14:paraId="44181D0B" w14:textId="77777777" w:rsidR="007F4567" w:rsidRDefault="0038334D">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4" w:type="pct"/>
          </w:tcPr>
          <w:p w14:paraId="44181D0C" w14:textId="77777777" w:rsidR="007F4567" w:rsidRDefault="0038334D">
            <w:pPr>
              <w:spacing w:before="120" w:after="120"/>
              <w:jc w:val="both"/>
              <w:rPr>
                <w:rFonts w:eastAsia="SimSun"/>
                <w:color w:val="000000" w:themeColor="text1"/>
                <w:lang w:val="en-US" w:eastAsia="zh-CN"/>
              </w:rPr>
            </w:pPr>
            <w:r>
              <w:rPr>
                <w:rFonts w:eastAsia="SimSun" w:hint="eastAsia"/>
                <w:color w:val="000000" w:themeColor="text1"/>
                <w:lang w:val="en-US" w:eastAsia="zh-CN"/>
              </w:rPr>
              <w:t>F</w:t>
            </w:r>
            <w:r>
              <w:rPr>
                <w:rFonts w:eastAsia="SimSun"/>
                <w:color w:val="000000" w:themeColor="text1"/>
                <w:lang w:val="en-US" w:eastAsia="zh-CN"/>
              </w:rPr>
              <w:t>ine with QC’s suggestion.</w:t>
            </w:r>
          </w:p>
        </w:tc>
      </w:tr>
      <w:tr w:rsidR="007F4567" w14:paraId="44181D10" w14:textId="77777777">
        <w:tc>
          <w:tcPr>
            <w:tcW w:w="506" w:type="pct"/>
          </w:tcPr>
          <w:p w14:paraId="44181D0E" w14:textId="77777777" w:rsidR="007F4567" w:rsidRDefault="0038334D">
            <w:pPr>
              <w:spacing w:after="0"/>
              <w:jc w:val="both"/>
              <w:rPr>
                <w:rFonts w:eastAsia="SimSun"/>
                <w:szCs w:val="21"/>
                <w:lang w:eastAsia="zh-CN"/>
              </w:rPr>
            </w:pPr>
            <w:r>
              <w:rPr>
                <w:rFonts w:eastAsia="SimSun"/>
                <w:szCs w:val="21"/>
                <w:lang w:eastAsia="zh-CN"/>
              </w:rPr>
              <w:t>Apple</w:t>
            </w:r>
          </w:p>
        </w:tc>
        <w:tc>
          <w:tcPr>
            <w:tcW w:w="4494" w:type="pct"/>
          </w:tcPr>
          <w:p w14:paraId="44181D0F" w14:textId="77777777" w:rsidR="007F4567" w:rsidRDefault="0038334D">
            <w:pPr>
              <w:spacing w:before="120" w:after="120"/>
              <w:jc w:val="both"/>
              <w:rPr>
                <w:rFonts w:eastAsia="SimSun"/>
                <w:color w:val="000000" w:themeColor="text1"/>
                <w:lang w:eastAsia="zh-CN"/>
              </w:rPr>
            </w:pPr>
            <w:r>
              <w:rPr>
                <w:rFonts w:eastAsia="SimSun"/>
                <w:color w:val="000000" w:themeColor="text1"/>
                <w:lang w:eastAsia="zh-CN"/>
              </w:rPr>
              <w:t>Support.</w:t>
            </w:r>
          </w:p>
        </w:tc>
      </w:tr>
      <w:tr w:rsidR="000B4FA9" w14:paraId="0BD059FD" w14:textId="77777777">
        <w:tc>
          <w:tcPr>
            <w:tcW w:w="506" w:type="pct"/>
          </w:tcPr>
          <w:p w14:paraId="7C7F6187" w14:textId="25E74C60" w:rsidR="000B4FA9" w:rsidRDefault="000B4FA9" w:rsidP="000B4FA9">
            <w:pPr>
              <w:spacing w:after="0"/>
              <w:jc w:val="both"/>
              <w:rPr>
                <w:rFonts w:eastAsia="SimSun"/>
                <w:szCs w:val="21"/>
                <w:lang w:eastAsia="zh-CN"/>
              </w:rPr>
            </w:pPr>
            <w:r>
              <w:rPr>
                <w:rFonts w:eastAsiaTheme="minorEastAsia" w:hint="eastAsia"/>
                <w:szCs w:val="21"/>
                <w:lang w:val="en-US"/>
              </w:rPr>
              <w:t>M</w:t>
            </w:r>
            <w:r>
              <w:rPr>
                <w:rFonts w:eastAsiaTheme="minorEastAsia"/>
                <w:szCs w:val="21"/>
                <w:lang w:val="en-US"/>
              </w:rPr>
              <w:t>oderator</w:t>
            </w:r>
          </w:p>
        </w:tc>
        <w:tc>
          <w:tcPr>
            <w:tcW w:w="4494" w:type="pct"/>
          </w:tcPr>
          <w:p w14:paraId="3569C0BD" w14:textId="77777777" w:rsidR="000B4FA9" w:rsidRDefault="000B4FA9" w:rsidP="000B4FA9">
            <w:pPr>
              <w:spacing w:before="120" w:after="120"/>
              <w:jc w:val="both"/>
              <w:rPr>
                <w:rFonts w:eastAsiaTheme="minorEastAsia"/>
                <w:color w:val="000000" w:themeColor="text1"/>
                <w:lang w:val="en-US"/>
              </w:rPr>
            </w:pPr>
            <w:r>
              <w:rPr>
                <w:rFonts w:eastAsiaTheme="minorEastAsia" w:hint="eastAsia"/>
                <w:color w:val="000000" w:themeColor="text1"/>
                <w:lang w:val="en-US"/>
              </w:rPr>
              <w:t>P</w:t>
            </w:r>
            <w:r>
              <w:rPr>
                <w:rFonts w:eastAsiaTheme="minorEastAsia"/>
                <w:color w:val="000000" w:themeColor="text1"/>
                <w:lang w:val="en-US"/>
              </w:rPr>
              <w:t>roposal is updated based on the comments</w:t>
            </w:r>
          </w:p>
          <w:p w14:paraId="3513DF8A" w14:textId="77777777" w:rsidR="000B4FA9" w:rsidRDefault="000B4FA9" w:rsidP="000B4FA9">
            <w:pPr>
              <w:spacing w:before="120" w:after="120"/>
              <w:jc w:val="both"/>
              <w:rPr>
                <w:rFonts w:eastAsiaTheme="minorEastAsia"/>
                <w:color w:val="000000" w:themeColor="text1"/>
                <w:lang w:val="en-US"/>
              </w:rPr>
            </w:pPr>
          </w:p>
          <w:p w14:paraId="5673728B" w14:textId="77777777" w:rsidR="000B4FA9" w:rsidRDefault="000B4FA9" w:rsidP="000B4FA9">
            <w:pPr>
              <w:spacing w:afterLines="50" w:after="120"/>
              <w:jc w:val="both"/>
              <w:rPr>
                <w:b/>
                <w:bCs/>
                <w:szCs w:val="21"/>
                <w:lang w:val="en-US"/>
              </w:rPr>
            </w:pPr>
            <w:r>
              <w:rPr>
                <w:b/>
                <w:bCs/>
                <w:szCs w:val="21"/>
                <w:highlight w:val="yellow"/>
                <w:lang w:val="en-US"/>
              </w:rPr>
              <w:t>Proposal 3-1</w:t>
            </w:r>
            <w:r w:rsidRPr="00867558">
              <w:rPr>
                <w:b/>
                <w:bCs/>
                <w:color w:val="0070C0"/>
                <w:szCs w:val="21"/>
                <w:highlight w:val="yellow"/>
                <w:lang w:val="en-US"/>
              </w:rPr>
              <w:t>-a</w:t>
            </w:r>
            <w:r>
              <w:rPr>
                <w:b/>
                <w:bCs/>
                <w:szCs w:val="21"/>
                <w:highlight w:val="yellow"/>
                <w:lang w:val="en-US"/>
              </w:rPr>
              <w:t>:</w:t>
            </w:r>
          </w:p>
          <w:p w14:paraId="25FE2E4B" w14:textId="77777777" w:rsidR="000B4FA9" w:rsidRDefault="000B4FA9" w:rsidP="000B4FA9">
            <w:pPr>
              <w:pStyle w:val="aff6"/>
              <w:numPr>
                <w:ilvl w:val="0"/>
                <w:numId w:val="27"/>
              </w:numPr>
              <w:spacing w:afterLines="50" w:after="120"/>
              <w:ind w:leftChars="0"/>
              <w:jc w:val="both"/>
              <w:rPr>
                <w:b/>
                <w:bCs/>
                <w:szCs w:val="21"/>
                <w:lang w:val="en-US"/>
              </w:rPr>
            </w:pPr>
            <w:r>
              <w:rPr>
                <w:b/>
                <w:bCs/>
                <w:szCs w:val="21"/>
                <w:lang w:val="en-US"/>
              </w:rPr>
              <w:t>FG 52-2 is confirmed as:</w:t>
            </w:r>
            <w:r>
              <w:t xml:space="preserve"> </w:t>
            </w:r>
            <w:r>
              <w:rPr>
                <w:b/>
                <w:bCs/>
                <w:szCs w:val="21"/>
                <w:lang w:val="en-US"/>
              </w:rPr>
              <w:t xml:space="preserve">Two LTE-CRS overlapping rate matching patterns within a part of NR carrier using 15 kHz overlapping with a LTE carrier </w:t>
            </w:r>
            <w:r>
              <w:rPr>
                <w:b/>
                <w:bCs/>
                <w:strike/>
                <w:color w:val="FF0000"/>
                <w:szCs w:val="21"/>
                <w:lang w:val="en-US"/>
              </w:rPr>
              <w:t>[</w:t>
            </w:r>
            <w:r>
              <w:rPr>
                <w:b/>
                <w:bCs/>
                <w:szCs w:val="21"/>
                <w:lang w:val="en-US"/>
              </w:rPr>
              <w:t>(regardless of support or configuration of multi-TRP)</w:t>
            </w:r>
            <w:r>
              <w:rPr>
                <w:b/>
                <w:bCs/>
                <w:strike/>
                <w:color w:val="FF0000"/>
                <w:szCs w:val="21"/>
                <w:lang w:val="en-US"/>
              </w:rPr>
              <w:t>]</w:t>
            </w:r>
          </w:p>
          <w:p w14:paraId="2342A706" w14:textId="77777777" w:rsidR="000B4FA9" w:rsidRDefault="000B4FA9" w:rsidP="000B4FA9">
            <w:pPr>
              <w:pStyle w:val="aff6"/>
              <w:numPr>
                <w:ilvl w:val="0"/>
                <w:numId w:val="27"/>
              </w:numPr>
              <w:spacing w:afterLines="50" w:after="120"/>
              <w:ind w:leftChars="0"/>
              <w:jc w:val="both"/>
              <w:rPr>
                <w:b/>
                <w:bCs/>
                <w:szCs w:val="21"/>
                <w:lang w:val="en-US"/>
              </w:rPr>
            </w:pPr>
            <w:r>
              <w:rPr>
                <w:b/>
                <w:bCs/>
                <w:szCs w:val="21"/>
                <w:lang w:val="en-US"/>
              </w:rPr>
              <w:t xml:space="preserve">Component 1 in FG 52-2 is confirmed as :Support of two LTE-CRS overlapping rate matching patterns configured by lte-CRS-PatternList3-r18 and lte-CRS-PatternList4-r18 within a part of NR carrier using 15 kHz overlapping with a LTE carrier </w:t>
            </w:r>
            <w:r>
              <w:rPr>
                <w:b/>
                <w:bCs/>
                <w:strike/>
                <w:color w:val="FF0000"/>
                <w:szCs w:val="21"/>
                <w:lang w:val="en-US"/>
              </w:rPr>
              <w:t>[</w:t>
            </w:r>
            <w:r>
              <w:rPr>
                <w:b/>
                <w:bCs/>
                <w:szCs w:val="21"/>
                <w:lang w:val="en-US"/>
              </w:rPr>
              <w:t>(regardless of support or configuration of multi-TRP)</w:t>
            </w:r>
            <w:r>
              <w:rPr>
                <w:b/>
                <w:bCs/>
                <w:strike/>
                <w:color w:val="FF0000"/>
                <w:szCs w:val="21"/>
                <w:lang w:val="en-US"/>
              </w:rPr>
              <w:t>]</w:t>
            </w:r>
            <w:r w:rsidRPr="00867558">
              <w:rPr>
                <w:b/>
                <w:bCs/>
                <w:color w:val="0070C0"/>
                <w:szCs w:val="21"/>
                <w:lang w:val="en-US"/>
              </w:rPr>
              <w:t xml:space="preserve"> i.e., for the case when crs-RateMatchPerCoresetPoolIndex is not configured</w:t>
            </w:r>
          </w:p>
          <w:p w14:paraId="3DCD660A" w14:textId="77777777" w:rsidR="000B4FA9" w:rsidRDefault="000B4FA9" w:rsidP="000B4FA9">
            <w:pPr>
              <w:spacing w:before="120" w:after="120"/>
              <w:jc w:val="both"/>
              <w:rPr>
                <w:rFonts w:eastAsia="SimSun"/>
                <w:color w:val="000000" w:themeColor="text1"/>
                <w:lang w:eastAsia="zh-CN"/>
              </w:rPr>
            </w:pPr>
          </w:p>
        </w:tc>
      </w:tr>
      <w:tr w:rsidR="000B4FA9" w14:paraId="7E9F90DD" w14:textId="77777777">
        <w:tc>
          <w:tcPr>
            <w:tcW w:w="506" w:type="pct"/>
          </w:tcPr>
          <w:p w14:paraId="05286478" w14:textId="487B72FD" w:rsidR="000B4FA9" w:rsidRDefault="00DE4A13" w:rsidP="000B4FA9">
            <w:pPr>
              <w:spacing w:after="0"/>
              <w:jc w:val="both"/>
              <w:rPr>
                <w:rFonts w:eastAsia="SimSun"/>
                <w:szCs w:val="21"/>
                <w:lang w:eastAsia="zh-CN"/>
              </w:rPr>
            </w:pPr>
            <w:r>
              <w:rPr>
                <w:rFonts w:eastAsia="SimSun"/>
                <w:szCs w:val="21"/>
                <w:lang w:eastAsia="zh-CN"/>
              </w:rPr>
              <w:t>Samsung</w:t>
            </w:r>
          </w:p>
        </w:tc>
        <w:tc>
          <w:tcPr>
            <w:tcW w:w="4494" w:type="pct"/>
          </w:tcPr>
          <w:p w14:paraId="79A30910" w14:textId="406C35DB" w:rsidR="000B4FA9" w:rsidRDefault="00E6316E" w:rsidP="000B4FA9">
            <w:pPr>
              <w:spacing w:before="120" w:after="120"/>
              <w:jc w:val="both"/>
              <w:rPr>
                <w:rFonts w:eastAsia="SimSun"/>
                <w:color w:val="000000" w:themeColor="text1"/>
                <w:lang w:eastAsia="zh-CN"/>
              </w:rPr>
            </w:pPr>
            <w:r>
              <w:rPr>
                <w:rFonts w:eastAsia="SimSun"/>
                <w:color w:val="000000" w:themeColor="text1"/>
                <w:lang w:eastAsia="zh-CN"/>
              </w:rPr>
              <w:t>OK with the proposal.</w:t>
            </w:r>
          </w:p>
        </w:tc>
      </w:tr>
      <w:tr w:rsidR="000B4FA9" w14:paraId="76A6C00A" w14:textId="77777777">
        <w:tc>
          <w:tcPr>
            <w:tcW w:w="506" w:type="pct"/>
          </w:tcPr>
          <w:p w14:paraId="0EB90F91" w14:textId="129EE5AB" w:rsidR="000B4FA9" w:rsidRDefault="00AB0F3A" w:rsidP="000B4FA9">
            <w:pPr>
              <w:spacing w:after="0"/>
              <w:jc w:val="both"/>
              <w:rPr>
                <w:rFonts w:eastAsia="SimSun"/>
                <w:szCs w:val="21"/>
                <w:lang w:eastAsia="zh-CN"/>
              </w:rPr>
            </w:pPr>
            <w:r>
              <w:rPr>
                <w:rFonts w:eastAsia="SimSun"/>
                <w:szCs w:val="21"/>
                <w:lang w:eastAsia="zh-CN"/>
              </w:rPr>
              <w:t>Ericsson1</w:t>
            </w:r>
          </w:p>
        </w:tc>
        <w:tc>
          <w:tcPr>
            <w:tcW w:w="4494" w:type="pct"/>
          </w:tcPr>
          <w:p w14:paraId="6C96F7A1" w14:textId="3DA53BC2" w:rsidR="000B4FA9" w:rsidRDefault="00AB0F3A" w:rsidP="000B4FA9">
            <w:pPr>
              <w:spacing w:before="120" w:after="120"/>
              <w:jc w:val="both"/>
              <w:rPr>
                <w:rFonts w:eastAsia="SimSun"/>
                <w:color w:val="000000" w:themeColor="text1"/>
                <w:lang w:eastAsia="zh-CN"/>
              </w:rPr>
            </w:pPr>
            <w:r>
              <w:rPr>
                <w:rFonts w:eastAsia="SimSun"/>
                <w:color w:val="000000" w:themeColor="text1"/>
                <w:lang w:eastAsia="zh-CN"/>
              </w:rPr>
              <w:t>Generally fine but prefer to delete i.e., “</w:t>
            </w:r>
            <w:r>
              <w:rPr>
                <w:b/>
                <w:bCs/>
                <w:szCs w:val="21"/>
                <w:lang w:val="en-US"/>
              </w:rPr>
              <w:t xml:space="preserve">Component 1 in FG 52-2 is confirmed as :Support of two LTE-CRS overlapping rate matching patterns configured by lte-CRS-PatternList3-r18 and lte-CRS-PatternList4-r18 within a part of NR carrier using 15 kHz overlapping with a LTE carrier </w:t>
            </w:r>
            <w:r>
              <w:rPr>
                <w:b/>
                <w:bCs/>
                <w:strike/>
                <w:color w:val="FF0000"/>
                <w:szCs w:val="21"/>
                <w:lang w:val="en-US"/>
              </w:rPr>
              <w:t>[</w:t>
            </w:r>
            <w:r>
              <w:rPr>
                <w:b/>
                <w:bCs/>
                <w:szCs w:val="21"/>
                <w:lang w:val="en-US"/>
              </w:rPr>
              <w:t>(regardless of support or configuration of multi-TRP)</w:t>
            </w:r>
            <w:r>
              <w:rPr>
                <w:b/>
                <w:bCs/>
                <w:strike/>
                <w:color w:val="FF0000"/>
                <w:szCs w:val="21"/>
                <w:lang w:val="en-US"/>
              </w:rPr>
              <w:t>]</w:t>
            </w:r>
            <w:r w:rsidRPr="00867558">
              <w:rPr>
                <w:b/>
                <w:bCs/>
                <w:color w:val="0070C0"/>
                <w:szCs w:val="21"/>
                <w:lang w:val="en-US"/>
              </w:rPr>
              <w:t xml:space="preserve"> </w:t>
            </w:r>
            <w:r w:rsidRPr="00AB0F3A">
              <w:rPr>
                <w:b/>
                <w:bCs/>
                <w:strike/>
                <w:color w:val="0070C0"/>
                <w:szCs w:val="21"/>
                <w:highlight w:val="cyan"/>
                <w:lang w:val="en-US"/>
              </w:rPr>
              <w:t>i.e.</w:t>
            </w:r>
            <w:r w:rsidRPr="00AB0F3A">
              <w:rPr>
                <w:b/>
                <w:bCs/>
                <w:strike/>
                <w:color w:val="0070C0"/>
                <w:szCs w:val="21"/>
                <w:lang w:val="en-US"/>
              </w:rPr>
              <w:t>,</w:t>
            </w:r>
            <w:r w:rsidRPr="00867558">
              <w:rPr>
                <w:b/>
                <w:bCs/>
                <w:color w:val="0070C0"/>
                <w:szCs w:val="21"/>
                <w:lang w:val="en-US"/>
              </w:rPr>
              <w:t xml:space="preserve"> for the case when crs-RateMatchPerCoresetPoolIndex is not configured</w:t>
            </w:r>
            <w:r>
              <w:rPr>
                <w:rFonts w:eastAsia="SimSun"/>
                <w:color w:val="000000" w:themeColor="text1"/>
                <w:lang w:eastAsia="zh-CN"/>
              </w:rPr>
              <w:t xml:space="preserve">” </w:t>
            </w:r>
          </w:p>
        </w:tc>
      </w:tr>
      <w:tr w:rsidR="0074684B" w14:paraId="375F32CE" w14:textId="77777777">
        <w:tc>
          <w:tcPr>
            <w:tcW w:w="506" w:type="pct"/>
          </w:tcPr>
          <w:p w14:paraId="03E4FF01" w14:textId="46D6F28E" w:rsidR="0074684B" w:rsidRDefault="0074684B" w:rsidP="0074684B">
            <w:pPr>
              <w:spacing w:after="0"/>
              <w:jc w:val="both"/>
              <w:rPr>
                <w:rFonts w:eastAsia="SimSun"/>
                <w:szCs w:val="21"/>
                <w:lang w:eastAsia="zh-CN"/>
              </w:rPr>
            </w:pPr>
            <w:r>
              <w:rPr>
                <w:rFonts w:eastAsia="SimSun"/>
                <w:szCs w:val="21"/>
                <w:lang w:eastAsia="zh-CN"/>
              </w:rPr>
              <w:t>Huawei, HiSilicon</w:t>
            </w:r>
          </w:p>
        </w:tc>
        <w:tc>
          <w:tcPr>
            <w:tcW w:w="4494" w:type="pct"/>
          </w:tcPr>
          <w:p w14:paraId="03177E91" w14:textId="46808885" w:rsidR="0074684B" w:rsidRDefault="0074684B" w:rsidP="0074684B">
            <w:pPr>
              <w:spacing w:before="120" w:after="120"/>
              <w:jc w:val="both"/>
              <w:rPr>
                <w:rFonts w:eastAsia="SimSun"/>
                <w:color w:val="000000" w:themeColor="text1"/>
                <w:lang w:eastAsia="zh-CN"/>
              </w:rPr>
            </w:pPr>
            <w:r>
              <w:rPr>
                <w:rFonts w:eastAsia="SimSun"/>
                <w:color w:val="000000" w:themeColor="text1"/>
                <w:lang w:eastAsia="zh-CN"/>
              </w:rPr>
              <w:t>Ok with this proposal and also fine with the updates from Ericsson.</w:t>
            </w:r>
          </w:p>
        </w:tc>
      </w:tr>
      <w:tr w:rsidR="00755E6C" w14:paraId="0140C0F7" w14:textId="77777777">
        <w:tc>
          <w:tcPr>
            <w:tcW w:w="506" w:type="pct"/>
          </w:tcPr>
          <w:p w14:paraId="608FD337" w14:textId="4462503C" w:rsidR="00755E6C" w:rsidRDefault="00755E6C" w:rsidP="00755E6C">
            <w:pPr>
              <w:spacing w:after="0"/>
              <w:jc w:val="both"/>
              <w:rPr>
                <w:rFonts w:eastAsia="SimSun"/>
                <w:szCs w:val="21"/>
                <w:lang w:eastAsia="zh-CN"/>
              </w:rPr>
            </w:pPr>
            <w:r>
              <w:rPr>
                <w:rFonts w:eastAsiaTheme="minorEastAsia" w:hint="eastAsia"/>
                <w:szCs w:val="21"/>
              </w:rPr>
              <w:t>M</w:t>
            </w:r>
            <w:r>
              <w:rPr>
                <w:rFonts w:eastAsiaTheme="minorEastAsia"/>
                <w:szCs w:val="21"/>
              </w:rPr>
              <w:t>oderator</w:t>
            </w:r>
          </w:p>
        </w:tc>
        <w:tc>
          <w:tcPr>
            <w:tcW w:w="4494" w:type="pct"/>
          </w:tcPr>
          <w:p w14:paraId="0AACD74E" w14:textId="77777777" w:rsidR="00755E6C" w:rsidRDefault="00755E6C" w:rsidP="00755E6C">
            <w:pPr>
              <w:spacing w:after="0"/>
              <w:rPr>
                <w:rFonts w:eastAsiaTheme="minorEastAsia"/>
                <w:color w:val="000000" w:themeColor="text1"/>
              </w:rPr>
            </w:pPr>
            <w:r>
              <w:rPr>
                <w:rFonts w:eastAsiaTheme="minorEastAsia" w:hint="eastAsia"/>
                <w:color w:val="000000" w:themeColor="text1"/>
              </w:rPr>
              <w:t>F</w:t>
            </w:r>
            <w:r>
              <w:rPr>
                <w:rFonts w:eastAsiaTheme="minorEastAsia"/>
                <w:color w:val="000000" w:themeColor="text1"/>
              </w:rPr>
              <w:t>ollowing was agreed in this meeting.</w:t>
            </w:r>
          </w:p>
          <w:p w14:paraId="23CC8615" w14:textId="77777777" w:rsidR="00755E6C" w:rsidRDefault="00755E6C" w:rsidP="00755E6C">
            <w:pPr>
              <w:spacing w:after="0"/>
              <w:rPr>
                <w:rFonts w:eastAsiaTheme="minorEastAsia"/>
                <w:color w:val="000000" w:themeColor="text1"/>
              </w:rPr>
            </w:pPr>
          </w:p>
          <w:p w14:paraId="7BB60668" w14:textId="77777777" w:rsidR="00245AD2" w:rsidRDefault="00245AD2" w:rsidP="00245AD2">
            <w:pPr>
              <w:spacing w:afterLines="50" w:after="120"/>
              <w:jc w:val="both"/>
              <w:rPr>
                <w:b/>
                <w:bCs/>
                <w:szCs w:val="21"/>
                <w:lang w:val="en-US"/>
              </w:rPr>
            </w:pPr>
            <w:r w:rsidRPr="00955055">
              <w:rPr>
                <w:b/>
                <w:bCs/>
                <w:szCs w:val="21"/>
                <w:highlight w:val="green"/>
                <w:lang w:val="en-US"/>
              </w:rPr>
              <w:t>Agreement</w:t>
            </w:r>
          </w:p>
          <w:p w14:paraId="1120B1DB" w14:textId="77777777" w:rsidR="00245AD2" w:rsidRPr="004B7311" w:rsidRDefault="00245AD2" w:rsidP="00245AD2">
            <w:pPr>
              <w:pStyle w:val="aff6"/>
              <w:numPr>
                <w:ilvl w:val="0"/>
                <w:numId w:val="27"/>
              </w:numPr>
              <w:overflowPunct/>
              <w:autoSpaceDE/>
              <w:autoSpaceDN/>
              <w:adjustRightInd/>
              <w:spacing w:before="100" w:beforeAutospacing="1" w:afterLines="50" w:after="120" w:afterAutospacing="1"/>
              <w:ind w:leftChars="0"/>
              <w:jc w:val="both"/>
              <w:textAlignment w:val="auto"/>
              <w:rPr>
                <w:szCs w:val="21"/>
                <w:lang w:val="en-US"/>
              </w:rPr>
            </w:pPr>
            <w:r w:rsidRPr="004B7311">
              <w:rPr>
                <w:szCs w:val="21"/>
                <w:lang w:val="en-US"/>
              </w:rPr>
              <w:t>FG 52-2 is confirmed as:</w:t>
            </w:r>
            <w:r w:rsidRPr="004B7311">
              <w:t xml:space="preserve"> </w:t>
            </w:r>
            <w:r w:rsidRPr="004B7311">
              <w:rPr>
                <w:szCs w:val="21"/>
                <w:lang w:val="en-US"/>
              </w:rPr>
              <w:t xml:space="preserve">Two LTE-CRS overlapping rate matching patterns within a part of NR carrier using 15 kHz overlapping with a LTE carrier </w:t>
            </w:r>
            <w:r w:rsidRPr="004B7311">
              <w:rPr>
                <w:strike/>
                <w:color w:val="FF0000"/>
                <w:szCs w:val="21"/>
                <w:lang w:val="en-US"/>
              </w:rPr>
              <w:t>[</w:t>
            </w:r>
            <w:r w:rsidRPr="004B7311">
              <w:rPr>
                <w:szCs w:val="21"/>
                <w:lang w:val="en-US"/>
              </w:rPr>
              <w:t>(regardless of support or configuration of multi-TRP)</w:t>
            </w:r>
            <w:r w:rsidRPr="004B7311">
              <w:rPr>
                <w:strike/>
                <w:color w:val="FF0000"/>
                <w:szCs w:val="21"/>
                <w:lang w:val="en-US"/>
              </w:rPr>
              <w:t>]</w:t>
            </w:r>
          </w:p>
          <w:p w14:paraId="2E53CB98" w14:textId="77777777" w:rsidR="00245AD2" w:rsidRPr="004B7311" w:rsidRDefault="00245AD2" w:rsidP="00245AD2">
            <w:pPr>
              <w:pStyle w:val="aff6"/>
              <w:numPr>
                <w:ilvl w:val="0"/>
                <w:numId w:val="27"/>
              </w:numPr>
              <w:overflowPunct/>
              <w:autoSpaceDE/>
              <w:autoSpaceDN/>
              <w:adjustRightInd/>
              <w:spacing w:before="100" w:beforeAutospacing="1" w:afterLines="50" w:after="120" w:afterAutospacing="1"/>
              <w:ind w:leftChars="0"/>
              <w:jc w:val="both"/>
              <w:textAlignment w:val="auto"/>
              <w:rPr>
                <w:szCs w:val="21"/>
                <w:lang w:val="en-US"/>
              </w:rPr>
            </w:pPr>
            <w:r w:rsidRPr="004B7311">
              <w:rPr>
                <w:szCs w:val="21"/>
                <w:lang w:val="en-US"/>
              </w:rPr>
              <w:t xml:space="preserve">Component 1 in FG 52-2 is confirmed as: Support of two LTE-CRS overlapping rate matching patterns configured by lte-CRS-PatternList3-r18 and lte-CRS-PatternList4-r18 within a part of NR carrier using 15 kHz overlapping with a LTE carrier </w:t>
            </w:r>
            <w:r w:rsidRPr="004B7311">
              <w:rPr>
                <w:strike/>
                <w:color w:val="FF0000"/>
                <w:szCs w:val="21"/>
                <w:lang w:val="en-US"/>
              </w:rPr>
              <w:t>[</w:t>
            </w:r>
            <w:r w:rsidRPr="004B7311">
              <w:rPr>
                <w:szCs w:val="21"/>
                <w:lang w:val="en-US"/>
              </w:rPr>
              <w:t>(regardless of support or configuration of multi-TRP)</w:t>
            </w:r>
            <w:r w:rsidRPr="004B7311">
              <w:rPr>
                <w:strike/>
                <w:color w:val="FF0000"/>
                <w:szCs w:val="21"/>
                <w:lang w:val="en-US"/>
              </w:rPr>
              <w:t>]</w:t>
            </w:r>
            <w:r w:rsidRPr="004B7311">
              <w:rPr>
                <w:color w:val="0070C0"/>
                <w:szCs w:val="21"/>
                <w:lang w:val="en-US"/>
              </w:rPr>
              <w:t xml:space="preserve"> </w:t>
            </w:r>
            <w:r w:rsidRPr="00C3110D">
              <w:rPr>
                <w:szCs w:val="21"/>
                <w:lang w:val="en-US"/>
              </w:rPr>
              <w:t>for the case when crs-RateMatchPerCoresetPoolIndex is not configured</w:t>
            </w:r>
          </w:p>
          <w:p w14:paraId="08A6C784" w14:textId="77777777" w:rsidR="00755E6C" w:rsidRPr="00245AD2" w:rsidRDefault="00755E6C" w:rsidP="00755E6C">
            <w:pPr>
              <w:spacing w:before="120" w:after="120"/>
              <w:jc w:val="both"/>
              <w:rPr>
                <w:rFonts w:eastAsia="SimSun"/>
                <w:color w:val="000000" w:themeColor="text1"/>
                <w:lang w:val="en-US" w:eastAsia="zh-CN"/>
              </w:rPr>
            </w:pPr>
          </w:p>
        </w:tc>
      </w:tr>
      <w:tr w:rsidR="00245AD2" w14:paraId="39F9C086" w14:textId="77777777">
        <w:tc>
          <w:tcPr>
            <w:tcW w:w="506" w:type="pct"/>
          </w:tcPr>
          <w:p w14:paraId="1AAAF1B0" w14:textId="77777777" w:rsidR="00245AD2" w:rsidRDefault="00245AD2" w:rsidP="00755E6C">
            <w:pPr>
              <w:spacing w:after="0"/>
              <w:jc w:val="both"/>
              <w:rPr>
                <w:rFonts w:eastAsiaTheme="minorEastAsia" w:hint="eastAsia"/>
                <w:szCs w:val="21"/>
              </w:rPr>
            </w:pPr>
          </w:p>
        </w:tc>
        <w:tc>
          <w:tcPr>
            <w:tcW w:w="4494" w:type="pct"/>
          </w:tcPr>
          <w:p w14:paraId="2B06ABCE" w14:textId="77777777" w:rsidR="00245AD2" w:rsidRDefault="00245AD2" w:rsidP="00755E6C">
            <w:pPr>
              <w:spacing w:after="0"/>
              <w:rPr>
                <w:rFonts w:eastAsiaTheme="minorEastAsia" w:hint="eastAsia"/>
                <w:color w:val="000000" w:themeColor="text1"/>
              </w:rPr>
            </w:pPr>
          </w:p>
        </w:tc>
      </w:tr>
      <w:tr w:rsidR="00245AD2" w14:paraId="11129CB1" w14:textId="77777777">
        <w:tc>
          <w:tcPr>
            <w:tcW w:w="506" w:type="pct"/>
          </w:tcPr>
          <w:p w14:paraId="6D50378B" w14:textId="77777777" w:rsidR="00245AD2" w:rsidRDefault="00245AD2" w:rsidP="00755E6C">
            <w:pPr>
              <w:spacing w:after="0"/>
              <w:jc w:val="both"/>
              <w:rPr>
                <w:rFonts w:eastAsiaTheme="minorEastAsia" w:hint="eastAsia"/>
                <w:szCs w:val="21"/>
              </w:rPr>
            </w:pPr>
          </w:p>
        </w:tc>
        <w:tc>
          <w:tcPr>
            <w:tcW w:w="4494" w:type="pct"/>
          </w:tcPr>
          <w:p w14:paraId="396FCCDA" w14:textId="77777777" w:rsidR="00245AD2" w:rsidRDefault="00245AD2" w:rsidP="00755E6C">
            <w:pPr>
              <w:spacing w:after="0"/>
              <w:rPr>
                <w:rFonts w:eastAsiaTheme="minorEastAsia" w:hint="eastAsia"/>
                <w:color w:val="000000" w:themeColor="text1"/>
              </w:rPr>
            </w:pPr>
          </w:p>
        </w:tc>
      </w:tr>
    </w:tbl>
    <w:p w14:paraId="44181D11" w14:textId="77777777" w:rsidR="007F4567" w:rsidRDefault="007F4567">
      <w:pPr>
        <w:spacing w:afterLines="50" w:after="120"/>
        <w:jc w:val="both"/>
        <w:rPr>
          <w:sz w:val="22"/>
        </w:rPr>
      </w:pPr>
    </w:p>
    <w:p w14:paraId="44181D12" w14:textId="77777777" w:rsidR="007F4567" w:rsidRDefault="007F4567">
      <w:pPr>
        <w:spacing w:afterLines="50" w:after="120"/>
        <w:jc w:val="both"/>
        <w:rPr>
          <w:sz w:val="22"/>
        </w:rPr>
      </w:pPr>
    </w:p>
    <w:p w14:paraId="44181D13" w14:textId="77777777" w:rsidR="007F4567" w:rsidRDefault="0038334D">
      <w:pPr>
        <w:spacing w:afterLines="50" w:after="120"/>
        <w:jc w:val="both"/>
        <w:rPr>
          <w:b/>
          <w:bCs/>
          <w:szCs w:val="21"/>
          <w:lang w:val="en-US"/>
        </w:rPr>
      </w:pPr>
      <w:r>
        <w:rPr>
          <w:b/>
          <w:bCs/>
          <w:szCs w:val="21"/>
          <w:highlight w:val="yellow"/>
          <w:lang w:val="en-US"/>
        </w:rPr>
        <w:t>Proposal 3-2:</w:t>
      </w:r>
    </w:p>
    <w:p w14:paraId="44181D14" w14:textId="77777777" w:rsidR="007F4567" w:rsidRDefault="0038334D">
      <w:pPr>
        <w:pStyle w:val="aff6"/>
        <w:numPr>
          <w:ilvl w:val="0"/>
          <w:numId w:val="27"/>
        </w:numPr>
        <w:spacing w:afterLines="50" w:after="120"/>
        <w:ind w:leftChars="0"/>
        <w:jc w:val="both"/>
        <w:rPr>
          <w:b/>
          <w:bCs/>
          <w:szCs w:val="21"/>
          <w:lang w:val="en-US"/>
        </w:rPr>
      </w:pPr>
      <w:r>
        <w:rPr>
          <w:b/>
          <w:bCs/>
          <w:szCs w:val="21"/>
          <w:lang w:val="en-US"/>
        </w:rPr>
        <w:t>“FFS: total number reported by UE in FG 14-1 and FG 52-2 shall not exceed 6” is removed from component 2 in FG 52-2</w:t>
      </w:r>
    </w:p>
    <w:p w14:paraId="44181D15" w14:textId="77777777" w:rsidR="007F4567" w:rsidRDefault="0038334D">
      <w:pPr>
        <w:pStyle w:val="aff6"/>
        <w:numPr>
          <w:ilvl w:val="0"/>
          <w:numId w:val="27"/>
        </w:numPr>
        <w:spacing w:afterLines="50" w:after="120"/>
        <w:ind w:leftChars="0"/>
        <w:jc w:val="both"/>
        <w:rPr>
          <w:b/>
          <w:bCs/>
          <w:szCs w:val="21"/>
          <w:lang w:val="en-US"/>
        </w:rPr>
      </w:pPr>
      <w:r>
        <w:rPr>
          <w:b/>
          <w:bCs/>
          <w:szCs w:val="21"/>
          <w:lang w:val="en-US"/>
        </w:rPr>
        <w:t>“FFS: Note: If a UE supports FG52-2 and FG14-1, the maximum numbers reported for FG 52-2 should be equal to or larger than the numbers reported for FG 14-1” is removed from component 2 in FG 52-2</w:t>
      </w:r>
    </w:p>
    <w:p w14:paraId="44181D16" w14:textId="77777777" w:rsidR="007F4567" w:rsidRDefault="0038334D">
      <w:pPr>
        <w:pStyle w:val="aff6"/>
        <w:numPr>
          <w:ilvl w:val="0"/>
          <w:numId w:val="27"/>
        </w:numPr>
        <w:spacing w:afterLines="50" w:after="120"/>
        <w:ind w:leftChars="0"/>
        <w:jc w:val="both"/>
        <w:rPr>
          <w:b/>
          <w:bCs/>
          <w:szCs w:val="21"/>
          <w:lang w:val="en-US"/>
        </w:rPr>
      </w:pPr>
      <w:r>
        <w:rPr>
          <w:b/>
          <w:bCs/>
          <w:szCs w:val="21"/>
          <w:lang w:val="en-US"/>
        </w:rPr>
        <w:t>“FFS: total number reported by UE in FG 14-1 and FG 52-2 shall not exceed 3” is removed from component 3 in FG 52-2</w:t>
      </w:r>
    </w:p>
    <w:p w14:paraId="44181D17" w14:textId="77777777" w:rsidR="007F4567" w:rsidRDefault="0038334D">
      <w:pPr>
        <w:pStyle w:val="aff6"/>
        <w:numPr>
          <w:ilvl w:val="0"/>
          <w:numId w:val="27"/>
        </w:numPr>
        <w:spacing w:afterLines="50" w:after="120"/>
        <w:ind w:leftChars="0"/>
        <w:jc w:val="both"/>
        <w:rPr>
          <w:b/>
          <w:bCs/>
          <w:szCs w:val="21"/>
          <w:lang w:val="en-US"/>
        </w:rPr>
      </w:pPr>
      <w:r>
        <w:rPr>
          <w:b/>
          <w:bCs/>
          <w:szCs w:val="21"/>
          <w:lang w:val="en-US"/>
        </w:rPr>
        <w:t>“FFS: Note: If a UE supports FG52-2 and FG14-1, the maximum numbers reported for FG 52-2 should be equal to or larger than the numbers reported for FG 14-1” is removed from component 3 in FG 52-2</w:t>
      </w:r>
    </w:p>
    <w:p w14:paraId="44181D18" w14:textId="77777777" w:rsidR="007F4567" w:rsidRDefault="0038334D">
      <w:pPr>
        <w:pStyle w:val="aff6"/>
        <w:numPr>
          <w:ilvl w:val="0"/>
          <w:numId w:val="27"/>
        </w:numPr>
        <w:spacing w:afterLines="50" w:after="120"/>
        <w:ind w:leftChars="0"/>
        <w:jc w:val="both"/>
        <w:rPr>
          <w:b/>
          <w:bCs/>
          <w:szCs w:val="21"/>
          <w:lang w:val="en-US"/>
        </w:rPr>
      </w:pPr>
      <w:r>
        <w:rPr>
          <w:rFonts w:hint="eastAsia"/>
          <w:b/>
          <w:bCs/>
          <w:szCs w:val="21"/>
          <w:lang w:val="en-US"/>
        </w:rPr>
        <w:t>A</w:t>
      </w:r>
      <w:r>
        <w:rPr>
          <w:b/>
          <w:bCs/>
          <w:szCs w:val="21"/>
          <w:lang w:val="en-US"/>
        </w:rPr>
        <w:t>dd a note in FG 52-2: If a UE supports FG52-2 and FG14-1, FG14-1 is reported for list1/2 and FG52-2 is reported for list3/4</w:t>
      </w:r>
    </w:p>
    <w:tbl>
      <w:tblPr>
        <w:tblStyle w:val="aff2"/>
        <w:tblW w:w="5000" w:type="pct"/>
        <w:tblLook w:val="04A0" w:firstRow="1" w:lastRow="0" w:firstColumn="1" w:lastColumn="0" w:noHBand="0" w:noVBand="1"/>
      </w:tblPr>
      <w:tblGrid>
        <w:gridCol w:w="2261"/>
        <w:gridCol w:w="20122"/>
      </w:tblGrid>
      <w:tr w:rsidR="007F4567" w14:paraId="44181D1B" w14:textId="77777777" w:rsidTr="00245D57">
        <w:tc>
          <w:tcPr>
            <w:tcW w:w="505" w:type="pct"/>
            <w:shd w:val="clear" w:color="auto" w:fill="F2F2F2" w:themeFill="background1" w:themeFillShade="F2"/>
          </w:tcPr>
          <w:p w14:paraId="44181D19" w14:textId="77777777" w:rsidR="007F4567" w:rsidRDefault="0038334D">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44181D1A" w14:textId="77777777" w:rsidR="007F4567" w:rsidRDefault="0038334D">
            <w:pPr>
              <w:spacing w:afterLines="50" w:after="120"/>
              <w:jc w:val="both"/>
              <w:rPr>
                <w:szCs w:val="21"/>
                <w:lang w:val="en-US"/>
              </w:rPr>
            </w:pPr>
            <w:r>
              <w:rPr>
                <w:rFonts w:hint="eastAsia"/>
                <w:szCs w:val="21"/>
                <w:lang w:val="en-US"/>
              </w:rPr>
              <w:t>C</w:t>
            </w:r>
            <w:r>
              <w:rPr>
                <w:szCs w:val="21"/>
                <w:lang w:val="en-US"/>
              </w:rPr>
              <w:t>omment</w:t>
            </w:r>
          </w:p>
        </w:tc>
      </w:tr>
      <w:tr w:rsidR="007F4567" w14:paraId="44181D26" w14:textId="77777777" w:rsidTr="00245D57">
        <w:tc>
          <w:tcPr>
            <w:tcW w:w="505" w:type="pct"/>
          </w:tcPr>
          <w:p w14:paraId="44181D1C" w14:textId="77777777" w:rsidR="007F4567" w:rsidRDefault="0038334D">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44181D1D" w14:textId="77777777" w:rsidR="007F4567" w:rsidRDefault="0038334D">
            <w:pPr>
              <w:pStyle w:val="aff6"/>
              <w:numPr>
                <w:ilvl w:val="1"/>
                <w:numId w:val="50"/>
              </w:numPr>
              <w:spacing w:afterLines="50" w:after="120"/>
              <w:ind w:leftChars="0"/>
              <w:jc w:val="both"/>
              <w:rPr>
                <w:szCs w:val="21"/>
                <w:lang w:val="en-US"/>
              </w:rPr>
            </w:pPr>
            <w:r>
              <w:rPr>
                <w:rFonts w:hint="eastAsia"/>
                <w:szCs w:val="21"/>
                <w:lang w:val="en-US"/>
              </w:rPr>
              <w:t>F</w:t>
            </w:r>
            <w:r>
              <w:rPr>
                <w:szCs w:val="21"/>
                <w:lang w:val="en-US"/>
              </w:rPr>
              <w:t>FSs on relation with FG 14-1</w:t>
            </w:r>
          </w:p>
          <w:p w14:paraId="44181D1E" w14:textId="77777777" w:rsidR="007F4567" w:rsidRDefault="0038334D">
            <w:pPr>
              <w:pStyle w:val="aff6"/>
              <w:numPr>
                <w:ilvl w:val="2"/>
                <w:numId w:val="50"/>
              </w:numPr>
              <w:spacing w:afterLines="50" w:after="120"/>
              <w:ind w:leftChars="0"/>
              <w:jc w:val="both"/>
              <w:rPr>
                <w:szCs w:val="21"/>
                <w:lang w:val="en-US"/>
              </w:rPr>
            </w:pPr>
            <w:r>
              <w:rPr>
                <w:rFonts w:hint="eastAsia"/>
                <w:szCs w:val="21"/>
                <w:lang w:val="en-US"/>
              </w:rPr>
              <w:t>F</w:t>
            </w:r>
            <w:r>
              <w:rPr>
                <w:szCs w:val="21"/>
                <w:lang w:val="en-US"/>
              </w:rPr>
              <w:t>irst FFS (</w:t>
            </w:r>
            <w:r>
              <w:t>total number reported by UE in FG 14-1 and FG 52-2 shall not exceed 6 (3)</w:t>
            </w:r>
            <w:r>
              <w:rPr>
                <w:szCs w:val="21"/>
                <w:lang w:val="en-US"/>
              </w:rPr>
              <w:t>)</w:t>
            </w:r>
          </w:p>
          <w:p w14:paraId="44181D1F" w14:textId="77777777" w:rsidR="007F4567" w:rsidRDefault="0038334D">
            <w:pPr>
              <w:pStyle w:val="aff6"/>
              <w:numPr>
                <w:ilvl w:val="3"/>
                <w:numId w:val="50"/>
              </w:numPr>
              <w:spacing w:afterLines="50" w:after="120"/>
              <w:ind w:leftChars="0"/>
              <w:jc w:val="both"/>
              <w:rPr>
                <w:szCs w:val="21"/>
                <w:lang w:val="en-US"/>
              </w:rPr>
            </w:pPr>
            <w:r>
              <w:rPr>
                <w:rFonts w:hint="eastAsia"/>
                <w:szCs w:val="21"/>
                <w:lang w:val="en-US"/>
              </w:rPr>
              <w:t>R</w:t>
            </w:r>
            <w:r>
              <w:rPr>
                <w:szCs w:val="21"/>
                <w:lang w:val="en-US"/>
              </w:rPr>
              <w:t>emove the first FFS – (Spreadtrum, ZTE, Huawei, Apple, Qualcomm, Ericsson, NTT DOCOMO)</w:t>
            </w:r>
          </w:p>
          <w:p w14:paraId="44181D20" w14:textId="77777777" w:rsidR="007F4567" w:rsidRDefault="0038334D">
            <w:pPr>
              <w:pStyle w:val="aff6"/>
              <w:numPr>
                <w:ilvl w:val="3"/>
                <w:numId w:val="50"/>
              </w:numPr>
              <w:spacing w:afterLines="50" w:after="120"/>
              <w:ind w:leftChars="0"/>
              <w:jc w:val="both"/>
              <w:rPr>
                <w:szCs w:val="21"/>
                <w:lang w:val="en-US"/>
              </w:rPr>
            </w:pPr>
            <w:r>
              <w:rPr>
                <w:rFonts w:hint="eastAsia"/>
                <w:szCs w:val="21"/>
                <w:lang w:val="en-US"/>
              </w:rPr>
              <w:t>C</w:t>
            </w:r>
            <w:r>
              <w:rPr>
                <w:szCs w:val="21"/>
                <w:lang w:val="en-US"/>
              </w:rPr>
              <w:t>larify that “If a UE supports FG 52-2 and FG 14-1, the total number supported by UE in FG 14-1 and FG 52-2 shall not exceed the larger value reported between FG 14-1 and FG 52-2” – (vivo)</w:t>
            </w:r>
          </w:p>
          <w:p w14:paraId="44181D21" w14:textId="77777777" w:rsidR="007F4567" w:rsidRDefault="0038334D">
            <w:pPr>
              <w:pStyle w:val="aff6"/>
              <w:numPr>
                <w:ilvl w:val="2"/>
                <w:numId w:val="50"/>
              </w:numPr>
              <w:spacing w:afterLines="50" w:after="120"/>
              <w:ind w:leftChars="0"/>
              <w:jc w:val="both"/>
              <w:rPr>
                <w:szCs w:val="21"/>
                <w:lang w:val="en-US"/>
              </w:rPr>
            </w:pPr>
            <w:r>
              <w:rPr>
                <w:rFonts w:hint="eastAsia"/>
                <w:szCs w:val="21"/>
                <w:lang w:val="en-US"/>
              </w:rPr>
              <w:t>S</w:t>
            </w:r>
            <w:r>
              <w:rPr>
                <w:szCs w:val="21"/>
                <w:lang w:val="en-US"/>
              </w:rPr>
              <w:t>econd FFS (</w:t>
            </w:r>
            <w:r>
              <w:t>If a UE supports FG52-2 and FG14-1, the maximum numbers reported for FG 52-2 should be equal to or larger than the numbers reported for FG 14-1</w:t>
            </w:r>
            <w:r>
              <w:rPr>
                <w:szCs w:val="21"/>
                <w:lang w:val="en-US"/>
              </w:rPr>
              <w:t>)</w:t>
            </w:r>
          </w:p>
          <w:p w14:paraId="44181D22" w14:textId="77777777" w:rsidR="007F4567" w:rsidRDefault="0038334D">
            <w:pPr>
              <w:pStyle w:val="aff6"/>
              <w:numPr>
                <w:ilvl w:val="3"/>
                <w:numId w:val="50"/>
              </w:numPr>
              <w:spacing w:afterLines="50" w:after="120"/>
              <w:ind w:leftChars="0"/>
              <w:jc w:val="both"/>
              <w:rPr>
                <w:szCs w:val="21"/>
                <w:lang w:val="en-US"/>
              </w:rPr>
            </w:pPr>
            <w:r>
              <w:rPr>
                <w:rFonts w:hint="eastAsia"/>
                <w:szCs w:val="21"/>
                <w:lang w:val="en-US"/>
              </w:rPr>
              <w:lastRenderedPageBreak/>
              <w:t>K</w:t>
            </w:r>
            <w:r>
              <w:rPr>
                <w:szCs w:val="21"/>
                <w:lang w:val="en-US"/>
              </w:rPr>
              <w:t>eep the note “Note: If a UE supports FG52-2 and FG14-1, the maximum numbers reported for FG 52-2 should be equal to [or larger than] the numbers reported for FG 14-1” – (Spreadtrum, Apple, Qualcomm, NTT DOCOMO)</w:t>
            </w:r>
          </w:p>
          <w:p w14:paraId="44181D23" w14:textId="77777777" w:rsidR="007F4567" w:rsidRDefault="0038334D">
            <w:pPr>
              <w:pStyle w:val="aff6"/>
              <w:numPr>
                <w:ilvl w:val="3"/>
                <w:numId w:val="50"/>
              </w:numPr>
              <w:spacing w:afterLines="50" w:after="120"/>
              <w:ind w:leftChars="0"/>
              <w:jc w:val="both"/>
              <w:rPr>
                <w:szCs w:val="21"/>
                <w:lang w:val="en-US"/>
              </w:rPr>
            </w:pPr>
            <w:r>
              <w:rPr>
                <w:rFonts w:hint="eastAsia"/>
                <w:szCs w:val="21"/>
                <w:lang w:val="en-US"/>
              </w:rPr>
              <w:t>R</w:t>
            </w:r>
            <w:r>
              <w:rPr>
                <w:szCs w:val="21"/>
                <w:lang w:val="en-US"/>
              </w:rPr>
              <w:t>emove the second FFS – (vivo, ZTE, Huawei, Ericsson)</w:t>
            </w:r>
          </w:p>
          <w:p w14:paraId="44181D24" w14:textId="77777777" w:rsidR="007F4567" w:rsidRDefault="0038334D">
            <w:pPr>
              <w:pStyle w:val="aff6"/>
              <w:numPr>
                <w:ilvl w:val="2"/>
                <w:numId w:val="50"/>
              </w:numPr>
              <w:spacing w:afterLines="50" w:after="120"/>
              <w:ind w:leftChars="0"/>
              <w:jc w:val="both"/>
              <w:rPr>
                <w:szCs w:val="21"/>
                <w:lang w:val="en-US"/>
              </w:rPr>
            </w:pPr>
            <w:r>
              <w:rPr>
                <w:szCs w:val="21"/>
                <w:lang w:val="en-US"/>
              </w:rPr>
              <w:t>Add a note “if a UE supports FG52-2 and FG14-1, FG14-1 is reported for list1/2 and FG52-2 is reported for list3/4” – (Huawei)</w:t>
            </w:r>
          </w:p>
          <w:p w14:paraId="44181D25" w14:textId="77777777" w:rsidR="007F4567" w:rsidRDefault="0038334D">
            <w:pPr>
              <w:pStyle w:val="aff6"/>
              <w:numPr>
                <w:ilvl w:val="2"/>
                <w:numId w:val="50"/>
              </w:numPr>
              <w:spacing w:afterLines="50" w:after="120"/>
              <w:ind w:leftChars="0"/>
              <w:jc w:val="both"/>
              <w:rPr>
                <w:szCs w:val="21"/>
                <w:lang w:val="en-US"/>
              </w:rPr>
            </w:pPr>
            <w:r>
              <w:rPr>
                <w:rFonts w:hint="eastAsia"/>
                <w:szCs w:val="21"/>
                <w:lang w:val="en-US"/>
              </w:rPr>
              <w:t>A</w:t>
            </w:r>
            <w:r>
              <w:rPr>
                <w:szCs w:val="21"/>
                <w:lang w:val="en-US"/>
              </w:rPr>
              <w:t>dd notes “Note: The LTE CRS patterns in lte-CRS-PatternList3-r18 shall be non-overlapping in frequency”, “Note: The first LTE CRS pattern in lte-CRS-PatternList4 shall be fully overlapping in frequency with the first LTE CRS pattern in lte-CRS-PatternList3, The second LTE CRS pattern in this list shall be fully overlapping in frequency with the second LTE CRS pattern in lte-CRS-PatternList3, and so on” – (MediaTek)</w:t>
            </w:r>
          </w:p>
        </w:tc>
      </w:tr>
      <w:tr w:rsidR="007F4567" w14:paraId="44181D29" w14:textId="77777777" w:rsidTr="00245D57">
        <w:tc>
          <w:tcPr>
            <w:tcW w:w="505" w:type="pct"/>
          </w:tcPr>
          <w:p w14:paraId="44181D27" w14:textId="77777777" w:rsidR="007F4567" w:rsidRDefault="0038334D">
            <w:pPr>
              <w:spacing w:after="0"/>
              <w:jc w:val="both"/>
              <w:rPr>
                <w:rFonts w:eastAsiaTheme="minorEastAsia"/>
                <w:szCs w:val="21"/>
                <w:lang w:val="en-US"/>
              </w:rPr>
            </w:pPr>
            <w:r>
              <w:rPr>
                <w:rFonts w:eastAsiaTheme="minorEastAsia" w:hint="eastAsia"/>
                <w:szCs w:val="21"/>
                <w:lang w:val="en-US"/>
              </w:rPr>
              <w:lastRenderedPageBreak/>
              <w:t>N</w:t>
            </w:r>
            <w:r>
              <w:rPr>
                <w:rFonts w:eastAsiaTheme="minorEastAsia"/>
                <w:szCs w:val="21"/>
                <w:lang w:val="en-US"/>
              </w:rPr>
              <w:t>TT DOCOMO</w:t>
            </w:r>
          </w:p>
        </w:tc>
        <w:tc>
          <w:tcPr>
            <w:tcW w:w="4495" w:type="pct"/>
          </w:tcPr>
          <w:p w14:paraId="44181D28" w14:textId="77777777" w:rsidR="007F4567" w:rsidRDefault="0038334D">
            <w:pPr>
              <w:spacing w:after="0"/>
              <w:rPr>
                <w:rFonts w:eastAsiaTheme="minorEastAsia"/>
                <w:color w:val="000000" w:themeColor="text1"/>
                <w:lang w:val="en-US"/>
              </w:rPr>
            </w:pPr>
            <w:r>
              <w:rPr>
                <w:rFonts w:eastAsiaTheme="minorEastAsia" w:hint="eastAsia"/>
                <w:color w:val="000000" w:themeColor="text1"/>
                <w:lang w:val="en-US"/>
              </w:rPr>
              <w:t>W</w:t>
            </w:r>
            <w:r>
              <w:rPr>
                <w:rFonts w:eastAsiaTheme="minorEastAsia"/>
                <w:color w:val="000000" w:themeColor="text1"/>
                <w:lang w:val="en-US"/>
              </w:rPr>
              <w:t>e are fine with the Proposal 3-2.</w:t>
            </w:r>
          </w:p>
        </w:tc>
      </w:tr>
      <w:tr w:rsidR="007F4567" w14:paraId="44181D2C" w14:textId="77777777" w:rsidTr="00245D57">
        <w:tc>
          <w:tcPr>
            <w:tcW w:w="505" w:type="pct"/>
          </w:tcPr>
          <w:p w14:paraId="44181D2A" w14:textId="77777777" w:rsidR="007F4567" w:rsidRDefault="0038334D">
            <w:pPr>
              <w:spacing w:after="0"/>
              <w:jc w:val="both"/>
              <w:rPr>
                <w:rFonts w:eastAsiaTheme="minorEastAsia"/>
                <w:szCs w:val="21"/>
                <w:lang w:val="en-US"/>
              </w:rPr>
            </w:pPr>
            <w:r>
              <w:rPr>
                <w:rFonts w:eastAsia="SimSun"/>
                <w:szCs w:val="21"/>
                <w:lang w:val="en-US" w:eastAsia="zh-CN"/>
              </w:rPr>
              <w:t>Vivo</w:t>
            </w:r>
          </w:p>
        </w:tc>
        <w:tc>
          <w:tcPr>
            <w:tcW w:w="4495" w:type="pct"/>
          </w:tcPr>
          <w:p w14:paraId="44181D2B" w14:textId="77777777" w:rsidR="007F4567" w:rsidRDefault="0038334D">
            <w:pPr>
              <w:spacing w:after="0"/>
              <w:rPr>
                <w:rFonts w:eastAsiaTheme="minorEastAsia"/>
                <w:color w:val="000000" w:themeColor="text1"/>
                <w:lang w:val="en-US"/>
              </w:rPr>
            </w:pPr>
            <w:r>
              <w:rPr>
                <w:rFonts w:eastAsia="SimSun" w:hint="eastAsia"/>
                <w:color w:val="000000" w:themeColor="text1"/>
                <w:lang w:val="en-US" w:eastAsia="zh-CN"/>
              </w:rPr>
              <w:t>o</w:t>
            </w:r>
            <w:r>
              <w:rPr>
                <w:rFonts w:eastAsia="SimSun"/>
                <w:color w:val="000000" w:themeColor="text1"/>
                <w:lang w:val="en-US" w:eastAsia="zh-CN"/>
              </w:rPr>
              <w:t>k</w:t>
            </w:r>
          </w:p>
        </w:tc>
      </w:tr>
      <w:tr w:rsidR="007F4567" w14:paraId="44181D2F" w14:textId="77777777" w:rsidTr="00245D57">
        <w:tc>
          <w:tcPr>
            <w:tcW w:w="505" w:type="pct"/>
          </w:tcPr>
          <w:p w14:paraId="44181D2D" w14:textId="77777777" w:rsidR="007F4567" w:rsidRDefault="0038334D">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44181D2E" w14:textId="77777777" w:rsidR="007F4567" w:rsidRDefault="0038334D">
            <w:pPr>
              <w:spacing w:after="0"/>
              <w:rPr>
                <w:rFonts w:eastAsia="SimSun"/>
                <w:color w:val="000000" w:themeColor="text1"/>
                <w:lang w:val="en-US" w:eastAsia="zh-CN"/>
              </w:rPr>
            </w:pPr>
            <w:r>
              <w:rPr>
                <w:rFonts w:eastAsia="SimSun" w:hint="eastAsia"/>
                <w:color w:val="000000" w:themeColor="text1"/>
                <w:lang w:val="en-US" w:eastAsia="zh-CN"/>
              </w:rPr>
              <w:t>S</w:t>
            </w:r>
            <w:r>
              <w:rPr>
                <w:rFonts w:eastAsia="SimSun"/>
                <w:color w:val="000000" w:themeColor="text1"/>
                <w:lang w:val="en-US" w:eastAsia="zh-CN"/>
              </w:rPr>
              <w:t>upport</w:t>
            </w:r>
          </w:p>
        </w:tc>
      </w:tr>
      <w:tr w:rsidR="007F4567" w14:paraId="44181D32" w14:textId="77777777" w:rsidTr="00245D57">
        <w:tc>
          <w:tcPr>
            <w:tcW w:w="505" w:type="pct"/>
          </w:tcPr>
          <w:p w14:paraId="44181D30" w14:textId="77777777" w:rsidR="007F4567" w:rsidRDefault="0038334D">
            <w:pPr>
              <w:spacing w:after="0"/>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5" w:type="pct"/>
          </w:tcPr>
          <w:p w14:paraId="44181D31" w14:textId="77777777" w:rsidR="007F4567" w:rsidRDefault="0038334D">
            <w:pPr>
              <w:spacing w:after="0"/>
              <w:rPr>
                <w:rFonts w:eastAsia="SimSun"/>
                <w:color w:val="000000" w:themeColor="text1"/>
                <w:lang w:val="en-US" w:eastAsia="zh-CN"/>
              </w:rPr>
            </w:pPr>
            <w:r>
              <w:rPr>
                <w:rFonts w:eastAsiaTheme="minorEastAsia" w:hint="eastAsia"/>
                <w:color w:val="000000" w:themeColor="text1"/>
                <w:lang w:val="en-US"/>
              </w:rPr>
              <w:t>W</w:t>
            </w:r>
            <w:r>
              <w:rPr>
                <w:rFonts w:eastAsiaTheme="minorEastAsia"/>
                <w:color w:val="000000" w:themeColor="text1"/>
                <w:lang w:val="en-US"/>
              </w:rPr>
              <w:t>e are fine with the Proposal 3-2.</w:t>
            </w:r>
          </w:p>
        </w:tc>
      </w:tr>
      <w:tr w:rsidR="007F4567" w14:paraId="44181D35" w14:textId="77777777" w:rsidTr="00245D57">
        <w:tc>
          <w:tcPr>
            <w:tcW w:w="505" w:type="pct"/>
          </w:tcPr>
          <w:p w14:paraId="44181D33" w14:textId="77777777" w:rsidR="007F4567" w:rsidRDefault="0038334D">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5" w:type="pct"/>
          </w:tcPr>
          <w:p w14:paraId="44181D34" w14:textId="77777777" w:rsidR="007F4567" w:rsidRDefault="0038334D">
            <w:pPr>
              <w:spacing w:after="0"/>
              <w:rPr>
                <w:rFonts w:eastAsia="SimSun"/>
                <w:color w:val="000000" w:themeColor="text1"/>
                <w:lang w:val="en-US" w:eastAsia="zh-CN"/>
              </w:rPr>
            </w:pPr>
            <w:r>
              <w:rPr>
                <w:rFonts w:eastAsia="SimSun" w:hint="eastAsia"/>
                <w:color w:val="000000" w:themeColor="text1"/>
                <w:lang w:val="en-US" w:eastAsia="zh-CN"/>
              </w:rPr>
              <w:t>F</w:t>
            </w:r>
            <w:r>
              <w:rPr>
                <w:rFonts w:eastAsia="SimSun"/>
                <w:color w:val="000000" w:themeColor="text1"/>
                <w:lang w:val="en-US" w:eastAsia="zh-CN"/>
              </w:rPr>
              <w:t>ine with the proposal.</w:t>
            </w:r>
          </w:p>
        </w:tc>
      </w:tr>
      <w:tr w:rsidR="007F4567" w14:paraId="44181D38" w14:textId="77777777" w:rsidTr="00245D57">
        <w:tc>
          <w:tcPr>
            <w:tcW w:w="505" w:type="pct"/>
          </w:tcPr>
          <w:p w14:paraId="44181D36" w14:textId="77777777" w:rsidR="007F4567" w:rsidRDefault="0038334D">
            <w:pPr>
              <w:spacing w:after="0"/>
              <w:jc w:val="both"/>
              <w:rPr>
                <w:rFonts w:eastAsia="SimSun"/>
                <w:szCs w:val="21"/>
                <w:lang w:eastAsia="zh-CN"/>
              </w:rPr>
            </w:pPr>
            <w:r>
              <w:rPr>
                <w:rFonts w:eastAsia="SimSun"/>
                <w:szCs w:val="21"/>
                <w:lang w:eastAsia="zh-CN"/>
              </w:rPr>
              <w:t>Apple</w:t>
            </w:r>
          </w:p>
        </w:tc>
        <w:tc>
          <w:tcPr>
            <w:tcW w:w="4495" w:type="pct"/>
          </w:tcPr>
          <w:p w14:paraId="44181D37" w14:textId="77777777" w:rsidR="007F4567" w:rsidRDefault="0038334D">
            <w:pPr>
              <w:spacing w:after="0"/>
              <w:rPr>
                <w:rFonts w:eastAsia="SimSun"/>
                <w:color w:val="000000" w:themeColor="text1"/>
                <w:lang w:eastAsia="zh-CN"/>
              </w:rPr>
            </w:pPr>
            <w:r>
              <w:rPr>
                <w:rFonts w:eastAsia="SimSun" w:hint="eastAsia"/>
                <w:color w:val="000000" w:themeColor="text1"/>
                <w:lang w:val="en-US" w:eastAsia="zh-CN"/>
              </w:rPr>
              <w:t>F</w:t>
            </w:r>
            <w:r>
              <w:rPr>
                <w:rFonts w:eastAsia="SimSun"/>
                <w:color w:val="000000" w:themeColor="text1"/>
                <w:lang w:val="en-US" w:eastAsia="zh-CN"/>
              </w:rPr>
              <w:t>ine with the proposal.</w:t>
            </w:r>
          </w:p>
        </w:tc>
      </w:tr>
      <w:tr w:rsidR="00245D57" w14:paraId="67BEBA69" w14:textId="77777777" w:rsidTr="00245D57">
        <w:tc>
          <w:tcPr>
            <w:tcW w:w="505" w:type="pct"/>
          </w:tcPr>
          <w:p w14:paraId="1904DC4C" w14:textId="238F2A59" w:rsidR="00245D57" w:rsidRDefault="00245D57" w:rsidP="00245D57">
            <w:pPr>
              <w:spacing w:after="0"/>
              <w:jc w:val="both"/>
              <w:rPr>
                <w:rFonts w:eastAsia="SimSun"/>
                <w:szCs w:val="21"/>
                <w:lang w:eastAsia="zh-CN"/>
              </w:rPr>
            </w:pPr>
            <w:r>
              <w:rPr>
                <w:rFonts w:eastAsiaTheme="minorEastAsia" w:hint="eastAsia"/>
                <w:szCs w:val="21"/>
                <w:lang w:val="en-US"/>
              </w:rPr>
              <w:t>M</w:t>
            </w:r>
            <w:r>
              <w:rPr>
                <w:rFonts w:eastAsiaTheme="minorEastAsia"/>
                <w:szCs w:val="21"/>
                <w:lang w:val="en-US"/>
              </w:rPr>
              <w:t>oderator</w:t>
            </w:r>
          </w:p>
        </w:tc>
        <w:tc>
          <w:tcPr>
            <w:tcW w:w="4495" w:type="pct"/>
          </w:tcPr>
          <w:p w14:paraId="4658691B" w14:textId="77777777" w:rsidR="00245D57" w:rsidRDefault="00245D57" w:rsidP="00245D57">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ame proposal for Tuesday online</w:t>
            </w:r>
          </w:p>
          <w:p w14:paraId="48C5034E" w14:textId="77777777" w:rsidR="00245D57" w:rsidRDefault="00245D57" w:rsidP="00245D57">
            <w:pPr>
              <w:spacing w:after="0"/>
              <w:rPr>
                <w:rFonts w:eastAsiaTheme="minorEastAsia"/>
                <w:color w:val="000000" w:themeColor="text1"/>
                <w:lang w:val="en-US"/>
              </w:rPr>
            </w:pPr>
          </w:p>
          <w:p w14:paraId="491CA0A6" w14:textId="77777777" w:rsidR="00245D57" w:rsidRDefault="00245D57" w:rsidP="00245D57">
            <w:pPr>
              <w:spacing w:afterLines="50" w:after="120"/>
              <w:jc w:val="both"/>
              <w:rPr>
                <w:b/>
                <w:bCs/>
                <w:szCs w:val="21"/>
                <w:lang w:val="en-US"/>
              </w:rPr>
            </w:pPr>
            <w:r>
              <w:rPr>
                <w:b/>
                <w:bCs/>
                <w:szCs w:val="21"/>
                <w:highlight w:val="yellow"/>
                <w:lang w:val="en-US"/>
              </w:rPr>
              <w:t>Proposal 3-2:</w:t>
            </w:r>
          </w:p>
          <w:p w14:paraId="6A4BEDEC" w14:textId="77777777" w:rsidR="00245D57" w:rsidRDefault="00245D57" w:rsidP="00245D57">
            <w:pPr>
              <w:pStyle w:val="aff6"/>
              <w:numPr>
                <w:ilvl w:val="0"/>
                <w:numId w:val="27"/>
              </w:numPr>
              <w:spacing w:afterLines="50" w:after="120"/>
              <w:ind w:leftChars="0"/>
              <w:jc w:val="both"/>
              <w:rPr>
                <w:b/>
                <w:bCs/>
                <w:szCs w:val="21"/>
                <w:lang w:val="en-US"/>
              </w:rPr>
            </w:pPr>
            <w:r>
              <w:rPr>
                <w:b/>
                <w:bCs/>
                <w:szCs w:val="21"/>
                <w:lang w:val="en-US"/>
              </w:rPr>
              <w:t>“FFS: total number reported by UE in FG 14-1 and FG 52-2 shall not exceed 6” is removed from component 2 in FG 52-2</w:t>
            </w:r>
          </w:p>
          <w:p w14:paraId="7DF36CF8" w14:textId="77777777" w:rsidR="00245D57" w:rsidRDefault="00245D57" w:rsidP="00245D57">
            <w:pPr>
              <w:pStyle w:val="aff6"/>
              <w:numPr>
                <w:ilvl w:val="0"/>
                <w:numId w:val="27"/>
              </w:numPr>
              <w:spacing w:afterLines="50" w:after="120"/>
              <w:ind w:leftChars="0"/>
              <w:jc w:val="both"/>
              <w:rPr>
                <w:b/>
                <w:bCs/>
                <w:szCs w:val="21"/>
                <w:lang w:val="en-US"/>
              </w:rPr>
            </w:pPr>
            <w:r>
              <w:rPr>
                <w:b/>
                <w:bCs/>
                <w:szCs w:val="21"/>
                <w:lang w:val="en-US"/>
              </w:rPr>
              <w:t>“FFS: Note: If a UE supports FG52-2 and FG14-1, the maximum numbers reported for FG 52-2 should be equal to or larger than the numbers reported for FG 14-1” is removed from component 2 in FG 52-2</w:t>
            </w:r>
          </w:p>
          <w:p w14:paraId="7EA8580E" w14:textId="77777777" w:rsidR="00245D57" w:rsidRDefault="00245D57" w:rsidP="00245D57">
            <w:pPr>
              <w:pStyle w:val="aff6"/>
              <w:numPr>
                <w:ilvl w:val="0"/>
                <w:numId w:val="27"/>
              </w:numPr>
              <w:spacing w:afterLines="50" w:after="120"/>
              <w:ind w:leftChars="0"/>
              <w:jc w:val="both"/>
              <w:rPr>
                <w:b/>
                <w:bCs/>
                <w:szCs w:val="21"/>
                <w:lang w:val="en-US"/>
              </w:rPr>
            </w:pPr>
            <w:r>
              <w:rPr>
                <w:b/>
                <w:bCs/>
                <w:szCs w:val="21"/>
                <w:lang w:val="en-US"/>
              </w:rPr>
              <w:t>“FFS: total number reported by UE in FG 14-1 and FG 52-2 shall not exceed 3” is removed from component 3 in FG 52-2</w:t>
            </w:r>
          </w:p>
          <w:p w14:paraId="1B471BEE" w14:textId="77777777" w:rsidR="00245D57" w:rsidRDefault="00245D57" w:rsidP="00245D57">
            <w:pPr>
              <w:pStyle w:val="aff6"/>
              <w:numPr>
                <w:ilvl w:val="0"/>
                <w:numId w:val="27"/>
              </w:numPr>
              <w:spacing w:afterLines="50" w:after="120"/>
              <w:ind w:leftChars="0"/>
              <w:jc w:val="both"/>
              <w:rPr>
                <w:b/>
                <w:bCs/>
                <w:szCs w:val="21"/>
                <w:lang w:val="en-US"/>
              </w:rPr>
            </w:pPr>
            <w:r>
              <w:rPr>
                <w:b/>
                <w:bCs/>
                <w:szCs w:val="21"/>
                <w:lang w:val="en-US"/>
              </w:rPr>
              <w:t>“FFS: Note: If a UE supports FG52-2 and FG14-1, the maximum numbers reported for FG 52-2 should be equal to or larger than the numbers reported for FG 14-1” is removed from component 3 in FG 52-2</w:t>
            </w:r>
          </w:p>
          <w:p w14:paraId="12074345" w14:textId="77777777" w:rsidR="00245D57" w:rsidRDefault="00245D57" w:rsidP="00245D57">
            <w:pPr>
              <w:pStyle w:val="aff6"/>
              <w:numPr>
                <w:ilvl w:val="0"/>
                <w:numId w:val="27"/>
              </w:numPr>
              <w:spacing w:afterLines="50" w:after="120"/>
              <w:ind w:leftChars="0"/>
              <w:jc w:val="both"/>
              <w:rPr>
                <w:b/>
                <w:bCs/>
                <w:szCs w:val="21"/>
                <w:lang w:val="en-US"/>
              </w:rPr>
            </w:pPr>
            <w:r>
              <w:rPr>
                <w:rFonts w:hint="eastAsia"/>
                <w:b/>
                <w:bCs/>
                <w:szCs w:val="21"/>
                <w:lang w:val="en-US"/>
              </w:rPr>
              <w:t>A</w:t>
            </w:r>
            <w:r>
              <w:rPr>
                <w:b/>
                <w:bCs/>
                <w:szCs w:val="21"/>
                <w:lang w:val="en-US"/>
              </w:rPr>
              <w:t>dd a note in FG 52-2: If a UE supports FG52-2 and FG14-1, FG14-1 is reported for list1/2 and FG52-2 is reported for list3/4</w:t>
            </w:r>
          </w:p>
          <w:p w14:paraId="3BAC5E52" w14:textId="77777777" w:rsidR="00245D57" w:rsidRPr="00367216" w:rsidRDefault="00245D57" w:rsidP="00245D57">
            <w:pPr>
              <w:spacing w:after="0"/>
              <w:rPr>
                <w:rFonts w:eastAsiaTheme="minorEastAsia"/>
                <w:color w:val="000000" w:themeColor="text1"/>
                <w:lang w:val="en-US"/>
              </w:rPr>
            </w:pPr>
          </w:p>
          <w:p w14:paraId="6A84124B" w14:textId="77777777" w:rsidR="00245D57" w:rsidRDefault="00245D57" w:rsidP="00245D57">
            <w:pPr>
              <w:spacing w:after="0"/>
              <w:rPr>
                <w:rFonts w:eastAsia="SimSun"/>
                <w:color w:val="000000" w:themeColor="text1"/>
                <w:lang w:val="en-US" w:eastAsia="zh-CN"/>
              </w:rPr>
            </w:pPr>
          </w:p>
        </w:tc>
      </w:tr>
      <w:tr w:rsidR="00245D57" w14:paraId="111B94D4" w14:textId="77777777" w:rsidTr="00245D57">
        <w:tc>
          <w:tcPr>
            <w:tcW w:w="505" w:type="pct"/>
          </w:tcPr>
          <w:p w14:paraId="72A37590" w14:textId="0BEA7DDC" w:rsidR="00245D57" w:rsidRDefault="00E6316E" w:rsidP="00245D57">
            <w:pPr>
              <w:spacing w:after="0"/>
              <w:jc w:val="both"/>
              <w:rPr>
                <w:rFonts w:eastAsia="SimSun"/>
                <w:szCs w:val="21"/>
                <w:lang w:eastAsia="zh-CN"/>
              </w:rPr>
            </w:pPr>
            <w:r>
              <w:rPr>
                <w:rFonts w:eastAsia="SimSun"/>
                <w:szCs w:val="21"/>
                <w:lang w:eastAsia="zh-CN"/>
              </w:rPr>
              <w:t>Samsung</w:t>
            </w:r>
          </w:p>
        </w:tc>
        <w:tc>
          <w:tcPr>
            <w:tcW w:w="4495" w:type="pct"/>
          </w:tcPr>
          <w:p w14:paraId="03E20662" w14:textId="71AD966F" w:rsidR="00245D57" w:rsidRDefault="00E6316E" w:rsidP="00245D57">
            <w:pPr>
              <w:spacing w:after="0"/>
              <w:rPr>
                <w:rFonts w:eastAsia="SimSun"/>
                <w:color w:val="000000" w:themeColor="text1"/>
                <w:lang w:val="en-US" w:eastAsia="zh-CN"/>
              </w:rPr>
            </w:pPr>
            <w:r>
              <w:rPr>
                <w:rFonts w:eastAsia="SimSun"/>
                <w:color w:val="000000" w:themeColor="text1"/>
                <w:lang w:val="en-US" w:eastAsia="zh-CN"/>
              </w:rPr>
              <w:t>OK with proposal 3-2.</w:t>
            </w:r>
          </w:p>
        </w:tc>
      </w:tr>
      <w:tr w:rsidR="00245D57" w14:paraId="45FD05D8" w14:textId="77777777" w:rsidTr="00245D57">
        <w:tc>
          <w:tcPr>
            <w:tcW w:w="505" w:type="pct"/>
          </w:tcPr>
          <w:p w14:paraId="5D725B21" w14:textId="5E9DEE37" w:rsidR="00245D57" w:rsidRDefault="00330091" w:rsidP="00245D57">
            <w:pPr>
              <w:spacing w:after="0"/>
              <w:jc w:val="both"/>
              <w:rPr>
                <w:rFonts w:eastAsia="SimSun"/>
                <w:szCs w:val="21"/>
                <w:lang w:eastAsia="zh-CN"/>
              </w:rPr>
            </w:pPr>
            <w:r>
              <w:rPr>
                <w:rFonts w:eastAsia="SimSun"/>
                <w:szCs w:val="21"/>
                <w:lang w:eastAsia="zh-CN"/>
              </w:rPr>
              <w:t>Ericsson1</w:t>
            </w:r>
          </w:p>
        </w:tc>
        <w:tc>
          <w:tcPr>
            <w:tcW w:w="4495" w:type="pct"/>
          </w:tcPr>
          <w:p w14:paraId="071EDC7B" w14:textId="70ED4E8D" w:rsidR="00245D57" w:rsidRDefault="00330091" w:rsidP="00245D57">
            <w:pPr>
              <w:spacing w:after="0"/>
              <w:rPr>
                <w:rFonts w:eastAsia="SimSun"/>
                <w:color w:val="000000" w:themeColor="text1"/>
                <w:lang w:val="en-US" w:eastAsia="zh-CN"/>
              </w:rPr>
            </w:pPr>
            <w:r>
              <w:rPr>
                <w:rFonts w:eastAsia="SimSun"/>
                <w:color w:val="000000" w:themeColor="text1"/>
                <w:lang w:val="en-US" w:eastAsia="zh-CN"/>
              </w:rPr>
              <w:t>OK with the proposal.</w:t>
            </w:r>
          </w:p>
        </w:tc>
      </w:tr>
      <w:tr w:rsidR="0074684B" w14:paraId="1E66091D" w14:textId="77777777" w:rsidTr="00245D57">
        <w:tc>
          <w:tcPr>
            <w:tcW w:w="505" w:type="pct"/>
          </w:tcPr>
          <w:p w14:paraId="410D2EB9" w14:textId="4598EDE0" w:rsidR="0074684B" w:rsidRDefault="0074684B" w:rsidP="0074684B">
            <w:pPr>
              <w:spacing w:after="0"/>
              <w:jc w:val="both"/>
              <w:rPr>
                <w:rFonts w:eastAsia="SimSun"/>
                <w:szCs w:val="21"/>
                <w:lang w:eastAsia="zh-CN"/>
              </w:rPr>
            </w:pPr>
            <w:r>
              <w:rPr>
                <w:rFonts w:eastAsia="SimSun"/>
                <w:szCs w:val="21"/>
                <w:lang w:eastAsia="zh-CN"/>
              </w:rPr>
              <w:t>Huawei, HiSilicon</w:t>
            </w:r>
          </w:p>
        </w:tc>
        <w:tc>
          <w:tcPr>
            <w:tcW w:w="4495" w:type="pct"/>
          </w:tcPr>
          <w:p w14:paraId="31C64587" w14:textId="16EA86EA" w:rsidR="0074684B" w:rsidRDefault="0074684B" w:rsidP="0074684B">
            <w:pPr>
              <w:spacing w:after="0"/>
              <w:rPr>
                <w:rFonts w:eastAsia="SimSun"/>
                <w:color w:val="000000" w:themeColor="text1"/>
                <w:lang w:val="en-US" w:eastAsia="zh-CN"/>
              </w:rPr>
            </w:pPr>
            <w:r>
              <w:rPr>
                <w:rFonts w:eastAsia="SimSun" w:hint="eastAsia"/>
                <w:color w:val="000000" w:themeColor="text1"/>
                <w:lang w:val="en-US" w:eastAsia="zh-CN"/>
              </w:rPr>
              <w:t>o</w:t>
            </w:r>
            <w:r>
              <w:rPr>
                <w:rFonts w:eastAsia="SimSun"/>
                <w:color w:val="000000" w:themeColor="text1"/>
                <w:lang w:val="en-US" w:eastAsia="zh-CN"/>
              </w:rPr>
              <w:t>k</w:t>
            </w:r>
          </w:p>
        </w:tc>
      </w:tr>
      <w:tr w:rsidR="00245AD2" w14:paraId="09747BAD" w14:textId="77777777" w:rsidTr="00245D57">
        <w:tc>
          <w:tcPr>
            <w:tcW w:w="505" w:type="pct"/>
          </w:tcPr>
          <w:p w14:paraId="040F262C" w14:textId="648183A9" w:rsidR="00245AD2" w:rsidRDefault="00245AD2" w:rsidP="00245AD2">
            <w:pPr>
              <w:spacing w:after="0"/>
              <w:jc w:val="both"/>
              <w:rPr>
                <w:rFonts w:eastAsia="SimSun"/>
                <w:szCs w:val="21"/>
                <w:lang w:eastAsia="zh-CN"/>
              </w:rPr>
            </w:pPr>
            <w:r>
              <w:rPr>
                <w:rFonts w:eastAsiaTheme="minorEastAsia" w:hint="eastAsia"/>
                <w:szCs w:val="21"/>
              </w:rPr>
              <w:t>M</w:t>
            </w:r>
            <w:r>
              <w:rPr>
                <w:rFonts w:eastAsiaTheme="minorEastAsia"/>
                <w:szCs w:val="21"/>
              </w:rPr>
              <w:t>oderator</w:t>
            </w:r>
          </w:p>
        </w:tc>
        <w:tc>
          <w:tcPr>
            <w:tcW w:w="4495" w:type="pct"/>
          </w:tcPr>
          <w:p w14:paraId="57A4C6B4" w14:textId="77777777" w:rsidR="00245AD2" w:rsidRDefault="00245AD2" w:rsidP="00245AD2">
            <w:pPr>
              <w:spacing w:after="0"/>
              <w:rPr>
                <w:rFonts w:eastAsiaTheme="minorEastAsia"/>
                <w:color w:val="000000" w:themeColor="text1"/>
              </w:rPr>
            </w:pPr>
            <w:r>
              <w:rPr>
                <w:rFonts w:eastAsiaTheme="minorEastAsia" w:hint="eastAsia"/>
                <w:color w:val="000000" w:themeColor="text1"/>
              </w:rPr>
              <w:t>F</w:t>
            </w:r>
            <w:r>
              <w:rPr>
                <w:rFonts w:eastAsiaTheme="minorEastAsia"/>
                <w:color w:val="000000" w:themeColor="text1"/>
              </w:rPr>
              <w:t>ollowing was agreed in this meeting.</w:t>
            </w:r>
          </w:p>
          <w:p w14:paraId="6767DF33" w14:textId="77777777" w:rsidR="00245AD2" w:rsidRDefault="00245AD2" w:rsidP="00245AD2">
            <w:pPr>
              <w:spacing w:after="0"/>
              <w:rPr>
                <w:rFonts w:eastAsiaTheme="minorEastAsia"/>
                <w:color w:val="000000" w:themeColor="text1"/>
              </w:rPr>
            </w:pPr>
          </w:p>
          <w:p w14:paraId="44190E45" w14:textId="77777777" w:rsidR="009D37CA" w:rsidRDefault="009D37CA" w:rsidP="009D37CA">
            <w:pPr>
              <w:spacing w:afterLines="50" w:after="120"/>
              <w:jc w:val="both"/>
              <w:rPr>
                <w:b/>
                <w:bCs/>
                <w:szCs w:val="21"/>
                <w:lang w:val="en-US"/>
              </w:rPr>
            </w:pPr>
            <w:r w:rsidRPr="00955055">
              <w:rPr>
                <w:b/>
                <w:bCs/>
                <w:szCs w:val="21"/>
                <w:highlight w:val="green"/>
                <w:lang w:val="en-US"/>
              </w:rPr>
              <w:t>Agreement</w:t>
            </w:r>
          </w:p>
          <w:p w14:paraId="104546AF" w14:textId="77777777" w:rsidR="009D37CA" w:rsidRPr="004B7311" w:rsidRDefault="009D37CA" w:rsidP="009D37CA">
            <w:pPr>
              <w:pStyle w:val="aff6"/>
              <w:numPr>
                <w:ilvl w:val="0"/>
                <w:numId w:val="27"/>
              </w:numPr>
              <w:overflowPunct/>
              <w:autoSpaceDE/>
              <w:autoSpaceDN/>
              <w:adjustRightInd/>
              <w:spacing w:before="100" w:beforeAutospacing="1" w:afterLines="50" w:after="120" w:afterAutospacing="1"/>
              <w:ind w:leftChars="0"/>
              <w:jc w:val="both"/>
              <w:textAlignment w:val="auto"/>
              <w:rPr>
                <w:szCs w:val="21"/>
                <w:lang w:val="en-US"/>
              </w:rPr>
            </w:pPr>
            <w:r w:rsidRPr="004B7311">
              <w:rPr>
                <w:szCs w:val="21"/>
                <w:lang w:val="en-US"/>
              </w:rPr>
              <w:t>“FFS: total number reported by UE in FG 14-1 and FG 52-2 shall not exceed 6” is removed from component 2 in FG 52-2</w:t>
            </w:r>
          </w:p>
          <w:p w14:paraId="4CB56457" w14:textId="77777777" w:rsidR="009D37CA" w:rsidRPr="004B7311" w:rsidRDefault="009D37CA" w:rsidP="009D37CA">
            <w:pPr>
              <w:pStyle w:val="aff6"/>
              <w:numPr>
                <w:ilvl w:val="0"/>
                <w:numId w:val="27"/>
              </w:numPr>
              <w:overflowPunct/>
              <w:autoSpaceDE/>
              <w:autoSpaceDN/>
              <w:adjustRightInd/>
              <w:spacing w:before="100" w:beforeAutospacing="1" w:afterLines="50" w:after="120" w:afterAutospacing="1"/>
              <w:ind w:leftChars="0"/>
              <w:jc w:val="both"/>
              <w:textAlignment w:val="auto"/>
              <w:rPr>
                <w:szCs w:val="21"/>
                <w:lang w:val="en-US"/>
              </w:rPr>
            </w:pPr>
            <w:r w:rsidRPr="004B7311">
              <w:rPr>
                <w:szCs w:val="21"/>
                <w:lang w:val="en-US"/>
              </w:rPr>
              <w:t>“FFS: Note: If a UE supports FG52-2 and FG14-1, the maximum numbers reported for FG 52-2 should be equal to or larger than the numbers reported for FG 14-1” is removed from component 2 in FG 52-2</w:t>
            </w:r>
          </w:p>
          <w:p w14:paraId="65D7435B" w14:textId="77777777" w:rsidR="009D37CA" w:rsidRPr="004B7311" w:rsidRDefault="009D37CA" w:rsidP="009D37CA">
            <w:pPr>
              <w:pStyle w:val="aff6"/>
              <w:numPr>
                <w:ilvl w:val="0"/>
                <w:numId w:val="27"/>
              </w:numPr>
              <w:overflowPunct/>
              <w:autoSpaceDE/>
              <w:autoSpaceDN/>
              <w:adjustRightInd/>
              <w:spacing w:before="100" w:beforeAutospacing="1" w:afterLines="50" w:after="120" w:afterAutospacing="1"/>
              <w:ind w:leftChars="0"/>
              <w:jc w:val="both"/>
              <w:textAlignment w:val="auto"/>
              <w:rPr>
                <w:szCs w:val="21"/>
                <w:lang w:val="en-US"/>
              </w:rPr>
            </w:pPr>
            <w:r w:rsidRPr="004B7311">
              <w:rPr>
                <w:szCs w:val="21"/>
                <w:lang w:val="en-US"/>
              </w:rPr>
              <w:t>“FFS: total number reported by UE in FG 14-1 and FG 52-2 shall not exceed 3” is removed from component 3 in FG 52-2</w:t>
            </w:r>
          </w:p>
          <w:p w14:paraId="0E3FED87" w14:textId="77777777" w:rsidR="009D37CA" w:rsidRPr="004B7311" w:rsidRDefault="009D37CA" w:rsidP="009D37CA">
            <w:pPr>
              <w:pStyle w:val="aff6"/>
              <w:numPr>
                <w:ilvl w:val="0"/>
                <w:numId w:val="27"/>
              </w:numPr>
              <w:overflowPunct/>
              <w:autoSpaceDE/>
              <w:autoSpaceDN/>
              <w:adjustRightInd/>
              <w:spacing w:before="100" w:beforeAutospacing="1" w:afterLines="50" w:after="120" w:afterAutospacing="1"/>
              <w:ind w:leftChars="0"/>
              <w:jc w:val="both"/>
              <w:textAlignment w:val="auto"/>
              <w:rPr>
                <w:szCs w:val="21"/>
                <w:lang w:val="en-US"/>
              </w:rPr>
            </w:pPr>
            <w:r w:rsidRPr="004B7311">
              <w:rPr>
                <w:szCs w:val="21"/>
                <w:lang w:val="en-US"/>
              </w:rPr>
              <w:t>“FFS: Note: If a UE supports FG52-2 and FG14-1, the maximum numbers reported for FG 52-2 should be equal to or larger than the numbers reported for FG 14-1” is removed from component 3 in FG 52-2</w:t>
            </w:r>
          </w:p>
          <w:p w14:paraId="458803FF" w14:textId="77777777" w:rsidR="009D37CA" w:rsidRPr="004B7311" w:rsidRDefault="009D37CA" w:rsidP="009D37CA">
            <w:pPr>
              <w:pStyle w:val="aff6"/>
              <w:numPr>
                <w:ilvl w:val="0"/>
                <w:numId w:val="27"/>
              </w:numPr>
              <w:overflowPunct/>
              <w:autoSpaceDE/>
              <w:autoSpaceDN/>
              <w:adjustRightInd/>
              <w:spacing w:before="100" w:beforeAutospacing="1" w:afterLines="50" w:after="120" w:afterAutospacing="1"/>
              <w:ind w:leftChars="0"/>
              <w:jc w:val="both"/>
              <w:textAlignment w:val="auto"/>
              <w:rPr>
                <w:szCs w:val="21"/>
                <w:lang w:val="en-US"/>
              </w:rPr>
            </w:pPr>
            <w:r w:rsidRPr="004B7311">
              <w:rPr>
                <w:rFonts w:hint="eastAsia"/>
                <w:szCs w:val="21"/>
                <w:lang w:val="en-US"/>
              </w:rPr>
              <w:t>A</w:t>
            </w:r>
            <w:r w:rsidRPr="004B7311">
              <w:rPr>
                <w:szCs w:val="21"/>
                <w:lang w:val="en-US"/>
              </w:rPr>
              <w:t>dd a note in FG 52-2: If a UE supports FG52-2 and FG14-1, FG14-1 is reported for list1/2 and FG52-2 is reported for list3/4</w:t>
            </w:r>
          </w:p>
          <w:p w14:paraId="54382872" w14:textId="77777777" w:rsidR="00245AD2" w:rsidRPr="009D37CA" w:rsidRDefault="00245AD2" w:rsidP="00245AD2">
            <w:pPr>
              <w:spacing w:after="0"/>
              <w:rPr>
                <w:rFonts w:eastAsia="SimSun" w:hint="eastAsia"/>
                <w:color w:val="000000" w:themeColor="text1"/>
                <w:lang w:val="en-US" w:eastAsia="zh-CN"/>
              </w:rPr>
            </w:pPr>
          </w:p>
        </w:tc>
      </w:tr>
    </w:tbl>
    <w:p w14:paraId="44181D39" w14:textId="77777777" w:rsidR="007F4567" w:rsidRDefault="007F4567">
      <w:pPr>
        <w:spacing w:afterLines="50" w:after="120"/>
        <w:jc w:val="both"/>
        <w:rPr>
          <w:sz w:val="22"/>
          <w:lang w:val="en-US"/>
        </w:rPr>
      </w:pPr>
    </w:p>
    <w:p w14:paraId="44181D3A" w14:textId="77777777" w:rsidR="007F4567" w:rsidRDefault="007F4567">
      <w:pPr>
        <w:spacing w:afterLines="50" w:after="120"/>
        <w:jc w:val="both"/>
        <w:rPr>
          <w:sz w:val="22"/>
          <w:lang w:val="en-US"/>
        </w:rPr>
      </w:pPr>
    </w:p>
    <w:p w14:paraId="44181D3B" w14:textId="77777777" w:rsidR="007F4567" w:rsidRDefault="0038334D">
      <w:pPr>
        <w:spacing w:afterLines="50" w:after="120"/>
        <w:jc w:val="both"/>
        <w:rPr>
          <w:b/>
          <w:bCs/>
          <w:szCs w:val="21"/>
          <w:lang w:val="en-US"/>
        </w:rPr>
      </w:pPr>
      <w:r>
        <w:rPr>
          <w:b/>
          <w:bCs/>
          <w:szCs w:val="21"/>
          <w:highlight w:val="yellow"/>
          <w:lang w:val="en-US"/>
        </w:rPr>
        <w:t>Proposal 3-3:</w:t>
      </w:r>
    </w:p>
    <w:p w14:paraId="44181D3C" w14:textId="77777777" w:rsidR="007F4567" w:rsidRDefault="0038334D">
      <w:pPr>
        <w:pStyle w:val="aff6"/>
        <w:numPr>
          <w:ilvl w:val="0"/>
          <w:numId w:val="27"/>
        </w:numPr>
        <w:spacing w:afterLines="50" w:after="120"/>
        <w:ind w:leftChars="0"/>
        <w:jc w:val="both"/>
        <w:rPr>
          <w:b/>
          <w:bCs/>
          <w:szCs w:val="21"/>
          <w:lang w:val="en-US"/>
        </w:rPr>
      </w:pPr>
      <w:r>
        <w:rPr>
          <w:b/>
          <w:bCs/>
          <w:szCs w:val="21"/>
          <w:lang w:val="en-US"/>
        </w:rPr>
        <w:t>Prerequisite FG for FG 52-2 is confirmed as FG 5-28</w:t>
      </w:r>
    </w:p>
    <w:tbl>
      <w:tblPr>
        <w:tblStyle w:val="aff2"/>
        <w:tblW w:w="5000" w:type="pct"/>
        <w:tblLook w:val="04A0" w:firstRow="1" w:lastRow="0" w:firstColumn="1" w:lastColumn="0" w:noHBand="0" w:noVBand="1"/>
      </w:tblPr>
      <w:tblGrid>
        <w:gridCol w:w="2265"/>
        <w:gridCol w:w="20118"/>
      </w:tblGrid>
      <w:tr w:rsidR="007F4567" w14:paraId="44181D3F" w14:textId="77777777">
        <w:tc>
          <w:tcPr>
            <w:tcW w:w="506" w:type="pct"/>
            <w:shd w:val="clear" w:color="auto" w:fill="F2F2F2" w:themeFill="background1" w:themeFillShade="F2"/>
          </w:tcPr>
          <w:p w14:paraId="44181D3D" w14:textId="77777777" w:rsidR="007F4567" w:rsidRDefault="0038334D">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4181D3E" w14:textId="77777777" w:rsidR="007F4567" w:rsidRDefault="0038334D">
            <w:pPr>
              <w:spacing w:afterLines="50" w:after="120"/>
              <w:jc w:val="both"/>
              <w:rPr>
                <w:szCs w:val="21"/>
                <w:lang w:val="en-US"/>
              </w:rPr>
            </w:pPr>
            <w:r>
              <w:rPr>
                <w:rFonts w:hint="eastAsia"/>
                <w:szCs w:val="21"/>
                <w:lang w:val="en-US"/>
              </w:rPr>
              <w:t>C</w:t>
            </w:r>
            <w:r>
              <w:rPr>
                <w:szCs w:val="21"/>
                <w:lang w:val="en-US"/>
              </w:rPr>
              <w:t>omment</w:t>
            </w:r>
          </w:p>
        </w:tc>
      </w:tr>
      <w:tr w:rsidR="007F4567" w14:paraId="44181D43" w14:textId="77777777">
        <w:tc>
          <w:tcPr>
            <w:tcW w:w="506" w:type="pct"/>
          </w:tcPr>
          <w:p w14:paraId="44181D40" w14:textId="77777777" w:rsidR="007F4567" w:rsidRDefault="0038334D">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44181D41" w14:textId="77777777" w:rsidR="007F4567" w:rsidRDefault="0038334D">
            <w:pPr>
              <w:pStyle w:val="aff6"/>
              <w:numPr>
                <w:ilvl w:val="1"/>
                <w:numId w:val="50"/>
              </w:numPr>
              <w:spacing w:afterLines="50" w:after="120"/>
              <w:ind w:leftChars="0"/>
              <w:jc w:val="both"/>
              <w:rPr>
                <w:szCs w:val="21"/>
                <w:lang w:val="en-US"/>
              </w:rPr>
            </w:pPr>
            <w:r>
              <w:rPr>
                <w:rFonts w:hint="eastAsia"/>
                <w:szCs w:val="21"/>
                <w:lang w:val="en-US"/>
              </w:rPr>
              <w:t>P</w:t>
            </w:r>
            <w:r>
              <w:rPr>
                <w:szCs w:val="21"/>
                <w:lang w:val="en-US"/>
              </w:rPr>
              <w:t>rerequisite FG</w:t>
            </w:r>
          </w:p>
          <w:p w14:paraId="44181D42" w14:textId="77777777" w:rsidR="007F4567" w:rsidRDefault="0038334D">
            <w:pPr>
              <w:pStyle w:val="aff6"/>
              <w:numPr>
                <w:ilvl w:val="2"/>
                <w:numId w:val="50"/>
              </w:numPr>
              <w:spacing w:afterLines="50" w:after="120"/>
              <w:ind w:leftChars="0"/>
              <w:jc w:val="both"/>
              <w:rPr>
                <w:szCs w:val="21"/>
                <w:lang w:val="en-US"/>
              </w:rPr>
            </w:pPr>
            <w:r>
              <w:rPr>
                <w:rFonts w:hint="eastAsia"/>
                <w:szCs w:val="21"/>
                <w:lang w:val="en-US"/>
              </w:rPr>
              <w:t>5</w:t>
            </w:r>
            <w:r>
              <w:rPr>
                <w:szCs w:val="21"/>
                <w:lang w:val="en-US"/>
              </w:rPr>
              <w:t>-28 (remove bracket) – (vivo, Spreadtrum, ZTE, Apple, Qualcomm, Ericsson, NTT DOCOMO)</w:t>
            </w:r>
          </w:p>
        </w:tc>
      </w:tr>
      <w:tr w:rsidR="007F4567" w14:paraId="44181D46" w14:textId="77777777">
        <w:tc>
          <w:tcPr>
            <w:tcW w:w="506" w:type="pct"/>
          </w:tcPr>
          <w:p w14:paraId="44181D44" w14:textId="77777777" w:rsidR="007F4567" w:rsidRDefault="0038334D">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44181D45" w14:textId="77777777" w:rsidR="007F4567" w:rsidRDefault="0038334D">
            <w:pPr>
              <w:spacing w:after="0"/>
              <w:rPr>
                <w:rFonts w:eastAsiaTheme="minorEastAsia"/>
                <w:color w:val="000000" w:themeColor="text1"/>
                <w:lang w:val="en-US"/>
              </w:rPr>
            </w:pPr>
            <w:r>
              <w:rPr>
                <w:rFonts w:eastAsiaTheme="minorEastAsia" w:hint="eastAsia"/>
                <w:color w:val="000000" w:themeColor="text1"/>
                <w:lang w:val="en-US"/>
              </w:rPr>
              <w:t>W</w:t>
            </w:r>
            <w:r>
              <w:rPr>
                <w:rFonts w:eastAsiaTheme="minorEastAsia"/>
                <w:color w:val="000000" w:themeColor="text1"/>
                <w:lang w:val="en-US"/>
              </w:rPr>
              <w:t>e support the Proposal 3-3.</w:t>
            </w:r>
          </w:p>
        </w:tc>
      </w:tr>
      <w:tr w:rsidR="007F4567" w14:paraId="44181D49" w14:textId="77777777">
        <w:tc>
          <w:tcPr>
            <w:tcW w:w="506" w:type="pct"/>
          </w:tcPr>
          <w:p w14:paraId="44181D47" w14:textId="77777777" w:rsidR="007F4567" w:rsidRDefault="0038334D">
            <w:pPr>
              <w:spacing w:after="0"/>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44181D48" w14:textId="77777777" w:rsidR="007F4567" w:rsidRDefault="0038334D">
            <w:pPr>
              <w:spacing w:after="0"/>
              <w:rPr>
                <w:rFonts w:eastAsiaTheme="minorEastAsia"/>
                <w:color w:val="000000" w:themeColor="text1"/>
                <w:lang w:val="en-US"/>
              </w:rPr>
            </w:pPr>
            <w:r>
              <w:rPr>
                <w:rFonts w:eastAsia="SimSun" w:hint="eastAsia"/>
                <w:color w:val="000000" w:themeColor="text1"/>
                <w:lang w:val="en-US" w:eastAsia="zh-CN"/>
              </w:rPr>
              <w:t>o</w:t>
            </w:r>
            <w:r>
              <w:rPr>
                <w:rFonts w:eastAsia="SimSun"/>
                <w:color w:val="000000" w:themeColor="text1"/>
                <w:lang w:val="en-US" w:eastAsia="zh-CN"/>
              </w:rPr>
              <w:t>k</w:t>
            </w:r>
          </w:p>
        </w:tc>
      </w:tr>
      <w:tr w:rsidR="007F4567" w14:paraId="44181D4C" w14:textId="77777777">
        <w:tc>
          <w:tcPr>
            <w:tcW w:w="506" w:type="pct"/>
          </w:tcPr>
          <w:p w14:paraId="44181D4A" w14:textId="77777777" w:rsidR="007F4567" w:rsidRDefault="0038334D">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44181D4B" w14:textId="77777777" w:rsidR="007F4567" w:rsidRDefault="0038334D">
            <w:pPr>
              <w:spacing w:after="0"/>
              <w:rPr>
                <w:rFonts w:eastAsia="SimSun"/>
                <w:color w:val="000000" w:themeColor="text1"/>
                <w:lang w:val="en-US" w:eastAsia="zh-CN"/>
              </w:rPr>
            </w:pPr>
            <w:r>
              <w:rPr>
                <w:rFonts w:eastAsia="SimSun" w:hint="eastAsia"/>
                <w:color w:val="000000" w:themeColor="text1"/>
                <w:lang w:val="en-US" w:eastAsia="zh-CN"/>
              </w:rPr>
              <w:t>S</w:t>
            </w:r>
            <w:r>
              <w:rPr>
                <w:rFonts w:eastAsia="SimSun"/>
                <w:color w:val="000000" w:themeColor="text1"/>
                <w:lang w:val="en-US" w:eastAsia="zh-CN"/>
              </w:rPr>
              <w:t>upport</w:t>
            </w:r>
          </w:p>
        </w:tc>
      </w:tr>
      <w:tr w:rsidR="007F4567" w14:paraId="44181D4F" w14:textId="77777777">
        <w:tc>
          <w:tcPr>
            <w:tcW w:w="506" w:type="pct"/>
          </w:tcPr>
          <w:p w14:paraId="44181D4D" w14:textId="77777777" w:rsidR="007F4567" w:rsidRDefault="0038334D">
            <w:pPr>
              <w:spacing w:after="0"/>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44181D4E" w14:textId="77777777" w:rsidR="007F4567" w:rsidRDefault="0038334D">
            <w:pPr>
              <w:spacing w:after="0"/>
              <w:rPr>
                <w:rFonts w:eastAsia="SimSun"/>
                <w:color w:val="000000" w:themeColor="text1"/>
                <w:lang w:val="en-US" w:eastAsia="zh-CN"/>
              </w:rPr>
            </w:pPr>
            <w:r>
              <w:rPr>
                <w:rFonts w:eastAsia="SimSun" w:hint="eastAsia"/>
                <w:color w:val="000000" w:themeColor="text1"/>
                <w:lang w:val="en-US" w:eastAsia="zh-CN"/>
              </w:rPr>
              <w:t>S</w:t>
            </w:r>
            <w:r>
              <w:rPr>
                <w:rFonts w:eastAsia="SimSun"/>
                <w:color w:val="000000" w:themeColor="text1"/>
                <w:lang w:val="en-US" w:eastAsia="zh-CN"/>
              </w:rPr>
              <w:t>upport</w:t>
            </w:r>
          </w:p>
        </w:tc>
      </w:tr>
      <w:tr w:rsidR="007F4567" w14:paraId="44181D52" w14:textId="77777777">
        <w:tc>
          <w:tcPr>
            <w:tcW w:w="506" w:type="pct"/>
          </w:tcPr>
          <w:p w14:paraId="44181D50" w14:textId="77777777" w:rsidR="007F4567" w:rsidRDefault="0038334D">
            <w:pPr>
              <w:spacing w:after="0"/>
              <w:jc w:val="both"/>
              <w:rPr>
                <w:rFonts w:eastAsia="SimSun"/>
                <w:szCs w:val="21"/>
                <w:lang w:eastAsia="zh-CN"/>
              </w:rPr>
            </w:pPr>
            <w:r>
              <w:rPr>
                <w:rFonts w:eastAsia="SimSun"/>
                <w:szCs w:val="21"/>
                <w:lang w:eastAsia="zh-CN"/>
              </w:rPr>
              <w:t>Apple</w:t>
            </w:r>
          </w:p>
        </w:tc>
        <w:tc>
          <w:tcPr>
            <w:tcW w:w="4494" w:type="pct"/>
          </w:tcPr>
          <w:p w14:paraId="44181D51" w14:textId="77777777" w:rsidR="007F4567" w:rsidRDefault="0038334D">
            <w:pPr>
              <w:spacing w:after="0"/>
              <w:rPr>
                <w:rFonts w:eastAsia="SimSun"/>
                <w:color w:val="000000" w:themeColor="text1"/>
                <w:lang w:eastAsia="zh-CN"/>
              </w:rPr>
            </w:pPr>
            <w:r>
              <w:rPr>
                <w:rFonts w:eastAsia="SimSun"/>
                <w:color w:val="000000" w:themeColor="text1"/>
                <w:lang w:eastAsia="zh-CN"/>
              </w:rPr>
              <w:t>Support</w:t>
            </w:r>
          </w:p>
        </w:tc>
      </w:tr>
      <w:tr w:rsidR="0086417A" w14:paraId="2CCA876D" w14:textId="77777777">
        <w:tc>
          <w:tcPr>
            <w:tcW w:w="506" w:type="pct"/>
          </w:tcPr>
          <w:p w14:paraId="596452C4" w14:textId="6CBD2322" w:rsidR="0086417A" w:rsidRDefault="0086417A" w:rsidP="0086417A">
            <w:pPr>
              <w:spacing w:after="0"/>
              <w:jc w:val="both"/>
              <w:rPr>
                <w:rFonts w:eastAsia="SimSun"/>
                <w:szCs w:val="21"/>
                <w:lang w:eastAsia="zh-CN"/>
              </w:rPr>
            </w:pPr>
            <w:r>
              <w:rPr>
                <w:rFonts w:eastAsiaTheme="minorEastAsia" w:hint="eastAsia"/>
                <w:szCs w:val="21"/>
                <w:lang w:val="en-US"/>
              </w:rPr>
              <w:t>M</w:t>
            </w:r>
            <w:r>
              <w:rPr>
                <w:rFonts w:eastAsiaTheme="minorEastAsia"/>
                <w:szCs w:val="21"/>
                <w:lang w:val="en-US"/>
              </w:rPr>
              <w:t>oderator</w:t>
            </w:r>
          </w:p>
        </w:tc>
        <w:tc>
          <w:tcPr>
            <w:tcW w:w="4494" w:type="pct"/>
          </w:tcPr>
          <w:p w14:paraId="2EF9BD1F" w14:textId="77777777" w:rsidR="0086417A" w:rsidRDefault="0086417A" w:rsidP="0086417A">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ame proposal for Tuesday online</w:t>
            </w:r>
          </w:p>
          <w:p w14:paraId="3DD92C26" w14:textId="77777777" w:rsidR="0086417A" w:rsidRDefault="0086417A" w:rsidP="0086417A">
            <w:pPr>
              <w:spacing w:after="0"/>
              <w:rPr>
                <w:rFonts w:eastAsiaTheme="minorEastAsia"/>
                <w:color w:val="000000" w:themeColor="text1"/>
                <w:lang w:val="en-US"/>
              </w:rPr>
            </w:pPr>
          </w:p>
          <w:p w14:paraId="4F7F7822" w14:textId="77777777" w:rsidR="0086417A" w:rsidRDefault="0086417A" w:rsidP="0086417A">
            <w:pPr>
              <w:spacing w:afterLines="50" w:after="120"/>
              <w:jc w:val="both"/>
              <w:rPr>
                <w:b/>
                <w:bCs/>
                <w:szCs w:val="21"/>
                <w:lang w:val="en-US"/>
              </w:rPr>
            </w:pPr>
            <w:r>
              <w:rPr>
                <w:b/>
                <w:bCs/>
                <w:szCs w:val="21"/>
                <w:highlight w:val="yellow"/>
                <w:lang w:val="en-US"/>
              </w:rPr>
              <w:t>Proposal 3-3:</w:t>
            </w:r>
          </w:p>
          <w:p w14:paraId="68309162" w14:textId="77777777" w:rsidR="0086417A" w:rsidRDefault="0086417A" w:rsidP="0086417A">
            <w:pPr>
              <w:pStyle w:val="aff6"/>
              <w:numPr>
                <w:ilvl w:val="0"/>
                <w:numId w:val="27"/>
              </w:numPr>
              <w:spacing w:afterLines="50" w:after="120"/>
              <w:ind w:leftChars="0"/>
              <w:jc w:val="both"/>
              <w:rPr>
                <w:b/>
                <w:bCs/>
                <w:szCs w:val="21"/>
                <w:lang w:val="en-US"/>
              </w:rPr>
            </w:pPr>
            <w:r>
              <w:rPr>
                <w:b/>
                <w:bCs/>
                <w:szCs w:val="21"/>
                <w:lang w:val="en-US"/>
              </w:rPr>
              <w:t>Prerequisite FG for FG 52-2 is confirmed as FG 5-28</w:t>
            </w:r>
          </w:p>
          <w:p w14:paraId="2A463F0F" w14:textId="77777777" w:rsidR="0086417A" w:rsidRPr="00367216" w:rsidRDefault="0086417A" w:rsidP="0086417A">
            <w:pPr>
              <w:spacing w:after="0"/>
              <w:rPr>
                <w:rFonts w:eastAsiaTheme="minorEastAsia"/>
                <w:color w:val="000000" w:themeColor="text1"/>
                <w:lang w:val="en-US"/>
              </w:rPr>
            </w:pPr>
          </w:p>
          <w:p w14:paraId="78C8073C" w14:textId="77777777" w:rsidR="0086417A" w:rsidRDefault="0086417A" w:rsidP="0086417A">
            <w:pPr>
              <w:spacing w:after="0"/>
              <w:rPr>
                <w:rFonts w:eastAsia="SimSun"/>
                <w:color w:val="000000" w:themeColor="text1"/>
                <w:lang w:eastAsia="zh-CN"/>
              </w:rPr>
            </w:pPr>
          </w:p>
        </w:tc>
      </w:tr>
      <w:tr w:rsidR="0086417A" w14:paraId="28E3CFA4" w14:textId="77777777">
        <w:tc>
          <w:tcPr>
            <w:tcW w:w="506" w:type="pct"/>
          </w:tcPr>
          <w:p w14:paraId="73742845" w14:textId="6B2C4E88" w:rsidR="0086417A" w:rsidRDefault="00E6316E" w:rsidP="0086417A">
            <w:pPr>
              <w:spacing w:after="0"/>
              <w:jc w:val="both"/>
              <w:rPr>
                <w:rFonts w:eastAsia="SimSun"/>
                <w:szCs w:val="21"/>
                <w:lang w:eastAsia="zh-CN"/>
              </w:rPr>
            </w:pPr>
            <w:r>
              <w:rPr>
                <w:rFonts w:eastAsia="SimSun"/>
                <w:szCs w:val="21"/>
                <w:lang w:eastAsia="zh-CN"/>
              </w:rPr>
              <w:lastRenderedPageBreak/>
              <w:t>Samsung</w:t>
            </w:r>
          </w:p>
        </w:tc>
        <w:tc>
          <w:tcPr>
            <w:tcW w:w="4494" w:type="pct"/>
          </w:tcPr>
          <w:p w14:paraId="4A39DD18" w14:textId="3742C10A" w:rsidR="0086417A" w:rsidRDefault="00E6316E" w:rsidP="0086417A">
            <w:pPr>
              <w:spacing w:after="0"/>
              <w:rPr>
                <w:rFonts w:eastAsia="SimSun"/>
                <w:color w:val="000000" w:themeColor="text1"/>
                <w:lang w:eastAsia="zh-CN"/>
              </w:rPr>
            </w:pPr>
            <w:r>
              <w:rPr>
                <w:rFonts w:eastAsia="SimSun"/>
                <w:color w:val="000000" w:themeColor="text1"/>
                <w:lang w:eastAsia="zh-CN"/>
              </w:rPr>
              <w:t>OK</w:t>
            </w:r>
          </w:p>
        </w:tc>
      </w:tr>
      <w:tr w:rsidR="0086417A" w14:paraId="0B2DA752" w14:textId="77777777">
        <w:tc>
          <w:tcPr>
            <w:tcW w:w="506" w:type="pct"/>
          </w:tcPr>
          <w:p w14:paraId="4BE893BC" w14:textId="58777BD7" w:rsidR="0086417A" w:rsidRDefault="00330091" w:rsidP="0086417A">
            <w:pPr>
              <w:spacing w:after="0"/>
              <w:jc w:val="both"/>
              <w:rPr>
                <w:rFonts w:eastAsia="SimSun"/>
                <w:szCs w:val="21"/>
                <w:lang w:eastAsia="zh-CN"/>
              </w:rPr>
            </w:pPr>
            <w:r>
              <w:rPr>
                <w:rFonts w:eastAsia="SimSun"/>
                <w:szCs w:val="21"/>
                <w:lang w:eastAsia="zh-CN"/>
              </w:rPr>
              <w:t>Ericsson1</w:t>
            </w:r>
          </w:p>
        </w:tc>
        <w:tc>
          <w:tcPr>
            <w:tcW w:w="4494" w:type="pct"/>
          </w:tcPr>
          <w:p w14:paraId="34786E56" w14:textId="1E1ED9C9" w:rsidR="0086417A" w:rsidRDefault="00330091" w:rsidP="0086417A">
            <w:pPr>
              <w:spacing w:after="0"/>
              <w:rPr>
                <w:rFonts w:eastAsia="SimSun"/>
                <w:color w:val="000000" w:themeColor="text1"/>
                <w:lang w:eastAsia="zh-CN"/>
              </w:rPr>
            </w:pPr>
            <w:r>
              <w:rPr>
                <w:rFonts w:eastAsia="SimSun"/>
                <w:color w:val="000000" w:themeColor="text1"/>
                <w:lang w:eastAsia="zh-CN"/>
              </w:rPr>
              <w:t>OK</w:t>
            </w:r>
          </w:p>
        </w:tc>
      </w:tr>
      <w:tr w:rsidR="0074684B" w14:paraId="3EA74CA5" w14:textId="77777777">
        <w:tc>
          <w:tcPr>
            <w:tcW w:w="506" w:type="pct"/>
          </w:tcPr>
          <w:p w14:paraId="12AE5027" w14:textId="2A923BEA" w:rsidR="0074684B" w:rsidRDefault="0074684B" w:rsidP="0074684B">
            <w:pPr>
              <w:spacing w:after="0"/>
              <w:jc w:val="both"/>
              <w:rPr>
                <w:rFonts w:eastAsia="SimSun"/>
                <w:szCs w:val="21"/>
                <w:lang w:eastAsia="zh-CN"/>
              </w:rPr>
            </w:pPr>
            <w:r>
              <w:rPr>
                <w:rFonts w:eastAsia="SimSun"/>
                <w:szCs w:val="21"/>
                <w:lang w:eastAsia="zh-CN"/>
              </w:rPr>
              <w:t>Huawei, HiSilicon</w:t>
            </w:r>
          </w:p>
        </w:tc>
        <w:tc>
          <w:tcPr>
            <w:tcW w:w="4494" w:type="pct"/>
          </w:tcPr>
          <w:p w14:paraId="4445A3BC" w14:textId="47113A87" w:rsidR="0074684B" w:rsidRDefault="0074684B" w:rsidP="0074684B">
            <w:pPr>
              <w:spacing w:after="0"/>
              <w:rPr>
                <w:rFonts w:eastAsia="SimSun"/>
                <w:color w:val="000000" w:themeColor="text1"/>
                <w:lang w:eastAsia="zh-CN"/>
              </w:rPr>
            </w:pPr>
            <w:r>
              <w:rPr>
                <w:rFonts w:eastAsia="SimSun" w:hint="eastAsia"/>
                <w:color w:val="000000" w:themeColor="text1"/>
                <w:lang w:eastAsia="zh-CN"/>
              </w:rPr>
              <w:t>o</w:t>
            </w:r>
            <w:r>
              <w:rPr>
                <w:rFonts w:eastAsia="SimSun"/>
                <w:color w:val="000000" w:themeColor="text1"/>
                <w:lang w:eastAsia="zh-CN"/>
              </w:rPr>
              <w:t>k</w:t>
            </w:r>
          </w:p>
        </w:tc>
      </w:tr>
      <w:tr w:rsidR="009D37CA" w14:paraId="4DFE437E" w14:textId="77777777">
        <w:tc>
          <w:tcPr>
            <w:tcW w:w="506" w:type="pct"/>
          </w:tcPr>
          <w:p w14:paraId="62B8D4AA" w14:textId="11D40160" w:rsidR="009D37CA" w:rsidRDefault="009D37CA" w:rsidP="009D37CA">
            <w:pPr>
              <w:spacing w:after="0"/>
              <w:jc w:val="both"/>
              <w:rPr>
                <w:rFonts w:eastAsia="SimSun"/>
                <w:szCs w:val="21"/>
                <w:lang w:eastAsia="zh-CN"/>
              </w:rPr>
            </w:pPr>
            <w:r>
              <w:rPr>
                <w:rFonts w:eastAsiaTheme="minorEastAsia" w:hint="eastAsia"/>
                <w:szCs w:val="21"/>
              </w:rPr>
              <w:t>M</w:t>
            </w:r>
            <w:r>
              <w:rPr>
                <w:rFonts w:eastAsiaTheme="minorEastAsia"/>
                <w:szCs w:val="21"/>
              </w:rPr>
              <w:t>oderator</w:t>
            </w:r>
          </w:p>
        </w:tc>
        <w:tc>
          <w:tcPr>
            <w:tcW w:w="4494" w:type="pct"/>
          </w:tcPr>
          <w:p w14:paraId="0D45766D" w14:textId="77777777" w:rsidR="009D37CA" w:rsidRDefault="009D37CA" w:rsidP="009D37CA">
            <w:pPr>
              <w:spacing w:after="0"/>
              <w:rPr>
                <w:rFonts w:eastAsiaTheme="minorEastAsia"/>
                <w:color w:val="000000" w:themeColor="text1"/>
              </w:rPr>
            </w:pPr>
            <w:r>
              <w:rPr>
                <w:rFonts w:eastAsiaTheme="minorEastAsia" w:hint="eastAsia"/>
                <w:color w:val="000000" w:themeColor="text1"/>
              </w:rPr>
              <w:t>F</w:t>
            </w:r>
            <w:r>
              <w:rPr>
                <w:rFonts w:eastAsiaTheme="minorEastAsia"/>
                <w:color w:val="000000" w:themeColor="text1"/>
              </w:rPr>
              <w:t>ollowing was agreed in this meeting.</w:t>
            </w:r>
          </w:p>
          <w:p w14:paraId="48A9A3E6" w14:textId="77777777" w:rsidR="00BB270A" w:rsidRDefault="00BB270A" w:rsidP="009D37CA">
            <w:pPr>
              <w:spacing w:after="0"/>
              <w:rPr>
                <w:rFonts w:eastAsiaTheme="minorEastAsia"/>
                <w:color w:val="000000" w:themeColor="text1"/>
              </w:rPr>
            </w:pPr>
          </w:p>
          <w:p w14:paraId="62EB3E08" w14:textId="77777777" w:rsidR="00BB270A" w:rsidRDefault="00BB270A" w:rsidP="00BB270A">
            <w:pPr>
              <w:spacing w:afterLines="50" w:after="120"/>
              <w:jc w:val="both"/>
              <w:rPr>
                <w:b/>
                <w:bCs/>
                <w:szCs w:val="21"/>
                <w:lang w:val="en-US"/>
              </w:rPr>
            </w:pPr>
            <w:r w:rsidRPr="00955055">
              <w:rPr>
                <w:b/>
                <w:bCs/>
                <w:szCs w:val="21"/>
                <w:highlight w:val="green"/>
                <w:lang w:val="en-US"/>
              </w:rPr>
              <w:t>Agreement</w:t>
            </w:r>
          </w:p>
          <w:p w14:paraId="75B79404" w14:textId="77777777" w:rsidR="00BB270A" w:rsidRPr="004B7311" w:rsidRDefault="00BB270A" w:rsidP="00BB270A">
            <w:pPr>
              <w:pStyle w:val="aff6"/>
              <w:numPr>
                <w:ilvl w:val="0"/>
                <w:numId w:val="27"/>
              </w:numPr>
              <w:overflowPunct/>
              <w:autoSpaceDE/>
              <w:autoSpaceDN/>
              <w:adjustRightInd/>
              <w:spacing w:before="100" w:beforeAutospacing="1" w:afterLines="50" w:after="120" w:afterAutospacing="1"/>
              <w:ind w:leftChars="0"/>
              <w:jc w:val="both"/>
              <w:textAlignment w:val="auto"/>
              <w:rPr>
                <w:szCs w:val="21"/>
                <w:lang w:val="en-US"/>
              </w:rPr>
            </w:pPr>
            <w:r w:rsidRPr="004B7311">
              <w:rPr>
                <w:szCs w:val="21"/>
                <w:lang w:val="en-US"/>
              </w:rPr>
              <w:t>Prerequisite FG for FG 52-2 is confirmed as FG 5-28</w:t>
            </w:r>
          </w:p>
          <w:p w14:paraId="67C364C8" w14:textId="77777777" w:rsidR="009D37CA" w:rsidRPr="00BB270A" w:rsidRDefault="009D37CA" w:rsidP="009D37CA">
            <w:pPr>
              <w:spacing w:after="0"/>
              <w:rPr>
                <w:rFonts w:eastAsia="SimSun" w:hint="eastAsia"/>
                <w:color w:val="000000" w:themeColor="text1"/>
                <w:lang w:val="en-US" w:eastAsia="zh-CN"/>
              </w:rPr>
            </w:pPr>
          </w:p>
        </w:tc>
      </w:tr>
    </w:tbl>
    <w:p w14:paraId="44181D53" w14:textId="77777777" w:rsidR="007F4567" w:rsidRDefault="007F4567">
      <w:pPr>
        <w:spacing w:afterLines="50" w:after="120"/>
        <w:jc w:val="both"/>
        <w:rPr>
          <w:sz w:val="22"/>
        </w:rPr>
      </w:pPr>
    </w:p>
    <w:p w14:paraId="44181D54" w14:textId="77777777" w:rsidR="007F4567" w:rsidRDefault="007F4567">
      <w:pPr>
        <w:spacing w:afterLines="50" w:after="120"/>
        <w:jc w:val="both"/>
        <w:rPr>
          <w:sz w:val="22"/>
        </w:rPr>
      </w:pPr>
    </w:p>
    <w:p w14:paraId="44181D55" w14:textId="77777777" w:rsidR="007F4567" w:rsidRDefault="0038334D">
      <w:pPr>
        <w:spacing w:afterLines="50" w:after="120"/>
        <w:jc w:val="both"/>
        <w:rPr>
          <w:b/>
          <w:bCs/>
          <w:szCs w:val="21"/>
          <w:lang w:val="en-US"/>
        </w:rPr>
      </w:pPr>
      <w:r>
        <w:rPr>
          <w:b/>
          <w:bCs/>
          <w:szCs w:val="21"/>
          <w:highlight w:val="yellow"/>
          <w:lang w:val="en-US"/>
        </w:rPr>
        <w:t>Proposal 3-4:</w:t>
      </w:r>
    </w:p>
    <w:p w14:paraId="44181D56" w14:textId="77777777" w:rsidR="007F4567" w:rsidRDefault="0038334D">
      <w:pPr>
        <w:pStyle w:val="aff6"/>
        <w:numPr>
          <w:ilvl w:val="0"/>
          <w:numId w:val="27"/>
        </w:numPr>
        <w:spacing w:afterLines="50" w:after="120"/>
        <w:ind w:leftChars="0"/>
        <w:jc w:val="both"/>
        <w:rPr>
          <w:b/>
          <w:bCs/>
          <w:szCs w:val="21"/>
          <w:lang w:val="en-US"/>
        </w:rPr>
      </w:pPr>
      <w:r>
        <w:rPr>
          <w:b/>
          <w:bCs/>
          <w:szCs w:val="21"/>
          <w:lang w:val="en-US"/>
        </w:rPr>
        <w:t>The consequence if UE does not support FG52-2 is “UE does not support two LTE-CRS overlapping rate matching patterns configured by lte-CRS-PatternList3-r18 and lte-CRS-PatternList4-r18 within a part of NR carrier using 15 kHz overlapping with a LTE carrier”</w:t>
      </w:r>
    </w:p>
    <w:tbl>
      <w:tblPr>
        <w:tblStyle w:val="aff2"/>
        <w:tblW w:w="5000" w:type="pct"/>
        <w:tblLook w:val="04A0" w:firstRow="1" w:lastRow="0" w:firstColumn="1" w:lastColumn="0" w:noHBand="0" w:noVBand="1"/>
      </w:tblPr>
      <w:tblGrid>
        <w:gridCol w:w="2265"/>
        <w:gridCol w:w="20118"/>
      </w:tblGrid>
      <w:tr w:rsidR="007F4567" w14:paraId="44181D59" w14:textId="77777777">
        <w:tc>
          <w:tcPr>
            <w:tcW w:w="506" w:type="pct"/>
            <w:shd w:val="clear" w:color="auto" w:fill="F2F2F2" w:themeFill="background1" w:themeFillShade="F2"/>
          </w:tcPr>
          <w:p w14:paraId="44181D57" w14:textId="77777777" w:rsidR="007F4567" w:rsidRDefault="0038334D">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4181D58" w14:textId="77777777" w:rsidR="007F4567" w:rsidRDefault="0038334D">
            <w:pPr>
              <w:spacing w:afterLines="50" w:after="120"/>
              <w:jc w:val="both"/>
              <w:rPr>
                <w:szCs w:val="21"/>
                <w:lang w:val="en-US"/>
              </w:rPr>
            </w:pPr>
            <w:r>
              <w:rPr>
                <w:rFonts w:hint="eastAsia"/>
                <w:szCs w:val="21"/>
                <w:lang w:val="en-US"/>
              </w:rPr>
              <w:t>C</w:t>
            </w:r>
            <w:r>
              <w:rPr>
                <w:szCs w:val="21"/>
                <w:lang w:val="en-US"/>
              </w:rPr>
              <w:t>omment</w:t>
            </w:r>
          </w:p>
        </w:tc>
      </w:tr>
      <w:tr w:rsidR="007F4567" w14:paraId="44181D5E" w14:textId="77777777">
        <w:tc>
          <w:tcPr>
            <w:tcW w:w="506" w:type="pct"/>
          </w:tcPr>
          <w:p w14:paraId="44181D5A" w14:textId="77777777" w:rsidR="007F4567" w:rsidRDefault="0038334D">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44181D5B" w14:textId="77777777" w:rsidR="007F4567" w:rsidRDefault="0038334D">
            <w:pPr>
              <w:pStyle w:val="aff6"/>
              <w:numPr>
                <w:ilvl w:val="1"/>
                <w:numId w:val="50"/>
              </w:numPr>
              <w:spacing w:afterLines="50" w:after="120"/>
              <w:ind w:leftChars="0"/>
              <w:jc w:val="both"/>
              <w:rPr>
                <w:szCs w:val="21"/>
                <w:lang w:val="en-US"/>
              </w:rPr>
            </w:pPr>
            <w:r>
              <w:rPr>
                <w:rFonts w:hint="eastAsia"/>
                <w:szCs w:val="21"/>
                <w:lang w:val="en-US"/>
              </w:rPr>
              <w:t>C</w:t>
            </w:r>
            <w:r>
              <w:rPr>
                <w:szCs w:val="21"/>
                <w:lang w:val="en-US"/>
              </w:rPr>
              <w:t>onsequence if the FG is not supported</w:t>
            </w:r>
          </w:p>
          <w:p w14:paraId="44181D5C" w14:textId="77777777" w:rsidR="007F4567" w:rsidRDefault="0038334D">
            <w:pPr>
              <w:pStyle w:val="aff6"/>
              <w:numPr>
                <w:ilvl w:val="2"/>
                <w:numId w:val="50"/>
              </w:numPr>
              <w:spacing w:afterLines="50" w:after="120"/>
              <w:ind w:leftChars="0"/>
              <w:jc w:val="both"/>
              <w:rPr>
                <w:szCs w:val="21"/>
                <w:lang w:val="en-US"/>
              </w:rPr>
            </w:pPr>
            <w:r>
              <w:rPr>
                <w:szCs w:val="21"/>
                <w:lang w:val="en-US"/>
              </w:rPr>
              <w:t>Keep current wording (remove bracket) – (vivo, Qualcomm)</w:t>
            </w:r>
          </w:p>
          <w:p w14:paraId="44181D5D" w14:textId="77777777" w:rsidR="007F4567" w:rsidRDefault="0038334D">
            <w:pPr>
              <w:pStyle w:val="aff6"/>
              <w:numPr>
                <w:ilvl w:val="2"/>
                <w:numId w:val="50"/>
              </w:numPr>
              <w:spacing w:afterLines="50" w:after="120"/>
              <w:ind w:leftChars="0"/>
              <w:jc w:val="both"/>
              <w:rPr>
                <w:szCs w:val="21"/>
                <w:lang w:val="en-US"/>
              </w:rPr>
            </w:pPr>
            <w:r>
              <w:rPr>
                <w:rFonts w:eastAsia="SimSun"/>
                <w:sz w:val="22"/>
                <w:szCs w:val="22"/>
                <w:lang w:eastAsia="zh-CN"/>
              </w:rPr>
              <w:t>Clarify that “if FG 52-2 is not supported by the UE, the gNB cannot configure lte-CRS-PatternList3-r18 and lte-CRS-PatternList4-r18 for this UE” – (Spreadtrum, ZTE, NTT DOCOMO)</w:t>
            </w:r>
          </w:p>
        </w:tc>
      </w:tr>
      <w:tr w:rsidR="007F4567" w14:paraId="44181D61" w14:textId="77777777">
        <w:tc>
          <w:tcPr>
            <w:tcW w:w="506" w:type="pct"/>
          </w:tcPr>
          <w:p w14:paraId="44181D5F" w14:textId="77777777" w:rsidR="007F4567" w:rsidRDefault="0038334D">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44181D60" w14:textId="77777777" w:rsidR="007F4567" w:rsidRDefault="0038334D">
            <w:pPr>
              <w:spacing w:after="0"/>
              <w:rPr>
                <w:rFonts w:eastAsiaTheme="minorEastAsia"/>
                <w:color w:val="000000" w:themeColor="text1"/>
                <w:lang w:val="en-US"/>
              </w:rPr>
            </w:pPr>
            <w:r>
              <w:rPr>
                <w:rFonts w:eastAsiaTheme="minorEastAsia" w:hint="eastAsia"/>
                <w:color w:val="000000" w:themeColor="text1"/>
                <w:lang w:val="en-US"/>
              </w:rPr>
              <w:t>W</w:t>
            </w:r>
            <w:r>
              <w:rPr>
                <w:rFonts w:eastAsiaTheme="minorEastAsia"/>
                <w:color w:val="000000" w:themeColor="text1"/>
                <w:lang w:val="en-US"/>
              </w:rPr>
              <w:t>e support the proposal 3-4.</w:t>
            </w:r>
          </w:p>
        </w:tc>
      </w:tr>
      <w:tr w:rsidR="007F4567" w14:paraId="44181D64" w14:textId="77777777">
        <w:tc>
          <w:tcPr>
            <w:tcW w:w="506" w:type="pct"/>
          </w:tcPr>
          <w:p w14:paraId="44181D62" w14:textId="77777777" w:rsidR="007F4567" w:rsidRDefault="0038334D">
            <w:pPr>
              <w:spacing w:after="0"/>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44181D63" w14:textId="77777777" w:rsidR="007F4567" w:rsidRDefault="0038334D">
            <w:pPr>
              <w:spacing w:after="0"/>
              <w:rPr>
                <w:rFonts w:eastAsiaTheme="minorEastAsia"/>
                <w:color w:val="000000" w:themeColor="text1"/>
                <w:lang w:val="en-US"/>
              </w:rPr>
            </w:pPr>
            <w:r>
              <w:rPr>
                <w:rFonts w:eastAsia="SimSun" w:hint="eastAsia"/>
                <w:color w:val="000000" w:themeColor="text1"/>
                <w:lang w:val="en-US" w:eastAsia="zh-CN"/>
              </w:rPr>
              <w:t>o</w:t>
            </w:r>
            <w:r>
              <w:rPr>
                <w:rFonts w:eastAsia="SimSun"/>
                <w:color w:val="000000" w:themeColor="text1"/>
                <w:lang w:val="en-US" w:eastAsia="zh-CN"/>
              </w:rPr>
              <w:t>k</w:t>
            </w:r>
          </w:p>
        </w:tc>
      </w:tr>
      <w:tr w:rsidR="007F4567" w14:paraId="44181D67" w14:textId="77777777">
        <w:tc>
          <w:tcPr>
            <w:tcW w:w="506" w:type="pct"/>
          </w:tcPr>
          <w:p w14:paraId="44181D65" w14:textId="77777777" w:rsidR="007F4567" w:rsidRDefault="0038334D">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44181D66" w14:textId="77777777" w:rsidR="007F4567" w:rsidRDefault="0038334D">
            <w:pPr>
              <w:spacing w:after="0"/>
              <w:rPr>
                <w:rFonts w:eastAsia="SimSun"/>
                <w:color w:val="000000" w:themeColor="text1"/>
                <w:lang w:val="en-US" w:eastAsia="zh-CN"/>
              </w:rPr>
            </w:pPr>
            <w:r>
              <w:rPr>
                <w:rFonts w:eastAsia="SimSun" w:hint="eastAsia"/>
                <w:color w:val="000000" w:themeColor="text1"/>
                <w:lang w:val="en-US" w:eastAsia="zh-CN"/>
              </w:rPr>
              <w:t>S</w:t>
            </w:r>
            <w:r>
              <w:rPr>
                <w:rFonts w:eastAsia="SimSun"/>
                <w:color w:val="000000" w:themeColor="text1"/>
                <w:lang w:val="en-US" w:eastAsia="zh-CN"/>
              </w:rPr>
              <w:t>upport</w:t>
            </w:r>
          </w:p>
        </w:tc>
      </w:tr>
      <w:tr w:rsidR="007F4567" w14:paraId="44181D6A" w14:textId="77777777">
        <w:tc>
          <w:tcPr>
            <w:tcW w:w="506" w:type="pct"/>
          </w:tcPr>
          <w:p w14:paraId="44181D68" w14:textId="77777777" w:rsidR="007F4567" w:rsidRDefault="0038334D">
            <w:pPr>
              <w:spacing w:after="0"/>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44181D69" w14:textId="77777777" w:rsidR="007F4567" w:rsidRDefault="0038334D">
            <w:pPr>
              <w:spacing w:after="0"/>
              <w:rPr>
                <w:rFonts w:eastAsia="SimSun"/>
                <w:color w:val="000000" w:themeColor="text1"/>
                <w:lang w:val="en-US" w:eastAsia="zh-CN"/>
              </w:rPr>
            </w:pPr>
            <w:r>
              <w:rPr>
                <w:rFonts w:eastAsia="SimSun" w:hint="eastAsia"/>
                <w:color w:val="000000" w:themeColor="text1"/>
                <w:lang w:val="en-US" w:eastAsia="zh-CN"/>
              </w:rPr>
              <w:t>S</w:t>
            </w:r>
            <w:r>
              <w:rPr>
                <w:rFonts w:eastAsia="SimSun"/>
                <w:color w:val="000000" w:themeColor="text1"/>
                <w:lang w:val="en-US" w:eastAsia="zh-CN"/>
              </w:rPr>
              <w:t xml:space="preserve">upport the </w:t>
            </w:r>
            <w:r>
              <w:rPr>
                <w:rFonts w:eastAsiaTheme="minorEastAsia"/>
                <w:color w:val="000000" w:themeColor="text1"/>
                <w:lang w:val="en-US"/>
              </w:rPr>
              <w:t>proposal 3-4.</w:t>
            </w:r>
          </w:p>
        </w:tc>
      </w:tr>
      <w:tr w:rsidR="007F4567" w14:paraId="44181D6D" w14:textId="77777777">
        <w:tc>
          <w:tcPr>
            <w:tcW w:w="506" w:type="pct"/>
          </w:tcPr>
          <w:p w14:paraId="44181D6B" w14:textId="77777777" w:rsidR="007F4567" w:rsidRDefault="0038334D">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4" w:type="pct"/>
          </w:tcPr>
          <w:p w14:paraId="44181D6C" w14:textId="77777777" w:rsidR="007F4567" w:rsidRDefault="0038334D">
            <w:pPr>
              <w:spacing w:after="0"/>
              <w:rPr>
                <w:rFonts w:eastAsia="SimSun"/>
                <w:color w:val="000000" w:themeColor="text1"/>
                <w:lang w:val="en-US" w:eastAsia="zh-CN"/>
              </w:rPr>
            </w:pPr>
            <w:r>
              <w:rPr>
                <w:rFonts w:eastAsia="SimSun" w:hint="eastAsia"/>
                <w:color w:val="000000" w:themeColor="text1"/>
                <w:lang w:val="en-US" w:eastAsia="zh-CN"/>
              </w:rPr>
              <w:t>S</w:t>
            </w:r>
            <w:r>
              <w:rPr>
                <w:rFonts w:eastAsia="SimSun"/>
                <w:color w:val="000000" w:themeColor="text1"/>
                <w:lang w:val="en-US" w:eastAsia="zh-CN"/>
              </w:rPr>
              <w:t>upport</w:t>
            </w:r>
          </w:p>
        </w:tc>
      </w:tr>
      <w:tr w:rsidR="007F4567" w14:paraId="44181D70" w14:textId="77777777">
        <w:tc>
          <w:tcPr>
            <w:tcW w:w="506" w:type="pct"/>
          </w:tcPr>
          <w:p w14:paraId="44181D6E" w14:textId="77777777" w:rsidR="007F4567" w:rsidRDefault="0038334D">
            <w:pPr>
              <w:spacing w:after="0"/>
              <w:jc w:val="both"/>
              <w:rPr>
                <w:rFonts w:eastAsia="SimSun"/>
                <w:szCs w:val="21"/>
                <w:lang w:eastAsia="zh-CN"/>
              </w:rPr>
            </w:pPr>
            <w:r>
              <w:rPr>
                <w:rFonts w:eastAsia="SimSun"/>
                <w:szCs w:val="21"/>
                <w:lang w:eastAsia="zh-CN"/>
              </w:rPr>
              <w:t>Apple</w:t>
            </w:r>
          </w:p>
        </w:tc>
        <w:tc>
          <w:tcPr>
            <w:tcW w:w="4494" w:type="pct"/>
          </w:tcPr>
          <w:p w14:paraId="44181D6F" w14:textId="77777777" w:rsidR="007F4567" w:rsidRDefault="0038334D">
            <w:pPr>
              <w:spacing w:after="0"/>
              <w:rPr>
                <w:rFonts w:eastAsia="SimSun"/>
                <w:color w:val="000000" w:themeColor="text1"/>
                <w:lang w:eastAsia="zh-CN"/>
              </w:rPr>
            </w:pPr>
            <w:r>
              <w:rPr>
                <w:rFonts w:eastAsia="SimSun"/>
                <w:color w:val="000000" w:themeColor="text1"/>
                <w:lang w:eastAsia="zh-CN"/>
              </w:rPr>
              <w:t>ok.</w:t>
            </w:r>
          </w:p>
        </w:tc>
      </w:tr>
      <w:tr w:rsidR="00C81FE0" w14:paraId="2E921D40" w14:textId="77777777">
        <w:tc>
          <w:tcPr>
            <w:tcW w:w="506" w:type="pct"/>
          </w:tcPr>
          <w:p w14:paraId="0E9C7373" w14:textId="3158C673" w:rsidR="00C81FE0" w:rsidRDefault="00C81FE0" w:rsidP="00C81FE0">
            <w:pPr>
              <w:spacing w:after="0"/>
              <w:jc w:val="both"/>
              <w:rPr>
                <w:rFonts w:eastAsia="SimSun"/>
                <w:szCs w:val="21"/>
                <w:lang w:eastAsia="zh-CN"/>
              </w:rPr>
            </w:pPr>
            <w:r>
              <w:rPr>
                <w:rFonts w:eastAsiaTheme="minorEastAsia" w:hint="eastAsia"/>
                <w:szCs w:val="21"/>
                <w:lang w:val="en-US"/>
              </w:rPr>
              <w:t>M</w:t>
            </w:r>
            <w:r>
              <w:rPr>
                <w:rFonts w:eastAsiaTheme="minorEastAsia"/>
                <w:szCs w:val="21"/>
                <w:lang w:val="en-US"/>
              </w:rPr>
              <w:t>oderator</w:t>
            </w:r>
          </w:p>
        </w:tc>
        <w:tc>
          <w:tcPr>
            <w:tcW w:w="4494" w:type="pct"/>
          </w:tcPr>
          <w:p w14:paraId="35C1FAC7" w14:textId="77777777" w:rsidR="00C81FE0" w:rsidRDefault="00C81FE0" w:rsidP="00C81FE0">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ame proposal for Tuesday online</w:t>
            </w:r>
          </w:p>
          <w:p w14:paraId="6DBE6554" w14:textId="77777777" w:rsidR="00C81FE0" w:rsidRDefault="00C81FE0" w:rsidP="00C81FE0">
            <w:pPr>
              <w:spacing w:after="0"/>
              <w:rPr>
                <w:rFonts w:eastAsiaTheme="minorEastAsia"/>
                <w:color w:val="000000" w:themeColor="text1"/>
                <w:lang w:val="en-US"/>
              </w:rPr>
            </w:pPr>
          </w:p>
          <w:p w14:paraId="3C423AD5" w14:textId="77777777" w:rsidR="00C81FE0" w:rsidRDefault="00C81FE0" w:rsidP="00C81FE0">
            <w:pPr>
              <w:spacing w:afterLines="50" w:after="120"/>
              <w:jc w:val="both"/>
              <w:rPr>
                <w:b/>
                <w:bCs/>
                <w:szCs w:val="21"/>
                <w:lang w:val="en-US"/>
              </w:rPr>
            </w:pPr>
            <w:r>
              <w:rPr>
                <w:b/>
                <w:bCs/>
                <w:szCs w:val="21"/>
                <w:highlight w:val="yellow"/>
                <w:lang w:val="en-US"/>
              </w:rPr>
              <w:t>Proposal 3-4:</w:t>
            </w:r>
          </w:p>
          <w:p w14:paraId="53D7C5D5" w14:textId="77777777" w:rsidR="00C81FE0" w:rsidRDefault="00C81FE0" w:rsidP="00C81FE0">
            <w:pPr>
              <w:pStyle w:val="aff6"/>
              <w:numPr>
                <w:ilvl w:val="0"/>
                <w:numId w:val="27"/>
              </w:numPr>
              <w:spacing w:afterLines="50" w:after="120"/>
              <w:ind w:leftChars="0"/>
              <w:jc w:val="both"/>
              <w:rPr>
                <w:b/>
                <w:bCs/>
                <w:szCs w:val="21"/>
                <w:lang w:val="en-US"/>
              </w:rPr>
            </w:pPr>
            <w:r>
              <w:rPr>
                <w:b/>
                <w:bCs/>
                <w:szCs w:val="21"/>
                <w:lang w:val="en-US"/>
              </w:rPr>
              <w:t>The consequence if UE does not support FG52-2 is “UE does not support two LTE-CRS overlapping rate matching patterns configured by lte-CRS-PatternList3-r18 and lte-CRS-PatternList4-r18 within a part of NR carrier using 15 kHz overlapping with a LTE carrier”</w:t>
            </w:r>
          </w:p>
          <w:p w14:paraId="17CD6F06" w14:textId="77777777" w:rsidR="00C81FE0" w:rsidRPr="00367216" w:rsidRDefault="00C81FE0" w:rsidP="00C81FE0">
            <w:pPr>
              <w:spacing w:after="0"/>
              <w:rPr>
                <w:rFonts w:eastAsiaTheme="minorEastAsia"/>
                <w:color w:val="000000" w:themeColor="text1"/>
                <w:lang w:val="en-US"/>
              </w:rPr>
            </w:pPr>
          </w:p>
          <w:p w14:paraId="2305BF8C" w14:textId="77777777" w:rsidR="00C81FE0" w:rsidRDefault="00C81FE0" w:rsidP="00C81FE0">
            <w:pPr>
              <w:spacing w:after="0"/>
              <w:rPr>
                <w:rFonts w:eastAsia="SimSun"/>
                <w:color w:val="000000" w:themeColor="text1"/>
                <w:lang w:eastAsia="zh-CN"/>
              </w:rPr>
            </w:pPr>
          </w:p>
        </w:tc>
      </w:tr>
      <w:tr w:rsidR="00C81FE0" w14:paraId="5548B7BF" w14:textId="77777777">
        <w:tc>
          <w:tcPr>
            <w:tcW w:w="506" w:type="pct"/>
          </w:tcPr>
          <w:p w14:paraId="3ADA9285" w14:textId="1076C829" w:rsidR="00C81FE0" w:rsidRDefault="00E6316E" w:rsidP="00C81FE0">
            <w:pPr>
              <w:spacing w:after="0"/>
              <w:jc w:val="both"/>
              <w:rPr>
                <w:rFonts w:eastAsia="SimSun"/>
                <w:szCs w:val="21"/>
                <w:lang w:eastAsia="zh-CN"/>
              </w:rPr>
            </w:pPr>
            <w:r>
              <w:rPr>
                <w:rFonts w:eastAsia="SimSun"/>
                <w:szCs w:val="21"/>
                <w:lang w:eastAsia="zh-CN"/>
              </w:rPr>
              <w:t>Samsung</w:t>
            </w:r>
          </w:p>
        </w:tc>
        <w:tc>
          <w:tcPr>
            <w:tcW w:w="4494" w:type="pct"/>
          </w:tcPr>
          <w:p w14:paraId="6E33D394" w14:textId="74C3B341" w:rsidR="00C81FE0" w:rsidRDefault="00E6316E" w:rsidP="00C81FE0">
            <w:pPr>
              <w:spacing w:after="0"/>
              <w:rPr>
                <w:rFonts w:eastAsia="SimSun"/>
                <w:color w:val="000000" w:themeColor="text1"/>
                <w:lang w:eastAsia="zh-CN"/>
              </w:rPr>
            </w:pPr>
            <w:r>
              <w:rPr>
                <w:rFonts w:eastAsia="SimSun"/>
                <w:color w:val="000000" w:themeColor="text1"/>
                <w:lang w:eastAsia="zh-CN"/>
              </w:rPr>
              <w:t>OK</w:t>
            </w:r>
          </w:p>
        </w:tc>
      </w:tr>
      <w:tr w:rsidR="00C81FE0" w14:paraId="4196289B" w14:textId="77777777">
        <w:tc>
          <w:tcPr>
            <w:tcW w:w="506" w:type="pct"/>
          </w:tcPr>
          <w:p w14:paraId="77675F41" w14:textId="2A0ACA37" w:rsidR="00C81FE0" w:rsidRDefault="00330091" w:rsidP="00C81FE0">
            <w:pPr>
              <w:spacing w:after="0"/>
              <w:jc w:val="both"/>
              <w:rPr>
                <w:rFonts w:eastAsia="SimSun"/>
                <w:szCs w:val="21"/>
                <w:lang w:eastAsia="zh-CN"/>
              </w:rPr>
            </w:pPr>
            <w:r>
              <w:rPr>
                <w:rFonts w:eastAsia="SimSun"/>
                <w:szCs w:val="21"/>
                <w:lang w:eastAsia="zh-CN"/>
              </w:rPr>
              <w:t>Ericsson1</w:t>
            </w:r>
          </w:p>
        </w:tc>
        <w:tc>
          <w:tcPr>
            <w:tcW w:w="4494" w:type="pct"/>
          </w:tcPr>
          <w:p w14:paraId="53BE2B76" w14:textId="3F98A477" w:rsidR="00C81FE0" w:rsidRDefault="00330091" w:rsidP="00C81FE0">
            <w:pPr>
              <w:spacing w:after="0"/>
              <w:rPr>
                <w:rFonts w:eastAsia="SimSun"/>
                <w:color w:val="000000" w:themeColor="text1"/>
                <w:lang w:eastAsia="zh-CN"/>
              </w:rPr>
            </w:pPr>
            <w:r>
              <w:rPr>
                <w:rFonts w:eastAsia="SimSun"/>
                <w:color w:val="000000" w:themeColor="text1"/>
                <w:lang w:eastAsia="zh-CN"/>
              </w:rPr>
              <w:t>OK</w:t>
            </w:r>
          </w:p>
        </w:tc>
      </w:tr>
      <w:tr w:rsidR="0074684B" w14:paraId="2D33ED11" w14:textId="77777777">
        <w:tc>
          <w:tcPr>
            <w:tcW w:w="506" w:type="pct"/>
          </w:tcPr>
          <w:p w14:paraId="2D9F00B8" w14:textId="42640E63" w:rsidR="0074684B" w:rsidRDefault="0074684B" w:rsidP="0074684B">
            <w:pPr>
              <w:spacing w:after="0"/>
              <w:jc w:val="both"/>
              <w:rPr>
                <w:rFonts w:eastAsia="SimSun"/>
                <w:szCs w:val="21"/>
                <w:lang w:eastAsia="zh-CN"/>
              </w:rPr>
            </w:pPr>
            <w:r>
              <w:rPr>
                <w:rFonts w:eastAsia="SimSun"/>
                <w:szCs w:val="21"/>
                <w:lang w:eastAsia="zh-CN"/>
              </w:rPr>
              <w:t>Huawei, HiSilicon</w:t>
            </w:r>
          </w:p>
        </w:tc>
        <w:tc>
          <w:tcPr>
            <w:tcW w:w="4494" w:type="pct"/>
          </w:tcPr>
          <w:p w14:paraId="47EB6950" w14:textId="1388B33A" w:rsidR="0074684B" w:rsidRDefault="0074684B" w:rsidP="0074684B">
            <w:pPr>
              <w:spacing w:after="0"/>
              <w:rPr>
                <w:rFonts w:eastAsia="SimSun"/>
                <w:color w:val="000000" w:themeColor="text1"/>
                <w:lang w:eastAsia="zh-CN"/>
              </w:rPr>
            </w:pPr>
            <w:r>
              <w:rPr>
                <w:rFonts w:eastAsia="SimSun" w:hint="eastAsia"/>
                <w:color w:val="000000" w:themeColor="text1"/>
                <w:lang w:eastAsia="zh-CN"/>
              </w:rPr>
              <w:t>o</w:t>
            </w:r>
            <w:r>
              <w:rPr>
                <w:rFonts w:eastAsia="SimSun"/>
                <w:color w:val="000000" w:themeColor="text1"/>
                <w:lang w:eastAsia="zh-CN"/>
              </w:rPr>
              <w:t>k</w:t>
            </w:r>
          </w:p>
        </w:tc>
      </w:tr>
      <w:tr w:rsidR="00BB270A" w14:paraId="1693ADF4" w14:textId="77777777">
        <w:tc>
          <w:tcPr>
            <w:tcW w:w="506" w:type="pct"/>
          </w:tcPr>
          <w:p w14:paraId="746CD293" w14:textId="0A6E9D68" w:rsidR="00BB270A" w:rsidRDefault="00BB270A" w:rsidP="00BB270A">
            <w:pPr>
              <w:spacing w:after="0"/>
              <w:jc w:val="both"/>
              <w:rPr>
                <w:rFonts w:eastAsia="SimSun"/>
                <w:szCs w:val="21"/>
                <w:lang w:eastAsia="zh-CN"/>
              </w:rPr>
            </w:pPr>
            <w:r>
              <w:rPr>
                <w:rFonts w:eastAsiaTheme="minorEastAsia" w:hint="eastAsia"/>
                <w:szCs w:val="21"/>
              </w:rPr>
              <w:t>M</w:t>
            </w:r>
            <w:r>
              <w:rPr>
                <w:rFonts w:eastAsiaTheme="minorEastAsia"/>
                <w:szCs w:val="21"/>
              </w:rPr>
              <w:t>oderator</w:t>
            </w:r>
          </w:p>
        </w:tc>
        <w:tc>
          <w:tcPr>
            <w:tcW w:w="4494" w:type="pct"/>
          </w:tcPr>
          <w:p w14:paraId="509953AE" w14:textId="77777777" w:rsidR="00BB270A" w:rsidRDefault="00BB270A" w:rsidP="00BB270A">
            <w:pPr>
              <w:spacing w:after="0"/>
              <w:rPr>
                <w:rFonts w:eastAsiaTheme="minorEastAsia"/>
                <w:color w:val="000000" w:themeColor="text1"/>
              </w:rPr>
            </w:pPr>
            <w:r>
              <w:rPr>
                <w:rFonts w:eastAsiaTheme="minorEastAsia" w:hint="eastAsia"/>
                <w:color w:val="000000" w:themeColor="text1"/>
              </w:rPr>
              <w:t>F</w:t>
            </w:r>
            <w:r>
              <w:rPr>
                <w:rFonts w:eastAsiaTheme="minorEastAsia"/>
                <w:color w:val="000000" w:themeColor="text1"/>
              </w:rPr>
              <w:t>ollowing was agreed in this meeting.</w:t>
            </w:r>
          </w:p>
          <w:p w14:paraId="252C1D31" w14:textId="77777777" w:rsidR="00BB270A" w:rsidRDefault="00BB270A" w:rsidP="00BB270A">
            <w:pPr>
              <w:spacing w:after="0"/>
              <w:rPr>
                <w:rFonts w:eastAsiaTheme="minorEastAsia"/>
                <w:color w:val="000000" w:themeColor="text1"/>
              </w:rPr>
            </w:pPr>
          </w:p>
          <w:p w14:paraId="3DF2BC7D" w14:textId="77777777" w:rsidR="00A861A7" w:rsidRDefault="00A861A7" w:rsidP="00A861A7">
            <w:pPr>
              <w:spacing w:afterLines="50" w:after="120"/>
              <w:jc w:val="both"/>
              <w:rPr>
                <w:b/>
                <w:bCs/>
                <w:szCs w:val="21"/>
                <w:lang w:val="en-US"/>
              </w:rPr>
            </w:pPr>
            <w:r w:rsidRPr="00955055">
              <w:rPr>
                <w:b/>
                <w:bCs/>
                <w:szCs w:val="21"/>
                <w:highlight w:val="green"/>
                <w:lang w:val="en-US"/>
              </w:rPr>
              <w:t>Agreement</w:t>
            </w:r>
          </w:p>
          <w:p w14:paraId="2435EA3E" w14:textId="77777777" w:rsidR="00A861A7" w:rsidRPr="004B7311" w:rsidRDefault="00A861A7" w:rsidP="00A861A7">
            <w:pPr>
              <w:pStyle w:val="aff6"/>
              <w:numPr>
                <w:ilvl w:val="0"/>
                <w:numId w:val="27"/>
              </w:numPr>
              <w:overflowPunct/>
              <w:autoSpaceDE/>
              <w:autoSpaceDN/>
              <w:adjustRightInd/>
              <w:spacing w:before="100" w:beforeAutospacing="1" w:afterLines="50" w:after="120" w:afterAutospacing="1"/>
              <w:ind w:leftChars="0"/>
              <w:jc w:val="both"/>
              <w:textAlignment w:val="auto"/>
              <w:rPr>
                <w:szCs w:val="21"/>
                <w:lang w:val="en-US"/>
              </w:rPr>
            </w:pPr>
            <w:r w:rsidRPr="004B7311">
              <w:rPr>
                <w:szCs w:val="21"/>
                <w:lang w:val="en-US"/>
              </w:rPr>
              <w:t>The consequence if UE does not support FG52-2 is “UE does not support two LTE-CRS overlapping rate matching patterns configured by lte-CRS-PatternList3-r18 and lte-CRS-PatternList4-r18 within a part of NR carrier using 15 kHz overlapping with a LTE carrier”</w:t>
            </w:r>
          </w:p>
          <w:p w14:paraId="0DD7458B" w14:textId="77777777" w:rsidR="00BB270A" w:rsidRPr="00A861A7" w:rsidRDefault="00BB270A" w:rsidP="00BB270A">
            <w:pPr>
              <w:spacing w:after="0"/>
              <w:rPr>
                <w:rFonts w:eastAsia="SimSun" w:hint="eastAsia"/>
                <w:color w:val="000000" w:themeColor="text1"/>
                <w:lang w:val="en-US" w:eastAsia="zh-CN"/>
              </w:rPr>
            </w:pPr>
          </w:p>
        </w:tc>
      </w:tr>
    </w:tbl>
    <w:p w14:paraId="44181D71" w14:textId="77777777" w:rsidR="007F4567" w:rsidRDefault="007F4567">
      <w:pPr>
        <w:spacing w:afterLines="50" w:after="120"/>
        <w:jc w:val="both"/>
        <w:rPr>
          <w:sz w:val="22"/>
        </w:rPr>
      </w:pPr>
    </w:p>
    <w:p w14:paraId="44181D72" w14:textId="77777777" w:rsidR="007F4567" w:rsidRDefault="007F4567">
      <w:pPr>
        <w:spacing w:afterLines="50" w:after="120"/>
        <w:jc w:val="both"/>
        <w:rPr>
          <w:sz w:val="22"/>
        </w:rPr>
      </w:pPr>
    </w:p>
    <w:p w14:paraId="44181D73" w14:textId="77777777" w:rsidR="007F4567" w:rsidRDefault="0038334D">
      <w:pPr>
        <w:spacing w:afterLines="50" w:after="120"/>
        <w:jc w:val="both"/>
        <w:rPr>
          <w:b/>
          <w:bCs/>
          <w:szCs w:val="21"/>
          <w:lang w:val="en-US"/>
        </w:rPr>
      </w:pPr>
      <w:r>
        <w:rPr>
          <w:b/>
          <w:bCs/>
          <w:szCs w:val="21"/>
          <w:highlight w:val="yellow"/>
          <w:lang w:val="en-US"/>
        </w:rPr>
        <w:t>Proposal 3-5:</w:t>
      </w:r>
    </w:p>
    <w:p w14:paraId="44181D74" w14:textId="77777777" w:rsidR="007F4567" w:rsidRDefault="0038334D">
      <w:pPr>
        <w:pStyle w:val="aff6"/>
        <w:numPr>
          <w:ilvl w:val="0"/>
          <w:numId w:val="27"/>
        </w:numPr>
        <w:spacing w:afterLines="50" w:after="120"/>
        <w:ind w:leftChars="0"/>
        <w:jc w:val="both"/>
        <w:rPr>
          <w:b/>
          <w:bCs/>
          <w:szCs w:val="21"/>
          <w:lang w:val="en-US"/>
        </w:rPr>
      </w:pPr>
      <w:r>
        <w:rPr>
          <w:b/>
          <w:bCs/>
          <w:szCs w:val="21"/>
          <w:lang w:val="en-US"/>
        </w:rPr>
        <w:t>“FFS additional clarification of relation between Rel-16 capability” is removed from FG 52-2a</w:t>
      </w:r>
    </w:p>
    <w:tbl>
      <w:tblPr>
        <w:tblStyle w:val="aff2"/>
        <w:tblW w:w="5000" w:type="pct"/>
        <w:tblLook w:val="04A0" w:firstRow="1" w:lastRow="0" w:firstColumn="1" w:lastColumn="0" w:noHBand="0" w:noVBand="1"/>
      </w:tblPr>
      <w:tblGrid>
        <w:gridCol w:w="2265"/>
        <w:gridCol w:w="20118"/>
      </w:tblGrid>
      <w:tr w:rsidR="007F4567" w14:paraId="44181D77" w14:textId="77777777">
        <w:tc>
          <w:tcPr>
            <w:tcW w:w="506" w:type="pct"/>
            <w:shd w:val="clear" w:color="auto" w:fill="F2F2F2" w:themeFill="background1" w:themeFillShade="F2"/>
          </w:tcPr>
          <w:p w14:paraId="44181D75" w14:textId="77777777" w:rsidR="007F4567" w:rsidRDefault="0038334D">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4181D76" w14:textId="77777777" w:rsidR="007F4567" w:rsidRDefault="0038334D">
            <w:pPr>
              <w:spacing w:afterLines="50" w:after="120"/>
              <w:jc w:val="both"/>
              <w:rPr>
                <w:szCs w:val="21"/>
                <w:lang w:val="en-US"/>
              </w:rPr>
            </w:pPr>
            <w:r>
              <w:rPr>
                <w:rFonts w:hint="eastAsia"/>
                <w:szCs w:val="21"/>
                <w:lang w:val="en-US"/>
              </w:rPr>
              <w:t>C</w:t>
            </w:r>
            <w:r>
              <w:rPr>
                <w:szCs w:val="21"/>
                <w:lang w:val="en-US"/>
              </w:rPr>
              <w:t>omment</w:t>
            </w:r>
          </w:p>
        </w:tc>
      </w:tr>
      <w:tr w:rsidR="007F4567" w14:paraId="44181D7E" w14:textId="77777777">
        <w:tc>
          <w:tcPr>
            <w:tcW w:w="506" w:type="pct"/>
          </w:tcPr>
          <w:p w14:paraId="44181D78" w14:textId="77777777" w:rsidR="007F4567" w:rsidRDefault="0038334D">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44181D79" w14:textId="77777777" w:rsidR="007F4567" w:rsidRDefault="0038334D">
            <w:pPr>
              <w:pStyle w:val="aff6"/>
              <w:numPr>
                <w:ilvl w:val="1"/>
                <w:numId w:val="50"/>
              </w:numPr>
              <w:spacing w:afterLines="50" w:after="120"/>
              <w:ind w:leftChars="0"/>
              <w:jc w:val="both"/>
              <w:rPr>
                <w:szCs w:val="21"/>
                <w:lang w:val="en-US"/>
              </w:rPr>
            </w:pPr>
            <w:r>
              <w:rPr>
                <w:szCs w:val="21"/>
                <w:lang w:val="en-US"/>
              </w:rPr>
              <w:t>FFS additional clarification of relation between Rel-16 capability</w:t>
            </w:r>
          </w:p>
          <w:p w14:paraId="44181D7A" w14:textId="77777777" w:rsidR="007F4567" w:rsidRDefault="0038334D">
            <w:pPr>
              <w:pStyle w:val="aff6"/>
              <w:numPr>
                <w:ilvl w:val="2"/>
                <w:numId w:val="50"/>
              </w:numPr>
              <w:spacing w:afterLines="50" w:after="120"/>
              <w:ind w:leftChars="0"/>
              <w:jc w:val="both"/>
              <w:rPr>
                <w:szCs w:val="21"/>
                <w:lang w:val="en-US"/>
              </w:rPr>
            </w:pPr>
            <w:r>
              <w:rPr>
                <w:szCs w:val="21"/>
                <w:lang w:val="en-US"/>
              </w:rPr>
              <w:t>Remove FFS – (vivo, Spreadtrum, ZTE, Ericsson)</w:t>
            </w:r>
          </w:p>
          <w:p w14:paraId="44181D7B" w14:textId="77777777" w:rsidR="007F4567" w:rsidRDefault="0038334D">
            <w:pPr>
              <w:pStyle w:val="aff6"/>
              <w:numPr>
                <w:ilvl w:val="2"/>
                <w:numId w:val="50"/>
              </w:numPr>
              <w:spacing w:afterLines="50" w:after="120"/>
              <w:ind w:leftChars="0"/>
              <w:jc w:val="both"/>
              <w:rPr>
                <w:szCs w:val="21"/>
                <w:lang w:val="en-US"/>
              </w:rPr>
            </w:pPr>
            <w:r>
              <w:rPr>
                <w:rFonts w:hint="eastAsia"/>
                <w:szCs w:val="21"/>
                <w:lang w:val="en-US"/>
              </w:rPr>
              <w:lastRenderedPageBreak/>
              <w:t>A</w:t>
            </w:r>
            <w:r>
              <w:rPr>
                <w:szCs w:val="21"/>
                <w:lang w:val="en-US"/>
              </w:rPr>
              <w:t>dd a note “if the UE supports 16-2a-5, the UE also supports rate match around configured CRS patterns (list3/4) which is associated with CORESETPoolIndex (if configured) and are applied to the PDSCH scheduled with a DCI detected on a CORESET with the same value of CORESETPoolIndex” – (Huawei)</w:t>
            </w:r>
          </w:p>
          <w:p w14:paraId="44181D7C" w14:textId="77777777" w:rsidR="007F4567" w:rsidRDefault="0038334D">
            <w:pPr>
              <w:pStyle w:val="aff6"/>
              <w:numPr>
                <w:ilvl w:val="2"/>
                <w:numId w:val="50"/>
              </w:numPr>
              <w:spacing w:afterLines="50" w:after="120"/>
              <w:ind w:leftChars="0"/>
              <w:jc w:val="both"/>
              <w:rPr>
                <w:szCs w:val="21"/>
                <w:lang w:val="en-US"/>
              </w:rPr>
            </w:pPr>
            <w:r>
              <w:rPr>
                <w:szCs w:val="21"/>
                <w:lang w:val="en-US"/>
              </w:rPr>
              <w:t>Clarify that FG52-2a is for the case where crs-RateMatchPerCoresetPoolIndex is configured – (Qualcomm)</w:t>
            </w:r>
          </w:p>
          <w:p w14:paraId="44181D7D" w14:textId="77777777" w:rsidR="007F4567" w:rsidRDefault="0038334D">
            <w:pPr>
              <w:pStyle w:val="aff6"/>
              <w:numPr>
                <w:ilvl w:val="2"/>
                <w:numId w:val="50"/>
              </w:numPr>
              <w:spacing w:afterLines="50" w:after="120"/>
              <w:ind w:leftChars="0"/>
              <w:jc w:val="both"/>
              <w:rPr>
                <w:szCs w:val="21"/>
                <w:lang w:val="en-US"/>
              </w:rPr>
            </w:pPr>
            <w:r>
              <w:rPr>
                <w:rFonts w:hint="eastAsia"/>
                <w:szCs w:val="21"/>
                <w:lang w:val="en-US"/>
              </w:rPr>
              <w:t>A</w:t>
            </w:r>
            <w:r>
              <w:rPr>
                <w:szCs w:val="21"/>
                <w:lang w:val="en-US"/>
              </w:rPr>
              <w:t>dd a note “FG52-2/2a is for configurations of lte-CRS-PatternList3-r18 and lte-CRS-PatternList4-r18 while FG14-1/1a is for configurations of lte-CRS-PatternList1-r16 and lte-CRS-PatternList2-r16” – (NTT DOCOMO)</w:t>
            </w:r>
          </w:p>
        </w:tc>
      </w:tr>
      <w:tr w:rsidR="007F4567" w14:paraId="44181D81" w14:textId="77777777">
        <w:tc>
          <w:tcPr>
            <w:tcW w:w="506" w:type="pct"/>
          </w:tcPr>
          <w:p w14:paraId="44181D7F" w14:textId="77777777" w:rsidR="007F4567" w:rsidRDefault="0038334D">
            <w:pPr>
              <w:spacing w:after="0"/>
              <w:jc w:val="both"/>
              <w:rPr>
                <w:rFonts w:eastAsiaTheme="minorEastAsia"/>
                <w:szCs w:val="21"/>
                <w:lang w:val="en-US"/>
              </w:rPr>
            </w:pPr>
            <w:r>
              <w:rPr>
                <w:rFonts w:eastAsiaTheme="minorEastAsia" w:hint="eastAsia"/>
                <w:szCs w:val="21"/>
                <w:lang w:val="en-US"/>
              </w:rPr>
              <w:lastRenderedPageBreak/>
              <w:t>N</w:t>
            </w:r>
            <w:r>
              <w:rPr>
                <w:rFonts w:eastAsiaTheme="minorEastAsia"/>
                <w:szCs w:val="21"/>
                <w:lang w:val="en-US"/>
              </w:rPr>
              <w:t>TT DOCOMO</w:t>
            </w:r>
          </w:p>
        </w:tc>
        <w:tc>
          <w:tcPr>
            <w:tcW w:w="4494" w:type="pct"/>
          </w:tcPr>
          <w:p w14:paraId="44181D80" w14:textId="77777777" w:rsidR="007F4567" w:rsidRDefault="0038334D">
            <w:pPr>
              <w:spacing w:after="0"/>
              <w:rPr>
                <w:rFonts w:eastAsiaTheme="minorEastAsia"/>
                <w:color w:val="000000" w:themeColor="text1"/>
                <w:lang w:val="en-US"/>
              </w:rPr>
            </w:pPr>
            <w:r>
              <w:rPr>
                <w:rFonts w:eastAsiaTheme="minorEastAsia" w:hint="eastAsia"/>
                <w:color w:val="000000" w:themeColor="text1"/>
                <w:lang w:val="en-US"/>
              </w:rPr>
              <w:t>W</w:t>
            </w:r>
            <w:r>
              <w:rPr>
                <w:rFonts w:eastAsiaTheme="minorEastAsia"/>
                <w:color w:val="000000" w:themeColor="text1"/>
                <w:lang w:val="en-US"/>
              </w:rPr>
              <w:t>e are fine with the Proposal 3-5.</w:t>
            </w:r>
          </w:p>
        </w:tc>
      </w:tr>
      <w:tr w:rsidR="007F4567" w14:paraId="44181D84" w14:textId="77777777">
        <w:tc>
          <w:tcPr>
            <w:tcW w:w="506" w:type="pct"/>
          </w:tcPr>
          <w:p w14:paraId="44181D82" w14:textId="77777777" w:rsidR="007F4567" w:rsidRDefault="0038334D">
            <w:pPr>
              <w:spacing w:after="0"/>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44181D83" w14:textId="77777777" w:rsidR="007F4567" w:rsidRDefault="0038334D">
            <w:pPr>
              <w:spacing w:after="0"/>
              <w:rPr>
                <w:rFonts w:eastAsiaTheme="minorEastAsia"/>
                <w:color w:val="000000" w:themeColor="text1"/>
                <w:lang w:val="en-US"/>
              </w:rPr>
            </w:pPr>
            <w:r>
              <w:rPr>
                <w:rFonts w:eastAsia="SimSun" w:hint="eastAsia"/>
                <w:color w:val="000000" w:themeColor="text1"/>
                <w:lang w:val="en-US" w:eastAsia="zh-CN"/>
              </w:rPr>
              <w:t>o</w:t>
            </w:r>
            <w:r>
              <w:rPr>
                <w:rFonts w:eastAsia="SimSun"/>
                <w:color w:val="000000" w:themeColor="text1"/>
                <w:lang w:val="en-US" w:eastAsia="zh-CN"/>
              </w:rPr>
              <w:t>k</w:t>
            </w:r>
          </w:p>
        </w:tc>
      </w:tr>
      <w:tr w:rsidR="007F4567" w14:paraId="44181D87" w14:textId="77777777">
        <w:tc>
          <w:tcPr>
            <w:tcW w:w="506" w:type="pct"/>
          </w:tcPr>
          <w:p w14:paraId="44181D85" w14:textId="77777777" w:rsidR="007F4567" w:rsidRDefault="0038334D">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44181D86" w14:textId="77777777" w:rsidR="007F4567" w:rsidRDefault="0038334D">
            <w:pPr>
              <w:spacing w:after="0"/>
              <w:rPr>
                <w:rFonts w:eastAsia="SimSun"/>
                <w:color w:val="000000" w:themeColor="text1"/>
                <w:lang w:val="en-US" w:eastAsia="zh-CN"/>
              </w:rPr>
            </w:pPr>
            <w:r>
              <w:rPr>
                <w:rFonts w:eastAsia="SimSun" w:hint="eastAsia"/>
                <w:color w:val="000000" w:themeColor="text1"/>
                <w:lang w:val="en-US" w:eastAsia="zh-CN"/>
              </w:rPr>
              <w:t>S</w:t>
            </w:r>
            <w:r>
              <w:rPr>
                <w:rFonts w:eastAsia="SimSun"/>
                <w:color w:val="000000" w:themeColor="text1"/>
                <w:lang w:val="en-US" w:eastAsia="zh-CN"/>
              </w:rPr>
              <w:t>upport</w:t>
            </w:r>
          </w:p>
        </w:tc>
      </w:tr>
      <w:tr w:rsidR="007F4567" w14:paraId="44181D8A" w14:textId="77777777">
        <w:tc>
          <w:tcPr>
            <w:tcW w:w="506" w:type="pct"/>
          </w:tcPr>
          <w:p w14:paraId="44181D88" w14:textId="77777777" w:rsidR="007F4567" w:rsidRDefault="0038334D">
            <w:pPr>
              <w:spacing w:after="0"/>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44181D89" w14:textId="77777777" w:rsidR="007F4567" w:rsidRDefault="0038334D">
            <w:pPr>
              <w:spacing w:after="0"/>
              <w:rPr>
                <w:rFonts w:eastAsia="SimSun"/>
                <w:color w:val="000000" w:themeColor="text1"/>
                <w:lang w:val="en-US" w:eastAsia="zh-CN"/>
              </w:rPr>
            </w:pPr>
            <w:r>
              <w:rPr>
                <w:rFonts w:eastAsia="SimSun" w:hint="eastAsia"/>
                <w:color w:val="000000" w:themeColor="text1"/>
                <w:lang w:val="en-US" w:eastAsia="zh-CN"/>
              </w:rPr>
              <w:t>S</w:t>
            </w:r>
            <w:r>
              <w:rPr>
                <w:rFonts w:eastAsia="SimSun"/>
                <w:color w:val="000000" w:themeColor="text1"/>
                <w:lang w:val="en-US" w:eastAsia="zh-CN"/>
              </w:rPr>
              <w:t>upport</w:t>
            </w:r>
          </w:p>
        </w:tc>
      </w:tr>
      <w:tr w:rsidR="00F26B3D" w14:paraId="21C9AED3" w14:textId="77777777">
        <w:tc>
          <w:tcPr>
            <w:tcW w:w="506" w:type="pct"/>
          </w:tcPr>
          <w:p w14:paraId="63904DE4" w14:textId="6B8D6E00" w:rsidR="00F26B3D" w:rsidRDefault="00F26B3D" w:rsidP="00F26B3D">
            <w:pPr>
              <w:spacing w:after="0"/>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4" w:type="pct"/>
          </w:tcPr>
          <w:p w14:paraId="2BC1DD1A" w14:textId="77777777" w:rsidR="00F26B3D" w:rsidRDefault="00F26B3D" w:rsidP="00F26B3D">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ame proposal for Tuesday online</w:t>
            </w:r>
          </w:p>
          <w:p w14:paraId="474C05E3" w14:textId="77777777" w:rsidR="00F26B3D" w:rsidRDefault="00F26B3D" w:rsidP="00F26B3D">
            <w:pPr>
              <w:spacing w:after="0"/>
              <w:rPr>
                <w:rFonts w:eastAsiaTheme="minorEastAsia"/>
                <w:color w:val="000000" w:themeColor="text1"/>
                <w:lang w:val="en-US"/>
              </w:rPr>
            </w:pPr>
          </w:p>
          <w:p w14:paraId="4A8AAE54" w14:textId="77777777" w:rsidR="00F26B3D" w:rsidRDefault="00F26B3D" w:rsidP="00F26B3D">
            <w:pPr>
              <w:spacing w:afterLines="50" w:after="120"/>
              <w:jc w:val="both"/>
              <w:rPr>
                <w:b/>
                <w:bCs/>
                <w:szCs w:val="21"/>
                <w:lang w:val="en-US"/>
              </w:rPr>
            </w:pPr>
            <w:r>
              <w:rPr>
                <w:b/>
                <w:bCs/>
                <w:szCs w:val="21"/>
                <w:highlight w:val="yellow"/>
                <w:lang w:val="en-US"/>
              </w:rPr>
              <w:t>Proposal 3-5:</w:t>
            </w:r>
          </w:p>
          <w:p w14:paraId="454EB6B0" w14:textId="77777777" w:rsidR="00F26B3D" w:rsidRDefault="00F26B3D" w:rsidP="00F26B3D">
            <w:pPr>
              <w:pStyle w:val="aff6"/>
              <w:numPr>
                <w:ilvl w:val="0"/>
                <w:numId w:val="27"/>
              </w:numPr>
              <w:spacing w:afterLines="50" w:after="120"/>
              <w:ind w:leftChars="0"/>
              <w:jc w:val="both"/>
              <w:rPr>
                <w:b/>
                <w:bCs/>
                <w:szCs w:val="21"/>
                <w:lang w:val="en-US"/>
              </w:rPr>
            </w:pPr>
            <w:r>
              <w:rPr>
                <w:b/>
                <w:bCs/>
                <w:szCs w:val="21"/>
                <w:lang w:val="en-US"/>
              </w:rPr>
              <w:t>“FFS additional clarification of relation between Rel-16 capability” is removed from FG 52-2a</w:t>
            </w:r>
          </w:p>
          <w:p w14:paraId="77C36689" w14:textId="77777777" w:rsidR="00F26B3D" w:rsidRPr="00447F9F" w:rsidRDefault="00F26B3D" w:rsidP="00F26B3D">
            <w:pPr>
              <w:spacing w:after="0"/>
              <w:rPr>
                <w:rFonts w:eastAsiaTheme="minorEastAsia"/>
                <w:color w:val="000000" w:themeColor="text1"/>
                <w:lang w:val="en-US"/>
              </w:rPr>
            </w:pPr>
          </w:p>
          <w:p w14:paraId="32091725" w14:textId="77777777" w:rsidR="00F26B3D" w:rsidRDefault="00F26B3D" w:rsidP="00F26B3D">
            <w:pPr>
              <w:spacing w:after="0"/>
              <w:rPr>
                <w:rFonts w:eastAsia="SimSun"/>
                <w:color w:val="000000" w:themeColor="text1"/>
                <w:lang w:val="en-US" w:eastAsia="zh-CN"/>
              </w:rPr>
            </w:pPr>
          </w:p>
        </w:tc>
      </w:tr>
      <w:tr w:rsidR="00F26B3D" w14:paraId="6234F29C" w14:textId="77777777">
        <w:tc>
          <w:tcPr>
            <w:tcW w:w="506" w:type="pct"/>
          </w:tcPr>
          <w:p w14:paraId="78393DC2" w14:textId="45E98094" w:rsidR="00F26B3D" w:rsidRDefault="00E6316E" w:rsidP="00F26B3D">
            <w:pPr>
              <w:spacing w:after="0"/>
              <w:jc w:val="both"/>
              <w:rPr>
                <w:rFonts w:eastAsia="SimSun"/>
                <w:szCs w:val="21"/>
                <w:lang w:val="en-US" w:eastAsia="zh-CN"/>
              </w:rPr>
            </w:pPr>
            <w:r>
              <w:rPr>
                <w:rFonts w:eastAsia="SimSun"/>
                <w:szCs w:val="21"/>
                <w:lang w:val="en-US" w:eastAsia="zh-CN"/>
              </w:rPr>
              <w:t>Samsung</w:t>
            </w:r>
          </w:p>
        </w:tc>
        <w:tc>
          <w:tcPr>
            <w:tcW w:w="4494" w:type="pct"/>
          </w:tcPr>
          <w:p w14:paraId="47033C81" w14:textId="0B83D7CB" w:rsidR="00F26B3D" w:rsidRDefault="00E6316E" w:rsidP="00F26B3D">
            <w:pPr>
              <w:spacing w:after="0"/>
              <w:rPr>
                <w:rFonts w:eastAsia="SimSun"/>
                <w:color w:val="000000" w:themeColor="text1"/>
                <w:lang w:val="en-US" w:eastAsia="zh-CN"/>
              </w:rPr>
            </w:pPr>
            <w:r>
              <w:rPr>
                <w:rFonts w:eastAsia="SimSun"/>
                <w:color w:val="000000" w:themeColor="text1"/>
                <w:lang w:val="en-US" w:eastAsia="zh-CN"/>
              </w:rPr>
              <w:t>OK</w:t>
            </w:r>
          </w:p>
        </w:tc>
      </w:tr>
      <w:tr w:rsidR="00F26B3D" w14:paraId="3FB803C0" w14:textId="77777777">
        <w:tc>
          <w:tcPr>
            <w:tcW w:w="506" w:type="pct"/>
          </w:tcPr>
          <w:p w14:paraId="533CEB37" w14:textId="50C5AAFE" w:rsidR="00F26B3D" w:rsidRDefault="00330091" w:rsidP="00F26B3D">
            <w:pPr>
              <w:spacing w:after="0"/>
              <w:jc w:val="both"/>
              <w:rPr>
                <w:rFonts w:eastAsia="SimSun"/>
                <w:szCs w:val="21"/>
                <w:lang w:val="en-US" w:eastAsia="zh-CN"/>
              </w:rPr>
            </w:pPr>
            <w:r>
              <w:rPr>
                <w:rFonts w:eastAsia="SimSun"/>
                <w:szCs w:val="21"/>
                <w:lang w:val="en-US" w:eastAsia="zh-CN"/>
              </w:rPr>
              <w:t>Ericsson1</w:t>
            </w:r>
          </w:p>
        </w:tc>
        <w:tc>
          <w:tcPr>
            <w:tcW w:w="4494" w:type="pct"/>
          </w:tcPr>
          <w:p w14:paraId="63188BCC" w14:textId="3BF7DB16" w:rsidR="00F26B3D" w:rsidRDefault="00330091" w:rsidP="00F26B3D">
            <w:pPr>
              <w:spacing w:after="0"/>
              <w:rPr>
                <w:rFonts w:eastAsia="SimSun"/>
                <w:color w:val="000000" w:themeColor="text1"/>
                <w:lang w:val="en-US" w:eastAsia="zh-CN"/>
              </w:rPr>
            </w:pPr>
            <w:r>
              <w:rPr>
                <w:rFonts w:eastAsia="SimSun"/>
                <w:color w:val="000000" w:themeColor="text1"/>
                <w:lang w:val="en-US" w:eastAsia="zh-CN"/>
              </w:rPr>
              <w:t>OK</w:t>
            </w:r>
          </w:p>
        </w:tc>
      </w:tr>
      <w:tr w:rsidR="0074684B" w14:paraId="1A869150" w14:textId="77777777">
        <w:tc>
          <w:tcPr>
            <w:tcW w:w="506" w:type="pct"/>
          </w:tcPr>
          <w:p w14:paraId="60F09C05" w14:textId="413A79B1" w:rsidR="0074684B" w:rsidRDefault="0074684B" w:rsidP="0074684B">
            <w:pPr>
              <w:spacing w:after="0"/>
              <w:jc w:val="both"/>
              <w:rPr>
                <w:rFonts w:eastAsia="SimSun"/>
                <w:szCs w:val="21"/>
                <w:lang w:val="en-US" w:eastAsia="zh-CN"/>
              </w:rPr>
            </w:pPr>
            <w:r>
              <w:rPr>
                <w:rFonts w:eastAsia="SimSun"/>
                <w:szCs w:val="21"/>
                <w:lang w:eastAsia="zh-CN"/>
              </w:rPr>
              <w:t>Huawei, HiSilicon</w:t>
            </w:r>
          </w:p>
        </w:tc>
        <w:tc>
          <w:tcPr>
            <w:tcW w:w="4494" w:type="pct"/>
          </w:tcPr>
          <w:p w14:paraId="099E5744" w14:textId="7B5B4D0B" w:rsidR="0074684B" w:rsidRDefault="0074684B" w:rsidP="0074684B">
            <w:pPr>
              <w:spacing w:after="0"/>
              <w:rPr>
                <w:rFonts w:eastAsia="SimSun"/>
                <w:color w:val="000000" w:themeColor="text1"/>
                <w:lang w:val="en-US" w:eastAsia="zh-CN"/>
              </w:rPr>
            </w:pPr>
            <w:r>
              <w:rPr>
                <w:rFonts w:eastAsia="SimSun"/>
                <w:color w:val="000000" w:themeColor="text1"/>
                <w:lang w:val="en-US" w:eastAsia="zh-CN"/>
              </w:rPr>
              <w:t xml:space="preserve">Needs to clarify whether </w:t>
            </w:r>
            <w:r w:rsidRPr="006334A1">
              <w:rPr>
                <w:rFonts w:eastAsia="SimSun"/>
                <w:color w:val="000000" w:themeColor="text1"/>
                <w:lang w:val="en-US" w:eastAsia="zh-CN"/>
              </w:rPr>
              <w:t>crs</w:t>
            </w:r>
            <w:r>
              <w:rPr>
                <w:rFonts w:eastAsia="SimSun"/>
                <w:color w:val="000000" w:themeColor="text1"/>
                <w:lang w:val="en-US" w:eastAsia="zh-CN"/>
              </w:rPr>
              <w:t>-RateMatchPerCoresetPoolIndex can be</w:t>
            </w:r>
            <w:r w:rsidRPr="006334A1">
              <w:rPr>
                <w:rFonts w:eastAsia="SimSun"/>
                <w:color w:val="000000" w:themeColor="text1"/>
                <w:lang w:val="en-US" w:eastAsia="zh-CN"/>
              </w:rPr>
              <w:t xml:space="preserve"> configured</w:t>
            </w:r>
            <w:r>
              <w:rPr>
                <w:rFonts w:eastAsia="SimSun"/>
                <w:color w:val="000000" w:themeColor="text1"/>
                <w:lang w:val="en-US" w:eastAsia="zh-CN"/>
              </w:rPr>
              <w:t xml:space="preserve"> or not</w:t>
            </w:r>
          </w:p>
        </w:tc>
      </w:tr>
      <w:tr w:rsidR="006D06BA" w14:paraId="470AA31F" w14:textId="77777777">
        <w:tc>
          <w:tcPr>
            <w:tcW w:w="506" w:type="pct"/>
          </w:tcPr>
          <w:p w14:paraId="4C3F52E5" w14:textId="630E1457" w:rsidR="006D06BA" w:rsidRDefault="006D06BA" w:rsidP="006D06BA">
            <w:pPr>
              <w:spacing w:after="0"/>
              <w:jc w:val="both"/>
              <w:rPr>
                <w:rFonts w:eastAsia="SimSun"/>
                <w:szCs w:val="21"/>
                <w:lang w:eastAsia="zh-CN"/>
              </w:rPr>
            </w:pPr>
            <w:r>
              <w:rPr>
                <w:rFonts w:eastAsiaTheme="minorEastAsia" w:hint="eastAsia"/>
                <w:szCs w:val="21"/>
              </w:rPr>
              <w:t>M</w:t>
            </w:r>
            <w:r>
              <w:rPr>
                <w:rFonts w:eastAsiaTheme="minorEastAsia"/>
                <w:szCs w:val="21"/>
              </w:rPr>
              <w:t>oderator</w:t>
            </w:r>
          </w:p>
        </w:tc>
        <w:tc>
          <w:tcPr>
            <w:tcW w:w="4494" w:type="pct"/>
          </w:tcPr>
          <w:p w14:paraId="2E2F445E" w14:textId="77777777" w:rsidR="006D06BA" w:rsidRDefault="006D06BA" w:rsidP="006D06BA">
            <w:pPr>
              <w:spacing w:after="0"/>
              <w:rPr>
                <w:rFonts w:eastAsiaTheme="minorEastAsia"/>
                <w:color w:val="000000" w:themeColor="text1"/>
              </w:rPr>
            </w:pPr>
            <w:r>
              <w:rPr>
                <w:rFonts w:eastAsiaTheme="minorEastAsia" w:hint="eastAsia"/>
                <w:color w:val="000000" w:themeColor="text1"/>
              </w:rPr>
              <w:t>F</w:t>
            </w:r>
            <w:r>
              <w:rPr>
                <w:rFonts w:eastAsiaTheme="minorEastAsia"/>
                <w:color w:val="000000" w:themeColor="text1"/>
              </w:rPr>
              <w:t>ollowing was agreed in this meeting.</w:t>
            </w:r>
          </w:p>
          <w:p w14:paraId="665EA02A" w14:textId="77777777" w:rsidR="006D06BA" w:rsidRDefault="006D06BA" w:rsidP="006D06BA">
            <w:pPr>
              <w:spacing w:after="0"/>
              <w:rPr>
                <w:rFonts w:eastAsiaTheme="minorEastAsia"/>
                <w:color w:val="000000" w:themeColor="text1"/>
              </w:rPr>
            </w:pPr>
          </w:p>
          <w:p w14:paraId="242CCCF4" w14:textId="77777777" w:rsidR="00257996" w:rsidRDefault="00257996" w:rsidP="00257996">
            <w:pPr>
              <w:spacing w:afterLines="50" w:after="120"/>
              <w:jc w:val="both"/>
              <w:rPr>
                <w:b/>
                <w:bCs/>
                <w:szCs w:val="21"/>
                <w:lang w:val="en-US"/>
              </w:rPr>
            </w:pPr>
            <w:r w:rsidRPr="00955055">
              <w:rPr>
                <w:b/>
                <w:bCs/>
                <w:szCs w:val="21"/>
                <w:highlight w:val="green"/>
                <w:lang w:val="en-US"/>
              </w:rPr>
              <w:t>Agreement</w:t>
            </w:r>
          </w:p>
          <w:p w14:paraId="65BF73E5" w14:textId="77777777" w:rsidR="00257996" w:rsidRPr="004B7311" w:rsidRDefault="00257996" w:rsidP="00257996">
            <w:pPr>
              <w:pStyle w:val="aff6"/>
              <w:numPr>
                <w:ilvl w:val="0"/>
                <w:numId w:val="27"/>
              </w:numPr>
              <w:overflowPunct/>
              <w:autoSpaceDE/>
              <w:autoSpaceDN/>
              <w:adjustRightInd/>
              <w:spacing w:before="100" w:beforeAutospacing="1" w:afterLines="50" w:after="120" w:afterAutospacing="1"/>
              <w:ind w:leftChars="0"/>
              <w:jc w:val="both"/>
              <w:textAlignment w:val="auto"/>
              <w:rPr>
                <w:szCs w:val="21"/>
                <w:lang w:val="en-US"/>
              </w:rPr>
            </w:pPr>
            <w:r w:rsidRPr="004B7311">
              <w:rPr>
                <w:szCs w:val="21"/>
                <w:lang w:val="en-US"/>
              </w:rPr>
              <w:t>“FFS additional clarification of relation between Rel-16 capability” is removed from FG 52-2a</w:t>
            </w:r>
          </w:p>
          <w:p w14:paraId="7CCE0E6D" w14:textId="77777777" w:rsidR="00257996" w:rsidRPr="00C3110D" w:rsidRDefault="00257996" w:rsidP="00257996">
            <w:pPr>
              <w:pStyle w:val="aff6"/>
              <w:numPr>
                <w:ilvl w:val="0"/>
                <w:numId w:val="27"/>
              </w:numPr>
              <w:overflowPunct/>
              <w:autoSpaceDE/>
              <w:autoSpaceDN/>
              <w:adjustRightInd/>
              <w:spacing w:before="100" w:beforeAutospacing="1" w:afterLines="50" w:after="120" w:afterAutospacing="1"/>
              <w:ind w:leftChars="0"/>
              <w:jc w:val="both"/>
              <w:textAlignment w:val="auto"/>
              <w:rPr>
                <w:szCs w:val="21"/>
                <w:lang w:val="en-US"/>
              </w:rPr>
            </w:pPr>
            <w:r w:rsidRPr="00C3110D">
              <w:rPr>
                <w:szCs w:val="21"/>
                <w:lang w:val="en-US"/>
              </w:rPr>
              <w:t>Component 1 in FG 52-2a is confirmed as: Support of two LTE-CRS overlapping rate matching patterns configured by lte-CRS-PatternList3-r18 and lte-CRS-PatternList4-r18 with two different values of coresetPoolIndex within a part of NR carrier using 15 kHz overlapping with a LTE carrier for the case when crs-RateMatchPerCoresetPoolIndex is configured</w:t>
            </w:r>
          </w:p>
          <w:p w14:paraId="345BF675" w14:textId="77777777" w:rsidR="006D06BA" w:rsidRPr="00257996" w:rsidRDefault="006D06BA" w:rsidP="006D06BA">
            <w:pPr>
              <w:spacing w:after="0"/>
              <w:rPr>
                <w:rFonts w:eastAsia="SimSun"/>
                <w:color w:val="000000" w:themeColor="text1"/>
                <w:lang w:val="en-US" w:eastAsia="zh-CN"/>
              </w:rPr>
            </w:pPr>
          </w:p>
        </w:tc>
      </w:tr>
    </w:tbl>
    <w:p w14:paraId="44181D8B" w14:textId="77777777" w:rsidR="007F4567" w:rsidRDefault="007F4567">
      <w:pPr>
        <w:spacing w:afterLines="50" w:after="120"/>
        <w:jc w:val="both"/>
        <w:rPr>
          <w:sz w:val="22"/>
        </w:rPr>
      </w:pPr>
    </w:p>
    <w:p w14:paraId="44181D8C" w14:textId="77777777" w:rsidR="007F4567" w:rsidRDefault="007F4567">
      <w:pPr>
        <w:spacing w:afterLines="50" w:after="120"/>
        <w:jc w:val="both"/>
        <w:rPr>
          <w:sz w:val="22"/>
        </w:rPr>
      </w:pPr>
    </w:p>
    <w:p w14:paraId="44181D8D" w14:textId="4B8FA89F" w:rsidR="007F4567" w:rsidRDefault="0038334D">
      <w:pPr>
        <w:spacing w:afterLines="50" w:after="120"/>
        <w:jc w:val="both"/>
        <w:rPr>
          <w:b/>
          <w:bCs/>
          <w:szCs w:val="21"/>
          <w:lang w:val="en-US"/>
        </w:rPr>
      </w:pPr>
      <w:r>
        <w:rPr>
          <w:b/>
          <w:bCs/>
          <w:szCs w:val="21"/>
          <w:highlight w:val="yellow"/>
          <w:lang w:val="en-US"/>
        </w:rPr>
        <w:t>Proposal 3-</w:t>
      </w:r>
      <w:r w:rsidR="00AD269B">
        <w:rPr>
          <w:b/>
          <w:bCs/>
          <w:szCs w:val="21"/>
          <w:highlight w:val="yellow"/>
          <w:lang w:val="en-US"/>
        </w:rPr>
        <w:t>6</w:t>
      </w:r>
      <w:r>
        <w:rPr>
          <w:b/>
          <w:bCs/>
          <w:szCs w:val="21"/>
          <w:highlight w:val="yellow"/>
          <w:lang w:val="en-US"/>
        </w:rPr>
        <w:t>:</w:t>
      </w:r>
    </w:p>
    <w:p w14:paraId="44181D8E" w14:textId="77777777" w:rsidR="007F4567" w:rsidRDefault="0038334D">
      <w:pPr>
        <w:pStyle w:val="aff6"/>
        <w:numPr>
          <w:ilvl w:val="0"/>
          <w:numId w:val="27"/>
        </w:numPr>
        <w:spacing w:afterLines="50" w:after="120"/>
        <w:ind w:leftChars="0"/>
        <w:jc w:val="both"/>
        <w:rPr>
          <w:b/>
          <w:bCs/>
          <w:szCs w:val="21"/>
          <w:lang w:val="en-US"/>
        </w:rPr>
      </w:pPr>
      <w:r>
        <w:rPr>
          <w:b/>
          <w:bCs/>
          <w:szCs w:val="21"/>
          <w:lang w:val="en-US"/>
        </w:rPr>
        <w:t>Reporting type of FG52-2/2a is per band for FR1 only</w:t>
      </w:r>
    </w:p>
    <w:tbl>
      <w:tblPr>
        <w:tblStyle w:val="aff2"/>
        <w:tblW w:w="5000" w:type="pct"/>
        <w:tblLook w:val="04A0" w:firstRow="1" w:lastRow="0" w:firstColumn="1" w:lastColumn="0" w:noHBand="0" w:noVBand="1"/>
      </w:tblPr>
      <w:tblGrid>
        <w:gridCol w:w="2265"/>
        <w:gridCol w:w="20118"/>
      </w:tblGrid>
      <w:tr w:rsidR="007F4567" w14:paraId="44181D91" w14:textId="77777777">
        <w:tc>
          <w:tcPr>
            <w:tcW w:w="506" w:type="pct"/>
            <w:shd w:val="clear" w:color="auto" w:fill="F2F2F2" w:themeFill="background1" w:themeFillShade="F2"/>
          </w:tcPr>
          <w:p w14:paraId="44181D8F" w14:textId="77777777" w:rsidR="007F4567" w:rsidRDefault="0038334D">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4181D90" w14:textId="77777777" w:rsidR="007F4567" w:rsidRDefault="0038334D">
            <w:pPr>
              <w:spacing w:afterLines="50" w:after="120"/>
              <w:jc w:val="both"/>
              <w:rPr>
                <w:szCs w:val="21"/>
                <w:lang w:val="en-US"/>
              </w:rPr>
            </w:pPr>
            <w:r>
              <w:rPr>
                <w:rFonts w:hint="eastAsia"/>
                <w:szCs w:val="21"/>
                <w:lang w:val="en-US"/>
              </w:rPr>
              <w:t>C</w:t>
            </w:r>
            <w:r>
              <w:rPr>
                <w:szCs w:val="21"/>
                <w:lang w:val="en-US"/>
              </w:rPr>
              <w:t>omment</w:t>
            </w:r>
          </w:p>
        </w:tc>
      </w:tr>
      <w:tr w:rsidR="007F4567" w14:paraId="44181D95" w14:textId="77777777">
        <w:tc>
          <w:tcPr>
            <w:tcW w:w="506" w:type="pct"/>
          </w:tcPr>
          <w:p w14:paraId="44181D92" w14:textId="77777777" w:rsidR="007F4567" w:rsidRDefault="0038334D">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44181D93" w14:textId="77777777" w:rsidR="007F4567" w:rsidRDefault="0038334D">
            <w:pPr>
              <w:pStyle w:val="aff6"/>
              <w:numPr>
                <w:ilvl w:val="1"/>
                <w:numId w:val="50"/>
              </w:numPr>
              <w:spacing w:afterLines="50" w:after="120"/>
              <w:ind w:leftChars="0"/>
              <w:jc w:val="both"/>
              <w:rPr>
                <w:szCs w:val="21"/>
                <w:lang w:val="en-US"/>
              </w:rPr>
            </w:pPr>
            <w:r>
              <w:rPr>
                <w:rFonts w:hint="eastAsia"/>
                <w:szCs w:val="21"/>
                <w:lang w:val="en-US"/>
              </w:rPr>
              <w:t>R</w:t>
            </w:r>
            <w:r>
              <w:rPr>
                <w:szCs w:val="21"/>
                <w:lang w:val="en-US"/>
              </w:rPr>
              <w:t>eporting type</w:t>
            </w:r>
          </w:p>
          <w:p w14:paraId="44181D94" w14:textId="77777777" w:rsidR="007F4567" w:rsidRDefault="0038334D">
            <w:pPr>
              <w:pStyle w:val="aff6"/>
              <w:numPr>
                <w:ilvl w:val="2"/>
                <w:numId w:val="50"/>
              </w:numPr>
              <w:spacing w:afterLines="50" w:after="120"/>
              <w:ind w:leftChars="0"/>
              <w:jc w:val="both"/>
              <w:rPr>
                <w:szCs w:val="21"/>
                <w:lang w:val="en-US"/>
              </w:rPr>
            </w:pPr>
            <w:r>
              <w:rPr>
                <w:rFonts w:hint="eastAsia"/>
                <w:szCs w:val="21"/>
                <w:lang w:val="en-US"/>
              </w:rPr>
              <w:t>P</w:t>
            </w:r>
            <w:r>
              <w:rPr>
                <w:szCs w:val="21"/>
                <w:lang w:val="en-US"/>
              </w:rPr>
              <w:t>er band (FR1 only) – (ZTE, Qualcomm, Ericsson, NTT DOCOMO)</w:t>
            </w:r>
          </w:p>
        </w:tc>
      </w:tr>
      <w:tr w:rsidR="007F4567" w14:paraId="44181D98" w14:textId="77777777">
        <w:tc>
          <w:tcPr>
            <w:tcW w:w="506" w:type="pct"/>
          </w:tcPr>
          <w:p w14:paraId="44181D96" w14:textId="77777777" w:rsidR="007F4567" w:rsidRDefault="0038334D">
            <w:pPr>
              <w:spacing w:after="0"/>
              <w:jc w:val="both"/>
              <w:rPr>
                <w:rFonts w:eastAsiaTheme="minorEastAsia"/>
                <w:szCs w:val="21"/>
                <w:lang w:val="en-US"/>
              </w:rPr>
            </w:pPr>
            <w:r>
              <w:rPr>
                <w:rFonts w:eastAsiaTheme="minorEastAsia"/>
                <w:szCs w:val="21"/>
                <w:lang w:val="en-US"/>
              </w:rPr>
              <w:t>OPPO</w:t>
            </w:r>
          </w:p>
        </w:tc>
        <w:tc>
          <w:tcPr>
            <w:tcW w:w="4494" w:type="pct"/>
          </w:tcPr>
          <w:p w14:paraId="44181D97" w14:textId="77777777" w:rsidR="007F4567" w:rsidRDefault="0038334D">
            <w:pPr>
              <w:spacing w:after="0"/>
              <w:rPr>
                <w:rFonts w:eastAsiaTheme="minorEastAsia"/>
                <w:color w:val="000000" w:themeColor="text1"/>
                <w:lang w:val="en-US"/>
              </w:rPr>
            </w:pPr>
            <w:r>
              <w:rPr>
                <w:rFonts w:eastAsiaTheme="minorEastAsia"/>
                <w:color w:val="000000" w:themeColor="text1"/>
                <w:lang w:val="en-US"/>
              </w:rPr>
              <w:t xml:space="preserve">Support. </w:t>
            </w:r>
          </w:p>
        </w:tc>
      </w:tr>
      <w:tr w:rsidR="007F4567" w14:paraId="44181D9B" w14:textId="77777777">
        <w:tc>
          <w:tcPr>
            <w:tcW w:w="506" w:type="pct"/>
          </w:tcPr>
          <w:p w14:paraId="44181D99" w14:textId="77777777" w:rsidR="007F4567" w:rsidRDefault="0038334D">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44181D9A" w14:textId="77777777" w:rsidR="007F4567" w:rsidRDefault="0038334D">
            <w:pPr>
              <w:spacing w:after="0"/>
              <w:rPr>
                <w:rFonts w:eastAsiaTheme="minorEastAsia"/>
                <w:color w:val="000000" w:themeColor="text1"/>
                <w:lang w:val="en-US"/>
              </w:rPr>
            </w:pPr>
            <w:r>
              <w:rPr>
                <w:rFonts w:eastAsiaTheme="minorEastAsia" w:hint="eastAsia"/>
                <w:color w:val="000000" w:themeColor="text1"/>
                <w:lang w:val="en-US"/>
              </w:rPr>
              <w:t>W</w:t>
            </w:r>
            <w:r>
              <w:rPr>
                <w:rFonts w:eastAsiaTheme="minorEastAsia"/>
                <w:color w:val="000000" w:themeColor="text1"/>
                <w:lang w:val="en-US"/>
              </w:rPr>
              <w:t>e support the Proposal 3-5.</w:t>
            </w:r>
          </w:p>
        </w:tc>
      </w:tr>
      <w:tr w:rsidR="007F4567" w14:paraId="44181D9E" w14:textId="77777777">
        <w:tc>
          <w:tcPr>
            <w:tcW w:w="506" w:type="pct"/>
          </w:tcPr>
          <w:p w14:paraId="44181D9C" w14:textId="77777777" w:rsidR="007F4567" w:rsidRDefault="0038334D">
            <w:pPr>
              <w:spacing w:after="0"/>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44181D9D" w14:textId="77777777" w:rsidR="007F4567" w:rsidRDefault="0038334D">
            <w:pPr>
              <w:spacing w:after="0"/>
              <w:rPr>
                <w:rFonts w:eastAsiaTheme="minorEastAsia"/>
                <w:color w:val="000000" w:themeColor="text1"/>
                <w:lang w:val="en-US"/>
              </w:rPr>
            </w:pPr>
            <w:r>
              <w:rPr>
                <w:rFonts w:eastAsia="SimSun" w:hint="eastAsia"/>
                <w:color w:val="000000" w:themeColor="text1"/>
                <w:lang w:val="en-US" w:eastAsia="zh-CN"/>
              </w:rPr>
              <w:t>o</w:t>
            </w:r>
            <w:r>
              <w:rPr>
                <w:rFonts w:eastAsia="SimSun"/>
                <w:color w:val="000000" w:themeColor="text1"/>
                <w:lang w:val="en-US" w:eastAsia="zh-CN"/>
              </w:rPr>
              <w:t>k</w:t>
            </w:r>
          </w:p>
        </w:tc>
      </w:tr>
      <w:tr w:rsidR="007F4567" w14:paraId="44181DA1" w14:textId="77777777">
        <w:tc>
          <w:tcPr>
            <w:tcW w:w="506" w:type="pct"/>
          </w:tcPr>
          <w:p w14:paraId="44181D9F" w14:textId="77777777" w:rsidR="007F4567" w:rsidRDefault="0038334D">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44181DA0" w14:textId="77777777" w:rsidR="007F4567" w:rsidRDefault="0038334D">
            <w:pPr>
              <w:spacing w:after="0"/>
              <w:rPr>
                <w:rFonts w:eastAsia="SimSun"/>
                <w:color w:val="000000" w:themeColor="text1"/>
                <w:lang w:val="en-US" w:eastAsia="zh-CN"/>
              </w:rPr>
            </w:pPr>
            <w:r>
              <w:rPr>
                <w:rFonts w:eastAsia="SimSun" w:hint="eastAsia"/>
                <w:color w:val="000000" w:themeColor="text1"/>
                <w:lang w:val="en-US" w:eastAsia="zh-CN"/>
              </w:rPr>
              <w:t>S</w:t>
            </w:r>
            <w:r>
              <w:rPr>
                <w:rFonts w:eastAsia="SimSun"/>
                <w:color w:val="000000" w:themeColor="text1"/>
                <w:lang w:val="en-US" w:eastAsia="zh-CN"/>
              </w:rPr>
              <w:t>upport</w:t>
            </w:r>
          </w:p>
        </w:tc>
      </w:tr>
      <w:tr w:rsidR="007F4567" w14:paraId="44181DA4" w14:textId="77777777">
        <w:tc>
          <w:tcPr>
            <w:tcW w:w="506" w:type="pct"/>
          </w:tcPr>
          <w:p w14:paraId="44181DA2" w14:textId="77777777" w:rsidR="007F4567" w:rsidRDefault="0038334D">
            <w:pPr>
              <w:spacing w:after="0"/>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44181DA3" w14:textId="77777777" w:rsidR="007F4567" w:rsidRDefault="0038334D">
            <w:pPr>
              <w:spacing w:after="0"/>
              <w:rPr>
                <w:rFonts w:eastAsia="SimSun"/>
                <w:color w:val="000000" w:themeColor="text1"/>
                <w:lang w:val="en-US" w:eastAsia="zh-CN"/>
              </w:rPr>
            </w:pPr>
            <w:r>
              <w:rPr>
                <w:rFonts w:eastAsiaTheme="minorEastAsia"/>
                <w:color w:val="000000" w:themeColor="text1"/>
                <w:lang w:val="en-US"/>
              </w:rPr>
              <w:t>Support.</w:t>
            </w:r>
          </w:p>
        </w:tc>
      </w:tr>
      <w:tr w:rsidR="007F4567" w14:paraId="44181DA7" w14:textId="77777777">
        <w:tc>
          <w:tcPr>
            <w:tcW w:w="506" w:type="pct"/>
          </w:tcPr>
          <w:p w14:paraId="44181DA5" w14:textId="77777777" w:rsidR="007F4567" w:rsidRDefault="0038334D">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4" w:type="pct"/>
          </w:tcPr>
          <w:p w14:paraId="44181DA6" w14:textId="77777777" w:rsidR="007F4567" w:rsidRDefault="0038334D">
            <w:pPr>
              <w:spacing w:after="0"/>
              <w:rPr>
                <w:rFonts w:eastAsia="SimSun"/>
                <w:color w:val="000000" w:themeColor="text1"/>
                <w:lang w:val="en-US" w:eastAsia="zh-CN"/>
              </w:rPr>
            </w:pPr>
            <w:r>
              <w:rPr>
                <w:rFonts w:eastAsia="SimSun" w:hint="eastAsia"/>
                <w:color w:val="000000" w:themeColor="text1"/>
                <w:lang w:val="en-US" w:eastAsia="zh-CN"/>
              </w:rPr>
              <w:t>S</w:t>
            </w:r>
            <w:r>
              <w:rPr>
                <w:rFonts w:eastAsia="SimSun"/>
                <w:color w:val="000000" w:themeColor="text1"/>
                <w:lang w:val="en-US" w:eastAsia="zh-CN"/>
              </w:rPr>
              <w:t>upport it.</w:t>
            </w:r>
          </w:p>
        </w:tc>
      </w:tr>
      <w:tr w:rsidR="007F4567" w14:paraId="44181DAA" w14:textId="77777777">
        <w:tc>
          <w:tcPr>
            <w:tcW w:w="506" w:type="pct"/>
          </w:tcPr>
          <w:p w14:paraId="44181DA8" w14:textId="77777777" w:rsidR="007F4567" w:rsidRDefault="0038334D">
            <w:pPr>
              <w:spacing w:after="0"/>
              <w:jc w:val="both"/>
              <w:rPr>
                <w:rFonts w:eastAsia="SimSun"/>
                <w:szCs w:val="21"/>
                <w:lang w:eastAsia="zh-CN"/>
              </w:rPr>
            </w:pPr>
            <w:r>
              <w:rPr>
                <w:rFonts w:eastAsia="SimSun"/>
                <w:szCs w:val="21"/>
                <w:lang w:eastAsia="zh-CN"/>
              </w:rPr>
              <w:t>Apple</w:t>
            </w:r>
          </w:p>
        </w:tc>
        <w:tc>
          <w:tcPr>
            <w:tcW w:w="4494" w:type="pct"/>
          </w:tcPr>
          <w:p w14:paraId="44181DA9" w14:textId="77777777" w:rsidR="007F4567" w:rsidRDefault="0038334D">
            <w:pPr>
              <w:spacing w:after="0"/>
              <w:rPr>
                <w:rFonts w:eastAsia="SimSun"/>
                <w:color w:val="000000" w:themeColor="text1"/>
                <w:lang w:eastAsia="zh-CN"/>
              </w:rPr>
            </w:pPr>
            <w:r>
              <w:rPr>
                <w:rFonts w:eastAsia="SimSun"/>
                <w:color w:val="000000" w:themeColor="text1"/>
                <w:lang w:eastAsia="zh-CN"/>
              </w:rPr>
              <w:t>Support.</w:t>
            </w:r>
          </w:p>
        </w:tc>
      </w:tr>
      <w:tr w:rsidR="00ED61EF" w14:paraId="1BDB4879" w14:textId="77777777">
        <w:tc>
          <w:tcPr>
            <w:tcW w:w="506" w:type="pct"/>
          </w:tcPr>
          <w:p w14:paraId="19383199" w14:textId="072A3735" w:rsidR="00ED61EF" w:rsidRDefault="00ED61EF" w:rsidP="00ED61EF">
            <w:pPr>
              <w:spacing w:after="0"/>
              <w:jc w:val="both"/>
              <w:rPr>
                <w:rFonts w:eastAsia="SimSun"/>
                <w:szCs w:val="21"/>
                <w:lang w:eastAsia="zh-CN"/>
              </w:rPr>
            </w:pPr>
            <w:r>
              <w:rPr>
                <w:rFonts w:eastAsiaTheme="minorEastAsia" w:hint="eastAsia"/>
                <w:szCs w:val="21"/>
                <w:lang w:val="en-US"/>
              </w:rPr>
              <w:t>M</w:t>
            </w:r>
            <w:r>
              <w:rPr>
                <w:rFonts w:eastAsiaTheme="minorEastAsia"/>
                <w:szCs w:val="21"/>
                <w:lang w:val="en-US"/>
              </w:rPr>
              <w:t>oderator</w:t>
            </w:r>
          </w:p>
        </w:tc>
        <w:tc>
          <w:tcPr>
            <w:tcW w:w="4494" w:type="pct"/>
          </w:tcPr>
          <w:p w14:paraId="7994A246" w14:textId="77777777" w:rsidR="00ED61EF" w:rsidRDefault="00ED61EF" w:rsidP="00ED61EF">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ame proposal for Tuesday online</w:t>
            </w:r>
          </w:p>
          <w:p w14:paraId="56225635" w14:textId="77777777" w:rsidR="00ED61EF" w:rsidRDefault="00ED61EF" w:rsidP="00ED61EF">
            <w:pPr>
              <w:spacing w:after="0"/>
              <w:rPr>
                <w:rFonts w:eastAsiaTheme="minorEastAsia"/>
                <w:color w:val="000000" w:themeColor="text1"/>
                <w:lang w:val="en-US"/>
              </w:rPr>
            </w:pPr>
          </w:p>
          <w:p w14:paraId="7E5215FA" w14:textId="17CDDA1D" w:rsidR="00ED61EF" w:rsidRDefault="00ED61EF" w:rsidP="00ED61EF">
            <w:pPr>
              <w:spacing w:afterLines="50" w:after="120"/>
              <w:jc w:val="both"/>
              <w:rPr>
                <w:b/>
                <w:bCs/>
                <w:szCs w:val="21"/>
                <w:lang w:val="en-US"/>
              </w:rPr>
            </w:pPr>
            <w:r>
              <w:rPr>
                <w:b/>
                <w:bCs/>
                <w:szCs w:val="21"/>
                <w:highlight w:val="yellow"/>
                <w:lang w:val="en-US"/>
              </w:rPr>
              <w:t>Proposal 3-</w:t>
            </w:r>
            <w:r w:rsidR="00AD269B">
              <w:rPr>
                <w:b/>
                <w:bCs/>
                <w:szCs w:val="21"/>
                <w:highlight w:val="yellow"/>
                <w:lang w:val="en-US"/>
              </w:rPr>
              <w:t>6</w:t>
            </w:r>
            <w:r>
              <w:rPr>
                <w:b/>
                <w:bCs/>
                <w:szCs w:val="21"/>
                <w:highlight w:val="yellow"/>
                <w:lang w:val="en-US"/>
              </w:rPr>
              <w:t>:</w:t>
            </w:r>
          </w:p>
          <w:p w14:paraId="2E221926" w14:textId="77777777" w:rsidR="00ED61EF" w:rsidRDefault="00ED61EF" w:rsidP="00ED61EF">
            <w:pPr>
              <w:pStyle w:val="aff6"/>
              <w:numPr>
                <w:ilvl w:val="0"/>
                <w:numId w:val="27"/>
              </w:numPr>
              <w:spacing w:afterLines="50" w:after="120"/>
              <w:ind w:leftChars="0"/>
              <w:jc w:val="both"/>
              <w:rPr>
                <w:b/>
                <w:bCs/>
                <w:szCs w:val="21"/>
                <w:lang w:val="en-US"/>
              </w:rPr>
            </w:pPr>
            <w:r>
              <w:rPr>
                <w:b/>
                <w:bCs/>
                <w:szCs w:val="21"/>
                <w:lang w:val="en-US"/>
              </w:rPr>
              <w:t>Reporting type of FG52-2/2a is per band for FR1 only</w:t>
            </w:r>
          </w:p>
          <w:p w14:paraId="6D2B8E0F" w14:textId="77777777" w:rsidR="00ED61EF" w:rsidRPr="000B69F3" w:rsidRDefault="00ED61EF" w:rsidP="00ED61EF">
            <w:pPr>
              <w:spacing w:after="0"/>
              <w:rPr>
                <w:rFonts w:eastAsiaTheme="minorEastAsia"/>
                <w:color w:val="000000" w:themeColor="text1"/>
                <w:lang w:val="en-US"/>
              </w:rPr>
            </w:pPr>
          </w:p>
          <w:p w14:paraId="1BD37FD1" w14:textId="77777777" w:rsidR="00ED61EF" w:rsidRDefault="00ED61EF" w:rsidP="00ED61EF">
            <w:pPr>
              <w:spacing w:after="0"/>
              <w:rPr>
                <w:rFonts w:eastAsia="SimSun"/>
                <w:color w:val="000000" w:themeColor="text1"/>
                <w:lang w:eastAsia="zh-CN"/>
              </w:rPr>
            </w:pPr>
          </w:p>
        </w:tc>
      </w:tr>
      <w:tr w:rsidR="00ED61EF" w14:paraId="40E5DC51" w14:textId="77777777">
        <w:tc>
          <w:tcPr>
            <w:tcW w:w="506" w:type="pct"/>
          </w:tcPr>
          <w:p w14:paraId="3D809465" w14:textId="5FD713ED" w:rsidR="00ED61EF" w:rsidRDefault="00E6316E" w:rsidP="00ED61EF">
            <w:pPr>
              <w:spacing w:after="0"/>
              <w:jc w:val="both"/>
              <w:rPr>
                <w:rFonts w:eastAsia="SimSun"/>
                <w:szCs w:val="21"/>
                <w:lang w:eastAsia="zh-CN"/>
              </w:rPr>
            </w:pPr>
            <w:r>
              <w:rPr>
                <w:rFonts w:eastAsia="SimSun"/>
                <w:szCs w:val="21"/>
                <w:lang w:eastAsia="zh-CN"/>
              </w:rPr>
              <w:t>Samsung</w:t>
            </w:r>
          </w:p>
        </w:tc>
        <w:tc>
          <w:tcPr>
            <w:tcW w:w="4494" w:type="pct"/>
          </w:tcPr>
          <w:p w14:paraId="08C9CDB9" w14:textId="1B924D2E" w:rsidR="00ED61EF" w:rsidRDefault="00E6316E" w:rsidP="00ED61EF">
            <w:pPr>
              <w:spacing w:after="0"/>
              <w:rPr>
                <w:rFonts w:eastAsia="SimSun"/>
                <w:color w:val="000000" w:themeColor="text1"/>
                <w:lang w:eastAsia="zh-CN"/>
              </w:rPr>
            </w:pPr>
            <w:r>
              <w:rPr>
                <w:rFonts w:eastAsia="SimSun"/>
                <w:color w:val="000000" w:themeColor="text1"/>
                <w:lang w:eastAsia="zh-CN"/>
              </w:rPr>
              <w:t>OK</w:t>
            </w:r>
          </w:p>
        </w:tc>
      </w:tr>
      <w:tr w:rsidR="00ED61EF" w14:paraId="78E45094" w14:textId="77777777">
        <w:tc>
          <w:tcPr>
            <w:tcW w:w="506" w:type="pct"/>
          </w:tcPr>
          <w:p w14:paraId="1D1546AD" w14:textId="71C65042" w:rsidR="00ED61EF" w:rsidRDefault="00330091" w:rsidP="00ED61EF">
            <w:pPr>
              <w:spacing w:after="0"/>
              <w:jc w:val="both"/>
              <w:rPr>
                <w:rFonts w:eastAsia="SimSun"/>
                <w:szCs w:val="21"/>
                <w:lang w:eastAsia="zh-CN"/>
              </w:rPr>
            </w:pPr>
            <w:r>
              <w:rPr>
                <w:rFonts w:eastAsia="SimSun"/>
                <w:szCs w:val="21"/>
                <w:lang w:eastAsia="zh-CN"/>
              </w:rPr>
              <w:t>Ericsson1</w:t>
            </w:r>
          </w:p>
        </w:tc>
        <w:tc>
          <w:tcPr>
            <w:tcW w:w="4494" w:type="pct"/>
          </w:tcPr>
          <w:p w14:paraId="54451285" w14:textId="425B2490" w:rsidR="00ED61EF" w:rsidRDefault="00330091" w:rsidP="00ED61EF">
            <w:pPr>
              <w:spacing w:after="0"/>
              <w:rPr>
                <w:rFonts w:eastAsia="SimSun"/>
                <w:color w:val="000000" w:themeColor="text1"/>
                <w:lang w:eastAsia="zh-CN"/>
              </w:rPr>
            </w:pPr>
            <w:r>
              <w:rPr>
                <w:rFonts w:eastAsia="SimSun"/>
                <w:color w:val="000000" w:themeColor="text1"/>
                <w:lang w:eastAsia="zh-CN"/>
              </w:rPr>
              <w:t>OK</w:t>
            </w:r>
          </w:p>
        </w:tc>
      </w:tr>
      <w:tr w:rsidR="0074684B" w14:paraId="0FA307BD" w14:textId="77777777">
        <w:tc>
          <w:tcPr>
            <w:tcW w:w="506" w:type="pct"/>
          </w:tcPr>
          <w:p w14:paraId="11F9EF39" w14:textId="2A4BD3A0" w:rsidR="0074684B" w:rsidRDefault="0074684B" w:rsidP="0074684B">
            <w:pPr>
              <w:spacing w:after="0"/>
              <w:jc w:val="both"/>
              <w:rPr>
                <w:rFonts w:eastAsia="SimSun"/>
                <w:szCs w:val="21"/>
                <w:lang w:eastAsia="zh-CN"/>
              </w:rPr>
            </w:pPr>
            <w:r>
              <w:rPr>
                <w:rFonts w:eastAsia="SimSun"/>
                <w:szCs w:val="21"/>
                <w:lang w:eastAsia="zh-CN"/>
              </w:rPr>
              <w:t>Huawei, HiSilicon</w:t>
            </w:r>
          </w:p>
        </w:tc>
        <w:tc>
          <w:tcPr>
            <w:tcW w:w="4494" w:type="pct"/>
          </w:tcPr>
          <w:p w14:paraId="3C5B24E4" w14:textId="3A025966" w:rsidR="0074684B" w:rsidRDefault="0074684B" w:rsidP="0074684B">
            <w:pPr>
              <w:spacing w:after="0"/>
              <w:rPr>
                <w:rFonts w:eastAsia="SimSun"/>
                <w:color w:val="000000" w:themeColor="text1"/>
                <w:lang w:eastAsia="zh-CN"/>
              </w:rPr>
            </w:pPr>
            <w:r>
              <w:rPr>
                <w:rFonts w:eastAsia="SimSun" w:hint="eastAsia"/>
                <w:color w:val="000000" w:themeColor="text1"/>
                <w:lang w:eastAsia="zh-CN"/>
              </w:rPr>
              <w:t>o</w:t>
            </w:r>
            <w:r>
              <w:rPr>
                <w:rFonts w:eastAsia="SimSun"/>
                <w:color w:val="000000" w:themeColor="text1"/>
                <w:lang w:eastAsia="zh-CN"/>
              </w:rPr>
              <w:t>k</w:t>
            </w:r>
          </w:p>
        </w:tc>
      </w:tr>
      <w:tr w:rsidR="00257996" w14:paraId="560091CE" w14:textId="77777777">
        <w:tc>
          <w:tcPr>
            <w:tcW w:w="506" w:type="pct"/>
          </w:tcPr>
          <w:p w14:paraId="33689EDF" w14:textId="66581106" w:rsidR="00257996" w:rsidRDefault="00257996" w:rsidP="00257996">
            <w:pPr>
              <w:spacing w:after="0"/>
              <w:jc w:val="both"/>
              <w:rPr>
                <w:rFonts w:eastAsia="SimSun"/>
                <w:szCs w:val="21"/>
                <w:lang w:eastAsia="zh-CN"/>
              </w:rPr>
            </w:pPr>
            <w:r>
              <w:rPr>
                <w:rFonts w:eastAsiaTheme="minorEastAsia" w:hint="eastAsia"/>
                <w:szCs w:val="21"/>
              </w:rPr>
              <w:t>M</w:t>
            </w:r>
            <w:r>
              <w:rPr>
                <w:rFonts w:eastAsiaTheme="minorEastAsia"/>
                <w:szCs w:val="21"/>
              </w:rPr>
              <w:t>oderator</w:t>
            </w:r>
          </w:p>
        </w:tc>
        <w:tc>
          <w:tcPr>
            <w:tcW w:w="4494" w:type="pct"/>
          </w:tcPr>
          <w:p w14:paraId="5B9200B9" w14:textId="77777777" w:rsidR="00257996" w:rsidRDefault="00257996" w:rsidP="00257996">
            <w:pPr>
              <w:spacing w:after="0"/>
              <w:rPr>
                <w:rFonts w:eastAsiaTheme="minorEastAsia"/>
                <w:color w:val="000000" w:themeColor="text1"/>
              </w:rPr>
            </w:pPr>
            <w:r>
              <w:rPr>
                <w:rFonts w:eastAsiaTheme="minorEastAsia" w:hint="eastAsia"/>
                <w:color w:val="000000" w:themeColor="text1"/>
              </w:rPr>
              <w:t>F</w:t>
            </w:r>
            <w:r>
              <w:rPr>
                <w:rFonts w:eastAsiaTheme="minorEastAsia"/>
                <w:color w:val="000000" w:themeColor="text1"/>
              </w:rPr>
              <w:t>ollowing was agreed in this meeting.</w:t>
            </w:r>
          </w:p>
          <w:p w14:paraId="0B32A87B" w14:textId="77777777" w:rsidR="00257996" w:rsidRDefault="00257996" w:rsidP="00257996">
            <w:pPr>
              <w:spacing w:after="0"/>
              <w:rPr>
                <w:rFonts w:eastAsiaTheme="minorEastAsia"/>
                <w:color w:val="000000" w:themeColor="text1"/>
              </w:rPr>
            </w:pPr>
          </w:p>
          <w:p w14:paraId="4EE444E4" w14:textId="77777777" w:rsidR="003C7B7C" w:rsidRDefault="003C7B7C" w:rsidP="003C7B7C">
            <w:pPr>
              <w:spacing w:afterLines="50" w:after="120"/>
              <w:jc w:val="both"/>
              <w:rPr>
                <w:b/>
                <w:bCs/>
                <w:szCs w:val="21"/>
                <w:lang w:val="en-US"/>
              </w:rPr>
            </w:pPr>
            <w:r w:rsidRPr="00955055">
              <w:rPr>
                <w:b/>
                <w:bCs/>
                <w:szCs w:val="21"/>
                <w:highlight w:val="green"/>
                <w:lang w:val="en-US"/>
              </w:rPr>
              <w:t>Agreement</w:t>
            </w:r>
          </w:p>
          <w:p w14:paraId="2633B838" w14:textId="77777777" w:rsidR="003C7B7C" w:rsidRPr="004B7311" w:rsidRDefault="003C7B7C" w:rsidP="003C7B7C">
            <w:pPr>
              <w:pStyle w:val="aff6"/>
              <w:numPr>
                <w:ilvl w:val="0"/>
                <w:numId w:val="27"/>
              </w:numPr>
              <w:overflowPunct/>
              <w:autoSpaceDE/>
              <w:autoSpaceDN/>
              <w:adjustRightInd/>
              <w:spacing w:before="100" w:beforeAutospacing="1" w:afterLines="50" w:after="120" w:afterAutospacing="1"/>
              <w:ind w:leftChars="0"/>
              <w:jc w:val="both"/>
              <w:textAlignment w:val="auto"/>
              <w:rPr>
                <w:szCs w:val="21"/>
                <w:lang w:val="en-US"/>
              </w:rPr>
            </w:pPr>
            <w:r w:rsidRPr="004B7311">
              <w:rPr>
                <w:szCs w:val="21"/>
                <w:lang w:val="en-US"/>
              </w:rPr>
              <w:t>Reporting type of FG52-2/2a is per band for FR1 only</w:t>
            </w:r>
          </w:p>
          <w:p w14:paraId="4FA3B26B" w14:textId="77777777" w:rsidR="00257996" w:rsidRPr="003C7B7C" w:rsidRDefault="00257996" w:rsidP="00257996">
            <w:pPr>
              <w:spacing w:after="0"/>
              <w:rPr>
                <w:rFonts w:eastAsia="SimSun" w:hint="eastAsia"/>
                <w:color w:val="000000" w:themeColor="text1"/>
                <w:lang w:val="en-US" w:eastAsia="zh-CN"/>
              </w:rPr>
            </w:pPr>
          </w:p>
        </w:tc>
      </w:tr>
    </w:tbl>
    <w:p w14:paraId="44181DAB" w14:textId="77777777" w:rsidR="007F4567" w:rsidRDefault="007F4567">
      <w:pPr>
        <w:spacing w:afterLines="50" w:after="120"/>
        <w:jc w:val="both"/>
        <w:rPr>
          <w:sz w:val="22"/>
        </w:rPr>
      </w:pPr>
    </w:p>
    <w:p w14:paraId="44181DAC" w14:textId="77777777" w:rsidR="007F4567" w:rsidRDefault="007F4567">
      <w:pPr>
        <w:spacing w:afterLines="50" w:after="120"/>
        <w:jc w:val="both"/>
        <w:rPr>
          <w:sz w:val="22"/>
        </w:rPr>
      </w:pPr>
    </w:p>
    <w:p w14:paraId="44181DAD" w14:textId="77777777" w:rsidR="007F4567" w:rsidRDefault="007F4567">
      <w:pPr>
        <w:spacing w:afterLines="50" w:after="120"/>
        <w:jc w:val="both"/>
        <w:rPr>
          <w:sz w:val="22"/>
          <w:lang w:val="en-US"/>
        </w:rPr>
      </w:pPr>
    </w:p>
    <w:p w14:paraId="44181DAE" w14:textId="77777777" w:rsidR="007F4567" w:rsidRDefault="0038334D">
      <w:pPr>
        <w:pStyle w:val="1"/>
        <w:numPr>
          <w:ilvl w:val="0"/>
          <w:numId w:val="11"/>
        </w:numPr>
        <w:spacing w:before="180" w:after="120"/>
        <w:rPr>
          <w:rFonts w:eastAsia="ＭＳ 明朝"/>
          <w:b/>
          <w:bCs/>
          <w:szCs w:val="24"/>
          <w:lang w:val="en-US"/>
        </w:rPr>
      </w:pPr>
      <w:r>
        <w:rPr>
          <w:rFonts w:eastAsia="ＭＳ 明朝"/>
          <w:b/>
          <w:bCs/>
          <w:szCs w:val="24"/>
          <w:lang w:val="en-US"/>
        </w:rPr>
        <w:t>Conclusions</w:t>
      </w:r>
    </w:p>
    <w:p w14:paraId="44181DAF" w14:textId="03B225F9" w:rsidR="007F4567" w:rsidRDefault="00A809E8">
      <w:pPr>
        <w:spacing w:afterLines="50" w:after="120"/>
        <w:jc w:val="both"/>
        <w:rPr>
          <w:sz w:val="22"/>
          <w:lang w:val="en-US"/>
        </w:rPr>
      </w:pPr>
      <w:r>
        <w:rPr>
          <w:sz w:val="22"/>
          <w:lang w:val="en-US"/>
        </w:rPr>
        <w:t>Following agreements were made in this meeting.</w:t>
      </w:r>
    </w:p>
    <w:p w14:paraId="6FE107C9" w14:textId="77777777" w:rsidR="00A809E8" w:rsidRDefault="00A809E8">
      <w:pPr>
        <w:spacing w:afterLines="50" w:after="120"/>
        <w:jc w:val="both"/>
        <w:rPr>
          <w:sz w:val="22"/>
          <w:lang w:val="en-US"/>
        </w:rPr>
      </w:pPr>
    </w:p>
    <w:p w14:paraId="73F164FF" w14:textId="77777777" w:rsidR="00A809E8" w:rsidRDefault="00A809E8" w:rsidP="00A809E8">
      <w:pPr>
        <w:spacing w:after="0"/>
        <w:jc w:val="both"/>
        <w:rPr>
          <w:b/>
          <w:bCs/>
          <w:szCs w:val="21"/>
          <w:lang w:val="en-US"/>
        </w:rPr>
      </w:pPr>
      <w:r w:rsidRPr="00E475CD">
        <w:rPr>
          <w:b/>
          <w:bCs/>
          <w:szCs w:val="21"/>
          <w:highlight w:val="green"/>
          <w:lang w:val="en-US"/>
        </w:rPr>
        <w:t>Agreement:</w:t>
      </w:r>
    </w:p>
    <w:p w14:paraId="0EBC8719" w14:textId="77777777" w:rsidR="00A809E8" w:rsidRPr="004B7311" w:rsidRDefault="00A809E8" w:rsidP="00A809E8">
      <w:pPr>
        <w:pStyle w:val="aff6"/>
        <w:numPr>
          <w:ilvl w:val="0"/>
          <w:numId w:val="27"/>
        </w:numPr>
        <w:spacing w:after="0"/>
        <w:ind w:leftChars="0"/>
        <w:jc w:val="both"/>
        <w:rPr>
          <w:szCs w:val="21"/>
          <w:lang w:val="en-US"/>
        </w:rPr>
      </w:pPr>
      <w:r w:rsidRPr="004B7311">
        <w:rPr>
          <w:szCs w:val="21"/>
          <w:lang w:val="en-US"/>
        </w:rPr>
        <w:t xml:space="preserve">Component 1 in FG 52-1 is confirmed as: Reception of NR PDCCH candidates in REs that overlap with LTE CRS when UE is provided with LTE CRS RM pattern by configuration of one CRS rate matching pattern </w:t>
      </w:r>
      <w:r w:rsidRPr="004B7311">
        <w:rPr>
          <w:strike/>
          <w:color w:val="FF0000"/>
          <w:szCs w:val="21"/>
          <w:lang w:val="en-US"/>
        </w:rPr>
        <w:t>[</w:t>
      </w:r>
      <w:r w:rsidRPr="004B7311">
        <w:rPr>
          <w:szCs w:val="21"/>
          <w:lang w:val="en-US"/>
        </w:rPr>
        <w:t>via lte-CRS-ToMatchAround</w:t>
      </w:r>
      <w:r w:rsidRPr="004B7311">
        <w:rPr>
          <w:strike/>
          <w:color w:val="FF0000"/>
          <w:szCs w:val="21"/>
          <w:lang w:val="en-US"/>
        </w:rPr>
        <w:t>]</w:t>
      </w:r>
    </w:p>
    <w:p w14:paraId="71977251" w14:textId="77777777" w:rsidR="00A809E8" w:rsidRDefault="00A809E8" w:rsidP="00A809E8">
      <w:pPr>
        <w:spacing w:after="0"/>
        <w:rPr>
          <w:lang w:val="en-US" w:eastAsia="x-none"/>
        </w:rPr>
      </w:pPr>
    </w:p>
    <w:p w14:paraId="5A097C05" w14:textId="77777777" w:rsidR="00A809E8" w:rsidRDefault="00A809E8" w:rsidP="00A809E8">
      <w:pPr>
        <w:spacing w:after="0"/>
        <w:jc w:val="both"/>
        <w:rPr>
          <w:b/>
          <w:bCs/>
          <w:szCs w:val="21"/>
          <w:lang w:val="en-US"/>
        </w:rPr>
      </w:pPr>
      <w:r w:rsidRPr="00F05829">
        <w:rPr>
          <w:b/>
          <w:bCs/>
          <w:szCs w:val="21"/>
          <w:highlight w:val="green"/>
          <w:lang w:val="en-US"/>
        </w:rPr>
        <w:t>Agreement:</w:t>
      </w:r>
    </w:p>
    <w:p w14:paraId="38E7A98D" w14:textId="77777777" w:rsidR="00A809E8" w:rsidRPr="004B7311" w:rsidRDefault="00A809E8" w:rsidP="00A809E8">
      <w:pPr>
        <w:pStyle w:val="aff6"/>
        <w:numPr>
          <w:ilvl w:val="0"/>
          <w:numId w:val="27"/>
        </w:numPr>
        <w:spacing w:after="0"/>
        <w:ind w:leftChars="0"/>
        <w:jc w:val="both"/>
        <w:rPr>
          <w:szCs w:val="21"/>
          <w:lang w:val="en-US"/>
        </w:rPr>
      </w:pPr>
      <w:r w:rsidRPr="004B7311">
        <w:rPr>
          <w:szCs w:val="21"/>
          <w:lang w:val="en-US"/>
        </w:rPr>
        <w:t>Component 1 in FG 52-1a is confirmed as: Reception of NR PDCCH candidates in REs that overlap with LTE CRS when UE is provided with LTE CRS RM patterns by configuration of</w:t>
      </w:r>
      <w:r w:rsidRPr="004B7311">
        <w:rPr>
          <w:color w:val="FF0000"/>
          <w:szCs w:val="21"/>
          <w:lang w:val="en-US"/>
        </w:rPr>
        <w:t xml:space="preserve"> one or </w:t>
      </w:r>
      <w:r w:rsidRPr="004B7311">
        <w:rPr>
          <w:szCs w:val="21"/>
          <w:lang w:val="en-US"/>
        </w:rPr>
        <w:t xml:space="preserve">multiple non-overlapping CRS rate matching patterns </w:t>
      </w:r>
      <w:r w:rsidRPr="004B7311">
        <w:rPr>
          <w:strike/>
          <w:color w:val="FF0000"/>
          <w:szCs w:val="21"/>
          <w:lang w:val="en-US"/>
        </w:rPr>
        <w:t>[</w:t>
      </w:r>
      <w:r w:rsidRPr="004B7311">
        <w:rPr>
          <w:szCs w:val="21"/>
          <w:lang w:val="en-US"/>
        </w:rPr>
        <w:t xml:space="preserve">via lte-CRS-PatternList1-r16 </w:t>
      </w:r>
      <w:r w:rsidRPr="004B7311">
        <w:rPr>
          <w:color w:val="FF0000"/>
          <w:szCs w:val="21"/>
          <w:lang w:val="en-US"/>
        </w:rPr>
        <w:t>[or lte-CRS-PatternList3-r18]</w:t>
      </w:r>
    </w:p>
    <w:p w14:paraId="2A6068FB" w14:textId="77777777" w:rsidR="00A809E8" w:rsidRPr="00EC6506" w:rsidRDefault="00A809E8" w:rsidP="00A809E8">
      <w:pPr>
        <w:spacing w:after="0"/>
        <w:rPr>
          <w:lang w:val="en-US" w:eastAsia="x-none"/>
        </w:rPr>
      </w:pPr>
    </w:p>
    <w:p w14:paraId="4FA82818" w14:textId="77777777" w:rsidR="00A809E8" w:rsidRPr="00F90240" w:rsidRDefault="00A809E8" w:rsidP="00A809E8">
      <w:pPr>
        <w:spacing w:after="0"/>
        <w:jc w:val="both"/>
        <w:rPr>
          <w:b/>
          <w:bCs/>
          <w:lang w:val="en-US"/>
        </w:rPr>
      </w:pPr>
      <w:r w:rsidRPr="00F90240">
        <w:rPr>
          <w:b/>
          <w:bCs/>
          <w:highlight w:val="green"/>
          <w:lang w:val="en-US"/>
        </w:rPr>
        <w:t>Agreement</w:t>
      </w:r>
    </w:p>
    <w:p w14:paraId="0117026E" w14:textId="77777777" w:rsidR="00A809E8" w:rsidRPr="00F90240" w:rsidRDefault="00A809E8" w:rsidP="00A809E8">
      <w:pPr>
        <w:pStyle w:val="aff6"/>
        <w:numPr>
          <w:ilvl w:val="0"/>
          <w:numId w:val="27"/>
        </w:numPr>
        <w:spacing w:after="0"/>
        <w:ind w:leftChars="0"/>
        <w:jc w:val="both"/>
        <w:rPr>
          <w:lang w:val="en-US"/>
        </w:rPr>
      </w:pPr>
      <w:r w:rsidRPr="00F90240">
        <w:rPr>
          <w:lang w:val="en-US"/>
        </w:rPr>
        <w:t xml:space="preserve">Regarding component 2 on CE in FG 52-1, </w:t>
      </w:r>
    </w:p>
    <w:p w14:paraId="6AC4E40A" w14:textId="77777777" w:rsidR="00A809E8" w:rsidRPr="00F90240" w:rsidRDefault="00A809E8" w:rsidP="00A809E8">
      <w:pPr>
        <w:pStyle w:val="aff6"/>
        <w:numPr>
          <w:ilvl w:val="1"/>
          <w:numId w:val="27"/>
        </w:numPr>
        <w:spacing w:after="0"/>
        <w:ind w:leftChars="0"/>
        <w:jc w:val="both"/>
        <w:rPr>
          <w:lang w:val="en-US"/>
        </w:rPr>
      </w:pPr>
      <w:r w:rsidRPr="00F90240">
        <w:rPr>
          <w:lang w:val="en-US"/>
        </w:rPr>
        <w:t>Update the component 2 as “Reception of a NR PDCCH candidate in REs that overlap with LTE CRS: candidate value set {a) when at least one symbol of the NR PDCCH candidate is not overlapped with LTE CRS, b) when some or all of symbols of NR PDCCH candidate overlap with LTE CRS}”</w:t>
      </w:r>
    </w:p>
    <w:p w14:paraId="1E6D48AD" w14:textId="77777777" w:rsidR="00A809E8" w:rsidRPr="00F90240" w:rsidRDefault="00A809E8" w:rsidP="00A809E8">
      <w:pPr>
        <w:pStyle w:val="aff6"/>
        <w:numPr>
          <w:ilvl w:val="1"/>
          <w:numId w:val="27"/>
        </w:numPr>
        <w:spacing w:after="0"/>
        <w:ind w:leftChars="0"/>
        <w:jc w:val="both"/>
        <w:rPr>
          <w:lang w:val="en-US"/>
        </w:rPr>
      </w:pPr>
      <w:r w:rsidRPr="00F90240">
        <w:rPr>
          <w:lang w:val="en-US"/>
        </w:rPr>
        <w:t>Note is confirmed as: For component 2, RAN1 considers support value b) in component 2 only if RAN4 performance requirements for value b) are not defined</w:t>
      </w:r>
    </w:p>
    <w:p w14:paraId="6189C939" w14:textId="77777777" w:rsidR="00A809E8" w:rsidRPr="00EC6506" w:rsidRDefault="00A809E8" w:rsidP="00A809E8">
      <w:pPr>
        <w:spacing w:after="0"/>
        <w:rPr>
          <w:lang w:val="en-US" w:eastAsia="x-none"/>
        </w:rPr>
      </w:pPr>
    </w:p>
    <w:p w14:paraId="7DF96845" w14:textId="77777777" w:rsidR="00A809E8" w:rsidRDefault="00A809E8" w:rsidP="00A809E8">
      <w:pPr>
        <w:spacing w:after="0"/>
        <w:jc w:val="both"/>
        <w:rPr>
          <w:b/>
          <w:bCs/>
          <w:szCs w:val="21"/>
          <w:lang w:val="en-US"/>
        </w:rPr>
      </w:pPr>
      <w:r w:rsidRPr="009C17ED">
        <w:rPr>
          <w:b/>
          <w:bCs/>
          <w:szCs w:val="21"/>
          <w:highlight w:val="green"/>
          <w:lang w:val="en-US"/>
        </w:rPr>
        <w:t>Agreement</w:t>
      </w:r>
    </w:p>
    <w:p w14:paraId="642213BA" w14:textId="77777777" w:rsidR="00A809E8" w:rsidRPr="009B5035" w:rsidRDefault="00A809E8" w:rsidP="00A809E8">
      <w:pPr>
        <w:pStyle w:val="aff6"/>
        <w:numPr>
          <w:ilvl w:val="0"/>
          <w:numId w:val="27"/>
        </w:numPr>
        <w:spacing w:after="0"/>
        <w:ind w:leftChars="0"/>
        <w:jc w:val="both"/>
        <w:rPr>
          <w:sz w:val="21"/>
          <w:szCs w:val="22"/>
          <w:lang w:val="en-US"/>
        </w:rPr>
      </w:pPr>
      <w:r w:rsidRPr="004B7311">
        <w:rPr>
          <w:sz w:val="21"/>
          <w:szCs w:val="22"/>
          <w:lang w:val="en-US"/>
        </w:rPr>
        <w:t xml:space="preserve">Component 3 in FG 52-1 is updated as: Reception of NR PDCCH candidates that overlap with LTE CRS REs </w:t>
      </w:r>
      <w:r w:rsidRPr="004B7311">
        <w:rPr>
          <w:strike/>
          <w:color w:val="FF0000"/>
          <w:sz w:val="21"/>
          <w:szCs w:val="22"/>
          <w:lang w:val="en-US"/>
        </w:rPr>
        <w:t>only</w:t>
      </w:r>
      <w:r w:rsidRPr="004B7311">
        <w:rPr>
          <w:color w:val="FF0000"/>
          <w:sz w:val="21"/>
          <w:szCs w:val="22"/>
          <w:lang w:val="en-US"/>
        </w:rPr>
        <w:t xml:space="preserve"> </w:t>
      </w:r>
      <w:r w:rsidRPr="004B7311">
        <w:rPr>
          <w:sz w:val="21"/>
          <w:szCs w:val="22"/>
          <w:lang w:val="en-US"/>
        </w:rPr>
        <w:t xml:space="preserve">on the </w:t>
      </w:r>
      <w:r w:rsidRPr="004B7311">
        <w:rPr>
          <w:color w:val="FF0000"/>
          <w:sz w:val="21"/>
          <w:szCs w:val="22"/>
          <w:lang w:val="en-US"/>
        </w:rPr>
        <w:t xml:space="preserve">X-th </w:t>
      </w:r>
      <w:r w:rsidRPr="004B7311">
        <w:rPr>
          <w:strike/>
          <w:color w:val="FF0000"/>
          <w:sz w:val="21"/>
          <w:szCs w:val="22"/>
          <w:lang w:val="en-US"/>
        </w:rPr>
        <w:t>2nd</w:t>
      </w:r>
      <w:r w:rsidRPr="004B7311">
        <w:rPr>
          <w:sz w:val="21"/>
          <w:szCs w:val="22"/>
          <w:lang w:val="en-US"/>
        </w:rPr>
        <w:t xml:space="preserve"> symbol</w:t>
      </w:r>
      <w:r w:rsidRPr="004B7311">
        <w:rPr>
          <w:color w:val="FF0000"/>
          <w:sz w:val="21"/>
          <w:szCs w:val="22"/>
          <w:lang w:val="en-US"/>
        </w:rPr>
        <w:t>s</w:t>
      </w:r>
      <w:r w:rsidRPr="004B7311">
        <w:rPr>
          <w:sz w:val="21"/>
          <w:szCs w:val="22"/>
          <w:lang w:val="en-US"/>
        </w:rPr>
        <w:t xml:space="preserve"> of an NR slot</w:t>
      </w:r>
      <w:r w:rsidRPr="004B7311">
        <w:rPr>
          <w:color w:val="FF0000"/>
          <w:sz w:val="21"/>
          <w:szCs w:val="22"/>
          <w:lang w:val="en-US"/>
        </w:rPr>
        <w:t>. Candidate values for X: {only 2nd symbol, 1st and 2nd symbols}</w:t>
      </w:r>
    </w:p>
    <w:p w14:paraId="0A5BBFBC" w14:textId="77777777" w:rsidR="00A809E8" w:rsidRDefault="00A809E8" w:rsidP="00A809E8">
      <w:pPr>
        <w:spacing w:after="0"/>
        <w:rPr>
          <w:lang w:val="en-US" w:eastAsia="x-none"/>
        </w:rPr>
      </w:pPr>
    </w:p>
    <w:p w14:paraId="7CD737C1" w14:textId="77777777" w:rsidR="00A809E8" w:rsidRPr="00285698" w:rsidRDefault="00A809E8" w:rsidP="00A809E8">
      <w:pPr>
        <w:spacing w:after="0"/>
        <w:jc w:val="both"/>
        <w:rPr>
          <w:b/>
          <w:bCs/>
          <w:szCs w:val="16"/>
          <w:lang w:val="en-US"/>
        </w:rPr>
      </w:pPr>
      <w:r w:rsidRPr="009C17ED">
        <w:rPr>
          <w:b/>
          <w:bCs/>
          <w:szCs w:val="16"/>
          <w:highlight w:val="green"/>
          <w:lang w:val="en-US"/>
        </w:rPr>
        <w:t>Agreement</w:t>
      </w:r>
    </w:p>
    <w:p w14:paraId="6782EA9C" w14:textId="77777777" w:rsidR="00A809E8" w:rsidRPr="004B7311" w:rsidRDefault="00A809E8" w:rsidP="00A809E8">
      <w:pPr>
        <w:numPr>
          <w:ilvl w:val="0"/>
          <w:numId w:val="27"/>
        </w:numPr>
        <w:spacing w:after="0"/>
        <w:jc w:val="both"/>
        <w:rPr>
          <w:sz w:val="21"/>
          <w:szCs w:val="18"/>
          <w:lang w:val="en-US"/>
        </w:rPr>
      </w:pPr>
      <w:r w:rsidRPr="004B7311">
        <w:rPr>
          <w:sz w:val="21"/>
          <w:szCs w:val="18"/>
          <w:lang w:val="en-US"/>
        </w:rPr>
        <w:t>Component 4 in FG 52-1 is confirmed as:</w:t>
      </w:r>
      <w:r w:rsidRPr="004B7311">
        <w:rPr>
          <w:sz w:val="21"/>
          <w:szCs w:val="16"/>
        </w:rPr>
        <w:t xml:space="preserve"> </w:t>
      </w:r>
      <w:r w:rsidRPr="004B7311">
        <w:rPr>
          <w:sz w:val="21"/>
          <w:szCs w:val="18"/>
          <w:lang w:val="en-US"/>
        </w:rPr>
        <w:t>NR PDCCH that overlaps with LTE CRS RE</w:t>
      </w:r>
      <w:r w:rsidRPr="0094123E">
        <w:rPr>
          <w:sz w:val="21"/>
          <w:szCs w:val="18"/>
          <w:lang w:val="en-US"/>
        </w:rPr>
        <w:t>s is in [Type-1 CSS with dedicated RRC configuration, Type-3 CSS, and/or USS] that are monitored withi</w:t>
      </w:r>
      <w:r w:rsidRPr="004B7311">
        <w:rPr>
          <w:sz w:val="21"/>
          <w:szCs w:val="18"/>
          <w:lang w:val="en-US"/>
        </w:rPr>
        <w:t>n the first 3 OFDM symbols of a slot</w:t>
      </w:r>
    </w:p>
    <w:p w14:paraId="246F5A7C" w14:textId="77777777" w:rsidR="00A809E8" w:rsidRPr="004B7311" w:rsidRDefault="00A809E8" w:rsidP="00A809E8">
      <w:pPr>
        <w:numPr>
          <w:ilvl w:val="0"/>
          <w:numId w:val="27"/>
        </w:numPr>
        <w:spacing w:after="0"/>
        <w:jc w:val="both"/>
        <w:rPr>
          <w:sz w:val="21"/>
          <w:szCs w:val="18"/>
          <w:lang w:val="en-US"/>
        </w:rPr>
      </w:pPr>
      <w:r w:rsidRPr="004B7311">
        <w:rPr>
          <w:rFonts w:hint="eastAsia"/>
          <w:sz w:val="21"/>
          <w:szCs w:val="18"/>
          <w:lang w:val="en-US"/>
        </w:rPr>
        <w:t>F</w:t>
      </w:r>
      <w:r w:rsidRPr="004B7311">
        <w:rPr>
          <w:sz w:val="21"/>
          <w:szCs w:val="18"/>
          <w:lang w:val="en-US"/>
        </w:rPr>
        <w:t>G 52-1b is confirmed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689"/>
        <w:gridCol w:w="2041"/>
        <w:gridCol w:w="2270"/>
        <w:gridCol w:w="1316"/>
        <w:gridCol w:w="1222"/>
        <w:gridCol w:w="1339"/>
        <w:gridCol w:w="1903"/>
        <w:gridCol w:w="1535"/>
        <w:gridCol w:w="1468"/>
        <w:gridCol w:w="1468"/>
        <w:gridCol w:w="1527"/>
        <w:gridCol w:w="2310"/>
        <w:gridCol w:w="1938"/>
      </w:tblGrid>
      <w:tr w:rsidR="00A809E8" w:rsidRPr="005D77DC" w14:paraId="784DAD3D" w14:textId="77777777" w:rsidTr="001129D4">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5EEF0B88" w14:textId="77777777" w:rsidR="00A809E8" w:rsidRPr="005D77DC" w:rsidRDefault="00A809E8" w:rsidP="00A809E8">
            <w:pPr>
              <w:keepNext/>
              <w:keepLines/>
              <w:spacing w:after="0"/>
              <w:rPr>
                <w:rFonts w:ascii="Arial" w:eastAsia="ＭＳ 明朝" w:hAnsi="Arial" w:cs="Arial"/>
                <w:color w:val="000000"/>
                <w:sz w:val="18"/>
                <w:szCs w:val="18"/>
                <w:lang w:val="nl-NL"/>
              </w:rPr>
            </w:pPr>
            <w:r w:rsidRPr="005D77DC">
              <w:rPr>
                <w:rFonts w:ascii="Arial" w:eastAsia="ＭＳ 明朝" w:hAnsi="Arial" w:cs="Arial"/>
                <w:sz w:val="18"/>
                <w:szCs w:val="18"/>
                <w:lang w:val="en-US"/>
              </w:rPr>
              <w:t>52. NR_DSS_enh</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139A3AFF" w14:textId="77777777" w:rsidR="00A809E8" w:rsidRPr="005D77DC" w:rsidRDefault="00A809E8" w:rsidP="00A809E8">
            <w:pPr>
              <w:keepNext/>
              <w:keepLines/>
              <w:spacing w:after="0"/>
              <w:rPr>
                <w:rFonts w:ascii="Arial" w:eastAsia="ＭＳ 明朝" w:hAnsi="Arial" w:cs="Arial"/>
                <w:color w:val="000000"/>
                <w:sz w:val="18"/>
                <w:szCs w:val="18"/>
              </w:rPr>
            </w:pPr>
            <w:r w:rsidRPr="005D77DC">
              <w:rPr>
                <w:rFonts w:ascii="Arial" w:eastAsia="ＭＳ 明朝" w:hAnsi="Arial" w:cs="Arial"/>
                <w:sz w:val="18"/>
                <w:szCs w:val="18"/>
              </w:rPr>
              <w:t>52-1b</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1ED61345" w14:textId="77777777" w:rsidR="00A809E8" w:rsidRPr="005D77DC" w:rsidRDefault="00A809E8" w:rsidP="00A809E8">
            <w:pPr>
              <w:keepNext/>
              <w:keepLines/>
              <w:spacing w:after="0"/>
              <w:rPr>
                <w:rFonts w:ascii="Arial" w:eastAsia="SimSun" w:hAnsi="Arial" w:cs="Arial"/>
                <w:color w:val="000000"/>
                <w:sz w:val="18"/>
                <w:szCs w:val="18"/>
                <w:lang w:eastAsia="zh-CN"/>
              </w:rPr>
            </w:pPr>
            <w:r w:rsidRPr="005D77DC">
              <w:rPr>
                <w:rFonts w:ascii="Arial" w:eastAsia="SimSun" w:hAnsi="Arial" w:cs="Arial"/>
                <w:sz w:val="18"/>
                <w:szCs w:val="18"/>
                <w:lang w:eastAsia="zh-CN"/>
              </w:rPr>
              <w:t>NR PDCCH reception that overlaps with LTE CRS within a single span of 3 consecutive OFDM symbols that is within the first 4 OFDM symbols in a slot</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15ADEE40" w14:textId="77777777" w:rsidR="00A809E8" w:rsidRPr="005D77DC" w:rsidRDefault="00A809E8" w:rsidP="00A809E8">
            <w:pPr>
              <w:spacing w:after="0"/>
              <w:rPr>
                <w:rFonts w:ascii="Arial" w:hAnsi="Arial" w:cs="Arial"/>
                <w:color w:val="000000"/>
                <w:sz w:val="18"/>
                <w:szCs w:val="18"/>
              </w:rPr>
            </w:pPr>
            <w:r w:rsidRPr="005D77DC">
              <w:rPr>
                <w:rFonts w:ascii="Arial" w:hAnsi="Arial" w:cs="Arial"/>
                <w:sz w:val="18"/>
                <w:szCs w:val="18"/>
              </w:rPr>
              <w:t xml:space="preserve">1) NR PDCCH that overlaps with LTE CRS REs is in </w:t>
            </w:r>
            <w:r w:rsidRPr="005D77DC">
              <w:rPr>
                <w:rFonts w:ascii="Arial" w:hAnsi="Arial" w:cs="Arial"/>
                <w:color w:val="FF0000"/>
                <w:sz w:val="18"/>
                <w:szCs w:val="18"/>
                <w:highlight w:val="yellow"/>
              </w:rPr>
              <w:t>[Type-1 CSS with dedicated RRC configuration, Type-3 CSS, and/or USS]</w:t>
            </w:r>
            <w:r w:rsidRPr="005D77DC">
              <w:rPr>
                <w:rFonts w:ascii="Arial" w:hAnsi="Arial" w:cs="Arial"/>
                <w:color w:val="FF0000"/>
                <w:sz w:val="18"/>
                <w:szCs w:val="18"/>
              </w:rPr>
              <w:t xml:space="preserve"> </w:t>
            </w:r>
            <w:r w:rsidRPr="005D77DC">
              <w:rPr>
                <w:rFonts w:ascii="Arial" w:hAnsi="Arial" w:cs="Arial"/>
                <w:sz w:val="18"/>
                <w:szCs w:val="18"/>
              </w:rPr>
              <w:t>that are monitored within a single span of 3 consecutive OFDM symbols that is within the first 4 OFDM symbols in a slot</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4C99B8DC" w14:textId="77777777" w:rsidR="00A809E8" w:rsidRPr="005D77DC" w:rsidRDefault="00A809E8" w:rsidP="00A809E8">
            <w:pPr>
              <w:keepNext/>
              <w:keepLines/>
              <w:spacing w:after="0"/>
              <w:rPr>
                <w:rFonts w:ascii="Arial" w:eastAsia="ＭＳ 明朝" w:hAnsi="Arial" w:cs="Arial"/>
                <w:color w:val="000000"/>
                <w:sz w:val="18"/>
                <w:szCs w:val="18"/>
              </w:rPr>
            </w:pPr>
            <w:r w:rsidRPr="005D77DC">
              <w:rPr>
                <w:rFonts w:ascii="Arial" w:eastAsia="ＭＳ 明朝" w:hAnsi="Arial" w:cs="Arial"/>
                <w:sz w:val="18"/>
                <w:szCs w:val="18"/>
              </w:rPr>
              <w:t xml:space="preserve">52-1, </w:t>
            </w:r>
            <w:r w:rsidRPr="005D77DC">
              <w:rPr>
                <w:rFonts w:ascii="Arial" w:eastAsia="ＭＳ 明朝" w:hAnsi="Arial" w:cs="Arial" w:hint="eastAsia"/>
                <w:sz w:val="18"/>
                <w:szCs w:val="18"/>
              </w:rPr>
              <w:t>2</w:t>
            </w:r>
            <w:r w:rsidRPr="005D77DC">
              <w:rPr>
                <w:rFonts w:ascii="Arial" w:eastAsia="ＭＳ 明朝" w:hAnsi="Arial" w:cs="Arial"/>
                <w:sz w:val="18"/>
                <w:szCs w:val="18"/>
              </w:rPr>
              <w:t>2-12</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40559ED2" w14:textId="77777777" w:rsidR="00A809E8" w:rsidRPr="005D77DC" w:rsidRDefault="00A809E8" w:rsidP="00A809E8">
            <w:pPr>
              <w:keepNext/>
              <w:keepLines/>
              <w:spacing w:after="0"/>
              <w:rPr>
                <w:rFonts w:ascii="Arial" w:eastAsia="SimSun" w:hAnsi="Arial" w:cs="Arial"/>
                <w:color w:val="000000"/>
                <w:sz w:val="18"/>
                <w:szCs w:val="18"/>
                <w:lang w:eastAsia="zh-CN"/>
              </w:rPr>
            </w:pPr>
            <w:r w:rsidRPr="005D77DC">
              <w:rPr>
                <w:rFonts w:ascii="Arial" w:eastAsia="ＭＳ 明朝" w:hAnsi="Arial" w:cs="Arial" w:hint="eastAsia"/>
                <w:sz w:val="18"/>
                <w:szCs w:val="18"/>
              </w:rPr>
              <w:t>Y</w:t>
            </w:r>
            <w:r w:rsidRPr="005D77DC">
              <w:rPr>
                <w:rFonts w:ascii="Arial" w:eastAsia="ＭＳ 明朝" w:hAnsi="Arial" w:cs="Arial"/>
                <w:sz w:val="18"/>
                <w:szCs w:val="18"/>
              </w:rPr>
              <w:t>es</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2FBAC265" w14:textId="77777777" w:rsidR="00A809E8" w:rsidRPr="005D77DC" w:rsidRDefault="00A809E8" w:rsidP="00A809E8">
            <w:pPr>
              <w:keepNext/>
              <w:keepLines/>
              <w:spacing w:after="0"/>
              <w:rPr>
                <w:rFonts w:ascii="Arial" w:eastAsia="ＭＳ 明朝" w:hAnsi="Arial" w:cs="Arial"/>
                <w:color w:val="000000"/>
                <w:sz w:val="18"/>
                <w:szCs w:val="18"/>
              </w:rPr>
            </w:pPr>
            <w:r w:rsidRPr="005D77DC">
              <w:rPr>
                <w:rFonts w:ascii="Arial" w:eastAsia="ＭＳ 明朝" w:hAnsi="Arial" w:cs="Arial" w:hint="eastAsia"/>
                <w:sz w:val="18"/>
                <w:szCs w:val="18"/>
              </w:rPr>
              <w:t>N</w:t>
            </w:r>
            <w:r w:rsidRPr="005D77DC">
              <w:rPr>
                <w:rFonts w:ascii="Arial" w:eastAsia="ＭＳ 明朝" w:hAnsi="Arial" w:cs="Arial"/>
                <w:sz w:val="18"/>
                <w:szCs w:val="18"/>
              </w:rPr>
              <w:t>/A</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2AC069F2" w14:textId="77777777" w:rsidR="00A809E8" w:rsidRPr="005D77DC" w:rsidRDefault="00A809E8" w:rsidP="00A809E8">
            <w:pPr>
              <w:keepNext/>
              <w:keepLines/>
              <w:spacing w:after="0"/>
              <w:rPr>
                <w:rFonts w:ascii="Arial" w:eastAsia="SimSun" w:hAnsi="Arial" w:cs="Arial"/>
                <w:color w:val="000000"/>
                <w:sz w:val="18"/>
                <w:szCs w:val="18"/>
                <w:lang w:val="en-US" w:eastAsia="zh-CN"/>
              </w:rPr>
            </w:pP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32AD26CE" w14:textId="77777777" w:rsidR="00A809E8" w:rsidRPr="005D77DC" w:rsidRDefault="00A809E8" w:rsidP="00A809E8">
            <w:pPr>
              <w:keepNext/>
              <w:keepLines/>
              <w:spacing w:after="0"/>
              <w:rPr>
                <w:rFonts w:ascii="Arial" w:eastAsia="SimSun" w:hAnsi="Arial" w:cs="Arial"/>
                <w:color w:val="000000"/>
                <w:sz w:val="18"/>
                <w:szCs w:val="18"/>
                <w:highlight w:val="yellow"/>
                <w:lang w:eastAsia="zh-CN"/>
              </w:rPr>
            </w:pPr>
            <w:r w:rsidRPr="005D77DC">
              <w:rPr>
                <w:rFonts w:ascii="Arial" w:eastAsia="SimSun" w:hAnsi="Arial" w:cs="Arial"/>
                <w:sz w:val="18"/>
                <w:szCs w:val="18"/>
                <w:highlight w:val="yellow"/>
                <w:lang w:eastAsia="zh-CN"/>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37B68806" w14:textId="77777777" w:rsidR="00A809E8" w:rsidRPr="005D77DC" w:rsidRDefault="00A809E8" w:rsidP="00A809E8">
            <w:pPr>
              <w:keepNext/>
              <w:keepLines/>
              <w:spacing w:after="0"/>
              <w:rPr>
                <w:rFonts w:ascii="Arial" w:eastAsia="ＭＳ 明朝" w:hAnsi="Arial" w:cs="Arial"/>
                <w:color w:val="000000"/>
                <w:sz w:val="18"/>
                <w:szCs w:val="18"/>
                <w:highlight w:val="yellow"/>
              </w:rPr>
            </w:pPr>
            <w:r w:rsidRPr="005D77DC">
              <w:rPr>
                <w:rFonts w:ascii="Arial" w:eastAsia="ＭＳ 明朝" w:hAnsi="Arial" w:cs="Arial"/>
                <w:sz w:val="18"/>
                <w:szCs w:val="18"/>
                <w:highlight w:val="yellow"/>
              </w:rPr>
              <w:t>[No]</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708D2A30" w14:textId="77777777" w:rsidR="00A809E8" w:rsidRPr="005D77DC" w:rsidRDefault="00A809E8" w:rsidP="00A809E8">
            <w:pPr>
              <w:keepNext/>
              <w:keepLines/>
              <w:spacing w:after="0"/>
              <w:rPr>
                <w:rFonts w:ascii="Arial" w:eastAsia="ＭＳ 明朝" w:hAnsi="Arial" w:cs="Arial"/>
                <w:color w:val="000000"/>
                <w:sz w:val="18"/>
                <w:szCs w:val="18"/>
                <w:highlight w:val="yellow"/>
              </w:rPr>
            </w:pPr>
            <w:r w:rsidRPr="005D77DC">
              <w:rPr>
                <w:rFonts w:ascii="Arial" w:eastAsia="ＭＳ 明朝" w:hAnsi="Arial" w:cs="Arial"/>
                <w:sz w:val="18"/>
                <w:szCs w:val="18"/>
                <w:highlight w:val="yellow"/>
              </w:rPr>
              <w:t>[No]</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29875BC" w14:textId="77777777" w:rsidR="00A809E8" w:rsidRPr="005D77DC" w:rsidRDefault="00A809E8" w:rsidP="00A809E8">
            <w:pPr>
              <w:keepNext/>
              <w:keepLines/>
              <w:spacing w:after="0"/>
              <w:rPr>
                <w:rFonts w:ascii="Arial" w:eastAsia="ＭＳ 明朝" w:hAnsi="Arial" w:cs="Arial"/>
                <w:color w:val="000000"/>
                <w:sz w:val="18"/>
                <w:szCs w:val="18"/>
                <w:highlight w:val="yellow"/>
              </w:rPr>
            </w:pPr>
            <w:r w:rsidRPr="005D77DC">
              <w:rPr>
                <w:rFonts w:ascii="Arial" w:eastAsia="ＭＳ 明朝" w:hAnsi="Arial" w:cs="Arial"/>
                <w:sz w:val="18"/>
                <w:szCs w:val="18"/>
                <w:highlight w:val="yellow"/>
              </w:rPr>
              <w:t>[N/A]</w:t>
            </w: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5DE9A8B4" w14:textId="77777777" w:rsidR="00A809E8" w:rsidRPr="005D77DC" w:rsidRDefault="00A809E8" w:rsidP="00A809E8">
            <w:pPr>
              <w:keepNext/>
              <w:keepLines/>
              <w:spacing w:after="0"/>
              <w:rPr>
                <w:rFonts w:ascii="Arial" w:eastAsia="ＭＳ 明朝" w:hAnsi="Arial" w:cs="Arial"/>
                <w:color w:val="000000"/>
                <w:sz w:val="18"/>
                <w:szCs w:val="18"/>
              </w:rPr>
            </w:pP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67F9E186" w14:textId="77777777" w:rsidR="00A809E8" w:rsidRPr="005D77DC" w:rsidRDefault="00A809E8" w:rsidP="00A809E8">
            <w:pPr>
              <w:keepNext/>
              <w:keepLines/>
              <w:spacing w:after="0"/>
              <w:rPr>
                <w:rFonts w:ascii="Arial" w:eastAsia="ＭＳ 明朝" w:hAnsi="Arial" w:cs="Arial"/>
                <w:color w:val="000000"/>
                <w:sz w:val="18"/>
                <w:szCs w:val="18"/>
              </w:rPr>
            </w:pPr>
            <w:r w:rsidRPr="005D77DC">
              <w:rPr>
                <w:rFonts w:ascii="Arial" w:eastAsia="ＭＳ 明朝" w:hAnsi="Arial" w:cs="Arial" w:hint="eastAsia"/>
                <w:sz w:val="18"/>
                <w:szCs w:val="18"/>
              </w:rPr>
              <w:t>O</w:t>
            </w:r>
            <w:r w:rsidRPr="005D77DC">
              <w:rPr>
                <w:rFonts w:ascii="Arial" w:eastAsia="ＭＳ 明朝" w:hAnsi="Arial" w:cs="Arial"/>
                <w:sz w:val="18"/>
                <w:szCs w:val="18"/>
              </w:rPr>
              <w:t>ptional with capability signaling</w:t>
            </w:r>
          </w:p>
        </w:tc>
      </w:tr>
    </w:tbl>
    <w:p w14:paraId="56FBFC03" w14:textId="77777777" w:rsidR="00A809E8" w:rsidRDefault="00A809E8" w:rsidP="00A809E8">
      <w:pPr>
        <w:spacing w:after="0"/>
        <w:rPr>
          <w:lang w:val="en-US" w:eastAsia="x-none"/>
        </w:rPr>
      </w:pPr>
    </w:p>
    <w:p w14:paraId="1BFFECDD" w14:textId="77777777" w:rsidR="00A809E8" w:rsidRPr="00EC6506" w:rsidRDefault="00A809E8" w:rsidP="00A809E8">
      <w:pPr>
        <w:spacing w:after="0"/>
        <w:rPr>
          <w:lang w:val="en-US" w:eastAsia="x-none"/>
        </w:rPr>
      </w:pPr>
    </w:p>
    <w:p w14:paraId="442E91BB" w14:textId="77777777" w:rsidR="00A809E8" w:rsidRDefault="00A809E8" w:rsidP="00A809E8">
      <w:pPr>
        <w:spacing w:after="0"/>
        <w:jc w:val="both"/>
        <w:rPr>
          <w:b/>
          <w:bCs/>
          <w:szCs w:val="21"/>
          <w:lang w:val="en-US"/>
        </w:rPr>
      </w:pPr>
      <w:r w:rsidRPr="00F05829">
        <w:rPr>
          <w:b/>
          <w:bCs/>
          <w:szCs w:val="21"/>
          <w:highlight w:val="green"/>
          <w:lang w:val="en-US"/>
        </w:rPr>
        <w:t>Agreement</w:t>
      </w:r>
    </w:p>
    <w:p w14:paraId="49999CA8" w14:textId="77777777" w:rsidR="00A809E8" w:rsidRPr="004B7311" w:rsidRDefault="00A809E8" w:rsidP="00A809E8">
      <w:pPr>
        <w:pStyle w:val="aff6"/>
        <w:numPr>
          <w:ilvl w:val="0"/>
          <w:numId w:val="27"/>
        </w:numPr>
        <w:spacing w:after="0"/>
        <w:ind w:leftChars="0"/>
        <w:jc w:val="both"/>
        <w:rPr>
          <w:szCs w:val="21"/>
          <w:lang w:val="en-US"/>
        </w:rPr>
      </w:pPr>
      <w:r w:rsidRPr="004B7311">
        <w:rPr>
          <w:szCs w:val="21"/>
          <w:lang w:val="en-US"/>
        </w:rPr>
        <w:t>Reporting type of FG 52-1/52-1a is per band for FR1 only</w:t>
      </w:r>
    </w:p>
    <w:p w14:paraId="251BBE30" w14:textId="77777777" w:rsidR="00A809E8" w:rsidRPr="00EC6506" w:rsidRDefault="00A809E8" w:rsidP="00A809E8">
      <w:pPr>
        <w:spacing w:after="0"/>
        <w:rPr>
          <w:lang w:val="en-US" w:eastAsia="x-none"/>
        </w:rPr>
      </w:pPr>
    </w:p>
    <w:p w14:paraId="345BF328" w14:textId="77777777" w:rsidR="00A809E8" w:rsidRPr="00014E22" w:rsidRDefault="00A809E8" w:rsidP="00A809E8">
      <w:pPr>
        <w:pStyle w:val="aff6"/>
        <w:spacing w:after="0"/>
        <w:ind w:leftChars="0" w:left="0"/>
        <w:jc w:val="both"/>
        <w:rPr>
          <w:rFonts w:eastAsia="游明朝"/>
          <w:b/>
          <w:bCs/>
          <w:szCs w:val="21"/>
          <w:u w:val="single"/>
          <w:lang w:val="en-US"/>
        </w:rPr>
      </w:pPr>
      <w:r w:rsidRPr="00014E22">
        <w:rPr>
          <w:rFonts w:eastAsia="游明朝"/>
          <w:b/>
          <w:bCs/>
          <w:szCs w:val="21"/>
          <w:u w:val="single"/>
          <w:lang w:val="en-US"/>
        </w:rPr>
        <w:t>Conclusion</w:t>
      </w:r>
    </w:p>
    <w:p w14:paraId="468C1674" w14:textId="77777777" w:rsidR="00A809E8" w:rsidRDefault="00A809E8" w:rsidP="00A809E8">
      <w:pPr>
        <w:pStyle w:val="aff6"/>
        <w:spacing w:after="0"/>
        <w:ind w:leftChars="0" w:left="0"/>
        <w:jc w:val="both"/>
        <w:rPr>
          <w:szCs w:val="21"/>
          <w:lang w:val="en-US"/>
        </w:rPr>
      </w:pPr>
      <w:r w:rsidRPr="002A2368">
        <w:rPr>
          <w:rFonts w:eastAsia="游明朝"/>
          <w:szCs w:val="21"/>
          <w:lang w:val="en-US"/>
        </w:rPr>
        <w:t xml:space="preserve">There is no consensus in RAN1 whether to introduce </w:t>
      </w:r>
      <w:r w:rsidRPr="008D2AA6">
        <w:rPr>
          <w:rFonts w:eastAsia="游明朝"/>
          <w:szCs w:val="21"/>
          <w:lang w:val="en-US"/>
        </w:rPr>
        <w:t>FG 52-3</w:t>
      </w:r>
      <w:r>
        <w:rPr>
          <w:rFonts w:eastAsia="游明朝"/>
          <w:szCs w:val="21"/>
          <w:lang w:val="en-US"/>
        </w:rPr>
        <w:t xml:space="preserve"> for </w:t>
      </w:r>
      <w:r w:rsidRPr="008D2AA6">
        <w:rPr>
          <w:szCs w:val="21"/>
          <w:lang w:val="en-US"/>
        </w:rPr>
        <w:t>Support reception of NR PDCCH candidates overlapping with LTE CRS REs when two LTE-CRS overlapping rate matching patterns are configured</w:t>
      </w:r>
    </w:p>
    <w:p w14:paraId="07464094" w14:textId="77777777" w:rsidR="00A809E8" w:rsidRDefault="00A809E8" w:rsidP="00A809E8">
      <w:pPr>
        <w:spacing w:after="0"/>
        <w:rPr>
          <w:lang w:eastAsia="x-none"/>
        </w:rPr>
      </w:pPr>
    </w:p>
    <w:p w14:paraId="2D28187A" w14:textId="77777777" w:rsidR="00A809E8" w:rsidRDefault="00A809E8" w:rsidP="00A809E8">
      <w:pPr>
        <w:spacing w:after="0"/>
        <w:jc w:val="both"/>
        <w:rPr>
          <w:b/>
          <w:bCs/>
          <w:szCs w:val="21"/>
          <w:lang w:val="en-US"/>
        </w:rPr>
      </w:pPr>
      <w:r w:rsidRPr="00955055">
        <w:rPr>
          <w:b/>
          <w:bCs/>
          <w:szCs w:val="21"/>
          <w:highlight w:val="green"/>
          <w:lang w:val="en-US"/>
        </w:rPr>
        <w:t>Agreement</w:t>
      </w:r>
    </w:p>
    <w:p w14:paraId="763FC853" w14:textId="77777777" w:rsidR="00A809E8" w:rsidRPr="004B7311" w:rsidRDefault="00A809E8" w:rsidP="00A809E8">
      <w:pPr>
        <w:pStyle w:val="aff6"/>
        <w:numPr>
          <w:ilvl w:val="0"/>
          <w:numId w:val="27"/>
        </w:numPr>
        <w:spacing w:after="0"/>
        <w:ind w:leftChars="0"/>
        <w:jc w:val="both"/>
        <w:rPr>
          <w:szCs w:val="21"/>
          <w:lang w:val="en-US"/>
        </w:rPr>
      </w:pPr>
      <w:r w:rsidRPr="004B7311">
        <w:rPr>
          <w:szCs w:val="21"/>
          <w:lang w:val="en-US"/>
        </w:rPr>
        <w:t>FG 52-2 is confirmed as:</w:t>
      </w:r>
      <w:r w:rsidRPr="004B7311">
        <w:t xml:space="preserve"> </w:t>
      </w:r>
      <w:r w:rsidRPr="004B7311">
        <w:rPr>
          <w:szCs w:val="21"/>
          <w:lang w:val="en-US"/>
        </w:rPr>
        <w:t xml:space="preserve">Two LTE-CRS overlapping rate matching patterns within a part of NR carrier using 15 kHz overlapping with a LTE carrier </w:t>
      </w:r>
      <w:r w:rsidRPr="004B7311">
        <w:rPr>
          <w:strike/>
          <w:color w:val="FF0000"/>
          <w:szCs w:val="21"/>
          <w:lang w:val="en-US"/>
        </w:rPr>
        <w:t>[</w:t>
      </w:r>
      <w:r w:rsidRPr="004B7311">
        <w:rPr>
          <w:szCs w:val="21"/>
          <w:lang w:val="en-US"/>
        </w:rPr>
        <w:t>(regardless of support or configuration of multi-TRP)</w:t>
      </w:r>
      <w:r w:rsidRPr="004B7311">
        <w:rPr>
          <w:strike/>
          <w:color w:val="FF0000"/>
          <w:szCs w:val="21"/>
          <w:lang w:val="en-US"/>
        </w:rPr>
        <w:t>]</w:t>
      </w:r>
    </w:p>
    <w:p w14:paraId="07F5075A" w14:textId="77777777" w:rsidR="00A809E8" w:rsidRPr="004B7311" w:rsidRDefault="00A809E8" w:rsidP="00A809E8">
      <w:pPr>
        <w:pStyle w:val="aff6"/>
        <w:numPr>
          <w:ilvl w:val="0"/>
          <w:numId w:val="27"/>
        </w:numPr>
        <w:spacing w:after="0"/>
        <w:ind w:leftChars="0"/>
        <w:jc w:val="both"/>
        <w:rPr>
          <w:szCs w:val="21"/>
          <w:lang w:val="en-US"/>
        </w:rPr>
      </w:pPr>
      <w:r w:rsidRPr="004B7311">
        <w:rPr>
          <w:szCs w:val="21"/>
          <w:lang w:val="en-US"/>
        </w:rPr>
        <w:t xml:space="preserve">Component 1 in FG 52-2 is confirmed as: Support of two LTE-CRS overlapping rate matching patterns configured by lte-CRS-PatternList3-r18 and lte-CRS-PatternList4-r18 within a part of NR carrier using 15 kHz overlapping with a LTE carrier </w:t>
      </w:r>
      <w:r w:rsidRPr="004B7311">
        <w:rPr>
          <w:strike/>
          <w:color w:val="FF0000"/>
          <w:szCs w:val="21"/>
          <w:lang w:val="en-US"/>
        </w:rPr>
        <w:t>[</w:t>
      </w:r>
      <w:r w:rsidRPr="004B7311">
        <w:rPr>
          <w:szCs w:val="21"/>
          <w:lang w:val="en-US"/>
        </w:rPr>
        <w:t>(regardless of support or configuration of multi-TRP)</w:t>
      </w:r>
      <w:r w:rsidRPr="004B7311">
        <w:rPr>
          <w:strike/>
          <w:color w:val="FF0000"/>
          <w:szCs w:val="21"/>
          <w:lang w:val="en-US"/>
        </w:rPr>
        <w:t>]</w:t>
      </w:r>
      <w:r w:rsidRPr="004B7311">
        <w:rPr>
          <w:color w:val="0070C0"/>
          <w:szCs w:val="21"/>
          <w:lang w:val="en-US"/>
        </w:rPr>
        <w:t xml:space="preserve"> </w:t>
      </w:r>
      <w:r w:rsidRPr="00C3110D">
        <w:rPr>
          <w:szCs w:val="21"/>
          <w:lang w:val="en-US"/>
        </w:rPr>
        <w:t>for the case when crs-RateMatchPerCoresetPoolIndex is not configured</w:t>
      </w:r>
    </w:p>
    <w:p w14:paraId="5E27AA16" w14:textId="77777777" w:rsidR="00A809E8" w:rsidRDefault="00A809E8" w:rsidP="00A809E8">
      <w:pPr>
        <w:spacing w:after="0"/>
        <w:rPr>
          <w:lang w:val="en-US" w:eastAsia="x-none"/>
        </w:rPr>
      </w:pPr>
    </w:p>
    <w:p w14:paraId="32B4F625" w14:textId="77777777" w:rsidR="00A809E8" w:rsidRDefault="00A809E8" w:rsidP="00A809E8">
      <w:pPr>
        <w:spacing w:after="0"/>
        <w:jc w:val="both"/>
        <w:rPr>
          <w:b/>
          <w:bCs/>
          <w:szCs w:val="21"/>
          <w:lang w:val="en-US"/>
        </w:rPr>
      </w:pPr>
      <w:r w:rsidRPr="00955055">
        <w:rPr>
          <w:b/>
          <w:bCs/>
          <w:szCs w:val="21"/>
          <w:highlight w:val="green"/>
          <w:lang w:val="en-US"/>
        </w:rPr>
        <w:t>Agreement</w:t>
      </w:r>
    </w:p>
    <w:p w14:paraId="6353AF59" w14:textId="77777777" w:rsidR="00A809E8" w:rsidRPr="004B7311" w:rsidRDefault="00A809E8" w:rsidP="00A809E8">
      <w:pPr>
        <w:pStyle w:val="aff6"/>
        <w:numPr>
          <w:ilvl w:val="0"/>
          <w:numId w:val="27"/>
        </w:numPr>
        <w:spacing w:after="0"/>
        <w:ind w:leftChars="0"/>
        <w:jc w:val="both"/>
        <w:rPr>
          <w:szCs w:val="21"/>
          <w:lang w:val="en-US"/>
        </w:rPr>
      </w:pPr>
      <w:r w:rsidRPr="004B7311">
        <w:rPr>
          <w:szCs w:val="21"/>
          <w:lang w:val="en-US"/>
        </w:rPr>
        <w:t>“FFS: total number reported by UE in FG 14-1 and FG 52-2 shall not exceed 6” is removed from component 2 in FG 52-2</w:t>
      </w:r>
    </w:p>
    <w:p w14:paraId="1C7AD53B" w14:textId="77777777" w:rsidR="00A809E8" w:rsidRPr="004B7311" w:rsidRDefault="00A809E8" w:rsidP="00A809E8">
      <w:pPr>
        <w:pStyle w:val="aff6"/>
        <w:numPr>
          <w:ilvl w:val="0"/>
          <w:numId w:val="27"/>
        </w:numPr>
        <w:spacing w:after="0"/>
        <w:ind w:leftChars="0"/>
        <w:jc w:val="both"/>
        <w:rPr>
          <w:szCs w:val="21"/>
          <w:lang w:val="en-US"/>
        </w:rPr>
      </w:pPr>
      <w:r w:rsidRPr="004B7311">
        <w:rPr>
          <w:szCs w:val="21"/>
          <w:lang w:val="en-US"/>
        </w:rPr>
        <w:t>“FFS: Note: If a UE supports FG52-2 and FG14-1, the maximum numbers reported for FG 52-2 should be equal to or larger than the numbers reported for FG 14-1” is removed from component 2 in FG 52-2</w:t>
      </w:r>
    </w:p>
    <w:p w14:paraId="2F53017D" w14:textId="77777777" w:rsidR="00A809E8" w:rsidRPr="004B7311" w:rsidRDefault="00A809E8" w:rsidP="00A809E8">
      <w:pPr>
        <w:pStyle w:val="aff6"/>
        <w:numPr>
          <w:ilvl w:val="0"/>
          <w:numId w:val="27"/>
        </w:numPr>
        <w:spacing w:after="0"/>
        <w:ind w:leftChars="0"/>
        <w:jc w:val="both"/>
        <w:rPr>
          <w:szCs w:val="21"/>
          <w:lang w:val="en-US"/>
        </w:rPr>
      </w:pPr>
      <w:r w:rsidRPr="004B7311">
        <w:rPr>
          <w:szCs w:val="21"/>
          <w:lang w:val="en-US"/>
        </w:rPr>
        <w:t>“FFS: total number reported by UE in FG 14-1 and FG 52-2 shall not exceed 3” is removed from component 3 in FG 52-2</w:t>
      </w:r>
    </w:p>
    <w:p w14:paraId="1E6CF613" w14:textId="77777777" w:rsidR="00A809E8" w:rsidRPr="004B7311" w:rsidRDefault="00A809E8" w:rsidP="00A809E8">
      <w:pPr>
        <w:pStyle w:val="aff6"/>
        <w:numPr>
          <w:ilvl w:val="0"/>
          <w:numId w:val="27"/>
        </w:numPr>
        <w:spacing w:after="0"/>
        <w:ind w:leftChars="0"/>
        <w:jc w:val="both"/>
        <w:rPr>
          <w:szCs w:val="21"/>
          <w:lang w:val="en-US"/>
        </w:rPr>
      </w:pPr>
      <w:r w:rsidRPr="004B7311">
        <w:rPr>
          <w:szCs w:val="21"/>
          <w:lang w:val="en-US"/>
        </w:rPr>
        <w:t>“FFS: Note: If a UE supports FG52-2 and FG14-1, the maximum numbers reported for FG 52-2 should be equal to or larger than the numbers reported for FG 14-1” is removed from component 3 in FG 52-2</w:t>
      </w:r>
    </w:p>
    <w:p w14:paraId="5528EC53" w14:textId="77777777" w:rsidR="00A809E8" w:rsidRPr="004B7311" w:rsidRDefault="00A809E8" w:rsidP="00A809E8">
      <w:pPr>
        <w:pStyle w:val="aff6"/>
        <w:numPr>
          <w:ilvl w:val="0"/>
          <w:numId w:val="27"/>
        </w:numPr>
        <w:spacing w:after="0"/>
        <w:ind w:leftChars="0"/>
        <w:jc w:val="both"/>
        <w:rPr>
          <w:szCs w:val="21"/>
          <w:lang w:val="en-US"/>
        </w:rPr>
      </w:pPr>
      <w:r w:rsidRPr="004B7311">
        <w:rPr>
          <w:rFonts w:hint="eastAsia"/>
          <w:szCs w:val="21"/>
          <w:lang w:val="en-US"/>
        </w:rPr>
        <w:t>A</w:t>
      </w:r>
      <w:r w:rsidRPr="004B7311">
        <w:rPr>
          <w:szCs w:val="21"/>
          <w:lang w:val="en-US"/>
        </w:rPr>
        <w:t>dd a note in FG 52-2: If a UE supports FG52-2 and FG14-1, FG14-1 is reported for list1/2 and FG52-2 is reported for list3/4</w:t>
      </w:r>
    </w:p>
    <w:p w14:paraId="1DFF198D" w14:textId="77777777" w:rsidR="00A809E8" w:rsidRDefault="00A809E8" w:rsidP="00A809E8">
      <w:pPr>
        <w:spacing w:after="0"/>
        <w:rPr>
          <w:lang w:val="en-US" w:eastAsia="x-none"/>
        </w:rPr>
      </w:pPr>
    </w:p>
    <w:p w14:paraId="5E83F131" w14:textId="77777777" w:rsidR="00A809E8" w:rsidRDefault="00A809E8" w:rsidP="00A809E8">
      <w:pPr>
        <w:spacing w:after="0"/>
        <w:jc w:val="both"/>
        <w:rPr>
          <w:b/>
          <w:bCs/>
          <w:szCs w:val="21"/>
          <w:lang w:val="en-US"/>
        </w:rPr>
      </w:pPr>
      <w:r w:rsidRPr="00955055">
        <w:rPr>
          <w:b/>
          <w:bCs/>
          <w:szCs w:val="21"/>
          <w:highlight w:val="green"/>
          <w:lang w:val="en-US"/>
        </w:rPr>
        <w:t>Agreement</w:t>
      </w:r>
    </w:p>
    <w:p w14:paraId="06C8BCC5" w14:textId="77777777" w:rsidR="00A809E8" w:rsidRPr="004B7311" w:rsidRDefault="00A809E8" w:rsidP="00A809E8">
      <w:pPr>
        <w:pStyle w:val="aff6"/>
        <w:numPr>
          <w:ilvl w:val="0"/>
          <w:numId w:val="27"/>
        </w:numPr>
        <w:spacing w:after="0"/>
        <w:ind w:leftChars="0"/>
        <w:jc w:val="both"/>
        <w:rPr>
          <w:szCs w:val="21"/>
          <w:lang w:val="en-US"/>
        </w:rPr>
      </w:pPr>
      <w:r w:rsidRPr="004B7311">
        <w:rPr>
          <w:szCs w:val="21"/>
          <w:lang w:val="en-US"/>
        </w:rPr>
        <w:t>Prerequisite FG for FG 52-2 is confirmed as FG 5-28</w:t>
      </w:r>
    </w:p>
    <w:p w14:paraId="5DFE8E7B" w14:textId="77777777" w:rsidR="00A809E8" w:rsidRDefault="00A809E8" w:rsidP="00A809E8">
      <w:pPr>
        <w:spacing w:after="0"/>
        <w:rPr>
          <w:lang w:val="en-US" w:eastAsia="x-none"/>
        </w:rPr>
      </w:pPr>
    </w:p>
    <w:p w14:paraId="09ACF860" w14:textId="77777777" w:rsidR="00A809E8" w:rsidRDefault="00A809E8" w:rsidP="00A809E8">
      <w:pPr>
        <w:spacing w:after="0"/>
        <w:jc w:val="both"/>
        <w:rPr>
          <w:b/>
          <w:bCs/>
          <w:szCs w:val="21"/>
          <w:lang w:val="en-US"/>
        </w:rPr>
      </w:pPr>
      <w:r w:rsidRPr="00955055">
        <w:rPr>
          <w:b/>
          <w:bCs/>
          <w:szCs w:val="21"/>
          <w:highlight w:val="green"/>
          <w:lang w:val="en-US"/>
        </w:rPr>
        <w:t>Agreement</w:t>
      </w:r>
    </w:p>
    <w:p w14:paraId="4BC13FBC" w14:textId="77777777" w:rsidR="00A809E8" w:rsidRPr="004B7311" w:rsidRDefault="00A809E8" w:rsidP="00A809E8">
      <w:pPr>
        <w:pStyle w:val="aff6"/>
        <w:numPr>
          <w:ilvl w:val="0"/>
          <w:numId w:val="27"/>
        </w:numPr>
        <w:spacing w:after="0"/>
        <w:ind w:leftChars="0"/>
        <w:jc w:val="both"/>
        <w:rPr>
          <w:szCs w:val="21"/>
          <w:lang w:val="en-US"/>
        </w:rPr>
      </w:pPr>
      <w:r w:rsidRPr="004B7311">
        <w:rPr>
          <w:szCs w:val="21"/>
          <w:lang w:val="en-US"/>
        </w:rPr>
        <w:t>The consequence if UE does not support FG52-2 is “UE does not support two LTE-CRS overlapping rate matching patterns configured by lte-CRS-PatternList3-r18 and lte-CRS-PatternList4-r18 within a part of NR carrier using 15 kHz overlapping with a LTE carrier”</w:t>
      </w:r>
    </w:p>
    <w:p w14:paraId="4FB6E65D" w14:textId="77777777" w:rsidR="00A809E8" w:rsidRPr="00EC6506" w:rsidRDefault="00A809E8" w:rsidP="00A809E8">
      <w:pPr>
        <w:spacing w:after="0"/>
        <w:rPr>
          <w:lang w:val="en-US" w:eastAsia="x-none"/>
        </w:rPr>
      </w:pPr>
    </w:p>
    <w:p w14:paraId="36B05A2C" w14:textId="77777777" w:rsidR="00A809E8" w:rsidRDefault="00A809E8" w:rsidP="00A809E8">
      <w:pPr>
        <w:spacing w:after="0"/>
        <w:jc w:val="both"/>
        <w:rPr>
          <w:b/>
          <w:bCs/>
          <w:szCs w:val="21"/>
          <w:lang w:val="en-US"/>
        </w:rPr>
      </w:pPr>
      <w:r w:rsidRPr="00955055">
        <w:rPr>
          <w:b/>
          <w:bCs/>
          <w:szCs w:val="21"/>
          <w:highlight w:val="green"/>
          <w:lang w:val="en-US"/>
        </w:rPr>
        <w:t>Agreement</w:t>
      </w:r>
    </w:p>
    <w:p w14:paraId="26802267" w14:textId="77777777" w:rsidR="00A809E8" w:rsidRPr="004B7311" w:rsidRDefault="00A809E8" w:rsidP="00A809E8">
      <w:pPr>
        <w:pStyle w:val="aff6"/>
        <w:numPr>
          <w:ilvl w:val="0"/>
          <w:numId w:val="27"/>
        </w:numPr>
        <w:spacing w:after="0"/>
        <w:ind w:leftChars="0"/>
        <w:jc w:val="both"/>
        <w:rPr>
          <w:szCs w:val="21"/>
          <w:lang w:val="en-US"/>
        </w:rPr>
      </w:pPr>
      <w:r w:rsidRPr="004B7311">
        <w:rPr>
          <w:szCs w:val="21"/>
          <w:lang w:val="en-US"/>
        </w:rPr>
        <w:t>“FFS additional clarification of relation between Rel-16 capability” is removed from FG 52-2a</w:t>
      </w:r>
    </w:p>
    <w:p w14:paraId="1CB489C9" w14:textId="77777777" w:rsidR="00A809E8" w:rsidRPr="00C3110D" w:rsidRDefault="00A809E8" w:rsidP="00A809E8">
      <w:pPr>
        <w:pStyle w:val="aff6"/>
        <w:numPr>
          <w:ilvl w:val="0"/>
          <w:numId w:val="27"/>
        </w:numPr>
        <w:spacing w:after="0"/>
        <w:ind w:leftChars="0"/>
        <w:jc w:val="both"/>
        <w:rPr>
          <w:szCs w:val="21"/>
          <w:lang w:val="en-US"/>
        </w:rPr>
      </w:pPr>
      <w:r w:rsidRPr="00C3110D">
        <w:rPr>
          <w:szCs w:val="21"/>
          <w:lang w:val="en-US"/>
        </w:rPr>
        <w:t>Component 1 in FG 52-2a is confirmed as: Support of two LTE-CRS overlapping rate matching patterns configured by lte-CRS-PatternList3-r18 and lte-CRS-PatternList4-r18 with two different values of coresetPoolIndex within a part of NR carrier using 15 kHz overlapping with a LTE carrier for the case when crs-RateMatchPerCoresetPoolIndex is configured</w:t>
      </w:r>
    </w:p>
    <w:p w14:paraId="5516989E" w14:textId="77777777" w:rsidR="00A809E8" w:rsidRPr="00EC6506" w:rsidRDefault="00A809E8" w:rsidP="00A809E8">
      <w:pPr>
        <w:spacing w:after="0"/>
        <w:rPr>
          <w:lang w:val="en-US" w:eastAsia="x-none"/>
        </w:rPr>
      </w:pPr>
    </w:p>
    <w:p w14:paraId="5EE9D2DE" w14:textId="77777777" w:rsidR="00A809E8" w:rsidRDefault="00A809E8" w:rsidP="00A809E8">
      <w:pPr>
        <w:spacing w:after="0"/>
        <w:jc w:val="both"/>
        <w:rPr>
          <w:b/>
          <w:bCs/>
          <w:szCs w:val="21"/>
          <w:lang w:val="en-US"/>
        </w:rPr>
      </w:pPr>
      <w:r w:rsidRPr="00955055">
        <w:rPr>
          <w:b/>
          <w:bCs/>
          <w:szCs w:val="21"/>
          <w:highlight w:val="green"/>
          <w:lang w:val="en-US"/>
        </w:rPr>
        <w:t>Agreement</w:t>
      </w:r>
    </w:p>
    <w:p w14:paraId="4B4B76F3" w14:textId="77777777" w:rsidR="00A809E8" w:rsidRPr="004B7311" w:rsidRDefault="00A809E8" w:rsidP="00A809E8">
      <w:pPr>
        <w:pStyle w:val="aff6"/>
        <w:numPr>
          <w:ilvl w:val="0"/>
          <w:numId w:val="27"/>
        </w:numPr>
        <w:spacing w:after="0"/>
        <w:ind w:leftChars="0"/>
        <w:jc w:val="both"/>
        <w:rPr>
          <w:szCs w:val="21"/>
          <w:lang w:val="en-US"/>
        </w:rPr>
      </w:pPr>
      <w:r w:rsidRPr="004B7311">
        <w:rPr>
          <w:szCs w:val="21"/>
          <w:lang w:val="en-US"/>
        </w:rPr>
        <w:t>Reporting type of FG52-2/2a is per band for FR1 only</w:t>
      </w:r>
    </w:p>
    <w:p w14:paraId="138F1A52" w14:textId="77777777" w:rsidR="00A809E8" w:rsidRPr="00A809E8" w:rsidRDefault="00A809E8">
      <w:pPr>
        <w:spacing w:afterLines="50" w:after="120"/>
        <w:jc w:val="both"/>
        <w:rPr>
          <w:rFonts w:hint="eastAsia"/>
          <w:sz w:val="22"/>
          <w:lang w:val="en-US"/>
        </w:rPr>
      </w:pPr>
    </w:p>
    <w:p w14:paraId="44181DB0" w14:textId="77777777" w:rsidR="007F4567" w:rsidRDefault="007F4567">
      <w:pPr>
        <w:spacing w:afterLines="50" w:after="120"/>
        <w:jc w:val="both"/>
        <w:rPr>
          <w:sz w:val="22"/>
        </w:rPr>
      </w:pPr>
    </w:p>
    <w:p w14:paraId="44181DB1" w14:textId="77777777" w:rsidR="007F4567" w:rsidRDefault="007F4567">
      <w:pPr>
        <w:spacing w:afterLines="50" w:after="120"/>
        <w:jc w:val="both"/>
        <w:rPr>
          <w:sz w:val="22"/>
          <w:lang w:val="en-US"/>
        </w:rPr>
      </w:pPr>
    </w:p>
    <w:p w14:paraId="44181DB2" w14:textId="77777777" w:rsidR="007F4567" w:rsidRDefault="0038334D">
      <w:pPr>
        <w:pStyle w:val="1"/>
        <w:spacing w:before="180" w:after="120"/>
        <w:rPr>
          <w:rFonts w:eastAsia="ＭＳ 明朝"/>
          <w:b/>
          <w:bCs/>
          <w:szCs w:val="24"/>
          <w:lang w:val="en-US"/>
        </w:rPr>
      </w:pPr>
      <w:r>
        <w:rPr>
          <w:rFonts w:eastAsia="ＭＳ 明朝"/>
          <w:b/>
          <w:bCs/>
          <w:szCs w:val="24"/>
          <w:lang w:val="en-US"/>
        </w:rPr>
        <w:t>References</w:t>
      </w:r>
    </w:p>
    <w:p w14:paraId="44181DB3" w14:textId="77777777" w:rsidR="007F4567" w:rsidRDefault="0038334D">
      <w:pPr>
        <w:spacing w:afterLines="50" w:after="120"/>
        <w:jc w:val="both"/>
        <w:rPr>
          <w:rFonts w:eastAsia="ＭＳ 明朝"/>
          <w:sz w:val="22"/>
        </w:rPr>
      </w:pPr>
      <w:bookmarkStart w:id="152" w:name="_Hlk87147818"/>
      <w:r>
        <w:rPr>
          <w:rFonts w:eastAsia="ＭＳ 明朝" w:hint="eastAsia"/>
          <w:sz w:val="22"/>
        </w:rPr>
        <w:t>[1]</w:t>
      </w:r>
      <w:r>
        <w:rPr>
          <w:rFonts w:eastAsia="ＭＳ 明朝"/>
          <w:sz w:val="22"/>
        </w:rPr>
        <w:tab/>
        <w:t>R1-2304282</w:t>
      </w:r>
      <w:r>
        <w:rPr>
          <w:rFonts w:eastAsia="ＭＳ 明朝"/>
          <w:sz w:val="22"/>
        </w:rPr>
        <w:tab/>
        <w:t>Initial RAN1 UE features list for Rel-18 NR after RAN1#112bis-e</w:t>
      </w:r>
      <w:r>
        <w:rPr>
          <w:rFonts w:eastAsia="ＭＳ 明朝"/>
          <w:sz w:val="22"/>
        </w:rPr>
        <w:tab/>
        <w:t>Moderators (AT&amp;T, NTT DOCOMO, INC.)</w:t>
      </w:r>
    </w:p>
    <w:p w14:paraId="44181DB4" w14:textId="77777777" w:rsidR="007F4567" w:rsidRDefault="0038334D">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hint="eastAsia"/>
          <w:sz w:val="22"/>
        </w:rPr>
        <w:t>]</w:t>
      </w:r>
      <w:r>
        <w:rPr>
          <w:rFonts w:eastAsia="ＭＳ 明朝"/>
          <w:sz w:val="22"/>
        </w:rPr>
        <w:tab/>
        <w:t>R1-2304515</w:t>
      </w:r>
      <w:r>
        <w:rPr>
          <w:rFonts w:eastAsia="ＭＳ 明朝"/>
          <w:sz w:val="22"/>
        </w:rPr>
        <w:tab/>
        <w:t>Discussion on UE features for eDSS</w:t>
      </w:r>
      <w:r>
        <w:rPr>
          <w:rFonts w:eastAsia="ＭＳ 明朝"/>
          <w:sz w:val="22"/>
        </w:rPr>
        <w:tab/>
        <w:t>vivo</w:t>
      </w:r>
    </w:p>
    <w:p w14:paraId="44181DB5" w14:textId="77777777" w:rsidR="007F4567" w:rsidRDefault="0038334D">
      <w:pPr>
        <w:spacing w:afterLines="50" w:after="120"/>
        <w:jc w:val="both"/>
        <w:rPr>
          <w:rFonts w:eastAsia="ＭＳ 明朝"/>
          <w:sz w:val="22"/>
        </w:rPr>
      </w:pPr>
      <w:r>
        <w:rPr>
          <w:rFonts w:eastAsia="ＭＳ 明朝" w:hint="eastAsia"/>
          <w:sz w:val="22"/>
        </w:rPr>
        <w:t>[</w:t>
      </w:r>
      <w:r>
        <w:rPr>
          <w:rFonts w:eastAsia="ＭＳ 明朝"/>
          <w:sz w:val="22"/>
        </w:rPr>
        <w:t>3</w:t>
      </w:r>
      <w:r>
        <w:rPr>
          <w:rFonts w:eastAsia="ＭＳ 明朝" w:hint="eastAsia"/>
          <w:sz w:val="22"/>
        </w:rPr>
        <w:t>]</w:t>
      </w:r>
      <w:r>
        <w:rPr>
          <w:rFonts w:eastAsia="ＭＳ 明朝"/>
          <w:sz w:val="22"/>
        </w:rPr>
        <w:tab/>
        <w:t>R1-2304585</w:t>
      </w:r>
      <w:r>
        <w:rPr>
          <w:rFonts w:eastAsia="ＭＳ 明朝"/>
          <w:sz w:val="22"/>
        </w:rPr>
        <w:tab/>
        <w:t>Discussion on UE features for eDSS</w:t>
      </w:r>
      <w:r>
        <w:rPr>
          <w:rFonts w:eastAsia="ＭＳ 明朝"/>
          <w:sz w:val="22"/>
        </w:rPr>
        <w:tab/>
        <w:t>Spreadtrum Communications</w:t>
      </w:r>
    </w:p>
    <w:p w14:paraId="44181DB6" w14:textId="77777777" w:rsidR="007F4567" w:rsidRDefault="0038334D">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hint="eastAsia"/>
          <w:sz w:val="22"/>
        </w:rPr>
        <w:t>]</w:t>
      </w:r>
      <w:r>
        <w:rPr>
          <w:rFonts w:eastAsia="ＭＳ 明朝"/>
          <w:sz w:val="22"/>
        </w:rPr>
        <w:tab/>
        <w:t>R1-2304605</w:t>
      </w:r>
      <w:r>
        <w:rPr>
          <w:rFonts w:eastAsia="ＭＳ 明朝"/>
          <w:sz w:val="22"/>
        </w:rPr>
        <w:tab/>
        <w:t>Discussion on UE feature for eDSS</w:t>
      </w:r>
      <w:r>
        <w:rPr>
          <w:rFonts w:eastAsia="ＭＳ 明朝"/>
          <w:sz w:val="22"/>
        </w:rPr>
        <w:tab/>
        <w:t>ZTE</w:t>
      </w:r>
    </w:p>
    <w:p w14:paraId="44181DB7" w14:textId="77777777" w:rsidR="007F4567" w:rsidRDefault="0038334D">
      <w:pPr>
        <w:spacing w:afterLines="50" w:after="120"/>
        <w:jc w:val="both"/>
        <w:rPr>
          <w:rFonts w:eastAsia="ＭＳ 明朝"/>
          <w:sz w:val="22"/>
        </w:rPr>
      </w:pPr>
      <w:r>
        <w:rPr>
          <w:rFonts w:eastAsia="ＭＳ 明朝" w:hint="eastAsia"/>
          <w:sz w:val="22"/>
        </w:rPr>
        <w:lastRenderedPageBreak/>
        <w:t>[</w:t>
      </w:r>
      <w:r>
        <w:rPr>
          <w:rFonts w:eastAsia="ＭＳ 明朝"/>
          <w:sz w:val="22"/>
        </w:rPr>
        <w:t>5</w:t>
      </w:r>
      <w:r>
        <w:rPr>
          <w:rFonts w:eastAsia="ＭＳ 明朝" w:hint="eastAsia"/>
          <w:sz w:val="22"/>
        </w:rPr>
        <w:t>]</w:t>
      </w:r>
      <w:r>
        <w:rPr>
          <w:rFonts w:eastAsia="ＭＳ 明朝"/>
          <w:sz w:val="22"/>
        </w:rPr>
        <w:tab/>
        <w:t>R1-2304672</w:t>
      </w:r>
      <w:r>
        <w:rPr>
          <w:rFonts w:eastAsia="ＭＳ 明朝"/>
          <w:sz w:val="22"/>
        </w:rPr>
        <w:tab/>
        <w:t>UE features for eDSS</w:t>
      </w:r>
      <w:r>
        <w:rPr>
          <w:rFonts w:eastAsia="ＭＳ 明朝"/>
          <w:sz w:val="22"/>
        </w:rPr>
        <w:tab/>
        <w:t>Huawei, HiSilicon</w:t>
      </w:r>
    </w:p>
    <w:p w14:paraId="44181DB8" w14:textId="77777777" w:rsidR="007F4567" w:rsidRDefault="0038334D">
      <w:pPr>
        <w:spacing w:afterLines="50" w:after="120"/>
        <w:jc w:val="both"/>
        <w:rPr>
          <w:rFonts w:eastAsia="ＭＳ 明朝"/>
          <w:sz w:val="22"/>
        </w:rPr>
      </w:pPr>
      <w:r>
        <w:rPr>
          <w:rFonts w:eastAsia="ＭＳ 明朝" w:hint="eastAsia"/>
          <w:sz w:val="22"/>
        </w:rPr>
        <w:t>[</w:t>
      </w:r>
      <w:r>
        <w:rPr>
          <w:rFonts w:eastAsia="ＭＳ 明朝"/>
          <w:sz w:val="22"/>
        </w:rPr>
        <w:t>6</w:t>
      </w:r>
      <w:r>
        <w:rPr>
          <w:rFonts w:eastAsia="ＭＳ 明朝" w:hint="eastAsia"/>
          <w:sz w:val="22"/>
        </w:rPr>
        <w:t>]</w:t>
      </w:r>
      <w:r>
        <w:rPr>
          <w:rFonts w:eastAsia="ＭＳ 明朝"/>
          <w:sz w:val="22"/>
        </w:rPr>
        <w:tab/>
        <w:t>R1-2304889</w:t>
      </w:r>
      <w:r>
        <w:rPr>
          <w:rFonts w:eastAsia="ＭＳ 明朝"/>
          <w:sz w:val="22"/>
        </w:rPr>
        <w:tab/>
        <w:t>Discussion on UE features for eDSS</w:t>
      </w:r>
      <w:r>
        <w:rPr>
          <w:rFonts w:eastAsia="ＭＳ 明朝"/>
          <w:sz w:val="22"/>
        </w:rPr>
        <w:tab/>
        <w:t>xiaomi</w:t>
      </w:r>
    </w:p>
    <w:p w14:paraId="44181DB9" w14:textId="77777777" w:rsidR="007F4567" w:rsidRDefault="0038334D">
      <w:pPr>
        <w:spacing w:afterLines="50" w:after="120"/>
        <w:jc w:val="both"/>
        <w:rPr>
          <w:rFonts w:eastAsia="ＭＳ 明朝"/>
          <w:sz w:val="22"/>
        </w:rPr>
      </w:pPr>
      <w:r>
        <w:rPr>
          <w:rFonts w:eastAsia="ＭＳ 明朝" w:hint="eastAsia"/>
          <w:sz w:val="22"/>
        </w:rPr>
        <w:t>[</w:t>
      </w:r>
      <w:r>
        <w:rPr>
          <w:rFonts w:eastAsia="ＭＳ 明朝"/>
          <w:sz w:val="22"/>
        </w:rPr>
        <w:t>7</w:t>
      </w:r>
      <w:r>
        <w:rPr>
          <w:rFonts w:eastAsia="ＭＳ 明朝" w:hint="eastAsia"/>
          <w:sz w:val="22"/>
        </w:rPr>
        <w:t>]</w:t>
      </w:r>
      <w:r>
        <w:rPr>
          <w:rFonts w:eastAsia="ＭＳ 明朝"/>
          <w:sz w:val="22"/>
        </w:rPr>
        <w:tab/>
        <w:t>R1-2305282</w:t>
      </w:r>
      <w:r>
        <w:rPr>
          <w:rFonts w:eastAsia="ＭＳ 明朝"/>
          <w:sz w:val="22"/>
        </w:rPr>
        <w:tab/>
        <w:t>On Rel-18 eDSS UE features</w:t>
      </w:r>
      <w:r>
        <w:rPr>
          <w:rFonts w:eastAsia="ＭＳ 明朝"/>
          <w:sz w:val="22"/>
        </w:rPr>
        <w:tab/>
        <w:t>Apple</w:t>
      </w:r>
    </w:p>
    <w:p w14:paraId="44181DBA" w14:textId="77777777" w:rsidR="007F4567" w:rsidRDefault="0038334D">
      <w:pPr>
        <w:spacing w:afterLines="50" w:after="120"/>
        <w:jc w:val="both"/>
        <w:rPr>
          <w:rFonts w:eastAsia="ＭＳ 明朝"/>
          <w:sz w:val="22"/>
        </w:rPr>
      </w:pPr>
      <w:r>
        <w:rPr>
          <w:rFonts w:eastAsia="ＭＳ 明朝" w:hint="eastAsia"/>
          <w:sz w:val="22"/>
        </w:rPr>
        <w:t>[</w:t>
      </w:r>
      <w:r>
        <w:rPr>
          <w:rFonts w:eastAsia="ＭＳ 明朝"/>
          <w:sz w:val="22"/>
        </w:rPr>
        <w:t>8</w:t>
      </w:r>
      <w:r>
        <w:rPr>
          <w:rFonts w:eastAsia="ＭＳ 明朝" w:hint="eastAsia"/>
          <w:sz w:val="22"/>
        </w:rPr>
        <w:t>]</w:t>
      </w:r>
      <w:r>
        <w:rPr>
          <w:rFonts w:eastAsia="ＭＳ 明朝"/>
          <w:sz w:val="22"/>
        </w:rPr>
        <w:tab/>
        <w:t>R1-2305376</w:t>
      </w:r>
      <w:r>
        <w:rPr>
          <w:rFonts w:eastAsia="ＭＳ 明朝"/>
          <w:sz w:val="22"/>
        </w:rPr>
        <w:tab/>
        <w:t>UE features for eDSS</w:t>
      </w:r>
      <w:r>
        <w:rPr>
          <w:rFonts w:eastAsia="ＭＳ 明朝"/>
          <w:sz w:val="22"/>
        </w:rPr>
        <w:tab/>
        <w:t>Qualcomm Incorporated</w:t>
      </w:r>
    </w:p>
    <w:p w14:paraId="44181DBB" w14:textId="77777777" w:rsidR="007F4567" w:rsidRDefault="0038334D">
      <w:pPr>
        <w:spacing w:afterLines="50" w:after="120"/>
        <w:jc w:val="both"/>
        <w:rPr>
          <w:rFonts w:eastAsia="ＭＳ 明朝"/>
          <w:sz w:val="22"/>
        </w:rPr>
      </w:pPr>
      <w:r>
        <w:rPr>
          <w:rFonts w:eastAsia="ＭＳ 明朝" w:hint="eastAsia"/>
          <w:sz w:val="22"/>
        </w:rPr>
        <w:t>[</w:t>
      </w:r>
      <w:r>
        <w:rPr>
          <w:rFonts w:eastAsia="ＭＳ 明朝"/>
          <w:sz w:val="22"/>
        </w:rPr>
        <w:t>9</w:t>
      </w:r>
      <w:r>
        <w:rPr>
          <w:rFonts w:eastAsia="ＭＳ 明朝" w:hint="eastAsia"/>
          <w:sz w:val="22"/>
        </w:rPr>
        <w:t>]</w:t>
      </w:r>
      <w:r>
        <w:rPr>
          <w:rFonts w:eastAsia="ＭＳ 明朝"/>
          <w:sz w:val="22"/>
        </w:rPr>
        <w:tab/>
        <w:t>R1-2305472</w:t>
      </w:r>
      <w:r>
        <w:rPr>
          <w:rFonts w:eastAsia="ＭＳ 明朝"/>
          <w:sz w:val="22"/>
        </w:rPr>
        <w:tab/>
        <w:t>Discussion on UE features for eDSS enhancement</w:t>
      </w:r>
      <w:r>
        <w:rPr>
          <w:rFonts w:eastAsia="ＭＳ 明朝"/>
          <w:sz w:val="22"/>
        </w:rPr>
        <w:tab/>
        <w:t>OPPO</w:t>
      </w:r>
    </w:p>
    <w:p w14:paraId="44181DBC" w14:textId="77777777" w:rsidR="007F4567" w:rsidRDefault="0038334D">
      <w:pPr>
        <w:spacing w:afterLines="50" w:after="120"/>
        <w:jc w:val="both"/>
        <w:rPr>
          <w:rFonts w:eastAsia="ＭＳ 明朝"/>
          <w:sz w:val="22"/>
        </w:rPr>
      </w:pPr>
      <w:r>
        <w:rPr>
          <w:rFonts w:eastAsia="ＭＳ 明朝" w:hint="eastAsia"/>
          <w:sz w:val="22"/>
        </w:rPr>
        <w:t>[1</w:t>
      </w:r>
      <w:r>
        <w:rPr>
          <w:rFonts w:eastAsia="ＭＳ 明朝"/>
          <w:sz w:val="22"/>
        </w:rPr>
        <w:t>0</w:t>
      </w:r>
      <w:r>
        <w:rPr>
          <w:rFonts w:eastAsia="ＭＳ 明朝" w:hint="eastAsia"/>
          <w:sz w:val="22"/>
        </w:rPr>
        <w:t>]</w:t>
      </w:r>
      <w:r>
        <w:rPr>
          <w:rFonts w:eastAsia="ＭＳ 明朝"/>
          <w:sz w:val="22"/>
        </w:rPr>
        <w:tab/>
        <w:t>R1-2305547</w:t>
      </w:r>
      <w:r>
        <w:rPr>
          <w:rFonts w:eastAsia="ＭＳ 明朝"/>
          <w:sz w:val="22"/>
        </w:rPr>
        <w:tab/>
        <w:t>UE features for eDSS</w:t>
      </w:r>
      <w:r>
        <w:rPr>
          <w:rFonts w:eastAsia="ＭＳ 明朝"/>
          <w:sz w:val="22"/>
        </w:rPr>
        <w:tab/>
        <w:t>Samsung</w:t>
      </w:r>
    </w:p>
    <w:p w14:paraId="44181DBD" w14:textId="77777777" w:rsidR="007F4567" w:rsidRDefault="0038334D">
      <w:pPr>
        <w:spacing w:afterLines="50" w:after="120"/>
        <w:jc w:val="both"/>
        <w:rPr>
          <w:rFonts w:eastAsia="ＭＳ 明朝"/>
          <w:sz w:val="22"/>
        </w:rPr>
      </w:pPr>
      <w:r>
        <w:rPr>
          <w:rFonts w:eastAsia="ＭＳ 明朝" w:hint="eastAsia"/>
          <w:sz w:val="22"/>
        </w:rPr>
        <w:t>[1</w:t>
      </w:r>
      <w:r>
        <w:rPr>
          <w:rFonts w:eastAsia="ＭＳ 明朝"/>
          <w:sz w:val="22"/>
        </w:rPr>
        <w:t>1</w:t>
      </w:r>
      <w:r>
        <w:rPr>
          <w:rFonts w:eastAsia="ＭＳ 明朝" w:hint="eastAsia"/>
          <w:sz w:val="22"/>
        </w:rPr>
        <w:t>]</w:t>
      </w:r>
      <w:r>
        <w:rPr>
          <w:rFonts w:eastAsia="ＭＳ 明朝"/>
          <w:sz w:val="22"/>
        </w:rPr>
        <w:tab/>
        <w:t>R1-2305579</w:t>
      </w:r>
      <w:r>
        <w:rPr>
          <w:rFonts w:eastAsia="ＭＳ 明朝"/>
          <w:sz w:val="22"/>
        </w:rPr>
        <w:tab/>
        <w:t>UE features for Rel18 DSS Enhancements</w:t>
      </w:r>
      <w:r>
        <w:rPr>
          <w:rFonts w:eastAsia="ＭＳ 明朝"/>
          <w:sz w:val="22"/>
        </w:rPr>
        <w:tab/>
        <w:t>Ericsson</w:t>
      </w:r>
    </w:p>
    <w:p w14:paraId="44181DBE" w14:textId="77777777" w:rsidR="007F4567" w:rsidRDefault="0038334D">
      <w:pPr>
        <w:spacing w:afterLines="50" w:after="120"/>
        <w:jc w:val="both"/>
        <w:rPr>
          <w:rFonts w:eastAsia="ＭＳ 明朝"/>
          <w:sz w:val="22"/>
        </w:rPr>
      </w:pPr>
      <w:r>
        <w:rPr>
          <w:rFonts w:eastAsia="ＭＳ 明朝" w:hint="eastAsia"/>
          <w:sz w:val="22"/>
        </w:rPr>
        <w:t>[1</w:t>
      </w:r>
      <w:r>
        <w:rPr>
          <w:rFonts w:eastAsia="ＭＳ 明朝"/>
          <w:sz w:val="22"/>
        </w:rPr>
        <w:t>2</w:t>
      </w:r>
      <w:r>
        <w:rPr>
          <w:rFonts w:eastAsia="ＭＳ 明朝" w:hint="eastAsia"/>
          <w:sz w:val="22"/>
        </w:rPr>
        <w:t>]</w:t>
      </w:r>
      <w:r>
        <w:rPr>
          <w:rFonts w:eastAsia="ＭＳ 明朝"/>
          <w:sz w:val="22"/>
        </w:rPr>
        <w:tab/>
        <w:t>R1-2305626</w:t>
      </w:r>
      <w:r>
        <w:rPr>
          <w:rFonts w:eastAsia="ＭＳ 明朝"/>
          <w:sz w:val="22"/>
        </w:rPr>
        <w:tab/>
        <w:t>Discussion on UE features for eDSS</w:t>
      </w:r>
      <w:r>
        <w:rPr>
          <w:rFonts w:eastAsia="ＭＳ 明朝"/>
          <w:sz w:val="22"/>
        </w:rPr>
        <w:tab/>
        <w:t>NTT DOCOMO, INC.</w:t>
      </w:r>
    </w:p>
    <w:p w14:paraId="44181DBF" w14:textId="77777777" w:rsidR="007F4567" w:rsidRDefault="0038334D">
      <w:pPr>
        <w:spacing w:afterLines="50" w:after="120"/>
        <w:jc w:val="both"/>
        <w:rPr>
          <w:rFonts w:eastAsia="ＭＳ 明朝"/>
          <w:sz w:val="22"/>
        </w:rPr>
      </w:pPr>
      <w:r>
        <w:rPr>
          <w:rFonts w:eastAsia="ＭＳ 明朝" w:hint="eastAsia"/>
          <w:sz w:val="22"/>
        </w:rPr>
        <w:t>[1</w:t>
      </w:r>
      <w:r>
        <w:rPr>
          <w:rFonts w:eastAsia="ＭＳ 明朝"/>
          <w:sz w:val="22"/>
        </w:rPr>
        <w:t>3</w:t>
      </w:r>
      <w:r>
        <w:rPr>
          <w:rFonts w:eastAsia="ＭＳ 明朝" w:hint="eastAsia"/>
          <w:sz w:val="22"/>
        </w:rPr>
        <w:t>]</w:t>
      </w:r>
      <w:r>
        <w:rPr>
          <w:rFonts w:eastAsia="ＭＳ 明朝"/>
          <w:sz w:val="22"/>
        </w:rPr>
        <w:tab/>
        <w:t>R1-2305668</w:t>
      </w:r>
      <w:r>
        <w:rPr>
          <w:rFonts w:eastAsia="ＭＳ 明朝"/>
          <w:sz w:val="22"/>
        </w:rPr>
        <w:tab/>
        <w:t>UE feature discussion for Rel-18 eDSS</w:t>
      </w:r>
      <w:r>
        <w:rPr>
          <w:rFonts w:eastAsia="ＭＳ 明朝"/>
          <w:sz w:val="22"/>
        </w:rPr>
        <w:tab/>
        <w:t>MediaTek Inc.</w:t>
      </w:r>
    </w:p>
    <w:p w14:paraId="44181DC0" w14:textId="77777777" w:rsidR="007F4567" w:rsidRDefault="0038334D">
      <w:pPr>
        <w:spacing w:afterLines="50" w:after="120"/>
        <w:jc w:val="both"/>
        <w:rPr>
          <w:rFonts w:eastAsia="ＭＳ 明朝"/>
          <w:sz w:val="22"/>
        </w:rPr>
      </w:pPr>
      <w:r>
        <w:rPr>
          <w:rFonts w:eastAsia="ＭＳ 明朝" w:hint="eastAsia"/>
          <w:sz w:val="22"/>
        </w:rPr>
        <w:t>[1</w:t>
      </w:r>
      <w:r>
        <w:rPr>
          <w:rFonts w:eastAsia="ＭＳ 明朝"/>
          <w:sz w:val="22"/>
        </w:rPr>
        <w:t>4</w:t>
      </w:r>
      <w:r>
        <w:rPr>
          <w:rFonts w:eastAsia="ＭＳ 明朝" w:hint="eastAsia"/>
          <w:sz w:val="22"/>
        </w:rPr>
        <w:t>]</w:t>
      </w:r>
      <w:r>
        <w:rPr>
          <w:rFonts w:eastAsia="ＭＳ 明朝"/>
          <w:sz w:val="22"/>
        </w:rPr>
        <w:tab/>
        <w:t>R1-2305727</w:t>
      </w:r>
      <w:r>
        <w:rPr>
          <w:rFonts w:eastAsia="ＭＳ 明朝"/>
          <w:sz w:val="22"/>
        </w:rPr>
        <w:tab/>
        <w:t>On UE features for eDSS</w:t>
      </w:r>
      <w:r>
        <w:rPr>
          <w:rFonts w:eastAsia="ＭＳ 明朝"/>
          <w:sz w:val="22"/>
        </w:rPr>
        <w:tab/>
        <w:t>Nokia, Nokia Shanghai Bell</w:t>
      </w:r>
    </w:p>
    <w:bookmarkEnd w:id="152"/>
    <w:p w14:paraId="44181DC1" w14:textId="77777777" w:rsidR="007F4567" w:rsidRDefault="007F4567">
      <w:pPr>
        <w:spacing w:afterLines="50" w:after="120"/>
        <w:jc w:val="both"/>
        <w:rPr>
          <w:rFonts w:eastAsia="ＭＳ 明朝"/>
          <w:sz w:val="22"/>
        </w:rPr>
      </w:pPr>
    </w:p>
    <w:sectPr w:rsidR="007F4567">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80748" w14:textId="77777777" w:rsidR="00E12BFC" w:rsidRDefault="00E12BFC">
      <w:pPr>
        <w:spacing w:line="240" w:lineRule="auto"/>
      </w:pPr>
      <w:r>
        <w:separator/>
      </w:r>
    </w:p>
  </w:endnote>
  <w:endnote w:type="continuationSeparator" w:id="0">
    <w:p w14:paraId="706A6640" w14:textId="77777777" w:rsidR="00E12BFC" w:rsidRDefault="00E12B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81DCD" w14:textId="6220CA4A" w:rsidR="00DE4A13" w:rsidRDefault="00DE4A13">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sidR="0074684B">
      <w:rPr>
        <w:rStyle w:val="aff"/>
        <w:rFonts w:eastAsia="ＭＳ ゴシック"/>
        <w:noProof/>
      </w:rPr>
      <w:t>58</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sidR="0074684B">
      <w:rPr>
        <w:rStyle w:val="aff"/>
        <w:rFonts w:eastAsia="ＭＳ ゴシック"/>
        <w:noProof/>
      </w:rPr>
      <w:t>58</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7DF32" w14:textId="77777777" w:rsidR="00E12BFC" w:rsidRDefault="00E12BFC">
      <w:pPr>
        <w:spacing w:after="0"/>
      </w:pPr>
      <w:r>
        <w:separator/>
      </w:r>
    </w:p>
  </w:footnote>
  <w:footnote w:type="continuationSeparator" w:id="0">
    <w:p w14:paraId="28D49C31" w14:textId="77777777" w:rsidR="00E12BFC" w:rsidRDefault="00E12BF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630DB"/>
    <w:multiLevelType w:val="multilevel"/>
    <w:tmpl w:val="00D630DB"/>
    <w:lvl w:ilvl="0">
      <w:numFmt w:val="bullet"/>
      <w:lvlText w:val="-"/>
      <w:lvlJc w:val="left"/>
      <w:pPr>
        <w:ind w:left="360" w:hanging="360"/>
      </w:pPr>
      <w:rPr>
        <w:rFonts w:ascii="Times New Roman" w:eastAsia="ＭＳ 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521647C"/>
    <w:multiLevelType w:val="multilevel"/>
    <w:tmpl w:val="0521647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C13646A"/>
    <w:multiLevelType w:val="multilevel"/>
    <w:tmpl w:val="0C13646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4780522"/>
    <w:multiLevelType w:val="multilevel"/>
    <w:tmpl w:val="14780522"/>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16863F0C"/>
    <w:multiLevelType w:val="multilevel"/>
    <w:tmpl w:val="16863F0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6B25D67"/>
    <w:multiLevelType w:val="multilevel"/>
    <w:tmpl w:val="16B25D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F77959"/>
    <w:multiLevelType w:val="multilevel"/>
    <w:tmpl w:val="1BF77959"/>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D5448E0"/>
    <w:multiLevelType w:val="multilevel"/>
    <w:tmpl w:val="1D5448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EF97E59"/>
    <w:multiLevelType w:val="multilevel"/>
    <w:tmpl w:val="1EF97E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43B186B"/>
    <w:multiLevelType w:val="multilevel"/>
    <w:tmpl w:val="243B18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6251606"/>
    <w:multiLevelType w:val="multilevel"/>
    <w:tmpl w:val="26251606"/>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3" w15:restartNumberingAfterBreak="0">
    <w:nsid w:val="26BA5639"/>
    <w:multiLevelType w:val="multilevel"/>
    <w:tmpl w:val="26BA5639"/>
    <w:lvl w:ilvl="0">
      <w:start w:val="1"/>
      <w:numFmt w:val="bullet"/>
      <w:lvlText w:val="-"/>
      <w:lvlJc w:val="left"/>
      <w:pPr>
        <w:ind w:left="420" w:hanging="420"/>
      </w:pPr>
      <w:rPr>
        <w:rFonts w:ascii="Times New Roman" w:eastAsia="ＭＳ 明朝"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6C768B6"/>
    <w:multiLevelType w:val="multilevel"/>
    <w:tmpl w:val="26C768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6D163EE"/>
    <w:multiLevelType w:val="hybridMultilevel"/>
    <w:tmpl w:val="D638CF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51750D"/>
    <w:multiLevelType w:val="multilevel"/>
    <w:tmpl w:val="285175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2D01D60"/>
    <w:multiLevelType w:val="multilevel"/>
    <w:tmpl w:val="32D01D60"/>
    <w:lvl w:ilvl="0">
      <w:start w:val="11"/>
      <w:numFmt w:val="bullet"/>
      <w:lvlText w:val="-"/>
      <w:lvlJc w:val="left"/>
      <w:pPr>
        <w:ind w:left="420" w:hanging="42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0" w15:restartNumberingAfterBreak="0">
    <w:nsid w:val="35FC3893"/>
    <w:multiLevelType w:val="multilevel"/>
    <w:tmpl w:val="35FC389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7BE2845"/>
    <w:multiLevelType w:val="multilevel"/>
    <w:tmpl w:val="37BE284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9745020"/>
    <w:multiLevelType w:val="multilevel"/>
    <w:tmpl w:val="397450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C860FA7"/>
    <w:multiLevelType w:val="multilevel"/>
    <w:tmpl w:val="3C860FA7"/>
    <w:lvl w:ilvl="0">
      <w:start w:val="2"/>
      <w:numFmt w:val="decimal"/>
      <w:lvlText w:val="%1."/>
      <w:lvlJc w:val="left"/>
      <w:pPr>
        <w:ind w:left="360" w:hanging="360"/>
      </w:pPr>
      <w:rPr>
        <w:rFonts w:ascii="Arial" w:eastAsia="ＭＳ ゴシック" w:hAnsi="Arial" w:hint="default"/>
        <w:b/>
        <w:sz w:val="24"/>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5" w15:restartNumberingAfterBreak="0">
    <w:nsid w:val="3CAF45EB"/>
    <w:multiLevelType w:val="multilevel"/>
    <w:tmpl w:val="3CAF45EB"/>
    <w:lvl w:ilvl="0">
      <w:start w:val="1"/>
      <w:numFmt w:val="decim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7"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15:restartNumberingAfterBreak="0">
    <w:nsid w:val="46AA3C6E"/>
    <w:multiLevelType w:val="multilevel"/>
    <w:tmpl w:val="46AA3C6E"/>
    <w:lvl w:ilvl="0">
      <w:start w:val="1"/>
      <w:numFmt w:val="bullet"/>
      <w:lvlText w:val=""/>
      <w:lvlJc w:val="left"/>
      <w:pPr>
        <w:ind w:left="858" w:hanging="360"/>
      </w:pPr>
      <w:rPr>
        <w:rFonts w:ascii="Symbol" w:hAnsi="Symbol" w:hint="default"/>
      </w:rPr>
    </w:lvl>
    <w:lvl w:ilvl="1">
      <w:start w:val="1"/>
      <w:numFmt w:val="bullet"/>
      <w:lvlText w:val="o"/>
      <w:lvlJc w:val="left"/>
      <w:pPr>
        <w:ind w:left="1578" w:hanging="360"/>
      </w:pPr>
      <w:rPr>
        <w:rFonts w:ascii="Courier New" w:hAnsi="Courier New" w:cs="Courier New" w:hint="default"/>
      </w:rPr>
    </w:lvl>
    <w:lvl w:ilvl="2">
      <w:start w:val="1"/>
      <w:numFmt w:val="bullet"/>
      <w:lvlText w:val=""/>
      <w:lvlJc w:val="left"/>
      <w:pPr>
        <w:ind w:left="2298" w:hanging="360"/>
      </w:pPr>
      <w:rPr>
        <w:rFonts w:ascii="Wingdings" w:hAnsi="Wingdings" w:hint="default"/>
      </w:rPr>
    </w:lvl>
    <w:lvl w:ilvl="3">
      <w:start w:val="1"/>
      <w:numFmt w:val="bullet"/>
      <w:lvlText w:val=""/>
      <w:lvlJc w:val="left"/>
      <w:pPr>
        <w:ind w:left="3018" w:hanging="360"/>
      </w:pPr>
      <w:rPr>
        <w:rFonts w:ascii="Symbol" w:hAnsi="Symbol" w:hint="default"/>
      </w:rPr>
    </w:lvl>
    <w:lvl w:ilvl="4">
      <w:start w:val="1"/>
      <w:numFmt w:val="bullet"/>
      <w:lvlText w:val="o"/>
      <w:lvlJc w:val="left"/>
      <w:pPr>
        <w:ind w:left="3738" w:hanging="360"/>
      </w:pPr>
      <w:rPr>
        <w:rFonts w:ascii="Courier New" w:hAnsi="Courier New" w:cs="Courier New" w:hint="default"/>
      </w:rPr>
    </w:lvl>
    <w:lvl w:ilvl="5">
      <w:start w:val="1"/>
      <w:numFmt w:val="bullet"/>
      <w:lvlText w:val=""/>
      <w:lvlJc w:val="left"/>
      <w:pPr>
        <w:ind w:left="4458" w:hanging="360"/>
      </w:pPr>
      <w:rPr>
        <w:rFonts w:ascii="Wingdings" w:hAnsi="Wingdings" w:hint="default"/>
      </w:rPr>
    </w:lvl>
    <w:lvl w:ilvl="6">
      <w:start w:val="1"/>
      <w:numFmt w:val="bullet"/>
      <w:lvlText w:val=""/>
      <w:lvlJc w:val="left"/>
      <w:pPr>
        <w:ind w:left="5178" w:hanging="360"/>
      </w:pPr>
      <w:rPr>
        <w:rFonts w:ascii="Symbol" w:hAnsi="Symbol" w:hint="default"/>
      </w:rPr>
    </w:lvl>
    <w:lvl w:ilvl="7">
      <w:start w:val="1"/>
      <w:numFmt w:val="bullet"/>
      <w:lvlText w:val="o"/>
      <w:lvlJc w:val="left"/>
      <w:pPr>
        <w:ind w:left="5898" w:hanging="360"/>
      </w:pPr>
      <w:rPr>
        <w:rFonts w:ascii="Courier New" w:hAnsi="Courier New" w:cs="Courier New" w:hint="default"/>
      </w:rPr>
    </w:lvl>
    <w:lvl w:ilvl="8">
      <w:start w:val="1"/>
      <w:numFmt w:val="bullet"/>
      <w:lvlText w:val=""/>
      <w:lvlJc w:val="left"/>
      <w:pPr>
        <w:ind w:left="6618" w:hanging="360"/>
      </w:pPr>
      <w:rPr>
        <w:rFonts w:ascii="Wingdings" w:hAnsi="Wingdings" w:hint="default"/>
      </w:rPr>
    </w:lvl>
  </w:abstractNum>
  <w:abstractNum w:abstractNumId="29" w15:restartNumberingAfterBreak="0">
    <w:nsid w:val="4A334BCF"/>
    <w:multiLevelType w:val="multilevel"/>
    <w:tmpl w:val="4A334BCF"/>
    <w:lvl w:ilvl="0">
      <w:start w:val="11"/>
      <w:numFmt w:val="bullet"/>
      <w:lvlText w:val="-"/>
      <w:lvlJc w:val="left"/>
      <w:pPr>
        <w:ind w:left="420" w:hanging="42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4C1A3EE2"/>
    <w:multiLevelType w:val="multilevel"/>
    <w:tmpl w:val="4C1A3EE2"/>
    <w:lvl w:ilvl="0">
      <w:start w:val="11"/>
      <w:numFmt w:val="bullet"/>
      <w:lvlText w:val="-"/>
      <w:lvlJc w:val="left"/>
      <w:pPr>
        <w:ind w:left="420" w:hanging="42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4F4A1734"/>
    <w:multiLevelType w:val="multilevel"/>
    <w:tmpl w:val="4F4A17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13D4944"/>
    <w:multiLevelType w:val="multilevel"/>
    <w:tmpl w:val="513D494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1A7481F"/>
    <w:multiLevelType w:val="multilevel"/>
    <w:tmpl w:val="51A7481F"/>
    <w:lvl w:ilvl="0">
      <w:start w:val="1"/>
      <w:numFmt w:val="bullet"/>
      <w:lvlText w:val=""/>
      <w:lvlJc w:val="left"/>
      <w:pPr>
        <w:ind w:left="1170" w:hanging="420"/>
      </w:pPr>
      <w:rPr>
        <w:rFonts w:ascii="Wingdings" w:hAnsi="Wingdings" w:hint="default"/>
      </w:rPr>
    </w:lvl>
    <w:lvl w:ilvl="1">
      <w:start w:val="1"/>
      <w:numFmt w:val="bullet"/>
      <w:lvlText w:val=""/>
      <w:lvlJc w:val="left"/>
      <w:pPr>
        <w:ind w:left="1590" w:hanging="420"/>
      </w:pPr>
      <w:rPr>
        <w:rFonts w:ascii="Wingdings" w:hAnsi="Wingdings" w:hint="default"/>
      </w:rPr>
    </w:lvl>
    <w:lvl w:ilvl="2">
      <w:start w:val="1"/>
      <w:numFmt w:val="bullet"/>
      <w:lvlText w:val=""/>
      <w:lvlJc w:val="left"/>
      <w:pPr>
        <w:ind w:left="2010" w:hanging="420"/>
      </w:pPr>
      <w:rPr>
        <w:rFonts w:ascii="Wingdings" w:hAnsi="Wingdings" w:hint="default"/>
      </w:rPr>
    </w:lvl>
    <w:lvl w:ilvl="3">
      <w:start w:val="1"/>
      <w:numFmt w:val="bullet"/>
      <w:lvlText w:val=""/>
      <w:lvlJc w:val="left"/>
      <w:pPr>
        <w:ind w:left="2430" w:hanging="420"/>
      </w:pPr>
      <w:rPr>
        <w:rFonts w:ascii="Wingdings" w:hAnsi="Wingdings" w:hint="default"/>
      </w:rPr>
    </w:lvl>
    <w:lvl w:ilvl="4">
      <w:start w:val="1"/>
      <w:numFmt w:val="bullet"/>
      <w:lvlText w:val=""/>
      <w:lvlJc w:val="left"/>
      <w:pPr>
        <w:ind w:left="2850" w:hanging="420"/>
      </w:pPr>
      <w:rPr>
        <w:rFonts w:ascii="Wingdings" w:hAnsi="Wingdings" w:hint="default"/>
      </w:rPr>
    </w:lvl>
    <w:lvl w:ilvl="5">
      <w:start w:val="1"/>
      <w:numFmt w:val="bullet"/>
      <w:lvlText w:val=""/>
      <w:lvlJc w:val="left"/>
      <w:pPr>
        <w:ind w:left="3270" w:hanging="420"/>
      </w:pPr>
      <w:rPr>
        <w:rFonts w:ascii="Wingdings" w:hAnsi="Wingdings" w:hint="default"/>
      </w:rPr>
    </w:lvl>
    <w:lvl w:ilvl="6">
      <w:start w:val="1"/>
      <w:numFmt w:val="bullet"/>
      <w:lvlText w:val=""/>
      <w:lvlJc w:val="left"/>
      <w:pPr>
        <w:ind w:left="3690" w:hanging="420"/>
      </w:pPr>
      <w:rPr>
        <w:rFonts w:ascii="Wingdings" w:hAnsi="Wingdings" w:hint="default"/>
      </w:rPr>
    </w:lvl>
    <w:lvl w:ilvl="7">
      <w:start w:val="1"/>
      <w:numFmt w:val="bullet"/>
      <w:lvlText w:val=""/>
      <w:lvlJc w:val="left"/>
      <w:pPr>
        <w:ind w:left="4110" w:hanging="420"/>
      </w:pPr>
      <w:rPr>
        <w:rFonts w:ascii="Wingdings" w:hAnsi="Wingdings" w:hint="default"/>
      </w:rPr>
    </w:lvl>
    <w:lvl w:ilvl="8">
      <w:start w:val="1"/>
      <w:numFmt w:val="bullet"/>
      <w:lvlText w:val=""/>
      <w:lvlJc w:val="left"/>
      <w:pPr>
        <w:ind w:left="4530" w:hanging="420"/>
      </w:pPr>
      <w:rPr>
        <w:rFonts w:ascii="Wingdings" w:hAnsi="Wingdings" w:hint="default"/>
      </w:rPr>
    </w:lvl>
  </w:abstractNum>
  <w:abstractNum w:abstractNumId="36" w15:restartNumberingAfterBreak="0">
    <w:nsid w:val="57B46C08"/>
    <w:multiLevelType w:val="hybridMultilevel"/>
    <w:tmpl w:val="6A166E6A"/>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58533E9C"/>
    <w:multiLevelType w:val="multilevel"/>
    <w:tmpl w:val="58533E9C"/>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9" w15:restartNumberingAfterBreak="0">
    <w:nsid w:val="59BA6B79"/>
    <w:multiLevelType w:val="multilevel"/>
    <w:tmpl w:val="59BA6B79"/>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0" w15:restartNumberingAfterBreak="0">
    <w:nsid w:val="5B5519D3"/>
    <w:multiLevelType w:val="multilevel"/>
    <w:tmpl w:val="5B5519D3"/>
    <w:lvl w:ilvl="0">
      <w:start w:val="3"/>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3DE7EDB"/>
    <w:multiLevelType w:val="multilevel"/>
    <w:tmpl w:val="63DE7E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4AC6CA3"/>
    <w:multiLevelType w:val="multilevel"/>
    <w:tmpl w:val="64AC6CA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4" w15:restartNumberingAfterBreak="0">
    <w:nsid w:val="64DC1956"/>
    <w:multiLevelType w:val="multilevel"/>
    <w:tmpl w:val="64DC1956"/>
    <w:lvl w:ilvl="0">
      <w:start w:val="1"/>
      <w:numFmt w:val="bullet"/>
      <w:lvlText w:val=""/>
      <w:lvlJc w:val="left"/>
      <w:pPr>
        <w:ind w:left="862" w:hanging="420"/>
      </w:pPr>
      <w:rPr>
        <w:rFonts w:ascii="Wingdings" w:hAnsi="Wingdings" w:hint="default"/>
      </w:rPr>
    </w:lvl>
    <w:lvl w:ilvl="1">
      <w:start w:val="1"/>
      <w:numFmt w:val="bullet"/>
      <w:lvlText w:val=""/>
      <w:lvlJc w:val="left"/>
      <w:pPr>
        <w:ind w:left="1282" w:hanging="420"/>
      </w:pPr>
      <w:rPr>
        <w:rFonts w:ascii="Wingdings" w:hAnsi="Wingdings" w:hint="default"/>
      </w:rPr>
    </w:lvl>
    <w:lvl w:ilvl="2">
      <w:start w:val="1"/>
      <w:numFmt w:val="bullet"/>
      <w:lvlText w:val=""/>
      <w:lvlJc w:val="left"/>
      <w:pPr>
        <w:ind w:left="1702" w:hanging="420"/>
      </w:pPr>
      <w:rPr>
        <w:rFonts w:ascii="Wingdings" w:hAnsi="Wingdings" w:hint="default"/>
      </w:rPr>
    </w:lvl>
    <w:lvl w:ilvl="3">
      <w:start w:val="1"/>
      <w:numFmt w:val="bullet"/>
      <w:lvlText w:val=""/>
      <w:lvlJc w:val="left"/>
      <w:pPr>
        <w:ind w:left="2122" w:hanging="420"/>
      </w:pPr>
      <w:rPr>
        <w:rFonts w:ascii="Wingdings" w:hAnsi="Wingdings" w:hint="default"/>
      </w:rPr>
    </w:lvl>
    <w:lvl w:ilvl="4">
      <w:start w:val="1"/>
      <w:numFmt w:val="bullet"/>
      <w:lvlText w:val=""/>
      <w:lvlJc w:val="left"/>
      <w:pPr>
        <w:ind w:left="2542" w:hanging="420"/>
      </w:pPr>
      <w:rPr>
        <w:rFonts w:ascii="Wingdings" w:hAnsi="Wingdings" w:hint="default"/>
      </w:rPr>
    </w:lvl>
    <w:lvl w:ilvl="5">
      <w:start w:val="1"/>
      <w:numFmt w:val="bullet"/>
      <w:lvlText w:val=""/>
      <w:lvlJc w:val="left"/>
      <w:pPr>
        <w:ind w:left="2962" w:hanging="420"/>
      </w:pPr>
      <w:rPr>
        <w:rFonts w:ascii="Wingdings" w:hAnsi="Wingdings" w:hint="default"/>
      </w:rPr>
    </w:lvl>
    <w:lvl w:ilvl="6">
      <w:start w:val="1"/>
      <w:numFmt w:val="bullet"/>
      <w:lvlText w:val=""/>
      <w:lvlJc w:val="left"/>
      <w:pPr>
        <w:ind w:left="3382" w:hanging="420"/>
      </w:pPr>
      <w:rPr>
        <w:rFonts w:ascii="Wingdings" w:hAnsi="Wingdings" w:hint="default"/>
      </w:rPr>
    </w:lvl>
    <w:lvl w:ilvl="7">
      <w:start w:val="1"/>
      <w:numFmt w:val="bullet"/>
      <w:lvlText w:val=""/>
      <w:lvlJc w:val="left"/>
      <w:pPr>
        <w:ind w:left="3802" w:hanging="420"/>
      </w:pPr>
      <w:rPr>
        <w:rFonts w:ascii="Wingdings" w:hAnsi="Wingdings" w:hint="default"/>
      </w:rPr>
    </w:lvl>
    <w:lvl w:ilvl="8">
      <w:start w:val="1"/>
      <w:numFmt w:val="bullet"/>
      <w:lvlText w:val=""/>
      <w:lvlJc w:val="left"/>
      <w:pPr>
        <w:ind w:left="4222" w:hanging="420"/>
      </w:pPr>
      <w:rPr>
        <w:rFonts w:ascii="Wingdings" w:hAnsi="Wingdings" w:hint="default"/>
      </w:rPr>
    </w:lvl>
  </w:abstractNum>
  <w:abstractNum w:abstractNumId="45" w15:restartNumberingAfterBreak="0">
    <w:nsid w:val="69037310"/>
    <w:multiLevelType w:val="multilevel"/>
    <w:tmpl w:val="6903731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69B64A7E"/>
    <w:multiLevelType w:val="multilevel"/>
    <w:tmpl w:val="69B64A7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6A3F467C"/>
    <w:multiLevelType w:val="multilevel"/>
    <w:tmpl w:val="6A3F467C"/>
    <w:lvl w:ilvl="0">
      <w:start w:val="1"/>
      <w:numFmt w:val="bullet"/>
      <w:lvlText w:val=""/>
      <w:lvlJc w:val="left"/>
      <w:pPr>
        <w:ind w:left="360" w:hanging="36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796B3D5F"/>
    <w:multiLevelType w:val="multilevel"/>
    <w:tmpl w:val="796B3D5F"/>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7CBA3C6B"/>
    <w:multiLevelType w:val="multilevel"/>
    <w:tmpl w:val="7CBA3C6B"/>
    <w:lvl w:ilvl="0">
      <w:start w:val="1"/>
      <w:numFmt w:val="bullet"/>
      <w:lvlText w:val=""/>
      <w:lvlJc w:val="left"/>
      <w:pPr>
        <w:ind w:left="560" w:hanging="360"/>
      </w:pPr>
      <w:rPr>
        <w:rFonts w:ascii="Symbol" w:hAnsi="Symbol" w:hint="default"/>
      </w:rPr>
    </w:lvl>
    <w:lvl w:ilvl="1">
      <w:start w:val="1"/>
      <w:numFmt w:val="bullet"/>
      <w:lvlText w:val="o"/>
      <w:lvlJc w:val="left"/>
      <w:pPr>
        <w:ind w:left="1280" w:hanging="360"/>
      </w:pPr>
      <w:rPr>
        <w:rFonts w:ascii="Courier New" w:hAnsi="Courier New" w:cs="Courier New" w:hint="default"/>
      </w:rPr>
    </w:lvl>
    <w:lvl w:ilvl="2">
      <w:start w:val="1"/>
      <w:numFmt w:val="bullet"/>
      <w:lvlText w:val=""/>
      <w:lvlJc w:val="left"/>
      <w:pPr>
        <w:ind w:left="2000" w:hanging="360"/>
      </w:pPr>
      <w:rPr>
        <w:rFonts w:ascii="Wingdings" w:hAnsi="Wingdings" w:hint="default"/>
      </w:rPr>
    </w:lvl>
    <w:lvl w:ilvl="3">
      <w:start w:val="1"/>
      <w:numFmt w:val="bullet"/>
      <w:lvlText w:val=""/>
      <w:lvlJc w:val="left"/>
      <w:pPr>
        <w:ind w:left="2720" w:hanging="360"/>
      </w:pPr>
      <w:rPr>
        <w:rFonts w:ascii="Symbol" w:hAnsi="Symbol" w:hint="default"/>
      </w:rPr>
    </w:lvl>
    <w:lvl w:ilvl="4">
      <w:start w:val="1"/>
      <w:numFmt w:val="bullet"/>
      <w:lvlText w:val="o"/>
      <w:lvlJc w:val="left"/>
      <w:pPr>
        <w:ind w:left="3440" w:hanging="360"/>
      </w:pPr>
      <w:rPr>
        <w:rFonts w:ascii="Courier New" w:hAnsi="Courier New" w:cs="Courier New" w:hint="default"/>
      </w:rPr>
    </w:lvl>
    <w:lvl w:ilvl="5">
      <w:start w:val="1"/>
      <w:numFmt w:val="bullet"/>
      <w:lvlText w:val=""/>
      <w:lvlJc w:val="left"/>
      <w:pPr>
        <w:ind w:left="4160" w:hanging="360"/>
      </w:pPr>
      <w:rPr>
        <w:rFonts w:ascii="Wingdings" w:hAnsi="Wingdings" w:hint="default"/>
      </w:rPr>
    </w:lvl>
    <w:lvl w:ilvl="6">
      <w:start w:val="1"/>
      <w:numFmt w:val="bullet"/>
      <w:lvlText w:val=""/>
      <w:lvlJc w:val="left"/>
      <w:pPr>
        <w:ind w:left="4880" w:hanging="360"/>
      </w:pPr>
      <w:rPr>
        <w:rFonts w:ascii="Symbol" w:hAnsi="Symbol" w:hint="default"/>
      </w:rPr>
    </w:lvl>
    <w:lvl w:ilvl="7">
      <w:start w:val="1"/>
      <w:numFmt w:val="bullet"/>
      <w:lvlText w:val="o"/>
      <w:lvlJc w:val="left"/>
      <w:pPr>
        <w:ind w:left="5600" w:hanging="360"/>
      </w:pPr>
      <w:rPr>
        <w:rFonts w:ascii="Courier New" w:hAnsi="Courier New" w:cs="Courier New" w:hint="default"/>
      </w:rPr>
    </w:lvl>
    <w:lvl w:ilvl="8">
      <w:start w:val="1"/>
      <w:numFmt w:val="bullet"/>
      <w:lvlText w:val=""/>
      <w:lvlJc w:val="left"/>
      <w:pPr>
        <w:ind w:left="6320" w:hanging="360"/>
      </w:pPr>
      <w:rPr>
        <w:rFonts w:ascii="Wingdings" w:hAnsi="Wingdings" w:hint="default"/>
      </w:rPr>
    </w:lvl>
  </w:abstractNum>
  <w:num w:numId="1" w16cid:durableId="1351372559">
    <w:abstractNumId w:val="3"/>
  </w:num>
  <w:num w:numId="2" w16cid:durableId="1006400252">
    <w:abstractNumId w:val="19"/>
  </w:num>
  <w:num w:numId="3" w16cid:durableId="998653739">
    <w:abstractNumId w:val="43"/>
  </w:num>
  <w:num w:numId="4" w16cid:durableId="1490250308">
    <w:abstractNumId w:val="50"/>
  </w:num>
  <w:num w:numId="5" w16cid:durableId="1601797940">
    <w:abstractNumId w:val="10"/>
  </w:num>
  <w:num w:numId="6" w16cid:durableId="1032193545">
    <w:abstractNumId w:val="23"/>
  </w:num>
  <w:num w:numId="7" w16cid:durableId="35013753">
    <w:abstractNumId w:val="33"/>
  </w:num>
  <w:num w:numId="8" w16cid:durableId="599147919">
    <w:abstractNumId w:val="26"/>
  </w:num>
  <w:num w:numId="9" w16cid:durableId="335231343">
    <w:abstractNumId w:val="17"/>
  </w:num>
  <w:num w:numId="10" w16cid:durableId="773399167">
    <w:abstractNumId w:val="27"/>
  </w:num>
  <w:num w:numId="11" w16cid:durableId="932056537">
    <w:abstractNumId w:val="37"/>
  </w:num>
  <w:num w:numId="12" w16cid:durableId="532114000">
    <w:abstractNumId w:val="31"/>
  </w:num>
  <w:num w:numId="13" w16cid:durableId="663749854">
    <w:abstractNumId w:val="1"/>
  </w:num>
  <w:num w:numId="14" w16cid:durableId="700671845">
    <w:abstractNumId w:val="51"/>
  </w:num>
  <w:num w:numId="15" w16cid:durableId="1807165268">
    <w:abstractNumId w:val="49"/>
  </w:num>
  <w:num w:numId="16" w16cid:durableId="1009715444">
    <w:abstractNumId w:val="12"/>
  </w:num>
  <w:num w:numId="17" w16cid:durableId="1859272892">
    <w:abstractNumId w:val="0"/>
  </w:num>
  <w:num w:numId="18" w16cid:durableId="1685859697">
    <w:abstractNumId w:val="39"/>
  </w:num>
  <w:num w:numId="19" w16cid:durableId="1493792606">
    <w:abstractNumId w:val="29"/>
  </w:num>
  <w:num w:numId="20" w16cid:durableId="1516306873">
    <w:abstractNumId w:val="38"/>
  </w:num>
  <w:num w:numId="21" w16cid:durableId="586037202">
    <w:abstractNumId w:val="34"/>
  </w:num>
  <w:num w:numId="22" w16cid:durableId="691302004">
    <w:abstractNumId w:val="18"/>
  </w:num>
  <w:num w:numId="23" w16cid:durableId="568811589">
    <w:abstractNumId w:val="35"/>
  </w:num>
  <w:num w:numId="24" w16cid:durableId="730466169">
    <w:abstractNumId w:val="2"/>
  </w:num>
  <w:num w:numId="25" w16cid:durableId="353532284">
    <w:abstractNumId w:val="5"/>
  </w:num>
  <w:num w:numId="26" w16cid:durableId="1580289362">
    <w:abstractNumId w:val="16"/>
  </w:num>
  <w:num w:numId="27" w16cid:durableId="916283881">
    <w:abstractNumId w:val="48"/>
  </w:num>
  <w:num w:numId="28" w16cid:durableId="1970896333">
    <w:abstractNumId w:val="7"/>
  </w:num>
  <w:num w:numId="29" w16cid:durableId="855650983">
    <w:abstractNumId w:val="13"/>
  </w:num>
  <w:num w:numId="30" w16cid:durableId="368338188">
    <w:abstractNumId w:val="40"/>
  </w:num>
  <w:num w:numId="31" w16cid:durableId="197848470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12560973">
    <w:abstractNumId w:val="47"/>
  </w:num>
  <w:num w:numId="33" w16cid:durableId="64567947">
    <w:abstractNumId w:val="22"/>
  </w:num>
  <w:num w:numId="34" w16cid:durableId="39481431">
    <w:abstractNumId w:val="28"/>
  </w:num>
  <w:num w:numId="35" w16cid:durableId="498926925">
    <w:abstractNumId w:val="6"/>
  </w:num>
  <w:num w:numId="36" w16cid:durableId="996152227">
    <w:abstractNumId w:val="32"/>
  </w:num>
  <w:num w:numId="37" w16cid:durableId="251083817">
    <w:abstractNumId w:val="45"/>
  </w:num>
  <w:num w:numId="38" w16cid:durableId="1372462724">
    <w:abstractNumId w:val="9"/>
  </w:num>
  <w:num w:numId="39" w16cid:durableId="406611293">
    <w:abstractNumId w:val="20"/>
  </w:num>
  <w:num w:numId="40" w16cid:durableId="1679578744">
    <w:abstractNumId w:val="46"/>
  </w:num>
  <w:num w:numId="41" w16cid:durableId="1558318651">
    <w:abstractNumId w:val="30"/>
  </w:num>
  <w:num w:numId="42" w16cid:durableId="404884396">
    <w:abstractNumId w:val="44"/>
  </w:num>
  <w:num w:numId="43" w16cid:durableId="2022200133">
    <w:abstractNumId w:val="4"/>
  </w:num>
  <w:num w:numId="44" w16cid:durableId="146091173">
    <w:abstractNumId w:val="8"/>
  </w:num>
  <w:num w:numId="45" w16cid:durableId="925385336">
    <w:abstractNumId w:val="24"/>
  </w:num>
  <w:num w:numId="46" w16cid:durableId="391777865">
    <w:abstractNumId w:val="11"/>
  </w:num>
  <w:num w:numId="47" w16cid:durableId="858200986">
    <w:abstractNumId w:val="14"/>
  </w:num>
  <w:num w:numId="48" w16cid:durableId="1605383032">
    <w:abstractNumId w:val="21"/>
  </w:num>
  <w:num w:numId="49" w16cid:durableId="824977832">
    <w:abstractNumId w:val="41"/>
  </w:num>
  <w:num w:numId="50" w16cid:durableId="1212959968">
    <w:abstractNumId w:val="42"/>
  </w:num>
  <w:num w:numId="51" w16cid:durableId="710803639">
    <w:abstractNumId w:val="36"/>
  </w:num>
  <w:num w:numId="52" w16cid:durableId="984041790">
    <w:abstractNumId w:val="15"/>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ed Takeda">
    <w15:presenceInfo w15:providerId="AD" w15:userId="S::ktakeda@qti.qualcomm.com::adb95f41-5a1f-4fde-9543-a06cff7fa2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4097">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yMzQzMzY2NLMwMDVT0lEKTi0uzszPAykwrgUA2iLjdCwAAAA="/>
  </w:docVars>
  <w:rsids>
    <w:rsidRoot w:val="00036917"/>
    <w:rsid w:val="8ECF04A3"/>
    <w:rsid w:val="97486DEB"/>
    <w:rsid w:val="A7DFC2F6"/>
    <w:rsid w:val="AEFD7E75"/>
    <w:rsid w:val="B7E84383"/>
    <w:rsid w:val="B9F79926"/>
    <w:rsid w:val="BFBFF2E6"/>
    <w:rsid w:val="DF6EDE08"/>
    <w:rsid w:val="E9DFEFEB"/>
    <w:rsid w:val="F3DF59A3"/>
    <w:rsid w:val="FE3D51ED"/>
    <w:rsid w:val="FFFB01EC"/>
    <w:rsid w:val="FFFFCC98"/>
    <w:rsid w:val="00000156"/>
    <w:rsid w:val="00000204"/>
    <w:rsid w:val="0000022B"/>
    <w:rsid w:val="000002DB"/>
    <w:rsid w:val="000004A4"/>
    <w:rsid w:val="00000594"/>
    <w:rsid w:val="00000924"/>
    <w:rsid w:val="00000A10"/>
    <w:rsid w:val="00000D49"/>
    <w:rsid w:val="000010AD"/>
    <w:rsid w:val="000014F0"/>
    <w:rsid w:val="00001633"/>
    <w:rsid w:val="00001837"/>
    <w:rsid w:val="00001A81"/>
    <w:rsid w:val="00001BCB"/>
    <w:rsid w:val="00001BF1"/>
    <w:rsid w:val="00001F2B"/>
    <w:rsid w:val="0000228E"/>
    <w:rsid w:val="00002536"/>
    <w:rsid w:val="0000255B"/>
    <w:rsid w:val="00002782"/>
    <w:rsid w:val="00002938"/>
    <w:rsid w:val="00002AFC"/>
    <w:rsid w:val="00002E18"/>
    <w:rsid w:val="00002F45"/>
    <w:rsid w:val="00003973"/>
    <w:rsid w:val="00003A1A"/>
    <w:rsid w:val="00003A56"/>
    <w:rsid w:val="00003AE4"/>
    <w:rsid w:val="00003B06"/>
    <w:rsid w:val="00003D18"/>
    <w:rsid w:val="00003EFF"/>
    <w:rsid w:val="00003F7F"/>
    <w:rsid w:val="000041B5"/>
    <w:rsid w:val="000044B4"/>
    <w:rsid w:val="00004C7C"/>
    <w:rsid w:val="00004DDA"/>
    <w:rsid w:val="0000530F"/>
    <w:rsid w:val="00005450"/>
    <w:rsid w:val="00005493"/>
    <w:rsid w:val="00005928"/>
    <w:rsid w:val="00005B74"/>
    <w:rsid w:val="00005C60"/>
    <w:rsid w:val="0000600D"/>
    <w:rsid w:val="00006248"/>
    <w:rsid w:val="00006D37"/>
    <w:rsid w:val="0000717D"/>
    <w:rsid w:val="000072E5"/>
    <w:rsid w:val="00007533"/>
    <w:rsid w:val="000075B2"/>
    <w:rsid w:val="00007AD6"/>
    <w:rsid w:val="00007C49"/>
    <w:rsid w:val="00007CF6"/>
    <w:rsid w:val="00007F20"/>
    <w:rsid w:val="0001012D"/>
    <w:rsid w:val="00010241"/>
    <w:rsid w:val="0001050B"/>
    <w:rsid w:val="0001066C"/>
    <w:rsid w:val="0001081E"/>
    <w:rsid w:val="00010B6C"/>
    <w:rsid w:val="00010F46"/>
    <w:rsid w:val="00011107"/>
    <w:rsid w:val="00011409"/>
    <w:rsid w:val="000116EB"/>
    <w:rsid w:val="0001193B"/>
    <w:rsid w:val="00011941"/>
    <w:rsid w:val="000119D3"/>
    <w:rsid w:val="00011E3E"/>
    <w:rsid w:val="00011F54"/>
    <w:rsid w:val="00012245"/>
    <w:rsid w:val="0001227C"/>
    <w:rsid w:val="0001241A"/>
    <w:rsid w:val="0001251B"/>
    <w:rsid w:val="0001297C"/>
    <w:rsid w:val="00012AAA"/>
    <w:rsid w:val="00012DFF"/>
    <w:rsid w:val="00012E98"/>
    <w:rsid w:val="00013156"/>
    <w:rsid w:val="000133F0"/>
    <w:rsid w:val="000139A9"/>
    <w:rsid w:val="000139BC"/>
    <w:rsid w:val="00014172"/>
    <w:rsid w:val="0001436E"/>
    <w:rsid w:val="0001441E"/>
    <w:rsid w:val="00014E28"/>
    <w:rsid w:val="00015001"/>
    <w:rsid w:val="000153FF"/>
    <w:rsid w:val="0001551B"/>
    <w:rsid w:val="000158B1"/>
    <w:rsid w:val="00015DDF"/>
    <w:rsid w:val="0001603A"/>
    <w:rsid w:val="00016341"/>
    <w:rsid w:val="00016407"/>
    <w:rsid w:val="000164FB"/>
    <w:rsid w:val="0001660C"/>
    <w:rsid w:val="000166B7"/>
    <w:rsid w:val="00016820"/>
    <w:rsid w:val="00016846"/>
    <w:rsid w:val="0001687D"/>
    <w:rsid w:val="00016A3B"/>
    <w:rsid w:val="00016A6D"/>
    <w:rsid w:val="00016BE7"/>
    <w:rsid w:val="0001734F"/>
    <w:rsid w:val="00017350"/>
    <w:rsid w:val="0001738E"/>
    <w:rsid w:val="000173ED"/>
    <w:rsid w:val="00017842"/>
    <w:rsid w:val="00017C75"/>
    <w:rsid w:val="00017F1C"/>
    <w:rsid w:val="0002075A"/>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2AF"/>
    <w:rsid w:val="000233B7"/>
    <w:rsid w:val="00023917"/>
    <w:rsid w:val="000239D1"/>
    <w:rsid w:val="00023C8B"/>
    <w:rsid w:val="00024132"/>
    <w:rsid w:val="000243FB"/>
    <w:rsid w:val="00024474"/>
    <w:rsid w:val="0002447B"/>
    <w:rsid w:val="0002461A"/>
    <w:rsid w:val="0002471D"/>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376"/>
    <w:rsid w:val="0002786C"/>
    <w:rsid w:val="00030115"/>
    <w:rsid w:val="0003016F"/>
    <w:rsid w:val="0003024D"/>
    <w:rsid w:val="000303B2"/>
    <w:rsid w:val="00030BF8"/>
    <w:rsid w:val="00030D89"/>
    <w:rsid w:val="00031738"/>
    <w:rsid w:val="000319C0"/>
    <w:rsid w:val="00031A40"/>
    <w:rsid w:val="00031A54"/>
    <w:rsid w:val="00031B8A"/>
    <w:rsid w:val="00031CDE"/>
    <w:rsid w:val="000320ED"/>
    <w:rsid w:val="0003235C"/>
    <w:rsid w:val="00032415"/>
    <w:rsid w:val="00032505"/>
    <w:rsid w:val="00032526"/>
    <w:rsid w:val="00032531"/>
    <w:rsid w:val="00032CE3"/>
    <w:rsid w:val="00032D33"/>
    <w:rsid w:val="00032E59"/>
    <w:rsid w:val="000331CF"/>
    <w:rsid w:val="00033641"/>
    <w:rsid w:val="000339FC"/>
    <w:rsid w:val="00033AEC"/>
    <w:rsid w:val="00033D72"/>
    <w:rsid w:val="00033EE6"/>
    <w:rsid w:val="000342A4"/>
    <w:rsid w:val="00034431"/>
    <w:rsid w:val="000349B4"/>
    <w:rsid w:val="00034A93"/>
    <w:rsid w:val="00034B54"/>
    <w:rsid w:val="00034B81"/>
    <w:rsid w:val="00034CBC"/>
    <w:rsid w:val="00034D39"/>
    <w:rsid w:val="00034DAA"/>
    <w:rsid w:val="00034E72"/>
    <w:rsid w:val="00034EBF"/>
    <w:rsid w:val="00035038"/>
    <w:rsid w:val="0003512F"/>
    <w:rsid w:val="0003518B"/>
    <w:rsid w:val="000351A3"/>
    <w:rsid w:val="000354A0"/>
    <w:rsid w:val="00035722"/>
    <w:rsid w:val="00035725"/>
    <w:rsid w:val="00036917"/>
    <w:rsid w:val="00036DA7"/>
    <w:rsid w:val="00036F2E"/>
    <w:rsid w:val="00036FF2"/>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A6"/>
    <w:rsid w:val="000404D5"/>
    <w:rsid w:val="00040C55"/>
    <w:rsid w:val="00040E6F"/>
    <w:rsid w:val="000413B6"/>
    <w:rsid w:val="000414D2"/>
    <w:rsid w:val="0004160A"/>
    <w:rsid w:val="00041699"/>
    <w:rsid w:val="00041715"/>
    <w:rsid w:val="00041A20"/>
    <w:rsid w:val="00041AF7"/>
    <w:rsid w:val="00041CFA"/>
    <w:rsid w:val="0004242B"/>
    <w:rsid w:val="000424F2"/>
    <w:rsid w:val="000426EA"/>
    <w:rsid w:val="000426F6"/>
    <w:rsid w:val="00042F28"/>
    <w:rsid w:val="000430EC"/>
    <w:rsid w:val="0004378C"/>
    <w:rsid w:val="00043982"/>
    <w:rsid w:val="00043B21"/>
    <w:rsid w:val="00043CE6"/>
    <w:rsid w:val="00043E91"/>
    <w:rsid w:val="0004403F"/>
    <w:rsid w:val="000440A2"/>
    <w:rsid w:val="000445C0"/>
    <w:rsid w:val="00044B96"/>
    <w:rsid w:val="00044C26"/>
    <w:rsid w:val="00044F75"/>
    <w:rsid w:val="000452B5"/>
    <w:rsid w:val="00045994"/>
    <w:rsid w:val="00045DF5"/>
    <w:rsid w:val="00045E79"/>
    <w:rsid w:val="00045FB4"/>
    <w:rsid w:val="000460C3"/>
    <w:rsid w:val="0004610B"/>
    <w:rsid w:val="0004620F"/>
    <w:rsid w:val="00046576"/>
    <w:rsid w:val="00046BD6"/>
    <w:rsid w:val="00046C36"/>
    <w:rsid w:val="000473AF"/>
    <w:rsid w:val="000474F1"/>
    <w:rsid w:val="00047A53"/>
    <w:rsid w:val="00047C54"/>
    <w:rsid w:val="00047E01"/>
    <w:rsid w:val="00047EB1"/>
    <w:rsid w:val="00047F3B"/>
    <w:rsid w:val="00047FE3"/>
    <w:rsid w:val="000501EB"/>
    <w:rsid w:val="000503D2"/>
    <w:rsid w:val="000507A0"/>
    <w:rsid w:val="000507E8"/>
    <w:rsid w:val="00050BAA"/>
    <w:rsid w:val="00050E88"/>
    <w:rsid w:val="000510D4"/>
    <w:rsid w:val="00051485"/>
    <w:rsid w:val="000514EA"/>
    <w:rsid w:val="00051FC2"/>
    <w:rsid w:val="00052465"/>
    <w:rsid w:val="00052627"/>
    <w:rsid w:val="0005264B"/>
    <w:rsid w:val="00052786"/>
    <w:rsid w:val="00052812"/>
    <w:rsid w:val="00052BE7"/>
    <w:rsid w:val="00052F1A"/>
    <w:rsid w:val="00052F3F"/>
    <w:rsid w:val="00053095"/>
    <w:rsid w:val="0005380A"/>
    <w:rsid w:val="00053994"/>
    <w:rsid w:val="00053E6A"/>
    <w:rsid w:val="00053EB2"/>
    <w:rsid w:val="00053EBD"/>
    <w:rsid w:val="00054292"/>
    <w:rsid w:val="00054304"/>
    <w:rsid w:val="0005445F"/>
    <w:rsid w:val="000548BD"/>
    <w:rsid w:val="00054CED"/>
    <w:rsid w:val="00054DAD"/>
    <w:rsid w:val="00055087"/>
    <w:rsid w:val="000550B8"/>
    <w:rsid w:val="00055258"/>
    <w:rsid w:val="00055330"/>
    <w:rsid w:val="000553DE"/>
    <w:rsid w:val="00055785"/>
    <w:rsid w:val="0005593A"/>
    <w:rsid w:val="00055DA8"/>
    <w:rsid w:val="00055F29"/>
    <w:rsid w:val="000563A7"/>
    <w:rsid w:val="00056631"/>
    <w:rsid w:val="0005703C"/>
    <w:rsid w:val="00057481"/>
    <w:rsid w:val="000578B8"/>
    <w:rsid w:val="00057A56"/>
    <w:rsid w:val="00057C70"/>
    <w:rsid w:val="00057CD8"/>
    <w:rsid w:val="00057F42"/>
    <w:rsid w:val="00057F5E"/>
    <w:rsid w:val="0006006F"/>
    <w:rsid w:val="00060523"/>
    <w:rsid w:val="00060AB0"/>
    <w:rsid w:val="00060CCB"/>
    <w:rsid w:val="00060D60"/>
    <w:rsid w:val="00060F19"/>
    <w:rsid w:val="0006106B"/>
    <w:rsid w:val="00061140"/>
    <w:rsid w:val="000614A4"/>
    <w:rsid w:val="000616EA"/>
    <w:rsid w:val="00061B4B"/>
    <w:rsid w:val="00061D7A"/>
    <w:rsid w:val="00062335"/>
    <w:rsid w:val="00062C11"/>
    <w:rsid w:val="00062E39"/>
    <w:rsid w:val="00062E9D"/>
    <w:rsid w:val="00063041"/>
    <w:rsid w:val="00063776"/>
    <w:rsid w:val="00063798"/>
    <w:rsid w:val="00063813"/>
    <w:rsid w:val="00063997"/>
    <w:rsid w:val="00063DEC"/>
    <w:rsid w:val="000644A1"/>
    <w:rsid w:val="00064918"/>
    <w:rsid w:val="00065A10"/>
    <w:rsid w:val="00065E11"/>
    <w:rsid w:val="00065E5A"/>
    <w:rsid w:val="0006602B"/>
    <w:rsid w:val="000660CA"/>
    <w:rsid w:val="000666D5"/>
    <w:rsid w:val="00066963"/>
    <w:rsid w:val="00066AF3"/>
    <w:rsid w:val="00066C0C"/>
    <w:rsid w:val="00066CFD"/>
    <w:rsid w:val="00066EA6"/>
    <w:rsid w:val="00066FD7"/>
    <w:rsid w:val="000678FA"/>
    <w:rsid w:val="00067AD3"/>
    <w:rsid w:val="00067B66"/>
    <w:rsid w:val="00067C0A"/>
    <w:rsid w:val="00067F7F"/>
    <w:rsid w:val="00070069"/>
    <w:rsid w:val="00070323"/>
    <w:rsid w:val="000706B3"/>
    <w:rsid w:val="00070770"/>
    <w:rsid w:val="00070775"/>
    <w:rsid w:val="00070A2F"/>
    <w:rsid w:val="00070B55"/>
    <w:rsid w:val="00070BD1"/>
    <w:rsid w:val="00071044"/>
    <w:rsid w:val="0007133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D16"/>
    <w:rsid w:val="00072D4D"/>
    <w:rsid w:val="00073046"/>
    <w:rsid w:val="000733C3"/>
    <w:rsid w:val="00073864"/>
    <w:rsid w:val="00073886"/>
    <w:rsid w:val="00073891"/>
    <w:rsid w:val="00073AD0"/>
    <w:rsid w:val="00073C77"/>
    <w:rsid w:val="00074417"/>
    <w:rsid w:val="000744DC"/>
    <w:rsid w:val="00074819"/>
    <w:rsid w:val="00074B7B"/>
    <w:rsid w:val="00074D95"/>
    <w:rsid w:val="00075498"/>
    <w:rsid w:val="0007585B"/>
    <w:rsid w:val="00075B9E"/>
    <w:rsid w:val="00075C87"/>
    <w:rsid w:val="00075DC0"/>
    <w:rsid w:val="0007602D"/>
    <w:rsid w:val="0007603A"/>
    <w:rsid w:val="000761E9"/>
    <w:rsid w:val="000761EE"/>
    <w:rsid w:val="0007674F"/>
    <w:rsid w:val="00076B47"/>
    <w:rsid w:val="000779A9"/>
    <w:rsid w:val="00077EC9"/>
    <w:rsid w:val="00077FFC"/>
    <w:rsid w:val="00080242"/>
    <w:rsid w:val="00080243"/>
    <w:rsid w:val="00080392"/>
    <w:rsid w:val="000808D4"/>
    <w:rsid w:val="00080B57"/>
    <w:rsid w:val="00080DDF"/>
    <w:rsid w:val="00080EC6"/>
    <w:rsid w:val="000810B3"/>
    <w:rsid w:val="00081532"/>
    <w:rsid w:val="00081697"/>
    <w:rsid w:val="00081C3F"/>
    <w:rsid w:val="00081C52"/>
    <w:rsid w:val="00081FAB"/>
    <w:rsid w:val="0008201A"/>
    <w:rsid w:val="00082A22"/>
    <w:rsid w:val="00082C00"/>
    <w:rsid w:val="00082E51"/>
    <w:rsid w:val="000830C8"/>
    <w:rsid w:val="00083306"/>
    <w:rsid w:val="00083382"/>
    <w:rsid w:val="00083389"/>
    <w:rsid w:val="000834F3"/>
    <w:rsid w:val="000836A0"/>
    <w:rsid w:val="000837C8"/>
    <w:rsid w:val="0008390F"/>
    <w:rsid w:val="00083DE3"/>
    <w:rsid w:val="00083EF7"/>
    <w:rsid w:val="0008403F"/>
    <w:rsid w:val="000840C3"/>
    <w:rsid w:val="00084132"/>
    <w:rsid w:val="000842BC"/>
    <w:rsid w:val="00084B36"/>
    <w:rsid w:val="00084BBC"/>
    <w:rsid w:val="00084CC5"/>
    <w:rsid w:val="00084F43"/>
    <w:rsid w:val="00084FF3"/>
    <w:rsid w:val="000850E1"/>
    <w:rsid w:val="000851FB"/>
    <w:rsid w:val="00085A55"/>
    <w:rsid w:val="00085F27"/>
    <w:rsid w:val="0008617D"/>
    <w:rsid w:val="00086246"/>
    <w:rsid w:val="00086390"/>
    <w:rsid w:val="000865C7"/>
    <w:rsid w:val="00086948"/>
    <w:rsid w:val="00086C07"/>
    <w:rsid w:val="00086C10"/>
    <w:rsid w:val="00086CAE"/>
    <w:rsid w:val="00086D89"/>
    <w:rsid w:val="00086DE0"/>
    <w:rsid w:val="00087061"/>
    <w:rsid w:val="0008711A"/>
    <w:rsid w:val="00087326"/>
    <w:rsid w:val="000875FB"/>
    <w:rsid w:val="0008771A"/>
    <w:rsid w:val="00087C6A"/>
    <w:rsid w:val="00087F5E"/>
    <w:rsid w:val="000900C9"/>
    <w:rsid w:val="0009065A"/>
    <w:rsid w:val="000908A2"/>
    <w:rsid w:val="00090984"/>
    <w:rsid w:val="00090CBD"/>
    <w:rsid w:val="00091103"/>
    <w:rsid w:val="00091419"/>
    <w:rsid w:val="00091509"/>
    <w:rsid w:val="00091562"/>
    <w:rsid w:val="00091733"/>
    <w:rsid w:val="000918A3"/>
    <w:rsid w:val="00091A61"/>
    <w:rsid w:val="000921FC"/>
    <w:rsid w:val="00092268"/>
    <w:rsid w:val="0009256F"/>
    <w:rsid w:val="000926A3"/>
    <w:rsid w:val="00092A88"/>
    <w:rsid w:val="00092BB9"/>
    <w:rsid w:val="00092BE4"/>
    <w:rsid w:val="00092D77"/>
    <w:rsid w:val="00093239"/>
    <w:rsid w:val="000933DA"/>
    <w:rsid w:val="000938BD"/>
    <w:rsid w:val="00093955"/>
    <w:rsid w:val="00093B01"/>
    <w:rsid w:val="00093E83"/>
    <w:rsid w:val="00093EFE"/>
    <w:rsid w:val="00093F84"/>
    <w:rsid w:val="00094631"/>
    <w:rsid w:val="00094903"/>
    <w:rsid w:val="0009490A"/>
    <w:rsid w:val="00095181"/>
    <w:rsid w:val="0009523E"/>
    <w:rsid w:val="0009556D"/>
    <w:rsid w:val="000956CC"/>
    <w:rsid w:val="00095710"/>
    <w:rsid w:val="00095FE0"/>
    <w:rsid w:val="00096212"/>
    <w:rsid w:val="00096259"/>
    <w:rsid w:val="000963AC"/>
    <w:rsid w:val="00096525"/>
    <w:rsid w:val="000966A3"/>
    <w:rsid w:val="00096785"/>
    <w:rsid w:val="00096884"/>
    <w:rsid w:val="00096C08"/>
    <w:rsid w:val="00097021"/>
    <w:rsid w:val="0009747A"/>
    <w:rsid w:val="00097543"/>
    <w:rsid w:val="0009796D"/>
    <w:rsid w:val="00097E0F"/>
    <w:rsid w:val="000A0193"/>
    <w:rsid w:val="000A0203"/>
    <w:rsid w:val="000A0315"/>
    <w:rsid w:val="000A033B"/>
    <w:rsid w:val="000A053B"/>
    <w:rsid w:val="000A07F6"/>
    <w:rsid w:val="000A0907"/>
    <w:rsid w:val="000A0C1E"/>
    <w:rsid w:val="000A0C59"/>
    <w:rsid w:val="000A0C98"/>
    <w:rsid w:val="000A0D90"/>
    <w:rsid w:val="000A0F1E"/>
    <w:rsid w:val="000A0F58"/>
    <w:rsid w:val="000A101B"/>
    <w:rsid w:val="000A104D"/>
    <w:rsid w:val="000A151E"/>
    <w:rsid w:val="000A15CA"/>
    <w:rsid w:val="000A1946"/>
    <w:rsid w:val="000A19C4"/>
    <w:rsid w:val="000A1B73"/>
    <w:rsid w:val="000A1F07"/>
    <w:rsid w:val="000A1F12"/>
    <w:rsid w:val="000A1FAE"/>
    <w:rsid w:val="000A1FCA"/>
    <w:rsid w:val="000A22AF"/>
    <w:rsid w:val="000A2306"/>
    <w:rsid w:val="000A2543"/>
    <w:rsid w:val="000A2919"/>
    <w:rsid w:val="000A29E9"/>
    <w:rsid w:val="000A2BE4"/>
    <w:rsid w:val="000A2C89"/>
    <w:rsid w:val="000A2D28"/>
    <w:rsid w:val="000A2E32"/>
    <w:rsid w:val="000A2E47"/>
    <w:rsid w:val="000A33B8"/>
    <w:rsid w:val="000A35A9"/>
    <w:rsid w:val="000A3672"/>
    <w:rsid w:val="000A3D1D"/>
    <w:rsid w:val="000A3E50"/>
    <w:rsid w:val="000A3E5F"/>
    <w:rsid w:val="000A44C9"/>
    <w:rsid w:val="000A4CAB"/>
    <w:rsid w:val="000A4CEC"/>
    <w:rsid w:val="000A4F30"/>
    <w:rsid w:val="000A51B5"/>
    <w:rsid w:val="000A55AD"/>
    <w:rsid w:val="000A5826"/>
    <w:rsid w:val="000A5863"/>
    <w:rsid w:val="000A5BFD"/>
    <w:rsid w:val="000A6088"/>
    <w:rsid w:val="000A62D0"/>
    <w:rsid w:val="000A638D"/>
    <w:rsid w:val="000A6406"/>
    <w:rsid w:val="000A6E5D"/>
    <w:rsid w:val="000A7054"/>
    <w:rsid w:val="000A73B9"/>
    <w:rsid w:val="000A74DA"/>
    <w:rsid w:val="000A7564"/>
    <w:rsid w:val="000A76FF"/>
    <w:rsid w:val="000A7920"/>
    <w:rsid w:val="000A7B1C"/>
    <w:rsid w:val="000A7CC2"/>
    <w:rsid w:val="000A7CF2"/>
    <w:rsid w:val="000B0013"/>
    <w:rsid w:val="000B035F"/>
    <w:rsid w:val="000B03F9"/>
    <w:rsid w:val="000B09C2"/>
    <w:rsid w:val="000B0A54"/>
    <w:rsid w:val="000B0DB3"/>
    <w:rsid w:val="000B0DD6"/>
    <w:rsid w:val="000B1298"/>
    <w:rsid w:val="000B16EB"/>
    <w:rsid w:val="000B1BDB"/>
    <w:rsid w:val="000B231F"/>
    <w:rsid w:val="000B244F"/>
    <w:rsid w:val="000B280B"/>
    <w:rsid w:val="000B2B16"/>
    <w:rsid w:val="000B2D00"/>
    <w:rsid w:val="000B320C"/>
    <w:rsid w:val="000B35F4"/>
    <w:rsid w:val="000B390A"/>
    <w:rsid w:val="000B4059"/>
    <w:rsid w:val="000B442C"/>
    <w:rsid w:val="000B45FA"/>
    <w:rsid w:val="000B46A2"/>
    <w:rsid w:val="000B49F2"/>
    <w:rsid w:val="000B4A3F"/>
    <w:rsid w:val="000B4E07"/>
    <w:rsid w:val="000B4F74"/>
    <w:rsid w:val="000B4F84"/>
    <w:rsid w:val="000B4FA9"/>
    <w:rsid w:val="000B5176"/>
    <w:rsid w:val="000B5311"/>
    <w:rsid w:val="000B540E"/>
    <w:rsid w:val="000B5623"/>
    <w:rsid w:val="000B57BE"/>
    <w:rsid w:val="000B5AF9"/>
    <w:rsid w:val="000B5BA0"/>
    <w:rsid w:val="000B5F24"/>
    <w:rsid w:val="000B6355"/>
    <w:rsid w:val="000B6737"/>
    <w:rsid w:val="000B7169"/>
    <w:rsid w:val="000B71A6"/>
    <w:rsid w:val="000B74EA"/>
    <w:rsid w:val="000B757C"/>
    <w:rsid w:val="000C0010"/>
    <w:rsid w:val="000C050D"/>
    <w:rsid w:val="000C08E1"/>
    <w:rsid w:val="000C0B19"/>
    <w:rsid w:val="000C0B7D"/>
    <w:rsid w:val="000C0C09"/>
    <w:rsid w:val="000C0DCC"/>
    <w:rsid w:val="000C0E00"/>
    <w:rsid w:val="000C0F4D"/>
    <w:rsid w:val="000C1349"/>
    <w:rsid w:val="000C1B58"/>
    <w:rsid w:val="000C1DBE"/>
    <w:rsid w:val="000C1F12"/>
    <w:rsid w:val="000C1F3B"/>
    <w:rsid w:val="000C2058"/>
    <w:rsid w:val="000C21A2"/>
    <w:rsid w:val="000C2270"/>
    <w:rsid w:val="000C259D"/>
    <w:rsid w:val="000C2786"/>
    <w:rsid w:val="000C2869"/>
    <w:rsid w:val="000C2A6C"/>
    <w:rsid w:val="000C2B5C"/>
    <w:rsid w:val="000C2BF7"/>
    <w:rsid w:val="000C2E07"/>
    <w:rsid w:val="000C3236"/>
    <w:rsid w:val="000C3C4A"/>
    <w:rsid w:val="000C3CA1"/>
    <w:rsid w:val="000C3DF3"/>
    <w:rsid w:val="000C418C"/>
    <w:rsid w:val="000C43A5"/>
    <w:rsid w:val="000C4489"/>
    <w:rsid w:val="000C4797"/>
    <w:rsid w:val="000C49BD"/>
    <w:rsid w:val="000C4A2F"/>
    <w:rsid w:val="000C4ADE"/>
    <w:rsid w:val="000C51B1"/>
    <w:rsid w:val="000C5284"/>
    <w:rsid w:val="000C54DC"/>
    <w:rsid w:val="000C577E"/>
    <w:rsid w:val="000C58B9"/>
    <w:rsid w:val="000C5C1D"/>
    <w:rsid w:val="000C5C57"/>
    <w:rsid w:val="000C5DD6"/>
    <w:rsid w:val="000C5E97"/>
    <w:rsid w:val="000C5F42"/>
    <w:rsid w:val="000C6405"/>
    <w:rsid w:val="000C664F"/>
    <w:rsid w:val="000C6706"/>
    <w:rsid w:val="000C69DD"/>
    <w:rsid w:val="000C6C52"/>
    <w:rsid w:val="000C6D39"/>
    <w:rsid w:val="000C701C"/>
    <w:rsid w:val="000C735F"/>
    <w:rsid w:val="000C76AD"/>
    <w:rsid w:val="000C7705"/>
    <w:rsid w:val="000C7761"/>
    <w:rsid w:val="000C7F04"/>
    <w:rsid w:val="000D00B7"/>
    <w:rsid w:val="000D0184"/>
    <w:rsid w:val="000D0461"/>
    <w:rsid w:val="000D0465"/>
    <w:rsid w:val="000D0A90"/>
    <w:rsid w:val="000D0F6A"/>
    <w:rsid w:val="000D11BF"/>
    <w:rsid w:val="000D13A8"/>
    <w:rsid w:val="000D146C"/>
    <w:rsid w:val="000D23E9"/>
    <w:rsid w:val="000D243E"/>
    <w:rsid w:val="000D26B1"/>
    <w:rsid w:val="000D2BBB"/>
    <w:rsid w:val="000D3027"/>
    <w:rsid w:val="000D3101"/>
    <w:rsid w:val="000D333F"/>
    <w:rsid w:val="000D3567"/>
    <w:rsid w:val="000D36E7"/>
    <w:rsid w:val="000D3C4A"/>
    <w:rsid w:val="000D3C58"/>
    <w:rsid w:val="000D3EEB"/>
    <w:rsid w:val="000D3EF0"/>
    <w:rsid w:val="000D43D0"/>
    <w:rsid w:val="000D478A"/>
    <w:rsid w:val="000D4832"/>
    <w:rsid w:val="000D4A2D"/>
    <w:rsid w:val="000D4D5C"/>
    <w:rsid w:val="000D4DD0"/>
    <w:rsid w:val="000D4E5A"/>
    <w:rsid w:val="000D4F19"/>
    <w:rsid w:val="000D4F4F"/>
    <w:rsid w:val="000D54AA"/>
    <w:rsid w:val="000D571C"/>
    <w:rsid w:val="000D5734"/>
    <w:rsid w:val="000D5A23"/>
    <w:rsid w:val="000D5D76"/>
    <w:rsid w:val="000D5DC4"/>
    <w:rsid w:val="000D5FB0"/>
    <w:rsid w:val="000D6004"/>
    <w:rsid w:val="000D61F2"/>
    <w:rsid w:val="000D62F0"/>
    <w:rsid w:val="000D6509"/>
    <w:rsid w:val="000D6548"/>
    <w:rsid w:val="000D6B81"/>
    <w:rsid w:val="000D6FD8"/>
    <w:rsid w:val="000D7545"/>
    <w:rsid w:val="000D7C3F"/>
    <w:rsid w:val="000D7D6C"/>
    <w:rsid w:val="000D7DB2"/>
    <w:rsid w:val="000D7E41"/>
    <w:rsid w:val="000E0145"/>
    <w:rsid w:val="000E0529"/>
    <w:rsid w:val="000E056E"/>
    <w:rsid w:val="000E070C"/>
    <w:rsid w:val="000E0751"/>
    <w:rsid w:val="000E0800"/>
    <w:rsid w:val="000E1120"/>
    <w:rsid w:val="000E115A"/>
    <w:rsid w:val="000E1353"/>
    <w:rsid w:val="000E1B84"/>
    <w:rsid w:val="000E207F"/>
    <w:rsid w:val="000E2243"/>
    <w:rsid w:val="000E2496"/>
    <w:rsid w:val="000E25D1"/>
    <w:rsid w:val="000E263F"/>
    <w:rsid w:val="000E269D"/>
    <w:rsid w:val="000E270F"/>
    <w:rsid w:val="000E2A62"/>
    <w:rsid w:val="000E2F84"/>
    <w:rsid w:val="000E31E6"/>
    <w:rsid w:val="000E36C4"/>
    <w:rsid w:val="000E3AFD"/>
    <w:rsid w:val="000E3C68"/>
    <w:rsid w:val="000E3F97"/>
    <w:rsid w:val="000E416E"/>
    <w:rsid w:val="000E44C6"/>
    <w:rsid w:val="000E4D0A"/>
    <w:rsid w:val="000E502E"/>
    <w:rsid w:val="000E50BF"/>
    <w:rsid w:val="000E50FE"/>
    <w:rsid w:val="000E54D4"/>
    <w:rsid w:val="000E58B4"/>
    <w:rsid w:val="000E598D"/>
    <w:rsid w:val="000E5AA1"/>
    <w:rsid w:val="000E5C1E"/>
    <w:rsid w:val="000E5C52"/>
    <w:rsid w:val="000E60F6"/>
    <w:rsid w:val="000E61DA"/>
    <w:rsid w:val="000E620A"/>
    <w:rsid w:val="000E622C"/>
    <w:rsid w:val="000E6242"/>
    <w:rsid w:val="000E63D6"/>
    <w:rsid w:val="000E6571"/>
    <w:rsid w:val="000E6653"/>
    <w:rsid w:val="000E67A9"/>
    <w:rsid w:val="000E6C42"/>
    <w:rsid w:val="000E7583"/>
    <w:rsid w:val="000E7E72"/>
    <w:rsid w:val="000F0059"/>
    <w:rsid w:val="000F0114"/>
    <w:rsid w:val="000F01EC"/>
    <w:rsid w:val="000F026A"/>
    <w:rsid w:val="000F02BC"/>
    <w:rsid w:val="000F04D8"/>
    <w:rsid w:val="000F095C"/>
    <w:rsid w:val="000F09F4"/>
    <w:rsid w:val="000F0B03"/>
    <w:rsid w:val="000F0E49"/>
    <w:rsid w:val="000F0E84"/>
    <w:rsid w:val="000F1962"/>
    <w:rsid w:val="000F1C51"/>
    <w:rsid w:val="000F1D93"/>
    <w:rsid w:val="000F246D"/>
    <w:rsid w:val="000F256C"/>
    <w:rsid w:val="000F27F8"/>
    <w:rsid w:val="000F2B5F"/>
    <w:rsid w:val="000F2C7F"/>
    <w:rsid w:val="000F2C9D"/>
    <w:rsid w:val="000F30B2"/>
    <w:rsid w:val="000F3274"/>
    <w:rsid w:val="000F336B"/>
    <w:rsid w:val="000F34F4"/>
    <w:rsid w:val="000F3554"/>
    <w:rsid w:val="000F3A57"/>
    <w:rsid w:val="000F3E62"/>
    <w:rsid w:val="000F3F3B"/>
    <w:rsid w:val="000F3F41"/>
    <w:rsid w:val="000F3F4A"/>
    <w:rsid w:val="000F3FC2"/>
    <w:rsid w:val="000F42E1"/>
    <w:rsid w:val="000F4501"/>
    <w:rsid w:val="000F45A0"/>
    <w:rsid w:val="000F45FF"/>
    <w:rsid w:val="000F470C"/>
    <w:rsid w:val="000F4A86"/>
    <w:rsid w:val="000F4AED"/>
    <w:rsid w:val="000F4D77"/>
    <w:rsid w:val="000F4EFA"/>
    <w:rsid w:val="000F4F79"/>
    <w:rsid w:val="000F5476"/>
    <w:rsid w:val="000F59B6"/>
    <w:rsid w:val="000F5D45"/>
    <w:rsid w:val="000F61A9"/>
    <w:rsid w:val="000F63BD"/>
    <w:rsid w:val="000F645A"/>
    <w:rsid w:val="000F649A"/>
    <w:rsid w:val="000F64C4"/>
    <w:rsid w:val="000F651A"/>
    <w:rsid w:val="000F653E"/>
    <w:rsid w:val="000F6598"/>
    <w:rsid w:val="000F7455"/>
    <w:rsid w:val="000F77BB"/>
    <w:rsid w:val="000F7E4F"/>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A83"/>
    <w:rsid w:val="00101BE2"/>
    <w:rsid w:val="00101C7A"/>
    <w:rsid w:val="00101CFD"/>
    <w:rsid w:val="00101E3D"/>
    <w:rsid w:val="00101F63"/>
    <w:rsid w:val="0010204C"/>
    <w:rsid w:val="001024DA"/>
    <w:rsid w:val="00102777"/>
    <w:rsid w:val="00102A44"/>
    <w:rsid w:val="00102AB0"/>
    <w:rsid w:val="00102DC7"/>
    <w:rsid w:val="00102EFF"/>
    <w:rsid w:val="00103103"/>
    <w:rsid w:val="00103195"/>
    <w:rsid w:val="001037B6"/>
    <w:rsid w:val="001037C3"/>
    <w:rsid w:val="001038FC"/>
    <w:rsid w:val="00103BE0"/>
    <w:rsid w:val="00103D0C"/>
    <w:rsid w:val="00103D3A"/>
    <w:rsid w:val="00104275"/>
    <w:rsid w:val="00104416"/>
    <w:rsid w:val="001048FC"/>
    <w:rsid w:val="0010528E"/>
    <w:rsid w:val="00105BC6"/>
    <w:rsid w:val="00105E3E"/>
    <w:rsid w:val="00105EF8"/>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1FD3"/>
    <w:rsid w:val="001120E4"/>
    <w:rsid w:val="00112138"/>
    <w:rsid w:val="0011220C"/>
    <w:rsid w:val="001122B9"/>
    <w:rsid w:val="00112926"/>
    <w:rsid w:val="00112A80"/>
    <w:rsid w:val="00112BA9"/>
    <w:rsid w:val="00112BD9"/>
    <w:rsid w:val="00112D91"/>
    <w:rsid w:val="00113770"/>
    <w:rsid w:val="00113B73"/>
    <w:rsid w:val="00113CA5"/>
    <w:rsid w:val="001142BF"/>
    <w:rsid w:val="001143A3"/>
    <w:rsid w:val="00114C61"/>
    <w:rsid w:val="00114C9C"/>
    <w:rsid w:val="0011500C"/>
    <w:rsid w:val="001152D7"/>
    <w:rsid w:val="001153FA"/>
    <w:rsid w:val="00115471"/>
    <w:rsid w:val="0011550B"/>
    <w:rsid w:val="00115854"/>
    <w:rsid w:val="00115BD7"/>
    <w:rsid w:val="00115BED"/>
    <w:rsid w:val="001160A6"/>
    <w:rsid w:val="0011618B"/>
    <w:rsid w:val="001166EC"/>
    <w:rsid w:val="0011674F"/>
    <w:rsid w:val="0011699E"/>
    <w:rsid w:val="00116E6C"/>
    <w:rsid w:val="00116EE1"/>
    <w:rsid w:val="00116F17"/>
    <w:rsid w:val="00116F48"/>
    <w:rsid w:val="001176A6"/>
    <w:rsid w:val="00117950"/>
    <w:rsid w:val="00117BD7"/>
    <w:rsid w:val="00117FE0"/>
    <w:rsid w:val="001205F3"/>
    <w:rsid w:val="00120630"/>
    <w:rsid w:val="00120A55"/>
    <w:rsid w:val="00120A5F"/>
    <w:rsid w:val="00120D8A"/>
    <w:rsid w:val="00121EF2"/>
    <w:rsid w:val="00122243"/>
    <w:rsid w:val="00122527"/>
    <w:rsid w:val="00122B79"/>
    <w:rsid w:val="00123015"/>
    <w:rsid w:val="00123120"/>
    <w:rsid w:val="00123161"/>
    <w:rsid w:val="00123696"/>
    <w:rsid w:val="00123871"/>
    <w:rsid w:val="00123A36"/>
    <w:rsid w:val="00123AFF"/>
    <w:rsid w:val="00123D49"/>
    <w:rsid w:val="0012405B"/>
    <w:rsid w:val="0012464F"/>
    <w:rsid w:val="0012467C"/>
    <w:rsid w:val="001246B6"/>
    <w:rsid w:val="00124780"/>
    <w:rsid w:val="00124B11"/>
    <w:rsid w:val="00124B17"/>
    <w:rsid w:val="00124EAA"/>
    <w:rsid w:val="0012532F"/>
    <w:rsid w:val="001253CD"/>
    <w:rsid w:val="00125AC9"/>
    <w:rsid w:val="00125C65"/>
    <w:rsid w:val="001261AD"/>
    <w:rsid w:val="001264B5"/>
    <w:rsid w:val="001265FF"/>
    <w:rsid w:val="00126643"/>
    <w:rsid w:val="00126811"/>
    <w:rsid w:val="00126EDA"/>
    <w:rsid w:val="0012721B"/>
    <w:rsid w:val="0012727B"/>
    <w:rsid w:val="00127ABC"/>
    <w:rsid w:val="00127FE2"/>
    <w:rsid w:val="00130249"/>
    <w:rsid w:val="001302E3"/>
    <w:rsid w:val="00130595"/>
    <w:rsid w:val="00130934"/>
    <w:rsid w:val="00130EDC"/>
    <w:rsid w:val="001312E6"/>
    <w:rsid w:val="00131429"/>
    <w:rsid w:val="001315E4"/>
    <w:rsid w:val="00131838"/>
    <w:rsid w:val="00131A24"/>
    <w:rsid w:val="00131CF0"/>
    <w:rsid w:val="00131D22"/>
    <w:rsid w:val="00131D63"/>
    <w:rsid w:val="00131D85"/>
    <w:rsid w:val="00131E7E"/>
    <w:rsid w:val="001321E2"/>
    <w:rsid w:val="001321FF"/>
    <w:rsid w:val="0013242D"/>
    <w:rsid w:val="001328CD"/>
    <w:rsid w:val="00132904"/>
    <w:rsid w:val="00132A41"/>
    <w:rsid w:val="00132B84"/>
    <w:rsid w:val="00132BB5"/>
    <w:rsid w:val="00132C75"/>
    <w:rsid w:val="00132F86"/>
    <w:rsid w:val="001330DE"/>
    <w:rsid w:val="001331DC"/>
    <w:rsid w:val="0013345D"/>
    <w:rsid w:val="00133565"/>
    <w:rsid w:val="001338CD"/>
    <w:rsid w:val="00133F70"/>
    <w:rsid w:val="0013496C"/>
    <w:rsid w:val="001353C2"/>
    <w:rsid w:val="001355EB"/>
    <w:rsid w:val="001359E4"/>
    <w:rsid w:val="00135B02"/>
    <w:rsid w:val="00135E98"/>
    <w:rsid w:val="00135F39"/>
    <w:rsid w:val="00136322"/>
    <w:rsid w:val="00136378"/>
    <w:rsid w:val="00136640"/>
    <w:rsid w:val="00136A69"/>
    <w:rsid w:val="00136BFD"/>
    <w:rsid w:val="00137628"/>
    <w:rsid w:val="00137BDD"/>
    <w:rsid w:val="00137C1A"/>
    <w:rsid w:val="00137D80"/>
    <w:rsid w:val="00137E66"/>
    <w:rsid w:val="0014009D"/>
    <w:rsid w:val="00140665"/>
    <w:rsid w:val="00140751"/>
    <w:rsid w:val="00140904"/>
    <w:rsid w:val="00140CF9"/>
    <w:rsid w:val="00141234"/>
    <w:rsid w:val="001413D3"/>
    <w:rsid w:val="001414EA"/>
    <w:rsid w:val="0014168E"/>
    <w:rsid w:val="0014168F"/>
    <w:rsid w:val="001416B6"/>
    <w:rsid w:val="00141980"/>
    <w:rsid w:val="00141ABF"/>
    <w:rsid w:val="00141FB9"/>
    <w:rsid w:val="0014200D"/>
    <w:rsid w:val="0014219B"/>
    <w:rsid w:val="001423E3"/>
    <w:rsid w:val="00142540"/>
    <w:rsid w:val="00142757"/>
    <w:rsid w:val="00142D2D"/>
    <w:rsid w:val="00142E35"/>
    <w:rsid w:val="00142E78"/>
    <w:rsid w:val="00143140"/>
    <w:rsid w:val="001433A1"/>
    <w:rsid w:val="00143547"/>
    <w:rsid w:val="00143B01"/>
    <w:rsid w:val="00143B1F"/>
    <w:rsid w:val="00143DBE"/>
    <w:rsid w:val="0014415F"/>
    <w:rsid w:val="00144294"/>
    <w:rsid w:val="001442AE"/>
    <w:rsid w:val="0014473F"/>
    <w:rsid w:val="001448AB"/>
    <w:rsid w:val="0014491B"/>
    <w:rsid w:val="00144A74"/>
    <w:rsid w:val="00144B18"/>
    <w:rsid w:val="00144EE2"/>
    <w:rsid w:val="0014501E"/>
    <w:rsid w:val="00145072"/>
    <w:rsid w:val="001450AD"/>
    <w:rsid w:val="001450CA"/>
    <w:rsid w:val="001456A7"/>
    <w:rsid w:val="001457A0"/>
    <w:rsid w:val="00145F02"/>
    <w:rsid w:val="00146248"/>
    <w:rsid w:val="0014629B"/>
    <w:rsid w:val="001463A1"/>
    <w:rsid w:val="00146823"/>
    <w:rsid w:val="001468AA"/>
    <w:rsid w:val="00146D39"/>
    <w:rsid w:val="00146F5C"/>
    <w:rsid w:val="0014700A"/>
    <w:rsid w:val="00147200"/>
    <w:rsid w:val="001477FB"/>
    <w:rsid w:val="00147984"/>
    <w:rsid w:val="001479DF"/>
    <w:rsid w:val="00147BE5"/>
    <w:rsid w:val="001501F7"/>
    <w:rsid w:val="00150632"/>
    <w:rsid w:val="0015067A"/>
    <w:rsid w:val="00150709"/>
    <w:rsid w:val="00150BF2"/>
    <w:rsid w:val="00150C74"/>
    <w:rsid w:val="00150C9B"/>
    <w:rsid w:val="00150CED"/>
    <w:rsid w:val="001511E6"/>
    <w:rsid w:val="00151A8D"/>
    <w:rsid w:val="00151AFA"/>
    <w:rsid w:val="00151BE5"/>
    <w:rsid w:val="00151FC5"/>
    <w:rsid w:val="0015215C"/>
    <w:rsid w:val="0015268A"/>
    <w:rsid w:val="00152705"/>
    <w:rsid w:val="00152C11"/>
    <w:rsid w:val="00152E2C"/>
    <w:rsid w:val="001532DD"/>
    <w:rsid w:val="00153490"/>
    <w:rsid w:val="00153564"/>
    <w:rsid w:val="0015365F"/>
    <w:rsid w:val="00153766"/>
    <w:rsid w:val="001539FB"/>
    <w:rsid w:val="00153AAD"/>
    <w:rsid w:val="00153DF3"/>
    <w:rsid w:val="0015418F"/>
    <w:rsid w:val="001542DB"/>
    <w:rsid w:val="0015439F"/>
    <w:rsid w:val="001545B1"/>
    <w:rsid w:val="00154759"/>
    <w:rsid w:val="00154857"/>
    <w:rsid w:val="001549D4"/>
    <w:rsid w:val="001549E0"/>
    <w:rsid w:val="00154AD1"/>
    <w:rsid w:val="00154C6A"/>
    <w:rsid w:val="001551D0"/>
    <w:rsid w:val="00155242"/>
    <w:rsid w:val="00155458"/>
    <w:rsid w:val="00155544"/>
    <w:rsid w:val="00155549"/>
    <w:rsid w:val="00155694"/>
    <w:rsid w:val="0015580E"/>
    <w:rsid w:val="00155A99"/>
    <w:rsid w:val="00155C25"/>
    <w:rsid w:val="00155D0F"/>
    <w:rsid w:val="00155F10"/>
    <w:rsid w:val="00155FBA"/>
    <w:rsid w:val="001560F5"/>
    <w:rsid w:val="00156214"/>
    <w:rsid w:val="0015647D"/>
    <w:rsid w:val="0015715F"/>
    <w:rsid w:val="0015737C"/>
    <w:rsid w:val="001573EC"/>
    <w:rsid w:val="00157421"/>
    <w:rsid w:val="0015784C"/>
    <w:rsid w:val="0015786C"/>
    <w:rsid w:val="00160521"/>
    <w:rsid w:val="001606A8"/>
    <w:rsid w:val="00160971"/>
    <w:rsid w:val="00160C5E"/>
    <w:rsid w:val="00160DC3"/>
    <w:rsid w:val="00160E1D"/>
    <w:rsid w:val="00160F8E"/>
    <w:rsid w:val="00161061"/>
    <w:rsid w:val="0016146D"/>
    <w:rsid w:val="00161937"/>
    <w:rsid w:val="00161B93"/>
    <w:rsid w:val="00162078"/>
    <w:rsid w:val="001623C0"/>
    <w:rsid w:val="00162932"/>
    <w:rsid w:val="00162A5D"/>
    <w:rsid w:val="00163495"/>
    <w:rsid w:val="00163631"/>
    <w:rsid w:val="001637D3"/>
    <w:rsid w:val="00163ACD"/>
    <w:rsid w:val="00164088"/>
    <w:rsid w:val="001640AD"/>
    <w:rsid w:val="00164234"/>
    <w:rsid w:val="0016444E"/>
    <w:rsid w:val="00164694"/>
    <w:rsid w:val="001649E6"/>
    <w:rsid w:val="00164D62"/>
    <w:rsid w:val="00164F75"/>
    <w:rsid w:val="00165322"/>
    <w:rsid w:val="00165727"/>
    <w:rsid w:val="0016574B"/>
    <w:rsid w:val="00165B66"/>
    <w:rsid w:val="00165CB3"/>
    <w:rsid w:val="00165DE5"/>
    <w:rsid w:val="00165DE9"/>
    <w:rsid w:val="0016601B"/>
    <w:rsid w:val="0016613B"/>
    <w:rsid w:val="00166205"/>
    <w:rsid w:val="0016633F"/>
    <w:rsid w:val="001663E3"/>
    <w:rsid w:val="00166726"/>
    <w:rsid w:val="00166924"/>
    <w:rsid w:val="00166A44"/>
    <w:rsid w:val="00166B1C"/>
    <w:rsid w:val="00166CB8"/>
    <w:rsid w:val="00166E72"/>
    <w:rsid w:val="001674B3"/>
    <w:rsid w:val="00167558"/>
    <w:rsid w:val="00167622"/>
    <w:rsid w:val="00167655"/>
    <w:rsid w:val="001676DB"/>
    <w:rsid w:val="00167E1E"/>
    <w:rsid w:val="00167E4F"/>
    <w:rsid w:val="00167F8D"/>
    <w:rsid w:val="00167FD8"/>
    <w:rsid w:val="00170076"/>
    <w:rsid w:val="00170154"/>
    <w:rsid w:val="0017055C"/>
    <w:rsid w:val="00170578"/>
    <w:rsid w:val="0017062B"/>
    <w:rsid w:val="00170AA3"/>
    <w:rsid w:val="0017107F"/>
    <w:rsid w:val="00171266"/>
    <w:rsid w:val="00171515"/>
    <w:rsid w:val="00171579"/>
    <w:rsid w:val="00171D12"/>
    <w:rsid w:val="00171E86"/>
    <w:rsid w:val="00171EA1"/>
    <w:rsid w:val="0017206C"/>
    <w:rsid w:val="001720FF"/>
    <w:rsid w:val="001724ED"/>
    <w:rsid w:val="00172511"/>
    <w:rsid w:val="001726D6"/>
    <w:rsid w:val="0017290D"/>
    <w:rsid w:val="00172A3D"/>
    <w:rsid w:val="00172BBC"/>
    <w:rsid w:val="00172CA9"/>
    <w:rsid w:val="00172DB4"/>
    <w:rsid w:val="001731B5"/>
    <w:rsid w:val="001736A5"/>
    <w:rsid w:val="0017386C"/>
    <w:rsid w:val="001739C6"/>
    <w:rsid w:val="00173AA0"/>
    <w:rsid w:val="00173CFF"/>
    <w:rsid w:val="00173ECD"/>
    <w:rsid w:val="00173F53"/>
    <w:rsid w:val="001742C0"/>
    <w:rsid w:val="00174461"/>
    <w:rsid w:val="00174476"/>
    <w:rsid w:val="001751EB"/>
    <w:rsid w:val="00175255"/>
    <w:rsid w:val="00175349"/>
    <w:rsid w:val="0017542B"/>
    <w:rsid w:val="00175625"/>
    <w:rsid w:val="0017590C"/>
    <w:rsid w:val="001759C3"/>
    <w:rsid w:val="00175ED6"/>
    <w:rsid w:val="00175F7A"/>
    <w:rsid w:val="0017600C"/>
    <w:rsid w:val="00176222"/>
    <w:rsid w:val="001762A8"/>
    <w:rsid w:val="001762A9"/>
    <w:rsid w:val="00176510"/>
    <w:rsid w:val="001766B4"/>
    <w:rsid w:val="001769E0"/>
    <w:rsid w:val="00176EA5"/>
    <w:rsid w:val="00176EF4"/>
    <w:rsid w:val="001770D7"/>
    <w:rsid w:val="001771BD"/>
    <w:rsid w:val="001776AD"/>
    <w:rsid w:val="001776AF"/>
    <w:rsid w:val="001777E1"/>
    <w:rsid w:val="00177A60"/>
    <w:rsid w:val="00177B4A"/>
    <w:rsid w:val="00177BF8"/>
    <w:rsid w:val="00177EF8"/>
    <w:rsid w:val="0018003A"/>
    <w:rsid w:val="00180048"/>
    <w:rsid w:val="001803DE"/>
    <w:rsid w:val="0018042B"/>
    <w:rsid w:val="0018052D"/>
    <w:rsid w:val="00180729"/>
    <w:rsid w:val="00180BAA"/>
    <w:rsid w:val="00180C7A"/>
    <w:rsid w:val="00180C85"/>
    <w:rsid w:val="00180CE0"/>
    <w:rsid w:val="001816C2"/>
    <w:rsid w:val="001817E4"/>
    <w:rsid w:val="00181AD8"/>
    <w:rsid w:val="00181C19"/>
    <w:rsid w:val="00181C50"/>
    <w:rsid w:val="00181EBF"/>
    <w:rsid w:val="00181F2F"/>
    <w:rsid w:val="00181F80"/>
    <w:rsid w:val="00182096"/>
    <w:rsid w:val="001820C8"/>
    <w:rsid w:val="001823CF"/>
    <w:rsid w:val="0018281E"/>
    <w:rsid w:val="0018284C"/>
    <w:rsid w:val="001828B9"/>
    <w:rsid w:val="001828E7"/>
    <w:rsid w:val="001829B9"/>
    <w:rsid w:val="001829F1"/>
    <w:rsid w:val="00182B6D"/>
    <w:rsid w:val="00182CEA"/>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AE7"/>
    <w:rsid w:val="00185D80"/>
    <w:rsid w:val="00186403"/>
    <w:rsid w:val="00186583"/>
    <w:rsid w:val="001865A3"/>
    <w:rsid w:val="001866FE"/>
    <w:rsid w:val="001867ED"/>
    <w:rsid w:val="00186B71"/>
    <w:rsid w:val="00186C04"/>
    <w:rsid w:val="00186C10"/>
    <w:rsid w:val="00186F48"/>
    <w:rsid w:val="00187086"/>
    <w:rsid w:val="001871E5"/>
    <w:rsid w:val="00187563"/>
    <w:rsid w:val="001875AD"/>
    <w:rsid w:val="001875EA"/>
    <w:rsid w:val="001879CE"/>
    <w:rsid w:val="00187C19"/>
    <w:rsid w:val="00187C2A"/>
    <w:rsid w:val="00187ED4"/>
    <w:rsid w:val="0019016F"/>
    <w:rsid w:val="00190235"/>
    <w:rsid w:val="001908FD"/>
    <w:rsid w:val="00190AFB"/>
    <w:rsid w:val="00190C8B"/>
    <w:rsid w:val="00190D83"/>
    <w:rsid w:val="00190F7C"/>
    <w:rsid w:val="00190F80"/>
    <w:rsid w:val="00191031"/>
    <w:rsid w:val="0019120C"/>
    <w:rsid w:val="001912DD"/>
    <w:rsid w:val="00191569"/>
    <w:rsid w:val="00191698"/>
    <w:rsid w:val="00191B34"/>
    <w:rsid w:val="00191E78"/>
    <w:rsid w:val="00191E7A"/>
    <w:rsid w:val="00191EFF"/>
    <w:rsid w:val="0019222C"/>
    <w:rsid w:val="001923DD"/>
    <w:rsid w:val="001923ED"/>
    <w:rsid w:val="00192429"/>
    <w:rsid w:val="0019251E"/>
    <w:rsid w:val="001925DC"/>
    <w:rsid w:val="001925F1"/>
    <w:rsid w:val="00192661"/>
    <w:rsid w:val="00192681"/>
    <w:rsid w:val="0019276B"/>
    <w:rsid w:val="0019277B"/>
    <w:rsid w:val="00192850"/>
    <w:rsid w:val="00192B91"/>
    <w:rsid w:val="00192CDE"/>
    <w:rsid w:val="001933B5"/>
    <w:rsid w:val="001935CB"/>
    <w:rsid w:val="00193690"/>
    <w:rsid w:val="001937F7"/>
    <w:rsid w:val="00193A2B"/>
    <w:rsid w:val="00193B72"/>
    <w:rsid w:val="00193DA9"/>
    <w:rsid w:val="00193F6F"/>
    <w:rsid w:val="00194036"/>
    <w:rsid w:val="00194113"/>
    <w:rsid w:val="0019489E"/>
    <w:rsid w:val="001948C0"/>
    <w:rsid w:val="00194B92"/>
    <w:rsid w:val="00194F9B"/>
    <w:rsid w:val="00195099"/>
    <w:rsid w:val="00195253"/>
    <w:rsid w:val="0019533E"/>
    <w:rsid w:val="001958F0"/>
    <w:rsid w:val="00195944"/>
    <w:rsid w:val="0019606F"/>
    <w:rsid w:val="001965F0"/>
    <w:rsid w:val="00196870"/>
    <w:rsid w:val="00196C83"/>
    <w:rsid w:val="00196CBA"/>
    <w:rsid w:val="00196F1E"/>
    <w:rsid w:val="00196FDD"/>
    <w:rsid w:val="0019703A"/>
    <w:rsid w:val="0019736B"/>
    <w:rsid w:val="0019768A"/>
    <w:rsid w:val="0019782D"/>
    <w:rsid w:val="00197923"/>
    <w:rsid w:val="00197AB6"/>
    <w:rsid w:val="00197BA5"/>
    <w:rsid w:val="00197DF9"/>
    <w:rsid w:val="00197E3A"/>
    <w:rsid w:val="00197F89"/>
    <w:rsid w:val="001A01FA"/>
    <w:rsid w:val="001A0223"/>
    <w:rsid w:val="001A0419"/>
    <w:rsid w:val="001A0AA2"/>
    <w:rsid w:val="001A0AE7"/>
    <w:rsid w:val="001A0D10"/>
    <w:rsid w:val="001A0DA0"/>
    <w:rsid w:val="001A0F54"/>
    <w:rsid w:val="001A0F9C"/>
    <w:rsid w:val="001A130B"/>
    <w:rsid w:val="001A1775"/>
    <w:rsid w:val="001A19DB"/>
    <w:rsid w:val="001A19FE"/>
    <w:rsid w:val="001A1A1F"/>
    <w:rsid w:val="001A204D"/>
    <w:rsid w:val="001A2590"/>
    <w:rsid w:val="001A2879"/>
    <w:rsid w:val="001A2C21"/>
    <w:rsid w:val="001A2C68"/>
    <w:rsid w:val="001A2D9C"/>
    <w:rsid w:val="001A2DE5"/>
    <w:rsid w:val="001A2EE5"/>
    <w:rsid w:val="001A2F38"/>
    <w:rsid w:val="001A311E"/>
    <w:rsid w:val="001A31F8"/>
    <w:rsid w:val="001A3208"/>
    <w:rsid w:val="001A36BB"/>
    <w:rsid w:val="001A36E3"/>
    <w:rsid w:val="001A375B"/>
    <w:rsid w:val="001A3A40"/>
    <w:rsid w:val="001A3AC1"/>
    <w:rsid w:val="001A3C40"/>
    <w:rsid w:val="001A3D54"/>
    <w:rsid w:val="001A3E2A"/>
    <w:rsid w:val="001A3ED6"/>
    <w:rsid w:val="001A4018"/>
    <w:rsid w:val="001A40D9"/>
    <w:rsid w:val="001A41CB"/>
    <w:rsid w:val="001A4980"/>
    <w:rsid w:val="001A4A6A"/>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A7453"/>
    <w:rsid w:val="001A7B58"/>
    <w:rsid w:val="001B02AB"/>
    <w:rsid w:val="001B03DD"/>
    <w:rsid w:val="001B05A7"/>
    <w:rsid w:val="001B06C8"/>
    <w:rsid w:val="001B0DE5"/>
    <w:rsid w:val="001B0E78"/>
    <w:rsid w:val="001B10FB"/>
    <w:rsid w:val="001B123E"/>
    <w:rsid w:val="001B13FB"/>
    <w:rsid w:val="001B1B39"/>
    <w:rsid w:val="001B1E23"/>
    <w:rsid w:val="001B20F1"/>
    <w:rsid w:val="001B2572"/>
    <w:rsid w:val="001B25FD"/>
    <w:rsid w:val="001B2992"/>
    <w:rsid w:val="001B2A3A"/>
    <w:rsid w:val="001B2C3D"/>
    <w:rsid w:val="001B2C6E"/>
    <w:rsid w:val="001B2F96"/>
    <w:rsid w:val="001B30CC"/>
    <w:rsid w:val="001B3262"/>
    <w:rsid w:val="001B38B3"/>
    <w:rsid w:val="001B3C04"/>
    <w:rsid w:val="001B3E1F"/>
    <w:rsid w:val="001B4373"/>
    <w:rsid w:val="001B4412"/>
    <w:rsid w:val="001B446A"/>
    <w:rsid w:val="001B47DE"/>
    <w:rsid w:val="001B481A"/>
    <w:rsid w:val="001B4847"/>
    <w:rsid w:val="001B4B43"/>
    <w:rsid w:val="001B4DAE"/>
    <w:rsid w:val="001B504E"/>
    <w:rsid w:val="001B5974"/>
    <w:rsid w:val="001B5A8F"/>
    <w:rsid w:val="001B5C59"/>
    <w:rsid w:val="001B5C66"/>
    <w:rsid w:val="001B65E6"/>
    <w:rsid w:val="001B6625"/>
    <w:rsid w:val="001B6EB0"/>
    <w:rsid w:val="001B6F97"/>
    <w:rsid w:val="001B6FAA"/>
    <w:rsid w:val="001B703A"/>
    <w:rsid w:val="001B7118"/>
    <w:rsid w:val="001B7187"/>
    <w:rsid w:val="001B71B9"/>
    <w:rsid w:val="001B71D3"/>
    <w:rsid w:val="001B72D5"/>
    <w:rsid w:val="001B771F"/>
    <w:rsid w:val="001B775C"/>
    <w:rsid w:val="001B7DC9"/>
    <w:rsid w:val="001B7F81"/>
    <w:rsid w:val="001C0014"/>
    <w:rsid w:val="001C06AE"/>
    <w:rsid w:val="001C0BA7"/>
    <w:rsid w:val="001C1478"/>
    <w:rsid w:val="001C1539"/>
    <w:rsid w:val="001C1607"/>
    <w:rsid w:val="001C16FD"/>
    <w:rsid w:val="001C1A08"/>
    <w:rsid w:val="001C1BC1"/>
    <w:rsid w:val="001C1FE0"/>
    <w:rsid w:val="001C2ADC"/>
    <w:rsid w:val="001C2D37"/>
    <w:rsid w:val="001C30BE"/>
    <w:rsid w:val="001C3870"/>
    <w:rsid w:val="001C3AAE"/>
    <w:rsid w:val="001C3B0E"/>
    <w:rsid w:val="001C3CFB"/>
    <w:rsid w:val="001C4195"/>
    <w:rsid w:val="001C4835"/>
    <w:rsid w:val="001C48FB"/>
    <w:rsid w:val="001C49CA"/>
    <w:rsid w:val="001C49E4"/>
    <w:rsid w:val="001C4F0C"/>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0DC"/>
    <w:rsid w:val="001D02E1"/>
    <w:rsid w:val="001D056A"/>
    <w:rsid w:val="001D0734"/>
    <w:rsid w:val="001D0CF3"/>
    <w:rsid w:val="001D0EDF"/>
    <w:rsid w:val="001D135C"/>
    <w:rsid w:val="001D15F2"/>
    <w:rsid w:val="001D16A3"/>
    <w:rsid w:val="001D18DC"/>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4EA"/>
    <w:rsid w:val="001D4908"/>
    <w:rsid w:val="001D491E"/>
    <w:rsid w:val="001D4921"/>
    <w:rsid w:val="001D4A8E"/>
    <w:rsid w:val="001D4B1F"/>
    <w:rsid w:val="001D5150"/>
    <w:rsid w:val="001D5267"/>
    <w:rsid w:val="001D5921"/>
    <w:rsid w:val="001D5950"/>
    <w:rsid w:val="001D59AA"/>
    <w:rsid w:val="001D5A30"/>
    <w:rsid w:val="001D5C26"/>
    <w:rsid w:val="001D5EB7"/>
    <w:rsid w:val="001D62CE"/>
    <w:rsid w:val="001D63AB"/>
    <w:rsid w:val="001D6746"/>
    <w:rsid w:val="001D6833"/>
    <w:rsid w:val="001D68B0"/>
    <w:rsid w:val="001D6C27"/>
    <w:rsid w:val="001D6C5A"/>
    <w:rsid w:val="001D6E91"/>
    <w:rsid w:val="001D6FCC"/>
    <w:rsid w:val="001D6FD0"/>
    <w:rsid w:val="001D736D"/>
    <w:rsid w:val="001D7951"/>
    <w:rsid w:val="001E07DC"/>
    <w:rsid w:val="001E0C5D"/>
    <w:rsid w:val="001E0C8F"/>
    <w:rsid w:val="001E0E1E"/>
    <w:rsid w:val="001E14D1"/>
    <w:rsid w:val="001E17E4"/>
    <w:rsid w:val="001E1A59"/>
    <w:rsid w:val="001E1ACD"/>
    <w:rsid w:val="001E1B66"/>
    <w:rsid w:val="001E1D38"/>
    <w:rsid w:val="001E22F7"/>
    <w:rsid w:val="001E256D"/>
    <w:rsid w:val="001E2618"/>
    <w:rsid w:val="001E2658"/>
    <w:rsid w:val="001E2AD4"/>
    <w:rsid w:val="001E2CBF"/>
    <w:rsid w:val="001E2E9F"/>
    <w:rsid w:val="001E2F0D"/>
    <w:rsid w:val="001E34DA"/>
    <w:rsid w:val="001E3D5A"/>
    <w:rsid w:val="001E3DF4"/>
    <w:rsid w:val="001E4049"/>
    <w:rsid w:val="001E40F0"/>
    <w:rsid w:val="001E421A"/>
    <w:rsid w:val="001E4282"/>
    <w:rsid w:val="001E42AC"/>
    <w:rsid w:val="001E42B3"/>
    <w:rsid w:val="001E42D7"/>
    <w:rsid w:val="001E4340"/>
    <w:rsid w:val="001E4B78"/>
    <w:rsid w:val="001E4F1B"/>
    <w:rsid w:val="001E4F47"/>
    <w:rsid w:val="001E4F6D"/>
    <w:rsid w:val="001E505D"/>
    <w:rsid w:val="001E5564"/>
    <w:rsid w:val="001E590C"/>
    <w:rsid w:val="001E5912"/>
    <w:rsid w:val="001E5D0F"/>
    <w:rsid w:val="001E628A"/>
    <w:rsid w:val="001E62E3"/>
    <w:rsid w:val="001E638F"/>
    <w:rsid w:val="001E658C"/>
    <w:rsid w:val="001E6726"/>
    <w:rsid w:val="001E674F"/>
    <w:rsid w:val="001E6BB3"/>
    <w:rsid w:val="001E6E8E"/>
    <w:rsid w:val="001E6FC3"/>
    <w:rsid w:val="001E711C"/>
    <w:rsid w:val="001E71B9"/>
    <w:rsid w:val="001E763D"/>
    <w:rsid w:val="001E7814"/>
    <w:rsid w:val="001E78AD"/>
    <w:rsid w:val="001E79F0"/>
    <w:rsid w:val="001E7A22"/>
    <w:rsid w:val="001E7D41"/>
    <w:rsid w:val="001E7D64"/>
    <w:rsid w:val="001E7F81"/>
    <w:rsid w:val="001E7F94"/>
    <w:rsid w:val="001F001F"/>
    <w:rsid w:val="001F0041"/>
    <w:rsid w:val="001F030E"/>
    <w:rsid w:val="001F0411"/>
    <w:rsid w:val="001F0515"/>
    <w:rsid w:val="001F0B5E"/>
    <w:rsid w:val="001F0BF0"/>
    <w:rsid w:val="001F0DE9"/>
    <w:rsid w:val="001F104F"/>
    <w:rsid w:val="001F1154"/>
    <w:rsid w:val="001F1488"/>
    <w:rsid w:val="001F14BB"/>
    <w:rsid w:val="001F14FC"/>
    <w:rsid w:val="001F15CA"/>
    <w:rsid w:val="001F1610"/>
    <w:rsid w:val="001F1A26"/>
    <w:rsid w:val="001F1B36"/>
    <w:rsid w:val="001F1BA3"/>
    <w:rsid w:val="001F1D3C"/>
    <w:rsid w:val="001F1E46"/>
    <w:rsid w:val="001F23E9"/>
    <w:rsid w:val="001F29D1"/>
    <w:rsid w:val="001F2D7A"/>
    <w:rsid w:val="001F2DF8"/>
    <w:rsid w:val="001F2F17"/>
    <w:rsid w:val="001F316B"/>
    <w:rsid w:val="001F330C"/>
    <w:rsid w:val="001F3C1C"/>
    <w:rsid w:val="001F3F13"/>
    <w:rsid w:val="001F41B8"/>
    <w:rsid w:val="001F42EE"/>
    <w:rsid w:val="001F442F"/>
    <w:rsid w:val="001F4627"/>
    <w:rsid w:val="001F4856"/>
    <w:rsid w:val="001F49EB"/>
    <w:rsid w:val="001F49F4"/>
    <w:rsid w:val="001F4D32"/>
    <w:rsid w:val="001F4DA9"/>
    <w:rsid w:val="001F4FF5"/>
    <w:rsid w:val="001F55BE"/>
    <w:rsid w:val="001F56DC"/>
    <w:rsid w:val="001F59AC"/>
    <w:rsid w:val="001F5E93"/>
    <w:rsid w:val="001F5EF6"/>
    <w:rsid w:val="001F605E"/>
    <w:rsid w:val="001F64A5"/>
    <w:rsid w:val="001F655A"/>
    <w:rsid w:val="001F6684"/>
    <w:rsid w:val="001F67E2"/>
    <w:rsid w:val="001F687E"/>
    <w:rsid w:val="001F694E"/>
    <w:rsid w:val="001F6A3C"/>
    <w:rsid w:val="001F6AFD"/>
    <w:rsid w:val="001F6B31"/>
    <w:rsid w:val="001F6D5C"/>
    <w:rsid w:val="001F73A2"/>
    <w:rsid w:val="001F7468"/>
    <w:rsid w:val="001F7B0F"/>
    <w:rsid w:val="001F7C1E"/>
    <w:rsid w:val="001F7D6C"/>
    <w:rsid w:val="001F7DD8"/>
    <w:rsid w:val="001F7F65"/>
    <w:rsid w:val="001F7FB6"/>
    <w:rsid w:val="0020019A"/>
    <w:rsid w:val="00200717"/>
    <w:rsid w:val="00200AFA"/>
    <w:rsid w:val="00200B05"/>
    <w:rsid w:val="00200BCA"/>
    <w:rsid w:val="00200C81"/>
    <w:rsid w:val="00200E54"/>
    <w:rsid w:val="00200EA2"/>
    <w:rsid w:val="0020134F"/>
    <w:rsid w:val="0020144E"/>
    <w:rsid w:val="0020165E"/>
    <w:rsid w:val="002018A6"/>
    <w:rsid w:val="00202090"/>
    <w:rsid w:val="002021E0"/>
    <w:rsid w:val="00202523"/>
    <w:rsid w:val="002029D2"/>
    <w:rsid w:val="00202BAD"/>
    <w:rsid w:val="00202E63"/>
    <w:rsid w:val="0020348B"/>
    <w:rsid w:val="002035E2"/>
    <w:rsid w:val="0020377B"/>
    <w:rsid w:val="0020379B"/>
    <w:rsid w:val="002038B8"/>
    <w:rsid w:val="002039A9"/>
    <w:rsid w:val="00203AFB"/>
    <w:rsid w:val="00203B04"/>
    <w:rsid w:val="00203C2A"/>
    <w:rsid w:val="00203E4C"/>
    <w:rsid w:val="00203F84"/>
    <w:rsid w:val="002041ED"/>
    <w:rsid w:val="002042EE"/>
    <w:rsid w:val="002043A5"/>
    <w:rsid w:val="00204629"/>
    <w:rsid w:val="002049D5"/>
    <w:rsid w:val="00204B06"/>
    <w:rsid w:val="00204BAA"/>
    <w:rsid w:val="00204D02"/>
    <w:rsid w:val="00204DB2"/>
    <w:rsid w:val="0020528B"/>
    <w:rsid w:val="002052EF"/>
    <w:rsid w:val="002054B7"/>
    <w:rsid w:val="00205C3E"/>
    <w:rsid w:val="00205C47"/>
    <w:rsid w:val="00205D32"/>
    <w:rsid w:val="00206217"/>
    <w:rsid w:val="0020637C"/>
    <w:rsid w:val="00206CE3"/>
    <w:rsid w:val="00207032"/>
    <w:rsid w:val="002072DA"/>
    <w:rsid w:val="0020744F"/>
    <w:rsid w:val="0020746F"/>
    <w:rsid w:val="00207591"/>
    <w:rsid w:val="002076A6"/>
    <w:rsid w:val="0020771A"/>
    <w:rsid w:val="00207984"/>
    <w:rsid w:val="00207B54"/>
    <w:rsid w:val="00207C49"/>
    <w:rsid w:val="0021010E"/>
    <w:rsid w:val="00210246"/>
    <w:rsid w:val="0021066F"/>
    <w:rsid w:val="0021080C"/>
    <w:rsid w:val="00210B76"/>
    <w:rsid w:val="00211251"/>
    <w:rsid w:val="0021156F"/>
    <w:rsid w:val="00211918"/>
    <w:rsid w:val="00211FE3"/>
    <w:rsid w:val="002122BB"/>
    <w:rsid w:val="00212447"/>
    <w:rsid w:val="00212557"/>
    <w:rsid w:val="00212805"/>
    <w:rsid w:val="00212B80"/>
    <w:rsid w:val="002130A1"/>
    <w:rsid w:val="00213765"/>
    <w:rsid w:val="00213E8A"/>
    <w:rsid w:val="00214273"/>
    <w:rsid w:val="00214338"/>
    <w:rsid w:val="0021460B"/>
    <w:rsid w:val="00214F2E"/>
    <w:rsid w:val="00215106"/>
    <w:rsid w:val="00215347"/>
    <w:rsid w:val="002154CD"/>
    <w:rsid w:val="002155C0"/>
    <w:rsid w:val="00215626"/>
    <w:rsid w:val="00215643"/>
    <w:rsid w:val="0021564B"/>
    <w:rsid w:val="00215945"/>
    <w:rsid w:val="00215A03"/>
    <w:rsid w:val="00215DD6"/>
    <w:rsid w:val="0021624E"/>
    <w:rsid w:val="0021680A"/>
    <w:rsid w:val="0021681A"/>
    <w:rsid w:val="00216A57"/>
    <w:rsid w:val="002170E2"/>
    <w:rsid w:val="00217567"/>
    <w:rsid w:val="002175FE"/>
    <w:rsid w:val="00217B9A"/>
    <w:rsid w:val="00217BBB"/>
    <w:rsid w:val="00217D09"/>
    <w:rsid w:val="00217E0D"/>
    <w:rsid w:val="00217FC2"/>
    <w:rsid w:val="0022012B"/>
    <w:rsid w:val="002205AD"/>
    <w:rsid w:val="00221135"/>
    <w:rsid w:val="00221E7F"/>
    <w:rsid w:val="0022207C"/>
    <w:rsid w:val="00222A2D"/>
    <w:rsid w:val="002234E5"/>
    <w:rsid w:val="002235E8"/>
    <w:rsid w:val="002239C1"/>
    <w:rsid w:val="00223F32"/>
    <w:rsid w:val="00224402"/>
    <w:rsid w:val="0022479E"/>
    <w:rsid w:val="002247B1"/>
    <w:rsid w:val="00224907"/>
    <w:rsid w:val="00224A49"/>
    <w:rsid w:val="00224F5E"/>
    <w:rsid w:val="002256B6"/>
    <w:rsid w:val="00225F13"/>
    <w:rsid w:val="00226289"/>
    <w:rsid w:val="0022639B"/>
    <w:rsid w:val="002266E7"/>
    <w:rsid w:val="0022678C"/>
    <w:rsid w:val="00226B0D"/>
    <w:rsid w:val="00226BB1"/>
    <w:rsid w:val="00226BF4"/>
    <w:rsid w:val="00227096"/>
    <w:rsid w:val="002273D4"/>
    <w:rsid w:val="00227736"/>
    <w:rsid w:val="002279F2"/>
    <w:rsid w:val="00227C51"/>
    <w:rsid w:val="00227E55"/>
    <w:rsid w:val="00227F76"/>
    <w:rsid w:val="00227FDC"/>
    <w:rsid w:val="00227FDD"/>
    <w:rsid w:val="0023003F"/>
    <w:rsid w:val="0023006F"/>
    <w:rsid w:val="0023019C"/>
    <w:rsid w:val="002304C6"/>
    <w:rsid w:val="00230823"/>
    <w:rsid w:val="00230B2F"/>
    <w:rsid w:val="00230C9E"/>
    <w:rsid w:val="0023167C"/>
    <w:rsid w:val="002318EF"/>
    <w:rsid w:val="00231BE1"/>
    <w:rsid w:val="00231C96"/>
    <w:rsid w:val="00231D85"/>
    <w:rsid w:val="00231E77"/>
    <w:rsid w:val="00232539"/>
    <w:rsid w:val="00232662"/>
    <w:rsid w:val="0023271F"/>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76C"/>
    <w:rsid w:val="002347BD"/>
    <w:rsid w:val="002348AA"/>
    <w:rsid w:val="00234A97"/>
    <w:rsid w:val="00234D14"/>
    <w:rsid w:val="00235012"/>
    <w:rsid w:val="002351D3"/>
    <w:rsid w:val="002355BC"/>
    <w:rsid w:val="00235C69"/>
    <w:rsid w:val="00235EA3"/>
    <w:rsid w:val="002362CC"/>
    <w:rsid w:val="00236316"/>
    <w:rsid w:val="00236608"/>
    <w:rsid w:val="0023703D"/>
    <w:rsid w:val="0023709F"/>
    <w:rsid w:val="002372C1"/>
    <w:rsid w:val="00237821"/>
    <w:rsid w:val="002401CE"/>
    <w:rsid w:val="00240318"/>
    <w:rsid w:val="00240345"/>
    <w:rsid w:val="002408C8"/>
    <w:rsid w:val="002409B6"/>
    <w:rsid w:val="00240AB3"/>
    <w:rsid w:val="00240DAD"/>
    <w:rsid w:val="00240E8C"/>
    <w:rsid w:val="00240E9D"/>
    <w:rsid w:val="00241005"/>
    <w:rsid w:val="00241208"/>
    <w:rsid w:val="0024168F"/>
    <w:rsid w:val="002417C5"/>
    <w:rsid w:val="0024185F"/>
    <w:rsid w:val="00241AD3"/>
    <w:rsid w:val="00241F46"/>
    <w:rsid w:val="00242212"/>
    <w:rsid w:val="002422AB"/>
    <w:rsid w:val="00242598"/>
    <w:rsid w:val="00242873"/>
    <w:rsid w:val="00242B8D"/>
    <w:rsid w:val="00242BCE"/>
    <w:rsid w:val="00242BD8"/>
    <w:rsid w:val="00242C3B"/>
    <w:rsid w:val="00242E39"/>
    <w:rsid w:val="00242E76"/>
    <w:rsid w:val="0024307B"/>
    <w:rsid w:val="0024327B"/>
    <w:rsid w:val="002435B9"/>
    <w:rsid w:val="00243779"/>
    <w:rsid w:val="0024389B"/>
    <w:rsid w:val="00243A41"/>
    <w:rsid w:val="00243B1A"/>
    <w:rsid w:val="00243E64"/>
    <w:rsid w:val="00243EE4"/>
    <w:rsid w:val="00244007"/>
    <w:rsid w:val="00244300"/>
    <w:rsid w:val="00244392"/>
    <w:rsid w:val="002455B8"/>
    <w:rsid w:val="00245AD2"/>
    <w:rsid w:val="00245C48"/>
    <w:rsid w:val="00245D0C"/>
    <w:rsid w:val="00245D57"/>
    <w:rsid w:val="00245FAF"/>
    <w:rsid w:val="0024629E"/>
    <w:rsid w:val="002463D6"/>
    <w:rsid w:val="00246630"/>
    <w:rsid w:val="002467B8"/>
    <w:rsid w:val="00246BC3"/>
    <w:rsid w:val="00246E7C"/>
    <w:rsid w:val="00246EB6"/>
    <w:rsid w:val="002471F5"/>
    <w:rsid w:val="00247478"/>
    <w:rsid w:val="00247537"/>
    <w:rsid w:val="00247712"/>
    <w:rsid w:val="00247815"/>
    <w:rsid w:val="00247BE8"/>
    <w:rsid w:val="00247D0B"/>
    <w:rsid w:val="002503E4"/>
    <w:rsid w:val="002504A5"/>
    <w:rsid w:val="00250C74"/>
    <w:rsid w:val="0025101E"/>
    <w:rsid w:val="002510AF"/>
    <w:rsid w:val="0025137B"/>
    <w:rsid w:val="002515D7"/>
    <w:rsid w:val="002516CA"/>
    <w:rsid w:val="00251940"/>
    <w:rsid w:val="00251B01"/>
    <w:rsid w:val="00251C00"/>
    <w:rsid w:val="00251FEE"/>
    <w:rsid w:val="002524E9"/>
    <w:rsid w:val="0025250D"/>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4F60"/>
    <w:rsid w:val="002552EE"/>
    <w:rsid w:val="002554AD"/>
    <w:rsid w:val="0025553B"/>
    <w:rsid w:val="00255A0A"/>
    <w:rsid w:val="00255BA7"/>
    <w:rsid w:val="00255E0F"/>
    <w:rsid w:val="0025629C"/>
    <w:rsid w:val="00256733"/>
    <w:rsid w:val="00256A5E"/>
    <w:rsid w:val="00256DC7"/>
    <w:rsid w:val="00257482"/>
    <w:rsid w:val="0025752C"/>
    <w:rsid w:val="0025754E"/>
    <w:rsid w:val="00257558"/>
    <w:rsid w:val="00257645"/>
    <w:rsid w:val="002576FB"/>
    <w:rsid w:val="00257996"/>
    <w:rsid w:val="00257BCC"/>
    <w:rsid w:val="00257C28"/>
    <w:rsid w:val="00257D86"/>
    <w:rsid w:val="00260195"/>
    <w:rsid w:val="002602CE"/>
    <w:rsid w:val="002603EF"/>
    <w:rsid w:val="0026061B"/>
    <w:rsid w:val="002606B3"/>
    <w:rsid w:val="002606DF"/>
    <w:rsid w:val="002609EE"/>
    <w:rsid w:val="00260D10"/>
    <w:rsid w:val="00261073"/>
    <w:rsid w:val="00261236"/>
    <w:rsid w:val="00261A1E"/>
    <w:rsid w:val="00261AED"/>
    <w:rsid w:val="00261EDD"/>
    <w:rsid w:val="00262223"/>
    <w:rsid w:val="0026224F"/>
    <w:rsid w:val="0026226F"/>
    <w:rsid w:val="00262354"/>
    <w:rsid w:val="00262442"/>
    <w:rsid w:val="0026270B"/>
    <w:rsid w:val="0026289B"/>
    <w:rsid w:val="002628F5"/>
    <w:rsid w:val="002629FF"/>
    <w:rsid w:val="00262AEA"/>
    <w:rsid w:val="00262B2C"/>
    <w:rsid w:val="00262F08"/>
    <w:rsid w:val="002632C3"/>
    <w:rsid w:val="0026340A"/>
    <w:rsid w:val="00263B7C"/>
    <w:rsid w:val="00263BA2"/>
    <w:rsid w:val="00263DFA"/>
    <w:rsid w:val="00263E05"/>
    <w:rsid w:val="00263F5B"/>
    <w:rsid w:val="002640D0"/>
    <w:rsid w:val="002642B1"/>
    <w:rsid w:val="002644F5"/>
    <w:rsid w:val="00264609"/>
    <w:rsid w:val="0026473B"/>
    <w:rsid w:val="0026483B"/>
    <w:rsid w:val="0026498A"/>
    <w:rsid w:val="00264CC2"/>
    <w:rsid w:val="00264F4B"/>
    <w:rsid w:val="002653A3"/>
    <w:rsid w:val="0026556D"/>
    <w:rsid w:val="002655DD"/>
    <w:rsid w:val="00265606"/>
    <w:rsid w:val="00265741"/>
    <w:rsid w:val="00265E72"/>
    <w:rsid w:val="00265F6D"/>
    <w:rsid w:val="00266122"/>
    <w:rsid w:val="002662FB"/>
    <w:rsid w:val="002667ED"/>
    <w:rsid w:val="0026698B"/>
    <w:rsid w:val="00266A43"/>
    <w:rsid w:val="00266D6A"/>
    <w:rsid w:val="00266F8C"/>
    <w:rsid w:val="002670A3"/>
    <w:rsid w:val="0026731D"/>
    <w:rsid w:val="00267450"/>
    <w:rsid w:val="002678B9"/>
    <w:rsid w:val="00267ECD"/>
    <w:rsid w:val="0027082D"/>
    <w:rsid w:val="002708A8"/>
    <w:rsid w:val="00270C17"/>
    <w:rsid w:val="00270CBE"/>
    <w:rsid w:val="00270CF0"/>
    <w:rsid w:val="00270F7B"/>
    <w:rsid w:val="00271069"/>
    <w:rsid w:val="00271113"/>
    <w:rsid w:val="0027138E"/>
    <w:rsid w:val="002717D9"/>
    <w:rsid w:val="002718B4"/>
    <w:rsid w:val="00271A7D"/>
    <w:rsid w:val="00271AA2"/>
    <w:rsid w:val="00271B16"/>
    <w:rsid w:val="00271E6A"/>
    <w:rsid w:val="0027265F"/>
    <w:rsid w:val="002729E1"/>
    <w:rsid w:val="00272D89"/>
    <w:rsid w:val="00273264"/>
    <w:rsid w:val="002732FF"/>
    <w:rsid w:val="00273760"/>
    <w:rsid w:val="0027393A"/>
    <w:rsid w:val="00273D82"/>
    <w:rsid w:val="00273E27"/>
    <w:rsid w:val="00273ECC"/>
    <w:rsid w:val="00274185"/>
    <w:rsid w:val="002742AE"/>
    <w:rsid w:val="002742B7"/>
    <w:rsid w:val="00274505"/>
    <w:rsid w:val="00274639"/>
    <w:rsid w:val="00274746"/>
    <w:rsid w:val="002748FC"/>
    <w:rsid w:val="00274D05"/>
    <w:rsid w:val="00274E16"/>
    <w:rsid w:val="00274F6C"/>
    <w:rsid w:val="00274F9C"/>
    <w:rsid w:val="00275533"/>
    <w:rsid w:val="00275D61"/>
    <w:rsid w:val="00276028"/>
    <w:rsid w:val="002760D3"/>
    <w:rsid w:val="002762CF"/>
    <w:rsid w:val="00276602"/>
    <w:rsid w:val="002766F3"/>
    <w:rsid w:val="002769DB"/>
    <w:rsid w:val="002769FD"/>
    <w:rsid w:val="00276C59"/>
    <w:rsid w:val="00276E60"/>
    <w:rsid w:val="00276E86"/>
    <w:rsid w:val="002775FC"/>
    <w:rsid w:val="0027781B"/>
    <w:rsid w:val="00277862"/>
    <w:rsid w:val="00277F93"/>
    <w:rsid w:val="0028025F"/>
    <w:rsid w:val="00280600"/>
    <w:rsid w:val="002807E4"/>
    <w:rsid w:val="002808E2"/>
    <w:rsid w:val="002808E6"/>
    <w:rsid w:val="002809EC"/>
    <w:rsid w:val="0028110C"/>
    <w:rsid w:val="002811D4"/>
    <w:rsid w:val="0028122E"/>
    <w:rsid w:val="00281F87"/>
    <w:rsid w:val="00281FDC"/>
    <w:rsid w:val="002822E8"/>
    <w:rsid w:val="00282519"/>
    <w:rsid w:val="002825AA"/>
    <w:rsid w:val="00282746"/>
    <w:rsid w:val="0028287E"/>
    <w:rsid w:val="00282932"/>
    <w:rsid w:val="00282AEB"/>
    <w:rsid w:val="00282BE1"/>
    <w:rsid w:val="002831C2"/>
    <w:rsid w:val="0028330C"/>
    <w:rsid w:val="00283333"/>
    <w:rsid w:val="00283873"/>
    <w:rsid w:val="002838B2"/>
    <w:rsid w:val="00283CE9"/>
    <w:rsid w:val="00284134"/>
    <w:rsid w:val="002842D2"/>
    <w:rsid w:val="00284378"/>
    <w:rsid w:val="00284580"/>
    <w:rsid w:val="002845F9"/>
    <w:rsid w:val="00284744"/>
    <w:rsid w:val="0028490C"/>
    <w:rsid w:val="002852DF"/>
    <w:rsid w:val="00285355"/>
    <w:rsid w:val="002859BE"/>
    <w:rsid w:val="00285A72"/>
    <w:rsid w:val="00285C5B"/>
    <w:rsid w:val="00285C5E"/>
    <w:rsid w:val="00286450"/>
    <w:rsid w:val="0028682C"/>
    <w:rsid w:val="00286A2C"/>
    <w:rsid w:val="00286AB3"/>
    <w:rsid w:val="00286AF9"/>
    <w:rsid w:val="00286C4C"/>
    <w:rsid w:val="00286D67"/>
    <w:rsid w:val="0028726C"/>
    <w:rsid w:val="002875B5"/>
    <w:rsid w:val="00287937"/>
    <w:rsid w:val="002879F0"/>
    <w:rsid w:val="00287CA4"/>
    <w:rsid w:val="00287EFB"/>
    <w:rsid w:val="0029095B"/>
    <w:rsid w:val="002911B9"/>
    <w:rsid w:val="0029154E"/>
    <w:rsid w:val="00291551"/>
    <w:rsid w:val="00291632"/>
    <w:rsid w:val="00291740"/>
    <w:rsid w:val="002919A4"/>
    <w:rsid w:val="002919BF"/>
    <w:rsid w:val="002919C2"/>
    <w:rsid w:val="00291B85"/>
    <w:rsid w:val="00291F8F"/>
    <w:rsid w:val="002921E1"/>
    <w:rsid w:val="002921FF"/>
    <w:rsid w:val="002923BA"/>
    <w:rsid w:val="00292728"/>
    <w:rsid w:val="00292BE7"/>
    <w:rsid w:val="00292D1D"/>
    <w:rsid w:val="00292DBE"/>
    <w:rsid w:val="0029318A"/>
    <w:rsid w:val="00293700"/>
    <w:rsid w:val="00293713"/>
    <w:rsid w:val="00293863"/>
    <w:rsid w:val="002939B6"/>
    <w:rsid w:val="00293E3F"/>
    <w:rsid w:val="00293F93"/>
    <w:rsid w:val="00293FBB"/>
    <w:rsid w:val="0029404D"/>
    <w:rsid w:val="00294080"/>
    <w:rsid w:val="00294095"/>
    <w:rsid w:val="002940A5"/>
    <w:rsid w:val="002943BA"/>
    <w:rsid w:val="00294758"/>
    <w:rsid w:val="00294987"/>
    <w:rsid w:val="00294A11"/>
    <w:rsid w:val="00294BC6"/>
    <w:rsid w:val="00294C8B"/>
    <w:rsid w:val="0029524E"/>
    <w:rsid w:val="00295402"/>
    <w:rsid w:val="002955C6"/>
    <w:rsid w:val="00295694"/>
    <w:rsid w:val="002958FC"/>
    <w:rsid w:val="00295AB4"/>
    <w:rsid w:val="00295C66"/>
    <w:rsid w:val="00295D0A"/>
    <w:rsid w:val="00295E9E"/>
    <w:rsid w:val="002960A6"/>
    <w:rsid w:val="002963B5"/>
    <w:rsid w:val="002964D0"/>
    <w:rsid w:val="002967FC"/>
    <w:rsid w:val="002968C3"/>
    <w:rsid w:val="00296AA3"/>
    <w:rsid w:val="00296C83"/>
    <w:rsid w:val="00296E3C"/>
    <w:rsid w:val="00297214"/>
    <w:rsid w:val="00297333"/>
    <w:rsid w:val="0029746C"/>
    <w:rsid w:val="00297634"/>
    <w:rsid w:val="00297954"/>
    <w:rsid w:val="00297DD0"/>
    <w:rsid w:val="002A0193"/>
    <w:rsid w:val="002A037C"/>
    <w:rsid w:val="002A0F03"/>
    <w:rsid w:val="002A1040"/>
    <w:rsid w:val="002A12B9"/>
    <w:rsid w:val="002A1882"/>
    <w:rsid w:val="002A18C8"/>
    <w:rsid w:val="002A1A23"/>
    <w:rsid w:val="002A1C9F"/>
    <w:rsid w:val="002A1D85"/>
    <w:rsid w:val="002A1E4B"/>
    <w:rsid w:val="002A225A"/>
    <w:rsid w:val="002A25B1"/>
    <w:rsid w:val="002A268B"/>
    <w:rsid w:val="002A284C"/>
    <w:rsid w:val="002A2CE3"/>
    <w:rsid w:val="002A2F34"/>
    <w:rsid w:val="002A3082"/>
    <w:rsid w:val="002A3087"/>
    <w:rsid w:val="002A309B"/>
    <w:rsid w:val="002A3326"/>
    <w:rsid w:val="002A33A2"/>
    <w:rsid w:val="002A3642"/>
    <w:rsid w:val="002A3EAB"/>
    <w:rsid w:val="002A3F6C"/>
    <w:rsid w:val="002A4172"/>
    <w:rsid w:val="002A422C"/>
    <w:rsid w:val="002A4629"/>
    <w:rsid w:val="002A4765"/>
    <w:rsid w:val="002A487C"/>
    <w:rsid w:val="002A4A8C"/>
    <w:rsid w:val="002A4B3E"/>
    <w:rsid w:val="002A5330"/>
    <w:rsid w:val="002A55B9"/>
    <w:rsid w:val="002A55D2"/>
    <w:rsid w:val="002A5734"/>
    <w:rsid w:val="002A5937"/>
    <w:rsid w:val="002A5B3B"/>
    <w:rsid w:val="002A5B74"/>
    <w:rsid w:val="002A5BC9"/>
    <w:rsid w:val="002A5CA0"/>
    <w:rsid w:val="002A6291"/>
    <w:rsid w:val="002A62E3"/>
    <w:rsid w:val="002A6569"/>
    <w:rsid w:val="002A69C7"/>
    <w:rsid w:val="002A6D5A"/>
    <w:rsid w:val="002A71AA"/>
    <w:rsid w:val="002A7676"/>
    <w:rsid w:val="002A76FC"/>
    <w:rsid w:val="002A793F"/>
    <w:rsid w:val="002A7FA3"/>
    <w:rsid w:val="002B033F"/>
    <w:rsid w:val="002B0393"/>
    <w:rsid w:val="002B0967"/>
    <w:rsid w:val="002B0CB5"/>
    <w:rsid w:val="002B119F"/>
    <w:rsid w:val="002B1254"/>
    <w:rsid w:val="002B1321"/>
    <w:rsid w:val="002B1615"/>
    <w:rsid w:val="002B1DCF"/>
    <w:rsid w:val="002B2035"/>
    <w:rsid w:val="002B2210"/>
    <w:rsid w:val="002B2385"/>
    <w:rsid w:val="002B26A1"/>
    <w:rsid w:val="002B2968"/>
    <w:rsid w:val="002B2A7F"/>
    <w:rsid w:val="002B2CB1"/>
    <w:rsid w:val="002B2EA2"/>
    <w:rsid w:val="002B2F02"/>
    <w:rsid w:val="002B2F10"/>
    <w:rsid w:val="002B2F47"/>
    <w:rsid w:val="002B31B0"/>
    <w:rsid w:val="002B3342"/>
    <w:rsid w:val="002B3388"/>
    <w:rsid w:val="002B33D2"/>
    <w:rsid w:val="002B3502"/>
    <w:rsid w:val="002B360A"/>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DB9"/>
    <w:rsid w:val="002B5F72"/>
    <w:rsid w:val="002B64DA"/>
    <w:rsid w:val="002B661D"/>
    <w:rsid w:val="002B6877"/>
    <w:rsid w:val="002B6B5F"/>
    <w:rsid w:val="002B6D4C"/>
    <w:rsid w:val="002B705B"/>
    <w:rsid w:val="002B70BE"/>
    <w:rsid w:val="002B721C"/>
    <w:rsid w:val="002B7268"/>
    <w:rsid w:val="002B767B"/>
    <w:rsid w:val="002B785B"/>
    <w:rsid w:val="002B7953"/>
    <w:rsid w:val="002B7B85"/>
    <w:rsid w:val="002B7F7A"/>
    <w:rsid w:val="002C01CB"/>
    <w:rsid w:val="002C029F"/>
    <w:rsid w:val="002C03AA"/>
    <w:rsid w:val="002C0914"/>
    <w:rsid w:val="002C0970"/>
    <w:rsid w:val="002C109C"/>
    <w:rsid w:val="002C135E"/>
    <w:rsid w:val="002C168A"/>
    <w:rsid w:val="002C17F8"/>
    <w:rsid w:val="002C198B"/>
    <w:rsid w:val="002C1B42"/>
    <w:rsid w:val="002C1BF7"/>
    <w:rsid w:val="002C1F0F"/>
    <w:rsid w:val="002C20D4"/>
    <w:rsid w:val="002C23EF"/>
    <w:rsid w:val="002C24ED"/>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703"/>
    <w:rsid w:val="002C4A77"/>
    <w:rsid w:val="002C4B70"/>
    <w:rsid w:val="002C4BFC"/>
    <w:rsid w:val="002C4CC0"/>
    <w:rsid w:val="002C4FE1"/>
    <w:rsid w:val="002C52E2"/>
    <w:rsid w:val="002C530F"/>
    <w:rsid w:val="002C5590"/>
    <w:rsid w:val="002C570C"/>
    <w:rsid w:val="002C579F"/>
    <w:rsid w:val="002C65DA"/>
    <w:rsid w:val="002C6658"/>
    <w:rsid w:val="002C6703"/>
    <w:rsid w:val="002C67E8"/>
    <w:rsid w:val="002C6836"/>
    <w:rsid w:val="002C6CEE"/>
    <w:rsid w:val="002C6D00"/>
    <w:rsid w:val="002C6F85"/>
    <w:rsid w:val="002C725C"/>
    <w:rsid w:val="002C7530"/>
    <w:rsid w:val="002C79F2"/>
    <w:rsid w:val="002C7F5C"/>
    <w:rsid w:val="002D0273"/>
    <w:rsid w:val="002D07B4"/>
    <w:rsid w:val="002D083A"/>
    <w:rsid w:val="002D0910"/>
    <w:rsid w:val="002D0A71"/>
    <w:rsid w:val="002D0BE3"/>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96"/>
    <w:rsid w:val="002D4FFD"/>
    <w:rsid w:val="002D54B4"/>
    <w:rsid w:val="002D5CC2"/>
    <w:rsid w:val="002D5D01"/>
    <w:rsid w:val="002D5E16"/>
    <w:rsid w:val="002D61F0"/>
    <w:rsid w:val="002D63DD"/>
    <w:rsid w:val="002D6725"/>
    <w:rsid w:val="002D6A2F"/>
    <w:rsid w:val="002D6BCB"/>
    <w:rsid w:val="002D6D72"/>
    <w:rsid w:val="002D6E3B"/>
    <w:rsid w:val="002D6E76"/>
    <w:rsid w:val="002D70C7"/>
    <w:rsid w:val="002D710A"/>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3F2"/>
    <w:rsid w:val="002E2813"/>
    <w:rsid w:val="002E297B"/>
    <w:rsid w:val="002E29D4"/>
    <w:rsid w:val="002E2B69"/>
    <w:rsid w:val="002E2C71"/>
    <w:rsid w:val="002E2D91"/>
    <w:rsid w:val="002E32AE"/>
    <w:rsid w:val="002E346F"/>
    <w:rsid w:val="002E3480"/>
    <w:rsid w:val="002E3AF8"/>
    <w:rsid w:val="002E44C3"/>
    <w:rsid w:val="002E47FB"/>
    <w:rsid w:val="002E48B5"/>
    <w:rsid w:val="002E4C5E"/>
    <w:rsid w:val="002E4F2C"/>
    <w:rsid w:val="002E507B"/>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385"/>
    <w:rsid w:val="002E76A0"/>
    <w:rsid w:val="002E7826"/>
    <w:rsid w:val="002E7A2A"/>
    <w:rsid w:val="002E7BAB"/>
    <w:rsid w:val="002F0081"/>
    <w:rsid w:val="002F0253"/>
    <w:rsid w:val="002F04FC"/>
    <w:rsid w:val="002F0AF6"/>
    <w:rsid w:val="002F1069"/>
    <w:rsid w:val="002F113A"/>
    <w:rsid w:val="002F13A3"/>
    <w:rsid w:val="002F15B9"/>
    <w:rsid w:val="002F1665"/>
    <w:rsid w:val="002F1796"/>
    <w:rsid w:val="002F1C14"/>
    <w:rsid w:val="002F1DEE"/>
    <w:rsid w:val="002F1E9F"/>
    <w:rsid w:val="002F1FB1"/>
    <w:rsid w:val="002F2093"/>
    <w:rsid w:val="002F240B"/>
    <w:rsid w:val="002F27ED"/>
    <w:rsid w:val="002F2812"/>
    <w:rsid w:val="002F29D3"/>
    <w:rsid w:val="002F2E22"/>
    <w:rsid w:val="002F2FCB"/>
    <w:rsid w:val="002F330D"/>
    <w:rsid w:val="002F33D1"/>
    <w:rsid w:val="002F36E3"/>
    <w:rsid w:val="002F3A8A"/>
    <w:rsid w:val="002F3C5B"/>
    <w:rsid w:val="002F3C95"/>
    <w:rsid w:val="002F3FC7"/>
    <w:rsid w:val="002F4471"/>
    <w:rsid w:val="002F44A6"/>
    <w:rsid w:val="002F4541"/>
    <w:rsid w:val="002F459A"/>
    <w:rsid w:val="002F4AB3"/>
    <w:rsid w:val="002F4F48"/>
    <w:rsid w:val="002F4F8C"/>
    <w:rsid w:val="002F5051"/>
    <w:rsid w:val="002F5509"/>
    <w:rsid w:val="002F591D"/>
    <w:rsid w:val="002F5E5E"/>
    <w:rsid w:val="002F6001"/>
    <w:rsid w:val="002F63DA"/>
    <w:rsid w:val="002F65D7"/>
    <w:rsid w:val="002F6B38"/>
    <w:rsid w:val="002F6EE2"/>
    <w:rsid w:val="002F7044"/>
    <w:rsid w:val="002F7955"/>
    <w:rsid w:val="002F7EA9"/>
    <w:rsid w:val="003004D5"/>
    <w:rsid w:val="00300993"/>
    <w:rsid w:val="00300A3C"/>
    <w:rsid w:val="00300AB2"/>
    <w:rsid w:val="00300CD4"/>
    <w:rsid w:val="00300D1B"/>
    <w:rsid w:val="00300E18"/>
    <w:rsid w:val="00301119"/>
    <w:rsid w:val="00301A35"/>
    <w:rsid w:val="00302104"/>
    <w:rsid w:val="003023A6"/>
    <w:rsid w:val="0030255B"/>
    <w:rsid w:val="00302595"/>
    <w:rsid w:val="003029D7"/>
    <w:rsid w:val="00302BA1"/>
    <w:rsid w:val="00302C34"/>
    <w:rsid w:val="00303010"/>
    <w:rsid w:val="00303219"/>
    <w:rsid w:val="00303298"/>
    <w:rsid w:val="0030361D"/>
    <w:rsid w:val="00303623"/>
    <w:rsid w:val="00303626"/>
    <w:rsid w:val="0030368E"/>
    <w:rsid w:val="00303711"/>
    <w:rsid w:val="00303765"/>
    <w:rsid w:val="00303E27"/>
    <w:rsid w:val="00303E7C"/>
    <w:rsid w:val="00303E89"/>
    <w:rsid w:val="00303F6B"/>
    <w:rsid w:val="00304ADB"/>
    <w:rsid w:val="00304AEC"/>
    <w:rsid w:val="00304B92"/>
    <w:rsid w:val="00304BAD"/>
    <w:rsid w:val="00304E15"/>
    <w:rsid w:val="00304E3B"/>
    <w:rsid w:val="003058CC"/>
    <w:rsid w:val="00305AD0"/>
    <w:rsid w:val="00305C70"/>
    <w:rsid w:val="00305DF2"/>
    <w:rsid w:val="00305EA7"/>
    <w:rsid w:val="00306094"/>
    <w:rsid w:val="00306292"/>
    <w:rsid w:val="00306500"/>
    <w:rsid w:val="00306B7A"/>
    <w:rsid w:val="00307131"/>
    <w:rsid w:val="003072BE"/>
    <w:rsid w:val="003073D5"/>
    <w:rsid w:val="00307592"/>
    <w:rsid w:val="003075B3"/>
    <w:rsid w:val="0030782D"/>
    <w:rsid w:val="00307BCE"/>
    <w:rsid w:val="003103BD"/>
    <w:rsid w:val="00310CB5"/>
    <w:rsid w:val="0031179F"/>
    <w:rsid w:val="00311D0C"/>
    <w:rsid w:val="00311E85"/>
    <w:rsid w:val="00312093"/>
    <w:rsid w:val="0031215B"/>
    <w:rsid w:val="003122E5"/>
    <w:rsid w:val="0031231D"/>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3D2"/>
    <w:rsid w:val="003153FC"/>
    <w:rsid w:val="00315C64"/>
    <w:rsid w:val="00315CBB"/>
    <w:rsid w:val="00315CD7"/>
    <w:rsid w:val="00315E4B"/>
    <w:rsid w:val="00315E54"/>
    <w:rsid w:val="00315E8C"/>
    <w:rsid w:val="00315F71"/>
    <w:rsid w:val="00315F80"/>
    <w:rsid w:val="0031615A"/>
    <w:rsid w:val="0031621A"/>
    <w:rsid w:val="00316448"/>
    <w:rsid w:val="00316615"/>
    <w:rsid w:val="0031674B"/>
    <w:rsid w:val="00317174"/>
    <w:rsid w:val="003172BB"/>
    <w:rsid w:val="003174D8"/>
    <w:rsid w:val="0031777C"/>
    <w:rsid w:val="00317827"/>
    <w:rsid w:val="00317865"/>
    <w:rsid w:val="003178CA"/>
    <w:rsid w:val="00317A1C"/>
    <w:rsid w:val="00317FB1"/>
    <w:rsid w:val="0032022D"/>
    <w:rsid w:val="00320925"/>
    <w:rsid w:val="00320A48"/>
    <w:rsid w:val="00320C55"/>
    <w:rsid w:val="00321046"/>
    <w:rsid w:val="003217BE"/>
    <w:rsid w:val="003218DA"/>
    <w:rsid w:val="00321949"/>
    <w:rsid w:val="00321A13"/>
    <w:rsid w:val="003220A7"/>
    <w:rsid w:val="003230EE"/>
    <w:rsid w:val="003231A8"/>
    <w:rsid w:val="003235A0"/>
    <w:rsid w:val="003238CA"/>
    <w:rsid w:val="00323A47"/>
    <w:rsid w:val="00323AAF"/>
    <w:rsid w:val="00323BDD"/>
    <w:rsid w:val="00323C81"/>
    <w:rsid w:val="00323D84"/>
    <w:rsid w:val="00323E47"/>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2A8"/>
    <w:rsid w:val="0032673B"/>
    <w:rsid w:val="00326A65"/>
    <w:rsid w:val="00326FAF"/>
    <w:rsid w:val="00326FF5"/>
    <w:rsid w:val="003270C5"/>
    <w:rsid w:val="0032744B"/>
    <w:rsid w:val="00327554"/>
    <w:rsid w:val="0032799F"/>
    <w:rsid w:val="00327BFA"/>
    <w:rsid w:val="00327D7E"/>
    <w:rsid w:val="00327F81"/>
    <w:rsid w:val="00327FF4"/>
    <w:rsid w:val="00330091"/>
    <w:rsid w:val="00330377"/>
    <w:rsid w:val="00330749"/>
    <w:rsid w:val="003309D1"/>
    <w:rsid w:val="00330A49"/>
    <w:rsid w:val="00330F77"/>
    <w:rsid w:val="00331014"/>
    <w:rsid w:val="00331351"/>
    <w:rsid w:val="00331413"/>
    <w:rsid w:val="0033191F"/>
    <w:rsid w:val="00331A49"/>
    <w:rsid w:val="00331C24"/>
    <w:rsid w:val="00331C67"/>
    <w:rsid w:val="00331D37"/>
    <w:rsid w:val="00331EFE"/>
    <w:rsid w:val="00331EFF"/>
    <w:rsid w:val="00332667"/>
    <w:rsid w:val="0033290C"/>
    <w:rsid w:val="00332BCF"/>
    <w:rsid w:val="0033305B"/>
    <w:rsid w:val="00333064"/>
    <w:rsid w:val="00333403"/>
    <w:rsid w:val="00333547"/>
    <w:rsid w:val="00333B72"/>
    <w:rsid w:val="00333C87"/>
    <w:rsid w:val="00333D15"/>
    <w:rsid w:val="003341DD"/>
    <w:rsid w:val="003343F5"/>
    <w:rsid w:val="003347FB"/>
    <w:rsid w:val="003348AF"/>
    <w:rsid w:val="003349EA"/>
    <w:rsid w:val="00334A81"/>
    <w:rsid w:val="0033514F"/>
    <w:rsid w:val="0033554D"/>
    <w:rsid w:val="0033571F"/>
    <w:rsid w:val="003359B0"/>
    <w:rsid w:val="003367A1"/>
    <w:rsid w:val="00336E1C"/>
    <w:rsid w:val="00337000"/>
    <w:rsid w:val="00337209"/>
    <w:rsid w:val="003372D4"/>
    <w:rsid w:val="00337408"/>
    <w:rsid w:val="00337549"/>
    <w:rsid w:val="003375B3"/>
    <w:rsid w:val="003378CD"/>
    <w:rsid w:val="003378FA"/>
    <w:rsid w:val="00337B51"/>
    <w:rsid w:val="00337D17"/>
    <w:rsid w:val="00337DBD"/>
    <w:rsid w:val="00337E86"/>
    <w:rsid w:val="00337E9E"/>
    <w:rsid w:val="00340045"/>
    <w:rsid w:val="0034084C"/>
    <w:rsid w:val="0034097F"/>
    <w:rsid w:val="00340C21"/>
    <w:rsid w:val="00340F56"/>
    <w:rsid w:val="0034120D"/>
    <w:rsid w:val="00341864"/>
    <w:rsid w:val="00341A13"/>
    <w:rsid w:val="00341A4F"/>
    <w:rsid w:val="00341C22"/>
    <w:rsid w:val="00341F38"/>
    <w:rsid w:val="00341F3E"/>
    <w:rsid w:val="00341FA9"/>
    <w:rsid w:val="003420C3"/>
    <w:rsid w:val="003423C6"/>
    <w:rsid w:val="003428FB"/>
    <w:rsid w:val="00342C28"/>
    <w:rsid w:val="003430E8"/>
    <w:rsid w:val="00343360"/>
    <w:rsid w:val="003435C9"/>
    <w:rsid w:val="003437C5"/>
    <w:rsid w:val="003438A1"/>
    <w:rsid w:val="00343A6E"/>
    <w:rsid w:val="00343C37"/>
    <w:rsid w:val="00343DB3"/>
    <w:rsid w:val="00343FB8"/>
    <w:rsid w:val="00343FD4"/>
    <w:rsid w:val="003440F9"/>
    <w:rsid w:val="00344149"/>
    <w:rsid w:val="003442F3"/>
    <w:rsid w:val="00344430"/>
    <w:rsid w:val="003448A3"/>
    <w:rsid w:val="00344B92"/>
    <w:rsid w:val="00344BB9"/>
    <w:rsid w:val="0034508D"/>
    <w:rsid w:val="003451F9"/>
    <w:rsid w:val="003454F0"/>
    <w:rsid w:val="003455EE"/>
    <w:rsid w:val="0034628A"/>
    <w:rsid w:val="003462D1"/>
    <w:rsid w:val="0034634E"/>
    <w:rsid w:val="003468D0"/>
    <w:rsid w:val="00346A98"/>
    <w:rsid w:val="00346BDE"/>
    <w:rsid w:val="00346D9F"/>
    <w:rsid w:val="00346F18"/>
    <w:rsid w:val="00346FF3"/>
    <w:rsid w:val="00347376"/>
    <w:rsid w:val="003474C7"/>
    <w:rsid w:val="00347541"/>
    <w:rsid w:val="003475E1"/>
    <w:rsid w:val="00347853"/>
    <w:rsid w:val="00347A17"/>
    <w:rsid w:val="00347B13"/>
    <w:rsid w:val="00347B76"/>
    <w:rsid w:val="00347C19"/>
    <w:rsid w:val="003502A9"/>
    <w:rsid w:val="00350382"/>
    <w:rsid w:val="00350454"/>
    <w:rsid w:val="00350480"/>
    <w:rsid w:val="003509D9"/>
    <w:rsid w:val="00350C22"/>
    <w:rsid w:val="00350CE0"/>
    <w:rsid w:val="00350E5E"/>
    <w:rsid w:val="003517C5"/>
    <w:rsid w:val="003518D6"/>
    <w:rsid w:val="00351AC6"/>
    <w:rsid w:val="00351FD6"/>
    <w:rsid w:val="003520E9"/>
    <w:rsid w:val="003521BF"/>
    <w:rsid w:val="00352714"/>
    <w:rsid w:val="0035277E"/>
    <w:rsid w:val="00352BB0"/>
    <w:rsid w:val="00352BB1"/>
    <w:rsid w:val="00352FA8"/>
    <w:rsid w:val="00353053"/>
    <w:rsid w:val="00353298"/>
    <w:rsid w:val="003533CA"/>
    <w:rsid w:val="003534CB"/>
    <w:rsid w:val="003534F5"/>
    <w:rsid w:val="00353903"/>
    <w:rsid w:val="00353BAE"/>
    <w:rsid w:val="00353F43"/>
    <w:rsid w:val="003546C6"/>
    <w:rsid w:val="0035492B"/>
    <w:rsid w:val="00354D50"/>
    <w:rsid w:val="003557A2"/>
    <w:rsid w:val="00355982"/>
    <w:rsid w:val="00355A31"/>
    <w:rsid w:val="00355C4E"/>
    <w:rsid w:val="0035617B"/>
    <w:rsid w:val="003567D6"/>
    <w:rsid w:val="00356823"/>
    <w:rsid w:val="00356E3D"/>
    <w:rsid w:val="003572D7"/>
    <w:rsid w:val="003575AA"/>
    <w:rsid w:val="00357710"/>
    <w:rsid w:val="0035775C"/>
    <w:rsid w:val="00357D23"/>
    <w:rsid w:val="00357FC6"/>
    <w:rsid w:val="0036029B"/>
    <w:rsid w:val="003603F3"/>
    <w:rsid w:val="00360C5C"/>
    <w:rsid w:val="00360FC5"/>
    <w:rsid w:val="0036115F"/>
    <w:rsid w:val="0036151D"/>
    <w:rsid w:val="003616B8"/>
    <w:rsid w:val="0036178F"/>
    <w:rsid w:val="003618EB"/>
    <w:rsid w:val="00361AFF"/>
    <w:rsid w:val="00361B1E"/>
    <w:rsid w:val="00361B26"/>
    <w:rsid w:val="00361E5F"/>
    <w:rsid w:val="00362451"/>
    <w:rsid w:val="003626D9"/>
    <w:rsid w:val="00362A68"/>
    <w:rsid w:val="00362D1E"/>
    <w:rsid w:val="00362E90"/>
    <w:rsid w:val="00362EFA"/>
    <w:rsid w:val="00363000"/>
    <w:rsid w:val="003633C9"/>
    <w:rsid w:val="003634AC"/>
    <w:rsid w:val="00363503"/>
    <w:rsid w:val="0036357F"/>
    <w:rsid w:val="00363B56"/>
    <w:rsid w:val="0036440B"/>
    <w:rsid w:val="00364414"/>
    <w:rsid w:val="003646FE"/>
    <w:rsid w:val="0036482F"/>
    <w:rsid w:val="00364890"/>
    <w:rsid w:val="00364A56"/>
    <w:rsid w:val="00364C92"/>
    <w:rsid w:val="0036506C"/>
    <w:rsid w:val="003654B4"/>
    <w:rsid w:val="00365591"/>
    <w:rsid w:val="003656ED"/>
    <w:rsid w:val="00365829"/>
    <w:rsid w:val="00365BE4"/>
    <w:rsid w:val="00365CAB"/>
    <w:rsid w:val="00365E29"/>
    <w:rsid w:val="00365F8A"/>
    <w:rsid w:val="0036624B"/>
    <w:rsid w:val="0036642F"/>
    <w:rsid w:val="003666A0"/>
    <w:rsid w:val="003667C4"/>
    <w:rsid w:val="0036689E"/>
    <w:rsid w:val="00366A7B"/>
    <w:rsid w:val="00367495"/>
    <w:rsid w:val="003674E0"/>
    <w:rsid w:val="003675A5"/>
    <w:rsid w:val="0036769A"/>
    <w:rsid w:val="00367715"/>
    <w:rsid w:val="0036772A"/>
    <w:rsid w:val="0036775E"/>
    <w:rsid w:val="00367A35"/>
    <w:rsid w:val="00367AE1"/>
    <w:rsid w:val="0037012B"/>
    <w:rsid w:val="0037017B"/>
    <w:rsid w:val="00370215"/>
    <w:rsid w:val="0037027A"/>
    <w:rsid w:val="0037037C"/>
    <w:rsid w:val="0037081F"/>
    <w:rsid w:val="003708E6"/>
    <w:rsid w:val="003708F8"/>
    <w:rsid w:val="00370EC2"/>
    <w:rsid w:val="0037114B"/>
    <w:rsid w:val="0037151A"/>
    <w:rsid w:val="00371561"/>
    <w:rsid w:val="003716B0"/>
    <w:rsid w:val="00371998"/>
    <w:rsid w:val="00371D3A"/>
    <w:rsid w:val="00371FFA"/>
    <w:rsid w:val="0037216D"/>
    <w:rsid w:val="0037232D"/>
    <w:rsid w:val="00372461"/>
    <w:rsid w:val="00372505"/>
    <w:rsid w:val="003726B8"/>
    <w:rsid w:val="0037274C"/>
    <w:rsid w:val="00372BEA"/>
    <w:rsid w:val="00372DFC"/>
    <w:rsid w:val="00372E28"/>
    <w:rsid w:val="00372F12"/>
    <w:rsid w:val="00372FB2"/>
    <w:rsid w:val="00373170"/>
    <w:rsid w:val="0037322E"/>
    <w:rsid w:val="00373A1D"/>
    <w:rsid w:val="00373B32"/>
    <w:rsid w:val="00373E7F"/>
    <w:rsid w:val="003743B8"/>
    <w:rsid w:val="003745DC"/>
    <w:rsid w:val="003745E4"/>
    <w:rsid w:val="0037463C"/>
    <w:rsid w:val="00374674"/>
    <w:rsid w:val="003746A1"/>
    <w:rsid w:val="00374A8B"/>
    <w:rsid w:val="00374CAB"/>
    <w:rsid w:val="00374CCE"/>
    <w:rsid w:val="00374DB6"/>
    <w:rsid w:val="00374F49"/>
    <w:rsid w:val="003754DD"/>
    <w:rsid w:val="003755A6"/>
    <w:rsid w:val="00375707"/>
    <w:rsid w:val="00375872"/>
    <w:rsid w:val="0037591D"/>
    <w:rsid w:val="00375B76"/>
    <w:rsid w:val="003760DD"/>
    <w:rsid w:val="00376123"/>
    <w:rsid w:val="0037676D"/>
    <w:rsid w:val="00376A26"/>
    <w:rsid w:val="00376EBF"/>
    <w:rsid w:val="00376FA8"/>
    <w:rsid w:val="003773B9"/>
    <w:rsid w:val="0037742E"/>
    <w:rsid w:val="00377A11"/>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404"/>
    <w:rsid w:val="003827DD"/>
    <w:rsid w:val="00382F53"/>
    <w:rsid w:val="003830AA"/>
    <w:rsid w:val="0038334D"/>
    <w:rsid w:val="0038334E"/>
    <w:rsid w:val="003836A9"/>
    <w:rsid w:val="00383723"/>
    <w:rsid w:val="00383A46"/>
    <w:rsid w:val="00383C1F"/>
    <w:rsid w:val="00383CD6"/>
    <w:rsid w:val="00383E36"/>
    <w:rsid w:val="0038465F"/>
    <w:rsid w:val="00384846"/>
    <w:rsid w:val="00384ABA"/>
    <w:rsid w:val="00384B61"/>
    <w:rsid w:val="00384C61"/>
    <w:rsid w:val="00384D66"/>
    <w:rsid w:val="00384F95"/>
    <w:rsid w:val="0038539E"/>
    <w:rsid w:val="00385584"/>
    <w:rsid w:val="0038569F"/>
    <w:rsid w:val="00385C2F"/>
    <w:rsid w:val="00386062"/>
    <w:rsid w:val="003860AA"/>
    <w:rsid w:val="00386457"/>
    <w:rsid w:val="00386D2A"/>
    <w:rsid w:val="00386D3B"/>
    <w:rsid w:val="00386E9C"/>
    <w:rsid w:val="003872F8"/>
    <w:rsid w:val="00387320"/>
    <w:rsid w:val="003873B7"/>
    <w:rsid w:val="0038787C"/>
    <w:rsid w:val="00387994"/>
    <w:rsid w:val="00387E45"/>
    <w:rsid w:val="00387E8A"/>
    <w:rsid w:val="00387F6E"/>
    <w:rsid w:val="00390216"/>
    <w:rsid w:val="003908F9"/>
    <w:rsid w:val="00390AD2"/>
    <w:rsid w:val="00390D0A"/>
    <w:rsid w:val="00390E64"/>
    <w:rsid w:val="00390E77"/>
    <w:rsid w:val="00390F69"/>
    <w:rsid w:val="00391265"/>
    <w:rsid w:val="00391327"/>
    <w:rsid w:val="00391842"/>
    <w:rsid w:val="0039187C"/>
    <w:rsid w:val="003918DD"/>
    <w:rsid w:val="003918E5"/>
    <w:rsid w:val="00391994"/>
    <w:rsid w:val="00391DEE"/>
    <w:rsid w:val="0039214E"/>
    <w:rsid w:val="003921B1"/>
    <w:rsid w:val="00392AA7"/>
    <w:rsid w:val="00392EEC"/>
    <w:rsid w:val="00392FB5"/>
    <w:rsid w:val="003931AB"/>
    <w:rsid w:val="00393A2B"/>
    <w:rsid w:val="00393B65"/>
    <w:rsid w:val="00393CE2"/>
    <w:rsid w:val="00393D2B"/>
    <w:rsid w:val="00393DFD"/>
    <w:rsid w:val="003943F9"/>
    <w:rsid w:val="00394B4F"/>
    <w:rsid w:val="00394CCC"/>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3CB"/>
    <w:rsid w:val="0039742B"/>
    <w:rsid w:val="003975DE"/>
    <w:rsid w:val="0039772A"/>
    <w:rsid w:val="00397E27"/>
    <w:rsid w:val="00397ED4"/>
    <w:rsid w:val="00397F27"/>
    <w:rsid w:val="003A00C7"/>
    <w:rsid w:val="003A051E"/>
    <w:rsid w:val="003A06EE"/>
    <w:rsid w:val="003A087B"/>
    <w:rsid w:val="003A099B"/>
    <w:rsid w:val="003A09AA"/>
    <w:rsid w:val="003A0BD9"/>
    <w:rsid w:val="003A0DD8"/>
    <w:rsid w:val="003A0E39"/>
    <w:rsid w:val="003A0F1E"/>
    <w:rsid w:val="003A0FFB"/>
    <w:rsid w:val="003A2250"/>
    <w:rsid w:val="003A22C4"/>
    <w:rsid w:val="003A2461"/>
    <w:rsid w:val="003A286B"/>
    <w:rsid w:val="003A2920"/>
    <w:rsid w:val="003A2CF8"/>
    <w:rsid w:val="003A2E44"/>
    <w:rsid w:val="003A36E0"/>
    <w:rsid w:val="003A391C"/>
    <w:rsid w:val="003A3D4D"/>
    <w:rsid w:val="003A3D59"/>
    <w:rsid w:val="003A3DE2"/>
    <w:rsid w:val="003A3E38"/>
    <w:rsid w:val="003A4246"/>
    <w:rsid w:val="003A42C9"/>
    <w:rsid w:val="003A4446"/>
    <w:rsid w:val="003A4469"/>
    <w:rsid w:val="003A4670"/>
    <w:rsid w:val="003A4779"/>
    <w:rsid w:val="003A4A4E"/>
    <w:rsid w:val="003A4D3C"/>
    <w:rsid w:val="003A5CDA"/>
    <w:rsid w:val="003A5E85"/>
    <w:rsid w:val="003A5FEA"/>
    <w:rsid w:val="003A6356"/>
    <w:rsid w:val="003A674A"/>
    <w:rsid w:val="003A68EC"/>
    <w:rsid w:val="003A6AD6"/>
    <w:rsid w:val="003A6FDE"/>
    <w:rsid w:val="003A715F"/>
    <w:rsid w:val="003A75A4"/>
    <w:rsid w:val="003A7B7A"/>
    <w:rsid w:val="003A7FC8"/>
    <w:rsid w:val="003B013B"/>
    <w:rsid w:val="003B0244"/>
    <w:rsid w:val="003B024F"/>
    <w:rsid w:val="003B0BED"/>
    <w:rsid w:val="003B0EEE"/>
    <w:rsid w:val="003B0FB1"/>
    <w:rsid w:val="003B1019"/>
    <w:rsid w:val="003B12DF"/>
    <w:rsid w:val="003B1373"/>
    <w:rsid w:val="003B13AB"/>
    <w:rsid w:val="003B16AD"/>
    <w:rsid w:val="003B196B"/>
    <w:rsid w:val="003B1C92"/>
    <w:rsid w:val="003B1D92"/>
    <w:rsid w:val="003B1FC7"/>
    <w:rsid w:val="003B2148"/>
    <w:rsid w:val="003B23BC"/>
    <w:rsid w:val="003B277C"/>
    <w:rsid w:val="003B296A"/>
    <w:rsid w:val="003B2B70"/>
    <w:rsid w:val="003B2BDA"/>
    <w:rsid w:val="003B2D5F"/>
    <w:rsid w:val="003B2FBF"/>
    <w:rsid w:val="003B309A"/>
    <w:rsid w:val="003B348C"/>
    <w:rsid w:val="003B35AA"/>
    <w:rsid w:val="003B3739"/>
    <w:rsid w:val="003B39BA"/>
    <w:rsid w:val="003B3BCE"/>
    <w:rsid w:val="003B3CF7"/>
    <w:rsid w:val="003B3ECF"/>
    <w:rsid w:val="003B4053"/>
    <w:rsid w:val="003B42C3"/>
    <w:rsid w:val="003B44B2"/>
    <w:rsid w:val="003B48B5"/>
    <w:rsid w:val="003B4A8F"/>
    <w:rsid w:val="003B4AA9"/>
    <w:rsid w:val="003B4B7A"/>
    <w:rsid w:val="003B4D0D"/>
    <w:rsid w:val="003B4D58"/>
    <w:rsid w:val="003B4E88"/>
    <w:rsid w:val="003B50CB"/>
    <w:rsid w:val="003B53D9"/>
    <w:rsid w:val="003B5534"/>
    <w:rsid w:val="003B5C85"/>
    <w:rsid w:val="003B60BB"/>
    <w:rsid w:val="003B6163"/>
    <w:rsid w:val="003B6180"/>
    <w:rsid w:val="003B64D9"/>
    <w:rsid w:val="003B6599"/>
    <w:rsid w:val="003B6A8F"/>
    <w:rsid w:val="003B6AC6"/>
    <w:rsid w:val="003B6D1C"/>
    <w:rsid w:val="003B6ED8"/>
    <w:rsid w:val="003B6FC8"/>
    <w:rsid w:val="003B71E5"/>
    <w:rsid w:val="003B7431"/>
    <w:rsid w:val="003B7DE4"/>
    <w:rsid w:val="003C0C5C"/>
    <w:rsid w:val="003C0CEE"/>
    <w:rsid w:val="003C0D7D"/>
    <w:rsid w:val="003C0DB3"/>
    <w:rsid w:val="003C0DBD"/>
    <w:rsid w:val="003C0F1A"/>
    <w:rsid w:val="003C1058"/>
    <w:rsid w:val="003C1416"/>
    <w:rsid w:val="003C1433"/>
    <w:rsid w:val="003C19B0"/>
    <w:rsid w:val="003C19CE"/>
    <w:rsid w:val="003C1C86"/>
    <w:rsid w:val="003C1F43"/>
    <w:rsid w:val="003C208F"/>
    <w:rsid w:val="003C22DB"/>
    <w:rsid w:val="003C2611"/>
    <w:rsid w:val="003C2F85"/>
    <w:rsid w:val="003C301F"/>
    <w:rsid w:val="003C314B"/>
    <w:rsid w:val="003C326E"/>
    <w:rsid w:val="003C3388"/>
    <w:rsid w:val="003C3619"/>
    <w:rsid w:val="003C3975"/>
    <w:rsid w:val="003C3FA9"/>
    <w:rsid w:val="003C42F9"/>
    <w:rsid w:val="003C43A9"/>
    <w:rsid w:val="003C446D"/>
    <w:rsid w:val="003C446F"/>
    <w:rsid w:val="003C46E2"/>
    <w:rsid w:val="003C4A75"/>
    <w:rsid w:val="003C4B7B"/>
    <w:rsid w:val="003C4D35"/>
    <w:rsid w:val="003C4E4F"/>
    <w:rsid w:val="003C4F71"/>
    <w:rsid w:val="003C4FCB"/>
    <w:rsid w:val="003C5041"/>
    <w:rsid w:val="003C5197"/>
    <w:rsid w:val="003C520B"/>
    <w:rsid w:val="003C5339"/>
    <w:rsid w:val="003C5C8A"/>
    <w:rsid w:val="003C5F0A"/>
    <w:rsid w:val="003C6261"/>
    <w:rsid w:val="003C6490"/>
    <w:rsid w:val="003C66D0"/>
    <w:rsid w:val="003C7088"/>
    <w:rsid w:val="003C715A"/>
    <w:rsid w:val="003C71A3"/>
    <w:rsid w:val="003C72A6"/>
    <w:rsid w:val="003C73CD"/>
    <w:rsid w:val="003C7A22"/>
    <w:rsid w:val="003C7B58"/>
    <w:rsid w:val="003C7B7C"/>
    <w:rsid w:val="003C7C90"/>
    <w:rsid w:val="003D015C"/>
    <w:rsid w:val="003D01C6"/>
    <w:rsid w:val="003D04E5"/>
    <w:rsid w:val="003D0521"/>
    <w:rsid w:val="003D0546"/>
    <w:rsid w:val="003D0837"/>
    <w:rsid w:val="003D08FC"/>
    <w:rsid w:val="003D0934"/>
    <w:rsid w:val="003D0A41"/>
    <w:rsid w:val="003D1166"/>
    <w:rsid w:val="003D1243"/>
    <w:rsid w:val="003D132E"/>
    <w:rsid w:val="003D13CE"/>
    <w:rsid w:val="003D1476"/>
    <w:rsid w:val="003D159F"/>
    <w:rsid w:val="003D1817"/>
    <w:rsid w:val="003D1B92"/>
    <w:rsid w:val="003D1C75"/>
    <w:rsid w:val="003D1C8F"/>
    <w:rsid w:val="003D2275"/>
    <w:rsid w:val="003D24F0"/>
    <w:rsid w:val="003D2624"/>
    <w:rsid w:val="003D293C"/>
    <w:rsid w:val="003D2AF9"/>
    <w:rsid w:val="003D2E3C"/>
    <w:rsid w:val="003D2EB9"/>
    <w:rsid w:val="003D300F"/>
    <w:rsid w:val="003D352C"/>
    <w:rsid w:val="003D3782"/>
    <w:rsid w:val="003D3A43"/>
    <w:rsid w:val="003D3AE8"/>
    <w:rsid w:val="003D3D3C"/>
    <w:rsid w:val="003D3EF0"/>
    <w:rsid w:val="003D4265"/>
    <w:rsid w:val="003D43CF"/>
    <w:rsid w:val="003D4486"/>
    <w:rsid w:val="003D4548"/>
    <w:rsid w:val="003D48CB"/>
    <w:rsid w:val="003D4FC1"/>
    <w:rsid w:val="003D5129"/>
    <w:rsid w:val="003D513E"/>
    <w:rsid w:val="003D5200"/>
    <w:rsid w:val="003D520B"/>
    <w:rsid w:val="003D5367"/>
    <w:rsid w:val="003D5486"/>
    <w:rsid w:val="003D5873"/>
    <w:rsid w:val="003D5FD6"/>
    <w:rsid w:val="003D65ED"/>
    <w:rsid w:val="003D6955"/>
    <w:rsid w:val="003D6AAF"/>
    <w:rsid w:val="003D6B3E"/>
    <w:rsid w:val="003D6C68"/>
    <w:rsid w:val="003D7131"/>
    <w:rsid w:val="003D715F"/>
    <w:rsid w:val="003D72C8"/>
    <w:rsid w:val="003D78E9"/>
    <w:rsid w:val="003D7B58"/>
    <w:rsid w:val="003D7E76"/>
    <w:rsid w:val="003D7EA7"/>
    <w:rsid w:val="003E07EC"/>
    <w:rsid w:val="003E090F"/>
    <w:rsid w:val="003E0CC3"/>
    <w:rsid w:val="003E0D77"/>
    <w:rsid w:val="003E1373"/>
    <w:rsid w:val="003E13DF"/>
    <w:rsid w:val="003E14D3"/>
    <w:rsid w:val="003E1688"/>
    <w:rsid w:val="003E172C"/>
    <w:rsid w:val="003E17F1"/>
    <w:rsid w:val="003E1887"/>
    <w:rsid w:val="003E27D5"/>
    <w:rsid w:val="003E2E8C"/>
    <w:rsid w:val="003E2EDA"/>
    <w:rsid w:val="003E2F60"/>
    <w:rsid w:val="003E31C7"/>
    <w:rsid w:val="003E33FB"/>
    <w:rsid w:val="003E354D"/>
    <w:rsid w:val="003E37F5"/>
    <w:rsid w:val="003E39FC"/>
    <w:rsid w:val="003E3A14"/>
    <w:rsid w:val="003E3C1F"/>
    <w:rsid w:val="003E3D8F"/>
    <w:rsid w:val="003E3FD6"/>
    <w:rsid w:val="003E4126"/>
    <w:rsid w:val="003E4138"/>
    <w:rsid w:val="003E4237"/>
    <w:rsid w:val="003E4582"/>
    <w:rsid w:val="003E4845"/>
    <w:rsid w:val="003E4C21"/>
    <w:rsid w:val="003E4E78"/>
    <w:rsid w:val="003E5482"/>
    <w:rsid w:val="003E58D8"/>
    <w:rsid w:val="003E59AF"/>
    <w:rsid w:val="003E59F1"/>
    <w:rsid w:val="003E5A2C"/>
    <w:rsid w:val="003E5A9F"/>
    <w:rsid w:val="003E5C9E"/>
    <w:rsid w:val="003E63C8"/>
    <w:rsid w:val="003E671B"/>
    <w:rsid w:val="003E6B69"/>
    <w:rsid w:val="003E6E73"/>
    <w:rsid w:val="003E6F6A"/>
    <w:rsid w:val="003E735F"/>
    <w:rsid w:val="003E736B"/>
    <w:rsid w:val="003E739C"/>
    <w:rsid w:val="003E746D"/>
    <w:rsid w:val="003E751E"/>
    <w:rsid w:val="003E7570"/>
    <w:rsid w:val="003E782F"/>
    <w:rsid w:val="003E7BC4"/>
    <w:rsid w:val="003E7BE8"/>
    <w:rsid w:val="003E7C27"/>
    <w:rsid w:val="003E7DDE"/>
    <w:rsid w:val="003F010A"/>
    <w:rsid w:val="003F01AE"/>
    <w:rsid w:val="003F0724"/>
    <w:rsid w:val="003F0885"/>
    <w:rsid w:val="003F0984"/>
    <w:rsid w:val="003F0D04"/>
    <w:rsid w:val="003F0D7A"/>
    <w:rsid w:val="003F0E1A"/>
    <w:rsid w:val="003F0E3F"/>
    <w:rsid w:val="003F0E72"/>
    <w:rsid w:val="003F0F4D"/>
    <w:rsid w:val="003F1198"/>
    <w:rsid w:val="003F11AC"/>
    <w:rsid w:val="003F197E"/>
    <w:rsid w:val="003F1DB8"/>
    <w:rsid w:val="003F1E22"/>
    <w:rsid w:val="003F1E84"/>
    <w:rsid w:val="003F1F8E"/>
    <w:rsid w:val="003F1FD2"/>
    <w:rsid w:val="003F25F2"/>
    <w:rsid w:val="003F265C"/>
    <w:rsid w:val="003F2AD9"/>
    <w:rsid w:val="003F2B2F"/>
    <w:rsid w:val="003F42D6"/>
    <w:rsid w:val="003F4B78"/>
    <w:rsid w:val="003F4CA0"/>
    <w:rsid w:val="003F4D1B"/>
    <w:rsid w:val="003F4D3E"/>
    <w:rsid w:val="003F55D6"/>
    <w:rsid w:val="003F5763"/>
    <w:rsid w:val="003F57D4"/>
    <w:rsid w:val="003F584A"/>
    <w:rsid w:val="003F5922"/>
    <w:rsid w:val="003F5A46"/>
    <w:rsid w:val="003F5BB3"/>
    <w:rsid w:val="003F5D1D"/>
    <w:rsid w:val="003F60AA"/>
    <w:rsid w:val="003F6365"/>
    <w:rsid w:val="003F64A2"/>
    <w:rsid w:val="003F6745"/>
    <w:rsid w:val="003F71AB"/>
    <w:rsid w:val="003F72E0"/>
    <w:rsid w:val="003F7789"/>
    <w:rsid w:val="003F78C2"/>
    <w:rsid w:val="003F7995"/>
    <w:rsid w:val="003F7C29"/>
    <w:rsid w:val="003F7DDF"/>
    <w:rsid w:val="003F7FEE"/>
    <w:rsid w:val="00400086"/>
    <w:rsid w:val="00400603"/>
    <w:rsid w:val="00400D8E"/>
    <w:rsid w:val="00400EC3"/>
    <w:rsid w:val="00401022"/>
    <w:rsid w:val="00401302"/>
    <w:rsid w:val="0040168F"/>
    <w:rsid w:val="00401701"/>
    <w:rsid w:val="004017EE"/>
    <w:rsid w:val="004019AA"/>
    <w:rsid w:val="00401ADB"/>
    <w:rsid w:val="00401DB6"/>
    <w:rsid w:val="004020C5"/>
    <w:rsid w:val="0040244D"/>
    <w:rsid w:val="004028A9"/>
    <w:rsid w:val="004028CE"/>
    <w:rsid w:val="00402D0F"/>
    <w:rsid w:val="00402DC6"/>
    <w:rsid w:val="00402E00"/>
    <w:rsid w:val="00402FE7"/>
    <w:rsid w:val="004030CE"/>
    <w:rsid w:val="0040324D"/>
    <w:rsid w:val="004035A2"/>
    <w:rsid w:val="00403693"/>
    <w:rsid w:val="004038E9"/>
    <w:rsid w:val="00403AFD"/>
    <w:rsid w:val="00403DDF"/>
    <w:rsid w:val="0040403C"/>
    <w:rsid w:val="00404250"/>
    <w:rsid w:val="004047FF"/>
    <w:rsid w:val="00404C2C"/>
    <w:rsid w:val="00404E2B"/>
    <w:rsid w:val="0040549D"/>
    <w:rsid w:val="0040571D"/>
    <w:rsid w:val="0040578C"/>
    <w:rsid w:val="004059B7"/>
    <w:rsid w:val="00405C7F"/>
    <w:rsid w:val="00406179"/>
    <w:rsid w:val="004062E1"/>
    <w:rsid w:val="0040666C"/>
    <w:rsid w:val="004066B6"/>
    <w:rsid w:val="004068FE"/>
    <w:rsid w:val="00406AC5"/>
    <w:rsid w:val="00407198"/>
    <w:rsid w:val="00407364"/>
    <w:rsid w:val="00407394"/>
    <w:rsid w:val="00407517"/>
    <w:rsid w:val="004075DC"/>
    <w:rsid w:val="004077E3"/>
    <w:rsid w:val="00407C8B"/>
    <w:rsid w:val="00407DD5"/>
    <w:rsid w:val="00407E17"/>
    <w:rsid w:val="00407FDF"/>
    <w:rsid w:val="004100A9"/>
    <w:rsid w:val="004103D4"/>
    <w:rsid w:val="00410481"/>
    <w:rsid w:val="00410511"/>
    <w:rsid w:val="0041059D"/>
    <w:rsid w:val="00410BD0"/>
    <w:rsid w:val="00410C35"/>
    <w:rsid w:val="00410C6C"/>
    <w:rsid w:val="00410C78"/>
    <w:rsid w:val="00410DA8"/>
    <w:rsid w:val="00410E1F"/>
    <w:rsid w:val="00410EA8"/>
    <w:rsid w:val="004117BC"/>
    <w:rsid w:val="0041191A"/>
    <w:rsid w:val="00411C83"/>
    <w:rsid w:val="00411E93"/>
    <w:rsid w:val="00411EF6"/>
    <w:rsid w:val="0041251F"/>
    <w:rsid w:val="004126E2"/>
    <w:rsid w:val="00412791"/>
    <w:rsid w:val="004127F3"/>
    <w:rsid w:val="00412853"/>
    <w:rsid w:val="00412B61"/>
    <w:rsid w:val="004130BB"/>
    <w:rsid w:val="004136DE"/>
    <w:rsid w:val="00413A45"/>
    <w:rsid w:val="00413B56"/>
    <w:rsid w:val="00413CDA"/>
    <w:rsid w:val="00413D25"/>
    <w:rsid w:val="004141A4"/>
    <w:rsid w:val="00414326"/>
    <w:rsid w:val="00414421"/>
    <w:rsid w:val="00414CD5"/>
    <w:rsid w:val="0041553F"/>
    <w:rsid w:val="00415545"/>
    <w:rsid w:val="004158F8"/>
    <w:rsid w:val="00415E4C"/>
    <w:rsid w:val="0041613C"/>
    <w:rsid w:val="00416511"/>
    <w:rsid w:val="00416908"/>
    <w:rsid w:val="00416B7D"/>
    <w:rsid w:val="00416BCA"/>
    <w:rsid w:val="00416F0B"/>
    <w:rsid w:val="0041733C"/>
    <w:rsid w:val="004173AB"/>
    <w:rsid w:val="004173DE"/>
    <w:rsid w:val="0041766B"/>
    <w:rsid w:val="00417943"/>
    <w:rsid w:val="004179AB"/>
    <w:rsid w:val="00417EAA"/>
    <w:rsid w:val="004200A4"/>
    <w:rsid w:val="0042022F"/>
    <w:rsid w:val="00420320"/>
    <w:rsid w:val="004205B3"/>
    <w:rsid w:val="0042083D"/>
    <w:rsid w:val="00420BA7"/>
    <w:rsid w:val="004210ED"/>
    <w:rsid w:val="00421524"/>
    <w:rsid w:val="004215AF"/>
    <w:rsid w:val="004216BB"/>
    <w:rsid w:val="004217B1"/>
    <w:rsid w:val="0042197B"/>
    <w:rsid w:val="00421A98"/>
    <w:rsid w:val="00421DE0"/>
    <w:rsid w:val="00422393"/>
    <w:rsid w:val="00422655"/>
    <w:rsid w:val="00422C4D"/>
    <w:rsid w:val="00422E43"/>
    <w:rsid w:val="004233B6"/>
    <w:rsid w:val="004234AC"/>
    <w:rsid w:val="0042363C"/>
    <w:rsid w:val="0042396B"/>
    <w:rsid w:val="00423B4D"/>
    <w:rsid w:val="00423C95"/>
    <w:rsid w:val="00423E62"/>
    <w:rsid w:val="00423F1C"/>
    <w:rsid w:val="00424057"/>
    <w:rsid w:val="004242F9"/>
    <w:rsid w:val="004243F4"/>
    <w:rsid w:val="004244A5"/>
    <w:rsid w:val="004249EC"/>
    <w:rsid w:val="00424B01"/>
    <w:rsid w:val="00424B74"/>
    <w:rsid w:val="00424BB9"/>
    <w:rsid w:val="00425000"/>
    <w:rsid w:val="00425044"/>
    <w:rsid w:val="0042546A"/>
    <w:rsid w:val="0042549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A6C"/>
    <w:rsid w:val="00430BEF"/>
    <w:rsid w:val="00430CF7"/>
    <w:rsid w:val="00430D21"/>
    <w:rsid w:val="00431129"/>
    <w:rsid w:val="004314FB"/>
    <w:rsid w:val="0043153F"/>
    <w:rsid w:val="00431689"/>
    <w:rsid w:val="004316B7"/>
    <w:rsid w:val="00431798"/>
    <w:rsid w:val="0043183E"/>
    <w:rsid w:val="00431A22"/>
    <w:rsid w:val="00431DE6"/>
    <w:rsid w:val="00431FC5"/>
    <w:rsid w:val="00432313"/>
    <w:rsid w:val="00432455"/>
    <w:rsid w:val="004324DF"/>
    <w:rsid w:val="004326AB"/>
    <w:rsid w:val="004327A4"/>
    <w:rsid w:val="0043284D"/>
    <w:rsid w:val="00432971"/>
    <w:rsid w:val="00432AD7"/>
    <w:rsid w:val="00432BE2"/>
    <w:rsid w:val="00433129"/>
    <w:rsid w:val="004337D6"/>
    <w:rsid w:val="00433990"/>
    <w:rsid w:val="00433A22"/>
    <w:rsid w:val="004340CC"/>
    <w:rsid w:val="004340F5"/>
    <w:rsid w:val="00434177"/>
    <w:rsid w:val="004342A6"/>
    <w:rsid w:val="004343FF"/>
    <w:rsid w:val="004345CF"/>
    <w:rsid w:val="00434628"/>
    <w:rsid w:val="00434782"/>
    <w:rsid w:val="004347E4"/>
    <w:rsid w:val="004349A0"/>
    <w:rsid w:val="004349EB"/>
    <w:rsid w:val="00434E80"/>
    <w:rsid w:val="00435062"/>
    <w:rsid w:val="004350B2"/>
    <w:rsid w:val="00435262"/>
    <w:rsid w:val="004355AD"/>
    <w:rsid w:val="004356D9"/>
    <w:rsid w:val="0043587F"/>
    <w:rsid w:val="00435965"/>
    <w:rsid w:val="004359FE"/>
    <w:rsid w:val="00435A5A"/>
    <w:rsid w:val="00435BAF"/>
    <w:rsid w:val="0043609F"/>
    <w:rsid w:val="00436123"/>
    <w:rsid w:val="0043612E"/>
    <w:rsid w:val="004363D6"/>
    <w:rsid w:val="004364F2"/>
    <w:rsid w:val="0043655C"/>
    <w:rsid w:val="00436572"/>
    <w:rsid w:val="0043659E"/>
    <w:rsid w:val="004365AB"/>
    <w:rsid w:val="004369DA"/>
    <w:rsid w:val="004369DD"/>
    <w:rsid w:val="00437122"/>
    <w:rsid w:val="0043729D"/>
    <w:rsid w:val="0043754F"/>
    <w:rsid w:val="004375A0"/>
    <w:rsid w:val="0043785F"/>
    <w:rsid w:val="00437864"/>
    <w:rsid w:val="00437CF8"/>
    <w:rsid w:val="0044009C"/>
    <w:rsid w:val="00440361"/>
    <w:rsid w:val="004405CB"/>
    <w:rsid w:val="004405D4"/>
    <w:rsid w:val="00440778"/>
    <w:rsid w:val="004407EB"/>
    <w:rsid w:val="00441008"/>
    <w:rsid w:val="00441324"/>
    <w:rsid w:val="004416F6"/>
    <w:rsid w:val="004419BC"/>
    <w:rsid w:val="00441A74"/>
    <w:rsid w:val="00441D9E"/>
    <w:rsid w:val="0044247F"/>
    <w:rsid w:val="004424ED"/>
    <w:rsid w:val="00442518"/>
    <w:rsid w:val="004428C7"/>
    <w:rsid w:val="004429D6"/>
    <w:rsid w:val="00442AAE"/>
    <w:rsid w:val="00442C2C"/>
    <w:rsid w:val="00442DA1"/>
    <w:rsid w:val="00442E0F"/>
    <w:rsid w:val="00443096"/>
    <w:rsid w:val="0044313B"/>
    <w:rsid w:val="00443356"/>
    <w:rsid w:val="00443851"/>
    <w:rsid w:val="00443A1B"/>
    <w:rsid w:val="00443B32"/>
    <w:rsid w:val="00443CD6"/>
    <w:rsid w:val="00443E3B"/>
    <w:rsid w:val="0044406B"/>
    <w:rsid w:val="0044415D"/>
    <w:rsid w:val="0044427E"/>
    <w:rsid w:val="00444309"/>
    <w:rsid w:val="0044450B"/>
    <w:rsid w:val="00444789"/>
    <w:rsid w:val="00444823"/>
    <w:rsid w:val="00444AE3"/>
    <w:rsid w:val="0044530F"/>
    <w:rsid w:val="0044567A"/>
    <w:rsid w:val="004456A4"/>
    <w:rsid w:val="00445846"/>
    <w:rsid w:val="0044651C"/>
    <w:rsid w:val="00446545"/>
    <w:rsid w:val="00446566"/>
    <w:rsid w:val="0044684B"/>
    <w:rsid w:val="004468E9"/>
    <w:rsid w:val="00446C70"/>
    <w:rsid w:val="004470AB"/>
    <w:rsid w:val="004471A7"/>
    <w:rsid w:val="004472ED"/>
    <w:rsid w:val="00447316"/>
    <w:rsid w:val="004474E5"/>
    <w:rsid w:val="00447FA9"/>
    <w:rsid w:val="004501A4"/>
    <w:rsid w:val="00450314"/>
    <w:rsid w:val="00450542"/>
    <w:rsid w:val="00450545"/>
    <w:rsid w:val="0045076E"/>
    <w:rsid w:val="00450C22"/>
    <w:rsid w:val="00450CCA"/>
    <w:rsid w:val="00450E4D"/>
    <w:rsid w:val="00450EA8"/>
    <w:rsid w:val="00451147"/>
    <w:rsid w:val="004515EE"/>
    <w:rsid w:val="00451638"/>
    <w:rsid w:val="00451860"/>
    <w:rsid w:val="004519FB"/>
    <w:rsid w:val="00451C3E"/>
    <w:rsid w:val="00451E6C"/>
    <w:rsid w:val="00451F17"/>
    <w:rsid w:val="00452041"/>
    <w:rsid w:val="004521A0"/>
    <w:rsid w:val="00452209"/>
    <w:rsid w:val="0045225F"/>
    <w:rsid w:val="004522B4"/>
    <w:rsid w:val="00452316"/>
    <w:rsid w:val="0045246A"/>
    <w:rsid w:val="00452534"/>
    <w:rsid w:val="00453000"/>
    <w:rsid w:val="00453306"/>
    <w:rsid w:val="00453667"/>
    <w:rsid w:val="004537CB"/>
    <w:rsid w:val="004537F5"/>
    <w:rsid w:val="00453A72"/>
    <w:rsid w:val="00453C0B"/>
    <w:rsid w:val="004542D3"/>
    <w:rsid w:val="00454431"/>
    <w:rsid w:val="004544FD"/>
    <w:rsid w:val="0045452F"/>
    <w:rsid w:val="00454610"/>
    <w:rsid w:val="004548D6"/>
    <w:rsid w:val="00454A22"/>
    <w:rsid w:val="00454C71"/>
    <w:rsid w:val="00454D42"/>
    <w:rsid w:val="00454DB8"/>
    <w:rsid w:val="0045577B"/>
    <w:rsid w:val="004558F4"/>
    <w:rsid w:val="004559B7"/>
    <w:rsid w:val="00455B67"/>
    <w:rsid w:val="00455D96"/>
    <w:rsid w:val="00455F5C"/>
    <w:rsid w:val="00455FC1"/>
    <w:rsid w:val="00455FF2"/>
    <w:rsid w:val="0045669B"/>
    <w:rsid w:val="00456853"/>
    <w:rsid w:val="00456BA3"/>
    <w:rsid w:val="00456BD2"/>
    <w:rsid w:val="00456C32"/>
    <w:rsid w:val="004571C0"/>
    <w:rsid w:val="0045766D"/>
    <w:rsid w:val="00457699"/>
    <w:rsid w:val="00457AEA"/>
    <w:rsid w:val="00460556"/>
    <w:rsid w:val="00460997"/>
    <w:rsid w:val="00460B11"/>
    <w:rsid w:val="00460B43"/>
    <w:rsid w:val="00460EBB"/>
    <w:rsid w:val="004610C6"/>
    <w:rsid w:val="004611C8"/>
    <w:rsid w:val="00461643"/>
    <w:rsid w:val="0046178E"/>
    <w:rsid w:val="00461970"/>
    <w:rsid w:val="004619EC"/>
    <w:rsid w:val="00461C85"/>
    <w:rsid w:val="00461CF4"/>
    <w:rsid w:val="00461D10"/>
    <w:rsid w:val="00461EA3"/>
    <w:rsid w:val="00461FD2"/>
    <w:rsid w:val="00462632"/>
    <w:rsid w:val="00462973"/>
    <w:rsid w:val="00462BDA"/>
    <w:rsid w:val="00462EF6"/>
    <w:rsid w:val="00462F73"/>
    <w:rsid w:val="004635FA"/>
    <w:rsid w:val="00463717"/>
    <w:rsid w:val="00463740"/>
    <w:rsid w:val="00463946"/>
    <w:rsid w:val="00463E19"/>
    <w:rsid w:val="00463E75"/>
    <w:rsid w:val="00463F96"/>
    <w:rsid w:val="00464055"/>
    <w:rsid w:val="0046435B"/>
    <w:rsid w:val="00464458"/>
    <w:rsid w:val="0046453A"/>
    <w:rsid w:val="00464554"/>
    <w:rsid w:val="00464642"/>
    <w:rsid w:val="004647FC"/>
    <w:rsid w:val="0046484B"/>
    <w:rsid w:val="0046497C"/>
    <w:rsid w:val="00464D57"/>
    <w:rsid w:val="00464EB2"/>
    <w:rsid w:val="00464FAA"/>
    <w:rsid w:val="00465394"/>
    <w:rsid w:val="00465702"/>
    <w:rsid w:val="00465B5D"/>
    <w:rsid w:val="00465F0A"/>
    <w:rsid w:val="004661F1"/>
    <w:rsid w:val="00466786"/>
    <w:rsid w:val="00467039"/>
    <w:rsid w:val="0046722E"/>
    <w:rsid w:val="00467994"/>
    <w:rsid w:val="00467A8B"/>
    <w:rsid w:val="00467AB5"/>
    <w:rsid w:val="00467AFF"/>
    <w:rsid w:val="00467CB6"/>
    <w:rsid w:val="00467D0F"/>
    <w:rsid w:val="00467DCE"/>
    <w:rsid w:val="004707C0"/>
    <w:rsid w:val="004707F6"/>
    <w:rsid w:val="004708DD"/>
    <w:rsid w:val="00470957"/>
    <w:rsid w:val="00470C44"/>
    <w:rsid w:val="00470F73"/>
    <w:rsid w:val="00471055"/>
    <w:rsid w:val="00471779"/>
    <w:rsid w:val="00471BCF"/>
    <w:rsid w:val="00471F79"/>
    <w:rsid w:val="00471F99"/>
    <w:rsid w:val="00472327"/>
    <w:rsid w:val="00472E11"/>
    <w:rsid w:val="00472E74"/>
    <w:rsid w:val="004730B1"/>
    <w:rsid w:val="004730D0"/>
    <w:rsid w:val="00473370"/>
    <w:rsid w:val="00473891"/>
    <w:rsid w:val="004738C5"/>
    <w:rsid w:val="00473A08"/>
    <w:rsid w:val="00473D4A"/>
    <w:rsid w:val="00474406"/>
    <w:rsid w:val="0047440B"/>
    <w:rsid w:val="0047457E"/>
    <w:rsid w:val="00474694"/>
    <w:rsid w:val="00474979"/>
    <w:rsid w:val="0047497F"/>
    <w:rsid w:val="00474A73"/>
    <w:rsid w:val="00474C79"/>
    <w:rsid w:val="00475023"/>
    <w:rsid w:val="0047546B"/>
    <w:rsid w:val="004755A9"/>
    <w:rsid w:val="00475735"/>
    <w:rsid w:val="004760BF"/>
    <w:rsid w:val="0047639E"/>
    <w:rsid w:val="0047674E"/>
    <w:rsid w:val="00477599"/>
    <w:rsid w:val="0047769A"/>
    <w:rsid w:val="004776C5"/>
    <w:rsid w:val="004777BE"/>
    <w:rsid w:val="0047789F"/>
    <w:rsid w:val="0047796E"/>
    <w:rsid w:val="00477FDC"/>
    <w:rsid w:val="00480506"/>
    <w:rsid w:val="00480606"/>
    <w:rsid w:val="00480650"/>
    <w:rsid w:val="0048068A"/>
    <w:rsid w:val="004806CF"/>
    <w:rsid w:val="00480726"/>
    <w:rsid w:val="00480795"/>
    <w:rsid w:val="0048081B"/>
    <w:rsid w:val="00480953"/>
    <w:rsid w:val="00480A00"/>
    <w:rsid w:val="00480A9A"/>
    <w:rsid w:val="00480AD1"/>
    <w:rsid w:val="00480B23"/>
    <w:rsid w:val="00480F37"/>
    <w:rsid w:val="0048119F"/>
    <w:rsid w:val="00481562"/>
    <w:rsid w:val="004816B2"/>
    <w:rsid w:val="00481944"/>
    <w:rsid w:val="00481A5E"/>
    <w:rsid w:val="00481AF1"/>
    <w:rsid w:val="00481D24"/>
    <w:rsid w:val="004823B2"/>
    <w:rsid w:val="004826C7"/>
    <w:rsid w:val="00482A00"/>
    <w:rsid w:val="00483313"/>
    <w:rsid w:val="004833B7"/>
    <w:rsid w:val="00483466"/>
    <w:rsid w:val="004834B6"/>
    <w:rsid w:val="00483533"/>
    <w:rsid w:val="00483D8E"/>
    <w:rsid w:val="00484102"/>
    <w:rsid w:val="0048430D"/>
    <w:rsid w:val="0048443C"/>
    <w:rsid w:val="0048448B"/>
    <w:rsid w:val="00484789"/>
    <w:rsid w:val="00484848"/>
    <w:rsid w:val="00484B74"/>
    <w:rsid w:val="00484C1F"/>
    <w:rsid w:val="00484EEC"/>
    <w:rsid w:val="00484F06"/>
    <w:rsid w:val="00485046"/>
    <w:rsid w:val="004850D8"/>
    <w:rsid w:val="0048553F"/>
    <w:rsid w:val="00485566"/>
    <w:rsid w:val="004858A5"/>
    <w:rsid w:val="004859BA"/>
    <w:rsid w:val="00485A25"/>
    <w:rsid w:val="00485AA9"/>
    <w:rsid w:val="00485B60"/>
    <w:rsid w:val="00485B9E"/>
    <w:rsid w:val="00485BC1"/>
    <w:rsid w:val="00485C3F"/>
    <w:rsid w:val="00485D81"/>
    <w:rsid w:val="00486042"/>
    <w:rsid w:val="004860E7"/>
    <w:rsid w:val="00486728"/>
    <w:rsid w:val="0048677C"/>
    <w:rsid w:val="00486858"/>
    <w:rsid w:val="00486BBB"/>
    <w:rsid w:val="00486BC2"/>
    <w:rsid w:val="00486F48"/>
    <w:rsid w:val="00487254"/>
    <w:rsid w:val="00487507"/>
    <w:rsid w:val="0048767B"/>
    <w:rsid w:val="00487C02"/>
    <w:rsid w:val="00490150"/>
    <w:rsid w:val="004902B6"/>
    <w:rsid w:val="0049059F"/>
    <w:rsid w:val="00490809"/>
    <w:rsid w:val="00490AA3"/>
    <w:rsid w:val="00490FEE"/>
    <w:rsid w:val="00491266"/>
    <w:rsid w:val="0049157B"/>
    <w:rsid w:val="0049161C"/>
    <w:rsid w:val="0049169F"/>
    <w:rsid w:val="00491799"/>
    <w:rsid w:val="004919E9"/>
    <w:rsid w:val="00491C1C"/>
    <w:rsid w:val="00491CBD"/>
    <w:rsid w:val="00492932"/>
    <w:rsid w:val="004929EC"/>
    <w:rsid w:val="004933D4"/>
    <w:rsid w:val="004934C5"/>
    <w:rsid w:val="00493688"/>
    <w:rsid w:val="00493726"/>
    <w:rsid w:val="00493C92"/>
    <w:rsid w:val="00494025"/>
    <w:rsid w:val="004942B6"/>
    <w:rsid w:val="004942BE"/>
    <w:rsid w:val="00494623"/>
    <w:rsid w:val="0049469F"/>
    <w:rsid w:val="0049473A"/>
    <w:rsid w:val="00494804"/>
    <w:rsid w:val="00494C2B"/>
    <w:rsid w:val="00494C2F"/>
    <w:rsid w:val="00494E3E"/>
    <w:rsid w:val="00494E61"/>
    <w:rsid w:val="00494FC4"/>
    <w:rsid w:val="004950CF"/>
    <w:rsid w:val="004950F6"/>
    <w:rsid w:val="00495841"/>
    <w:rsid w:val="00495874"/>
    <w:rsid w:val="00495ADE"/>
    <w:rsid w:val="00495C09"/>
    <w:rsid w:val="00495C49"/>
    <w:rsid w:val="00496364"/>
    <w:rsid w:val="00496626"/>
    <w:rsid w:val="00496B54"/>
    <w:rsid w:val="00496C12"/>
    <w:rsid w:val="00496D1E"/>
    <w:rsid w:val="00497008"/>
    <w:rsid w:val="00497673"/>
    <w:rsid w:val="0049777F"/>
    <w:rsid w:val="004979A6"/>
    <w:rsid w:val="00497D86"/>
    <w:rsid w:val="00497EDD"/>
    <w:rsid w:val="004A038F"/>
    <w:rsid w:val="004A0754"/>
    <w:rsid w:val="004A0774"/>
    <w:rsid w:val="004A091F"/>
    <w:rsid w:val="004A0CC0"/>
    <w:rsid w:val="004A0FAC"/>
    <w:rsid w:val="004A1201"/>
    <w:rsid w:val="004A144B"/>
    <w:rsid w:val="004A146C"/>
    <w:rsid w:val="004A146F"/>
    <w:rsid w:val="004A160C"/>
    <w:rsid w:val="004A16FC"/>
    <w:rsid w:val="004A177B"/>
    <w:rsid w:val="004A1A26"/>
    <w:rsid w:val="004A1D0B"/>
    <w:rsid w:val="004A1FC5"/>
    <w:rsid w:val="004A21E9"/>
    <w:rsid w:val="004A2530"/>
    <w:rsid w:val="004A2AC1"/>
    <w:rsid w:val="004A2BB2"/>
    <w:rsid w:val="004A2D2F"/>
    <w:rsid w:val="004A2EFD"/>
    <w:rsid w:val="004A30F0"/>
    <w:rsid w:val="004A311F"/>
    <w:rsid w:val="004A340F"/>
    <w:rsid w:val="004A35F1"/>
    <w:rsid w:val="004A396A"/>
    <w:rsid w:val="004A3C50"/>
    <w:rsid w:val="004A3D77"/>
    <w:rsid w:val="004A3F47"/>
    <w:rsid w:val="004A40BF"/>
    <w:rsid w:val="004A46E6"/>
    <w:rsid w:val="004A48C9"/>
    <w:rsid w:val="004A4904"/>
    <w:rsid w:val="004A496B"/>
    <w:rsid w:val="004A4BF6"/>
    <w:rsid w:val="004A4C6F"/>
    <w:rsid w:val="004A4D29"/>
    <w:rsid w:val="004A4F27"/>
    <w:rsid w:val="004A5073"/>
    <w:rsid w:val="004A5260"/>
    <w:rsid w:val="004A52F3"/>
    <w:rsid w:val="004A572C"/>
    <w:rsid w:val="004A589E"/>
    <w:rsid w:val="004A5BAD"/>
    <w:rsid w:val="004A5CD5"/>
    <w:rsid w:val="004A5ED2"/>
    <w:rsid w:val="004A5F6D"/>
    <w:rsid w:val="004A60CC"/>
    <w:rsid w:val="004A627A"/>
    <w:rsid w:val="004A62B7"/>
    <w:rsid w:val="004A62FB"/>
    <w:rsid w:val="004A63D3"/>
    <w:rsid w:val="004A646A"/>
    <w:rsid w:val="004A6640"/>
    <w:rsid w:val="004A67C9"/>
    <w:rsid w:val="004A6999"/>
    <w:rsid w:val="004A6C02"/>
    <w:rsid w:val="004A7392"/>
    <w:rsid w:val="004A741F"/>
    <w:rsid w:val="004A74F2"/>
    <w:rsid w:val="004A7695"/>
    <w:rsid w:val="004A76FF"/>
    <w:rsid w:val="004A792D"/>
    <w:rsid w:val="004A7AC6"/>
    <w:rsid w:val="004A7C63"/>
    <w:rsid w:val="004A7C9F"/>
    <w:rsid w:val="004B017C"/>
    <w:rsid w:val="004B0294"/>
    <w:rsid w:val="004B0511"/>
    <w:rsid w:val="004B067B"/>
    <w:rsid w:val="004B082D"/>
    <w:rsid w:val="004B0AAB"/>
    <w:rsid w:val="004B0C8F"/>
    <w:rsid w:val="004B100A"/>
    <w:rsid w:val="004B1ACB"/>
    <w:rsid w:val="004B1F99"/>
    <w:rsid w:val="004B2418"/>
    <w:rsid w:val="004B253C"/>
    <w:rsid w:val="004B26B2"/>
    <w:rsid w:val="004B28FD"/>
    <w:rsid w:val="004B29BB"/>
    <w:rsid w:val="004B2D2E"/>
    <w:rsid w:val="004B2D97"/>
    <w:rsid w:val="004B34C3"/>
    <w:rsid w:val="004B35AF"/>
    <w:rsid w:val="004B37F3"/>
    <w:rsid w:val="004B383A"/>
    <w:rsid w:val="004B38B8"/>
    <w:rsid w:val="004B3CC7"/>
    <w:rsid w:val="004B3E9E"/>
    <w:rsid w:val="004B42E0"/>
    <w:rsid w:val="004B4307"/>
    <w:rsid w:val="004B4714"/>
    <w:rsid w:val="004B49C1"/>
    <w:rsid w:val="004B4C72"/>
    <w:rsid w:val="004B4D37"/>
    <w:rsid w:val="004B4D4D"/>
    <w:rsid w:val="004B5242"/>
    <w:rsid w:val="004B5658"/>
    <w:rsid w:val="004B56BA"/>
    <w:rsid w:val="004B5715"/>
    <w:rsid w:val="004B57A5"/>
    <w:rsid w:val="004B5895"/>
    <w:rsid w:val="004B5C69"/>
    <w:rsid w:val="004B5EE2"/>
    <w:rsid w:val="004B641D"/>
    <w:rsid w:val="004B66EB"/>
    <w:rsid w:val="004B6D6A"/>
    <w:rsid w:val="004B6DB0"/>
    <w:rsid w:val="004B6E90"/>
    <w:rsid w:val="004B6F28"/>
    <w:rsid w:val="004B6FAF"/>
    <w:rsid w:val="004B7093"/>
    <w:rsid w:val="004B7167"/>
    <w:rsid w:val="004B7264"/>
    <w:rsid w:val="004B73C8"/>
    <w:rsid w:val="004B74D7"/>
    <w:rsid w:val="004B7783"/>
    <w:rsid w:val="004B7791"/>
    <w:rsid w:val="004B7922"/>
    <w:rsid w:val="004B7982"/>
    <w:rsid w:val="004B7A68"/>
    <w:rsid w:val="004B7B0D"/>
    <w:rsid w:val="004B7BE5"/>
    <w:rsid w:val="004B7CC5"/>
    <w:rsid w:val="004B7D4E"/>
    <w:rsid w:val="004B7E91"/>
    <w:rsid w:val="004B7F34"/>
    <w:rsid w:val="004C04F6"/>
    <w:rsid w:val="004C06B8"/>
    <w:rsid w:val="004C0BDA"/>
    <w:rsid w:val="004C0E17"/>
    <w:rsid w:val="004C119F"/>
    <w:rsid w:val="004C11D4"/>
    <w:rsid w:val="004C129A"/>
    <w:rsid w:val="004C1495"/>
    <w:rsid w:val="004C14FC"/>
    <w:rsid w:val="004C1A32"/>
    <w:rsid w:val="004C1B07"/>
    <w:rsid w:val="004C1E30"/>
    <w:rsid w:val="004C1F24"/>
    <w:rsid w:val="004C21A4"/>
    <w:rsid w:val="004C2246"/>
    <w:rsid w:val="004C26FB"/>
    <w:rsid w:val="004C2D0A"/>
    <w:rsid w:val="004C2FF9"/>
    <w:rsid w:val="004C307D"/>
    <w:rsid w:val="004C35E3"/>
    <w:rsid w:val="004C35EC"/>
    <w:rsid w:val="004C386B"/>
    <w:rsid w:val="004C391B"/>
    <w:rsid w:val="004C3CE1"/>
    <w:rsid w:val="004C3D75"/>
    <w:rsid w:val="004C3D98"/>
    <w:rsid w:val="004C3DDE"/>
    <w:rsid w:val="004C4247"/>
    <w:rsid w:val="004C4286"/>
    <w:rsid w:val="004C460F"/>
    <w:rsid w:val="004C493C"/>
    <w:rsid w:val="004C4A40"/>
    <w:rsid w:val="004C4FDC"/>
    <w:rsid w:val="004C5056"/>
    <w:rsid w:val="004C51AE"/>
    <w:rsid w:val="004C52DD"/>
    <w:rsid w:val="004C5976"/>
    <w:rsid w:val="004C5DE4"/>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77B"/>
    <w:rsid w:val="004D0E3F"/>
    <w:rsid w:val="004D1100"/>
    <w:rsid w:val="004D120B"/>
    <w:rsid w:val="004D1E7C"/>
    <w:rsid w:val="004D211C"/>
    <w:rsid w:val="004D228D"/>
    <w:rsid w:val="004D23CE"/>
    <w:rsid w:val="004D249C"/>
    <w:rsid w:val="004D24DE"/>
    <w:rsid w:val="004D279C"/>
    <w:rsid w:val="004D2ABD"/>
    <w:rsid w:val="004D2B16"/>
    <w:rsid w:val="004D30DA"/>
    <w:rsid w:val="004D33F6"/>
    <w:rsid w:val="004D3648"/>
    <w:rsid w:val="004D3670"/>
    <w:rsid w:val="004D37E9"/>
    <w:rsid w:val="004D3BC0"/>
    <w:rsid w:val="004D3C17"/>
    <w:rsid w:val="004D3D34"/>
    <w:rsid w:val="004D3E8E"/>
    <w:rsid w:val="004D417E"/>
    <w:rsid w:val="004D4488"/>
    <w:rsid w:val="004D46F3"/>
    <w:rsid w:val="004D47F9"/>
    <w:rsid w:val="004D4BD9"/>
    <w:rsid w:val="004D4CB3"/>
    <w:rsid w:val="004D4EB2"/>
    <w:rsid w:val="004D5131"/>
    <w:rsid w:val="004D527C"/>
    <w:rsid w:val="004D548D"/>
    <w:rsid w:val="004D54D2"/>
    <w:rsid w:val="004D5509"/>
    <w:rsid w:val="004D5B95"/>
    <w:rsid w:val="004D5BB7"/>
    <w:rsid w:val="004D5E61"/>
    <w:rsid w:val="004D618A"/>
    <w:rsid w:val="004D6194"/>
    <w:rsid w:val="004D62FA"/>
    <w:rsid w:val="004D6354"/>
    <w:rsid w:val="004D655C"/>
    <w:rsid w:val="004D6594"/>
    <w:rsid w:val="004D6B24"/>
    <w:rsid w:val="004D6B44"/>
    <w:rsid w:val="004D6EF1"/>
    <w:rsid w:val="004D704A"/>
    <w:rsid w:val="004D706E"/>
    <w:rsid w:val="004D7203"/>
    <w:rsid w:val="004D783E"/>
    <w:rsid w:val="004D7A19"/>
    <w:rsid w:val="004D7B4A"/>
    <w:rsid w:val="004D7C36"/>
    <w:rsid w:val="004D7DE3"/>
    <w:rsid w:val="004E0414"/>
    <w:rsid w:val="004E06A9"/>
    <w:rsid w:val="004E0888"/>
    <w:rsid w:val="004E08A5"/>
    <w:rsid w:val="004E0A0A"/>
    <w:rsid w:val="004E0BA1"/>
    <w:rsid w:val="004E10D3"/>
    <w:rsid w:val="004E1253"/>
    <w:rsid w:val="004E1A3E"/>
    <w:rsid w:val="004E215B"/>
    <w:rsid w:val="004E223C"/>
    <w:rsid w:val="004E2381"/>
    <w:rsid w:val="004E29B6"/>
    <w:rsid w:val="004E2F5D"/>
    <w:rsid w:val="004E30B9"/>
    <w:rsid w:val="004E3202"/>
    <w:rsid w:val="004E33DC"/>
    <w:rsid w:val="004E3645"/>
    <w:rsid w:val="004E36CE"/>
    <w:rsid w:val="004E3A6E"/>
    <w:rsid w:val="004E3DA1"/>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911"/>
    <w:rsid w:val="004E7AFD"/>
    <w:rsid w:val="004E7DA8"/>
    <w:rsid w:val="004F034E"/>
    <w:rsid w:val="004F0424"/>
    <w:rsid w:val="004F04B1"/>
    <w:rsid w:val="004F04B2"/>
    <w:rsid w:val="004F0599"/>
    <w:rsid w:val="004F07D2"/>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36F"/>
    <w:rsid w:val="004F3538"/>
    <w:rsid w:val="004F353B"/>
    <w:rsid w:val="004F3561"/>
    <w:rsid w:val="004F3A92"/>
    <w:rsid w:val="004F3CFB"/>
    <w:rsid w:val="004F3EF9"/>
    <w:rsid w:val="004F3F95"/>
    <w:rsid w:val="004F4233"/>
    <w:rsid w:val="004F4511"/>
    <w:rsid w:val="004F4A4B"/>
    <w:rsid w:val="004F4C01"/>
    <w:rsid w:val="004F4E1E"/>
    <w:rsid w:val="004F4F49"/>
    <w:rsid w:val="004F50B5"/>
    <w:rsid w:val="004F5291"/>
    <w:rsid w:val="004F53CF"/>
    <w:rsid w:val="004F5484"/>
    <w:rsid w:val="004F5CEC"/>
    <w:rsid w:val="004F5EDE"/>
    <w:rsid w:val="004F6030"/>
    <w:rsid w:val="004F60D3"/>
    <w:rsid w:val="004F6BCE"/>
    <w:rsid w:val="004F6BF2"/>
    <w:rsid w:val="004F6EB8"/>
    <w:rsid w:val="004F707C"/>
    <w:rsid w:val="004F7086"/>
    <w:rsid w:val="004F74D4"/>
    <w:rsid w:val="004F772A"/>
    <w:rsid w:val="004F7810"/>
    <w:rsid w:val="004F7C8D"/>
    <w:rsid w:val="004F7DF2"/>
    <w:rsid w:val="004F7F65"/>
    <w:rsid w:val="00500089"/>
    <w:rsid w:val="00500961"/>
    <w:rsid w:val="00500B59"/>
    <w:rsid w:val="00500EB0"/>
    <w:rsid w:val="00500F4A"/>
    <w:rsid w:val="005010B1"/>
    <w:rsid w:val="0050129B"/>
    <w:rsid w:val="00501338"/>
    <w:rsid w:val="00501371"/>
    <w:rsid w:val="00501832"/>
    <w:rsid w:val="00501A05"/>
    <w:rsid w:val="00502238"/>
    <w:rsid w:val="00502369"/>
    <w:rsid w:val="00502CB0"/>
    <w:rsid w:val="00502CE4"/>
    <w:rsid w:val="0050306B"/>
    <w:rsid w:val="0050323F"/>
    <w:rsid w:val="005032E6"/>
    <w:rsid w:val="00503593"/>
    <w:rsid w:val="00503775"/>
    <w:rsid w:val="00503849"/>
    <w:rsid w:val="005039A8"/>
    <w:rsid w:val="00503E22"/>
    <w:rsid w:val="00504023"/>
    <w:rsid w:val="00504151"/>
    <w:rsid w:val="00504258"/>
    <w:rsid w:val="00504682"/>
    <w:rsid w:val="005047E2"/>
    <w:rsid w:val="00504815"/>
    <w:rsid w:val="00504B4E"/>
    <w:rsid w:val="00504E35"/>
    <w:rsid w:val="00504EEA"/>
    <w:rsid w:val="00505280"/>
    <w:rsid w:val="00505553"/>
    <w:rsid w:val="005056A0"/>
    <w:rsid w:val="00505A54"/>
    <w:rsid w:val="00505A58"/>
    <w:rsid w:val="00505B6B"/>
    <w:rsid w:val="0050618E"/>
    <w:rsid w:val="00506395"/>
    <w:rsid w:val="005066A6"/>
    <w:rsid w:val="005066F8"/>
    <w:rsid w:val="0050672D"/>
    <w:rsid w:val="00506913"/>
    <w:rsid w:val="0050698C"/>
    <w:rsid w:val="00506AA1"/>
    <w:rsid w:val="00506B61"/>
    <w:rsid w:val="00506C22"/>
    <w:rsid w:val="00506F05"/>
    <w:rsid w:val="00506F57"/>
    <w:rsid w:val="005071A0"/>
    <w:rsid w:val="0050782B"/>
    <w:rsid w:val="0050789B"/>
    <w:rsid w:val="00507A5F"/>
    <w:rsid w:val="00507CC5"/>
    <w:rsid w:val="00507DDA"/>
    <w:rsid w:val="00507ECB"/>
    <w:rsid w:val="005101BE"/>
    <w:rsid w:val="005103F4"/>
    <w:rsid w:val="00511411"/>
    <w:rsid w:val="005115C7"/>
    <w:rsid w:val="0051181D"/>
    <w:rsid w:val="00511B5E"/>
    <w:rsid w:val="00511CEE"/>
    <w:rsid w:val="00511EEE"/>
    <w:rsid w:val="005122D0"/>
    <w:rsid w:val="00512685"/>
    <w:rsid w:val="005127F2"/>
    <w:rsid w:val="00512DD8"/>
    <w:rsid w:val="005132D2"/>
    <w:rsid w:val="00513356"/>
    <w:rsid w:val="005134C1"/>
    <w:rsid w:val="005139F5"/>
    <w:rsid w:val="00513A6C"/>
    <w:rsid w:val="00513BC6"/>
    <w:rsid w:val="00513DD3"/>
    <w:rsid w:val="0051498A"/>
    <w:rsid w:val="005149E6"/>
    <w:rsid w:val="00514A62"/>
    <w:rsid w:val="00514AA9"/>
    <w:rsid w:val="00514C68"/>
    <w:rsid w:val="00514EB3"/>
    <w:rsid w:val="0051512F"/>
    <w:rsid w:val="005151B3"/>
    <w:rsid w:val="005156C7"/>
    <w:rsid w:val="00515740"/>
    <w:rsid w:val="005157CC"/>
    <w:rsid w:val="005157F9"/>
    <w:rsid w:val="00515946"/>
    <w:rsid w:val="00516037"/>
    <w:rsid w:val="00516077"/>
    <w:rsid w:val="0051661A"/>
    <w:rsid w:val="0051689F"/>
    <w:rsid w:val="00516BC4"/>
    <w:rsid w:val="00516D44"/>
    <w:rsid w:val="00516D84"/>
    <w:rsid w:val="005171FE"/>
    <w:rsid w:val="00517278"/>
    <w:rsid w:val="005173F7"/>
    <w:rsid w:val="005174B8"/>
    <w:rsid w:val="00517900"/>
    <w:rsid w:val="00517A52"/>
    <w:rsid w:val="00517A78"/>
    <w:rsid w:val="00520097"/>
    <w:rsid w:val="005204AD"/>
    <w:rsid w:val="005204E6"/>
    <w:rsid w:val="00520736"/>
    <w:rsid w:val="005207B3"/>
    <w:rsid w:val="00520C5B"/>
    <w:rsid w:val="00521CC2"/>
    <w:rsid w:val="00522041"/>
    <w:rsid w:val="0052221E"/>
    <w:rsid w:val="00522267"/>
    <w:rsid w:val="0052288E"/>
    <w:rsid w:val="005228EA"/>
    <w:rsid w:val="00522951"/>
    <w:rsid w:val="00522E8A"/>
    <w:rsid w:val="005237CD"/>
    <w:rsid w:val="0052387E"/>
    <w:rsid w:val="00523DF7"/>
    <w:rsid w:val="00523E60"/>
    <w:rsid w:val="005240BC"/>
    <w:rsid w:val="005241DC"/>
    <w:rsid w:val="00524666"/>
    <w:rsid w:val="0052485C"/>
    <w:rsid w:val="00524A99"/>
    <w:rsid w:val="00524CC4"/>
    <w:rsid w:val="00524D4C"/>
    <w:rsid w:val="00524D60"/>
    <w:rsid w:val="00524F06"/>
    <w:rsid w:val="00524FC2"/>
    <w:rsid w:val="005253B3"/>
    <w:rsid w:val="00525FC2"/>
    <w:rsid w:val="00526397"/>
    <w:rsid w:val="005263CC"/>
    <w:rsid w:val="005265A4"/>
    <w:rsid w:val="00526681"/>
    <w:rsid w:val="00526C12"/>
    <w:rsid w:val="00526FCF"/>
    <w:rsid w:val="00527079"/>
    <w:rsid w:val="00527194"/>
    <w:rsid w:val="005272A2"/>
    <w:rsid w:val="005272BA"/>
    <w:rsid w:val="00527A3F"/>
    <w:rsid w:val="00527B3D"/>
    <w:rsid w:val="00527C11"/>
    <w:rsid w:val="00527F83"/>
    <w:rsid w:val="00527FC2"/>
    <w:rsid w:val="00530170"/>
    <w:rsid w:val="00530224"/>
    <w:rsid w:val="005306D8"/>
    <w:rsid w:val="00530A46"/>
    <w:rsid w:val="00530B61"/>
    <w:rsid w:val="00530B9B"/>
    <w:rsid w:val="00530EBC"/>
    <w:rsid w:val="00530F38"/>
    <w:rsid w:val="005311DD"/>
    <w:rsid w:val="005311E8"/>
    <w:rsid w:val="0053127B"/>
    <w:rsid w:val="005312C7"/>
    <w:rsid w:val="00531309"/>
    <w:rsid w:val="00531346"/>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81"/>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FA"/>
    <w:rsid w:val="00536DA4"/>
    <w:rsid w:val="00536DEF"/>
    <w:rsid w:val="00536E91"/>
    <w:rsid w:val="00536E99"/>
    <w:rsid w:val="0053717B"/>
    <w:rsid w:val="0053726F"/>
    <w:rsid w:val="00537582"/>
    <w:rsid w:val="005375C9"/>
    <w:rsid w:val="00537971"/>
    <w:rsid w:val="00537A09"/>
    <w:rsid w:val="00537C33"/>
    <w:rsid w:val="00537CD2"/>
    <w:rsid w:val="00537FC7"/>
    <w:rsid w:val="00540415"/>
    <w:rsid w:val="005404D9"/>
    <w:rsid w:val="005406DC"/>
    <w:rsid w:val="005406DE"/>
    <w:rsid w:val="0054084A"/>
    <w:rsid w:val="005409E6"/>
    <w:rsid w:val="00540CCF"/>
    <w:rsid w:val="00540FC0"/>
    <w:rsid w:val="005413DD"/>
    <w:rsid w:val="005418EA"/>
    <w:rsid w:val="00541D17"/>
    <w:rsid w:val="00541F0A"/>
    <w:rsid w:val="00542434"/>
    <w:rsid w:val="0054286B"/>
    <w:rsid w:val="0054292B"/>
    <w:rsid w:val="00542949"/>
    <w:rsid w:val="00542DED"/>
    <w:rsid w:val="00542FEA"/>
    <w:rsid w:val="0054306C"/>
    <w:rsid w:val="005430DF"/>
    <w:rsid w:val="00543370"/>
    <w:rsid w:val="00543578"/>
    <w:rsid w:val="005437E3"/>
    <w:rsid w:val="00543970"/>
    <w:rsid w:val="00543DCA"/>
    <w:rsid w:val="00543EF0"/>
    <w:rsid w:val="00544130"/>
    <w:rsid w:val="005442DD"/>
    <w:rsid w:val="00544FED"/>
    <w:rsid w:val="0054506E"/>
    <w:rsid w:val="005450D6"/>
    <w:rsid w:val="005450FD"/>
    <w:rsid w:val="0054521F"/>
    <w:rsid w:val="005454CD"/>
    <w:rsid w:val="00545600"/>
    <w:rsid w:val="00545653"/>
    <w:rsid w:val="005458C5"/>
    <w:rsid w:val="00545961"/>
    <w:rsid w:val="005459B5"/>
    <w:rsid w:val="00546163"/>
    <w:rsid w:val="00546256"/>
    <w:rsid w:val="005462D0"/>
    <w:rsid w:val="00546346"/>
    <w:rsid w:val="005465FB"/>
    <w:rsid w:val="00546649"/>
    <w:rsid w:val="005467BC"/>
    <w:rsid w:val="00546968"/>
    <w:rsid w:val="00546B6D"/>
    <w:rsid w:val="00546E2C"/>
    <w:rsid w:val="00546E6B"/>
    <w:rsid w:val="00547055"/>
    <w:rsid w:val="005470CE"/>
    <w:rsid w:val="005471B1"/>
    <w:rsid w:val="00547902"/>
    <w:rsid w:val="00547B7E"/>
    <w:rsid w:val="00547BD0"/>
    <w:rsid w:val="00547C76"/>
    <w:rsid w:val="00547DDB"/>
    <w:rsid w:val="00547E14"/>
    <w:rsid w:val="00547E27"/>
    <w:rsid w:val="0055032A"/>
    <w:rsid w:val="005504B5"/>
    <w:rsid w:val="005504FA"/>
    <w:rsid w:val="00551555"/>
    <w:rsid w:val="00551852"/>
    <w:rsid w:val="0055186B"/>
    <w:rsid w:val="00551872"/>
    <w:rsid w:val="00551D4B"/>
    <w:rsid w:val="00551DC6"/>
    <w:rsid w:val="00551DCB"/>
    <w:rsid w:val="00551E57"/>
    <w:rsid w:val="005520AE"/>
    <w:rsid w:val="005520B8"/>
    <w:rsid w:val="0055225F"/>
    <w:rsid w:val="00552300"/>
    <w:rsid w:val="0055234F"/>
    <w:rsid w:val="005523E8"/>
    <w:rsid w:val="005527D1"/>
    <w:rsid w:val="00552881"/>
    <w:rsid w:val="00552BD8"/>
    <w:rsid w:val="00552C57"/>
    <w:rsid w:val="00552D9F"/>
    <w:rsid w:val="00552DEA"/>
    <w:rsid w:val="00552E7E"/>
    <w:rsid w:val="00553237"/>
    <w:rsid w:val="005533FB"/>
    <w:rsid w:val="00553A29"/>
    <w:rsid w:val="00553D48"/>
    <w:rsid w:val="0055426A"/>
    <w:rsid w:val="0055427B"/>
    <w:rsid w:val="00554298"/>
    <w:rsid w:val="0055465D"/>
    <w:rsid w:val="00554902"/>
    <w:rsid w:val="00554945"/>
    <w:rsid w:val="0055497B"/>
    <w:rsid w:val="00554E90"/>
    <w:rsid w:val="00555088"/>
    <w:rsid w:val="00555219"/>
    <w:rsid w:val="00555237"/>
    <w:rsid w:val="0055582F"/>
    <w:rsid w:val="00555A15"/>
    <w:rsid w:val="00555B33"/>
    <w:rsid w:val="00555D8F"/>
    <w:rsid w:val="00555D94"/>
    <w:rsid w:val="00555FBD"/>
    <w:rsid w:val="005560C2"/>
    <w:rsid w:val="00556350"/>
    <w:rsid w:val="005567DF"/>
    <w:rsid w:val="005568EB"/>
    <w:rsid w:val="00556C46"/>
    <w:rsid w:val="00556D9A"/>
    <w:rsid w:val="00557343"/>
    <w:rsid w:val="0055768E"/>
    <w:rsid w:val="005576ED"/>
    <w:rsid w:val="00557C40"/>
    <w:rsid w:val="005601E9"/>
    <w:rsid w:val="005603AF"/>
    <w:rsid w:val="005603C3"/>
    <w:rsid w:val="005606C2"/>
    <w:rsid w:val="00560792"/>
    <w:rsid w:val="005608C9"/>
    <w:rsid w:val="00560B37"/>
    <w:rsid w:val="00560C97"/>
    <w:rsid w:val="00560F05"/>
    <w:rsid w:val="005611F6"/>
    <w:rsid w:val="00561A4C"/>
    <w:rsid w:val="00561C88"/>
    <w:rsid w:val="00561CA2"/>
    <w:rsid w:val="00561CDF"/>
    <w:rsid w:val="00561CF3"/>
    <w:rsid w:val="00561DB2"/>
    <w:rsid w:val="00561E07"/>
    <w:rsid w:val="00562721"/>
    <w:rsid w:val="0056294B"/>
    <w:rsid w:val="00562974"/>
    <w:rsid w:val="00562AA5"/>
    <w:rsid w:val="00562B2E"/>
    <w:rsid w:val="00562BAD"/>
    <w:rsid w:val="00562C59"/>
    <w:rsid w:val="00562DB0"/>
    <w:rsid w:val="00563173"/>
    <w:rsid w:val="00563265"/>
    <w:rsid w:val="005632F7"/>
    <w:rsid w:val="005633AD"/>
    <w:rsid w:val="005633F7"/>
    <w:rsid w:val="00563630"/>
    <w:rsid w:val="00563C53"/>
    <w:rsid w:val="00563C55"/>
    <w:rsid w:val="00563EE7"/>
    <w:rsid w:val="00563F3B"/>
    <w:rsid w:val="00564170"/>
    <w:rsid w:val="00564302"/>
    <w:rsid w:val="00564459"/>
    <w:rsid w:val="00564E3D"/>
    <w:rsid w:val="005654B4"/>
    <w:rsid w:val="00565703"/>
    <w:rsid w:val="005658B6"/>
    <w:rsid w:val="0056594A"/>
    <w:rsid w:val="00565E39"/>
    <w:rsid w:val="00566319"/>
    <w:rsid w:val="00566420"/>
    <w:rsid w:val="00566749"/>
    <w:rsid w:val="00566BE3"/>
    <w:rsid w:val="00566CF4"/>
    <w:rsid w:val="00566E85"/>
    <w:rsid w:val="00566F84"/>
    <w:rsid w:val="0056703E"/>
    <w:rsid w:val="005670FB"/>
    <w:rsid w:val="00567113"/>
    <w:rsid w:val="005672D2"/>
    <w:rsid w:val="005673DC"/>
    <w:rsid w:val="0056749A"/>
    <w:rsid w:val="005678DB"/>
    <w:rsid w:val="00567945"/>
    <w:rsid w:val="00567E29"/>
    <w:rsid w:val="00570258"/>
    <w:rsid w:val="005702D7"/>
    <w:rsid w:val="005709DA"/>
    <w:rsid w:val="0057120A"/>
    <w:rsid w:val="0057166C"/>
    <w:rsid w:val="005716BA"/>
    <w:rsid w:val="00571838"/>
    <w:rsid w:val="00571AD2"/>
    <w:rsid w:val="00571CC5"/>
    <w:rsid w:val="00571D5C"/>
    <w:rsid w:val="00571DF6"/>
    <w:rsid w:val="00571E53"/>
    <w:rsid w:val="005724E7"/>
    <w:rsid w:val="005724F3"/>
    <w:rsid w:val="00572621"/>
    <w:rsid w:val="00572779"/>
    <w:rsid w:val="005727A9"/>
    <w:rsid w:val="00572984"/>
    <w:rsid w:val="00572B2A"/>
    <w:rsid w:val="00572B31"/>
    <w:rsid w:val="00572BCE"/>
    <w:rsid w:val="00572C9F"/>
    <w:rsid w:val="00572FEC"/>
    <w:rsid w:val="005730CB"/>
    <w:rsid w:val="005736B8"/>
    <w:rsid w:val="00573C20"/>
    <w:rsid w:val="00573DA3"/>
    <w:rsid w:val="00573E3E"/>
    <w:rsid w:val="00574093"/>
    <w:rsid w:val="00574306"/>
    <w:rsid w:val="0057474B"/>
    <w:rsid w:val="005748C5"/>
    <w:rsid w:val="005748D0"/>
    <w:rsid w:val="00574B0F"/>
    <w:rsid w:val="005755D5"/>
    <w:rsid w:val="00575A25"/>
    <w:rsid w:val="00576015"/>
    <w:rsid w:val="00576258"/>
    <w:rsid w:val="0057626F"/>
    <w:rsid w:val="00576278"/>
    <w:rsid w:val="00576539"/>
    <w:rsid w:val="0057656A"/>
    <w:rsid w:val="005769AF"/>
    <w:rsid w:val="00576AB1"/>
    <w:rsid w:val="00576E4B"/>
    <w:rsid w:val="00577F17"/>
    <w:rsid w:val="005805A6"/>
    <w:rsid w:val="00580674"/>
    <w:rsid w:val="0058067A"/>
    <w:rsid w:val="00580B9C"/>
    <w:rsid w:val="005811B7"/>
    <w:rsid w:val="00581440"/>
    <w:rsid w:val="0058153A"/>
    <w:rsid w:val="005816EB"/>
    <w:rsid w:val="00581920"/>
    <w:rsid w:val="005819D6"/>
    <w:rsid w:val="00581C17"/>
    <w:rsid w:val="00581C67"/>
    <w:rsid w:val="00581C8A"/>
    <w:rsid w:val="00581D34"/>
    <w:rsid w:val="00581D8E"/>
    <w:rsid w:val="00581F7E"/>
    <w:rsid w:val="00581FA5"/>
    <w:rsid w:val="005821BC"/>
    <w:rsid w:val="00582394"/>
    <w:rsid w:val="005826F0"/>
    <w:rsid w:val="00582BCF"/>
    <w:rsid w:val="005831D1"/>
    <w:rsid w:val="005831F3"/>
    <w:rsid w:val="00583201"/>
    <w:rsid w:val="00583CFF"/>
    <w:rsid w:val="00583E8A"/>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A22"/>
    <w:rsid w:val="00586B37"/>
    <w:rsid w:val="0058764B"/>
    <w:rsid w:val="0058789F"/>
    <w:rsid w:val="00587AE4"/>
    <w:rsid w:val="00587B46"/>
    <w:rsid w:val="005900AA"/>
    <w:rsid w:val="00590136"/>
    <w:rsid w:val="005904F1"/>
    <w:rsid w:val="00590634"/>
    <w:rsid w:val="0059064E"/>
    <w:rsid w:val="00590E98"/>
    <w:rsid w:val="00591153"/>
    <w:rsid w:val="0059119E"/>
    <w:rsid w:val="005914A9"/>
    <w:rsid w:val="00591790"/>
    <w:rsid w:val="0059240F"/>
    <w:rsid w:val="00592673"/>
    <w:rsid w:val="005929C5"/>
    <w:rsid w:val="005929DA"/>
    <w:rsid w:val="00592ABA"/>
    <w:rsid w:val="00592B56"/>
    <w:rsid w:val="00592C48"/>
    <w:rsid w:val="00592D72"/>
    <w:rsid w:val="005932EB"/>
    <w:rsid w:val="005934E0"/>
    <w:rsid w:val="00593595"/>
    <w:rsid w:val="005936B7"/>
    <w:rsid w:val="005937DA"/>
    <w:rsid w:val="00593873"/>
    <w:rsid w:val="005939B0"/>
    <w:rsid w:val="00593D5F"/>
    <w:rsid w:val="00593E6C"/>
    <w:rsid w:val="00593EC4"/>
    <w:rsid w:val="00594726"/>
    <w:rsid w:val="00594A8C"/>
    <w:rsid w:val="00594AA1"/>
    <w:rsid w:val="00594CC8"/>
    <w:rsid w:val="00594E86"/>
    <w:rsid w:val="00595281"/>
    <w:rsid w:val="005953E2"/>
    <w:rsid w:val="00595527"/>
    <w:rsid w:val="00595AC8"/>
    <w:rsid w:val="00595B39"/>
    <w:rsid w:val="00595EA4"/>
    <w:rsid w:val="00595EEC"/>
    <w:rsid w:val="00596038"/>
    <w:rsid w:val="0059639F"/>
    <w:rsid w:val="00596D90"/>
    <w:rsid w:val="00596EF7"/>
    <w:rsid w:val="00596F6B"/>
    <w:rsid w:val="00596FB3"/>
    <w:rsid w:val="00597142"/>
    <w:rsid w:val="0059794C"/>
    <w:rsid w:val="005979F3"/>
    <w:rsid w:val="00597BA7"/>
    <w:rsid w:val="00597C16"/>
    <w:rsid w:val="005A0103"/>
    <w:rsid w:val="005A02EE"/>
    <w:rsid w:val="005A0448"/>
    <w:rsid w:val="005A044F"/>
    <w:rsid w:val="005A05C1"/>
    <w:rsid w:val="005A05E5"/>
    <w:rsid w:val="005A0A90"/>
    <w:rsid w:val="005A0C92"/>
    <w:rsid w:val="005A0F70"/>
    <w:rsid w:val="005A16AB"/>
    <w:rsid w:val="005A1737"/>
    <w:rsid w:val="005A18E2"/>
    <w:rsid w:val="005A1AB5"/>
    <w:rsid w:val="005A1B04"/>
    <w:rsid w:val="005A1CFF"/>
    <w:rsid w:val="005A1D99"/>
    <w:rsid w:val="005A1EB2"/>
    <w:rsid w:val="005A1ECE"/>
    <w:rsid w:val="005A2099"/>
    <w:rsid w:val="005A20AF"/>
    <w:rsid w:val="005A279D"/>
    <w:rsid w:val="005A2830"/>
    <w:rsid w:val="005A28A7"/>
    <w:rsid w:val="005A3022"/>
    <w:rsid w:val="005A33C2"/>
    <w:rsid w:val="005A35A9"/>
    <w:rsid w:val="005A3A4B"/>
    <w:rsid w:val="005A3AE9"/>
    <w:rsid w:val="005A3B90"/>
    <w:rsid w:val="005A3D7A"/>
    <w:rsid w:val="005A3E9E"/>
    <w:rsid w:val="005A4992"/>
    <w:rsid w:val="005A4B91"/>
    <w:rsid w:val="005A542D"/>
    <w:rsid w:val="005A55C5"/>
    <w:rsid w:val="005A5671"/>
    <w:rsid w:val="005A568A"/>
    <w:rsid w:val="005A58E7"/>
    <w:rsid w:val="005A5A76"/>
    <w:rsid w:val="005A5AB2"/>
    <w:rsid w:val="005A5B5E"/>
    <w:rsid w:val="005A5D06"/>
    <w:rsid w:val="005A6148"/>
    <w:rsid w:val="005A64C3"/>
    <w:rsid w:val="005A6566"/>
    <w:rsid w:val="005A69AB"/>
    <w:rsid w:val="005A6C2A"/>
    <w:rsid w:val="005A6D85"/>
    <w:rsid w:val="005A70CA"/>
    <w:rsid w:val="005A718F"/>
    <w:rsid w:val="005A74B2"/>
    <w:rsid w:val="005A7A2C"/>
    <w:rsid w:val="005A7DAB"/>
    <w:rsid w:val="005A7DD3"/>
    <w:rsid w:val="005A7E2D"/>
    <w:rsid w:val="005A7E6B"/>
    <w:rsid w:val="005A7E75"/>
    <w:rsid w:val="005A7E8F"/>
    <w:rsid w:val="005B0012"/>
    <w:rsid w:val="005B02E2"/>
    <w:rsid w:val="005B038C"/>
    <w:rsid w:val="005B0B77"/>
    <w:rsid w:val="005B0D00"/>
    <w:rsid w:val="005B0EAE"/>
    <w:rsid w:val="005B1108"/>
    <w:rsid w:val="005B1184"/>
    <w:rsid w:val="005B131A"/>
    <w:rsid w:val="005B1396"/>
    <w:rsid w:val="005B13EE"/>
    <w:rsid w:val="005B181E"/>
    <w:rsid w:val="005B2100"/>
    <w:rsid w:val="005B2115"/>
    <w:rsid w:val="005B24D1"/>
    <w:rsid w:val="005B2812"/>
    <w:rsid w:val="005B29D8"/>
    <w:rsid w:val="005B2B7B"/>
    <w:rsid w:val="005B2D1B"/>
    <w:rsid w:val="005B2DD8"/>
    <w:rsid w:val="005B33C2"/>
    <w:rsid w:val="005B3734"/>
    <w:rsid w:val="005B3861"/>
    <w:rsid w:val="005B3936"/>
    <w:rsid w:val="005B3A2A"/>
    <w:rsid w:val="005B3ADD"/>
    <w:rsid w:val="005B3CD6"/>
    <w:rsid w:val="005B3F5D"/>
    <w:rsid w:val="005B40B4"/>
    <w:rsid w:val="005B456F"/>
    <w:rsid w:val="005B487F"/>
    <w:rsid w:val="005B5288"/>
    <w:rsid w:val="005B5354"/>
    <w:rsid w:val="005B5879"/>
    <w:rsid w:val="005B5BAC"/>
    <w:rsid w:val="005B6107"/>
    <w:rsid w:val="005B69BE"/>
    <w:rsid w:val="005B6CB2"/>
    <w:rsid w:val="005B6CF7"/>
    <w:rsid w:val="005B7460"/>
    <w:rsid w:val="005B7BAA"/>
    <w:rsid w:val="005B7C8F"/>
    <w:rsid w:val="005C042F"/>
    <w:rsid w:val="005C0439"/>
    <w:rsid w:val="005C0A8F"/>
    <w:rsid w:val="005C0E50"/>
    <w:rsid w:val="005C1031"/>
    <w:rsid w:val="005C115E"/>
    <w:rsid w:val="005C1475"/>
    <w:rsid w:val="005C1ADE"/>
    <w:rsid w:val="005C1D11"/>
    <w:rsid w:val="005C20FF"/>
    <w:rsid w:val="005C2193"/>
    <w:rsid w:val="005C21FB"/>
    <w:rsid w:val="005C277A"/>
    <w:rsid w:val="005C29BD"/>
    <w:rsid w:val="005C2ABD"/>
    <w:rsid w:val="005C305B"/>
    <w:rsid w:val="005C35F5"/>
    <w:rsid w:val="005C3AC3"/>
    <w:rsid w:val="005C3CAF"/>
    <w:rsid w:val="005C3F49"/>
    <w:rsid w:val="005C40FE"/>
    <w:rsid w:val="005C42A8"/>
    <w:rsid w:val="005C440F"/>
    <w:rsid w:val="005C463A"/>
    <w:rsid w:val="005C4776"/>
    <w:rsid w:val="005C4877"/>
    <w:rsid w:val="005C4972"/>
    <w:rsid w:val="005C4A74"/>
    <w:rsid w:val="005C4B96"/>
    <w:rsid w:val="005C4C4E"/>
    <w:rsid w:val="005C4F45"/>
    <w:rsid w:val="005C509C"/>
    <w:rsid w:val="005C50D3"/>
    <w:rsid w:val="005C50E3"/>
    <w:rsid w:val="005C51A8"/>
    <w:rsid w:val="005C5355"/>
    <w:rsid w:val="005C56A6"/>
    <w:rsid w:val="005C5C5F"/>
    <w:rsid w:val="005C5E60"/>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DEB"/>
    <w:rsid w:val="005C7E14"/>
    <w:rsid w:val="005C7EC3"/>
    <w:rsid w:val="005D0152"/>
    <w:rsid w:val="005D02BD"/>
    <w:rsid w:val="005D0411"/>
    <w:rsid w:val="005D08F3"/>
    <w:rsid w:val="005D0B0B"/>
    <w:rsid w:val="005D1077"/>
    <w:rsid w:val="005D108F"/>
    <w:rsid w:val="005D1597"/>
    <w:rsid w:val="005D15F7"/>
    <w:rsid w:val="005D1638"/>
    <w:rsid w:val="005D1641"/>
    <w:rsid w:val="005D17A3"/>
    <w:rsid w:val="005D1D42"/>
    <w:rsid w:val="005D1EE5"/>
    <w:rsid w:val="005D2283"/>
    <w:rsid w:val="005D22DF"/>
    <w:rsid w:val="005D271D"/>
    <w:rsid w:val="005D279C"/>
    <w:rsid w:val="005D2AD6"/>
    <w:rsid w:val="005D2EE2"/>
    <w:rsid w:val="005D2F13"/>
    <w:rsid w:val="005D318D"/>
    <w:rsid w:val="005D352F"/>
    <w:rsid w:val="005D390F"/>
    <w:rsid w:val="005D3AF3"/>
    <w:rsid w:val="005D3E43"/>
    <w:rsid w:val="005D3FCA"/>
    <w:rsid w:val="005D40C9"/>
    <w:rsid w:val="005D4789"/>
    <w:rsid w:val="005D4D5A"/>
    <w:rsid w:val="005D4E53"/>
    <w:rsid w:val="005D52F3"/>
    <w:rsid w:val="005D55AC"/>
    <w:rsid w:val="005D55CB"/>
    <w:rsid w:val="005D586E"/>
    <w:rsid w:val="005D5892"/>
    <w:rsid w:val="005D5C74"/>
    <w:rsid w:val="005D5FF5"/>
    <w:rsid w:val="005D6A0A"/>
    <w:rsid w:val="005D6A37"/>
    <w:rsid w:val="005D6B61"/>
    <w:rsid w:val="005D6C42"/>
    <w:rsid w:val="005D7606"/>
    <w:rsid w:val="005D77DC"/>
    <w:rsid w:val="005D7CC2"/>
    <w:rsid w:val="005E08FF"/>
    <w:rsid w:val="005E09B0"/>
    <w:rsid w:val="005E0B50"/>
    <w:rsid w:val="005E0F80"/>
    <w:rsid w:val="005E111A"/>
    <w:rsid w:val="005E16FF"/>
    <w:rsid w:val="005E1D1F"/>
    <w:rsid w:val="005E1DA9"/>
    <w:rsid w:val="005E2517"/>
    <w:rsid w:val="005E2685"/>
    <w:rsid w:val="005E299F"/>
    <w:rsid w:val="005E2A24"/>
    <w:rsid w:val="005E2C70"/>
    <w:rsid w:val="005E2D1D"/>
    <w:rsid w:val="005E2EBA"/>
    <w:rsid w:val="005E2F8B"/>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98"/>
    <w:rsid w:val="005E56A2"/>
    <w:rsid w:val="005E5943"/>
    <w:rsid w:val="005E5ACE"/>
    <w:rsid w:val="005E5C36"/>
    <w:rsid w:val="005E5CB1"/>
    <w:rsid w:val="005E5D21"/>
    <w:rsid w:val="005E5EBB"/>
    <w:rsid w:val="005E5EEB"/>
    <w:rsid w:val="005E5F41"/>
    <w:rsid w:val="005E5F7E"/>
    <w:rsid w:val="005E6317"/>
    <w:rsid w:val="005E654D"/>
    <w:rsid w:val="005E67F6"/>
    <w:rsid w:val="005E6947"/>
    <w:rsid w:val="005E6B4F"/>
    <w:rsid w:val="005E6E83"/>
    <w:rsid w:val="005E6FB9"/>
    <w:rsid w:val="005E6FF7"/>
    <w:rsid w:val="005E71A6"/>
    <w:rsid w:val="005E749E"/>
    <w:rsid w:val="005E7655"/>
    <w:rsid w:val="005E7A52"/>
    <w:rsid w:val="005E7B0A"/>
    <w:rsid w:val="005E7C2C"/>
    <w:rsid w:val="005E7F5B"/>
    <w:rsid w:val="005E7FDD"/>
    <w:rsid w:val="005F0149"/>
    <w:rsid w:val="005F041D"/>
    <w:rsid w:val="005F07DA"/>
    <w:rsid w:val="005F093B"/>
    <w:rsid w:val="005F0F5F"/>
    <w:rsid w:val="005F12E5"/>
    <w:rsid w:val="005F13DA"/>
    <w:rsid w:val="005F1A0E"/>
    <w:rsid w:val="005F1E27"/>
    <w:rsid w:val="005F2063"/>
    <w:rsid w:val="005F2206"/>
    <w:rsid w:val="005F227E"/>
    <w:rsid w:val="005F24D5"/>
    <w:rsid w:val="005F26EC"/>
    <w:rsid w:val="005F275F"/>
    <w:rsid w:val="005F293D"/>
    <w:rsid w:val="005F2942"/>
    <w:rsid w:val="005F2E08"/>
    <w:rsid w:val="005F30C9"/>
    <w:rsid w:val="005F3806"/>
    <w:rsid w:val="005F39BF"/>
    <w:rsid w:val="005F3AF1"/>
    <w:rsid w:val="005F3BB8"/>
    <w:rsid w:val="005F3D64"/>
    <w:rsid w:val="005F3D68"/>
    <w:rsid w:val="005F3F72"/>
    <w:rsid w:val="005F403B"/>
    <w:rsid w:val="005F4071"/>
    <w:rsid w:val="005F41BE"/>
    <w:rsid w:val="005F427D"/>
    <w:rsid w:val="005F46D9"/>
    <w:rsid w:val="005F4864"/>
    <w:rsid w:val="005F4D25"/>
    <w:rsid w:val="005F4F35"/>
    <w:rsid w:val="005F5032"/>
    <w:rsid w:val="005F50F6"/>
    <w:rsid w:val="005F51CB"/>
    <w:rsid w:val="005F54C3"/>
    <w:rsid w:val="005F597A"/>
    <w:rsid w:val="005F609B"/>
    <w:rsid w:val="005F61D8"/>
    <w:rsid w:val="005F6793"/>
    <w:rsid w:val="005F687D"/>
    <w:rsid w:val="005F6DC6"/>
    <w:rsid w:val="005F77EC"/>
    <w:rsid w:val="005F790E"/>
    <w:rsid w:val="005F7BDA"/>
    <w:rsid w:val="005F7D32"/>
    <w:rsid w:val="005F7FF2"/>
    <w:rsid w:val="006001DB"/>
    <w:rsid w:val="00600A19"/>
    <w:rsid w:val="00600AB6"/>
    <w:rsid w:val="00600F2B"/>
    <w:rsid w:val="0060144A"/>
    <w:rsid w:val="00601546"/>
    <w:rsid w:val="00601605"/>
    <w:rsid w:val="00601954"/>
    <w:rsid w:val="00601998"/>
    <w:rsid w:val="00601B56"/>
    <w:rsid w:val="00601D29"/>
    <w:rsid w:val="00601DCE"/>
    <w:rsid w:val="00602211"/>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FE7"/>
    <w:rsid w:val="00607067"/>
    <w:rsid w:val="0060709D"/>
    <w:rsid w:val="006071BC"/>
    <w:rsid w:val="006073F6"/>
    <w:rsid w:val="006074C7"/>
    <w:rsid w:val="00607B57"/>
    <w:rsid w:val="00607C44"/>
    <w:rsid w:val="00607E4C"/>
    <w:rsid w:val="0061045A"/>
    <w:rsid w:val="0061088A"/>
    <w:rsid w:val="00610CFD"/>
    <w:rsid w:val="00610D49"/>
    <w:rsid w:val="00610DC0"/>
    <w:rsid w:val="00610E8C"/>
    <w:rsid w:val="00610EFC"/>
    <w:rsid w:val="00610FB1"/>
    <w:rsid w:val="00611071"/>
    <w:rsid w:val="0061151D"/>
    <w:rsid w:val="00611E56"/>
    <w:rsid w:val="00612172"/>
    <w:rsid w:val="0061226D"/>
    <w:rsid w:val="006125C4"/>
    <w:rsid w:val="00612647"/>
    <w:rsid w:val="0061270A"/>
    <w:rsid w:val="00612A86"/>
    <w:rsid w:val="00612B58"/>
    <w:rsid w:val="00612D40"/>
    <w:rsid w:val="0061345A"/>
    <w:rsid w:val="006134DA"/>
    <w:rsid w:val="0061359A"/>
    <w:rsid w:val="006136B3"/>
    <w:rsid w:val="0061372F"/>
    <w:rsid w:val="0061385E"/>
    <w:rsid w:val="006138C4"/>
    <w:rsid w:val="006139A4"/>
    <w:rsid w:val="00613A4D"/>
    <w:rsid w:val="00613A94"/>
    <w:rsid w:val="00613D57"/>
    <w:rsid w:val="006141A7"/>
    <w:rsid w:val="00614385"/>
    <w:rsid w:val="006146A1"/>
    <w:rsid w:val="006146AF"/>
    <w:rsid w:val="00614770"/>
    <w:rsid w:val="00614F5D"/>
    <w:rsid w:val="006152EE"/>
    <w:rsid w:val="006155A5"/>
    <w:rsid w:val="006159BB"/>
    <w:rsid w:val="00615D9A"/>
    <w:rsid w:val="006164DC"/>
    <w:rsid w:val="006166A9"/>
    <w:rsid w:val="006167C7"/>
    <w:rsid w:val="006167D4"/>
    <w:rsid w:val="006168FF"/>
    <w:rsid w:val="00616C6A"/>
    <w:rsid w:val="00616D06"/>
    <w:rsid w:val="00616D58"/>
    <w:rsid w:val="00616D5E"/>
    <w:rsid w:val="006172F0"/>
    <w:rsid w:val="00617673"/>
    <w:rsid w:val="00617961"/>
    <w:rsid w:val="00617D15"/>
    <w:rsid w:val="00617E17"/>
    <w:rsid w:val="00617F16"/>
    <w:rsid w:val="006201AF"/>
    <w:rsid w:val="0062055B"/>
    <w:rsid w:val="0062071D"/>
    <w:rsid w:val="00620FAC"/>
    <w:rsid w:val="00621040"/>
    <w:rsid w:val="006214C6"/>
    <w:rsid w:val="0062189F"/>
    <w:rsid w:val="00621B6F"/>
    <w:rsid w:val="00621BEE"/>
    <w:rsid w:val="00621C6F"/>
    <w:rsid w:val="00622244"/>
    <w:rsid w:val="00622391"/>
    <w:rsid w:val="006223A6"/>
    <w:rsid w:val="0062263C"/>
    <w:rsid w:val="00622823"/>
    <w:rsid w:val="0062302D"/>
    <w:rsid w:val="006230FA"/>
    <w:rsid w:val="00623186"/>
    <w:rsid w:val="0062318B"/>
    <w:rsid w:val="006232CC"/>
    <w:rsid w:val="006233F1"/>
    <w:rsid w:val="00623D4B"/>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C7"/>
    <w:rsid w:val="006254A4"/>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116"/>
    <w:rsid w:val="006271D3"/>
    <w:rsid w:val="006272EA"/>
    <w:rsid w:val="006273EC"/>
    <w:rsid w:val="00627AE9"/>
    <w:rsid w:val="006301D9"/>
    <w:rsid w:val="00630591"/>
    <w:rsid w:val="00630764"/>
    <w:rsid w:val="0063088C"/>
    <w:rsid w:val="00630AD0"/>
    <w:rsid w:val="00630B84"/>
    <w:rsid w:val="00630D2B"/>
    <w:rsid w:val="00630DA8"/>
    <w:rsid w:val="00630DDC"/>
    <w:rsid w:val="00630EE9"/>
    <w:rsid w:val="00631564"/>
    <w:rsid w:val="006315B1"/>
    <w:rsid w:val="00631657"/>
    <w:rsid w:val="006316D6"/>
    <w:rsid w:val="00631BEC"/>
    <w:rsid w:val="00632108"/>
    <w:rsid w:val="00632225"/>
    <w:rsid w:val="00632237"/>
    <w:rsid w:val="00632483"/>
    <w:rsid w:val="006324AD"/>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6FB"/>
    <w:rsid w:val="00634866"/>
    <w:rsid w:val="00634872"/>
    <w:rsid w:val="0063497C"/>
    <w:rsid w:val="006349B5"/>
    <w:rsid w:val="00634B26"/>
    <w:rsid w:val="00634D3D"/>
    <w:rsid w:val="00634F15"/>
    <w:rsid w:val="00635B79"/>
    <w:rsid w:val="00636049"/>
    <w:rsid w:val="0063640B"/>
    <w:rsid w:val="00636464"/>
    <w:rsid w:val="0063666B"/>
    <w:rsid w:val="006367DA"/>
    <w:rsid w:val="00636800"/>
    <w:rsid w:val="00636A27"/>
    <w:rsid w:val="00636FC2"/>
    <w:rsid w:val="006372B6"/>
    <w:rsid w:val="00637306"/>
    <w:rsid w:val="00637669"/>
    <w:rsid w:val="006377C8"/>
    <w:rsid w:val="00637EBC"/>
    <w:rsid w:val="00640054"/>
    <w:rsid w:val="006400CB"/>
    <w:rsid w:val="0064055E"/>
    <w:rsid w:val="006405D5"/>
    <w:rsid w:val="00640726"/>
    <w:rsid w:val="00640AF2"/>
    <w:rsid w:val="00640BCB"/>
    <w:rsid w:val="00640CDA"/>
    <w:rsid w:val="0064111F"/>
    <w:rsid w:val="00641865"/>
    <w:rsid w:val="0064195D"/>
    <w:rsid w:val="00641A1E"/>
    <w:rsid w:val="00641E48"/>
    <w:rsid w:val="00641ECC"/>
    <w:rsid w:val="0064233B"/>
    <w:rsid w:val="00642420"/>
    <w:rsid w:val="0064276D"/>
    <w:rsid w:val="006428AF"/>
    <w:rsid w:val="0064297A"/>
    <w:rsid w:val="00642996"/>
    <w:rsid w:val="006429CC"/>
    <w:rsid w:val="0064391E"/>
    <w:rsid w:val="006439BD"/>
    <w:rsid w:val="00643A89"/>
    <w:rsid w:val="00643BE9"/>
    <w:rsid w:val="006440E1"/>
    <w:rsid w:val="006443FF"/>
    <w:rsid w:val="00644602"/>
    <w:rsid w:val="006446FC"/>
    <w:rsid w:val="00644A96"/>
    <w:rsid w:val="00644FFB"/>
    <w:rsid w:val="00645305"/>
    <w:rsid w:val="00645609"/>
    <w:rsid w:val="00645B08"/>
    <w:rsid w:val="00645E72"/>
    <w:rsid w:val="006463FE"/>
    <w:rsid w:val="0064662C"/>
    <w:rsid w:val="00646AAE"/>
    <w:rsid w:val="00646AC7"/>
    <w:rsid w:val="00646F0A"/>
    <w:rsid w:val="006474B0"/>
    <w:rsid w:val="00647B56"/>
    <w:rsid w:val="00647B80"/>
    <w:rsid w:val="00647D2F"/>
    <w:rsid w:val="00647D5E"/>
    <w:rsid w:val="00647E15"/>
    <w:rsid w:val="00647F84"/>
    <w:rsid w:val="00650221"/>
    <w:rsid w:val="006502F0"/>
    <w:rsid w:val="00651321"/>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9A"/>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FB"/>
    <w:rsid w:val="00656031"/>
    <w:rsid w:val="006560AB"/>
    <w:rsid w:val="006562A8"/>
    <w:rsid w:val="006562CB"/>
    <w:rsid w:val="0065769A"/>
    <w:rsid w:val="00657751"/>
    <w:rsid w:val="0065779C"/>
    <w:rsid w:val="00657BC5"/>
    <w:rsid w:val="00660000"/>
    <w:rsid w:val="00660112"/>
    <w:rsid w:val="0066020C"/>
    <w:rsid w:val="00660415"/>
    <w:rsid w:val="00660937"/>
    <w:rsid w:val="00660CC6"/>
    <w:rsid w:val="00660F16"/>
    <w:rsid w:val="00661273"/>
    <w:rsid w:val="00661283"/>
    <w:rsid w:val="00661861"/>
    <w:rsid w:val="00661925"/>
    <w:rsid w:val="00661C17"/>
    <w:rsid w:val="00661E6D"/>
    <w:rsid w:val="00661E8E"/>
    <w:rsid w:val="00661E9E"/>
    <w:rsid w:val="006620D6"/>
    <w:rsid w:val="00662256"/>
    <w:rsid w:val="006622C1"/>
    <w:rsid w:val="00662323"/>
    <w:rsid w:val="00662464"/>
    <w:rsid w:val="00662623"/>
    <w:rsid w:val="006627C5"/>
    <w:rsid w:val="00662923"/>
    <w:rsid w:val="00662A63"/>
    <w:rsid w:val="00662A9A"/>
    <w:rsid w:val="00662D2C"/>
    <w:rsid w:val="00663044"/>
    <w:rsid w:val="00663296"/>
    <w:rsid w:val="00663A44"/>
    <w:rsid w:val="00663C0F"/>
    <w:rsid w:val="00663DC7"/>
    <w:rsid w:val="006645DA"/>
    <w:rsid w:val="00664922"/>
    <w:rsid w:val="0066495B"/>
    <w:rsid w:val="00664D05"/>
    <w:rsid w:val="00664D51"/>
    <w:rsid w:val="00664DFA"/>
    <w:rsid w:val="00664DFF"/>
    <w:rsid w:val="00664E43"/>
    <w:rsid w:val="00665257"/>
    <w:rsid w:val="00665275"/>
    <w:rsid w:val="00665A6E"/>
    <w:rsid w:val="00665ABF"/>
    <w:rsid w:val="00665B5B"/>
    <w:rsid w:val="00665D6A"/>
    <w:rsid w:val="00666488"/>
    <w:rsid w:val="00666785"/>
    <w:rsid w:val="00666BA2"/>
    <w:rsid w:val="00666DB2"/>
    <w:rsid w:val="00666DF1"/>
    <w:rsid w:val="00666E29"/>
    <w:rsid w:val="006671D3"/>
    <w:rsid w:val="00667289"/>
    <w:rsid w:val="00667379"/>
    <w:rsid w:val="00667433"/>
    <w:rsid w:val="00667A51"/>
    <w:rsid w:val="00667A64"/>
    <w:rsid w:val="00667B99"/>
    <w:rsid w:val="00667E0A"/>
    <w:rsid w:val="006700F7"/>
    <w:rsid w:val="00670195"/>
    <w:rsid w:val="006701B8"/>
    <w:rsid w:val="006701E3"/>
    <w:rsid w:val="0067062C"/>
    <w:rsid w:val="006706EA"/>
    <w:rsid w:val="0067087D"/>
    <w:rsid w:val="00670F38"/>
    <w:rsid w:val="00670F82"/>
    <w:rsid w:val="006710F9"/>
    <w:rsid w:val="00671105"/>
    <w:rsid w:val="00671168"/>
    <w:rsid w:val="006712FA"/>
    <w:rsid w:val="006714CF"/>
    <w:rsid w:val="006719D5"/>
    <w:rsid w:val="00671F24"/>
    <w:rsid w:val="00671FA6"/>
    <w:rsid w:val="006720A0"/>
    <w:rsid w:val="006724B3"/>
    <w:rsid w:val="0067262E"/>
    <w:rsid w:val="00672A38"/>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5579"/>
    <w:rsid w:val="00676034"/>
    <w:rsid w:val="00676BD1"/>
    <w:rsid w:val="00676F68"/>
    <w:rsid w:val="006771A0"/>
    <w:rsid w:val="00677747"/>
    <w:rsid w:val="00677917"/>
    <w:rsid w:val="00677A5A"/>
    <w:rsid w:val="00677F21"/>
    <w:rsid w:val="00677F24"/>
    <w:rsid w:val="0068023D"/>
    <w:rsid w:val="0068033F"/>
    <w:rsid w:val="006804FF"/>
    <w:rsid w:val="00680951"/>
    <w:rsid w:val="00680979"/>
    <w:rsid w:val="00680EF7"/>
    <w:rsid w:val="00680F69"/>
    <w:rsid w:val="0068108D"/>
    <w:rsid w:val="006810ED"/>
    <w:rsid w:val="0068114B"/>
    <w:rsid w:val="00681606"/>
    <w:rsid w:val="006817C5"/>
    <w:rsid w:val="006818CE"/>
    <w:rsid w:val="006819B1"/>
    <w:rsid w:val="00681E96"/>
    <w:rsid w:val="00682023"/>
    <w:rsid w:val="00682107"/>
    <w:rsid w:val="0068234F"/>
    <w:rsid w:val="006823AF"/>
    <w:rsid w:val="006823BA"/>
    <w:rsid w:val="0068247A"/>
    <w:rsid w:val="0068267F"/>
    <w:rsid w:val="006829A8"/>
    <w:rsid w:val="00682AA5"/>
    <w:rsid w:val="00682D73"/>
    <w:rsid w:val="00682E9B"/>
    <w:rsid w:val="00683424"/>
    <w:rsid w:val="0068399C"/>
    <w:rsid w:val="00683A2E"/>
    <w:rsid w:val="00684088"/>
    <w:rsid w:val="00684115"/>
    <w:rsid w:val="0068415F"/>
    <w:rsid w:val="0068436F"/>
    <w:rsid w:val="00684491"/>
    <w:rsid w:val="00684586"/>
    <w:rsid w:val="00684CAA"/>
    <w:rsid w:val="00684CE2"/>
    <w:rsid w:val="006851B5"/>
    <w:rsid w:val="00685534"/>
    <w:rsid w:val="00685A1B"/>
    <w:rsid w:val="00685D24"/>
    <w:rsid w:val="00685F40"/>
    <w:rsid w:val="0068618E"/>
    <w:rsid w:val="006861B7"/>
    <w:rsid w:val="0068628E"/>
    <w:rsid w:val="006864BD"/>
    <w:rsid w:val="006864F9"/>
    <w:rsid w:val="006868F7"/>
    <w:rsid w:val="00686999"/>
    <w:rsid w:val="00686F16"/>
    <w:rsid w:val="00687153"/>
    <w:rsid w:val="00687350"/>
    <w:rsid w:val="006873B0"/>
    <w:rsid w:val="0068787E"/>
    <w:rsid w:val="0068793F"/>
    <w:rsid w:val="00687DCE"/>
    <w:rsid w:val="00687F89"/>
    <w:rsid w:val="00687FD6"/>
    <w:rsid w:val="006900F0"/>
    <w:rsid w:val="00690577"/>
    <w:rsid w:val="00690E27"/>
    <w:rsid w:val="00690EBC"/>
    <w:rsid w:val="006912AA"/>
    <w:rsid w:val="00691894"/>
    <w:rsid w:val="00691A15"/>
    <w:rsid w:val="00692572"/>
    <w:rsid w:val="0069267F"/>
    <w:rsid w:val="00692AA7"/>
    <w:rsid w:val="00692ADE"/>
    <w:rsid w:val="00692B86"/>
    <w:rsid w:val="00692CF9"/>
    <w:rsid w:val="00692D6C"/>
    <w:rsid w:val="00692E2F"/>
    <w:rsid w:val="00693102"/>
    <w:rsid w:val="006936EB"/>
    <w:rsid w:val="006937A3"/>
    <w:rsid w:val="00693864"/>
    <w:rsid w:val="00693B8F"/>
    <w:rsid w:val="00693BA8"/>
    <w:rsid w:val="00693D63"/>
    <w:rsid w:val="00693E54"/>
    <w:rsid w:val="00693F07"/>
    <w:rsid w:val="0069426C"/>
    <w:rsid w:val="0069439D"/>
    <w:rsid w:val="006943DB"/>
    <w:rsid w:val="00694738"/>
    <w:rsid w:val="00694E84"/>
    <w:rsid w:val="00694EE8"/>
    <w:rsid w:val="00694F8B"/>
    <w:rsid w:val="00694F8F"/>
    <w:rsid w:val="006955E4"/>
    <w:rsid w:val="0069564B"/>
    <w:rsid w:val="006956EC"/>
    <w:rsid w:val="00695766"/>
    <w:rsid w:val="00696465"/>
    <w:rsid w:val="006964E1"/>
    <w:rsid w:val="00696A43"/>
    <w:rsid w:val="00696A45"/>
    <w:rsid w:val="00696AC8"/>
    <w:rsid w:val="00696E96"/>
    <w:rsid w:val="00697127"/>
    <w:rsid w:val="00697194"/>
    <w:rsid w:val="0069726F"/>
    <w:rsid w:val="00697329"/>
    <w:rsid w:val="006975FF"/>
    <w:rsid w:val="006A0015"/>
    <w:rsid w:val="006A067A"/>
    <w:rsid w:val="006A0724"/>
    <w:rsid w:val="006A0740"/>
    <w:rsid w:val="006A0815"/>
    <w:rsid w:val="006A08B4"/>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7DB"/>
    <w:rsid w:val="006A283C"/>
    <w:rsid w:val="006A3162"/>
    <w:rsid w:val="006A3733"/>
    <w:rsid w:val="006A3862"/>
    <w:rsid w:val="006A3A5B"/>
    <w:rsid w:val="006A3A6A"/>
    <w:rsid w:val="006A3C12"/>
    <w:rsid w:val="006A3DC4"/>
    <w:rsid w:val="006A4013"/>
    <w:rsid w:val="006A4338"/>
    <w:rsid w:val="006A480F"/>
    <w:rsid w:val="006A4872"/>
    <w:rsid w:val="006A4903"/>
    <w:rsid w:val="006A499B"/>
    <w:rsid w:val="006A4A95"/>
    <w:rsid w:val="006A4B24"/>
    <w:rsid w:val="006A5216"/>
    <w:rsid w:val="006A56FF"/>
    <w:rsid w:val="006A58F0"/>
    <w:rsid w:val="006A5A07"/>
    <w:rsid w:val="006A5B12"/>
    <w:rsid w:val="006A5DA1"/>
    <w:rsid w:val="006A6296"/>
    <w:rsid w:val="006A62F1"/>
    <w:rsid w:val="006A64CD"/>
    <w:rsid w:val="006A64F4"/>
    <w:rsid w:val="006A6594"/>
    <w:rsid w:val="006A6C18"/>
    <w:rsid w:val="006A6E37"/>
    <w:rsid w:val="006A70A4"/>
    <w:rsid w:val="006A70F2"/>
    <w:rsid w:val="006A7463"/>
    <w:rsid w:val="006A7508"/>
    <w:rsid w:val="006A789B"/>
    <w:rsid w:val="006A78D3"/>
    <w:rsid w:val="006A7DCD"/>
    <w:rsid w:val="006B05F7"/>
    <w:rsid w:val="006B0838"/>
    <w:rsid w:val="006B08E9"/>
    <w:rsid w:val="006B09DD"/>
    <w:rsid w:val="006B0B88"/>
    <w:rsid w:val="006B0D1A"/>
    <w:rsid w:val="006B0EDA"/>
    <w:rsid w:val="006B1185"/>
    <w:rsid w:val="006B11B7"/>
    <w:rsid w:val="006B124B"/>
    <w:rsid w:val="006B1471"/>
    <w:rsid w:val="006B185A"/>
    <w:rsid w:val="006B18C5"/>
    <w:rsid w:val="006B1AFF"/>
    <w:rsid w:val="006B1C2E"/>
    <w:rsid w:val="006B1E73"/>
    <w:rsid w:val="006B2052"/>
    <w:rsid w:val="006B20F7"/>
    <w:rsid w:val="006B216E"/>
    <w:rsid w:val="006B228E"/>
    <w:rsid w:val="006B28CB"/>
    <w:rsid w:val="006B2A33"/>
    <w:rsid w:val="006B2BEF"/>
    <w:rsid w:val="006B2CCB"/>
    <w:rsid w:val="006B3460"/>
    <w:rsid w:val="006B3683"/>
    <w:rsid w:val="006B4128"/>
    <w:rsid w:val="006B414A"/>
    <w:rsid w:val="006B42FB"/>
    <w:rsid w:val="006B4B28"/>
    <w:rsid w:val="006B4E23"/>
    <w:rsid w:val="006B4EAD"/>
    <w:rsid w:val="006B5194"/>
    <w:rsid w:val="006B555E"/>
    <w:rsid w:val="006B5AAD"/>
    <w:rsid w:val="006B5B12"/>
    <w:rsid w:val="006B5C66"/>
    <w:rsid w:val="006B5FCF"/>
    <w:rsid w:val="006B62D6"/>
    <w:rsid w:val="006B6406"/>
    <w:rsid w:val="006B6438"/>
    <w:rsid w:val="006B64DB"/>
    <w:rsid w:val="006B6634"/>
    <w:rsid w:val="006B6911"/>
    <w:rsid w:val="006B6CFE"/>
    <w:rsid w:val="006B6D45"/>
    <w:rsid w:val="006B7684"/>
    <w:rsid w:val="006B783B"/>
    <w:rsid w:val="006B7AAD"/>
    <w:rsid w:val="006C00E1"/>
    <w:rsid w:val="006C02A7"/>
    <w:rsid w:val="006C0346"/>
    <w:rsid w:val="006C03E5"/>
    <w:rsid w:val="006C062F"/>
    <w:rsid w:val="006C063F"/>
    <w:rsid w:val="006C064B"/>
    <w:rsid w:val="006C0A14"/>
    <w:rsid w:val="006C15B5"/>
    <w:rsid w:val="006C173A"/>
    <w:rsid w:val="006C1A33"/>
    <w:rsid w:val="006C1D8B"/>
    <w:rsid w:val="006C20B6"/>
    <w:rsid w:val="006C2131"/>
    <w:rsid w:val="006C215D"/>
    <w:rsid w:val="006C238E"/>
    <w:rsid w:val="006C2420"/>
    <w:rsid w:val="006C26D8"/>
    <w:rsid w:val="006C2B3A"/>
    <w:rsid w:val="006C2E18"/>
    <w:rsid w:val="006C30AA"/>
    <w:rsid w:val="006C317E"/>
    <w:rsid w:val="006C329D"/>
    <w:rsid w:val="006C372D"/>
    <w:rsid w:val="006C421A"/>
    <w:rsid w:val="006C4458"/>
    <w:rsid w:val="006C4CEB"/>
    <w:rsid w:val="006C4E85"/>
    <w:rsid w:val="006C5742"/>
    <w:rsid w:val="006C581D"/>
    <w:rsid w:val="006C5B9F"/>
    <w:rsid w:val="006C605A"/>
    <w:rsid w:val="006C61AB"/>
    <w:rsid w:val="006C6419"/>
    <w:rsid w:val="006C65B9"/>
    <w:rsid w:val="006C6A3B"/>
    <w:rsid w:val="006C6A7B"/>
    <w:rsid w:val="006C7011"/>
    <w:rsid w:val="006C7077"/>
    <w:rsid w:val="006C733F"/>
    <w:rsid w:val="006C73A7"/>
    <w:rsid w:val="006C76B3"/>
    <w:rsid w:val="006C79BF"/>
    <w:rsid w:val="006C7CD2"/>
    <w:rsid w:val="006D020D"/>
    <w:rsid w:val="006D02B9"/>
    <w:rsid w:val="006D0477"/>
    <w:rsid w:val="006D055F"/>
    <w:rsid w:val="006D06BA"/>
    <w:rsid w:val="006D0D24"/>
    <w:rsid w:val="006D10FB"/>
    <w:rsid w:val="006D11C0"/>
    <w:rsid w:val="006D133D"/>
    <w:rsid w:val="006D1375"/>
    <w:rsid w:val="006D13E5"/>
    <w:rsid w:val="006D148D"/>
    <w:rsid w:val="006D161F"/>
    <w:rsid w:val="006D189D"/>
    <w:rsid w:val="006D1DA0"/>
    <w:rsid w:val="006D1E4E"/>
    <w:rsid w:val="006D213B"/>
    <w:rsid w:val="006D252B"/>
    <w:rsid w:val="006D27A5"/>
    <w:rsid w:val="006D2C19"/>
    <w:rsid w:val="006D3698"/>
    <w:rsid w:val="006D39E3"/>
    <w:rsid w:val="006D39F5"/>
    <w:rsid w:val="006D3AC7"/>
    <w:rsid w:val="006D3AD0"/>
    <w:rsid w:val="006D3C6D"/>
    <w:rsid w:val="006D3F03"/>
    <w:rsid w:val="006D3FCB"/>
    <w:rsid w:val="006D4098"/>
    <w:rsid w:val="006D40C8"/>
    <w:rsid w:val="006D434B"/>
    <w:rsid w:val="006D43E0"/>
    <w:rsid w:val="006D461B"/>
    <w:rsid w:val="006D48B9"/>
    <w:rsid w:val="006D4CA5"/>
    <w:rsid w:val="006D4D18"/>
    <w:rsid w:val="006D51A5"/>
    <w:rsid w:val="006D523A"/>
    <w:rsid w:val="006D5547"/>
    <w:rsid w:val="006D5F10"/>
    <w:rsid w:val="006D5F3D"/>
    <w:rsid w:val="006D61C5"/>
    <w:rsid w:val="006D628B"/>
    <w:rsid w:val="006D62C3"/>
    <w:rsid w:val="006D62C5"/>
    <w:rsid w:val="006D6347"/>
    <w:rsid w:val="006D63A1"/>
    <w:rsid w:val="006D6863"/>
    <w:rsid w:val="006D6BFA"/>
    <w:rsid w:val="006D70A5"/>
    <w:rsid w:val="006D7655"/>
    <w:rsid w:val="006D7969"/>
    <w:rsid w:val="006D7C0B"/>
    <w:rsid w:val="006E0128"/>
    <w:rsid w:val="006E023F"/>
    <w:rsid w:val="006E0242"/>
    <w:rsid w:val="006E0411"/>
    <w:rsid w:val="006E0EDF"/>
    <w:rsid w:val="006E1226"/>
    <w:rsid w:val="006E1261"/>
    <w:rsid w:val="006E12AF"/>
    <w:rsid w:val="006E1450"/>
    <w:rsid w:val="006E17D0"/>
    <w:rsid w:val="006E1C24"/>
    <w:rsid w:val="006E1E7D"/>
    <w:rsid w:val="006E2060"/>
    <w:rsid w:val="006E20C1"/>
    <w:rsid w:val="006E22B4"/>
    <w:rsid w:val="006E22DB"/>
    <w:rsid w:val="006E2353"/>
    <w:rsid w:val="006E244B"/>
    <w:rsid w:val="006E275A"/>
    <w:rsid w:val="006E2913"/>
    <w:rsid w:val="006E2BCA"/>
    <w:rsid w:val="006E2C0E"/>
    <w:rsid w:val="006E2CAA"/>
    <w:rsid w:val="006E2E7C"/>
    <w:rsid w:val="006E2EEC"/>
    <w:rsid w:val="006E2FC3"/>
    <w:rsid w:val="006E3655"/>
    <w:rsid w:val="006E36F4"/>
    <w:rsid w:val="006E39AE"/>
    <w:rsid w:val="006E3CD5"/>
    <w:rsid w:val="006E3D07"/>
    <w:rsid w:val="006E3EF7"/>
    <w:rsid w:val="006E3FFB"/>
    <w:rsid w:val="006E466F"/>
    <w:rsid w:val="006E4895"/>
    <w:rsid w:val="006E489E"/>
    <w:rsid w:val="006E4F12"/>
    <w:rsid w:val="006E4FDD"/>
    <w:rsid w:val="006E551F"/>
    <w:rsid w:val="006E6188"/>
    <w:rsid w:val="006E61F3"/>
    <w:rsid w:val="006E65AA"/>
    <w:rsid w:val="006E66F2"/>
    <w:rsid w:val="006E6797"/>
    <w:rsid w:val="006E73CF"/>
    <w:rsid w:val="006E74BE"/>
    <w:rsid w:val="006E75B7"/>
    <w:rsid w:val="006E7826"/>
    <w:rsid w:val="006E79ED"/>
    <w:rsid w:val="006F024D"/>
    <w:rsid w:val="006F02E6"/>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CC5"/>
    <w:rsid w:val="006F2D0E"/>
    <w:rsid w:val="006F2E55"/>
    <w:rsid w:val="006F2EA1"/>
    <w:rsid w:val="006F3247"/>
    <w:rsid w:val="006F333F"/>
    <w:rsid w:val="006F33E4"/>
    <w:rsid w:val="006F347B"/>
    <w:rsid w:val="006F3515"/>
    <w:rsid w:val="006F37FC"/>
    <w:rsid w:val="006F390C"/>
    <w:rsid w:val="006F3D62"/>
    <w:rsid w:val="006F4519"/>
    <w:rsid w:val="006F4803"/>
    <w:rsid w:val="006F483B"/>
    <w:rsid w:val="006F4925"/>
    <w:rsid w:val="006F4963"/>
    <w:rsid w:val="006F4B24"/>
    <w:rsid w:val="006F4EB3"/>
    <w:rsid w:val="006F51E1"/>
    <w:rsid w:val="006F52C9"/>
    <w:rsid w:val="006F57B4"/>
    <w:rsid w:val="006F5963"/>
    <w:rsid w:val="006F641B"/>
    <w:rsid w:val="006F66AF"/>
    <w:rsid w:val="006F70D3"/>
    <w:rsid w:val="006F71FF"/>
    <w:rsid w:val="006F798C"/>
    <w:rsid w:val="007001A8"/>
    <w:rsid w:val="007002FD"/>
    <w:rsid w:val="007003EA"/>
    <w:rsid w:val="00700404"/>
    <w:rsid w:val="0070084F"/>
    <w:rsid w:val="00700B12"/>
    <w:rsid w:val="00700B4D"/>
    <w:rsid w:val="00700CBF"/>
    <w:rsid w:val="007010E8"/>
    <w:rsid w:val="007013B8"/>
    <w:rsid w:val="0070169F"/>
    <w:rsid w:val="00701A75"/>
    <w:rsid w:val="00701BA9"/>
    <w:rsid w:val="00701C0B"/>
    <w:rsid w:val="00701C40"/>
    <w:rsid w:val="00701EBC"/>
    <w:rsid w:val="007023B3"/>
    <w:rsid w:val="00702877"/>
    <w:rsid w:val="00702C20"/>
    <w:rsid w:val="00702EA5"/>
    <w:rsid w:val="00703368"/>
    <w:rsid w:val="00703932"/>
    <w:rsid w:val="007039F9"/>
    <w:rsid w:val="00703C60"/>
    <w:rsid w:val="00703F38"/>
    <w:rsid w:val="00704311"/>
    <w:rsid w:val="0070440D"/>
    <w:rsid w:val="007044B0"/>
    <w:rsid w:val="00704604"/>
    <w:rsid w:val="00704A70"/>
    <w:rsid w:val="00704CF5"/>
    <w:rsid w:val="00704D4A"/>
    <w:rsid w:val="00704FCC"/>
    <w:rsid w:val="0070559C"/>
    <w:rsid w:val="00705813"/>
    <w:rsid w:val="00705A46"/>
    <w:rsid w:val="00705CB5"/>
    <w:rsid w:val="00705E6E"/>
    <w:rsid w:val="007063E1"/>
    <w:rsid w:val="007067C3"/>
    <w:rsid w:val="00707583"/>
    <w:rsid w:val="007078A2"/>
    <w:rsid w:val="0070793C"/>
    <w:rsid w:val="00707A88"/>
    <w:rsid w:val="00707C13"/>
    <w:rsid w:val="00707D6D"/>
    <w:rsid w:val="0071018B"/>
    <w:rsid w:val="0071045B"/>
    <w:rsid w:val="00710559"/>
    <w:rsid w:val="00710562"/>
    <w:rsid w:val="007105C8"/>
    <w:rsid w:val="00710691"/>
    <w:rsid w:val="00710A7E"/>
    <w:rsid w:val="00710C56"/>
    <w:rsid w:val="007111B8"/>
    <w:rsid w:val="00711244"/>
    <w:rsid w:val="0071154A"/>
    <w:rsid w:val="00711859"/>
    <w:rsid w:val="00711EBB"/>
    <w:rsid w:val="007122F9"/>
    <w:rsid w:val="0071230B"/>
    <w:rsid w:val="007123E7"/>
    <w:rsid w:val="00712602"/>
    <w:rsid w:val="007126BA"/>
    <w:rsid w:val="007127E4"/>
    <w:rsid w:val="0071284D"/>
    <w:rsid w:val="00712CEC"/>
    <w:rsid w:val="00712F37"/>
    <w:rsid w:val="00712F93"/>
    <w:rsid w:val="007135CA"/>
    <w:rsid w:val="00713767"/>
    <w:rsid w:val="00713D53"/>
    <w:rsid w:val="00713DA7"/>
    <w:rsid w:val="00713E3C"/>
    <w:rsid w:val="00713E7D"/>
    <w:rsid w:val="00713EBC"/>
    <w:rsid w:val="00713ECC"/>
    <w:rsid w:val="007143AF"/>
    <w:rsid w:val="00714C0D"/>
    <w:rsid w:val="00715228"/>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762"/>
    <w:rsid w:val="00717852"/>
    <w:rsid w:val="0071792B"/>
    <w:rsid w:val="00717A7F"/>
    <w:rsid w:val="00717E58"/>
    <w:rsid w:val="00717E63"/>
    <w:rsid w:val="00720C1A"/>
    <w:rsid w:val="007211CA"/>
    <w:rsid w:val="007211F4"/>
    <w:rsid w:val="0072124C"/>
    <w:rsid w:val="007216D1"/>
    <w:rsid w:val="00721836"/>
    <w:rsid w:val="007219B2"/>
    <w:rsid w:val="00721BE3"/>
    <w:rsid w:val="00721BE5"/>
    <w:rsid w:val="00721CFC"/>
    <w:rsid w:val="00721D77"/>
    <w:rsid w:val="007224D6"/>
    <w:rsid w:val="00722AE1"/>
    <w:rsid w:val="00722DBC"/>
    <w:rsid w:val="00722F8A"/>
    <w:rsid w:val="007230B5"/>
    <w:rsid w:val="00723219"/>
    <w:rsid w:val="00723392"/>
    <w:rsid w:val="007233B0"/>
    <w:rsid w:val="007235A7"/>
    <w:rsid w:val="00723614"/>
    <w:rsid w:val="00723799"/>
    <w:rsid w:val="007238FB"/>
    <w:rsid w:val="00723EA4"/>
    <w:rsid w:val="0072447C"/>
    <w:rsid w:val="0072496E"/>
    <w:rsid w:val="007249E6"/>
    <w:rsid w:val="00724A83"/>
    <w:rsid w:val="00724C01"/>
    <w:rsid w:val="00725039"/>
    <w:rsid w:val="00725214"/>
    <w:rsid w:val="007255AE"/>
    <w:rsid w:val="0072561F"/>
    <w:rsid w:val="00725639"/>
    <w:rsid w:val="007256F4"/>
    <w:rsid w:val="00725D04"/>
    <w:rsid w:val="00725D55"/>
    <w:rsid w:val="00725F33"/>
    <w:rsid w:val="0072624B"/>
    <w:rsid w:val="007263D7"/>
    <w:rsid w:val="007263EC"/>
    <w:rsid w:val="00726475"/>
    <w:rsid w:val="007266E5"/>
    <w:rsid w:val="00726AD4"/>
    <w:rsid w:val="00726FDF"/>
    <w:rsid w:val="00727101"/>
    <w:rsid w:val="00727668"/>
    <w:rsid w:val="007278B7"/>
    <w:rsid w:val="00727AFA"/>
    <w:rsid w:val="00727B67"/>
    <w:rsid w:val="00727C49"/>
    <w:rsid w:val="0073013F"/>
    <w:rsid w:val="00730509"/>
    <w:rsid w:val="00730795"/>
    <w:rsid w:val="0073083B"/>
    <w:rsid w:val="00730892"/>
    <w:rsid w:val="00730AC0"/>
    <w:rsid w:val="0073110E"/>
    <w:rsid w:val="0073133F"/>
    <w:rsid w:val="0073135D"/>
    <w:rsid w:val="007316EB"/>
    <w:rsid w:val="00731AA5"/>
    <w:rsid w:val="00731B34"/>
    <w:rsid w:val="00731C41"/>
    <w:rsid w:val="00732545"/>
    <w:rsid w:val="00732B83"/>
    <w:rsid w:val="00733219"/>
    <w:rsid w:val="007334A3"/>
    <w:rsid w:val="007334C5"/>
    <w:rsid w:val="00733A14"/>
    <w:rsid w:val="00733F23"/>
    <w:rsid w:val="00733FAF"/>
    <w:rsid w:val="00734A3B"/>
    <w:rsid w:val="00734A5A"/>
    <w:rsid w:val="00734B26"/>
    <w:rsid w:val="00734D12"/>
    <w:rsid w:val="0073516F"/>
    <w:rsid w:val="007352C7"/>
    <w:rsid w:val="007353C9"/>
    <w:rsid w:val="00735BF3"/>
    <w:rsid w:val="00735E69"/>
    <w:rsid w:val="007360C1"/>
    <w:rsid w:val="00736727"/>
    <w:rsid w:val="007367AD"/>
    <w:rsid w:val="00736849"/>
    <w:rsid w:val="00736871"/>
    <w:rsid w:val="00736ACF"/>
    <w:rsid w:val="00736B4C"/>
    <w:rsid w:val="00736B55"/>
    <w:rsid w:val="00736DB7"/>
    <w:rsid w:val="00736F31"/>
    <w:rsid w:val="00736F51"/>
    <w:rsid w:val="0073708D"/>
    <w:rsid w:val="007371F3"/>
    <w:rsid w:val="0073723E"/>
    <w:rsid w:val="007372BB"/>
    <w:rsid w:val="00737341"/>
    <w:rsid w:val="00737735"/>
    <w:rsid w:val="0073776A"/>
    <w:rsid w:val="00737940"/>
    <w:rsid w:val="00737D45"/>
    <w:rsid w:val="00737EA9"/>
    <w:rsid w:val="00740178"/>
    <w:rsid w:val="007402DB"/>
    <w:rsid w:val="00740339"/>
    <w:rsid w:val="007407F5"/>
    <w:rsid w:val="00740891"/>
    <w:rsid w:val="007409C7"/>
    <w:rsid w:val="00740D77"/>
    <w:rsid w:val="007412D3"/>
    <w:rsid w:val="0074143F"/>
    <w:rsid w:val="0074192A"/>
    <w:rsid w:val="00741B0C"/>
    <w:rsid w:val="00741DCC"/>
    <w:rsid w:val="00741DCF"/>
    <w:rsid w:val="00742263"/>
    <w:rsid w:val="00742341"/>
    <w:rsid w:val="00742548"/>
    <w:rsid w:val="0074283E"/>
    <w:rsid w:val="007428A6"/>
    <w:rsid w:val="00742CC8"/>
    <w:rsid w:val="00742D07"/>
    <w:rsid w:val="00742DD0"/>
    <w:rsid w:val="00743141"/>
    <w:rsid w:val="0074326D"/>
    <w:rsid w:val="0074365E"/>
    <w:rsid w:val="00743FEB"/>
    <w:rsid w:val="00744027"/>
    <w:rsid w:val="007440C5"/>
    <w:rsid w:val="007440E8"/>
    <w:rsid w:val="0074471E"/>
    <w:rsid w:val="0074473B"/>
    <w:rsid w:val="00744B75"/>
    <w:rsid w:val="00744B9C"/>
    <w:rsid w:val="00744BA2"/>
    <w:rsid w:val="00744BA6"/>
    <w:rsid w:val="00744BD0"/>
    <w:rsid w:val="00744D6C"/>
    <w:rsid w:val="00745152"/>
    <w:rsid w:val="0074517A"/>
    <w:rsid w:val="00745314"/>
    <w:rsid w:val="007455DC"/>
    <w:rsid w:val="00745763"/>
    <w:rsid w:val="007457A1"/>
    <w:rsid w:val="007457A4"/>
    <w:rsid w:val="00745810"/>
    <w:rsid w:val="00745A57"/>
    <w:rsid w:val="00746214"/>
    <w:rsid w:val="00746439"/>
    <w:rsid w:val="00746470"/>
    <w:rsid w:val="007466F1"/>
    <w:rsid w:val="0074684B"/>
    <w:rsid w:val="007469C7"/>
    <w:rsid w:val="00746A93"/>
    <w:rsid w:val="00746A9C"/>
    <w:rsid w:val="00746EE5"/>
    <w:rsid w:val="00746FFB"/>
    <w:rsid w:val="00747067"/>
    <w:rsid w:val="00747309"/>
    <w:rsid w:val="007473CF"/>
    <w:rsid w:val="00747483"/>
    <w:rsid w:val="00747EE9"/>
    <w:rsid w:val="007508E1"/>
    <w:rsid w:val="0075093C"/>
    <w:rsid w:val="00750A49"/>
    <w:rsid w:val="00750AC5"/>
    <w:rsid w:val="00750E7B"/>
    <w:rsid w:val="007513F2"/>
    <w:rsid w:val="00751481"/>
    <w:rsid w:val="00751ACF"/>
    <w:rsid w:val="00751BF6"/>
    <w:rsid w:val="0075239A"/>
    <w:rsid w:val="00752679"/>
    <w:rsid w:val="00752904"/>
    <w:rsid w:val="007529C9"/>
    <w:rsid w:val="00752D24"/>
    <w:rsid w:val="00753312"/>
    <w:rsid w:val="00753562"/>
    <w:rsid w:val="0075391C"/>
    <w:rsid w:val="007544E1"/>
    <w:rsid w:val="00754AA2"/>
    <w:rsid w:val="00754C3B"/>
    <w:rsid w:val="00754D5D"/>
    <w:rsid w:val="0075501C"/>
    <w:rsid w:val="00755124"/>
    <w:rsid w:val="00755136"/>
    <w:rsid w:val="00755208"/>
    <w:rsid w:val="007554AD"/>
    <w:rsid w:val="00755B12"/>
    <w:rsid w:val="00755C16"/>
    <w:rsid w:val="00755E2D"/>
    <w:rsid w:val="00755E6C"/>
    <w:rsid w:val="0075603E"/>
    <w:rsid w:val="00756299"/>
    <w:rsid w:val="0075635A"/>
    <w:rsid w:val="007563E6"/>
    <w:rsid w:val="00756638"/>
    <w:rsid w:val="00756B13"/>
    <w:rsid w:val="00756F1D"/>
    <w:rsid w:val="00757185"/>
    <w:rsid w:val="007571E4"/>
    <w:rsid w:val="00757345"/>
    <w:rsid w:val="007575F3"/>
    <w:rsid w:val="007579D0"/>
    <w:rsid w:val="00757B0D"/>
    <w:rsid w:val="00757D73"/>
    <w:rsid w:val="00757F66"/>
    <w:rsid w:val="007600B9"/>
    <w:rsid w:val="00760573"/>
    <w:rsid w:val="0076057F"/>
    <w:rsid w:val="007605B5"/>
    <w:rsid w:val="00760701"/>
    <w:rsid w:val="00760A0D"/>
    <w:rsid w:val="00760C59"/>
    <w:rsid w:val="00760D12"/>
    <w:rsid w:val="007610F5"/>
    <w:rsid w:val="0076118C"/>
    <w:rsid w:val="0076153C"/>
    <w:rsid w:val="00761695"/>
    <w:rsid w:val="007617E4"/>
    <w:rsid w:val="00761804"/>
    <w:rsid w:val="0076182F"/>
    <w:rsid w:val="007618DA"/>
    <w:rsid w:val="00761A5C"/>
    <w:rsid w:val="00761FA3"/>
    <w:rsid w:val="00762044"/>
    <w:rsid w:val="007623F5"/>
    <w:rsid w:val="00762538"/>
    <w:rsid w:val="00762B25"/>
    <w:rsid w:val="0076363F"/>
    <w:rsid w:val="007636AE"/>
    <w:rsid w:val="00763B95"/>
    <w:rsid w:val="00763F46"/>
    <w:rsid w:val="00763FE2"/>
    <w:rsid w:val="007640F4"/>
    <w:rsid w:val="00764120"/>
    <w:rsid w:val="0076415A"/>
    <w:rsid w:val="00764267"/>
    <w:rsid w:val="00764288"/>
    <w:rsid w:val="007642E8"/>
    <w:rsid w:val="00764323"/>
    <w:rsid w:val="007643F1"/>
    <w:rsid w:val="007646B3"/>
    <w:rsid w:val="00764845"/>
    <w:rsid w:val="0076486C"/>
    <w:rsid w:val="00764E23"/>
    <w:rsid w:val="00764E4B"/>
    <w:rsid w:val="00765098"/>
    <w:rsid w:val="00765637"/>
    <w:rsid w:val="00765768"/>
    <w:rsid w:val="00765A76"/>
    <w:rsid w:val="00765BED"/>
    <w:rsid w:val="00765BF8"/>
    <w:rsid w:val="00765CFA"/>
    <w:rsid w:val="00766134"/>
    <w:rsid w:val="007665D3"/>
    <w:rsid w:val="00766662"/>
    <w:rsid w:val="007666AA"/>
    <w:rsid w:val="0076698B"/>
    <w:rsid w:val="0076699B"/>
    <w:rsid w:val="00766A36"/>
    <w:rsid w:val="00766A8A"/>
    <w:rsid w:val="00766AA7"/>
    <w:rsid w:val="00766B4A"/>
    <w:rsid w:val="00766D4A"/>
    <w:rsid w:val="0076702B"/>
    <w:rsid w:val="007674A7"/>
    <w:rsid w:val="007675FD"/>
    <w:rsid w:val="00767ABA"/>
    <w:rsid w:val="00767D13"/>
    <w:rsid w:val="0077007E"/>
    <w:rsid w:val="007700A7"/>
    <w:rsid w:val="00770125"/>
    <w:rsid w:val="00770359"/>
    <w:rsid w:val="0077037E"/>
    <w:rsid w:val="00770625"/>
    <w:rsid w:val="0077071D"/>
    <w:rsid w:val="00770972"/>
    <w:rsid w:val="00770FD4"/>
    <w:rsid w:val="00771003"/>
    <w:rsid w:val="007712E7"/>
    <w:rsid w:val="007717C7"/>
    <w:rsid w:val="00771861"/>
    <w:rsid w:val="007719EC"/>
    <w:rsid w:val="00771B41"/>
    <w:rsid w:val="00771CBB"/>
    <w:rsid w:val="00771FEB"/>
    <w:rsid w:val="00772355"/>
    <w:rsid w:val="00772409"/>
    <w:rsid w:val="007725D7"/>
    <w:rsid w:val="0077278F"/>
    <w:rsid w:val="00772963"/>
    <w:rsid w:val="00772A16"/>
    <w:rsid w:val="00772ADF"/>
    <w:rsid w:val="00772FFD"/>
    <w:rsid w:val="00773053"/>
    <w:rsid w:val="007730D8"/>
    <w:rsid w:val="00773366"/>
    <w:rsid w:val="00773385"/>
    <w:rsid w:val="007735EB"/>
    <w:rsid w:val="007736F6"/>
    <w:rsid w:val="0077377F"/>
    <w:rsid w:val="007737A7"/>
    <w:rsid w:val="007738B5"/>
    <w:rsid w:val="007738F0"/>
    <w:rsid w:val="007748CB"/>
    <w:rsid w:val="007748E4"/>
    <w:rsid w:val="00774AB4"/>
    <w:rsid w:val="00774F39"/>
    <w:rsid w:val="007752F6"/>
    <w:rsid w:val="0077532C"/>
    <w:rsid w:val="00775355"/>
    <w:rsid w:val="007755C6"/>
    <w:rsid w:val="00775838"/>
    <w:rsid w:val="0077598E"/>
    <w:rsid w:val="00776172"/>
    <w:rsid w:val="00776981"/>
    <w:rsid w:val="007769CC"/>
    <w:rsid w:val="007774CF"/>
    <w:rsid w:val="0077764B"/>
    <w:rsid w:val="0077767F"/>
    <w:rsid w:val="007776B9"/>
    <w:rsid w:val="0077794D"/>
    <w:rsid w:val="00777A0F"/>
    <w:rsid w:val="00777D3E"/>
    <w:rsid w:val="00777D82"/>
    <w:rsid w:val="00777E0D"/>
    <w:rsid w:val="007803A6"/>
    <w:rsid w:val="00780445"/>
    <w:rsid w:val="007804E7"/>
    <w:rsid w:val="0078097C"/>
    <w:rsid w:val="00780B79"/>
    <w:rsid w:val="00780BAF"/>
    <w:rsid w:val="00780CC4"/>
    <w:rsid w:val="00780FF3"/>
    <w:rsid w:val="0078121A"/>
    <w:rsid w:val="00781631"/>
    <w:rsid w:val="00781840"/>
    <w:rsid w:val="00781ADE"/>
    <w:rsid w:val="00781F71"/>
    <w:rsid w:val="0078225A"/>
    <w:rsid w:val="00782737"/>
    <w:rsid w:val="00782812"/>
    <w:rsid w:val="00782C62"/>
    <w:rsid w:val="00782D8D"/>
    <w:rsid w:val="00782F94"/>
    <w:rsid w:val="007832ED"/>
    <w:rsid w:val="00783444"/>
    <w:rsid w:val="007835B1"/>
    <w:rsid w:val="00783631"/>
    <w:rsid w:val="00784026"/>
    <w:rsid w:val="00784276"/>
    <w:rsid w:val="00784318"/>
    <w:rsid w:val="007847D8"/>
    <w:rsid w:val="00784896"/>
    <w:rsid w:val="007848E5"/>
    <w:rsid w:val="00784BEF"/>
    <w:rsid w:val="00784EBE"/>
    <w:rsid w:val="0078514E"/>
    <w:rsid w:val="007851FB"/>
    <w:rsid w:val="0078548B"/>
    <w:rsid w:val="007855E6"/>
    <w:rsid w:val="00785A88"/>
    <w:rsid w:val="00785C94"/>
    <w:rsid w:val="00786CB3"/>
    <w:rsid w:val="00786D76"/>
    <w:rsid w:val="00787505"/>
    <w:rsid w:val="007878BE"/>
    <w:rsid w:val="00787930"/>
    <w:rsid w:val="00787C11"/>
    <w:rsid w:val="00787F43"/>
    <w:rsid w:val="007900EF"/>
    <w:rsid w:val="0079010F"/>
    <w:rsid w:val="007902E6"/>
    <w:rsid w:val="007903FF"/>
    <w:rsid w:val="0079044A"/>
    <w:rsid w:val="00790AA5"/>
    <w:rsid w:val="00790C0B"/>
    <w:rsid w:val="00790E65"/>
    <w:rsid w:val="00790EC5"/>
    <w:rsid w:val="0079107B"/>
    <w:rsid w:val="0079127D"/>
    <w:rsid w:val="00791555"/>
    <w:rsid w:val="00791D3A"/>
    <w:rsid w:val="00791D6B"/>
    <w:rsid w:val="00791DEF"/>
    <w:rsid w:val="007923D2"/>
    <w:rsid w:val="0079263E"/>
    <w:rsid w:val="007928BC"/>
    <w:rsid w:val="007929D2"/>
    <w:rsid w:val="00792C4A"/>
    <w:rsid w:val="00792C4E"/>
    <w:rsid w:val="00792EF0"/>
    <w:rsid w:val="00792F13"/>
    <w:rsid w:val="00793202"/>
    <w:rsid w:val="00793258"/>
    <w:rsid w:val="0079330E"/>
    <w:rsid w:val="00793741"/>
    <w:rsid w:val="00793876"/>
    <w:rsid w:val="00793898"/>
    <w:rsid w:val="00793E04"/>
    <w:rsid w:val="00793F05"/>
    <w:rsid w:val="00793F73"/>
    <w:rsid w:val="00794067"/>
    <w:rsid w:val="0079423E"/>
    <w:rsid w:val="0079441E"/>
    <w:rsid w:val="0079456C"/>
    <w:rsid w:val="00794823"/>
    <w:rsid w:val="00794D00"/>
    <w:rsid w:val="00794DA5"/>
    <w:rsid w:val="00794DDF"/>
    <w:rsid w:val="00795182"/>
    <w:rsid w:val="007952AB"/>
    <w:rsid w:val="0079535E"/>
    <w:rsid w:val="00795485"/>
    <w:rsid w:val="007954A7"/>
    <w:rsid w:val="007955FA"/>
    <w:rsid w:val="0079580F"/>
    <w:rsid w:val="00795B8A"/>
    <w:rsid w:val="00795C47"/>
    <w:rsid w:val="00796051"/>
    <w:rsid w:val="00796189"/>
    <w:rsid w:val="007964BC"/>
    <w:rsid w:val="007966BE"/>
    <w:rsid w:val="00796A0F"/>
    <w:rsid w:val="00796BB2"/>
    <w:rsid w:val="00796F5B"/>
    <w:rsid w:val="00796F9F"/>
    <w:rsid w:val="0079728E"/>
    <w:rsid w:val="00797390"/>
    <w:rsid w:val="0079771F"/>
    <w:rsid w:val="0079782C"/>
    <w:rsid w:val="00797BBC"/>
    <w:rsid w:val="00797BF6"/>
    <w:rsid w:val="007A01E6"/>
    <w:rsid w:val="007A0661"/>
    <w:rsid w:val="007A086D"/>
    <w:rsid w:val="007A0AA3"/>
    <w:rsid w:val="007A0B1E"/>
    <w:rsid w:val="007A0D05"/>
    <w:rsid w:val="007A11E8"/>
    <w:rsid w:val="007A1303"/>
    <w:rsid w:val="007A2347"/>
    <w:rsid w:val="007A2A53"/>
    <w:rsid w:val="007A2AD2"/>
    <w:rsid w:val="007A2D30"/>
    <w:rsid w:val="007A2EA9"/>
    <w:rsid w:val="007A2EF6"/>
    <w:rsid w:val="007A2F27"/>
    <w:rsid w:val="007A2FD0"/>
    <w:rsid w:val="007A3259"/>
    <w:rsid w:val="007A32FF"/>
    <w:rsid w:val="007A337D"/>
    <w:rsid w:val="007A38E1"/>
    <w:rsid w:val="007A38F0"/>
    <w:rsid w:val="007A38F5"/>
    <w:rsid w:val="007A3AB3"/>
    <w:rsid w:val="007A3C0D"/>
    <w:rsid w:val="007A3CDD"/>
    <w:rsid w:val="007A411E"/>
    <w:rsid w:val="007A430D"/>
    <w:rsid w:val="007A43DE"/>
    <w:rsid w:val="007A4417"/>
    <w:rsid w:val="007A49EC"/>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E59"/>
    <w:rsid w:val="007A7022"/>
    <w:rsid w:val="007A7313"/>
    <w:rsid w:val="007A7CFD"/>
    <w:rsid w:val="007A7E09"/>
    <w:rsid w:val="007A7E61"/>
    <w:rsid w:val="007A7E75"/>
    <w:rsid w:val="007A7F3D"/>
    <w:rsid w:val="007B00AC"/>
    <w:rsid w:val="007B0116"/>
    <w:rsid w:val="007B0146"/>
    <w:rsid w:val="007B026D"/>
    <w:rsid w:val="007B046B"/>
    <w:rsid w:val="007B061C"/>
    <w:rsid w:val="007B094D"/>
    <w:rsid w:val="007B16BD"/>
    <w:rsid w:val="007B1865"/>
    <w:rsid w:val="007B1A9A"/>
    <w:rsid w:val="007B1AB4"/>
    <w:rsid w:val="007B211F"/>
    <w:rsid w:val="007B234D"/>
    <w:rsid w:val="007B249A"/>
    <w:rsid w:val="007B2561"/>
    <w:rsid w:val="007B25F0"/>
    <w:rsid w:val="007B2B08"/>
    <w:rsid w:val="007B2C0C"/>
    <w:rsid w:val="007B2CD9"/>
    <w:rsid w:val="007B2CFF"/>
    <w:rsid w:val="007B341D"/>
    <w:rsid w:val="007B341E"/>
    <w:rsid w:val="007B3440"/>
    <w:rsid w:val="007B3460"/>
    <w:rsid w:val="007B34B0"/>
    <w:rsid w:val="007B3BA0"/>
    <w:rsid w:val="007B3BDB"/>
    <w:rsid w:val="007B3C08"/>
    <w:rsid w:val="007B422D"/>
    <w:rsid w:val="007B42F9"/>
    <w:rsid w:val="007B4965"/>
    <w:rsid w:val="007B4F25"/>
    <w:rsid w:val="007B4F65"/>
    <w:rsid w:val="007B4F7F"/>
    <w:rsid w:val="007B5024"/>
    <w:rsid w:val="007B5073"/>
    <w:rsid w:val="007B5181"/>
    <w:rsid w:val="007B5389"/>
    <w:rsid w:val="007B5403"/>
    <w:rsid w:val="007B5437"/>
    <w:rsid w:val="007B5E4C"/>
    <w:rsid w:val="007B6202"/>
    <w:rsid w:val="007B6583"/>
    <w:rsid w:val="007B663C"/>
    <w:rsid w:val="007B6A90"/>
    <w:rsid w:val="007B6B9A"/>
    <w:rsid w:val="007B7102"/>
    <w:rsid w:val="007B7247"/>
    <w:rsid w:val="007B7630"/>
    <w:rsid w:val="007B7D49"/>
    <w:rsid w:val="007B7E7C"/>
    <w:rsid w:val="007B7F96"/>
    <w:rsid w:val="007C019D"/>
    <w:rsid w:val="007C045C"/>
    <w:rsid w:val="007C0619"/>
    <w:rsid w:val="007C07DE"/>
    <w:rsid w:val="007C0976"/>
    <w:rsid w:val="007C0C5A"/>
    <w:rsid w:val="007C0C60"/>
    <w:rsid w:val="007C1152"/>
    <w:rsid w:val="007C11F9"/>
    <w:rsid w:val="007C1209"/>
    <w:rsid w:val="007C1299"/>
    <w:rsid w:val="007C14FB"/>
    <w:rsid w:val="007C1905"/>
    <w:rsid w:val="007C1974"/>
    <w:rsid w:val="007C1F01"/>
    <w:rsid w:val="007C21BE"/>
    <w:rsid w:val="007C23C5"/>
    <w:rsid w:val="007C2465"/>
    <w:rsid w:val="007C26B1"/>
    <w:rsid w:val="007C26F4"/>
    <w:rsid w:val="007C2A66"/>
    <w:rsid w:val="007C2D40"/>
    <w:rsid w:val="007C2D6F"/>
    <w:rsid w:val="007C2E30"/>
    <w:rsid w:val="007C2ED4"/>
    <w:rsid w:val="007C2FA3"/>
    <w:rsid w:val="007C2FEA"/>
    <w:rsid w:val="007C30E2"/>
    <w:rsid w:val="007C3134"/>
    <w:rsid w:val="007C318A"/>
    <w:rsid w:val="007C3300"/>
    <w:rsid w:val="007C3396"/>
    <w:rsid w:val="007C3494"/>
    <w:rsid w:val="007C3C4D"/>
    <w:rsid w:val="007C3DE3"/>
    <w:rsid w:val="007C3F4C"/>
    <w:rsid w:val="007C4053"/>
    <w:rsid w:val="007C4201"/>
    <w:rsid w:val="007C46C7"/>
    <w:rsid w:val="007C4DCB"/>
    <w:rsid w:val="007C4E84"/>
    <w:rsid w:val="007C4F63"/>
    <w:rsid w:val="007C532C"/>
    <w:rsid w:val="007C53D6"/>
    <w:rsid w:val="007C5419"/>
    <w:rsid w:val="007C57C7"/>
    <w:rsid w:val="007C5B79"/>
    <w:rsid w:val="007C5D57"/>
    <w:rsid w:val="007C5EB6"/>
    <w:rsid w:val="007C5FAF"/>
    <w:rsid w:val="007C6340"/>
    <w:rsid w:val="007C63E7"/>
    <w:rsid w:val="007C6433"/>
    <w:rsid w:val="007C6581"/>
    <w:rsid w:val="007C6A40"/>
    <w:rsid w:val="007C6F56"/>
    <w:rsid w:val="007C6FBD"/>
    <w:rsid w:val="007C7043"/>
    <w:rsid w:val="007C771A"/>
    <w:rsid w:val="007C7A1F"/>
    <w:rsid w:val="007C7F08"/>
    <w:rsid w:val="007C7F2A"/>
    <w:rsid w:val="007C7F82"/>
    <w:rsid w:val="007D02E5"/>
    <w:rsid w:val="007D08E5"/>
    <w:rsid w:val="007D0AB7"/>
    <w:rsid w:val="007D0B7C"/>
    <w:rsid w:val="007D0EBF"/>
    <w:rsid w:val="007D0F62"/>
    <w:rsid w:val="007D0F7C"/>
    <w:rsid w:val="007D0FF3"/>
    <w:rsid w:val="007D11A6"/>
    <w:rsid w:val="007D1622"/>
    <w:rsid w:val="007D18EB"/>
    <w:rsid w:val="007D1938"/>
    <w:rsid w:val="007D1F5D"/>
    <w:rsid w:val="007D2282"/>
    <w:rsid w:val="007D23DF"/>
    <w:rsid w:val="007D2559"/>
    <w:rsid w:val="007D27EC"/>
    <w:rsid w:val="007D2EA2"/>
    <w:rsid w:val="007D30A3"/>
    <w:rsid w:val="007D34BE"/>
    <w:rsid w:val="007D3592"/>
    <w:rsid w:val="007D363A"/>
    <w:rsid w:val="007D38CF"/>
    <w:rsid w:val="007D39F7"/>
    <w:rsid w:val="007D3B1F"/>
    <w:rsid w:val="007D3DFC"/>
    <w:rsid w:val="007D3E04"/>
    <w:rsid w:val="007D42D1"/>
    <w:rsid w:val="007D42DC"/>
    <w:rsid w:val="007D42EF"/>
    <w:rsid w:val="007D44F6"/>
    <w:rsid w:val="007D4ABE"/>
    <w:rsid w:val="007D52B7"/>
    <w:rsid w:val="007D52D3"/>
    <w:rsid w:val="007D53D4"/>
    <w:rsid w:val="007D590E"/>
    <w:rsid w:val="007D5A3D"/>
    <w:rsid w:val="007D5B27"/>
    <w:rsid w:val="007D5D0B"/>
    <w:rsid w:val="007D651D"/>
    <w:rsid w:val="007D6609"/>
    <w:rsid w:val="007D667A"/>
    <w:rsid w:val="007D6692"/>
    <w:rsid w:val="007D6D51"/>
    <w:rsid w:val="007D709A"/>
    <w:rsid w:val="007D7368"/>
    <w:rsid w:val="007D73A7"/>
    <w:rsid w:val="007D74A9"/>
    <w:rsid w:val="007D7689"/>
    <w:rsid w:val="007D77FD"/>
    <w:rsid w:val="007D7AF1"/>
    <w:rsid w:val="007D7B1C"/>
    <w:rsid w:val="007D7DB9"/>
    <w:rsid w:val="007E017B"/>
    <w:rsid w:val="007E0189"/>
    <w:rsid w:val="007E04DD"/>
    <w:rsid w:val="007E0658"/>
    <w:rsid w:val="007E0C0A"/>
    <w:rsid w:val="007E0EF6"/>
    <w:rsid w:val="007E147A"/>
    <w:rsid w:val="007E174C"/>
    <w:rsid w:val="007E1868"/>
    <w:rsid w:val="007E1B0B"/>
    <w:rsid w:val="007E1FC9"/>
    <w:rsid w:val="007E21A0"/>
    <w:rsid w:val="007E222D"/>
    <w:rsid w:val="007E24DF"/>
    <w:rsid w:val="007E27C2"/>
    <w:rsid w:val="007E29BE"/>
    <w:rsid w:val="007E29D6"/>
    <w:rsid w:val="007E2A6E"/>
    <w:rsid w:val="007E2F31"/>
    <w:rsid w:val="007E30F8"/>
    <w:rsid w:val="007E380F"/>
    <w:rsid w:val="007E3A27"/>
    <w:rsid w:val="007E3A62"/>
    <w:rsid w:val="007E3C06"/>
    <w:rsid w:val="007E3DBB"/>
    <w:rsid w:val="007E406C"/>
    <w:rsid w:val="007E42C2"/>
    <w:rsid w:val="007E432B"/>
    <w:rsid w:val="007E48A7"/>
    <w:rsid w:val="007E49B5"/>
    <w:rsid w:val="007E4B39"/>
    <w:rsid w:val="007E4D2A"/>
    <w:rsid w:val="007E5171"/>
    <w:rsid w:val="007E539B"/>
    <w:rsid w:val="007E53A5"/>
    <w:rsid w:val="007E53D9"/>
    <w:rsid w:val="007E5660"/>
    <w:rsid w:val="007E575F"/>
    <w:rsid w:val="007E59E1"/>
    <w:rsid w:val="007E59F2"/>
    <w:rsid w:val="007E5B45"/>
    <w:rsid w:val="007E5DE1"/>
    <w:rsid w:val="007E5F30"/>
    <w:rsid w:val="007E60B8"/>
    <w:rsid w:val="007E6540"/>
    <w:rsid w:val="007E69FE"/>
    <w:rsid w:val="007E6A08"/>
    <w:rsid w:val="007E70FA"/>
    <w:rsid w:val="007E73FC"/>
    <w:rsid w:val="007E755B"/>
    <w:rsid w:val="007E7583"/>
    <w:rsid w:val="007E7873"/>
    <w:rsid w:val="007E7C52"/>
    <w:rsid w:val="007F023C"/>
    <w:rsid w:val="007F07D4"/>
    <w:rsid w:val="007F0A99"/>
    <w:rsid w:val="007F105C"/>
    <w:rsid w:val="007F11C0"/>
    <w:rsid w:val="007F11F6"/>
    <w:rsid w:val="007F15C8"/>
    <w:rsid w:val="007F189E"/>
    <w:rsid w:val="007F1909"/>
    <w:rsid w:val="007F1987"/>
    <w:rsid w:val="007F198F"/>
    <w:rsid w:val="007F1CBA"/>
    <w:rsid w:val="007F2471"/>
    <w:rsid w:val="007F27A2"/>
    <w:rsid w:val="007F284E"/>
    <w:rsid w:val="007F2A38"/>
    <w:rsid w:val="007F2C1B"/>
    <w:rsid w:val="007F311B"/>
    <w:rsid w:val="007F34FC"/>
    <w:rsid w:val="007F37C2"/>
    <w:rsid w:val="007F3B55"/>
    <w:rsid w:val="007F3D81"/>
    <w:rsid w:val="007F3DE8"/>
    <w:rsid w:val="007F3F96"/>
    <w:rsid w:val="007F4172"/>
    <w:rsid w:val="007F4567"/>
    <w:rsid w:val="007F4C4F"/>
    <w:rsid w:val="007F52B9"/>
    <w:rsid w:val="007F5406"/>
    <w:rsid w:val="007F555E"/>
    <w:rsid w:val="007F5786"/>
    <w:rsid w:val="007F598D"/>
    <w:rsid w:val="007F5B5C"/>
    <w:rsid w:val="007F5DC6"/>
    <w:rsid w:val="007F6638"/>
    <w:rsid w:val="007F6763"/>
    <w:rsid w:val="007F6893"/>
    <w:rsid w:val="007F695B"/>
    <w:rsid w:val="007F6B5F"/>
    <w:rsid w:val="007F6CC3"/>
    <w:rsid w:val="007F711B"/>
    <w:rsid w:val="007F73F2"/>
    <w:rsid w:val="007F747F"/>
    <w:rsid w:val="007F7CAD"/>
    <w:rsid w:val="007F7CC8"/>
    <w:rsid w:val="007F7CD6"/>
    <w:rsid w:val="008006ED"/>
    <w:rsid w:val="00800969"/>
    <w:rsid w:val="008009BE"/>
    <w:rsid w:val="00800CEC"/>
    <w:rsid w:val="00800DE0"/>
    <w:rsid w:val="00800F6F"/>
    <w:rsid w:val="00800FE9"/>
    <w:rsid w:val="00801155"/>
    <w:rsid w:val="0080127C"/>
    <w:rsid w:val="00801562"/>
    <w:rsid w:val="00801727"/>
    <w:rsid w:val="0080177D"/>
    <w:rsid w:val="00801856"/>
    <w:rsid w:val="0080199B"/>
    <w:rsid w:val="00801EA0"/>
    <w:rsid w:val="00801EEF"/>
    <w:rsid w:val="00801F61"/>
    <w:rsid w:val="008023E4"/>
    <w:rsid w:val="008029F2"/>
    <w:rsid w:val="008036AA"/>
    <w:rsid w:val="008039C0"/>
    <w:rsid w:val="008048DF"/>
    <w:rsid w:val="00804A63"/>
    <w:rsid w:val="00804B9E"/>
    <w:rsid w:val="00804DCC"/>
    <w:rsid w:val="00804E53"/>
    <w:rsid w:val="008052A1"/>
    <w:rsid w:val="00805661"/>
    <w:rsid w:val="00805700"/>
    <w:rsid w:val="00806512"/>
    <w:rsid w:val="00806603"/>
    <w:rsid w:val="0080671D"/>
    <w:rsid w:val="008069BD"/>
    <w:rsid w:val="00806B5C"/>
    <w:rsid w:val="00806F31"/>
    <w:rsid w:val="0080715F"/>
    <w:rsid w:val="00807172"/>
    <w:rsid w:val="00807281"/>
    <w:rsid w:val="008074AB"/>
    <w:rsid w:val="00807709"/>
    <w:rsid w:val="00807BB5"/>
    <w:rsid w:val="00807CD6"/>
    <w:rsid w:val="00807DEB"/>
    <w:rsid w:val="00807E19"/>
    <w:rsid w:val="0081021A"/>
    <w:rsid w:val="00810309"/>
    <w:rsid w:val="00810444"/>
    <w:rsid w:val="008104AE"/>
    <w:rsid w:val="008106A6"/>
    <w:rsid w:val="008108C4"/>
    <w:rsid w:val="008108C6"/>
    <w:rsid w:val="00810931"/>
    <w:rsid w:val="00810BEA"/>
    <w:rsid w:val="00811196"/>
    <w:rsid w:val="00811268"/>
    <w:rsid w:val="00811499"/>
    <w:rsid w:val="00811550"/>
    <w:rsid w:val="00811ACB"/>
    <w:rsid w:val="00811B6D"/>
    <w:rsid w:val="008120B9"/>
    <w:rsid w:val="008121AA"/>
    <w:rsid w:val="00812208"/>
    <w:rsid w:val="0081288C"/>
    <w:rsid w:val="0081290B"/>
    <w:rsid w:val="00812E91"/>
    <w:rsid w:val="00812F54"/>
    <w:rsid w:val="00813000"/>
    <w:rsid w:val="00813217"/>
    <w:rsid w:val="0081336D"/>
    <w:rsid w:val="00813509"/>
    <w:rsid w:val="00813674"/>
    <w:rsid w:val="00813A3B"/>
    <w:rsid w:val="00813C43"/>
    <w:rsid w:val="00813C53"/>
    <w:rsid w:val="00813FD7"/>
    <w:rsid w:val="0081414C"/>
    <w:rsid w:val="00814341"/>
    <w:rsid w:val="0081437E"/>
    <w:rsid w:val="0081472C"/>
    <w:rsid w:val="0081487E"/>
    <w:rsid w:val="00814A0B"/>
    <w:rsid w:val="00814C4B"/>
    <w:rsid w:val="00814C70"/>
    <w:rsid w:val="00814DC7"/>
    <w:rsid w:val="00814FA2"/>
    <w:rsid w:val="00814FE5"/>
    <w:rsid w:val="0081522D"/>
    <w:rsid w:val="008152DB"/>
    <w:rsid w:val="008152F4"/>
    <w:rsid w:val="00815584"/>
    <w:rsid w:val="00815D5F"/>
    <w:rsid w:val="00815E54"/>
    <w:rsid w:val="00815F7B"/>
    <w:rsid w:val="00816082"/>
    <w:rsid w:val="0081618D"/>
    <w:rsid w:val="008162F5"/>
    <w:rsid w:val="00816310"/>
    <w:rsid w:val="008163F4"/>
    <w:rsid w:val="0081657B"/>
    <w:rsid w:val="00816848"/>
    <w:rsid w:val="00816852"/>
    <w:rsid w:val="008168B3"/>
    <w:rsid w:val="00816BAF"/>
    <w:rsid w:val="00816BCA"/>
    <w:rsid w:val="00816D7A"/>
    <w:rsid w:val="00816E2F"/>
    <w:rsid w:val="00816FB5"/>
    <w:rsid w:val="00817745"/>
    <w:rsid w:val="00817910"/>
    <w:rsid w:val="008179B6"/>
    <w:rsid w:val="00817EB9"/>
    <w:rsid w:val="00817FCE"/>
    <w:rsid w:val="00820315"/>
    <w:rsid w:val="0082066B"/>
    <w:rsid w:val="00820B6D"/>
    <w:rsid w:val="00820D12"/>
    <w:rsid w:val="00820FD7"/>
    <w:rsid w:val="0082100A"/>
    <w:rsid w:val="0082103C"/>
    <w:rsid w:val="008212E4"/>
    <w:rsid w:val="00822051"/>
    <w:rsid w:val="008222BE"/>
    <w:rsid w:val="00822772"/>
    <w:rsid w:val="008227E2"/>
    <w:rsid w:val="00822995"/>
    <w:rsid w:val="00822EE9"/>
    <w:rsid w:val="0082303F"/>
    <w:rsid w:val="00823965"/>
    <w:rsid w:val="00823A44"/>
    <w:rsid w:val="00823C25"/>
    <w:rsid w:val="00823FAD"/>
    <w:rsid w:val="00823FBC"/>
    <w:rsid w:val="008243CE"/>
    <w:rsid w:val="008244BF"/>
    <w:rsid w:val="00824547"/>
    <w:rsid w:val="008246C9"/>
    <w:rsid w:val="00824EB2"/>
    <w:rsid w:val="00824F86"/>
    <w:rsid w:val="00825428"/>
    <w:rsid w:val="0082548D"/>
    <w:rsid w:val="00825A69"/>
    <w:rsid w:val="00825E57"/>
    <w:rsid w:val="00826163"/>
    <w:rsid w:val="00826222"/>
    <w:rsid w:val="00826562"/>
    <w:rsid w:val="00826BAC"/>
    <w:rsid w:val="00826C74"/>
    <w:rsid w:val="00826CF5"/>
    <w:rsid w:val="008271D4"/>
    <w:rsid w:val="008272BE"/>
    <w:rsid w:val="00827493"/>
    <w:rsid w:val="008275B3"/>
    <w:rsid w:val="008278AC"/>
    <w:rsid w:val="00827A15"/>
    <w:rsid w:val="00827B4F"/>
    <w:rsid w:val="00827FE7"/>
    <w:rsid w:val="00830131"/>
    <w:rsid w:val="00830A77"/>
    <w:rsid w:val="00830A81"/>
    <w:rsid w:val="00830BD7"/>
    <w:rsid w:val="00830CB5"/>
    <w:rsid w:val="00830CEB"/>
    <w:rsid w:val="008314A1"/>
    <w:rsid w:val="00831674"/>
    <w:rsid w:val="00831FE4"/>
    <w:rsid w:val="00832197"/>
    <w:rsid w:val="008322AA"/>
    <w:rsid w:val="008324B8"/>
    <w:rsid w:val="00832BFD"/>
    <w:rsid w:val="00833964"/>
    <w:rsid w:val="00833B5D"/>
    <w:rsid w:val="00833EAF"/>
    <w:rsid w:val="008340C9"/>
    <w:rsid w:val="008340F5"/>
    <w:rsid w:val="00834190"/>
    <w:rsid w:val="008345AB"/>
    <w:rsid w:val="00834E0C"/>
    <w:rsid w:val="00835184"/>
    <w:rsid w:val="008351F7"/>
    <w:rsid w:val="0083525B"/>
    <w:rsid w:val="00835607"/>
    <w:rsid w:val="008359B6"/>
    <w:rsid w:val="00835A5E"/>
    <w:rsid w:val="00835A71"/>
    <w:rsid w:val="00835C22"/>
    <w:rsid w:val="00835D7B"/>
    <w:rsid w:val="0083606C"/>
    <w:rsid w:val="0083649B"/>
    <w:rsid w:val="00836508"/>
    <w:rsid w:val="008365FF"/>
    <w:rsid w:val="008366F8"/>
    <w:rsid w:val="0083672C"/>
    <w:rsid w:val="008369A1"/>
    <w:rsid w:val="00836C92"/>
    <w:rsid w:val="00836FC7"/>
    <w:rsid w:val="008377C8"/>
    <w:rsid w:val="00837956"/>
    <w:rsid w:val="00837B78"/>
    <w:rsid w:val="00840208"/>
    <w:rsid w:val="00840696"/>
    <w:rsid w:val="0084089A"/>
    <w:rsid w:val="00840987"/>
    <w:rsid w:val="00840D2E"/>
    <w:rsid w:val="00840E65"/>
    <w:rsid w:val="00840EE8"/>
    <w:rsid w:val="00841011"/>
    <w:rsid w:val="0084101F"/>
    <w:rsid w:val="008412D8"/>
    <w:rsid w:val="00841343"/>
    <w:rsid w:val="00841462"/>
    <w:rsid w:val="00841737"/>
    <w:rsid w:val="008417A5"/>
    <w:rsid w:val="00841AFA"/>
    <w:rsid w:val="00841AFD"/>
    <w:rsid w:val="00841B7C"/>
    <w:rsid w:val="00841B9D"/>
    <w:rsid w:val="00841F62"/>
    <w:rsid w:val="00842024"/>
    <w:rsid w:val="00842278"/>
    <w:rsid w:val="0084233F"/>
    <w:rsid w:val="00842355"/>
    <w:rsid w:val="00843097"/>
    <w:rsid w:val="008432D7"/>
    <w:rsid w:val="0084334D"/>
    <w:rsid w:val="008433BB"/>
    <w:rsid w:val="00843524"/>
    <w:rsid w:val="0084386A"/>
    <w:rsid w:val="00843888"/>
    <w:rsid w:val="00843938"/>
    <w:rsid w:val="00843959"/>
    <w:rsid w:val="00843A61"/>
    <w:rsid w:val="00843CAA"/>
    <w:rsid w:val="00843F13"/>
    <w:rsid w:val="0084420C"/>
    <w:rsid w:val="0084466C"/>
    <w:rsid w:val="00844C6D"/>
    <w:rsid w:val="00844FD7"/>
    <w:rsid w:val="00845031"/>
    <w:rsid w:val="00845199"/>
    <w:rsid w:val="00845502"/>
    <w:rsid w:val="0084562C"/>
    <w:rsid w:val="008459A4"/>
    <w:rsid w:val="00845D6E"/>
    <w:rsid w:val="00845F29"/>
    <w:rsid w:val="00846242"/>
    <w:rsid w:val="008465A7"/>
    <w:rsid w:val="00846A1E"/>
    <w:rsid w:val="00846B59"/>
    <w:rsid w:val="00847067"/>
    <w:rsid w:val="008470F2"/>
    <w:rsid w:val="0084751E"/>
    <w:rsid w:val="00847883"/>
    <w:rsid w:val="00847937"/>
    <w:rsid w:val="008479D6"/>
    <w:rsid w:val="00847DC6"/>
    <w:rsid w:val="00847F36"/>
    <w:rsid w:val="008503A5"/>
    <w:rsid w:val="008505F1"/>
    <w:rsid w:val="00850757"/>
    <w:rsid w:val="00850F8F"/>
    <w:rsid w:val="0085109F"/>
    <w:rsid w:val="00851413"/>
    <w:rsid w:val="0085145F"/>
    <w:rsid w:val="008516A2"/>
    <w:rsid w:val="008519F1"/>
    <w:rsid w:val="00851A29"/>
    <w:rsid w:val="00851D0E"/>
    <w:rsid w:val="00851D50"/>
    <w:rsid w:val="00851EA1"/>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E4"/>
    <w:rsid w:val="008540C9"/>
    <w:rsid w:val="0085460A"/>
    <w:rsid w:val="00854873"/>
    <w:rsid w:val="00854B6D"/>
    <w:rsid w:val="00854D92"/>
    <w:rsid w:val="00854DCA"/>
    <w:rsid w:val="00854E64"/>
    <w:rsid w:val="00854F5B"/>
    <w:rsid w:val="008550E1"/>
    <w:rsid w:val="008551D5"/>
    <w:rsid w:val="0085538F"/>
    <w:rsid w:val="00855680"/>
    <w:rsid w:val="00855886"/>
    <w:rsid w:val="008558FF"/>
    <w:rsid w:val="00855BCF"/>
    <w:rsid w:val="008561B3"/>
    <w:rsid w:val="008569A6"/>
    <w:rsid w:val="00856AC0"/>
    <w:rsid w:val="00856F3D"/>
    <w:rsid w:val="0085718D"/>
    <w:rsid w:val="008572DF"/>
    <w:rsid w:val="008573A2"/>
    <w:rsid w:val="00857504"/>
    <w:rsid w:val="00857A47"/>
    <w:rsid w:val="00857AD7"/>
    <w:rsid w:val="00857B5A"/>
    <w:rsid w:val="00857F0B"/>
    <w:rsid w:val="0086041B"/>
    <w:rsid w:val="008607A2"/>
    <w:rsid w:val="008608DD"/>
    <w:rsid w:val="00860A65"/>
    <w:rsid w:val="00860A68"/>
    <w:rsid w:val="00860B0F"/>
    <w:rsid w:val="00860C24"/>
    <w:rsid w:val="00860ED6"/>
    <w:rsid w:val="00861050"/>
    <w:rsid w:val="008616FA"/>
    <w:rsid w:val="0086178A"/>
    <w:rsid w:val="0086190D"/>
    <w:rsid w:val="00861A9B"/>
    <w:rsid w:val="00861DC9"/>
    <w:rsid w:val="0086236F"/>
    <w:rsid w:val="0086242D"/>
    <w:rsid w:val="008629FE"/>
    <w:rsid w:val="00862D31"/>
    <w:rsid w:val="00862EC0"/>
    <w:rsid w:val="00862F75"/>
    <w:rsid w:val="00863260"/>
    <w:rsid w:val="00863752"/>
    <w:rsid w:val="00863949"/>
    <w:rsid w:val="00863D05"/>
    <w:rsid w:val="00863EB2"/>
    <w:rsid w:val="00863F87"/>
    <w:rsid w:val="0086401E"/>
    <w:rsid w:val="00864043"/>
    <w:rsid w:val="0086417A"/>
    <w:rsid w:val="008641BD"/>
    <w:rsid w:val="00865617"/>
    <w:rsid w:val="008657E8"/>
    <w:rsid w:val="00866017"/>
    <w:rsid w:val="00866503"/>
    <w:rsid w:val="0086665A"/>
    <w:rsid w:val="00866767"/>
    <w:rsid w:val="008667F8"/>
    <w:rsid w:val="0086693C"/>
    <w:rsid w:val="00866D1C"/>
    <w:rsid w:val="00866D5F"/>
    <w:rsid w:val="00866DBE"/>
    <w:rsid w:val="00866E26"/>
    <w:rsid w:val="008670CD"/>
    <w:rsid w:val="0086780A"/>
    <w:rsid w:val="00867941"/>
    <w:rsid w:val="00867C95"/>
    <w:rsid w:val="00867E56"/>
    <w:rsid w:val="00870280"/>
    <w:rsid w:val="008702F4"/>
    <w:rsid w:val="008703CF"/>
    <w:rsid w:val="00870612"/>
    <w:rsid w:val="00870666"/>
    <w:rsid w:val="00870820"/>
    <w:rsid w:val="00870A19"/>
    <w:rsid w:val="00870E64"/>
    <w:rsid w:val="00871129"/>
    <w:rsid w:val="00871157"/>
    <w:rsid w:val="00871214"/>
    <w:rsid w:val="008712F6"/>
    <w:rsid w:val="00871955"/>
    <w:rsid w:val="00871C98"/>
    <w:rsid w:val="00871D45"/>
    <w:rsid w:val="00871DCE"/>
    <w:rsid w:val="0087231D"/>
    <w:rsid w:val="008729B7"/>
    <w:rsid w:val="00872D3A"/>
    <w:rsid w:val="00872DD7"/>
    <w:rsid w:val="00872E62"/>
    <w:rsid w:val="00873025"/>
    <w:rsid w:val="00873523"/>
    <w:rsid w:val="00873700"/>
    <w:rsid w:val="00873B38"/>
    <w:rsid w:val="00873B7F"/>
    <w:rsid w:val="00873DFF"/>
    <w:rsid w:val="00873EBC"/>
    <w:rsid w:val="00873F5E"/>
    <w:rsid w:val="00874160"/>
    <w:rsid w:val="008745C7"/>
    <w:rsid w:val="00874822"/>
    <w:rsid w:val="0087482C"/>
    <w:rsid w:val="0087499C"/>
    <w:rsid w:val="00874DCF"/>
    <w:rsid w:val="00874FD8"/>
    <w:rsid w:val="00875408"/>
    <w:rsid w:val="0087562E"/>
    <w:rsid w:val="00875798"/>
    <w:rsid w:val="008759B8"/>
    <w:rsid w:val="00875B3B"/>
    <w:rsid w:val="00875ED7"/>
    <w:rsid w:val="00876295"/>
    <w:rsid w:val="0087666E"/>
    <w:rsid w:val="008767CF"/>
    <w:rsid w:val="00876808"/>
    <w:rsid w:val="00876A14"/>
    <w:rsid w:val="00876B1F"/>
    <w:rsid w:val="00876B97"/>
    <w:rsid w:val="00876BA2"/>
    <w:rsid w:val="008770F5"/>
    <w:rsid w:val="00877275"/>
    <w:rsid w:val="0087731A"/>
    <w:rsid w:val="008776F1"/>
    <w:rsid w:val="008777FF"/>
    <w:rsid w:val="0087782F"/>
    <w:rsid w:val="008778FC"/>
    <w:rsid w:val="00877926"/>
    <w:rsid w:val="00877979"/>
    <w:rsid w:val="00877BFC"/>
    <w:rsid w:val="008800D4"/>
    <w:rsid w:val="00880517"/>
    <w:rsid w:val="008806C5"/>
    <w:rsid w:val="00880759"/>
    <w:rsid w:val="008807A5"/>
    <w:rsid w:val="008809B3"/>
    <w:rsid w:val="00880B17"/>
    <w:rsid w:val="00880CA1"/>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3B5F"/>
    <w:rsid w:val="00883D1D"/>
    <w:rsid w:val="0088479B"/>
    <w:rsid w:val="00884A6F"/>
    <w:rsid w:val="00884A90"/>
    <w:rsid w:val="00884C5A"/>
    <w:rsid w:val="00884E33"/>
    <w:rsid w:val="00884E55"/>
    <w:rsid w:val="00884ED0"/>
    <w:rsid w:val="00884EDB"/>
    <w:rsid w:val="008856FE"/>
    <w:rsid w:val="008857A8"/>
    <w:rsid w:val="00885C08"/>
    <w:rsid w:val="00885F24"/>
    <w:rsid w:val="00885FBA"/>
    <w:rsid w:val="00886157"/>
    <w:rsid w:val="00886298"/>
    <w:rsid w:val="00886B10"/>
    <w:rsid w:val="00886BD4"/>
    <w:rsid w:val="00886DA8"/>
    <w:rsid w:val="008870AF"/>
    <w:rsid w:val="00887251"/>
    <w:rsid w:val="008872C9"/>
    <w:rsid w:val="00887437"/>
    <w:rsid w:val="00887E2F"/>
    <w:rsid w:val="00887EE6"/>
    <w:rsid w:val="00887F51"/>
    <w:rsid w:val="00890049"/>
    <w:rsid w:val="008902BC"/>
    <w:rsid w:val="008906F0"/>
    <w:rsid w:val="008907F0"/>
    <w:rsid w:val="00890FA8"/>
    <w:rsid w:val="00891026"/>
    <w:rsid w:val="00891092"/>
    <w:rsid w:val="008911D5"/>
    <w:rsid w:val="00891234"/>
    <w:rsid w:val="008912D7"/>
    <w:rsid w:val="00891874"/>
    <w:rsid w:val="008919E1"/>
    <w:rsid w:val="00891B2F"/>
    <w:rsid w:val="00891E97"/>
    <w:rsid w:val="00892539"/>
    <w:rsid w:val="0089273A"/>
    <w:rsid w:val="00892782"/>
    <w:rsid w:val="00892C28"/>
    <w:rsid w:val="00893007"/>
    <w:rsid w:val="00893864"/>
    <w:rsid w:val="00893B16"/>
    <w:rsid w:val="008943E0"/>
    <w:rsid w:val="008946D0"/>
    <w:rsid w:val="00894E03"/>
    <w:rsid w:val="008955E3"/>
    <w:rsid w:val="008958CB"/>
    <w:rsid w:val="00895BF0"/>
    <w:rsid w:val="00895E19"/>
    <w:rsid w:val="008962DC"/>
    <w:rsid w:val="00896452"/>
    <w:rsid w:val="0089663F"/>
    <w:rsid w:val="00896BB7"/>
    <w:rsid w:val="00896F59"/>
    <w:rsid w:val="00896F72"/>
    <w:rsid w:val="00897024"/>
    <w:rsid w:val="0089728D"/>
    <w:rsid w:val="0089784A"/>
    <w:rsid w:val="00897B19"/>
    <w:rsid w:val="00897D88"/>
    <w:rsid w:val="008A0270"/>
    <w:rsid w:val="008A0456"/>
    <w:rsid w:val="008A046C"/>
    <w:rsid w:val="008A05B6"/>
    <w:rsid w:val="008A06A7"/>
    <w:rsid w:val="008A08B8"/>
    <w:rsid w:val="008A0F80"/>
    <w:rsid w:val="008A10B5"/>
    <w:rsid w:val="008A115E"/>
    <w:rsid w:val="008A1431"/>
    <w:rsid w:val="008A15C0"/>
    <w:rsid w:val="008A1692"/>
    <w:rsid w:val="008A19AC"/>
    <w:rsid w:val="008A1C4F"/>
    <w:rsid w:val="008A1D38"/>
    <w:rsid w:val="008A1ED3"/>
    <w:rsid w:val="008A2153"/>
    <w:rsid w:val="008A21B4"/>
    <w:rsid w:val="008A223E"/>
    <w:rsid w:val="008A24AA"/>
    <w:rsid w:val="008A26EA"/>
    <w:rsid w:val="008A2716"/>
    <w:rsid w:val="008A2A51"/>
    <w:rsid w:val="008A3125"/>
    <w:rsid w:val="008A31D2"/>
    <w:rsid w:val="008A34D9"/>
    <w:rsid w:val="008A3527"/>
    <w:rsid w:val="008A3590"/>
    <w:rsid w:val="008A3A03"/>
    <w:rsid w:val="008A3AC6"/>
    <w:rsid w:val="008A3B91"/>
    <w:rsid w:val="008A4A93"/>
    <w:rsid w:val="008A4B78"/>
    <w:rsid w:val="008A4B7E"/>
    <w:rsid w:val="008A4E03"/>
    <w:rsid w:val="008A5198"/>
    <w:rsid w:val="008A562C"/>
    <w:rsid w:val="008A571C"/>
    <w:rsid w:val="008A5956"/>
    <w:rsid w:val="008A5DF5"/>
    <w:rsid w:val="008A5E34"/>
    <w:rsid w:val="008A5FBD"/>
    <w:rsid w:val="008A661E"/>
    <w:rsid w:val="008A6717"/>
    <w:rsid w:val="008A6B8C"/>
    <w:rsid w:val="008A7059"/>
    <w:rsid w:val="008A71CE"/>
    <w:rsid w:val="008A74FD"/>
    <w:rsid w:val="008A79E0"/>
    <w:rsid w:val="008A7B78"/>
    <w:rsid w:val="008A7F30"/>
    <w:rsid w:val="008B00E3"/>
    <w:rsid w:val="008B0406"/>
    <w:rsid w:val="008B0518"/>
    <w:rsid w:val="008B095D"/>
    <w:rsid w:val="008B0F5E"/>
    <w:rsid w:val="008B10E5"/>
    <w:rsid w:val="008B10FC"/>
    <w:rsid w:val="008B11FB"/>
    <w:rsid w:val="008B1241"/>
    <w:rsid w:val="008B1359"/>
    <w:rsid w:val="008B15F0"/>
    <w:rsid w:val="008B16A2"/>
    <w:rsid w:val="008B1758"/>
    <w:rsid w:val="008B1799"/>
    <w:rsid w:val="008B1B9C"/>
    <w:rsid w:val="008B1F4E"/>
    <w:rsid w:val="008B1FCB"/>
    <w:rsid w:val="008B2341"/>
    <w:rsid w:val="008B24C0"/>
    <w:rsid w:val="008B250C"/>
    <w:rsid w:val="008B2EC8"/>
    <w:rsid w:val="008B2F2D"/>
    <w:rsid w:val="008B304A"/>
    <w:rsid w:val="008B315D"/>
    <w:rsid w:val="008B3498"/>
    <w:rsid w:val="008B3765"/>
    <w:rsid w:val="008B3C1C"/>
    <w:rsid w:val="008B3EFF"/>
    <w:rsid w:val="008B412E"/>
    <w:rsid w:val="008B4227"/>
    <w:rsid w:val="008B44B2"/>
    <w:rsid w:val="008B4987"/>
    <w:rsid w:val="008B49F4"/>
    <w:rsid w:val="008B4C01"/>
    <w:rsid w:val="008B4C55"/>
    <w:rsid w:val="008B4D3E"/>
    <w:rsid w:val="008B4D69"/>
    <w:rsid w:val="008B4D9D"/>
    <w:rsid w:val="008B538E"/>
    <w:rsid w:val="008B5701"/>
    <w:rsid w:val="008B593E"/>
    <w:rsid w:val="008B5961"/>
    <w:rsid w:val="008B5B75"/>
    <w:rsid w:val="008B5BB8"/>
    <w:rsid w:val="008B5C51"/>
    <w:rsid w:val="008B5CC6"/>
    <w:rsid w:val="008B5D0F"/>
    <w:rsid w:val="008B5DE1"/>
    <w:rsid w:val="008B6087"/>
    <w:rsid w:val="008B62BE"/>
    <w:rsid w:val="008B63FE"/>
    <w:rsid w:val="008B66BF"/>
    <w:rsid w:val="008B6C52"/>
    <w:rsid w:val="008B7085"/>
    <w:rsid w:val="008B7102"/>
    <w:rsid w:val="008B7309"/>
    <w:rsid w:val="008B747D"/>
    <w:rsid w:val="008B768D"/>
    <w:rsid w:val="008B7C7D"/>
    <w:rsid w:val="008B7C8A"/>
    <w:rsid w:val="008C03BD"/>
    <w:rsid w:val="008C055D"/>
    <w:rsid w:val="008C0D77"/>
    <w:rsid w:val="008C0ECB"/>
    <w:rsid w:val="008C10F2"/>
    <w:rsid w:val="008C1A01"/>
    <w:rsid w:val="008C1A29"/>
    <w:rsid w:val="008C1DDE"/>
    <w:rsid w:val="008C1E46"/>
    <w:rsid w:val="008C1E5D"/>
    <w:rsid w:val="008C2027"/>
    <w:rsid w:val="008C25C4"/>
    <w:rsid w:val="008C2998"/>
    <w:rsid w:val="008C2BDC"/>
    <w:rsid w:val="008C2DDD"/>
    <w:rsid w:val="008C2E5E"/>
    <w:rsid w:val="008C318C"/>
    <w:rsid w:val="008C3289"/>
    <w:rsid w:val="008C3350"/>
    <w:rsid w:val="008C33F6"/>
    <w:rsid w:val="008C35FE"/>
    <w:rsid w:val="008C36C1"/>
    <w:rsid w:val="008C3A7D"/>
    <w:rsid w:val="008C3B3E"/>
    <w:rsid w:val="008C3CBE"/>
    <w:rsid w:val="008C4076"/>
    <w:rsid w:val="008C43D0"/>
    <w:rsid w:val="008C452A"/>
    <w:rsid w:val="008C45B9"/>
    <w:rsid w:val="008C466C"/>
    <w:rsid w:val="008C4A6D"/>
    <w:rsid w:val="008C4D55"/>
    <w:rsid w:val="008C4E74"/>
    <w:rsid w:val="008C4F6B"/>
    <w:rsid w:val="008C591D"/>
    <w:rsid w:val="008C603C"/>
    <w:rsid w:val="008C648F"/>
    <w:rsid w:val="008C69F0"/>
    <w:rsid w:val="008C6BBC"/>
    <w:rsid w:val="008C6DC1"/>
    <w:rsid w:val="008C7991"/>
    <w:rsid w:val="008C7B0F"/>
    <w:rsid w:val="008C7F20"/>
    <w:rsid w:val="008D00D2"/>
    <w:rsid w:val="008D014E"/>
    <w:rsid w:val="008D035E"/>
    <w:rsid w:val="008D0423"/>
    <w:rsid w:val="008D0488"/>
    <w:rsid w:val="008D0CF0"/>
    <w:rsid w:val="008D0F76"/>
    <w:rsid w:val="008D1404"/>
    <w:rsid w:val="008D14F8"/>
    <w:rsid w:val="008D1885"/>
    <w:rsid w:val="008D1BFB"/>
    <w:rsid w:val="008D1F09"/>
    <w:rsid w:val="008D24A5"/>
    <w:rsid w:val="008D291A"/>
    <w:rsid w:val="008D2EF9"/>
    <w:rsid w:val="008D31AA"/>
    <w:rsid w:val="008D3E6A"/>
    <w:rsid w:val="008D3F87"/>
    <w:rsid w:val="008D4AAF"/>
    <w:rsid w:val="008D4AD9"/>
    <w:rsid w:val="008D4B36"/>
    <w:rsid w:val="008D4D56"/>
    <w:rsid w:val="008D4FB9"/>
    <w:rsid w:val="008D51D0"/>
    <w:rsid w:val="008D5204"/>
    <w:rsid w:val="008D5259"/>
    <w:rsid w:val="008D5845"/>
    <w:rsid w:val="008D5AA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1C4"/>
    <w:rsid w:val="008E03BF"/>
    <w:rsid w:val="008E060C"/>
    <w:rsid w:val="008E084F"/>
    <w:rsid w:val="008E0917"/>
    <w:rsid w:val="008E0DB1"/>
    <w:rsid w:val="008E0E08"/>
    <w:rsid w:val="008E0FB8"/>
    <w:rsid w:val="008E10FE"/>
    <w:rsid w:val="008E1549"/>
    <w:rsid w:val="008E1552"/>
    <w:rsid w:val="008E1EDC"/>
    <w:rsid w:val="008E1EF3"/>
    <w:rsid w:val="008E2262"/>
    <w:rsid w:val="008E25DF"/>
    <w:rsid w:val="008E263A"/>
    <w:rsid w:val="008E26C8"/>
    <w:rsid w:val="008E2713"/>
    <w:rsid w:val="008E2D15"/>
    <w:rsid w:val="008E2E40"/>
    <w:rsid w:val="008E3023"/>
    <w:rsid w:val="008E35DC"/>
    <w:rsid w:val="008E396B"/>
    <w:rsid w:val="008E39A8"/>
    <w:rsid w:val="008E3A6B"/>
    <w:rsid w:val="008E3AB4"/>
    <w:rsid w:val="008E4060"/>
    <w:rsid w:val="008E4266"/>
    <w:rsid w:val="008E4AEF"/>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995"/>
    <w:rsid w:val="008E6A0A"/>
    <w:rsid w:val="008E6B79"/>
    <w:rsid w:val="008E6D2C"/>
    <w:rsid w:val="008E6F09"/>
    <w:rsid w:val="008E6F15"/>
    <w:rsid w:val="008E707D"/>
    <w:rsid w:val="008E7169"/>
    <w:rsid w:val="008E7408"/>
    <w:rsid w:val="008E7410"/>
    <w:rsid w:val="008E7512"/>
    <w:rsid w:val="008E771A"/>
    <w:rsid w:val="008E784A"/>
    <w:rsid w:val="008F0023"/>
    <w:rsid w:val="008F04C4"/>
    <w:rsid w:val="008F063A"/>
    <w:rsid w:val="008F0A82"/>
    <w:rsid w:val="008F0B7D"/>
    <w:rsid w:val="008F0D6B"/>
    <w:rsid w:val="008F0F9C"/>
    <w:rsid w:val="008F10AA"/>
    <w:rsid w:val="008F1196"/>
    <w:rsid w:val="008F12DB"/>
    <w:rsid w:val="008F13EE"/>
    <w:rsid w:val="008F14E7"/>
    <w:rsid w:val="008F1787"/>
    <w:rsid w:val="008F17AB"/>
    <w:rsid w:val="008F1D37"/>
    <w:rsid w:val="008F1FCA"/>
    <w:rsid w:val="008F2104"/>
    <w:rsid w:val="008F25D7"/>
    <w:rsid w:val="008F289D"/>
    <w:rsid w:val="008F2ADE"/>
    <w:rsid w:val="008F2C7C"/>
    <w:rsid w:val="008F2D07"/>
    <w:rsid w:val="008F2DB0"/>
    <w:rsid w:val="008F3184"/>
    <w:rsid w:val="008F34F1"/>
    <w:rsid w:val="008F364C"/>
    <w:rsid w:val="008F3B3C"/>
    <w:rsid w:val="008F482D"/>
    <w:rsid w:val="008F499E"/>
    <w:rsid w:val="008F54D0"/>
    <w:rsid w:val="008F55CB"/>
    <w:rsid w:val="008F5706"/>
    <w:rsid w:val="008F5B9B"/>
    <w:rsid w:val="008F5E58"/>
    <w:rsid w:val="008F64FF"/>
    <w:rsid w:val="008F6592"/>
    <w:rsid w:val="008F69DD"/>
    <w:rsid w:val="008F6C8B"/>
    <w:rsid w:val="008F722F"/>
    <w:rsid w:val="008F764B"/>
    <w:rsid w:val="008F7721"/>
    <w:rsid w:val="008F798A"/>
    <w:rsid w:val="008F7C4B"/>
    <w:rsid w:val="00900472"/>
    <w:rsid w:val="00900778"/>
    <w:rsid w:val="009008D0"/>
    <w:rsid w:val="0090091A"/>
    <w:rsid w:val="009009DE"/>
    <w:rsid w:val="00900C98"/>
    <w:rsid w:val="00900DAE"/>
    <w:rsid w:val="00900EE2"/>
    <w:rsid w:val="009016A2"/>
    <w:rsid w:val="00901B73"/>
    <w:rsid w:val="00901C00"/>
    <w:rsid w:val="00901C14"/>
    <w:rsid w:val="00901C75"/>
    <w:rsid w:val="00902256"/>
    <w:rsid w:val="00902582"/>
    <w:rsid w:val="00902AF5"/>
    <w:rsid w:val="00902B40"/>
    <w:rsid w:val="00902C1C"/>
    <w:rsid w:val="00902C5C"/>
    <w:rsid w:val="00902E40"/>
    <w:rsid w:val="00902EF8"/>
    <w:rsid w:val="00903208"/>
    <w:rsid w:val="00903320"/>
    <w:rsid w:val="0090338D"/>
    <w:rsid w:val="00903422"/>
    <w:rsid w:val="009034FE"/>
    <w:rsid w:val="009039C7"/>
    <w:rsid w:val="009041B6"/>
    <w:rsid w:val="0090421C"/>
    <w:rsid w:val="0090441E"/>
    <w:rsid w:val="0090463E"/>
    <w:rsid w:val="0090470D"/>
    <w:rsid w:val="00904722"/>
    <w:rsid w:val="00904AFA"/>
    <w:rsid w:val="00904EBD"/>
    <w:rsid w:val="00905157"/>
    <w:rsid w:val="009054A9"/>
    <w:rsid w:val="009056FB"/>
    <w:rsid w:val="009058D2"/>
    <w:rsid w:val="00906411"/>
    <w:rsid w:val="00906C00"/>
    <w:rsid w:val="00906CB1"/>
    <w:rsid w:val="00906DF6"/>
    <w:rsid w:val="009072D5"/>
    <w:rsid w:val="0090730C"/>
    <w:rsid w:val="00907430"/>
    <w:rsid w:val="00907520"/>
    <w:rsid w:val="0090763E"/>
    <w:rsid w:val="00907725"/>
    <w:rsid w:val="00907819"/>
    <w:rsid w:val="00907ACA"/>
    <w:rsid w:val="00907BA0"/>
    <w:rsid w:val="00907F82"/>
    <w:rsid w:val="00907FA6"/>
    <w:rsid w:val="00910494"/>
    <w:rsid w:val="00910AD8"/>
    <w:rsid w:val="00910E69"/>
    <w:rsid w:val="00911712"/>
    <w:rsid w:val="009118F1"/>
    <w:rsid w:val="00911B7A"/>
    <w:rsid w:val="0091230A"/>
    <w:rsid w:val="00912314"/>
    <w:rsid w:val="00912325"/>
    <w:rsid w:val="00912498"/>
    <w:rsid w:val="00912604"/>
    <w:rsid w:val="00912880"/>
    <w:rsid w:val="00912D21"/>
    <w:rsid w:val="00912E8D"/>
    <w:rsid w:val="0091306D"/>
    <w:rsid w:val="009135C6"/>
    <w:rsid w:val="00913759"/>
    <w:rsid w:val="00913800"/>
    <w:rsid w:val="00913B4C"/>
    <w:rsid w:val="00913D29"/>
    <w:rsid w:val="00913DF3"/>
    <w:rsid w:val="00913E1B"/>
    <w:rsid w:val="0091401D"/>
    <w:rsid w:val="00914199"/>
    <w:rsid w:val="009142BA"/>
    <w:rsid w:val="009142D4"/>
    <w:rsid w:val="0091452D"/>
    <w:rsid w:val="0091464F"/>
    <w:rsid w:val="00914B67"/>
    <w:rsid w:val="00915149"/>
    <w:rsid w:val="00915411"/>
    <w:rsid w:val="0091550D"/>
    <w:rsid w:val="00915513"/>
    <w:rsid w:val="0091559D"/>
    <w:rsid w:val="00915637"/>
    <w:rsid w:val="00915B22"/>
    <w:rsid w:val="00915FB9"/>
    <w:rsid w:val="00915FF0"/>
    <w:rsid w:val="00916139"/>
    <w:rsid w:val="0091639C"/>
    <w:rsid w:val="00916449"/>
    <w:rsid w:val="009164D3"/>
    <w:rsid w:val="00916596"/>
    <w:rsid w:val="00916BD8"/>
    <w:rsid w:val="00916EF2"/>
    <w:rsid w:val="009174D4"/>
    <w:rsid w:val="009174E1"/>
    <w:rsid w:val="00917658"/>
    <w:rsid w:val="009178C8"/>
    <w:rsid w:val="00917B83"/>
    <w:rsid w:val="009201DE"/>
    <w:rsid w:val="009202B7"/>
    <w:rsid w:val="009204F9"/>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13A"/>
    <w:rsid w:val="00923742"/>
    <w:rsid w:val="00923827"/>
    <w:rsid w:val="00923C5D"/>
    <w:rsid w:val="0092417C"/>
    <w:rsid w:val="0092476F"/>
    <w:rsid w:val="009247A6"/>
    <w:rsid w:val="0092489A"/>
    <w:rsid w:val="009249B0"/>
    <w:rsid w:val="00924A0B"/>
    <w:rsid w:val="00924A23"/>
    <w:rsid w:val="00924B7E"/>
    <w:rsid w:val="00924F6D"/>
    <w:rsid w:val="00925419"/>
    <w:rsid w:val="00925447"/>
    <w:rsid w:val="0092574F"/>
    <w:rsid w:val="00925830"/>
    <w:rsid w:val="00925B00"/>
    <w:rsid w:val="00925E66"/>
    <w:rsid w:val="00926073"/>
    <w:rsid w:val="0092662C"/>
    <w:rsid w:val="009268FB"/>
    <w:rsid w:val="009269EC"/>
    <w:rsid w:val="00926A55"/>
    <w:rsid w:val="00926A9B"/>
    <w:rsid w:val="00926AC6"/>
    <w:rsid w:val="00927002"/>
    <w:rsid w:val="00927118"/>
    <w:rsid w:val="009273EC"/>
    <w:rsid w:val="009274CF"/>
    <w:rsid w:val="00927BBF"/>
    <w:rsid w:val="00927C05"/>
    <w:rsid w:val="00927CB3"/>
    <w:rsid w:val="00927D48"/>
    <w:rsid w:val="00927E09"/>
    <w:rsid w:val="00927F75"/>
    <w:rsid w:val="009303DD"/>
    <w:rsid w:val="0093057F"/>
    <w:rsid w:val="009306DF"/>
    <w:rsid w:val="00930A82"/>
    <w:rsid w:val="00930AFA"/>
    <w:rsid w:val="00930D45"/>
    <w:rsid w:val="0093173B"/>
    <w:rsid w:val="00931B22"/>
    <w:rsid w:val="00932047"/>
    <w:rsid w:val="0093204B"/>
    <w:rsid w:val="00932182"/>
    <w:rsid w:val="0093234A"/>
    <w:rsid w:val="0093235F"/>
    <w:rsid w:val="0093256F"/>
    <w:rsid w:val="00932B39"/>
    <w:rsid w:val="00932D53"/>
    <w:rsid w:val="00933173"/>
    <w:rsid w:val="00933306"/>
    <w:rsid w:val="009334A5"/>
    <w:rsid w:val="00933A0B"/>
    <w:rsid w:val="00933F34"/>
    <w:rsid w:val="009341A5"/>
    <w:rsid w:val="009341B2"/>
    <w:rsid w:val="00934277"/>
    <w:rsid w:val="00934345"/>
    <w:rsid w:val="0093459C"/>
    <w:rsid w:val="00934AA0"/>
    <w:rsid w:val="00934C1B"/>
    <w:rsid w:val="00934EBE"/>
    <w:rsid w:val="00934F61"/>
    <w:rsid w:val="00935234"/>
    <w:rsid w:val="009355FD"/>
    <w:rsid w:val="00935689"/>
    <w:rsid w:val="009356CD"/>
    <w:rsid w:val="0093576E"/>
    <w:rsid w:val="00935C14"/>
    <w:rsid w:val="00935CAC"/>
    <w:rsid w:val="0093614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9CD"/>
    <w:rsid w:val="00940CA3"/>
    <w:rsid w:val="00940D0C"/>
    <w:rsid w:val="00940D71"/>
    <w:rsid w:val="00940DC6"/>
    <w:rsid w:val="009411A4"/>
    <w:rsid w:val="00941687"/>
    <w:rsid w:val="00941C46"/>
    <w:rsid w:val="00941D46"/>
    <w:rsid w:val="009422DA"/>
    <w:rsid w:val="00942433"/>
    <w:rsid w:val="00942462"/>
    <w:rsid w:val="009424DF"/>
    <w:rsid w:val="00942807"/>
    <w:rsid w:val="0094280D"/>
    <w:rsid w:val="00942AB6"/>
    <w:rsid w:val="00942B77"/>
    <w:rsid w:val="00942B8B"/>
    <w:rsid w:val="00942C38"/>
    <w:rsid w:val="00942C6B"/>
    <w:rsid w:val="009435D6"/>
    <w:rsid w:val="00943970"/>
    <w:rsid w:val="00943A68"/>
    <w:rsid w:val="00943CE5"/>
    <w:rsid w:val="00943D10"/>
    <w:rsid w:val="00943E96"/>
    <w:rsid w:val="00943F28"/>
    <w:rsid w:val="00944005"/>
    <w:rsid w:val="00944067"/>
    <w:rsid w:val="0094465B"/>
    <w:rsid w:val="0094469B"/>
    <w:rsid w:val="0094495A"/>
    <w:rsid w:val="00945A71"/>
    <w:rsid w:val="00945D40"/>
    <w:rsid w:val="00945F1F"/>
    <w:rsid w:val="0094600B"/>
    <w:rsid w:val="00946321"/>
    <w:rsid w:val="0094636C"/>
    <w:rsid w:val="009463CC"/>
    <w:rsid w:val="00946428"/>
    <w:rsid w:val="009465F2"/>
    <w:rsid w:val="00946824"/>
    <w:rsid w:val="00946B07"/>
    <w:rsid w:val="00946E85"/>
    <w:rsid w:val="00947083"/>
    <w:rsid w:val="0094749B"/>
    <w:rsid w:val="00947679"/>
    <w:rsid w:val="00947878"/>
    <w:rsid w:val="00947FCF"/>
    <w:rsid w:val="009500A2"/>
    <w:rsid w:val="00950526"/>
    <w:rsid w:val="00950561"/>
    <w:rsid w:val="009507D6"/>
    <w:rsid w:val="00950B41"/>
    <w:rsid w:val="0095115B"/>
    <w:rsid w:val="009512E3"/>
    <w:rsid w:val="0095157B"/>
    <w:rsid w:val="009515CA"/>
    <w:rsid w:val="0095166F"/>
    <w:rsid w:val="009517C5"/>
    <w:rsid w:val="009517E0"/>
    <w:rsid w:val="009519BC"/>
    <w:rsid w:val="00951ECB"/>
    <w:rsid w:val="0095209F"/>
    <w:rsid w:val="00952138"/>
    <w:rsid w:val="009523DF"/>
    <w:rsid w:val="009525DC"/>
    <w:rsid w:val="0095273C"/>
    <w:rsid w:val="009528CA"/>
    <w:rsid w:val="009529AA"/>
    <w:rsid w:val="009531D8"/>
    <w:rsid w:val="00953278"/>
    <w:rsid w:val="009532B3"/>
    <w:rsid w:val="00953434"/>
    <w:rsid w:val="0095346F"/>
    <w:rsid w:val="0095394D"/>
    <w:rsid w:val="00953B4F"/>
    <w:rsid w:val="00953BC5"/>
    <w:rsid w:val="00953C2C"/>
    <w:rsid w:val="00953E69"/>
    <w:rsid w:val="00953E9E"/>
    <w:rsid w:val="00953F76"/>
    <w:rsid w:val="009541DA"/>
    <w:rsid w:val="0095446D"/>
    <w:rsid w:val="00954692"/>
    <w:rsid w:val="00954697"/>
    <w:rsid w:val="0095494C"/>
    <w:rsid w:val="00955109"/>
    <w:rsid w:val="00955547"/>
    <w:rsid w:val="009560A8"/>
    <w:rsid w:val="00956266"/>
    <w:rsid w:val="00956689"/>
    <w:rsid w:val="009566FA"/>
    <w:rsid w:val="00956D60"/>
    <w:rsid w:val="00956F10"/>
    <w:rsid w:val="00957263"/>
    <w:rsid w:val="0095738F"/>
    <w:rsid w:val="009574AE"/>
    <w:rsid w:val="009575BA"/>
    <w:rsid w:val="009576AF"/>
    <w:rsid w:val="00957790"/>
    <w:rsid w:val="0095793E"/>
    <w:rsid w:val="00957FB0"/>
    <w:rsid w:val="00960248"/>
    <w:rsid w:val="00960991"/>
    <w:rsid w:val="00960AC5"/>
    <w:rsid w:val="00960B06"/>
    <w:rsid w:val="00960D7B"/>
    <w:rsid w:val="00960DCC"/>
    <w:rsid w:val="009612F1"/>
    <w:rsid w:val="0096182F"/>
    <w:rsid w:val="0096197A"/>
    <w:rsid w:val="00962656"/>
    <w:rsid w:val="0096299F"/>
    <w:rsid w:val="00962A95"/>
    <w:rsid w:val="00962EED"/>
    <w:rsid w:val="00962F3C"/>
    <w:rsid w:val="00963015"/>
    <w:rsid w:val="0096310D"/>
    <w:rsid w:val="00963113"/>
    <w:rsid w:val="0096347D"/>
    <w:rsid w:val="009636E4"/>
    <w:rsid w:val="00963916"/>
    <w:rsid w:val="00963A2A"/>
    <w:rsid w:val="00963B67"/>
    <w:rsid w:val="00964504"/>
    <w:rsid w:val="00964882"/>
    <w:rsid w:val="00964A54"/>
    <w:rsid w:val="00964B4A"/>
    <w:rsid w:val="00965164"/>
    <w:rsid w:val="009653C5"/>
    <w:rsid w:val="00965568"/>
    <w:rsid w:val="00965930"/>
    <w:rsid w:val="00965A78"/>
    <w:rsid w:val="00965FED"/>
    <w:rsid w:val="00965FFC"/>
    <w:rsid w:val="009662CF"/>
    <w:rsid w:val="00966466"/>
    <w:rsid w:val="009666B3"/>
    <w:rsid w:val="00966B1C"/>
    <w:rsid w:val="00966C15"/>
    <w:rsid w:val="00966F8F"/>
    <w:rsid w:val="009671DE"/>
    <w:rsid w:val="009673CD"/>
    <w:rsid w:val="009676F3"/>
    <w:rsid w:val="00967C5E"/>
    <w:rsid w:val="00967CAE"/>
    <w:rsid w:val="00970875"/>
    <w:rsid w:val="009709B0"/>
    <w:rsid w:val="00970D7B"/>
    <w:rsid w:val="009715C2"/>
    <w:rsid w:val="009717AA"/>
    <w:rsid w:val="00971C1F"/>
    <w:rsid w:val="00971C6E"/>
    <w:rsid w:val="009722A2"/>
    <w:rsid w:val="00972A19"/>
    <w:rsid w:val="00972F4C"/>
    <w:rsid w:val="009732AD"/>
    <w:rsid w:val="00973333"/>
    <w:rsid w:val="00973471"/>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14"/>
    <w:rsid w:val="00977CCB"/>
    <w:rsid w:val="00977D9D"/>
    <w:rsid w:val="00977FA6"/>
    <w:rsid w:val="0098019C"/>
    <w:rsid w:val="009803B5"/>
    <w:rsid w:val="00980834"/>
    <w:rsid w:val="009809E7"/>
    <w:rsid w:val="00980B27"/>
    <w:rsid w:val="00980EF2"/>
    <w:rsid w:val="00981387"/>
    <w:rsid w:val="009814E3"/>
    <w:rsid w:val="00981B2B"/>
    <w:rsid w:val="00981BEC"/>
    <w:rsid w:val="00981DFA"/>
    <w:rsid w:val="009826AA"/>
    <w:rsid w:val="00982871"/>
    <w:rsid w:val="0098297E"/>
    <w:rsid w:val="0098303D"/>
    <w:rsid w:val="00983C57"/>
    <w:rsid w:val="00983EEB"/>
    <w:rsid w:val="00984052"/>
    <w:rsid w:val="0098419B"/>
    <w:rsid w:val="00984578"/>
    <w:rsid w:val="009846AF"/>
    <w:rsid w:val="0098487E"/>
    <w:rsid w:val="00984AED"/>
    <w:rsid w:val="00984C3F"/>
    <w:rsid w:val="00984E6C"/>
    <w:rsid w:val="00984F91"/>
    <w:rsid w:val="00985174"/>
    <w:rsid w:val="0098535F"/>
    <w:rsid w:val="009856A4"/>
    <w:rsid w:val="0098571A"/>
    <w:rsid w:val="00985C29"/>
    <w:rsid w:val="00985E97"/>
    <w:rsid w:val="009863DE"/>
    <w:rsid w:val="00986517"/>
    <w:rsid w:val="00986551"/>
    <w:rsid w:val="0098658A"/>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CA5"/>
    <w:rsid w:val="00990DAF"/>
    <w:rsid w:val="00990DC2"/>
    <w:rsid w:val="00991287"/>
    <w:rsid w:val="00991367"/>
    <w:rsid w:val="00991577"/>
    <w:rsid w:val="00991695"/>
    <w:rsid w:val="00991827"/>
    <w:rsid w:val="00991837"/>
    <w:rsid w:val="0099183F"/>
    <w:rsid w:val="00991BA0"/>
    <w:rsid w:val="00991DD9"/>
    <w:rsid w:val="0099224C"/>
    <w:rsid w:val="00992377"/>
    <w:rsid w:val="0099261B"/>
    <w:rsid w:val="00992782"/>
    <w:rsid w:val="00992CCC"/>
    <w:rsid w:val="00992D91"/>
    <w:rsid w:val="00993463"/>
    <w:rsid w:val="009937F9"/>
    <w:rsid w:val="00993908"/>
    <w:rsid w:val="0099394B"/>
    <w:rsid w:val="00993A72"/>
    <w:rsid w:val="00993BC5"/>
    <w:rsid w:val="00993C1E"/>
    <w:rsid w:val="00993F5E"/>
    <w:rsid w:val="00994144"/>
    <w:rsid w:val="00994294"/>
    <w:rsid w:val="0099431B"/>
    <w:rsid w:val="009946AB"/>
    <w:rsid w:val="009946CB"/>
    <w:rsid w:val="00994745"/>
    <w:rsid w:val="00994B58"/>
    <w:rsid w:val="00995012"/>
    <w:rsid w:val="00995300"/>
    <w:rsid w:val="009954B8"/>
    <w:rsid w:val="00995584"/>
    <w:rsid w:val="00995AB2"/>
    <w:rsid w:val="00995CCF"/>
    <w:rsid w:val="00995D3A"/>
    <w:rsid w:val="00995E19"/>
    <w:rsid w:val="00995F06"/>
    <w:rsid w:val="0099617F"/>
    <w:rsid w:val="009961B1"/>
    <w:rsid w:val="0099652F"/>
    <w:rsid w:val="0099664D"/>
    <w:rsid w:val="00996767"/>
    <w:rsid w:val="0099699A"/>
    <w:rsid w:val="009970B4"/>
    <w:rsid w:val="009970E0"/>
    <w:rsid w:val="009974CA"/>
    <w:rsid w:val="009975B3"/>
    <w:rsid w:val="009975F2"/>
    <w:rsid w:val="00997746"/>
    <w:rsid w:val="00997ABE"/>
    <w:rsid w:val="009A0094"/>
    <w:rsid w:val="009A01D5"/>
    <w:rsid w:val="009A07CA"/>
    <w:rsid w:val="009A0C18"/>
    <w:rsid w:val="009A12D3"/>
    <w:rsid w:val="009A138F"/>
    <w:rsid w:val="009A14EB"/>
    <w:rsid w:val="009A16BB"/>
    <w:rsid w:val="009A18AB"/>
    <w:rsid w:val="009A1981"/>
    <w:rsid w:val="009A1A62"/>
    <w:rsid w:val="009A1C65"/>
    <w:rsid w:val="009A1CB4"/>
    <w:rsid w:val="009A20A5"/>
    <w:rsid w:val="009A22C1"/>
    <w:rsid w:val="009A244B"/>
    <w:rsid w:val="009A24C3"/>
    <w:rsid w:val="009A260A"/>
    <w:rsid w:val="009A26BF"/>
    <w:rsid w:val="009A285B"/>
    <w:rsid w:val="009A2FDA"/>
    <w:rsid w:val="009A2FE1"/>
    <w:rsid w:val="009A316E"/>
    <w:rsid w:val="009A3310"/>
    <w:rsid w:val="009A3797"/>
    <w:rsid w:val="009A37B0"/>
    <w:rsid w:val="009A3AA2"/>
    <w:rsid w:val="009A3B35"/>
    <w:rsid w:val="009A3B5A"/>
    <w:rsid w:val="009A3E3F"/>
    <w:rsid w:val="009A3EC1"/>
    <w:rsid w:val="009A3F07"/>
    <w:rsid w:val="009A4024"/>
    <w:rsid w:val="009A416D"/>
    <w:rsid w:val="009A4175"/>
    <w:rsid w:val="009A42A2"/>
    <w:rsid w:val="009A454B"/>
    <w:rsid w:val="009A4B50"/>
    <w:rsid w:val="009A4E71"/>
    <w:rsid w:val="009A4F13"/>
    <w:rsid w:val="009A509C"/>
    <w:rsid w:val="009A531B"/>
    <w:rsid w:val="009A5765"/>
    <w:rsid w:val="009A57A5"/>
    <w:rsid w:val="009A590B"/>
    <w:rsid w:val="009A5D8A"/>
    <w:rsid w:val="009A5EC0"/>
    <w:rsid w:val="009A62ED"/>
    <w:rsid w:val="009A635C"/>
    <w:rsid w:val="009A63C6"/>
    <w:rsid w:val="009A6653"/>
    <w:rsid w:val="009A7063"/>
    <w:rsid w:val="009A77DC"/>
    <w:rsid w:val="009A7D34"/>
    <w:rsid w:val="009B013F"/>
    <w:rsid w:val="009B02F7"/>
    <w:rsid w:val="009B06F9"/>
    <w:rsid w:val="009B0700"/>
    <w:rsid w:val="009B0760"/>
    <w:rsid w:val="009B08B8"/>
    <w:rsid w:val="009B0CD0"/>
    <w:rsid w:val="009B0E23"/>
    <w:rsid w:val="009B119F"/>
    <w:rsid w:val="009B12B2"/>
    <w:rsid w:val="009B1438"/>
    <w:rsid w:val="009B1472"/>
    <w:rsid w:val="009B1583"/>
    <w:rsid w:val="009B189D"/>
    <w:rsid w:val="009B1C05"/>
    <w:rsid w:val="009B1C0E"/>
    <w:rsid w:val="009B2046"/>
    <w:rsid w:val="009B21FC"/>
    <w:rsid w:val="009B24ED"/>
    <w:rsid w:val="009B253C"/>
    <w:rsid w:val="009B262F"/>
    <w:rsid w:val="009B2A6A"/>
    <w:rsid w:val="009B2C69"/>
    <w:rsid w:val="009B2D8A"/>
    <w:rsid w:val="009B2F94"/>
    <w:rsid w:val="009B327B"/>
    <w:rsid w:val="009B361E"/>
    <w:rsid w:val="009B39C1"/>
    <w:rsid w:val="009B3C07"/>
    <w:rsid w:val="009B3C08"/>
    <w:rsid w:val="009B4664"/>
    <w:rsid w:val="009B47FB"/>
    <w:rsid w:val="009B4A20"/>
    <w:rsid w:val="009B4C8E"/>
    <w:rsid w:val="009B4D6D"/>
    <w:rsid w:val="009B4EF6"/>
    <w:rsid w:val="009B4F05"/>
    <w:rsid w:val="009B4FB6"/>
    <w:rsid w:val="009B56A5"/>
    <w:rsid w:val="009B56A7"/>
    <w:rsid w:val="009B57FD"/>
    <w:rsid w:val="009B58AC"/>
    <w:rsid w:val="009B5D91"/>
    <w:rsid w:val="009B6177"/>
    <w:rsid w:val="009B61B7"/>
    <w:rsid w:val="009B6518"/>
    <w:rsid w:val="009B65FC"/>
    <w:rsid w:val="009B66E9"/>
    <w:rsid w:val="009B702A"/>
    <w:rsid w:val="009B708E"/>
    <w:rsid w:val="009B70D3"/>
    <w:rsid w:val="009B71CA"/>
    <w:rsid w:val="009B76E0"/>
    <w:rsid w:val="009B7901"/>
    <w:rsid w:val="009B7947"/>
    <w:rsid w:val="009B7A8B"/>
    <w:rsid w:val="009B7DE9"/>
    <w:rsid w:val="009B7E7B"/>
    <w:rsid w:val="009B7F4E"/>
    <w:rsid w:val="009C033D"/>
    <w:rsid w:val="009C03B7"/>
    <w:rsid w:val="009C0464"/>
    <w:rsid w:val="009C08A8"/>
    <w:rsid w:val="009C0975"/>
    <w:rsid w:val="009C09A6"/>
    <w:rsid w:val="009C0B7C"/>
    <w:rsid w:val="009C1085"/>
    <w:rsid w:val="009C10FD"/>
    <w:rsid w:val="009C160E"/>
    <w:rsid w:val="009C171E"/>
    <w:rsid w:val="009C17F2"/>
    <w:rsid w:val="009C17F7"/>
    <w:rsid w:val="009C1B5B"/>
    <w:rsid w:val="009C1C71"/>
    <w:rsid w:val="009C1CDC"/>
    <w:rsid w:val="009C2071"/>
    <w:rsid w:val="009C22D0"/>
    <w:rsid w:val="009C23A0"/>
    <w:rsid w:val="009C25F2"/>
    <w:rsid w:val="009C2775"/>
    <w:rsid w:val="009C280F"/>
    <w:rsid w:val="009C28AA"/>
    <w:rsid w:val="009C28DA"/>
    <w:rsid w:val="009C2985"/>
    <w:rsid w:val="009C2DB1"/>
    <w:rsid w:val="009C2E3E"/>
    <w:rsid w:val="009C3174"/>
    <w:rsid w:val="009C31EC"/>
    <w:rsid w:val="009C38C7"/>
    <w:rsid w:val="009C3DDB"/>
    <w:rsid w:val="009C3E04"/>
    <w:rsid w:val="009C3E2A"/>
    <w:rsid w:val="009C40CB"/>
    <w:rsid w:val="009C4194"/>
    <w:rsid w:val="009C425D"/>
    <w:rsid w:val="009C435A"/>
    <w:rsid w:val="009C4C13"/>
    <w:rsid w:val="009C4C97"/>
    <w:rsid w:val="009C4E02"/>
    <w:rsid w:val="009C505D"/>
    <w:rsid w:val="009C51F3"/>
    <w:rsid w:val="009C5A35"/>
    <w:rsid w:val="009C5AC6"/>
    <w:rsid w:val="009C5B93"/>
    <w:rsid w:val="009C5E31"/>
    <w:rsid w:val="009C5EB3"/>
    <w:rsid w:val="009C5F43"/>
    <w:rsid w:val="009C60AA"/>
    <w:rsid w:val="009C6155"/>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9C1"/>
    <w:rsid w:val="009C7BF0"/>
    <w:rsid w:val="009C7DE0"/>
    <w:rsid w:val="009C7F1A"/>
    <w:rsid w:val="009D0188"/>
    <w:rsid w:val="009D02D7"/>
    <w:rsid w:val="009D03DE"/>
    <w:rsid w:val="009D063E"/>
    <w:rsid w:val="009D06FF"/>
    <w:rsid w:val="009D0E09"/>
    <w:rsid w:val="009D0E8C"/>
    <w:rsid w:val="009D1070"/>
    <w:rsid w:val="009D12FE"/>
    <w:rsid w:val="009D148F"/>
    <w:rsid w:val="009D1662"/>
    <w:rsid w:val="009D1772"/>
    <w:rsid w:val="009D1819"/>
    <w:rsid w:val="009D18FD"/>
    <w:rsid w:val="009D1957"/>
    <w:rsid w:val="009D1AB3"/>
    <w:rsid w:val="009D1DB3"/>
    <w:rsid w:val="009D2340"/>
    <w:rsid w:val="009D2695"/>
    <w:rsid w:val="009D2989"/>
    <w:rsid w:val="009D29E0"/>
    <w:rsid w:val="009D2C1B"/>
    <w:rsid w:val="009D2C3A"/>
    <w:rsid w:val="009D37CA"/>
    <w:rsid w:val="009D3D55"/>
    <w:rsid w:val="009D3E5B"/>
    <w:rsid w:val="009D3FC1"/>
    <w:rsid w:val="009D40FB"/>
    <w:rsid w:val="009D4670"/>
    <w:rsid w:val="009D4DDC"/>
    <w:rsid w:val="009D504E"/>
    <w:rsid w:val="009D530B"/>
    <w:rsid w:val="009D5318"/>
    <w:rsid w:val="009D5380"/>
    <w:rsid w:val="009D579E"/>
    <w:rsid w:val="009D5E9F"/>
    <w:rsid w:val="009D5ED5"/>
    <w:rsid w:val="009D5F8A"/>
    <w:rsid w:val="009D651C"/>
    <w:rsid w:val="009D65B9"/>
    <w:rsid w:val="009D68B3"/>
    <w:rsid w:val="009D68C7"/>
    <w:rsid w:val="009D6914"/>
    <w:rsid w:val="009D6BA0"/>
    <w:rsid w:val="009D6CB0"/>
    <w:rsid w:val="009D6FC1"/>
    <w:rsid w:val="009D70B7"/>
    <w:rsid w:val="009D70D6"/>
    <w:rsid w:val="009D72A8"/>
    <w:rsid w:val="009D75F6"/>
    <w:rsid w:val="009D7601"/>
    <w:rsid w:val="009D79F1"/>
    <w:rsid w:val="009D7D67"/>
    <w:rsid w:val="009E015A"/>
    <w:rsid w:val="009E0232"/>
    <w:rsid w:val="009E09C9"/>
    <w:rsid w:val="009E0E4B"/>
    <w:rsid w:val="009E0E4D"/>
    <w:rsid w:val="009E0EAD"/>
    <w:rsid w:val="009E1528"/>
    <w:rsid w:val="009E191D"/>
    <w:rsid w:val="009E19B0"/>
    <w:rsid w:val="009E19B3"/>
    <w:rsid w:val="009E1B70"/>
    <w:rsid w:val="009E1E77"/>
    <w:rsid w:val="009E22EA"/>
    <w:rsid w:val="009E2673"/>
    <w:rsid w:val="009E2765"/>
    <w:rsid w:val="009E2795"/>
    <w:rsid w:val="009E2871"/>
    <w:rsid w:val="009E28BA"/>
    <w:rsid w:val="009E2F19"/>
    <w:rsid w:val="009E32A6"/>
    <w:rsid w:val="009E374C"/>
    <w:rsid w:val="009E38AB"/>
    <w:rsid w:val="009E39B5"/>
    <w:rsid w:val="009E3ABD"/>
    <w:rsid w:val="009E3AC0"/>
    <w:rsid w:val="009E3C85"/>
    <w:rsid w:val="009E3DC7"/>
    <w:rsid w:val="009E3EAB"/>
    <w:rsid w:val="009E4011"/>
    <w:rsid w:val="009E433A"/>
    <w:rsid w:val="009E4586"/>
    <w:rsid w:val="009E4634"/>
    <w:rsid w:val="009E4772"/>
    <w:rsid w:val="009E4815"/>
    <w:rsid w:val="009E4859"/>
    <w:rsid w:val="009E49BE"/>
    <w:rsid w:val="009E4C04"/>
    <w:rsid w:val="009E4EDB"/>
    <w:rsid w:val="009E5774"/>
    <w:rsid w:val="009E585A"/>
    <w:rsid w:val="009E5A86"/>
    <w:rsid w:val="009E64EE"/>
    <w:rsid w:val="009E68B4"/>
    <w:rsid w:val="009E6E98"/>
    <w:rsid w:val="009E6E9B"/>
    <w:rsid w:val="009E7007"/>
    <w:rsid w:val="009E7468"/>
    <w:rsid w:val="009E7506"/>
    <w:rsid w:val="009E75EC"/>
    <w:rsid w:val="009E78FA"/>
    <w:rsid w:val="009E792E"/>
    <w:rsid w:val="009E7F1B"/>
    <w:rsid w:val="009F0178"/>
    <w:rsid w:val="009F062A"/>
    <w:rsid w:val="009F0AA3"/>
    <w:rsid w:val="009F0BDB"/>
    <w:rsid w:val="009F0E22"/>
    <w:rsid w:val="009F1250"/>
    <w:rsid w:val="009F152B"/>
    <w:rsid w:val="009F1726"/>
    <w:rsid w:val="009F1990"/>
    <w:rsid w:val="009F1D93"/>
    <w:rsid w:val="009F1F63"/>
    <w:rsid w:val="009F22E4"/>
    <w:rsid w:val="009F232D"/>
    <w:rsid w:val="009F23CF"/>
    <w:rsid w:val="009F29F3"/>
    <w:rsid w:val="009F3232"/>
    <w:rsid w:val="009F367B"/>
    <w:rsid w:val="009F3AA6"/>
    <w:rsid w:val="009F401A"/>
    <w:rsid w:val="009F42B7"/>
    <w:rsid w:val="009F44C9"/>
    <w:rsid w:val="009F47DA"/>
    <w:rsid w:val="009F4AA3"/>
    <w:rsid w:val="009F4D33"/>
    <w:rsid w:val="009F4EE6"/>
    <w:rsid w:val="009F4F97"/>
    <w:rsid w:val="009F532C"/>
    <w:rsid w:val="009F55FC"/>
    <w:rsid w:val="009F56C9"/>
    <w:rsid w:val="009F5ADD"/>
    <w:rsid w:val="009F5B7F"/>
    <w:rsid w:val="009F5E80"/>
    <w:rsid w:val="009F62D5"/>
    <w:rsid w:val="009F6343"/>
    <w:rsid w:val="009F66FC"/>
    <w:rsid w:val="009F6B30"/>
    <w:rsid w:val="009F6CA4"/>
    <w:rsid w:val="009F748B"/>
    <w:rsid w:val="009F75FD"/>
    <w:rsid w:val="009F77F0"/>
    <w:rsid w:val="009F7925"/>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3DC3"/>
    <w:rsid w:val="00A0414F"/>
    <w:rsid w:val="00A04926"/>
    <w:rsid w:val="00A0497E"/>
    <w:rsid w:val="00A05087"/>
    <w:rsid w:val="00A051F5"/>
    <w:rsid w:val="00A05237"/>
    <w:rsid w:val="00A0550C"/>
    <w:rsid w:val="00A05578"/>
    <w:rsid w:val="00A056C1"/>
    <w:rsid w:val="00A06113"/>
    <w:rsid w:val="00A065B4"/>
    <w:rsid w:val="00A065D4"/>
    <w:rsid w:val="00A06AC6"/>
    <w:rsid w:val="00A06C77"/>
    <w:rsid w:val="00A06D7E"/>
    <w:rsid w:val="00A06E60"/>
    <w:rsid w:val="00A06FE9"/>
    <w:rsid w:val="00A070BB"/>
    <w:rsid w:val="00A073ED"/>
    <w:rsid w:val="00A073FE"/>
    <w:rsid w:val="00A07515"/>
    <w:rsid w:val="00A0794E"/>
    <w:rsid w:val="00A07DAE"/>
    <w:rsid w:val="00A07EA0"/>
    <w:rsid w:val="00A100C2"/>
    <w:rsid w:val="00A106B9"/>
    <w:rsid w:val="00A10A86"/>
    <w:rsid w:val="00A110DB"/>
    <w:rsid w:val="00A113BD"/>
    <w:rsid w:val="00A114DD"/>
    <w:rsid w:val="00A11A87"/>
    <w:rsid w:val="00A11C07"/>
    <w:rsid w:val="00A11DAD"/>
    <w:rsid w:val="00A12305"/>
    <w:rsid w:val="00A1265D"/>
    <w:rsid w:val="00A126F1"/>
    <w:rsid w:val="00A127D0"/>
    <w:rsid w:val="00A128E7"/>
    <w:rsid w:val="00A12A26"/>
    <w:rsid w:val="00A12D86"/>
    <w:rsid w:val="00A12D95"/>
    <w:rsid w:val="00A133A6"/>
    <w:rsid w:val="00A136D7"/>
    <w:rsid w:val="00A137D0"/>
    <w:rsid w:val="00A13924"/>
    <w:rsid w:val="00A13B4E"/>
    <w:rsid w:val="00A13E5F"/>
    <w:rsid w:val="00A140AF"/>
    <w:rsid w:val="00A14348"/>
    <w:rsid w:val="00A143ED"/>
    <w:rsid w:val="00A143FB"/>
    <w:rsid w:val="00A1462B"/>
    <w:rsid w:val="00A14B99"/>
    <w:rsid w:val="00A15026"/>
    <w:rsid w:val="00A150EC"/>
    <w:rsid w:val="00A155A0"/>
    <w:rsid w:val="00A15749"/>
    <w:rsid w:val="00A15DEB"/>
    <w:rsid w:val="00A1615F"/>
    <w:rsid w:val="00A16A71"/>
    <w:rsid w:val="00A16AE4"/>
    <w:rsid w:val="00A16C26"/>
    <w:rsid w:val="00A16EBA"/>
    <w:rsid w:val="00A174E6"/>
    <w:rsid w:val="00A17736"/>
    <w:rsid w:val="00A1775A"/>
    <w:rsid w:val="00A179B6"/>
    <w:rsid w:val="00A17BE3"/>
    <w:rsid w:val="00A17D29"/>
    <w:rsid w:val="00A17FC5"/>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D09"/>
    <w:rsid w:val="00A222AF"/>
    <w:rsid w:val="00A22448"/>
    <w:rsid w:val="00A224D1"/>
    <w:rsid w:val="00A22EC7"/>
    <w:rsid w:val="00A23059"/>
    <w:rsid w:val="00A23137"/>
    <w:rsid w:val="00A231E5"/>
    <w:rsid w:val="00A231F8"/>
    <w:rsid w:val="00A234B5"/>
    <w:rsid w:val="00A2399A"/>
    <w:rsid w:val="00A23FC9"/>
    <w:rsid w:val="00A24462"/>
    <w:rsid w:val="00A245AC"/>
    <w:rsid w:val="00A249EA"/>
    <w:rsid w:val="00A24A0A"/>
    <w:rsid w:val="00A24A49"/>
    <w:rsid w:val="00A24AAC"/>
    <w:rsid w:val="00A24BF9"/>
    <w:rsid w:val="00A24FB1"/>
    <w:rsid w:val="00A25024"/>
    <w:rsid w:val="00A251D5"/>
    <w:rsid w:val="00A2533F"/>
    <w:rsid w:val="00A2552A"/>
    <w:rsid w:val="00A25C26"/>
    <w:rsid w:val="00A2601A"/>
    <w:rsid w:val="00A261CE"/>
    <w:rsid w:val="00A262F2"/>
    <w:rsid w:val="00A26354"/>
    <w:rsid w:val="00A2648E"/>
    <w:rsid w:val="00A265E1"/>
    <w:rsid w:val="00A26718"/>
    <w:rsid w:val="00A26846"/>
    <w:rsid w:val="00A26892"/>
    <w:rsid w:val="00A268DA"/>
    <w:rsid w:val="00A26F1D"/>
    <w:rsid w:val="00A276B7"/>
    <w:rsid w:val="00A276E4"/>
    <w:rsid w:val="00A27763"/>
    <w:rsid w:val="00A27D1C"/>
    <w:rsid w:val="00A27FBF"/>
    <w:rsid w:val="00A302BB"/>
    <w:rsid w:val="00A3031E"/>
    <w:rsid w:val="00A30358"/>
    <w:rsid w:val="00A3035C"/>
    <w:rsid w:val="00A308B6"/>
    <w:rsid w:val="00A30B36"/>
    <w:rsid w:val="00A30E9A"/>
    <w:rsid w:val="00A30F6E"/>
    <w:rsid w:val="00A3122E"/>
    <w:rsid w:val="00A31440"/>
    <w:rsid w:val="00A31757"/>
    <w:rsid w:val="00A318FA"/>
    <w:rsid w:val="00A3193D"/>
    <w:rsid w:val="00A31B24"/>
    <w:rsid w:val="00A31D26"/>
    <w:rsid w:val="00A31FF1"/>
    <w:rsid w:val="00A322CC"/>
    <w:rsid w:val="00A322EA"/>
    <w:rsid w:val="00A3291C"/>
    <w:rsid w:val="00A32C92"/>
    <w:rsid w:val="00A33015"/>
    <w:rsid w:val="00A33121"/>
    <w:rsid w:val="00A33164"/>
    <w:rsid w:val="00A333A2"/>
    <w:rsid w:val="00A333BC"/>
    <w:rsid w:val="00A334EF"/>
    <w:rsid w:val="00A3351C"/>
    <w:rsid w:val="00A336B0"/>
    <w:rsid w:val="00A336C3"/>
    <w:rsid w:val="00A337CA"/>
    <w:rsid w:val="00A337CF"/>
    <w:rsid w:val="00A33E69"/>
    <w:rsid w:val="00A33F3F"/>
    <w:rsid w:val="00A3404A"/>
    <w:rsid w:val="00A34272"/>
    <w:rsid w:val="00A342C5"/>
    <w:rsid w:val="00A349A1"/>
    <w:rsid w:val="00A349BF"/>
    <w:rsid w:val="00A34CBF"/>
    <w:rsid w:val="00A34F3C"/>
    <w:rsid w:val="00A350F4"/>
    <w:rsid w:val="00A352F1"/>
    <w:rsid w:val="00A3563E"/>
    <w:rsid w:val="00A35647"/>
    <w:rsid w:val="00A35EBF"/>
    <w:rsid w:val="00A3607A"/>
    <w:rsid w:val="00A3625B"/>
    <w:rsid w:val="00A36F3B"/>
    <w:rsid w:val="00A378CB"/>
    <w:rsid w:val="00A37BE0"/>
    <w:rsid w:val="00A37C27"/>
    <w:rsid w:val="00A40022"/>
    <w:rsid w:val="00A400DB"/>
    <w:rsid w:val="00A40132"/>
    <w:rsid w:val="00A40166"/>
    <w:rsid w:val="00A40187"/>
    <w:rsid w:val="00A4023C"/>
    <w:rsid w:val="00A40371"/>
    <w:rsid w:val="00A40C68"/>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D9C"/>
    <w:rsid w:val="00A42F67"/>
    <w:rsid w:val="00A433A5"/>
    <w:rsid w:val="00A435F0"/>
    <w:rsid w:val="00A43697"/>
    <w:rsid w:val="00A43815"/>
    <w:rsid w:val="00A4395F"/>
    <w:rsid w:val="00A43ADA"/>
    <w:rsid w:val="00A43C1D"/>
    <w:rsid w:val="00A43D9C"/>
    <w:rsid w:val="00A4405D"/>
    <w:rsid w:val="00A441EF"/>
    <w:rsid w:val="00A4421B"/>
    <w:rsid w:val="00A44531"/>
    <w:rsid w:val="00A44762"/>
    <w:rsid w:val="00A44808"/>
    <w:rsid w:val="00A44BA6"/>
    <w:rsid w:val="00A44CEE"/>
    <w:rsid w:val="00A4527C"/>
    <w:rsid w:val="00A452E6"/>
    <w:rsid w:val="00A452ED"/>
    <w:rsid w:val="00A45496"/>
    <w:rsid w:val="00A4596F"/>
    <w:rsid w:val="00A45C0A"/>
    <w:rsid w:val="00A467D4"/>
    <w:rsid w:val="00A469CF"/>
    <w:rsid w:val="00A471AF"/>
    <w:rsid w:val="00A473F9"/>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329"/>
    <w:rsid w:val="00A5245C"/>
    <w:rsid w:val="00A52476"/>
    <w:rsid w:val="00A52889"/>
    <w:rsid w:val="00A53518"/>
    <w:rsid w:val="00A53579"/>
    <w:rsid w:val="00A53607"/>
    <w:rsid w:val="00A53856"/>
    <w:rsid w:val="00A53C98"/>
    <w:rsid w:val="00A54103"/>
    <w:rsid w:val="00A541ED"/>
    <w:rsid w:val="00A5475A"/>
    <w:rsid w:val="00A548C4"/>
    <w:rsid w:val="00A54F6B"/>
    <w:rsid w:val="00A54F6F"/>
    <w:rsid w:val="00A54FBA"/>
    <w:rsid w:val="00A5508C"/>
    <w:rsid w:val="00A55BA3"/>
    <w:rsid w:val="00A55CC2"/>
    <w:rsid w:val="00A56027"/>
    <w:rsid w:val="00A561AB"/>
    <w:rsid w:val="00A561C1"/>
    <w:rsid w:val="00A56A74"/>
    <w:rsid w:val="00A5778E"/>
    <w:rsid w:val="00A6003E"/>
    <w:rsid w:val="00A600E5"/>
    <w:rsid w:val="00A6045E"/>
    <w:rsid w:val="00A60660"/>
    <w:rsid w:val="00A60D44"/>
    <w:rsid w:val="00A610A5"/>
    <w:rsid w:val="00A6151F"/>
    <w:rsid w:val="00A618F7"/>
    <w:rsid w:val="00A61A4F"/>
    <w:rsid w:val="00A61F5E"/>
    <w:rsid w:val="00A62AA0"/>
    <w:rsid w:val="00A62EB4"/>
    <w:rsid w:val="00A6304A"/>
    <w:rsid w:val="00A63C59"/>
    <w:rsid w:val="00A63CA0"/>
    <w:rsid w:val="00A63CB1"/>
    <w:rsid w:val="00A63D8A"/>
    <w:rsid w:val="00A63EA9"/>
    <w:rsid w:val="00A642D5"/>
    <w:rsid w:val="00A6443A"/>
    <w:rsid w:val="00A649D9"/>
    <w:rsid w:val="00A64DEF"/>
    <w:rsid w:val="00A64F1A"/>
    <w:rsid w:val="00A65163"/>
    <w:rsid w:val="00A651C0"/>
    <w:rsid w:val="00A65AE4"/>
    <w:rsid w:val="00A65B56"/>
    <w:rsid w:val="00A65E46"/>
    <w:rsid w:val="00A65F3D"/>
    <w:rsid w:val="00A661F2"/>
    <w:rsid w:val="00A66266"/>
    <w:rsid w:val="00A663AF"/>
    <w:rsid w:val="00A667AC"/>
    <w:rsid w:val="00A670F6"/>
    <w:rsid w:val="00A6732F"/>
    <w:rsid w:val="00A67C8B"/>
    <w:rsid w:val="00A70098"/>
    <w:rsid w:val="00A70206"/>
    <w:rsid w:val="00A70233"/>
    <w:rsid w:val="00A70364"/>
    <w:rsid w:val="00A70777"/>
    <w:rsid w:val="00A70B7E"/>
    <w:rsid w:val="00A70D6B"/>
    <w:rsid w:val="00A70E4B"/>
    <w:rsid w:val="00A710E2"/>
    <w:rsid w:val="00A710F0"/>
    <w:rsid w:val="00A715B2"/>
    <w:rsid w:val="00A71897"/>
    <w:rsid w:val="00A71CAF"/>
    <w:rsid w:val="00A71E2C"/>
    <w:rsid w:val="00A7241F"/>
    <w:rsid w:val="00A7293B"/>
    <w:rsid w:val="00A72D65"/>
    <w:rsid w:val="00A72DBF"/>
    <w:rsid w:val="00A73023"/>
    <w:rsid w:val="00A733F2"/>
    <w:rsid w:val="00A737D1"/>
    <w:rsid w:val="00A73981"/>
    <w:rsid w:val="00A73AE0"/>
    <w:rsid w:val="00A73B21"/>
    <w:rsid w:val="00A73C61"/>
    <w:rsid w:val="00A73D05"/>
    <w:rsid w:val="00A73E5E"/>
    <w:rsid w:val="00A74153"/>
    <w:rsid w:val="00A743C4"/>
    <w:rsid w:val="00A743EF"/>
    <w:rsid w:val="00A7495A"/>
    <w:rsid w:val="00A7516F"/>
    <w:rsid w:val="00A75655"/>
    <w:rsid w:val="00A7575A"/>
    <w:rsid w:val="00A759ED"/>
    <w:rsid w:val="00A75E65"/>
    <w:rsid w:val="00A7626D"/>
    <w:rsid w:val="00A762DC"/>
    <w:rsid w:val="00A76522"/>
    <w:rsid w:val="00A76C8D"/>
    <w:rsid w:val="00A76CB7"/>
    <w:rsid w:val="00A76CC0"/>
    <w:rsid w:val="00A77416"/>
    <w:rsid w:val="00A774CD"/>
    <w:rsid w:val="00A77798"/>
    <w:rsid w:val="00A77979"/>
    <w:rsid w:val="00A77BD8"/>
    <w:rsid w:val="00A80028"/>
    <w:rsid w:val="00A8019D"/>
    <w:rsid w:val="00A802A0"/>
    <w:rsid w:val="00A806A3"/>
    <w:rsid w:val="00A806E1"/>
    <w:rsid w:val="00A807C6"/>
    <w:rsid w:val="00A808C1"/>
    <w:rsid w:val="00A80970"/>
    <w:rsid w:val="00A809A2"/>
    <w:rsid w:val="00A809E8"/>
    <w:rsid w:val="00A80B7E"/>
    <w:rsid w:val="00A80E84"/>
    <w:rsid w:val="00A8143C"/>
    <w:rsid w:val="00A8167F"/>
    <w:rsid w:val="00A8172A"/>
    <w:rsid w:val="00A81865"/>
    <w:rsid w:val="00A81897"/>
    <w:rsid w:val="00A818D0"/>
    <w:rsid w:val="00A81998"/>
    <w:rsid w:val="00A821EE"/>
    <w:rsid w:val="00A8235E"/>
    <w:rsid w:val="00A82508"/>
    <w:rsid w:val="00A826AF"/>
    <w:rsid w:val="00A82A01"/>
    <w:rsid w:val="00A82F56"/>
    <w:rsid w:val="00A833D8"/>
    <w:rsid w:val="00A8383D"/>
    <w:rsid w:val="00A83E4A"/>
    <w:rsid w:val="00A83F21"/>
    <w:rsid w:val="00A83F5B"/>
    <w:rsid w:val="00A847EC"/>
    <w:rsid w:val="00A84BED"/>
    <w:rsid w:val="00A85131"/>
    <w:rsid w:val="00A854A3"/>
    <w:rsid w:val="00A8615C"/>
    <w:rsid w:val="00A861A7"/>
    <w:rsid w:val="00A864FD"/>
    <w:rsid w:val="00A8651E"/>
    <w:rsid w:val="00A8670F"/>
    <w:rsid w:val="00A86AA2"/>
    <w:rsid w:val="00A86AF1"/>
    <w:rsid w:val="00A86D52"/>
    <w:rsid w:val="00A86E88"/>
    <w:rsid w:val="00A870AA"/>
    <w:rsid w:val="00A870D8"/>
    <w:rsid w:val="00A871D7"/>
    <w:rsid w:val="00A8723B"/>
    <w:rsid w:val="00A87307"/>
    <w:rsid w:val="00A87C84"/>
    <w:rsid w:val="00A87D01"/>
    <w:rsid w:val="00A903BA"/>
    <w:rsid w:val="00A903CB"/>
    <w:rsid w:val="00A90432"/>
    <w:rsid w:val="00A90444"/>
    <w:rsid w:val="00A90BA5"/>
    <w:rsid w:val="00A91A2B"/>
    <w:rsid w:val="00A91B5B"/>
    <w:rsid w:val="00A91BE9"/>
    <w:rsid w:val="00A91D01"/>
    <w:rsid w:val="00A91DA2"/>
    <w:rsid w:val="00A91E4E"/>
    <w:rsid w:val="00A92165"/>
    <w:rsid w:val="00A92856"/>
    <w:rsid w:val="00A92BF6"/>
    <w:rsid w:val="00A92C96"/>
    <w:rsid w:val="00A93127"/>
    <w:rsid w:val="00A931AE"/>
    <w:rsid w:val="00A93705"/>
    <w:rsid w:val="00A93873"/>
    <w:rsid w:val="00A93F53"/>
    <w:rsid w:val="00A9402B"/>
    <w:rsid w:val="00A941A8"/>
    <w:rsid w:val="00A946AD"/>
    <w:rsid w:val="00A9490F"/>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387"/>
    <w:rsid w:val="00A969ED"/>
    <w:rsid w:val="00A96A68"/>
    <w:rsid w:val="00A96ABB"/>
    <w:rsid w:val="00A96C33"/>
    <w:rsid w:val="00A96C36"/>
    <w:rsid w:val="00A96D95"/>
    <w:rsid w:val="00A96F88"/>
    <w:rsid w:val="00A97218"/>
    <w:rsid w:val="00A97565"/>
    <w:rsid w:val="00A97821"/>
    <w:rsid w:val="00A97AAF"/>
    <w:rsid w:val="00A97E73"/>
    <w:rsid w:val="00A97ED5"/>
    <w:rsid w:val="00AA0218"/>
    <w:rsid w:val="00AA02A7"/>
    <w:rsid w:val="00AA0305"/>
    <w:rsid w:val="00AA03E5"/>
    <w:rsid w:val="00AA07EC"/>
    <w:rsid w:val="00AA08D9"/>
    <w:rsid w:val="00AA0DF2"/>
    <w:rsid w:val="00AA1315"/>
    <w:rsid w:val="00AA18C0"/>
    <w:rsid w:val="00AA1C83"/>
    <w:rsid w:val="00AA1DF8"/>
    <w:rsid w:val="00AA2114"/>
    <w:rsid w:val="00AA213C"/>
    <w:rsid w:val="00AA2317"/>
    <w:rsid w:val="00AA2932"/>
    <w:rsid w:val="00AA2AB2"/>
    <w:rsid w:val="00AA30F9"/>
    <w:rsid w:val="00AA33A3"/>
    <w:rsid w:val="00AA3420"/>
    <w:rsid w:val="00AA3B5E"/>
    <w:rsid w:val="00AA3D8E"/>
    <w:rsid w:val="00AA4089"/>
    <w:rsid w:val="00AA43BD"/>
    <w:rsid w:val="00AA4498"/>
    <w:rsid w:val="00AA4521"/>
    <w:rsid w:val="00AA45B3"/>
    <w:rsid w:val="00AA49D7"/>
    <w:rsid w:val="00AA4BFE"/>
    <w:rsid w:val="00AA4DE9"/>
    <w:rsid w:val="00AA4EB6"/>
    <w:rsid w:val="00AA5131"/>
    <w:rsid w:val="00AA5519"/>
    <w:rsid w:val="00AA5560"/>
    <w:rsid w:val="00AA557E"/>
    <w:rsid w:val="00AA57AF"/>
    <w:rsid w:val="00AA5910"/>
    <w:rsid w:val="00AA59F5"/>
    <w:rsid w:val="00AA5AAB"/>
    <w:rsid w:val="00AA5C99"/>
    <w:rsid w:val="00AA5D29"/>
    <w:rsid w:val="00AA5E5D"/>
    <w:rsid w:val="00AA62DE"/>
    <w:rsid w:val="00AA6758"/>
    <w:rsid w:val="00AA68B1"/>
    <w:rsid w:val="00AA68DF"/>
    <w:rsid w:val="00AA6C37"/>
    <w:rsid w:val="00AA6E1E"/>
    <w:rsid w:val="00AA7124"/>
    <w:rsid w:val="00AA726F"/>
    <w:rsid w:val="00AA72B3"/>
    <w:rsid w:val="00AA7456"/>
    <w:rsid w:val="00AA74D6"/>
    <w:rsid w:val="00AA75A6"/>
    <w:rsid w:val="00AA7D37"/>
    <w:rsid w:val="00AA7E33"/>
    <w:rsid w:val="00AB00B8"/>
    <w:rsid w:val="00AB0B65"/>
    <w:rsid w:val="00AB0E94"/>
    <w:rsid w:val="00AB0F3A"/>
    <w:rsid w:val="00AB133F"/>
    <w:rsid w:val="00AB142A"/>
    <w:rsid w:val="00AB14AD"/>
    <w:rsid w:val="00AB16F0"/>
    <w:rsid w:val="00AB1A44"/>
    <w:rsid w:val="00AB1BAC"/>
    <w:rsid w:val="00AB2119"/>
    <w:rsid w:val="00AB26A6"/>
    <w:rsid w:val="00AB2702"/>
    <w:rsid w:val="00AB2838"/>
    <w:rsid w:val="00AB2F38"/>
    <w:rsid w:val="00AB2FE7"/>
    <w:rsid w:val="00AB304F"/>
    <w:rsid w:val="00AB32E6"/>
    <w:rsid w:val="00AB3709"/>
    <w:rsid w:val="00AB37D8"/>
    <w:rsid w:val="00AB38DF"/>
    <w:rsid w:val="00AB3A84"/>
    <w:rsid w:val="00AB44C3"/>
    <w:rsid w:val="00AB45BF"/>
    <w:rsid w:val="00AB48B7"/>
    <w:rsid w:val="00AB4ED6"/>
    <w:rsid w:val="00AB5157"/>
    <w:rsid w:val="00AB536D"/>
    <w:rsid w:val="00AB542E"/>
    <w:rsid w:val="00AB5794"/>
    <w:rsid w:val="00AB57D6"/>
    <w:rsid w:val="00AB5E67"/>
    <w:rsid w:val="00AB63E9"/>
    <w:rsid w:val="00AB6B48"/>
    <w:rsid w:val="00AB6BF1"/>
    <w:rsid w:val="00AB6C80"/>
    <w:rsid w:val="00AB6D1B"/>
    <w:rsid w:val="00AB6E16"/>
    <w:rsid w:val="00AB6F76"/>
    <w:rsid w:val="00AB753B"/>
    <w:rsid w:val="00AB7697"/>
    <w:rsid w:val="00AB77A7"/>
    <w:rsid w:val="00AB78E4"/>
    <w:rsid w:val="00AB7A90"/>
    <w:rsid w:val="00AB7AF7"/>
    <w:rsid w:val="00AC0033"/>
    <w:rsid w:val="00AC0370"/>
    <w:rsid w:val="00AC0AD6"/>
    <w:rsid w:val="00AC0B92"/>
    <w:rsid w:val="00AC0D4E"/>
    <w:rsid w:val="00AC0DD1"/>
    <w:rsid w:val="00AC117E"/>
    <w:rsid w:val="00AC12FE"/>
    <w:rsid w:val="00AC1406"/>
    <w:rsid w:val="00AC1881"/>
    <w:rsid w:val="00AC1ABF"/>
    <w:rsid w:val="00AC1E4A"/>
    <w:rsid w:val="00AC1E62"/>
    <w:rsid w:val="00AC1E78"/>
    <w:rsid w:val="00AC22CA"/>
    <w:rsid w:val="00AC2423"/>
    <w:rsid w:val="00AC266E"/>
    <w:rsid w:val="00AC2834"/>
    <w:rsid w:val="00AC2DFE"/>
    <w:rsid w:val="00AC2FC9"/>
    <w:rsid w:val="00AC36A8"/>
    <w:rsid w:val="00AC3978"/>
    <w:rsid w:val="00AC3EFF"/>
    <w:rsid w:val="00AC438F"/>
    <w:rsid w:val="00AC4FA2"/>
    <w:rsid w:val="00AC4FD6"/>
    <w:rsid w:val="00AC563B"/>
    <w:rsid w:val="00AC5B05"/>
    <w:rsid w:val="00AC5D2C"/>
    <w:rsid w:val="00AC60FC"/>
    <w:rsid w:val="00AC64D4"/>
    <w:rsid w:val="00AC6A08"/>
    <w:rsid w:val="00AC6A5A"/>
    <w:rsid w:val="00AC6B87"/>
    <w:rsid w:val="00AC6CE7"/>
    <w:rsid w:val="00AC710A"/>
    <w:rsid w:val="00AC7136"/>
    <w:rsid w:val="00AC79B6"/>
    <w:rsid w:val="00AC7AB6"/>
    <w:rsid w:val="00AC7D6F"/>
    <w:rsid w:val="00AC7EB2"/>
    <w:rsid w:val="00AD0207"/>
    <w:rsid w:val="00AD0372"/>
    <w:rsid w:val="00AD0554"/>
    <w:rsid w:val="00AD073E"/>
    <w:rsid w:val="00AD0CED"/>
    <w:rsid w:val="00AD0DDB"/>
    <w:rsid w:val="00AD0E48"/>
    <w:rsid w:val="00AD0E78"/>
    <w:rsid w:val="00AD105B"/>
    <w:rsid w:val="00AD107C"/>
    <w:rsid w:val="00AD11F1"/>
    <w:rsid w:val="00AD128C"/>
    <w:rsid w:val="00AD14C6"/>
    <w:rsid w:val="00AD174A"/>
    <w:rsid w:val="00AD184D"/>
    <w:rsid w:val="00AD186C"/>
    <w:rsid w:val="00AD1CAC"/>
    <w:rsid w:val="00AD2100"/>
    <w:rsid w:val="00AD2281"/>
    <w:rsid w:val="00AD265A"/>
    <w:rsid w:val="00AD269B"/>
    <w:rsid w:val="00AD2977"/>
    <w:rsid w:val="00AD2F12"/>
    <w:rsid w:val="00AD3083"/>
    <w:rsid w:val="00AD30D3"/>
    <w:rsid w:val="00AD3184"/>
    <w:rsid w:val="00AD396B"/>
    <w:rsid w:val="00AD39AB"/>
    <w:rsid w:val="00AD3CD7"/>
    <w:rsid w:val="00AD439D"/>
    <w:rsid w:val="00AD4899"/>
    <w:rsid w:val="00AD4CF8"/>
    <w:rsid w:val="00AD4FC0"/>
    <w:rsid w:val="00AD51B8"/>
    <w:rsid w:val="00AD571D"/>
    <w:rsid w:val="00AD572F"/>
    <w:rsid w:val="00AD5882"/>
    <w:rsid w:val="00AD590B"/>
    <w:rsid w:val="00AD5AF8"/>
    <w:rsid w:val="00AD5BAA"/>
    <w:rsid w:val="00AD5CA6"/>
    <w:rsid w:val="00AD5CAA"/>
    <w:rsid w:val="00AD6110"/>
    <w:rsid w:val="00AD622D"/>
    <w:rsid w:val="00AD6262"/>
    <w:rsid w:val="00AD661B"/>
    <w:rsid w:val="00AD68C1"/>
    <w:rsid w:val="00AD6C70"/>
    <w:rsid w:val="00AD72C6"/>
    <w:rsid w:val="00AD744A"/>
    <w:rsid w:val="00AD79EF"/>
    <w:rsid w:val="00AD7AFD"/>
    <w:rsid w:val="00AD7DF4"/>
    <w:rsid w:val="00AE0412"/>
    <w:rsid w:val="00AE047E"/>
    <w:rsid w:val="00AE0589"/>
    <w:rsid w:val="00AE05FE"/>
    <w:rsid w:val="00AE067F"/>
    <w:rsid w:val="00AE099A"/>
    <w:rsid w:val="00AE0A44"/>
    <w:rsid w:val="00AE0D01"/>
    <w:rsid w:val="00AE0FF4"/>
    <w:rsid w:val="00AE1573"/>
    <w:rsid w:val="00AE17E3"/>
    <w:rsid w:val="00AE1848"/>
    <w:rsid w:val="00AE1980"/>
    <w:rsid w:val="00AE1B9C"/>
    <w:rsid w:val="00AE1DBC"/>
    <w:rsid w:val="00AE1F22"/>
    <w:rsid w:val="00AE21FD"/>
    <w:rsid w:val="00AE227F"/>
    <w:rsid w:val="00AE23BD"/>
    <w:rsid w:val="00AE24B9"/>
    <w:rsid w:val="00AE2CC9"/>
    <w:rsid w:val="00AE2EB6"/>
    <w:rsid w:val="00AE2F5A"/>
    <w:rsid w:val="00AE31C2"/>
    <w:rsid w:val="00AE35A1"/>
    <w:rsid w:val="00AE387B"/>
    <w:rsid w:val="00AE3B9D"/>
    <w:rsid w:val="00AE3D51"/>
    <w:rsid w:val="00AE3D8C"/>
    <w:rsid w:val="00AE3F86"/>
    <w:rsid w:val="00AE3F92"/>
    <w:rsid w:val="00AE40E5"/>
    <w:rsid w:val="00AE48E3"/>
    <w:rsid w:val="00AE4903"/>
    <w:rsid w:val="00AE49AB"/>
    <w:rsid w:val="00AE4B12"/>
    <w:rsid w:val="00AE4B21"/>
    <w:rsid w:val="00AE504D"/>
    <w:rsid w:val="00AE53EB"/>
    <w:rsid w:val="00AE54D5"/>
    <w:rsid w:val="00AE5716"/>
    <w:rsid w:val="00AE571B"/>
    <w:rsid w:val="00AE590B"/>
    <w:rsid w:val="00AE5A37"/>
    <w:rsid w:val="00AE5B2A"/>
    <w:rsid w:val="00AE5D91"/>
    <w:rsid w:val="00AE66D9"/>
    <w:rsid w:val="00AE67BB"/>
    <w:rsid w:val="00AE69BA"/>
    <w:rsid w:val="00AE69F7"/>
    <w:rsid w:val="00AE6B1B"/>
    <w:rsid w:val="00AE6B73"/>
    <w:rsid w:val="00AE6CB2"/>
    <w:rsid w:val="00AE6E22"/>
    <w:rsid w:val="00AE6F0A"/>
    <w:rsid w:val="00AE70D3"/>
    <w:rsid w:val="00AE70FC"/>
    <w:rsid w:val="00AE723B"/>
    <w:rsid w:val="00AE7ACD"/>
    <w:rsid w:val="00AE7E14"/>
    <w:rsid w:val="00AE7EE8"/>
    <w:rsid w:val="00AF015E"/>
    <w:rsid w:val="00AF01A6"/>
    <w:rsid w:val="00AF021E"/>
    <w:rsid w:val="00AF0726"/>
    <w:rsid w:val="00AF0B68"/>
    <w:rsid w:val="00AF0E06"/>
    <w:rsid w:val="00AF0E9B"/>
    <w:rsid w:val="00AF0F7F"/>
    <w:rsid w:val="00AF16CB"/>
    <w:rsid w:val="00AF1D07"/>
    <w:rsid w:val="00AF1DEF"/>
    <w:rsid w:val="00AF1F75"/>
    <w:rsid w:val="00AF1F7B"/>
    <w:rsid w:val="00AF20B5"/>
    <w:rsid w:val="00AF2224"/>
    <w:rsid w:val="00AF222E"/>
    <w:rsid w:val="00AF2352"/>
    <w:rsid w:val="00AF2357"/>
    <w:rsid w:val="00AF2359"/>
    <w:rsid w:val="00AF25EF"/>
    <w:rsid w:val="00AF2732"/>
    <w:rsid w:val="00AF2C1E"/>
    <w:rsid w:val="00AF2CD4"/>
    <w:rsid w:val="00AF3136"/>
    <w:rsid w:val="00AF326F"/>
    <w:rsid w:val="00AF3475"/>
    <w:rsid w:val="00AF3639"/>
    <w:rsid w:val="00AF36C7"/>
    <w:rsid w:val="00AF3BDB"/>
    <w:rsid w:val="00AF3CF3"/>
    <w:rsid w:val="00AF40C9"/>
    <w:rsid w:val="00AF44B9"/>
    <w:rsid w:val="00AF469D"/>
    <w:rsid w:val="00AF4712"/>
    <w:rsid w:val="00AF47ED"/>
    <w:rsid w:val="00AF4B69"/>
    <w:rsid w:val="00AF4E1C"/>
    <w:rsid w:val="00AF5159"/>
    <w:rsid w:val="00AF546E"/>
    <w:rsid w:val="00AF54EC"/>
    <w:rsid w:val="00AF5544"/>
    <w:rsid w:val="00AF5549"/>
    <w:rsid w:val="00AF5941"/>
    <w:rsid w:val="00AF5B8D"/>
    <w:rsid w:val="00AF5D0B"/>
    <w:rsid w:val="00AF5E6B"/>
    <w:rsid w:val="00AF5F3E"/>
    <w:rsid w:val="00AF6674"/>
    <w:rsid w:val="00AF6E5A"/>
    <w:rsid w:val="00AF7251"/>
    <w:rsid w:val="00AF73DC"/>
    <w:rsid w:val="00AF795C"/>
    <w:rsid w:val="00AF7C6C"/>
    <w:rsid w:val="00AF7CB7"/>
    <w:rsid w:val="00AF7D19"/>
    <w:rsid w:val="00AF7F89"/>
    <w:rsid w:val="00AF7FD4"/>
    <w:rsid w:val="00B00A2F"/>
    <w:rsid w:val="00B0129A"/>
    <w:rsid w:val="00B017FB"/>
    <w:rsid w:val="00B01854"/>
    <w:rsid w:val="00B01B43"/>
    <w:rsid w:val="00B01C2D"/>
    <w:rsid w:val="00B01DCB"/>
    <w:rsid w:val="00B020E6"/>
    <w:rsid w:val="00B023A9"/>
    <w:rsid w:val="00B02655"/>
    <w:rsid w:val="00B0270D"/>
    <w:rsid w:val="00B02C52"/>
    <w:rsid w:val="00B02CF5"/>
    <w:rsid w:val="00B02DA1"/>
    <w:rsid w:val="00B030F1"/>
    <w:rsid w:val="00B03108"/>
    <w:rsid w:val="00B03303"/>
    <w:rsid w:val="00B03B71"/>
    <w:rsid w:val="00B0404F"/>
    <w:rsid w:val="00B04292"/>
    <w:rsid w:val="00B04350"/>
    <w:rsid w:val="00B04440"/>
    <w:rsid w:val="00B04507"/>
    <w:rsid w:val="00B045EC"/>
    <w:rsid w:val="00B04868"/>
    <w:rsid w:val="00B04B1A"/>
    <w:rsid w:val="00B04C1E"/>
    <w:rsid w:val="00B04E55"/>
    <w:rsid w:val="00B04FC2"/>
    <w:rsid w:val="00B053B9"/>
    <w:rsid w:val="00B0595C"/>
    <w:rsid w:val="00B05A03"/>
    <w:rsid w:val="00B05E0A"/>
    <w:rsid w:val="00B060F4"/>
    <w:rsid w:val="00B067CA"/>
    <w:rsid w:val="00B068BB"/>
    <w:rsid w:val="00B06AC6"/>
    <w:rsid w:val="00B06C1F"/>
    <w:rsid w:val="00B06C94"/>
    <w:rsid w:val="00B06D6D"/>
    <w:rsid w:val="00B075F6"/>
    <w:rsid w:val="00B07754"/>
    <w:rsid w:val="00B07895"/>
    <w:rsid w:val="00B07B2B"/>
    <w:rsid w:val="00B07D26"/>
    <w:rsid w:val="00B07D28"/>
    <w:rsid w:val="00B07DC1"/>
    <w:rsid w:val="00B07F4F"/>
    <w:rsid w:val="00B07F7B"/>
    <w:rsid w:val="00B1032A"/>
    <w:rsid w:val="00B10496"/>
    <w:rsid w:val="00B105C7"/>
    <w:rsid w:val="00B10AF9"/>
    <w:rsid w:val="00B111C1"/>
    <w:rsid w:val="00B1127A"/>
    <w:rsid w:val="00B113B5"/>
    <w:rsid w:val="00B11664"/>
    <w:rsid w:val="00B11880"/>
    <w:rsid w:val="00B118B9"/>
    <w:rsid w:val="00B11B6C"/>
    <w:rsid w:val="00B11DF2"/>
    <w:rsid w:val="00B11F09"/>
    <w:rsid w:val="00B12393"/>
    <w:rsid w:val="00B12509"/>
    <w:rsid w:val="00B1290C"/>
    <w:rsid w:val="00B12E99"/>
    <w:rsid w:val="00B131FB"/>
    <w:rsid w:val="00B13624"/>
    <w:rsid w:val="00B137AF"/>
    <w:rsid w:val="00B138F3"/>
    <w:rsid w:val="00B13A2B"/>
    <w:rsid w:val="00B13D2A"/>
    <w:rsid w:val="00B13D8F"/>
    <w:rsid w:val="00B1401B"/>
    <w:rsid w:val="00B1409C"/>
    <w:rsid w:val="00B14636"/>
    <w:rsid w:val="00B14797"/>
    <w:rsid w:val="00B14C55"/>
    <w:rsid w:val="00B14E0A"/>
    <w:rsid w:val="00B15374"/>
    <w:rsid w:val="00B156A7"/>
    <w:rsid w:val="00B1578B"/>
    <w:rsid w:val="00B1589B"/>
    <w:rsid w:val="00B15973"/>
    <w:rsid w:val="00B15A67"/>
    <w:rsid w:val="00B15D4D"/>
    <w:rsid w:val="00B16084"/>
    <w:rsid w:val="00B16731"/>
    <w:rsid w:val="00B1676D"/>
    <w:rsid w:val="00B16978"/>
    <w:rsid w:val="00B16A2A"/>
    <w:rsid w:val="00B16A51"/>
    <w:rsid w:val="00B16AA6"/>
    <w:rsid w:val="00B16B2C"/>
    <w:rsid w:val="00B16C83"/>
    <w:rsid w:val="00B16D61"/>
    <w:rsid w:val="00B1701D"/>
    <w:rsid w:val="00B1715A"/>
    <w:rsid w:val="00B17446"/>
    <w:rsid w:val="00B17529"/>
    <w:rsid w:val="00B176A6"/>
    <w:rsid w:val="00B17939"/>
    <w:rsid w:val="00B17EF8"/>
    <w:rsid w:val="00B20142"/>
    <w:rsid w:val="00B20475"/>
    <w:rsid w:val="00B20541"/>
    <w:rsid w:val="00B20575"/>
    <w:rsid w:val="00B2064F"/>
    <w:rsid w:val="00B20AD4"/>
    <w:rsid w:val="00B20B20"/>
    <w:rsid w:val="00B21200"/>
    <w:rsid w:val="00B216EA"/>
    <w:rsid w:val="00B2192D"/>
    <w:rsid w:val="00B219B2"/>
    <w:rsid w:val="00B21BD3"/>
    <w:rsid w:val="00B21CA4"/>
    <w:rsid w:val="00B221BB"/>
    <w:rsid w:val="00B221FA"/>
    <w:rsid w:val="00B2220A"/>
    <w:rsid w:val="00B226B2"/>
    <w:rsid w:val="00B227E1"/>
    <w:rsid w:val="00B229C6"/>
    <w:rsid w:val="00B229DB"/>
    <w:rsid w:val="00B22D88"/>
    <w:rsid w:val="00B23032"/>
    <w:rsid w:val="00B2319A"/>
    <w:rsid w:val="00B232C5"/>
    <w:rsid w:val="00B236B5"/>
    <w:rsid w:val="00B2399E"/>
    <w:rsid w:val="00B23C44"/>
    <w:rsid w:val="00B23D23"/>
    <w:rsid w:val="00B24142"/>
    <w:rsid w:val="00B241BD"/>
    <w:rsid w:val="00B244C9"/>
    <w:rsid w:val="00B246AD"/>
    <w:rsid w:val="00B24735"/>
    <w:rsid w:val="00B24BE6"/>
    <w:rsid w:val="00B24D88"/>
    <w:rsid w:val="00B24DC1"/>
    <w:rsid w:val="00B25226"/>
    <w:rsid w:val="00B252C5"/>
    <w:rsid w:val="00B2569C"/>
    <w:rsid w:val="00B258F9"/>
    <w:rsid w:val="00B25B81"/>
    <w:rsid w:val="00B25D62"/>
    <w:rsid w:val="00B261FE"/>
    <w:rsid w:val="00B26245"/>
    <w:rsid w:val="00B264E1"/>
    <w:rsid w:val="00B2694C"/>
    <w:rsid w:val="00B26E1C"/>
    <w:rsid w:val="00B271B8"/>
    <w:rsid w:val="00B276AD"/>
    <w:rsid w:val="00B276C8"/>
    <w:rsid w:val="00B276F7"/>
    <w:rsid w:val="00B2771B"/>
    <w:rsid w:val="00B277F6"/>
    <w:rsid w:val="00B2781F"/>
    <w:rsid w:val="00B27A6F"/>
    <w:rsid w:val="00B27B7C"/>
    <w:rsid w:val="00B27D4B"/>
    <w:rsid w:val="00B27D55"/>
    <w:rsid w:val="00B27D57"/>
    <w:rsid w:val="00B27EF3"/>
    <w:rsid w:val="00B30197"/>
    <w:rsid w:val="00B30252"/>
    <w:rsid w:val="00B30280"/>
    <w:rsid w:val="00B30676"/>
    <w:rsid w:val="00B30737"/>
    <w:rsid w:val="00B3084E"/>
    <w:rsid w:val="00B309BA"/>
    <w:rsid w:val="00B30B26"/>
    <w:rsid w:val="00B30CEB"/>
    <w:rsid w:val="00B30FB2"/>
    <w:rsid w:val="00B31067"/>
    <w:rsid w:val="00B31620"/>
    <w:rsid w:val="00B31951"/>
    <w:rsid w:val="00B31CB4"/>
    <w:rsid w:val="00B31FA6"/>
    <w:rsid w:val="00B32087"/>
    <w:rsid w:val="00B320F3"/>
    <w:rsid w:val="00B326AB"/>
    <w:rsid w:val="00B32C08"/>
    <w:rsid w:val="00B32CF2"/>
    <w:rsid w:val="00B32E44"/>
    <w:rsid w:val="00B33005"/>
    <w:rsid w:val="00B33106"/>
    <w:rsid w:val="00B33122"/>
    <w:rsid w:val="00B33167"/>
    <w:rsid w:val="00B3357A"/>
    <w:rsid w:val="00B33791"/>
    <w:rsid w:val="00B338FE"/>
    <w:rsid w:val="00B33BB6"/>
    <w:rsid w:val="00B33BCB"/>
    <w:rsid w:val="00B33CF1"/>
    <w:rsid w:val="00B33CF6"/>
    <w:rsid w:val="00B33CFB"/>
    <w:rsid w:val="00B33F8A"/>
    <w:rsid w:val="00B3404C"/>
    <w:rsid w:val="00B34449"/>
    <w:rsid w:val="00B345FE"/>
    <w:rsid w:val="00B34826"/>
    <w:rsid w:val="00B3483A"/>
    <w:rsid w:val="00B34B4C"/>
    <w:rsid w:val="00B34E0B"/>
    <w:rsid w:val="00B34E21"/>
    <w:rsid w:val="00B35275"/>
    <w:rsid w:val="00B35498"/>
    <w:rsid w:val="00B3558F"/>
    <w:rsid w:val="00B358FD"/>
    <w:rsid w:val="00B35C69"/>
    <w:rsid w:val="00B362AF"/>
    <w:rsid w:val="00B362BB"/>
    <w:rsid w:val="00B36586"/>
    <w:rsid w:val="00B36A7E"/>
    <w:rsid w:val="00B36B5F"/>
    <w:rsid w:val="00B372E7"/>
    <w:rsid w:val="00B3758C"/>
    <w:rsid w:val="00B377FF"/>
    <w:rsid w:val="00B37878"/>
    <w:rsid w:val="00B37976"/>
    <w:rsid w:val="00B379C7"/>
    <w:rsid w:val="00B379CE"/>
    <w:rsid w:val="00B37CC1"/>
    <w:rsid w:val="00B37E64"/>
    <w:rsid w:val="00B4009B"/>
    <w:rsid w:val="00B40718"/>
    <w:rsid w:val="00B407C1"/>
    <w:rsid w:val="00B4085E"/>
    <w:rsid w:val="00B40A5C"/>
    <w:rsid w:val="00B40EEC"/>
    <w:rsid w:val="00B40F2C"/>
    <w:rsid w:val="00B41251"/>
    <w:rsid w:val="00B412C6"/>
    <w:rsid w:val="00B417EC"/>
    <w:rsid w:val="00B418DE"/>
    <w:rsid w:val="00B41A0C"/>
    <w:rsid w:val="00B41FED"/>
    <w:rsid w:val="00B425FB"/>
    <w:rsid w:val="00B426FF"/>
    <w:rsid w:val="00B42C35"/>
    <w:rsid w:val="00B42E52"/>
    <w:rsid w:val="00B42E75"/>
    <w:rsid w:val="00B42E9B"/>
    <w:rsid w:val="00B42F12"/>
    <w:rsid w:val="00B43232"/>
    <w:rsid w:val="00B43415"/>
    <w:rsid w:val="00B43DFD"/>
    <w:rsid w:val="00B43E73"/>
    <w:rsid w:val="00B446C7"/>
    <w:rsid w:val="00B4488A"/>
    <w:rsid w:val="00B44E22"/>
    <w:rsid w:val="00B4527F"/>
    <w:rsid w:val="00B45288"/>
    <w:rsid w:val="00B45294"/>
    <w:rsid w:val="00B4538D"/>
    <w:rsid w:val="00B453B1"/>
    <w:rsid w:val="00B453E4"/>
    <w:rsid w:val="00B453E8"/>
    <w:rsid w:val="00B45ABF"/>
    <w:rsid w:val="00B45BED"/>
    <w:rsid w:val="00B45D25"/>
    <w:rsid w:val="00B45E03"/>
    <w:rsid w:val="00B45FDB"/>
    <w:rsid w:val="00B4684B"/>
    <w:rsid w:val="00B46BB8"/>
    <w:rsid w:val="00B46C02"/>
    <w:rsid w:val="00B4730D"/>
    <w:rsid w:val="00B475DF"/>
    <w:rsid w:val="00B47A72"/>
    <w:rsid w:val="00B47B07"/>
    <w:rsid w:val="00B47BAC"/>
    <w:rsid w:val="00B47C76"/>
    <w:rsid w:val="00B47D2C"/>
    <w:rsid w:val="00B47E27"/>
    <w:rsid w:val="00B47FF9"/>
    <w:rsid w:val="00B501CF"/>
    <w:rsid w:val="00B5029F"/>
    <w:rsid w:val="00B503B2"/>
    <w:rsid w:val="00B50595"/>
    <w:rsid w:val="00B5070E"/>
    <w:rsid w:val="00B5087E"/>
    <w:rsid w:val="00B50894"/>
    <w:rsid w:val="00B50B07"/>
    <w:rsid w:val="00B5127E"/>
    <w:rsid w:val="00B5157C"/>
    <w:rsid w:val="00B519D1"/>
    <w:rsid w:val="00B51DAD"/>
    <w:rsid w:val="00B51E7A"/>
    <w:rsid w:val="00B521D1"/>
    <w:rsid w:val="00B52486"/>
    <w:rsid w:val="00B5251B"/>
    <w:rsid w:val="00B5261B"/>
    <w:rsid w:val="00B52797"/>
    <w:rsid w:val="00B52A00"/>
    <w:rsid w:val="00B532C5"/>
    <w:rsid w:val="00B534D7"/>
    <w:rsid w:val="00B5358A"/>
    <w:rsid w:val="00B535A2"/>
    <w:rsid w:val="00B538A6"/>
    <w:rsid w:val="00B53BB4"/>
    <w:rsid w:val="00B53CAB"/>
    <w:rsid w:val="00B540C4"/>
    <w:rsid w:val="00B542A3"/>
    <w:rsid w:val="00B54350"/>
    <w:rsid w:val="00B54731"/>
    <w:rsid w:val="00B54966"/>
    <w:rsid w:val="00B54A60"/>
    <w:rsid w:val="00B54C5F"/>
    <w:rsid w:val="00B54CC3"/>
    <w:rsid w:val="00B54F05"/>
    <w:rsid w:val="00B5509B"/>
    <w:rsid w:val="00B554E2"/>
    <w:rsid w:val="00B558B4"/>
    <w:rsid w:val="00B55B60"/>
    <w:rsid w:val="00B56072"/>
    <w:rsid w:val="00B56258"/>
    <w:rsid w:val="00B562E6"/>
    <w:rsid w:val="00B56608"/>
    <w:rsid w:val="00B5663B"/>
    <w:rsid w:val="00B56DD5"/>
    <w:rsid w:val="00B56E6B"/>
    <w:rsid w:val="00B56FC9"/>
    <w:rsid w:val="00B57085"/>
    <w:rsid w:val="00B57087"/>
    <w:rsid w:val="00B5733E"/>
    <w:rsid w:val="00B57A77"/>
    <w:rsid w:val="00B57ACF"/>
    <w:rsid w:val="00B57C78"/>
    <w:rsid w:val="00B60424"/>
    <w:rsid w:val="00B606E5"/>
    <w:rsid w:val="00B6084E"/>
    <w:rsid w:val="00B60894"/>
    <w:rsid w:val="00B60BEE"/>
    <w:rsid w:val="00B60F5B"/>
    <w:rsid w:val="00B61086"/>
    <w:rsid w:val="00B6123E"/>
    <w:rsid w:val="00B612D4"/>
    <w:rsid w:val="00B613E3"/>
    <w:rsid w:val="00B61417"/>
    <w:rsid w:val="00B6158C"/>
    <w:rsid w:val="00B61648"/>
    <w:rsid w:val="00B619F7"/>
    <w:rsid w:val="00B61D40"/>
    <w:rsid w:val="00B61DD7"/>
    <w:rsid w:val="00B61DDC"/>
    <w:rsid w:val="00B62B72"/>
    <w:rsid w:val="00B630D4"/>
    <w:rsid w:val="00B63529"/>
    <w:rsid w:val="00B63DB0"/>
    <w:rsid w:val="00B63E0F"/>
    <w:rsid w:val="00B6447C"/>
    <w:rsid w:val="00B64971"/>
    <w:rsid w:val="00B64B5E"/>
    <w:rsid w:val="00B6538D"/>
    <w:rsid w:val="00B6539F"/>
    <w:rsid w:val="00B65605"/>
    <w:rsid w:val="00B65B63"/>
    <w:rsid w:val="00B65C06"/>
    <w:rsid w:val="00B65C27"/>
    <w:rsid w:val="00B65C40"/>
    <w:rsid w:val="00B65D1D"/>
    <w:rsid w:val="00B65D84"/>
    <w:rsid w:val="00B65DCF"/>
    <w:rsid w:val="00B65DFB"/>
    <w:rsid w:val="00B664A4"/>
    <w:rsid w:val="00B66543"/>
    <w:rsid w:val="00B66861"/>
    <w:rsid w:val="00B66BE7"/>
    <w:rsid w:val="00B66D92"/>
    <w:rsid w:val="00B66E37"/>
    <w:rsid w:val="00B677AD"/>
    <w:rsid w:val="00B67A95"/>
    <w:rsid w:val="00B67CFA"/>
    <w:rsid w:val="00B67F33"/>
    <w:rsid w:val="00B67F4A"/>
    <w:rsid w:val="00B7023A"/>
    <w:rsid w:val="00B7029F"/>
    <w:rsid w:val="00B706D4"/>
    <w:rsid w:val="00B7070B"/>
    <w:rsid w:val="00B70D8B"/>
    <w:rsid w:val="00B70E53"/>
    <w:rsid w:val="00B7134C"/>
    <w:rsid w:val="00B7159D"/>
    <w:rsid w:val="00B71AC0"/>
    <w:rsid w:val="00B71C66"/>
    <w:rsid w:val="00B71DC2"/>
    <w:rsid w:val="00B7201C"/>
    <w:rsid w:val="00B72354"/>
    <w:rsid w:val="00B72388"/>
    <w:rsid w:val="00B7249A"/>
    <w:rsid w:val="00B72602"/>
    <w:rsid w:val="00B727CB"/>
    <w:rsid w:val="00B72A4C"/>
    <w:rsid w:val="00B72AB2"/>
    <w:rsid w:val="00B72B4D"/>
    <w:rsid w:val="00B72B9A"/>
    <w:rsid w:val="00B73161"/>
    <w:rsid w:val="00B733D0"/>
    <w:rsid w:val="00B737CC"/>
    <w:rsid w:val="00B73CBB"/>
    <w:rsid w:val="00B73EA1"/>
    <w:rsid w:val="00B73F51"/>
    <w:rsid w:val="00B73F7A"/>
    <w:rsid w:val="00B74174"/>
    <w:rsid w:val="00B74407"/>
    <w:rsid w:val="00B745E2"/>
    <w:rsid w:val="00B745E6"/>
    <w:rsid w:val="00B74795"/>
    <w:rsid w:val="00B74A5F"/>
    <w:rsid w:val="00B75806"/>
    <w:rsid w:val="00B76194"/>
    <w:rsid w:val="00B76BF1"/>
    <w:rsid w:val="00B76DD1"/>
    <w:rsid w:val="00B76E3B"/>
    <w:rsid w:val="00B771AE"/>
    <w:rsid w:val="00B77725"/>
    <w:rsid w:val="00B77881"/>
    <w:rsid w:val="00B77916"/>
    <w:rsid w:val="00B801AB"/>
    <w:rsid w:val="00B80369"/>
    <w:rsid w:val="00B804AE"/>
    <w:rsid w:val="00B8054A"/>
    <w:rsid w:val="00B80772"/>
    <w:rsid w:val="00B80992"/>
    <w:rsid w:val="00B80BB5"/>
    <w:rsid w:val="00B80BDF"/>
    <w:rsid w:val="00B810AA"/>
    <w:rsid w:val="00B814D8"/>
    <w:rsid w:val="00B814F9"/>
    <w:rsid w:val="00B816A7"/>
    <w:rsid w:val="00B81C67"/>
    <w:rsid w:val="00B81EE4"/>
    <w:rsid w:val="00B82255"/>
    <w:rsid w:val="00B82322"/>
    <w:rsid w:val="00B8241C"/>
    <w:rsid w:val="00B826C4"/>
    <w:rsid w:val="00B8290A"/>
    <w:rsid w:val="00B8297A"/>
    <w:rsid w:val="00B82983"/>
    <w:rsid w:val="00B82CF4"/>
    <w:rsid w:val="00B83247"/>
    <w:rsid w:val="00B833AC"/>
    <w:rsid w:val="00B83445"/>
    <w:rsid w:val="00B834F0"/>
    <w:rsid w:val="00B83536"/>
    <w:rsid w:val="00B841BD"/>
    <w:rsid w:val="00B84287"/>
    <w:rsid w:val="00B842D6"/>
    <w:rsid w:val="00B84308"/>
    <w:rsid w:val="00B845C8"/>
    <w:rsid w:val="00B84727"/>
    <w:rsid w:val="00B84A60"/>
    <w:rsid w:val="00B84A69"/>
    <w:rsid w:val="00B84EAC"/>
    <w:rsid w:val="00B84EDB"/>
    <w:rsid w:val="00B850AD"/>
    <w:rsid w:val="00B852CE"/>
    <w:rsid w:val="00B858D4"/>
    <w:rsid w:val="00B85E39"/>
    <w:rsid w:val="00B86886"/>
    <w:rsid w:val="00B86978"/>
    <w:rsid w:val="00B86ABC"/>
    <w:rsid w:val="00B86BF4"/>
    <w:rsid w:val="00B86C2A"/>
    <w:rsid w:val="00B86E9A"/>
    <w:rsid w:val="00B8706B"/>
    <w:rsid w:val="00B870B1"/>
    <w:rsid w:val="00B874DF"/>
    <w:rsid w:val="00B8761C"/>
    <w:rsid w:val="00B8781A"/>
    <w:rsid w:val="00B8796E"/>
    <w:rsid w:val="00B87C0C"/>
    <w:rsid w:val="00B87CA7"/>
    <w:rsid w:val="00B87CCC"/>
    <w:rsid w:val="00B87FB3"/>
    <w:rsid w:val="00B9006F"/>
    <w:rsid w:val="00B9056B"/>
    <w:rsid w:val="00B90897"/>
    <w:rsid w:val="00B90A24"/>
    <w:rsid w:val="00B90B2E"/>
    <w:rsid w:val="00B91102"/>
    <w:rsid w:val="00B91375"/>
    <w:rsid w:val="00B91594"/>
    <w:rsid w:val="00B91DD7"/>
    <w:rsid w:val="00B91DE8"/>
    <w:rsid w:val="00B9202C"/>
    <w:rsid w:val="00B92207"/>
    <w:rsid w:val="00B92322"/>
    <w:rsid w:val="00B92506"/>
    <w:rsid w:val="00B927E9"/>
    <w:rsid w:val="00B9317E"/>
    <w:rsid w:val="00B932B8"/>
    <w:rsid w:val="00B93661"/>
    <w:rsid w:val="00B93923"/>
    <w:rsid w:val="00B93BFE"/>
    <w:rsid w:val="00B93C82"/>
    <w:rsid w:val="00B94228"/>
    <w:rsid w:val="00B9432A"/>
    <w:rsid w:val="00B94376"/>
    <w:rsid w:val="00B947D0"/>
    <w:rsid w:val="00B94EFA"/>
    <w:rsid w:val="00B94FAD"/>
    <w:rsid w:val="00B95304"/>
    <w:rsid w:val="00B95535"/>
    <w:rsid w:val="00B95554"/>
    <w:rsid w:val="00B9569C"/>
    <w:rsid w:val="00B957BC"/>
    <w:rsid w:val="00B9584D"/>
    <w:rsid w:val="00B95858"/>
    <w:rsid w:val="00B95C83"/>
    <w:rsid w:val="00B95D2B"/>
    <w:rsid w:val="00B95DBF"/>
    <w:rsid w:val="00B962D7"/>
    <w:rsid w:val="00B96444"/>
    <w:rsid w:val="00B96706"/>
    <w:rsid w:val="00B96B2C"/>
    <w:rsid w:val="00B96DE9"/>
    <w:rsid w:val="00B9710C"/>
    <w:rsid w:val="00B9747E"/>
    <w:rsid w:val="00B974C5"/>
    <w:rsid w:val="00B976F2"/>
    <w:rsid w:val="00B9772B"/>
    <w:rsid w:val="00BA06FE"/>
    <w:rsid w:val="00BA0904"/>
    <w:rsid w:val="00BA0AF1"/>
    <w:rsid w:val="00BA0B4E"/>
    <w:rsid w:val="00BA0D6B"/>
    <w:rsid w:val="00BA0E12"/>
    <w:rsid w:val="00BA0EE8"/>
    <w:rsid w:val="00BA1513"/>
    <w:rsid w:val="00BA17C9"/>
    <w:rsid w:val="00BA1828"/>
    <w:rsid w:val="00BA1ACB"/>
    <w:rsid w:val="00BA23DE"/>
    <w:rsid w:val="00BA24BA"/>
    <w:rsid w:val="00BA316D"/>
    <w:rsid w:val="00BA31E4"/>
    <w:rsid w:val="00BA35C5"/>
    <w:rsid w:val="00BA35D2"/>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6F10"/>
    <w:rsid w:val="00BA730C"/>
    <w:rsid w:val="00BA7761"/>
    <w:rsid w:val="00BA7E16"/>
    <w:rsid w:val="00BA7E7D"/>
    <w:rsid w:val="00BB00D9"/>
    <w:rsid w:val="00BB020F"/>
    <w:rsid w:val="00BB0411"/>
    <w:rsid w:val="00BB060A"/>
    <w:rsid w:val="00BB0987"/>
    <w:rsid w:val="00BB0AD5"/>
    <w:rsid w:val="00BB0E67"/>
    <w:rsid w:val="00BB0F61"/>
    <w:rsid w:val="00BB128C"/>
    <w:rsid w:val="00BB159C"/>
    <w:rsid w:val="00BB15DA"/>
    <w:rsid w:val="00BB19BF"/>
    <w:rsid w:val="00BB1EB5"/>
    <w:rsid w:val="00BB1EBA"/>
    <w:rsid w:val="00BB1F4E"/>
    <w:rsid w:val="00BB21F6"/>
    <w:rsid w:val="00BB270A"/>
    <w:rsid w:val="00BB2A5A"/>
    <w:rsid w:val="00BB2A93"/>
    <w:rsid w:val="00BB2BF6"/>
    <w:rsid w:val="00BB2C93"/>
    <w:rsid w:val="00BB2D73"/>
    <w:rsid w:val="00BB2DDD"/>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88B"/>
    <w:rsid w:val="00BB5A22"/>
    <w:rsid w:val="00BB624A"/>
    <w:rsid w:val="00BB648A"/>
    <w:rsid w:val="00BB64C1"/>
    <w:rsid w:val="00BB661F"/>
    <w:rsid w:val="00BB6964"/>
    <w:rsid w:val="00BB6AAD"/>
    <w:rsid w:val="00BB6CE7"/>
    <w:rsid w:val="00BB70FA"/>
    <w:rsid w:val="00BB7129"/>
    <w:rsid w:val="00BB74BA"/>
    <w:rsid w:val="00BB74ED"/>
    <w:rsid w:val="00BB76A1"/>
    <w:rsid w:val="00BB7720"/>
    <w:rsid w:val="00BB7733"/>
    <w:rsid w:val="00BB7919"/>
    <w:rsid w:val="00BB7A4A"/>
    <w:rsid w:val="00BB7A99"/>
    <w:rsid w:val="00BB7AE3"/>
    <w:rsid w:val="00BB7AE6"/>
    <w:rsid w:val="00BB7F1D"/>
    <w:rsid w:val="00BC008F"/>
    <w:rsid w:val="00BC1780"/>
    <w:rsid w:val="00BC194E"/>
    <w:rsid w:val="00BC20C3"/>
    <w:rsid w:val="00BC21DD"/>
    <w:rsid w:val="00BC292B"/>
    <w:rsid w:val="00BC30B7"/>
    <w:rsid w:val="00BC30BA"/>
    <w:rsid w:val="00BC3587"/>
    <w:rsid w:val="00BC370F"/>
    <w:rsid w:val="00BC372C"/>
    <w:rsid w:val="00BC39E8"/>
    <w:rsid w:val="00BC41A0"/>
    <w:rsid w:val="00BC4424"/>
    <w:rsid w:val="00BC495A"/>
    <w:rsid w:val="00BC5416"/>
    <w:rsid w:val="00BC597A"/>
    <w:rsid w:val="00BC5F78"/>
    <w:rsid w:val="00BC61CF"/>
    <w:rsid w:val="00BC6320"/>
    <w:rsid w:val="00BC64A7"/>
    <w:rsid w:val="00BC657B"/>
    <w:rsid w:val="00BC6AF7"/>
    <w:rsid w:val="00BC6D2B"/>
    <w:rsid w:val="00BC6D6B"/>
    <w:rsid w:val="00BC71BD"/>
    <w:rsid w:val="00BC72F0"/>
    <w:rsid w:val="00BC7385"/>
    <w:rsid w:val="00BC75A5"/>
    <w:rsid w:val="00BC77CB"/>
    <w:rsid w:val="00BC787F"/>
    <w:rsid w:val="00BC78BE"/>
    <w:rsid w:val="00BC7AE5"/>
    <w:rsid w:val="00BC7B23"/>
    <w:rsid w:val="00BC7D42"/>
    <w:rsid w:val="00BC7F14"/>
    <w:rsid w:val="00BD032E"/>
    <w:rsid w:val="00BD034D"/>
    <w:rsid w:val="00BD03B4"/>
    <w:rsid w:val="00BD0867"/>
    <w:rsid w:val="00BD092F"/>
    <w:rsid w:val="00BD0B22"/>
    <w:rsid w:val="00BD0CB4"/>
    <w:rsid w:val="00BD0E12"/>
    <w:rsid w:val="00BD1236"/>
    <w:rsid w:val="00BD1B48"/>
    <w:rsid w:val="00BD1C84"/>
    <w:rsid w:val="00BD1E8D"/>
    <w:rsid w:val="00BD1EC4"/>
    <w:rsid w:val="00BD1F20"/>
    <w:rsid w:val="00BD22E9"/>
    <w:rsid w:val="00BD24C4"/>
    <w:rsid w:val="00BD2677"/>
    <w:rsid w:val="00BD2B57"/>
    <w:rsid w:val="00BD2E9C"/>
    <w:rsid w:val="00BD31BD"/>
    <w:rsid w:val="00BD351F"/>
    <w:rsid w:val="00BD3537"/>
    <w:rsid w:val="00BD39EA"/>
    <w:rsid w:val="00BD3A94"/>
    <w:rsid w:val="00BD3F20"/>
    <w:rsid w:val="00BD401D"/>
    <w:rsid w:val="00BD417B"/>
    <w:rsid w:val="00BD478B"/>
    <w:rsid w:val="00BD4919"/>
    <w:rsid w:val="00BD5042"/>
    <w:rsid w:val="00BD50A5"/>
    <w:rsid w:val="00BD56C1"/>
    <w:rsid w:val="00BD5C52"/>
    <w:rsid w:val="00BD5D36"/>
    <w:rsid w:val="00BD5FAB"/>
    <w:rsid w:val="00BD62C4"/>
    <w:rsid w:val="00BD62C8"/>
    <w:rsid w:val="00BD64F5"/>
    <w:rsid w:val="00BD694C"/>
    <w:rsid w:val="00BD727E"/>
    <w:rsid w:val="00BD7466"/>
    <w:rsid w:val="00BD777A"/>
    <w:rsid w:val="00BD7BE5"/>
    <w:rsid w:val="00BE04FF"/>
    <w:rsid w:val="00BE052D"/>
    <w:rsid w:val="00BE0582"/>
    <w:rsid w:val="00BE06FF"/>
    <w:rsid w:val="00BE0C08"/>
    <w:rsid w:val="00BE0CC9"/>
    <w:rsid w:val="00BE124F"/>
    <w:rsid w:val="00BE1279"/>
    <w:rsid w:val="00BE12C5"/>
    <w:rsid w:val="00BE12E1"/>
    <w:rsid w:val="00BE135C"/>
    <w:rsid w:val="00BE1706"/>
    <w:rsid w:val="00BE1917"/>
    <w:rsid w:val="00BE192B"/>
    <w:rsid w:val="00BE1BBA"/>
    <w:rsid w:val="00BE1ECC"/>
    <w:rsid w:val="00BE208D"/>
    <w:rsid w:val="00BE210A"/>
    <w:rsid w:val="00BE22D8"/>
    <w:rsid w:val="00BE2579"/>
    <w:rsid w:val="00BE2685"/>
    <w:rsid w:val="00BE2A24"/>
    <w:rsid w:val="00BE2BE2"/>
    <w:rsid w:val="00BE2FEA"/>
    <w:rsid w:val="00BE34B8"/>
    <w:rsid w:val="00BE3F78"/>
    <w:rsid w:val="00BE3F9A"/>
    <w:rsid w:val="00BE3FE9"/>
    <w:rsid w:val="00BE4296"/>
    <w:rsid w:val="00BE42DA"/>
    <w:rsid w:val="00BE44D8"/>
    <w:rsid w:val="00BE4715"/>
    <w:rsid w:val="00BE47BF"/>
    <w:rsid w:val="00BE4ACD"/>
    <w:rsid w:val="00BE4B30"/>
    <w:rsid w:val="00BE4EBA"/>
    <w:rsid w:val="00BE4FAC"/>
    <w:rsid w:val="00BE5050"/>
    <w:rsid w:val="00BE5224"/>
    <w:rsid w:val="00BE5413"/>
    <w:rsid w:val="00BE57AC"/>
    <w:rsid w:val="00BE58AC"/>
    <w:rsid w:val="00BE5B85"/>
    <w:rsid w:val="00BE5D11"/>
    <w:rsid w:val="00BE5ECB"/>
    <w:rsid w:val="00BE5F46"/>
    <w:rsid w:val="00BE5F77"/>
    <w:rsid w:val="00BE5FB0"/>
    <w:rsid w:val="00BE6590"/>
    <w:rsid w:val="00BE66D0"/>
    <w:rsid w:val="00BE6757"/>
    <w:rsid w:val="00BE6854"/>
    <w:rsid w:val="00BE6B96"/>
    <w:rsid w:val="00BE6DE8"/>
    <w:rsid w:val="00BE7073"/>
    <w:rsid w:val="00BE70CE"/>
    <w:rsid w:val="00BE7166"/>
    <w:rsid w:val="00BE756E"/>
    <w:rsid w:val="00BF037B"/>
    <w:rsid w:val="00BF0439"/>
    <w:rsid w:val="00BF0519"/>
    <w:rsid w:val="00BF0C9C"/>
    <w:rsid w:val="00BF0DE3"/>
    <w:rsid w:val="00BF10AD"/>
    <w:rsid w:val="00BF10B0"/>
    <w:rsid w:val="00BF156D"/>
    <w:rsid w:val="00BF1792"/>
    <w:rsid w:val="00BF1A03"/>
    <w:rsid w:val="00BF1B98"/>
    <w:rsid w:val="00BF2B7C"/>
    <w:rsid w:val="00BF2C69"/>
    <w:rsid w:val="00BF2C70"/>
    <w:rsid w:val="00BF2E16"/>
    <w:rsid w:val="00BF2FC9"/>
    <w:rsid w:val="00BF2FD9"/>
    <w:rsid w:val="00BF31A4"/>
    <w:rsid w:val="00BF32C6"/>
    <w:rsid w:val="00BF3386"/>
    <w:rsid w:val="00BF338E"/>
    <w:rsid w:val="00BF36C0"/>
    <w:rsid w:val="00BF41D0"/>
    <w:rsid w:val="00BF485A"/>
    <w:rsid w:val="00BF495B"/>
    <w:rsid w:val="00BF4AC4"/>
    <w:rsid w:val="00BF4CF0"/>
    <w:rsid w:val="00BF4D05"/>
    <w:rsid w:val="00BF5637"/>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6EA1"/>
    <w:rsid w:val="00BF6EDB"/>
    <w:rsid w:val="00BF7354"/>
    <w:rsid w:val="00BF7615"/>
    <w:rsid w:val="00BF7B80"/>
    <w:rsid w:val="00BF7B82"/>
    <w:rsid w:val="00BF7C37"/>
    <w:rsid w:val="00BF7D6F"/>
    <w:rsid w:val="00BF7F73"/>
    <w:rsid w:val="00C00044"/>
    <w:rsid w:val="00C001AB"/>
    <w:rsid w:val="00C0043C"/>
    <w:rsid w:val="00C00453"/>
    <w:rsid w:val="00C007D5"/>
    <w:rsid w:val="00C0087D"/>
    <w:rsid w:val="00C00B43"/>
    <w:rsid w:val="00C00C73"/>
    <w:rsid w:val="00C00C91"/>
    <w:rsid w:val="00C014A8"/>
    <w:rsid w:val="00C014BE"/>
    <w:rsid w:val="00C01D7A"/>
    <w:rsid w:val="00C02202"/>
    <w:rsid w:val="00C024AC"/>
    <w:rsid w:val="00C024C6"/>
    <w:rsid w:val="00C028A2"/>
    <w:rsid w:val="00C028D7"/>
    <w:rsid w:val="00C02EBF"/>
    <w:rsid w:val="00C03058"/>
    <w:rsid w:val="00C03174"/>
    <w:rsid w:val="00C03274"/>
    <w:rsid w:val="00C0336D"/>
    <w:rsid w:val="00C034AA"/>
    <w:rsid w:val="00C0391A"/>
    <w:rsid w:val="00C03963"/>
    <w:rsid w:val="00C03C8B"/>
    <w:rsid w:val="00C03CD0"/>
    <w:rsid w:val="00C04002"/>
    <w:rsid w:val="00C04394"/>
    <w:rsid w:val="00C04459"/>
    <w:rsid w:val="00C047A2"/>
    <w:rsid w:val="00C04CD2"/>
    <w:rsid w:val="00C053EB"/>
    <w:rsid w:val="00C058A3"/>
    <w:rsid w:val="00C058D2"/>
    <w:rsid w:val="00C05914"/>
    <w:rsid w:val="00C05D6C"/>
    <w:rsid w:val="00C05FC8"/>
    <w:rsid w:val="00C065EC"/>
    <w:rsid w:val="00C066E3"/>
    <w:rsid w:val="00C069C6"/>
    <w:rsid w:val="00C06C8B"/>
    <w:rsid w:val="00C06E26"/>
    <w:rsid w:val="00C074A7"/>
    <w:rsid w:val="00C07760"/>
    <w:rsid w:val="00C07952"/>
    <w:rsid w:val="00C0796B"/>
    <w:rsid w:val="00C079E0"/>
    <w:rsid w:val="00C07B9E"/>
    <w:rsid w:val="00C07D05"/>
    <w:rsid w:val="00C07D6E"/>
    <w:rsid w:val="00C07E5F"/>
    <w:rsid w:val="00C1005A"/>
    <w:rsid w:val="00C10240"/>
    <w:rsid w:val="00C10402"/>
    <w:rsid w:val="00C1058D"/>
    <w:rsid w:val="00C10611"/>
    <w:rsid w:val="00C108C7"/>
    <w:rsid w:val="00C108F0"/>
    <w:rsid w:val="00C10AC1"/>
    <w:rsid w:val="00C10B11"/>
    <w:rsid w:val="00C10C3F"/>
    <w:rsid w:val="00C10CFD"/>
    <w:rsid w:val="00C10D42"/>
    <w:rsid w:val="00C11251"/>
    <w:rsid w:val="00C11529"/>
    <w:rsid w:val="00C11567"/>
    <w:rsid w:val="00C115BD"/>
    <w:rsid w:val="00C115D8"/>
    <w:rsid w:val="00C11630"/>
    <w:rsid w:val="00C11785"/>
    <w:rsid w:val="00C11926"/>
    <w:rsid w:val="00C11C97"/>
    <w:rsid w:val="00C11E25"/>
    <w:rsid w:val="00C12821"/>
    <w:rsid w:val="00C128E6"/>
    <w:rsid w:val="00C12999"/>
    <w:rsid w:val="00C12A9C"/>
    <w:rsid w:val="00C12EEC"/>
    <w:rsid w:val="00C13131"/>
    <w:rsid w:val="00C13267"/>
    <w:rsid w:val="00C13680"/>
    <w:rsid w:val="00C13751"/>
    <w:rsid w:val="00C13843"/>
    <w:rsid w:val="00C13868"/>
    <w:rsid w:val="00C13938"/>
    <w:rsid w:val="00C1395C"/>
    <w:rsid w:val="00C13A0A"/>
    <w:rsid w:val="00C13B42"/>
    <w:rsid w:val="00C13CD0"/>
    <w:rsid w:val="00C14845"/>
    <w:rsid w:val="00C14881"/>
    <w:rsid w:val="00C14FF4"/>
    <w:rsid w:val="00C152B4"/>
    <w:rsid w:val="00C1531C"/>
    <w:rsid w:val="00C154BB"/>
    <w:rsid w:val="00C15762"/>
    <w:rsid w:val="00C15B81"/>
    <w:rsid w:val="00C16553"/>
    <w:rsid w:val="00C16570"/>
    <w:rsid w:val="00C16623"/>
    <w:rsid w:val="00C1686F"/>
    <w:rsid w:val="00C16CB9"/>
    <w:rsid w:val="00C16D72"/>
    <w:rsid w:val="00C170CC"/>
    <w:rsid w:val="00C1722D"/>
    <w:rsid w:val="00C17379"/>
    <w:rsid w:val="00C173FE"/>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CF2"/>
    <w:rsid w:val="00C21D40"/>
    <w:rsid w:val="00C21D9B"/>
    <w:rsid w:val="00C21F5D"/>
    <w:rsid w:val="00C22312"/>
    <w:rsid w:val="00C22392"/>
    <w:rsid w:val="00C22459"/>
    <w:rsid w:val="00C22A46"/>
    <w:rsid w:val="00C22B29"/>
    <w:rsid w:val="00C22BF2"/>
    <w:rsid w:val="00C22BF7"/>
    <w:rsid w:val="00C22C02"/>
    <w:rsid w:val="00C231A2"/>
    <w:rsid w:val="00C232A2"/>
    <w:rsid w:val="00C23A0B"/>
    <w:rsid w:val="00C23CA4"/>
    <w:rsid w:val="00C23D10"/>
    <w:rsid w:val="00C23D13"/>
    <w:rsid w:val="00C23EBF"/>
    <w:rsid w:val="00C24055"/>
    <w:rsid w:val="00C242D2"/>
    <w:rsid w:val="00C246AA"/>
    <w:rsid w:val="00C24CFE"/>
    <w:rsid w:val="00C24F49"/>
    <w:rsid w:val="00C24F7D"/>
    <w:rsid w:val="00C24FE5"/>
    <w:rsid w:val="00C25156"/>
    <w:rsid w:val="00C25369"/>
    <w:rsid w:val="00C253A6"/>
    <w:rsid w:val="00C253EA"/>
    <w:rsid w:val="00C25406"/>
    <w:rsid w:val="00C25619"/>
    <w:rsid w:val="00C257A0"/>
    <w:rsid w:val="00C259C3"/>
    <w:rsid w:val="00C25FE6"/>
    <w:rsid w:val="00C26313"/>
    <w:rsid w:val="00C26416"/>
    <w:rsid w:val="00C26699"/>
    <w:rsid w:val="00C26C94"/>
    <w:rsid w:val="00C2708F"/>
    <w:rsid w:val="00C27242"/>
    <w:rsid w:val="00C27BED"/>
    <w:rsid w:val="00C27CF0"/>
    <w:rsid w:val="00C3015E"/>
    <w:rsid w:val="00C3060C"/>
    <w:rsid w:val="00C3072E"/>
    <w:rsid w:val="00C308E4"/>
    <w:rsid w:val="00C30EA7"/>
    <w:rsid w:val="00C31506"/>
    <w:rsid w:val="00C31F8A"/>
    <w:rsid w:val="00C31FB1"/>
    <w:rsid w:val="00C32129"/>
    <w:rsid w:val="00C32800"/>
    <w:rsid w:val="00C3284B"/>
    <w:rsid w:val="00C32DFF"/>
    <w:rsid w:val="00C331F6"/>
    <w:rsid w:val="00C33A84"/>
    <w:rsid w:val="00C33B2A"/>
    <w:rsid w:val="00C33E7C"/>
    <w:rsid w:val="00C33F80"/>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289"/>
    <w:rsid w:val="00C36B94"/>
    <w:rsid w:val="00C36EAB"/>
    <w:rsid w:val="00C3701A"/>
    <w:rsid w:val="00C3705B"/>
    <w:rsid w:val="00C37191"/>
    <w:rsid w:val="00C3764E"/>
    <w:rsid w:val="00C37B4E"/>
    <w:rsid w:val="00C37C3D"/>
    <w:rsid w:val="00C40E10"/>
    <w:rsid w:val="00C4107D"/>
    <w:rsid w:val="00C41670"/>
    <w:rsid w:val="00C41719"/>
    <w:rsid w:val="00C4173B"/>
    <w:rsid w:val="00C41902"/>
    <w:rsid w:val="00C41A8C"/>
    <w:rsid w:val="00C41AEF"/>
    <w:rsid w:val="00C41DFF"/>
    <w:rsid w:val="00C429A2"/>
    <w:rsid w:val="00C430C3"/>
    <w:rsid w:val="00C4358E"/>
    <w:rsid w:val="00C437A8"/>
    <w:rsid w:val="00C438BD"/>
    <w:rsid w:val="00C43C23"/>
    <w:rsid w:val="00C44182"/>
    <w:rsid w:val="00C44417"/>
    <w:rsid w:val="00C4445B"/>
    <w:rsid w:val="00C444FA"/>
    <w:rsid w:val="00C44BD1"/>
    <w:rsid w:val="00C44F40"/>
    <w:rsid w:val="00C44F4A"/>
    <w:rsid w:val="00C4540E"/>
    <w:rsid w:val="00C4541D"/>
    <w:rsid w:val="00C454A3"/>
    <w:rsid w:val="00C455CE"/>
    <w:rsid w:val="00C45750"/>
    <w:rsid w:val="00C4593E"/>
    <w:rsid w:val="00C45A0A"/>
    <w:rsid w:val="00C45A75"/>
    <w:rsid w:val="00C467DC"/>
    <w:rsid w:val="00C4684D"/>
    <w:rsid w:val="00C4690C"/>
    <w:rsid w:val="00C46EE0"/>
    <w:rsid w:val="00C46F82"/>
    <w:rsid w:val="00C4745D"/>
    <w:rsid w:val="00C4746A"/>
    <w:rsid w:val="00C47C00"/>
    <w:rsid w:val="00C500A6"/>
    <w:rsid w:val="00C5015B"/>
    <w:rsid w:val="00C50218"/>
    <w:rsid w:val="00C504E7"/>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A00"/>
    <w:rsid w:val="00C52B5A"/>
    <w:rsid w:val="00C52C2D"/>
    <w:rsid w:val="00C52E33"/>
    <w:rsid w:val="00C53071"/>
    <w:rsid w:val="00C53738"/>
    <w:rsid w:val="00C538E6"/>
    <w:rsid w:val="00C53ADD"/>
    <w:rsid w:val="00C53B5A"/>
    <w:rsid w:val="00C53E05"/>
    <w:rsid w:val="00C54289"/>
    <w:rsid w:val="00C54388"/>
    <w:rsid w:val="00C5447A"/>
    <w:rsid w:val="00C5458E"/>
    <w:rsid w:val="00C546F4"/>
    <w:rsid w:val="00C54D47"/>
    <w:rsid w:val="00C54DE0"/>
    <w:rsid w:val="00C54E73"/>
    <w:rsid w:val="00C54F5F"/>
    <w:rsid w:val="00C5554C"/>
    <w:rsid w:val="00C555A4"/>
    <w:rsid w:val="00C55685"/>
    <w:rsid w:val="00C5568E"/>
    <w:rsid w:val="00C556A8"/>
    <w:rsid w:val="00C556C5"/>
    <w:rsid w:val="00C55AB9"/>
    <w:rsid w:val="00C55BA1"/>
    <w:rsid w:val="00C55CBE"/>
    <w:rsid w:val="00C56881"/>
    <w:rsid w:val="00C56A48"/>
    <w:rsid w:val="00C56EF2"/>
    <w:rsid w:val="00C57635"/>
    <w:rsid w:val="00C57693"/>
    <w:rsid w:val="00C578B3"/>
    <w:rsid w:val="00C57C8C"/>
    <w:rsid w:val="00C57D81"/>
    <w:rsid w:val="00C57DA2"/>
    <w:rsid w:val="00C57F30"/>
    <w:rsid w:val="00C609EE"/>
    <w:rsid w:val="00C60A1E"/>
    <w:rsid w:val="00C60DBC"/>
    <w:rsid w:val="00C60ED5"/>
    <w:rsid w:val="00C61041"/>
    <w:rsid w:val="00C610DC"/>
    <w:rsid w:val="00C615D3"/>
    <w:rsid w:val="00C6166F"/>
    <w:rsid w:val="00C61AB8"/>
    <w:rsid w:val="00C61C1D"/>
    <w:rsid w:val="00C62031"/>
    <w:rsid w:val="00C6219D"/>
    <w:rsid w:val="00C626B3"/>
    <w:rsid w:val="00C62810"/>
    <w:rsid w:val="00C62B15"/>
    <w:rsid w:val="00C62F62"/>
    <w:rsid w:val="00C63101"/>
    <w:rsid w:val="00C63118"/>
    <w:rsid w:val="00C6319A"/>
    <w:rsid w:val="00C635D5"/>
    <w:rsid w:val="00C63720"/>
    <w:rsid w:val="00C63CE2"/>
    <w:rsid w:val="00C63DAB"/>
    <w:rsid w:val="00C64287"/>
    <w:rsid w:val="00C6454B"/>
    <w:rsid w:val="00C64A41"/>
    <w:rsid w:val="00C64C41"/>
    <w:rsid w:val="00C64D81"/>
    <w:rsid w:val="00C64F3C"/>
    <w:rsid w:val="00C652C2"/>
    <w:rsid w:val="00C65533"/>
    <w:rsid w:val="00C656C9"/>
    <w:rsid w:val="00C65AA3"/>
    <w:rsid w:val="00C66525"/>
    <w:rsid w:val="00C66738"/>
    <w:rsid w:val="00C66B54"/>
    <w:rsid w:val="00C66B5D"/>
    <w:rsid w:val="00C6704E"/>
    <w:rsid w:val="00C6779A"/>
    <w:rsid w:val="00C67897"/>
    <w:rsid w:val="00C67DA4"/>
    <w:rsid w:val="00C67DEA"/>
    <w:rsid w:val="00C700D8"/>
    <w:rsid w:val="00C70756"/>
    <w:rsid w:val="00C70927"/>
    <w:rsid w:val="00C70B17"/>
    <w:rsid w:val="00C70BCB"/>
    <w:rsid w:val="00C714C3"/>
    <w:rsid w:val="00C71516"/>
    <w:rsid w:val="00C7171B"/>
    <w:rsid w:val="00C71DE8"/>
    <w:rsid w:val="00C71E2D"/>
    <w:rsid w:val="00C7249E"/>
    <w:rsid w:val="00C724F4"/>
    <w:rsid w:val="00C727DD"/>
    <w:rsid w:val="00C729FE"/>
    <w:rsid w:val="00C72B13"/>
    <w:rsid w:val="00C72B29"/>
    <w:rsid w:val="00C72C4A"/>
    <w:rsid w:val="00C72D36"/>
    <w:rsid w:val="00C72FDE"/>
    <w:rsid w:val="00C72FE3"/>
    <w:rsid w:val="00C73032"/>
    <w:rsid w:val="00C73207"/>
    <w:rsid w:val="00C73273"/>
    <w:rsid w:val="00C73374"/>
    <w:rsid w:val="00C7368C"/>
    <w:rsid w:val="00C74BE0"/>
    <w:rsid w:val="00C74C54"/>
    <w:rsid w:val="00C74D89"/>
    <w:rsid w:val="00C74DDB"/>
    <w:rsid w:val="00C74FA8"/>
    <w:rsid w:val="00C75002"/>
    <w:rsid w:val="00C750A7"/>
    <w:rsid w:val="00C75103"/>
    <w:rsid w:val="00C754CA"/>
    <w:rsid w:val="00C755C7"/>
    <w:rsid w:val="00C75641"/>
    <w:rsid w:val="00C7575F"/>
    <w:rsid w:val="00C758D8"/>
    <w:rsid w:val="00C76036"/>
    <w:rsid w:val="00C760FF"/>
    <w:rsid w:val="00C76183"/>
    <w:rsid w:val="00C76384"/>
    <w:rsid w:val="00C766F6"/>
    <w:rsid w:val="00C7690F"/>
    <w:rsid w:val="00C76CF9"/>
    <w:rsid w:val="00C76F98"/>
    <w:rsid w:val="00C76FC8"/>
    <w:rsid w:val="00C771F1"/>
    <w:rsid w:val="00C77341"/>
    <w:rsid w:val="00C774E3"/>
    <w:rsid w:val="00C777CB"/>
    <w:rsid w:val="00C7797D"/>
    <w:rsid w:val="00C77ADC"/>
    <w:rsid w:val="00C804BD"/>
    <w:rsid w:val="00C80958"/>
    <w:rsid w:val="00C80C24"/>
    <w:rsid w:val="00C80E40"/>
    <w:rsid w:val="00C8107D"/>
    <w:rsid w:val="00C81179"/>
    <w:rsid w:val="00C81455"/>
    <w:rsid w:val="00C814C3"/>
    <w:rsid w:val="00C81C8D"/>
    <w:rsid w:val="00C81EF5"/>
    <w:rsid w:val="00C81FE0"/>
    <w:rsid w:val="00C82055"/>
    <w:rsid w:val="00C826FF"/>
    <w:rsid w:val="00C828E1"/>
    <w:rsid w:val="00C82B02"/>
    <w:rsid w:val="00C82B95"/>
    <w:rsid w:val="00C831DF"/>
    <w:rsid w:val="00C83223"/>
    <w:rsid w:val="00C834D3"/>
    <w:rsid w:val="00C8376E"/>
    <w:rsid w:val="00C83AB1"/>
    <w:rsid w:val="00C83DB1"/>
    <w:rsid w:val="00C83F95"/>
    <w:rsid w:val="00C840E2"/>
    <w:rsid w:val="00C841F3"/>
    <w:rsid w:val="00C84682"/>
    <w:rsid w:val="00C846DB"/>
    <w:rsid w:val="00C847DE"/>
    <w:rsid w:val="00C84AA1"/>
    <w:rsid w:val="00C84C02"/>
    <w:rsid w:val="00C84F68"/>
    <w:rsid w:val="00C851FD"/>
    <w:rsid w:val="00C85B6A"/>
    <w:rsid w:val="00C85E57"/>
    <w:rsid w:val="00C860F2"/>
    <w:rsid w:val="00C862EA"/>
    <w:rsid w:val="00C863C1"/>
    <w:rsid w:val="00C86658"/>
    <w:rsid w:val="00C8692D"/>
    <w:rsid w:val="00C86B16"/>
    <w:rsid w:val="00C86C77"/>
    <w:rsid w:val="00C86DEB"/>
    <w:rsid w:val="00C87168"/>
    <w:rsid w:val="00C872B4"/>
    <w:rsid w:val="00C875B2"/>
    <w:rsid w:val="00C87857"/>
    <w:rsid w:val="00C87ADB"/>
    <w:rsid w:val="00C9072F"/>
    <w:rsid w:val="00C90A7C"/>
    <w:rsid w:val="00C90B09"/>
    <w:rsid w:val="00C90E60"/>
    <w:rsid w:val="00C90F6A"/>
    <w:rsid w:val="00C91253"/>
    <w:rsid w:val="00C91958"/>
    <w:rsid w:val="00C91C65"/>
    <w:rsid w:val="00C920BD"/>
    <w:rsid w:val="00C923D6"/>
    <w:rsid w:val="00C92B70"/>
    <w:rsid w:val="00C92D88"/>
    <w:rsid w:val="00C931CD"/>
    <w:rsid w:val="00C932D2"/>
    <w:rsid w:val="00C93471"/>
    <w:rsid w:val="00C93611"/>
    <w:rsid w:val="00C936A0"/>
    <w:rsid w:val="00C93889"/>
    <w:rsid w:val="00C939A0"/>
    <w:rsid w:val="00C93C8E"/>
    <w:rsid w:val="00C93FED"/>
    <w:rsid w:val="00C94131"/>
    <w:rsid w:val="00C94237"/>
    <w:rsid w:val="00C9478C"/>
    <w:rsid w:val="00C948C4"/>
    <w:rsid w:val="00C94D79"/>
    <w:rsid w:val="00C95254"/>
    <w:rsid w:val="00C9529A"/>
    <w:rsid w:val="00C955B3"/>
    <w:rsid w:val="00C95903"/>
    <w:rsid w:val="00C95EF7"/>
    <w:rsid w:val="00C95FC5"/>
    <w:rsid w:val="00C964B2"/>
    <w:rsid w:val="00C966B0"/>
    <w:rsid w:val="00C96915"/>
    <w:rsid w:val="00C9707F"/>
    <w:rsid w:val="00C97086"/>
    <w:rsid w:val="00C9715A"/>
    <w:rsid w:val="00C97208"/>
    <w:rsid w:val="00C973B5"/>
    <w:rsid w:val="00C97C92"/>
    <w:rsid w:val="00C97CAC"/>
    <w:rsid w:val="00C97E24"/>
    <w:rsid w:val="00C97EC5"/>
    <w:rsid w:val="00C97EF7"/>
    <w:rsid w:val="00C97EF8"/>
    <w:rsid w:val="00CA012A"/>
    <w:rsid w:val="00CA01D7"/>
    <w:rsid w:val="00CA026B"/>
    <w:rsid w:val="00CA06EC"/>
    <w:rsid w:val="00CA0A6E"/>
    <w:rsid w:val="00CA0CCB"/>
    <w:rsid w:val="00CA0FFF"/>
    <w:rsid w:val="00CA103B"/>
    <w:rsid w:val="00CA12C1"/>
    <w:rsid w:val="00CA1386"/>
    <w:rsid w:val="00CA1569"/>
    <w:rsid w:val="00CA15EA"/>
    <w:rsid w:val="00CA1650"/>
    <w:rsid w:val="00CA16F6"/>
    <w:rsid w:val="00CA19DB"/>
    <w:rsid w:val="00CA1BCC"/>
    <w:rsid w:val="00CA2499"/>
    <w:rsid w:val="00CA24B2"/>
    <w:rsid w:val="00CA26A7"/>
    <w:rsid w:val="00CA2C4D"/>
    <w:rsid w:val="00CA2E61"/>
    <w:rsid w:val="00CA2F44"/>
    <w:rsid w:val="00CA31EF"/>
    <w:rsid w:val="00CA328F"/>
    <w:rsid w:val="00CA32DD"/>
    <w:rsid w:val="00CA3368"/>
    <w:rsid w:val="00CA336B"/>
    <w:rsid w:val="00CA34F9"/>
    <w:rsid w:val="00CA3C2C"/>
    <w:rsid w:val="00CA3D14"/>
    <w:rsid w:val="00CA40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660"/>
    <w:rsid w:val="00CA676B"/>
    <w:rsid w:val="00CA6A9B"/>
    <w:rsid w:val="00CA6B62"/>
    <w:rsid w:val="00CA6B7B"/>
    <w:rsid w:val="00CA6CC7"/>
    <w:rsid w:val="00CA6CCD"/>
    <w:rsid w:val="00CA6D2A"/>
    <w:rsid w:val="00CA6E63"/>
    <w:rsid w:val="00CA70C4"/>
    <w:rsid w:val="00CA7707"/>
    <w:rsid w:val="00CA7881"/>
    <w:rsid w:val="00CA7A6B"/>
    <w:rsid w:val="00CA7BE8"/>
    <w:rsid w:val="00CA7D3F"/>
    <w:rsid w:val="00CB0335"/>
    <w:rsid w:val="00CB12D2"/>
    <w:rsid w:val="00CB1473"/>
    <w:rsid w:val="00CB158E"/>
    <w:rsid w:val="00CB17F3"/>
    <w:rsid w:val="00CB2446"/>
    <w:rsid w:val="00CB2A24"/>
    <w:rsid w:val="00CB2C1D"/>
    <w:rsid w:val="00CB2D76"/>
    <w:rsid w:val="00CB2EDB"/>
    <w:rsid w:val="00CB2FC0"/>
    <w:rsid w:val="00CB309A"/>
    <w:rsid w:val="00CB313D"/>
    <w:rsid w:val="00CB316A"/>
    <w:rsid w:val="00CB3550"/>
    <w:rsid w:val="00CB3D1C"/>
    <w:rsid w:val="00CB3FF9"/>
    <w:rsid w:val="00CB4BD8"/>
    <w:rsid w:val="00CB4C77"/>
    <w:rsid w:val="00CB4D5C"/>
    <w:rsid w:val="00CB4D9C"/>
    <w:rsid w:val="00CB4F41"/>
    <w:rsid w:val="00CB5420"/>
    <w:rsid w:val="00CB5710"/>
    <w:rsid w:val="00CB5783"/>
    <w:rsid w:val="00CB5E7A"/>
    <w:rsid w:val="00CB64BE"/>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B7F66"/>
    <w:rsid w:val="00CC012D"/>
    <w:rsid w:val="00CC03A1"/>
    <w:rsid w:val="00CC051C"/>
    <w:rsid w:val="00CC07C9"/>
    <w:rsid w:val="00CC0802"/>
    <w:rsid w:val="00CC081A"/>
    <w:rsid w:val="00CC0A91"/>
    <w:rsid w:val="00CC0B1A"/>
    <w:rsid w:val="00CC1090"/>
    <w:rsid w:val="00CC17B9"/>
    <w:rsid w:val="00CC1852"/>
    <w:rsid w:val="00CC1949"/>
    <w:rsid w:val="00CC1B85"/>
    <w:rsid w:val="00CC1E68"/>
    <w:rsid w:val="00CC1F6D"/>
    <w:rsid w:val="00CC2134"/>
    <w:rsid w:val="00CC2913"/>
    <w:rsid w:val="00CC2FCC"/>
    <w:rsid w:val="00CC3092"/>
    <w:rsid w:val="00CC3315"/>
    <w:rsid w:val="00CC3647"/>
    <w:rsid w:val="00CC3E69"/>
    <w:rsid w:val="00CC3EC1"/>
    <w:rsid w:val="00CC3FEA"/>
    <w:rsid w:val="00CC465D"/>
    <w:rsid w:val="00CC4686"/>
    <w:rsid w:val="00CC477A"/>
    <w:rsid w:val="00CC4C49"/>
    <w:rsid w:val="00CC4D47"/>
    <w:rsid w:val="00CC4E58"/>
    <w:rsid w:val="00CC5010"/>
    <w:rsid w:val="00CC537C"/>
    <w:rsid w:val="00CC560D"/>
    <w:rsid w:val="00CC5632"/>
    <w:rsid w:val="00CC58B1"/>
    <w:rsid w:val="00CC5967"/>
    <w:rsid w:val="00CC5B1E"/>
    <w:rsid w:val="00CC5D41"/>
    <w:rsid w:val="00CC5D95"/>
    <w:rsid w:val="00CC5E8F"/>
    <w:rsid w:val="00CC612A"/>
    <w:rsid w:val="00CC6441"/>
    <w:rsid w:val="00CC692E"/>
    <w:rsid w:val="00CC6E42"/>
    <w:rsid w:val="00CC72FB"/>
    <w:rsid w:val="00CD0012"/>
    <w:rsid w:val="00CD001A"/>
    <w:rsid w:val="00CD01C9"/>
    <w:rsid w:val="00CD05A1"/>
    <w:rsid w:val="00CD08A8"/>
    <w:rsid w:val="00CD0B39"/>
    <w:rsid w:val="00CD0F95"/>
    <w:rsid w:val="00CD1069"/>
    <w:rsid w:val="00CD19A3"/>
    <w:rsid w:val="00CD1B1F"/>
    <w:rsid w:val="00CD1D47"/>
    <w:rsid w:val="00CD23C2"/>
    <w:rsid w:val="00CD2421"/>
    <w:rsid w:val="00CD288B"/>
    <w:rsid w:val="00CD289E"/>
    <w:rsid w:val="00CD2999"/>
    <w:rsid w:val="00CD2D59"/>
    <w:rsid w:val="00CD3228"/>
    <w:rsid w:val="00CD4005"/>
    <w:rsid w:val="00CD4582"/>
    <w:rsid w:val="00CD4FD4"/>
    <w:rsid w:val="00CD5261"/>
    <w:rsid w:val="00CD52CF"/>
    <w:rsid w:val="00CD53FE"/>
    <w:rsid w:val="00CD547D"/>
    <w:rsid w:val="00CD55D0"/>
    <w:rsid w:val="00CD591A"/>
    <w:rsid w:val="00CD5983"/>
    <w:rsid w:val="00CD59FE"/>
    <w:rsid w:val="00CD60A9"/>
    <w:rsid w:val="00CD63C9"/>
    <w:rsid w:val="00CD651A"/>
    <w:rsid w:val="00CD6D1E"/>
    <w:rsid w:val="00CD6EAE"/>
    <w:rsid w:val="00CD7064"/>
    <w:rsid w:val="00CD70FA"/>
    <w:rsid w:val="00CD77F8"/>
    <w:rsid w:val="00CD781F"/>
    <w:rsid w:val="00CD7841"/>
    <w:rsid w:val="00CD7D84"/>
    <w:rsid w:val="00CD7FA2"/>
    <w:rsid w:val="00CD7FE9"/>
    <w:rsid w:val="00CE01AD"/>
    <w:rsid w:val="00CE0250"/>
    <w:rsid w:val="00CE0456"/>
    <w:rsid w:val="00CE04E1"/>
    <w:rsid w:val="00CE0840"/>
    <w:rsid w:val="00CE0A55"/>
    <w:rsid w:val="00CE0EE9"/>
    <w:rsid w:val="00CE0F8F"/>
    <w:rsid w:val="00CE145A"/>
    <w:rsid w:val="00CE1510"/>
    <w:rsid w:val="00CE176E"/>
    <w:rsid w:val="00CE1883"/>
    <w:rsid w:val="00CE19D6"/>
    <w:rsid w:val="00CE1A99"/>
    <w:rsid w:val="00CE2952"/>
    <w:rsid w:val="00CE2CAF"/>
    <w:rsid w:val="00CE2DA5"/>
    <w:rsid w:val="00CE2DC7"/>
    <w:rsid w:val="00CE374B"/>
    <w:rsid w:val="00CE37F1"/>
    <w:rsid w:val="00CE3D14"/>
    <w:rsid w:val="00CE41C5"/>
    <w:rsid w:val="00CE4234"/>
    <w:rsid w:val="00CE448F"/>
    <w:rsid w:val="00CE461D"/>
    <w:rsid w:val="00CE48AB"/>
    <w:rsid w:val="00CE48CE"/>
    <w:rsid w:val="00CE49CC"/>
    <w:rsid w:val="00CE50DD"/>
    <w:rsid w:val="00CE5128"/>
    <w:rsid w:val="00CE5181"/>
    <w:rsid w:val="00CE5422"/>
    <w:rsid w:val="00CE5427"/>
    <w:rsid w:val="00CE5578"/>
    <w:rsid w:val="00CE5618"/>
    <w:rsid w:val="00CE5839"/>
    <w:rsid w:val="00CE5CF7"/>
    <w:rsid w:val="00CE5DAA"/>
    <w:rsid w:val="00CE5E0A"/>
    <w:rsid w:val="00CE5F14"/>
    <w:rsid w:val="00CE5F38"/>
    <w:rsid w:val="00CE624D"/>
    <w:rsid w:val="00CE62AF"/>
    <w:rsid w:val="00CE643B"/>
    <w:rsid w:val="00CE65E3"/>
    <w:rsid w:val="00CE6626"/>
    <w:rsid w:val="00CE662A"/>
    <w:rsid w:val="00CE694B"/>
    <w:rsid w:val="00CE699B"/>
    <w:rsid w:val="00CE69AE"/>
    <w:rsid w:val="00CE6B6F"/>
    <w:rsid w:val="00CE6C0C"/>
    <w:rsid w:val="00CE6D5C"/>
    <w:rsid w:val="00CE6D60"/>
    <w:rsid w:val="00CE71E7"/>
    <w:rsid w:val="00CE7253"/>
    <w:rsid w:val="00CE72C5"/>
    <w:rsid w:val="00CE769E"/>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B6"/>
    <w:rsid w:val="00CF2573"/>
    <w:rsid w:val="00CF299F"/>
    <w:rsid w:val="00CF2DBA"/>
    <w:rsid w:val="00CF2DFC"/>
    <w:rsid w:val="00CF2EAA"/>
    <w:rsid w:val="00CF3083"/>
    <w:rsid w:val="00CF33A6"/>
    <w:rsid w:val="00CF35BC"/>
    <w:rsid w:val="00CF36B5"/>
    <w:rsid w:val="00CF3ABB"/>
    <w:rsid w:val="00CF3C08"/>
    <w:rsid w:val="00CF3EDA"/>
    <w:rsid w:val="00CF45E4"/>
    <w:rsid w:val="00CF4D15"/>
    <w:rsid w:val="00CF5195"/>
    <w:rsid w:val="00CF51C1"/>
    <w:rsid w:val="00CF54DA"/>
    <w:rsid w:val="00CF5988"/>
    <w:rsid w:val="00CF5C4B"/>
    <w:rsid w:val="00CF5FEF"/>
    <w:rsid w:val="00CF6068"/>
    <w:rsid w:val="00CF6121"/>
    <w:rsid w:val="00CF6145"/>
    <w:rsid w:val="00CF6305"/>
    <w:rsid w:val="00CF6427"/>
    <w:rsid w:val="00CF67B6"/>
    <w:rsid w:val="00CF68FA"/>
    <w:rsid w:val="00CF6C05"/>
    <w:rsid w:val="00CF703B"/>
    <w:rsid w:val="00CF72E9"/>
    <w:rsid w:val="00CF7319"/>
    <w:rsid w:val="00CF73E0"/>
    <w:rsid w:val="00CF7564"/>
    <w:rsid w:val="00CF7970"/>
    <w:rsid w:val="00CF79C9"/>
    <w:rsid w:val="00D00601"/>
    <w:rsid w:val="00D007CE"/>
    <w:rsid w:val="00D00DF6"/>
    <w:rsid w:val="00D01829"/>
    <w:rsid w:val="00D01A20"/>
    <w:rsid w:val="00D01F0A"/>
    <w:rsid w:val="00D021E3"/>
    <w:rsid w:val="00D0220E"/>
    <w:rsid w:val="00D02352"/>
    <w:rsid w:val="00D025CD"/>
    <w:rsid w:val="00D02688"/>
    <w:rsid w:val="00D02B75"/>
    <w:rsid w:val="00D02C90"/>
    <w:rsid w:val="00D03056"/>
    <w:rsid w:val="00D03544"/>
    <w:rsid w:val="00D037E6"/>
    <w:rsid w:val="00D0388F"/>
    <w:rsid w:val="00D0393E"/>
    <w:rsid w:val="00D03DA9"/>
    <w:rsid w:val="00D03F32"/>
    <w:rsid w:val="00D04046"/>
    <w:rsid w:val="00D040A0"/>
    <w:rsid w:val="00D04A78"/>
    <w:rsid w:val="00D04B4E"/>
    <w:rsid w:val="00D04BFA"/>
    <w:rsid w:val="00D04EED"/>
    <w:rsid w:val="00D0511B"/>
    <w:rsid w:val="00D0527B"/>
    <w:rsid w:val="00D05348"/>
    <w:rsid w:val="00D05409"/>
    <w:rsid w:val="00D05630"/>
    <w:rsid w:val="00D0570A"/>
    <w:rsid w:val="00D058F0"/>
    <w:rsid w:val="00D05C14"/>
    <w:rsid w:val="00D061D1"/>
    <w:rsid w:val="00D06506"/>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DB"/>
    <w:rsid w:val="00D12DBF"/>
    <w:rsid w:val="00D13462"/>
    <w:rsid w:val="00D134B1"/>
    <w:rsid w:val="00D1362E"/>
    <w:rsid w:val="00D138D3"/>
    <w:rsid w:val="00D13AF5"/>
    <w:rsid w:val="00D13DB5"/>
    <w:rsid w:val="00D14044"/>
    <w:rsid w:val="00D140C0"/>
    <w:rsid w:val="00D1418A"/>
    <w:rsid w:val="00D14420"/>
    <w:rsid w:val="00D149A8"/>
    <w:rsid w:val="00D151B8"/>
    <w:rsid w:val="00D152F2"/>
    <w:rsid w:val="00D154DD"/>
    <w:rsid w:val="00D15523"/>
    <w:rsid w:val="00D15546"/>
    <w:rsid w:val="00D155F6"/>
    <w:rsid w:val="00D156BA"/>
    <w:rsid w:val="00D1587B"/>
    <w:rsid w:val="00D15910"/>
    <w:rsid w:val="00D15BBE"/>
    <w:rsid w:val="00D15C1C"/>
    <w:rsid w:val="00D15D21"/>
    <w:rsid w:val="00D15DFB"/>
    <w:rsid w:val="00D15F4D"/>
    <w:rsid w:val="00D162DE"/>
    <w:rsid w:val="00D163A0"/>
    <w:rsid w:val="00D163C2"/>
    <w:rsid w:val="00D1646E"/>
    <w:rsid w:val="00D166A0"/>
    <w:rsid w:val="00D16C8C"/>
    <w:rsid w:val="00D16C8E"/>
    <w:rsid w:val="00D16CF7"/>
    <w:rsid w:val="00D16DE5"/>
    <w:rsid w:val="00D172D5"/>
    <w:rsid w:val="00D173A0"/>
    <w:rsid w:val="00D17D34"/>
    <w:rsid w:val="00D17FEA"/>
    <w:rsid w:val="00D20129"/>
    <w:rsid w:val="00D20380"/>
    <w:rsid w:val="00D203CC"/>
    <w:rsid w:val="00D204BF"/>
    <w:rsid w:val="00D2086C"/>
    <w:rsid w:val="00D20DE5"/>
    <w:rsid w:val="00D20E87"/>
    <w:rsid w:val="00D212E6"/>
    <w:rsid w:val="00D21329"/>
    <w:rsid w:val="00D21936"/>
    <w:rsid w:val="00D21D60"/>
    <w:rsid w:val="00D21E70"/>
    <w:rsid w:val="00D21F90"/>
    <w:rsid w:val="00D2217A"/>
    <w:rsid w:val="00D22309"/>
    <w:rsid w:val="00D224A1"/>
    <w:rsid w:val="00D22EEC"/>
    <w:rsid w:val="00D22F34"/>
    <w:rsid w:val="00D22F5C"/>
    <w:rsid w:val="00D2313C"/>
    <w:rsid w:val="00D23406"/>
    <w:rsid w:val="00D234E0"/>
    <w:rsid w:val="00D23618"/>
    <w:rsid w:val="00D23AB4"/>
    <w:rsid w:val="00D23B4A"/>
    <w:rsid w:val="00D23B92"/>
    <w:rsid w:val="00D23C58"/>
    <w:rsid w:val="00D23CE5"/>
    <w:rsid w:val="00D23D07"/>
    <w:rsid w:val="00D23D3F"/>
    <w:rsid w:val="00D242BD"/>
    <w:rsid w:val="00D24368"/>
    <w:rsid w:val="00D247D0"/>
    <w:rsid w:val="00D24AB5"/>
    <w:rsid w:val="00D24C26"/>
    <w:rsid w:val="00D24E1B"/>
    <w:rsid w:val="00D24F65"/>
    <w:rsid w:val="00D25328"/>
    <w:rsid w:val="00D253AD"/>
    <w:rsid w:val="00D253DC"/>
    <w:rsid w:val="00D255BD"/>
    <w:rsid w:val="00D2563C"/>
    <w:rsid w:val="00D2573F"/>
    <w:rsid w:val="00D264A5"/>
    <w:rsid w:val="00D26543"/>
    <w:rsid w:val="00D27251"/>
    <w:rsid w:val="00D277F3"/>
    <w:rsid w:val="00D278D5"/>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12F"/>
    <w:rsid w:val="00D3146D"/>
    <w:rsid w:val="00D31471"/>
    <w:rsid w:val="00D31495"/>
    <w:rsid w:val="00D3180F"/>
    <w:rsid w:val="00D31923"/>
    <w:rsid w:val="00D31D6F"/>
    <w:rsid w:val="00D31E74"/>
    <w:rsid w:val="00D31EB2"/>
    <w:rsid w:val="00D31F57"/>
    <w:rsid w:val="00D32726"/>
    <w:rsid w:val="00D329E4"/>
    <w:rsid w:val="00D32D18"/>
    <w:rsid w:val="00D334E4"/>
    <w:rsid w:val="00D33ABC"/>
    <w:rsid w:val="00D3402E"/>
    <w:rsid w:val="00D340C9"/>
    <w:rsid w:val="00D3418C"/>
    <w:rsid w:val="00D341E9"/>
    <w:rsid w:val="00D34792"/>
    <w:rsid w:val="00D34AEA"/>
    <w:rsid w:val="00D351C3"/>
    <w:rsid w:val="00D351DA"/>
    <w:rsid w:val="00D3521C"/>
    <w:rsid w:val="00D3584E"/>
    <w:rsid w:val="00D359E2"/>
    <w:rsid w:val="00D35D1B"/>
    <w:rsid w:val="00D3656B"/>
    <w:rsid w:val="00D36B80"/>
    <w:rsid w:val="00D36D52"/>
    <w:rsid w:val="00D36F08"/>
    <w:rsid w:val="00D37085"/>
    <w:rsid w:val="00D370C8"/>
    <w:rsid w:val="00D37162"/>
    <w:rsid w:val="00D37384"/>
    <w:rsid w:val="00D376C4"/>
    <w:rsid w:val="00D37DD0"/>
    <w:rsid w:val="00D37F18"/>
    <w:rsid w:val="00D4031D"/>
    <w:rsid w:val="00D406F6"/>
    <w:rsid w:val="00D40930"/>
    <w:rsid w:val="00D40ABD"/>
    <w:rsid w:val="00D40CF8"/>
    <w:rsid w:val="00D4121A"/>
    <w:rsid w:val="00D4160F"/>
    <w:rsid w:val="00D417E6"/>
    <w:rsid w:val="00D418AC"/>
    <w:rsid w:val="00D41A6B"/>
    <w:rsid w:val="00D41FB8"/>
    <w:rsid w:val="00D42319"/>
    <w:rsid w:val="00D424AB"/>
    <w:rsid w:val="00D42C08"/>
    <w:rsid w:val="00D42EF1"/>
    <w:rsid w:val="00D42F31"/>
    <w:rsid w:val="00D430FB"/>
    <w:rsid w:val="00D4336C"/>
    <w:rsid w:val="00D433F2"/>
    <w:rsid w:val="00D436E4"/>
    <w:rsid w:val="00D43726"/>
    <w:rsid w:val="00D43920"/>
    <w:rsid w:val="00D43933"/>
    <w:rsid w:val="00D43B2A"/>
    <w:rsid w:val="00D43EB6"/>
    <w:rsid w:val="00D44367"/>
    <w:rsid w:val="00D443DF"/>
    <w:rsid w:val="00D44495"/>
    <w:rsid w:val="00D446AF"/>
    <w:rsid w:val="00D44806"/>
    <w:rsid w:val="00D448BE"/>
    <w:rsid w:val="00D44B75"/>
    <w:rsid w:val="00D44CB2"/>
    <w:rsid w:val="00D44CD3"/>
    <w:rsid w:val="00D44DE5"/>
    <w:rsid w:val="00D44EB2"/>
    <w:rsid w:val="00D45359"/>
    <w:rsid w:val="00D45381"/>
    <w:rsid w:val="00D45502"/>
    <w:rsid w:val="00D45506"/>
    <w:rsid w:val="00D45763"/>
    <w:rsid w:val="00D45846"/>
    <w:rsid w:val="00D45D02"/>
    <w:rsid w:val="00D460A4"/>
    <w:rsid w:val="00D46275"/>
    <w:rsid w:val="00D46379"/>
    <w:rsid w:val="00D463D6"/>
    <w:rsid w:val="00D46558"/>
    <w:rsid w:val="00D46692"/>
    <w:rsid w:val="00D468C9"/>
    <w:rsid w:val="00D46E76"/>
    <w:rsid w:val="00D47153"/>
    <w:rsid w:val="00D47345"/>
    <w:rsid w:val="00D477CD"/>
    <w:rsid w:val="00D47B35"/>
    <w:rsid w:val="00D47F48"/>
    <w:rsid w:val="00D500A9"/>
    <w:rsid w:val="00D50843"/>
    <w:rsid w:val="00D5097E"/>
    <w:rsid w:val="00D50A12"/>
    <w:rsid w:val="00D50A41"/>
    <w:rsid w:val="00D50EB6"/>
    <w:rsid w:val="00D51269"/>
    <w:rsid w:val="00D51497"/>
    <w:rsid w:val="00D5166A"/>
    <w:rsid w:val="00D517BD"/>
    <w:rsid w:val="00D517DF"/>
    <w:rsid w:val="00D51938"/>
    <w:rsid w:val="00D5193F"/>
    <w:rsid w:val="00D51DBB"/>
    <w:rsid w:val="00D52427"/>
    <w:rsid w:val="00D527B7"/>
    <w:rsid w:val="00D5286E"/>
    <w:rsid w:val="00D5298D"/>
    <w:rsid w:val="00D52C35"/>
    <w:rsid w:val="00D52C4E"/>
    <w:rsid w:val="00D53308"/>
    <w:rsid w:val="00D53602"/>
    <w:rsid w:val="00D5378A"/>
    <w:rsid w:val="00D53938"/>
    <w:rsid w:val="00D53BC4"/>
    <w:rsid w:val="00D53C99"/>
    <w:rsid w:val="00D53E25"/>
    <w:rsid w:val="00D54555"/>
    <w:rsid w:val="00D5460E"/>
    <w:rsid w:val="00D54F57"/>
    <w:rsid w:val="00D550AA"/>
    <w:rsid w:val="00D550AD"/>
    <w:rsid w:val="00D551E4"/>
    <w:rsid w:val="00D55348"/>
    <w:rsid w:val="00D553AA"/>
    <w:rsid w:val="00D557E3"/>
    <w:rsid w:val="00D55F19"/>
    <w:rsid w:val="00D560D0"/>
    <w:rsid w:val="00D561F0"/>
    <w:rsid w:val="00D56980"/>
    <w:rsid w:val="00D56B21"/>
    <w:rsid w:val="00D56E38"/>
    <w:rsid w:val="00D56E4E"/>
    <w:rsid w:val="00D56F0A"/>
    <w:rsid w:val="00D57025"/>
    <w:rsid w:val="00D5782A"/>
    <w:rsid w:val="00D57B90"/>
    <w:rsid w:val="00D57DC7"/>
    <w:rsid w:val="00D60026"/>
    <w:rsid w:val="00D60263"/>
    <w:rsid w:val="00D603B8"/>
    <w:rsid w:val="00D60A6F"/>
    <w:rsid w:val="00D60CA9"/>
    <w:rsid w:val="00D6120F"/>
    <w:rsid w:val="00D613BE"/>
    <w:rsid w:val="00D6182C"/>
    <w:rsid w:val="00D61926"/>
    <w:rsid w:val="00D61B14"/>
    <w:rsid w:val="00D61D78"/>
    <w:rsid w:val="00D622F0"/>
    <w:rsid w:val="00D62CB3"/>
    <w:rsid w:val="00D62CB6"/>
    <w:rsid w:val="00D62DDC"/>
    <w:rsid w:val="00D62DFB"/>
    <w:rsid w:val="00D62E23"/>
    <w:rsid w:val="00D62FA7"/>
    <w:rsid w:val="00D62FBE"/>
    <w:rsid w:val="00D630E3"/>
    <w:rsid w:val="00D63595"/>
    <w:rsid w:val="00D63615"/>
    <w:rsid w:val="00D636D7"/>
    <w:rsid w:val="00D63706"/>
    <w:rsid w:val="00D6397D"/>
    <w:rsid w:val="00D63B04"/>
    <w:rsid w:val="00D63EFC"/>
    <w:rsid w:val="00D63F00"/>
    <w:rsid w:val="00D63F35"/>
    <w:rsid w:val="00D640C6"/>
    <w:rsid w:val="00D64321"/>
    <w:rsid w:val="00D643E5"/>
    <w:rsid w:val="00D644FD"/>
    <w:rsid w:val="00D64816"/>
    <w:rsid w:val="00D648F1"/>
    <w:rsid w:val="00D649EA"/>
    <w:rsid w:val="00D64C22"/>
    <w:rsid w:val="00D64FAF"/>
    <w:rsid w:val="00D65201"/>
    <w:rsid w:val="00D65218"/>
    <w:rsid w:val="00D65A51"/>
    <w:rsid w:val="00D65B69"/>
    <w:rsid w:val="00D66172"/>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CC9"/>
    <w:rsid w:val="00D70D36"/>
    <w:rsid w:val="00D70F1B"/>
    <w:rsid w:val="00D713CE"/>
    <w:rsid w:val="00D71407"/>
    <w:rsid w:val="00D71778"/>
    <w:rsid w:val="00D71BAA"/>
    <w:rsid w:val="00D71E12"/>
    <w:rsid w:val="00D721D0"/>
    <w:rsid w:val="00D724C0"/>
    <w:rsid w:val="00D72522"/>
    <w:rsid w:val="00D726E9"/>
    <w:rsid w:val="00D72BE6"/>
    <w:rsid w:val="00D72D0E"/>
    <w:rsid w:val="00D72E6B"/>
    <w:rsid w:val="00D72EA2"/>
    <w:rsid w:val="00D73559"/>
    <w:rsid w:val="00D73891"/>
    <w:rsid w:val="00D73AD9"/>
    <w:rsid w:val="00D73BF8"/>
    <w:rsid w:val="00D73DA3"/>
    <w:rsid w:val="00D73EDF"/>
    <w:rsid w:val="00D7413C"/>
    <w:rsid w:val="00D74158"/>
    <w:rsid w:val="00D7425A"/>
    <w:rsid w:val="00D744AC"/>
    <w:rsid w:val="00D7455E"/>
    <w:rsid w:val="00D74588"/>
    <w:rsid w:val="00D74674"/>
    <w:rsid w:val="00D749BB"/>
    <w:rsid w:val="00D749E8"/>
    <w:rsid w:val="00D74B83"/>
    <w:rsid w:val="00D74E27"/>
    <w:rsid w:val="00D74E94"/>
    <w:rsid w:val="00D7500C"/>
    <w:rsid w:val="00D75274"/>
    <w:rsid w:val="00D7547E"/>
    <w:rsid w:val="00D75A31"/>
    <w:rsid w:val="00D75B62"/>
    <w:rsid w:val="00D76208"/>
    <w:rsid w:val="00D7635B"/>
    <w:rsid w:val="00D76624"/>
    <w:rsid w:val="00D76979"/>
    <w:rsid w:val="00D769D5"/>
    <w:rsid w:val="00D76A92"/>
    <w:rsid w:val="00D76B72"/>
    <w:rsid w:val="00D7717C"/>
    <w:rsid w:val="00D772AF"/>
    <w:rsid w:val="00D7783E"/>
    <w:rsid w:val="00D77873"/>
    <w:rsid w:val="00D77AD2"/>
    <w:rsid w:val="00D77E0E"/>
    <w:rsid w:val="00D77E13"/>
    <w:rsid w:val="00D77FEE"/>
    <w:rsid w:val="00D806DE"/>
    <w:rsid w:val="00D8113E"/>
    <w:rsid w:val="00D81365"/>
    <w:rsid w:val="00D814F8"/>
    <w:rsid w:val="00D817F4"/>
    <w:rsid w:val="00D81807"/>
    <w:rsid w:val="00D820CB"/>
    <w:rsid w:val="00D82458"/>
    <w:rsid w:val="00D826EC"/>
    <w:rsid w:val="00D828AE"/>
    <w:rsid w:val="00D82972"/>
    <w:rsid w:val="00D82A73"/>
    <w:rsid w:val="00D82CEE"/>
    <w:rsid w:val="00D82F0D"/>
    <w:rsid w:val="00D8316D"/>
    <w:rsid w:val="00D83214"/>
    <w:rsid w:val="00D834E7"/>
    <w:rsid w:val="00D83507"/>
    <w:rsid w:val="00D83893"/>
    <w:rsid w:val="00D83B3F"/>
    <w:rsid w:val="00D83B86"/>
    <w:rsid w:val="00D83BF5"/>
    <w:rsid w:val="00D83E87"/>
    <w:rsid w:val="00D83EF4"/>
    <w:rsid w:val="00D83FBD"/>
    <w:rsid w:val="00D842CE"/>
    <w:rsid w:val="00D84627"/>
    <w:rsid w:val="00D84A15"/>
    <w:rsid w:val="00D84B94"/>
    <w:rsid w:val="00D85260"/>
    <w:rsid w:val="00D85677"/>
    <w:rsid w:val="00D8586E"/>
    <w:rsid w:val="00D85878"/>
    <w:rsid w:val="00D85A48"/>
    <w:rsid w:val="00D85CA1"/>
    <w:rsid w:val="00D85CE4"/>
    <w:rsid w:val="00D860D6"/>
    <w:rsid w:val="00D860E1"/>
    <w:rsid w:val="00D8622B"/>
    <w:rsid w:val="00D86390"/>
    <w:rsid w:val="00D86911"/>
    <w:rsid w:val="00D86D10"/>
    <w:rsid w:val="00D86EB3"/>
    <w:rsid w:val="00D87161"/>
    <w:rsid w:val="00D87183"/>
    <w:rsid w:val="00D8726A"/>
    <w:rsid w:val="00D877E7"/>
    <w:rsid w:val="00D87ADD"/>
    <w:rsid w:val="00D87E8B"/>
    <w:rsid w:val="00D9093F"/>
    <w:rsid w:val="00D90D87"/>
    <w:rsid w:val="00D90DCB"/>
    <w:rsid w:val="00D90E06"/>
    <w:rsid w:val="00D91097"/>
    <w:rsid w:val="00D915C2"/>
    <w:rsid w:val="00D918F2"/>
    <w:rsid w:val="00D92069"/>
    <w:rsid w:val="00D9208B"/>
    <w:rsid w:val="00D92213"/>
    <w:rsid w:val="00D92CAA"/>
    <w:rsid w:val="00D92CF6"/>
    <w:rsid w:val="00D93053"/>
    <w:rsid w:val="00D930C2"/>
    <w:rsid w:val="00D93320"/>
    <w:rsid w:val="00D9366E"/>
    <w:rsid w:val="00D93AF2"/>
    <w:rsid w:val="00D93F26"/>
    <w:rsid w:val="00D94033"/>
    <w:rsid w:val="00D94352"/>
    <w:rsid w:val="00D9437F"/>
    <w:rsid w:val="00D943AA"/>
    <w:rsid w:val="00D94ED2"/>
    <w:rsid w:val="00D94FB8"/>
    <w:rsid w:val="00D9500C"/>
    <w:rsid w:val="00D9514B"/>
    <w:rsid w:val="00D958A7"/>
    <w:rsid w:val="00D95C60"/>
    <w:rsid w:val="00D95C63"/>
    <w:rsid w:val="00D95F13"/>
    <w:rsid w:val="00D95F91"/>
    <w:rsid w:val="00D9629E"/>
    <w:rsid w:val="00D9671D"/>
    <w:rsid w:val="00D96C22"/>
    <w:rsid w:val="00D96C25"/>
    <w:rsid w:val="00D96C7B"/>
    <w:rsid w:val="00D96DF9"/>
    <w:rsid w:val="00D96E69"/>
    <w:rsid w:val="00D96ECF"/>
    <w:rsid w:val="00D96F2A"/>
    <w:rsid w:val="00D9716A"/>
    <w:rsid w:val="00D97312"/>
    <w:rsid w:val="00D97483"/>
    <w:rsid w:val="00D97528"/>
    <w:rsid w:val="00D9770F"/>
    <w:rsid w:val="00D977AF"/>
    <w:rsid w:val="00D979FB"/>
    <w:rsid w:val="00D97BDD"/>
    <w:rsid w:val="00D97C25"/>
    <w:rsid w:val="00D97D88"/>
    <w:rsid w:val="00D97E1D"/>
    <w:rsid w:val="00DA00BF"/>
    <w:rsid w:val="00DA0115"/>
    <w:rsid w:val="00DA02B0"/>
    <w:rsid w:val="00DA068E"/>
    <w:rsid w:val="00DA074A"/>
    <w:rsid w:val="00DA0984"/>
    <w:rsid w:val="00DA09FF"/>
    <w:rsid w:val="00DA0F5A"/>
    <w:rsid w:val="00DA11A3"/>
    <w:rsid w:val="00DA122D"/>
    <w:rsid w:val="00DA1267"/>
    <w:rsid w:val="00DA1B66"/>
    <w:rsid w:val="00DA21AC"/>
    <w:rsid w:val="00DA21C4"/>
    <w:rsid w:val="00DA2354"/>
    <w:rsid w:val="00DA2F52"/>
    <w:rsid w:val="00DA2FE5"/>
    <w:rsid w:val="00DA30DB"/>
    <w:rsid w:val="00DA3259"/>
    <w:rsid w:val="00DA376E"/>
    <w:rsid w:val="00DA39F4"/>
    <w:rsid w:val="00DA3B01"/>
    <w:rsid w:val="00DA4029"/>
    <w:rsid w:val="00DA41BD"/>
    <w:rsid w:val="00DA44FB"/>
    <w:rsid w:val="00DA4557"/>
    <w:rsid w:val="00DA48CA"/>
    <w:rsid w:val="00DA4ADA"/>
    <w:rsid w:val="00DA4B64"/>
    <w:rsid w:val="00DA4D49"/>
    <w:rsid w:val="00DA4F56"/>
    <w:rsid w:val="00DA4FB5"/>
    <w:rsid w:val="00DA502C"/>
    <w:rsid w:val="00DA5108"/>
    <w:rsid w:val="00DA52A3"/>
    <w:rsid w:val="00DA52B3"/>
    <w:rsid w:val="00DA5370"/>
    <w:rsid w:val="00DA554C"/>
    <w:rsid w:val="00DA589C"/>
    <w:rsid w:val="00DA5DEE"/>
    <w:rsid w:val="00DA6337"/>
    <w:rsid w:val="00DA6581"/>
    <w:rsid w:val="00DA6A8C"/>
    <w:rsid w:val="00DA6B41"/>
    <w:rsid w:val="00DA713C"/>
    <w:rsid w:val="00DA78E3"/>
    <w:rsid w:val="00DA7A9B"/>
    <w:rsid w:val="00DA7B64"/>
    <w:rsid w:val="00DB038E"/>
    <w:rsid w:val="00DB045D"/>
    <w:rsid w:val="00DB0D49"/>
    <w:rsid w:val="00DB0F51"/>
    <w:rsid w:val="00DB1044"/>
    <w:rsid w:val="00DB15AD"/>
    <w:rsid w:val="00DB1962"/>
    <w:rsid w:val="00DB1AA5"/>
    <w:rsid w:val="00DB20BE"/>
    <w:rsid w:val="00DB27BB"/>
    <w:rsid w:val="00DB28D4"/>
    <w:rsid w:val="00DB29DA"/>
    <w:rsid w:val="00DB2BF8"/>
    <w:rsid w:val="00DB2C8E"/>
    <w:rsid w:val="00DB2E15"/>
    <w:rsid w:val="00DB2E8C"/>
    <w:rsid w:val="00DB3128"/>
    <w:rsid w:val="00DB3192"/>
    <w:rsid w:val="00DB32D3"/>
    <w:rsid w:val="00DB3459"/>
    <w:rsid w:val="00DB35A5"/>
    <w:rsid w:val="00DB36EF"/>
    <w:rsid w:val="00DB385C"/>
    <w:rsid w:val="00DB3C1E"/>
    <w:rsid w:val="00DB3C87"/>
    <w:rsid w:val="00DB3D33"/>
    <w:rsid w:val="00DB4000"/>
    <w:rsid w:val="00DB4563"/>
    <w:rsid w:val="00DB4E9E"/>
    <w:rsid w:val="00DB4EAC"/>
    <w:rsid w:val="00DB5149"/>
    <w:rsid w:val="00DB5377"/>
    <w:rsid w:val="00DB53B7"/>
    <w:rsid w:val="00DB59FF"/>
    <w:rsid w:val="00DB5E10"/>
    <w:rsid w:val="00DB60FE"/>
    <w:rsid w:val="00DB61EB"/>
    <w:rsid w:val="00DB6369"/>
    <w:rsid w:val="00DB6715"/>
    <w:rsid w:val="00DB67D6"/>
    <w:rsid w:val="00DB6859"/>
    <w:rsid w:val="00DB6D3B"/>
    <w:rsid w:val="00DB6E52"/>
    <w:rsid w:val="00DB76D3"/>
    <w:rsid w:val="00DB7804"/>
    <w:rsid w:val="00DB782C"/>
    <w:rsid w:val="00DB7A3F"/>
    <w:rsid w:val="00DC0203"/>
    <w:rsid w:val="00DC0653"/>
    <w:rsid w:val="00DC0898"/>
    <w:rsid w:val="00DC0936"/>
    <w:rsid w:val="00DC0BE2"/>
    <w:rsid w:val="00DC0CF9"/>
    <w:rsid w:val="00DC0E3D"/>
    <w:rsid w:val="00DC10E6"/>
    <w:rsid w:val="00DC1A6E"/>
    <w:rsid w:val="00DC1A90"/>
    <w:rsid w:val="00DC1F58"/>
    <w:rsid w:val="00DC21CA"/>
    <w:rsid w:val="00DC21DE"/>
    <w:rsid w:val="00DC2462"/>
    <w:rsid w:val="00DC29DA"/>
    <w:rsid w:val="00DC2A96"/>
    <w:rsid w:val="00DC2B07"/>
    <w:rsid w:val="00DC2B9C"/>
    <w:rsid w:val="00DC307D"/>
    <w:rsid w:val="00DC31EC"/>
    <w:rsid w:val="00DC320F"/>
    <w:rsid w:val="00DC3252"/>
    <w:rsid w:val="00DC3325"/>
    <w:rsid w:val="00DC35B8"/>
    <w:rsid w:val="00DC3800"/>
    <w:rsid w:val="00DC3AEE"/>
    <w:rsid w:val="00DC3DDB"/>
    <w:rsid w:val="00DC4303"/>
    <w:rsid w:val="00DC4447"/>
    <w:rsid w:val="00DC4462"/>
    <w:rsid w:val="00DC464F"/>
    <w:rsid w:val="00DC501C"/>
    <w:rsid w:val="00DC529F"/>
    <w:rsid w:val="00DC531C"/>
    <w:rsid w:val="00DC548E"/>
    <w:rsid w:val="00DC5637"/>
    <w:rsid w:val="00DC56C0"/>
    <w:rsid w:val="00DC577A"/>
    <w:rsid w:val="00DC57EE"/>
    <w:rsid w:val="00DC5912"/>
    <w:rsid w:val="00DC5A0D"/>
    <w:rsid w:val="00DC5A63"/>
    <w:rsid w:val="00DC5BD0"/>
    <w:rsid w:val="00DC6460"/>
    <w:rsid w:val="00DC65B9"/>
    <w:rsid w:val="00DC66D1"/>
    <w:rsid w:val="00DC6EDE"/>
    <w:rsid w:val="00DC706D"/>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AD9"/>
    <w:rsid w:val="00DD1BE6"/>
    <w:rsid w:val="00DD1D1B"/>
    <w:rsid w:val="00DD1F2B"/>
    <w:rsid w:val="00DD1F58"/>
    <w:rsid w:val="00DD2102"/>
    <w:rsid w:val="00DD23AF"/>
    <w:rsid w:val="00DD2879"/>
    <w:rsid w:val="00DD2B55"/>
    <w:rsid w:val="00DD2B6B"/>
    <w:rsid w:val="00DD2D98"/>
    <w:rsid w:val="00DD328D"/>
    <w:rsid w:val="00DD34E6"/>
    <w:rsid w:val="00DD353C"/>
    <w:rsid w:val="00DD35CB"/>
    <w:rsid w:val="00DD3AE7"/>
    <w:rsid w:val="00DD3D72"/>
    <w:rsid w:val="00DD4109"/>
    <w:rsid w:val="00DD4432"/>
    <w:rsid w:val="00DD475E"/>
    <w:rsid w:val="00DD479F"/>
    <w:rsid w:val="00DD49EE"/>
    <w:rsid w:val="00DD4A6B"/>
    <w:rsid w:val="00DD4BA6"/>
    <w:rsid w:val="00DD4D12"/>
    <w:rsid w:val="00DD556D"/>
    <w:rsid w:val="00DD58CE"/>
    <w:rsid w:val="00DD59F5"/>
    <w:rsid w:val="00DD5A32"/>
    <w:rsid w:val="00DD5D84"/>
    <w:rsid w:val="00DD6000"/>
    <w:rsid w:val="00DD61DD"/>
    <w:rsid w:val="00DD6514"/>
    <w:rsid w:val="00DD6AF8"/>
    <w:rsid w:val="00DD70A6"/>
    <w:rsid w:val="00DD71F3"/>
    <w:rsid w:val="00DD76A8"/>
    <w:rsid w:val="00DD7AB9"/>
    <w:rsid w:val="00DE0001"/>
    <w:rsid w:val="00DE0438"/>
    <w:rsid w:val="00DE08E8"/>
    <w:rsid w:val="00DE11BC"/>
    <w:rsid w:val="00DE11F0"/>
    <w:rsid w:val="00DE1245"/>
    <w:rsid w:val="00DE16CC"/>
    <w:rsid w:val="00DE19A1"/>
    <w:rsid w:val="00DE1A02"/>
    <w:rsid w:val="00DE1E02"/>
    <w:rsid w:val="00DE1EA0"/>
    <w:rsid w:val="00DE2BDC"/>
    <w:rsid w:val="00DE2CA2"/>
    <w:rsid w:val="00DE2D53"/>
    <w:rsid w:val="00DE30AA"/>
    <w:rsid w:val="00DE3C1B"/>
    <w:rsid w:val="00DE3DF2"/>
    <w:rsid w:val="00DE3EE0"/>
    <w:rsid w:val="00DE404B"/>
    <w:rsid w:val="00DE4317"/>
    <w:rsid w:val="00DE4323"/>
    <w:rsid w:val="00DE4416"/>
    <w:rsid w:val="00DE495A"/>
    <w:rsid w:val="00DE4A13"/>
    <w:rsid w:val="00DE4AB9"/>
    <w:rsid w:val="00DE4CC4"/>
    <w:rsid w:val="00DE505F"/>
    <w:rsid w:val="00DE5606"/>
    <w:rsid w:val="00DE580C"/>
    <w:rsid w:val="00DE5A29"/>
    <w:rsid w:val="00DE5C63"/>
    <w:rsid w:val="00DE5EA9"/>
    <w:rsid w:val="00DE675E"/>
    <w:rsid w:val="00DE6CD9"/>
    <w:rsid w:val="00DE6E28"/>
    <w:rsid w:val="00DE7107"/>
    <w:rsid w:val="00DE715E"/>
    <w:rsid w:val="00DE7195"/>
    <w:rsid w:val="00DE7B57"/>
    <w:rsid w:val="00DE7D68"/>
    <w:rsid w:val="00DE7F41"/>
    <w:rsid w:val="00DF0177"/>
    <w:rsid w:val="00DF01C9"/>
    <w:rsid w:val="00DF05EE"/>
    <w:rsid w:val="00DF07BA"/>
    <w:rsid w:val="00DF0BA4"/>
    <w:rsid w:val="00DF0DAD"/>
    <w:rsid w:val="00DF0ED6"/>
    <w:rsid w:val="00DF125B"/>
    <w:rsid w:val="00DF17E8"/>
    <w:rsid w:val="00DF1CD2"/>
    <w:rsid w:val="00DF23A2"/>
    <w:rsid w:val="00DF26C2"/>
    <w:rsid w:val="00DF2A15"/>
    <w:rsid w:val="00DF3246"/>
    <w:rsid w:val="00DF336A"/>
    <w:rsid w:val="00DF3688"/>
    <w:rsid w:val="00DF3B4E"/>
    <w:rsid w:val="00DF3DC6"/>
    <w:rsid w:val="00DF3DCC"/>
    <w:rsid w:val="00DF3E78"/>
    <w:rsid w:val="00DF4024"/>
    <w:rsid w:val="00DF41AB"/>
    <w:rsid w:val="00DF46C3"/>
    <w:rsid w:val="00DF4829"/>
    <w:rsid w:val="00DF4A0D"/>
    <w:rsid w:val="00DF4C89"/>
    <w:rsid w:val="00DF4EF4"/>
    <w:rsid w:val="00DF5027"/>
    <w:rsid w:val="00DF52E5"/>
    <w:rsid w:val="00DF53D8"/>
    <w:rsid w:val="00DF5429"/>
    <w:rsid w:val="00DF57F0"/>
    <w:rsid w:val="00DF5BF9"/>
    <w:rsid w:val="00DF5C84"/>
    <w:rsid w:val="00DF6262"/>
    <w:rsid w:val="00DF634E"/>
    <w:rsid w:val="00DF6415"/>
    <w:rsid w:val="00DF6459"/>
    <w:rsid w:val="00DF66C5"/>
    <w:rsid w:val="00DF66EF"/>
    <w:rsid w:val="00DF671F"/>
    <w:rsid w:val="00DF684F"/>
    <w:rsid w:val="00DF6D5F"/>
    <w:rsid w:val="00DF768E"/>
    <w:rsid w:val="00DF794B"/>
    <w:rsid w:val="00DF7BE1"/>
    <w:rsid w:val="00DF7CA7"/>
    <w:rsid w:val="00DF7F6D"/>
    <w:rsid w:val="00DF7F7C"/>
    <w:rsid w:val="00DF7FD3"/>
    <w:rsid w:val="00E000CE"/>
    <w:rsid w:val="00E000DD"/>
    <w:rsid w:val="00E0022C"/>
    <w:rsid w:val="00E00B6A"/>
    <w:rsid w:val="00E00B9F"/>
    <w:rsid w:val="00E00DB2"/>
    <w:rsid w:val="00E00DE7"/>
    <w:rsid w:val="00E00F01"/>
    <w:rsid w:val="00E010EA"/>
    <w:rsid w:val="00E011C1"/>
    <w:rsid w:val="00E012DB"/>
    <w:rsid w:val="00E0136F"/>
    <w:rsid w:val="00E01538"/>
    <w:rsid w:val="00E017FC"/>
    <w:rsid w:val="00E0180D"/>
    <w:rsid w:val="00E01899"/>
    <w:rsid w:val="00E02465"/>
    <w:rsid w:val="00E0271A"/>
    <w:rsid w:val="00E02749"/>
    <w:rsid w:val="00E027B0"/>
    <w:rsid w:val="00E02925"/>
    <w:rsid w:val="00E0293C"/>
    <w:rsid w:val="00E0296E"/>
    <w:rsid w:val="00E02A3E"/>
    <w:rsid w:val="00E02AE8"/>
    <w:rsid w:val="00E02B23"/>
    <w:rsid w:val="00E02D0D"/>
    <w:rsid w:val="00E02E8E"/>
    <w:rsid w:val="00E0390A"/>
    <w:rsid w:val="00E03C44"/>
    <w:rsid w:val="00E03D6B"/>
    <w:rsid w:val="00E03DC8"/>
    <w:rsid w:val="00E03FD9"/>
    <w:rsid w:val="00E0410A"/>
    <w:rsid w:val="00E04827"/>
    <w:rsid w:val="00E04954"/>
    <w:rsid w:val="00E04EC4"/>
    <w:rsid w:val="00E04F3B"/>
    <w:rsid w:val="00E0504D"/>
    <w:rsid w:val="00E0579D"/>
    <w:rsid w:val="00E05CCB"/>
    <w:rsid w:val="00E05D7E"/>
    <w:rsid w:val="00E05E88"/>
    <w:rsid w:val="00E066F0"/>
    <w:rsid w:val="00E0678C"/>
    <w:rsid w:val="00E06A8F"/>
    <w:rsid w:val="00E06CA6"/>
    <w:rsid w:val="00E07701"/>
    <w:rsid w:val="00E07869"/>
    <w:rsid w:val="00E07AD3"/>
    <w:rsid w:val="00E07B1D"/>
    <w:rsid w:val="00E07E81"/>
    <w:rsid w:val="00E07FC9"/>
    <w:rsid w:val="00E10421"/>
    <w:rsid w:val="00E1056B"/>
    <w:rsid w:val="00E1061E"/>
    <w:rsid w:val="00E10F19"/>
    <w:rsid w:val="00E1101C"/>
    <w:rsid w:val="00E111C5"/>
    <w:rsid w:val="00E11B15"/>
    <w:rsid w:val="00E11BAC"/>
    <w:rsid w:val="00E11C7E"/>
    <w:rsid w:val="00E11C80"/>
    <w:rsid w:val="00E11E5F"/>
    <w:rsid w:val="00E11ED9"/>
    <w:rsid w:val="00E11F18"/>
    <w:rsid w:val="00E12295"/>
    <w:rsid w:val="00E123E0"/>
    <w:rsid w:val="00E12844"/>
    <w:rsid w:val="00E1287F"/>
    <w:rsid w:val="00E128C5"/>
    <w:rsid w:val="00E12BFC"/>
    <w:rsid w:val="00E12E92"/>
    <w:rsid w:val="00E12EF2"/>
    <w:rsid w:val="00E12FFC"/>
    <w:rsid w:val="00E131B8"/>
    <w:rsid w:val="00E134F1"/>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306"/>
    <w:rsid w:val="00E15406"/>
    <w:rsid w:val="00E1546F"/>
    <w:rsid w:val="00E15492"/>
    <w:rsid w:val="00E155FB"/>
    <w:rsid w:val="00E15893"/>
    <w:rsid w:val="00E1598A"/>
    <w:rsid w:val="00E159D3"/>
    <w:rsid w:val="00E15C58"/>
    <w:rsid w:val="00E15D6E"/>
    <w:rsid w:val="00E15E92"/>
    <w:rsid w:val="00E15F0E"/>
    <w:rsid w:val="00E15F1A"/>
    <w:rsid w:val="00E15F38"/>
    <w:rsid w:val="00E161B2"/>
    <w:rsid w:val="00E16259"/>
    <w:rsid w:val="00E16528"/>
    <w:rsid w:val="00E1664D"/>
    <w:rsid w:val="00E167FD"/>
    <w:rsid w:val="00E16931"/>
    <w:rsid w:val="00E16A22"/>
    <w:rsid w:val="00E16B1D"/>
    <w:rsid w:val="00E16C83"/>
    <w:rsid w:val="00E16CD1"/>
    <w:rsid w:val="00E16F98"/>
    <w:rsid w:val="00E17008"/>
    <w:rsid w:val="00E17034"/>
    <w:rsid w:val="00E171FC"/>
    <w:rsid w:val="00E172ED"/>
    <w:rsid w:val="00E17585"/>
    <w:rsid w:val="00E178CE"/>
    <w:rsid w:val="00E178D9"/>
    <w:rsid w:val="00E17B1D"/>
    <w:rsid w:val="00E17B6D"/>
    <w:rsid w:val="00E17BA4"/>
    <w:rsid w:val="00E17F50"/>
    <w:rsid w:val="00E2005D"/>
    <w:rsid w:val="00E20227"/>
    <w:rsid w:val="00E20365"/>
    <w:rsid w:val="00E20832"/>
    <w:rsid w:val="00E209C7"/>
    <w:rsid w:val="00E20B35"/>
    <w:rsid w:val="00E20EB7"/>
    <w:rsid w:val="00E2120B"/>
    <w:rsid w:val="00E219A3"/>
    <w:rsid w:val="00E21D73"/>
    <w:rsid w:val="00E21E6D"/>
    <w:rsid w:val="00E22692"/>
    <w:rsid w:val="00E22B5C"/>
    <w:rsid w:val="00E22C1C"/>
    <w:rsid w:val="00E236AB"/>
    <w:rsid w:val="00E236F5"/>
    <w:rsid w:val="00E237B9"/>
    <w:rsid w:val="00E23920"/>
    <w:rsid w:val="00E23B86"/>
    <w:rsid w:val="00E23E7A"/>
    <w:rsid w:val="00E24086"/>
    <w:rsid w:val="00E24088"/>
    <w:rsid w:val="00E240EE"/>
    <w:rsid w:val="00E242A7"/>
    <w:rsid w:val="00E2440E"/>
    <w:rsid w:val="00E24998"/>
    <w:rsid w:val="00E249BB"/>
    <w:rsid w:val="00E249E9"/>
    <w:rsid w:val="00E250E4"/>
    <w:rsid w:val="00E25AB5"/>
    <w:rsid w:val="00E25FF6"/>
    <w:rsid w:val="00E26014"/>
    <w:rsid w:val="00E26138"/>
    <w:rsid w:val="00E262BC"/>
    <w:rsid w:val="00E2652E"/>
    <w:rsid w:val="00E2669E"/>
    <w:rsid w:val="00E2691A"/>
    <w:rsid w:val="00E26BDD"/>
    <w:rsid w:val="00E2707E"/>
    <w:rsid w:val="00E27305"/>
    <w:rsid w:val="00E276FD"/>
    <w:rsid w:val="00E2780B"/>
    <w:rsid w:val="00E278B0"/>
    <w:rsid w:val="00E278FA"/>
    <w:rsid w:val="00E27968"/>
    <w:rsid w:val="00E27D17"/>
    <w:rsid w:val="00E27E88"/>
    <w:rsid w:val="00E27F96"/>
    <w:rsid w:val="00E30069"/>
    <w:rsid w:val="00E30152"/>
    <w:rsid w:val="00E301A6"/>
    <w:rsid w:val="00E302C1"/>
    <w:rsid w:val="00E3033B"/>
    <w:rsid w:val="00E30586"/>
    <w:rsid w:val="00E30E4D"/>
    <w:rsid w:val="00E311B9"/>
    <w:rsid w:val="00E3123E"/>
    <w:rsid w:val="00E31298"/>
    <w:rsid w:val="00E312CA"/>
    <w:rsid w:val="00E31BE7"/>
    <w:rsid w:val="00E31C72"/>
    <w:rsid w:val="00E31DAC"/>
    <w:rsid w:val="00E32009"/>
    <w:rsid w:val="00E324DA"/>
    <w:rsid w:val="00E324FC"/>
    <w:rsid w:val="00E32582"/>
    <w:rsid w:val="00E32597"/>
    <w:rsid w:val="00E32A27"/>
    <w:rsid w:val="00E32C4C"/>
    <w:rsid w:val="00E32D22"/>
    <w:rsid w:val="00E33003"/>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55"/>
    <w:rsid w:val="00E35930"/>
    <w:rsid w:val="00E35ABB"/>
    <w:rsid w:val="00E35DB9"/>
    <w:rsid w:val="00E35F3B"/>
    <w:rsid w:val="00E35FD9"/>
    <w:rsid w:val="00E360F6"/>
    <w:rsid w:val="00E360FD"/>
    <w:rsid w:val="00E362F8"/>
    <w:rsid w:val="00E3671C"/>
    <w:rsid w:val="00E367C6"/>
    <w:rsid w:val="00E36943"/>
    <w:rsid w:val="00E36987"/>
    <w:rsid w:val="00E36B7D"/>
    <w:rsid w:val="00E36F63"/>
    <w:rsid w:val="00E37516"/>
    <w:rsid w:val="00E37567"/>
    <w:rsid w:val="00E37B2D"/>
    <w:rsid w:val="00E37C3D"/>
    <w:rsid w:val="00E37D00"/>
    <w:rsid w:val="00E37E42"/>
    <w:rsid w:val="00E37FBB"/>
    <w:rsid w:val="00E40292"/>
    <w:rsid w:val="00E40334"/>
    <w:rsid w:val="00E404F7"/>
    <w:rsid w:val="00E40A7B"/>
    <w:rsid w:val="00E40B41"/>
    <w:rsid w:val="00E40CEC"/>
    <w:rsid w:val="00E40DB8"/>
    <w:rsid w:val="00E40E38"/>
    <w:rsid w:val="00E40F45"/>
    <w:rsid w:val="00E41679"/>
    <w:rsid w:val="00E41783"/>
    <w:rsid w:val="00E417FA"/>
    <w:rsid w:val="00E41D78"/>
    <w:rsid w:val="00E41EB0"/>
    <w:rsid w:val="00E422EE"/>
    <w:rsid w:val="00E4243C"/>
    <w:rsid w:val="00E42573"/>
    <w:rsid w:val="00E42744"/>
    <w:rsid w:val="00E42788"/>
    <w:rsid w:val="00E4295E"/>
    <w:rsid w:val="00E42A43"/>
    <w:rsid w:val="00E42B5B"/>
    <w:rsid w:val="00E43053"/>
    <w:rsid w:val="00E430DA"/>
    <w:rsid w:val="00E43490"/>
    <w:rsid w:val="00E4398A"/>
    <w:rsid w:val="00E43DB0"/>
    <w:rsid w:val="00E4413C"/>
    <w:rsid w:val="00E44392"/>
    <w:rsid w:val="00E4443E"/>
    <w:rsid w:val="00E444A4"/>
    <w:rsid w:val="00E44668"/>
    <w:rsid w:val="00E4538F"/>
    <w:rsid w:val="00E454D0"/>
    <w:rsid w:val="00E460A9"/>
    <w:rsid w:val="00E46311"/>
    <w:rsid w:val="00E46380"/>
    <w:rsid w:val="00E4645C"/>
    <w:rsid w:val="00E46653"/>
    <w:rsid w:val="00E46675"/>
    <w:rsid w:val="00E46999"/>
    <w:rsid w:val="00E46FB0"/>
    <w:rsid w:val="00E4737F"/>
    <w:rsid w:val="00E477EE"/>
    <w:rsid w:val="00E47CA7"/>
    <w:rsid w:val="00E502A7"/>
    <w:rsid w:val="00E50362"/>
    <w:rsid w:val="00E503A4"/>
    <w:rsid w:val="00E5057E"/>
    <w:rsid w:val="00E505B3"/>
    <w:rsid w:val="00E50D8D"/>
    <w:rsid w:val="00E5127A"/>
    <w:rsid w:val="00E514DC"/>
    <w:rsid w:val="00E51945"/>
    <w:rsid w:val="00E51954"/>
    <w:rsid w:val="00E51A48"/>
    <w:rsid w:val="00E51CC6"/>
    <w:rsid w:val="00E530C3"/>
    <w:rsid w:val="00E537CA"/>
    <w:rsid w:val="00E53F7C"/>
    <w:rsid w:val="00E547F3"/>
    <w:rsid w:val="00E54A05"/>
    <w:rsid w:val="00E54A2C"/>
    <w:rsid w:val="00E54BD5"/>
    <w:rsid w:val="00E54DFA"/>
    <w:rsid w:val="00E54EB8"/>
    <w:rsid w:val="00E55A67"/>
    <w:rsid w:val="00E55BE9"/>
    <w:rsid w:val="00E55E30"/>
    <w:rsid w:val="00E5637C"/>
    <w:rsid w:val="00E5668F"/>
    <w:rsid w:val="00E5676E"/>
    <w:rsid w:val="00E56829"/>
    <w:rsid w:val="00E56887"/>
    <w:rsid w:val="00E56CC7"/>
    <w:rsid w:val="00E56F01"/>
    <w:rsid w:val="00E576A0"/>
    <w:rsid w:val="00E5773E"/>
    <w:rsid w:val="00E5776B"/>
    <w:rsid w:val="00E57EE5"/>
    <w:rsid w:val="00E603F7"/>
    <w:rsid w:val="00E60834"/>
    <w:rsid w:val="00E6097B"/>
    <w:rsid w:val="00E609E0"/>
    <w:rsid w:val="00E60B71"/>
    <w:rsid w:val="00E60C1A"/>
    <w:rsid w:val="00E60FDE"/>
    <w:rsid w:val="00E6146B"/>
    <w:rsid w:val="00E6166D"/>
    <w:rsid w:val="00E61EF5"/>
    <w:rsid w:val="00E61F27"/>
    <w:rsid w:val="00E62497"/>
    <w:rsid w:val="00E62AA4"/>
    <w:rsid w:val="00E62C01"/>
    <w:rsid w:val="00E62DBD"/>
    <w:rsid w:val="00E6316E"/>
    <w:rsid w:val="00E633F3"/>
    <w:rsid w:val="00E63526"/>
    <w:rsid w:val="00E63822"/>
    <w:rsid w:val="00E6392F"/>
    <w:rsid w:val="00E63D4A"/>
    <w:rsid w:val="00E63E20"/>
    <w:rsid w:val="00E643B5"/>
    <w:rsid w:val="00E64928"/>
    <w:rsid w:val="00E64AFC"/>
    <w:rsid w:val="00E64CCD"/>
    <w:rsid w:val="00E65053"/>
    <w:rsid w:val="00E650B1"/>
    <w:rsid w:val="00E6512D"/>
    <w:rsid w:val="00E652C9"/>
    <w:rsid w:val="00E652F7"/>
    <w:rsid w:val="00E654FA"/>
    <w:rsid w:val="00E65651"/>
    <w:rsid w:val="00E6571F"/>
    <w:rsid w:val="00E6572A"/>
    <w:rsid w:val="00E659CF"/>
    <w:rsid w:val="00E65BCB"/>
    <w:rsid w:val="00E661E4"/>
    <w:rsid w:val="00E662D7"/>
    <w:rsid w:val="00E66577"/>
    <w:rsid w:val="00E669F1"/>
    <w:rsid w:val="00E66A2A"/>
    <w:rsid w:val="00E66D8A"/>
    <w:rsid w:val="00E67123"/>
    <w:rsid w:val="00E67264"/>
    <w:rsid w:val="00E67522"/>
    <w:rsid w:val="00E67747"/>
    <w:rsid w:val="00E6775F"/>
    <w:rsid w:val="00E67AB7"/>
    <w:rsid w:val="00E67C2A"/>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970"/>
    <w:rsid w:val="00E71A1E"/>
    <w:rsid w:val="00E71D13"/>
    <w:rsid w:val="00E721C7"/>
    <w:rsid w:val="00E7261C"/>
    <w:rsid w:val="00E72682"/>
    <w:rsid w:val="00E72810"/>
    <w:rsid w:val="00E72E12"/>
    <w:rsid w:val="00E72EA1"/>
    <w:rsid w:val="00E7307A"/>
    <w:rsid w:val="00E734A9"/>
    <w:rsid w:val="00E7385D"/>
    <w:rsid w:val="00E739E3"/>
    <w:rsid w:val="00E73C6D"/>
    <w:rsid w:val="00E73EE2"/>
    <w:rsid w:val="00E74467"/>
    <w:rsid w:val="00E74763"/>
    <w:rsid w:val="00E748A9"/>
    <w:rsid w:val="00E74BDE"/>
    <w:rsid w:val="00E74CA2"/>
    <w:rsid w:val="00E74F35"/>
    <w:rsid w:val="00E74F53"/>
    <w:rsid w:val="00E74FDF"/>
    <w:rsid w:val="00E75049"/>
    <w:rsid w:val="00E75077"/>
    <w:rsid w:val="00E75176"/>
    <w:rsid w:val="00E75308"/>
    <w:rsid w:val="00E755B3"/>
    <w:rsid w:val="00E756BA"/>
    <w:rsid w:val="00E756F7"/>
    <w:rsid w:val="00E75702"/>
    <w:rsid w:val="00E75772"/>
    <w:rsid w:val="00E7587C"/>
    <w:rsid w:val="00E758C3"/>
    <w:rsid w:val="00E76301"/>
    <w:rsid w:val="00E7638C"/>
    <w:rsid w:val="00E764CD"/>
    <w:rsid w:val="00E7689A"/>
    <w:rsid w:val="00E76BD0"/>
    <w:rsid w:val="00E77010"/>
    <w:rsid w:val="00E770FA"/>
    <w:rsid w:val="00E77279"/>
    <w:rsid w:val="00E773CF"/>
    <w:rsid w:val="00E7747D"/>
    <w:rsid w:val="00E7763A"/>
    <w:rsid w:val="00E776EC"/>
    <w:rsid w:val="00E777F0"/>
    <w:rsid w:val="00E77C16"/>
    <w:rsid w:val="00E77CA8"/>
    <w:rsid w:val="00E77F49"/>
    <w:rsid w:val="00E801EC"/>
    <w:rsid w:val="00E8031C"/>
    <w:rsid w:val="00E80358"/>
    <w:rsid w:val="00E8057E"/>
    <w:rsid w:val="00E80B5D"/>
    <w:rsid w:val="00E80FB8"/>
    <w:rsid w:val="00E8133F"/>
    <w:rsid w:val="00E81390"/>
    <w:rsid w:val="00E81404"/>
    <w:rsid w:val="00E81ABB"/>
    <w:rsid w:val="00E81D42"/>
    <w:rsid w:val="00E820F6"/>
    <w:rsid w:val="00E822CB"/>
    <w:rsid w:val="00E8248C"/>
    <w:rsid w:val="00E8287C"/>
    <w:rsid w:val="00E828F7"/>
    <w:rsid w:val="00E82913"/>
    <w:rsid w:val="00E82BA5"/>
    <w:rsid w:val="00E82FE4"/>
    <w:rsid w:val="00E830BC"/>
    <w:rsid w:val="00E8325B"/>
    <w:rsid w:val="00E833C8"/>
    <w:rsid w:val="00E83545"/>
    <w:rsid w:val="00E835F1"/>
    <w:rsid w:val="00E836C4"/>
    <w:rsid w:val="00E8383E"/>
    <w:rsid w:val="00E83AE7"/>
    <w:rsid w:val="00E83BA8"/>
    <w:rsid w:val="00E8408C"/>
    <w:rsid w:val="00E845B1"/>
    <w:rsid w:val="00E8489F"/>
    <w:rsid w:val="00E84A70"/>
    <w:rsid w:val="00E84D3C"/>
    <w:rsid w:val="00E84DDF"/>
    <w:rsid w:val="00E84E8C"/>
    <w:rsid w:val="00E84F13"/>
    <w:rsid w:val="00E85315"/>
    <w:rsid w:val="00E85324"/>
    <w:rsid w:val="00E8599C"/>
    <w:rsid w:val="00E85B25"/>
    <w:rsid w:val="00E85C8D"/>
    <w:rsid w:val="00E85CEB"/>
    <w:rsid w:val="00E85DEA"/>
    <w:rsid w:val="00E86320"/>
    <w:rsid w:val="00E863BF"/>
    <w:rsid w:val="00E86B99"/>
    <w:rsid w:val="00E86E73"/>
    <w:rsid w:val="00E86FE0"/>
    <w:rsid w:val="00E87042"/>
    <w:rsid w:val="00E87248"/>
    <w:rsid w:val="00E87268"/>
    <w:rsid w:val="00E87758"/>
    <w:rsid w:val="00E87ADA"/>
    <w:rsid w:val="00E87BF9"/>
    <w:rsid w:val="00E87CBB"/>
    <w:rsid w:val="00E9031D"/>
    <w:rsid w:val="00E90527"/>
    <w:rsid w:val="00E905EB"/>
    <w:rsid w:val="00E906AB"/>
    <w:rsid w:val="00E90B20"/>
    <w:rsid w:val="00E90B66"/>
    <w:rsid w:val="00E90CD5"/>
    <w:rsid w:val="00E90E37"/>
    <w:rsid w:val="00E90E45"/>
    <w:rsid w:val="00E91269"/>
    <w:rsid w:val="00E9135A"/>
    <w:rsid w:val="00E91379"/>
    <w:rsid w:val="00E91D6D"/>
    <w:rsid w:val="00E92336"/>
    <w:rsid w:val="00E9237D"/>
    <w:rsid w:val="00E92FFD"/>
    <w:rsid w:val="00E93012"/>
    <w:rsid w:val="00E930A6"/>
    <w:rsid w:val="00E9314E"/>
    <w:rsid w:val="00E934FE"/>
    <w:rsid w:val="00E93579"/>
    <w:rsid w:val="00E93675"/>
    <w:rsid w:val="00E9369A"/>
    <w:rsid w:val="00E93848"/>
    <w:rsid w:val="00E938B1"/>
    <w:rsid w:val="00E94088"/>
    <w:rsid w:val="00E94450"/>
    <w:rsid w:val="00E94550"/>
    <w:rsid w:val="00E948BD"/>
    <w:rsid w:val="00E949B3"/>
    <w:rsid w:val="00E949D5"/>
    <w:rsid w:val="00E94A3B"/>
    <w:rsid w:val="00E94C74"/>
    <w:rsid w:val="00E94EBC"/>
    <w:rsid w:val="00E95428"/>
    <w:rsid w:val="00E95438"/>
    <w:rsid w:val="00E95464"/>
    <w:rsid w:val="00E95C0E"/>
    <w:rsid w:val="00E95D12"/>
    <w:rsid w:val="00E95E8C"/>
    <w:rsid w:val="00E95EA8"/>
    <w:rsid w:val="00E963C2"/>
    <w:rsid w:val="00E965E8"/>
    <w:rsid w:val="00E9688B"/>
    <w:rsid w:val="00E96C53"/>
    <w:rsid w:val="00E96CCE"/>
    <w:rsid w:val="00E96E00"/>
    <w:rsid w:val="00E96E72"/>
    <w:rsid w:val="00E97178"/>
    <w:rsid w:val="00E978E8"/>
    <w:rsid w:val="00EA0051"/>
    <w:rsid w:val="00EA03F8"/>
    <w:rsid w:val="00EA0619"/>
    <w:rsid w:val="00EA0923"/>
    <w:rsid w:val="00EA0A6D"/>
    <w:rsid w:val="00EA1006"/>
    <w:rsid w:val="00EA11E7"/>
    <w:rsid w:val="00EA1661"/>
    <w:rsid w:val="00EA1931"/>
    <w:rsid w:val="00EA1BE3"/>
    <w:rsid w:val="00EA22A9"/>
    <w:rsid w:val="00EA2963"/>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A28"/>
    <w:rsid w:val="00EA5E38"/>
    <w:rsid w:val="00EA5F44"/>
    <w:rsid w:val="00EA6276"/>
    <w:rsid w:val="00EA6429"/>
    <w:rsid w:val="00EA66FA"/>
    <w:rsid w:val="00EA67A3"/>
    <w:rsid w:val="00EA6A8B"/>
    <w:rsid w:val="00EA6B06"/>
    <w:rsid w:val="00EA7121"/>
    <w:rsid w:val="00EA721D"/>
    <w:rsid w:val="00EA7248"/>
    <w:rsid w:val="00EA7428"/>
    <w:rsid w:val="00EA758A"/>
    <w:rsid w:val="00EA760E"/>
    <w:rsid w:val="00EA7753"/>
    <w:rsid w:val="00EA7DC7"/>
    <w:rsid w:val="00EB0440"/>
    <w:rsid w:val="00EB066C"/>
    <w:rsid w:val="00EB09CF"/>
    <w:rsid w:val="00EB0B52"/>
    <w:rsid w:val="00EB1282"/>
    <w:rsid w:val="00EB1333"/>
    <w:rsid w:val="00EB14FD"/>
    <w:rsid w:val="00EB16EC"/>
    <w:rsid w:val="00EB18D8"/>
    <w:rsid w:val="00EB1AF9"/>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A60"/>
    <w:rsid w:val="00EB3FCA"/>
    <w:rsid w:val="00EB403E"/>
    <w:rsid w:val="00EB41B4"/>
    <w:rsid w:val="00EB4586"/>
    <w:rsid w:val="00EB4B82"/>
    <w:rsid w:val="00EB4BD3"/>
    <w:rsid w:val="00EB51DA"/>
    <w:rsid w:val="00EB5332"/>
    <w:rsid w:val="00EB55B3"/>
    <w:rsid w:val="00EB5CB2"/>
    <w:rsid w:val="00EB5F81"/>
    <w:rsid w:val="00EB60A2"/>
    <w:rsid w:val="00EB6245"/>
    <w:rsid w:val="00EB62E4"/>
    <w:rsid w:val="00EB630F"/>
    <w:rsid w:val="00EB637C"/>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27D"/>
    <w:rsid w:val="00EC1294"/>
    <w:rsid w:val="00EC13C3"/>
    <w:rsid w:val="00EC1457"/>
    <w:rsid w:val="00EC1545"/>
    <w:rsid w:val="00EC16B5"/>
    <w:rsid w:val="00EC17BA"/>
    <w:rsid w:val="00EC1AE1"/>
    <w:rsid w:val="00EC1C35"/>
    <w:rsid w:val="00EC1CB2"/>
    <w:rsid w:val="00EC1F6B"/>
    <w:rsid w:val="00EC208E"/>
    <w:rsid w:val="00EC21CC"/>
    <w:rsid w:val="00EC2220"/>
    <w:rsid w:val="00EC2330"/>
    <w:rsid w:val="00EC23AF"/>
    <w:rsid w:val="00EC2575"/>
    <w:rsid w:val="00EC289F"/>
    <w:rsid w:val="00EC28A0"/>
    <w:rsid w:val="00EC290D"/>
    <w:rsid w:val="00EC339C"/>
    <w:rsid w:val="00EC3413"/>
    <w:rsid w:val="00EC3517"/>
    <w:rsid w:val="00EC3AA3"/>
    <w:rsid w:val="00EC3B3B"/>
    <w:rsid w:val="00EC3C7F"/>
    <w:rsid w:val="00EC41A6"/>
    <w:rsid w:val="00EC4678"/>
    <w:rsid w:val="00EC47FE"/>
    <w:rsid w:val="00EC4821"/>
    <w:rsid w:val="00EC48EE"/>
    <w:rsid w:val="00EC4AB7"/>
    <w:rsid w:val="00EC4AEA"/>
    <w:rsid w:val="00EC4F69"/>
    <w:rsid w:val="00EC5138"/>
    <w:rsid w:val="00EC51F3"/>
    <w:rsid w:val="00EC5423"/>
    <w:rsid w:val="00EC54CC"/>
    <w:rsid w:val="00EC55BA"/>
    <w:rsid w:val="00EC57C9"/>
    <w:rsid w:val="00EC5892"/>
    <w:rsid w:val="00EC60BB"/>
    <w:rsid w:val="00EC60D5"/>
    <w:rsid w:val="00EC633F"/>
    <w:rsid w:val="00EC650F"/>
    <w:rsid w:val="00EC6E4F"/>
    <w:rsid w:val="00EC7021"/>
    <w:rsid w:val="00EC71B9"/>
    <w:rsid w:val="00EC73B8"/>
    <w:rsid w:val="00EC75D0"/>
    <w:rsid w:val="00EC76CA"/>
    <w:rsid w:val="00EC782C"/>
    <w:rsid w:val="00EC7A8B"/>
    <w:rsid w:val="00EC7D0F"/>
    <w:rsid w:val="00EC7DBE"/>
    <w:rsid w:val="00EC7F9E"/>
    <w:rsid w:val="00EC7FEE"/>
    <w:rsid w:val="00ED04D1"/>
    <w:rsid w:val="00ED06EE"/>
    <w:rsid w:val="00ED0839"/>
    <w:rsid w:val="00ED0A5B"/>
    <w:rsid w:val="00ED12AE"/>
    <w:rsid w:val="00ED1642"/>
    <w:rsid w:val="00ED17B6"/>
    <w:rsid w:val="00ED1B9A"/>
    <w:rsid w:val="00ED1BD3"/>
    <w:rsid w:val="00ED1CFC"/>
    <w:rsid w:val="00ED2221"/>
    <w:rsid w:val="00ED2383"/>
    <w:rsid w:val="00ED2F64"/>
    <w:rsid w:val="00ED33CD"/>
    <w:rsid w:val="00ED34E2"/>
    <w:rsid w:val="00ED35A0"/>
    <w:rsid w:val="00ED3714"/>
    <w:rsid w:val="00ED39DA"/>
    <w:rsid w:val="00ED4151"/>
    <w:rsid w:val="00ED43B8"/>
    <w:rsid w:val="00ED444C"/>
    <w:rsid w:val="00ED450B"/>
    <w:rsid w:val="00ED478F"/>
    <w:rsid w:val="00ED4AED"/>
    <w:rsid w:val="00ED4D7E"/>
    <w:rsid w:val="00ED4EE2"/>
    <w:rsid w:val="00ED5415"/>
    <w:rsid w:val="00ED582B"/>
    <w:rsid w:val="00ED5C21"/>
    <w:rsid w:val="00ED6194"/>
    <w:rsid w:val="00ED61EF"/>
    <w:rsid w:val="00ED62FC"/>
    <w:rsid w:val="00ED63E9"/>
    <w:rsid w:val="00ED66EA"/>
    <w:rsid w:val="00ED681F"/>
    <w:rsid w:val="00ED70B1"/>
    <w:rsid w:val="00ED716B"/>
    <w:rsid w:val="00ED7485"/>
    <w:rsid w:val="00ED769E"/>
    <w:rsid w:val="00ED7778"/>
    <w:rsid w:val="00ED77BC"/>
    <w:rsid w:val="00ED7B89"/>
    <w:rsid w:val="00ED7C8F"/>
    <w:rsid w:val="00ED7D9B"/>
    <w:rsid w:val="00ED7E0C"/>
    <w:rsid w:val="00ED7EFD"/>
    <w:rsid w:val="00EE02FE"/>
    <w:rsid w:val="00EE03FF"/>
    <w:rsid w:val="00EE083D"/>
    <w:rsid w:val="00EE092A"/>
    <w:rsid w:val="00EE0A00"/>
    <w:rsid w:val="00EE0A49"/>
    <w:rsid w:val="00EE0DBE"/>
    <w:rsid w:val="00EE107C"/>
    <w:rsid w:val="00EE10D2"/>
    <w:rsid w:val="00EE1167"/>
    <w:rsid w:val="00EE1289"/>
    <w:rsid w:val="00EE1389"/>
    <w:rsid w:val="00EE153B"/>
    <w:rsid w:val="00EE15ED"/>
    <w:rsid w:val="00EE1C2B"/>
    <w:rsid w:val="00EE2285"/>
    <w:rsid w:val="00EE22ED"/>
    <w:rsid w:val="00EE23F9"/>
    <w:rsid w:val="00EE28CE"/>
    <w:rsid w:val="00EE28D1"/>
    <w:rsid w:val="00EE28ED"/>
    <w:rsid w:val="00EE2CBF"/>
    <w:rsid w:val="00EE2DD4"/>
    <w:rsid w:val="00EE2F9D"/>
    <w:rsid w:val="00EE310C"/>
    <w:rsid w:val="00EE3318"/>
    <w:rsid w:val="00EE334D"/>
    <w:rsid w:val="00EE3483"/>
    <w:rsid w:val="00EE3745"/>
    <w:rsid w:val="00EE376F"/>
    <w:rsid w:val="00EE387E"/>
    <w:rsid w:val="00EE38B1"/>
    <w:rsid w:val="00EE3B4C"/>
    <w:rsid w:val="00EE3B88"/>
    <w:rsid w:val="00EE3D89"/>
    <w:rsid w:val="00EE3F20"/>
    <w:rsid w:val="00EE44D1"/>
    <w:rsid w:val="00EE4680"/>
    <w:rsid w:val="00EE48F7"/>
    <w:rsid w:val="00EE4CB1"/>
    <w:rsid w:val="00EE4FC4"/>
    <w:rsid w:val="00EE53EF"/>
    <w:rsid w:val="00EE5A37"/>
    <w:rsid w:val="00EE624E"/>
    <w:rsid w:val="00EE62A1"/>
    <w:rsid w:val="00EE639E"/>
    <w:rsid w:val="00EE6825"/>
    <w:rsid w:val="00EE69C6"/>
    <w:rsid w:val="00EE6C21"/>
    <w:rsid w:val="00EE6DF6"/>
    <w:rsid w:val="00EE7117"/>
    <w:rsid w:val="00EE7282"/>
    <w:rsid w:val="00EE7386"/>
    <w:rsid w:val="00EE7408"/>
    <w:rsid w:val="00EE7677"/>
    <w:rsid w:val="00EE7A56"/>
    <w:rsid w:val="00EE7AF9"/>
    <w:rsid w:val="00EE7E0F"/>
    <w:rsid w:val="00EF013A"/>
    <w:rsid w:val="00EF0449"/>
    <w:rsid w:val="00EF0636"/>
    <w:rsid w:val="00EF072B"/>
    <w:rsid w:val="00EF0BA3"/>
    <w:rsid w:val="00EF0E1B"/>
    <w:rsid w:val="00EF0E90"/>
    <w:rsid w:val="00EF0F4A"/>
    <w:rsid w:val="00EF1009"/>
    <w:rsid w:val="00EF1498"/>
    <w:rsid w:val="00EF1572"/>
    <w:rsid w:val="00EF1635"/>
    <w:rsid w:val="00EF18DE"/>
    <w:rsid w:val="00EF1C60"/>
    <w:rsid w:val="00EF1F7E"/>
    <w:rsid w:val="00EF24D2"/>
    <w:rsid w:val="00EF2828"/>
    <w:rsid w:val="00EF295D"/>
    <w:rsid w:val="00EF296E"/>
    <w:rsid w:val="00EF29A6"/>
    <w:rsid w:val="00EF2B06"/>
    <w:rsid w:val="00EF376D"/>
    <w:rsid w:val="00EF3776"/>
    <w:rsid w:val="00EF387B"/>
    <w:rsid w:val="00EF39A6"/>
    <w:rsid w:val="00EF3F8D"/>
    <w:rsid w:val="00EF4125"/>
    <w:rsid w:val="00EF4418"/>
    <w:rsid w:val="00EF478D"/>
    <w:rsid w:val="00EF485C"/>
    <w:rsid w:val="00EF49D9"/>
    <w:rsid w:val="00EF4A9D"/>
    <w:rsid w:val="00EF4BFB"/>
    <w:rsid w:val="00EF4C8F"/>
    <w:rsid w:val="00EF4D4F"/>
    <w:rsid w:val="00EF4E14"/>
    <w:rsid w:val="00EF5571"/>
    <w:rsid w:val="00EF5AAF"/>
    <w:rsid w:val="00EF5C6D"/>
    <w:rsid w:val="00EF5E3E"/>
    <w:rsid w:val="00EF636C"/>
    <w:rsid w:val="00EF6492"/>
    <w:rsid w:val="00EF672A"/>
    <w:rsid w:val="00EF6851"/>
    <w:rsid w:val="00EF694D"/>
    <w:rsid w:val="00EF69F9"/>
    <w:rsid w:val="00EF6B2B"/>
    <w:rsid w:val="00EF6C45"/>
    <w:rsid w:val="00EF6D04"/>
    <w:rsid w:val="00EF7451"/>
    <w:rsid w:val="00EF7490"/>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619"/>
    <w:rsid w:val="00F02758"/>
    <w:rsid w:val="00F028AB"/>
    <w:rsid w:val="00F02ABD"/>
    <w:rsid w:val="00F02CAA"/>
    <w:rsid w:val="00F0377B"/>
    <w:rsid w:val="00F0390B"/>
    <w:rsid w:val="00F03B2E"/>
    <w:rsid w:val="00F03CEE"/>
    <w:rsid w:val="00F03D5C"/>
    <w:rsid w:val="00F047D7"/>
    <w:rsid w:val="00F04A47"/>
    <w:rsid w:val="00F04FFD"/>
    <w:rsid w:val="00F0519C"/>
    <w:rsid w:val="00F057B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937"/>
    <w:rsid w:val="00F07A22"/>
    <w:rsid w:val="00F07D41"/>
    <w:rsid w:val="00F1030E"/>
    <w:rsid w:val="00F105EA"/>
    <w:rsid w:val="00F1068E"/>
    <w:rsid w:val="00F1071A"/>
    <w:rsid w:val="00F10927"/>
    <w:rsid w:val="00F109E4"/>
    <w:rsid w:val="00F10C9D"/>
    <w:rsid w:val="00F10E37"/>
    <w:rsid w:val="00F113FD"/>
    <w:rsid w:val="00F114CA"/>
    <w:rsid w:val="00F119D4"/>
    <w:rsid w:val="00F11AA7"/>
    <w:rsid w:val="00F11E29"/>
    <w:rsid w:val="00F11E39"/>
    <w:rsid w:val="00F1229A"/>
    <w:rsid w:val="00F1240C"/>
    <w:rsid w:val="00F12564"/>
    <w:rsid w:val="00F12967"/>
    <w:rsid w:val="00F129C3"/>
    <w:rsid w:val="00F129D0"/>
    <w:rsid w:val="00F12A9C"/>
    <w:rsid w:val="00F12B22"/>
    <w:rsid w:val="00F12B9D"/>
    <w:rsid w:val="00F13047"/>
    <w:rsid w:val="00F13470"/>
    <w:rsid w:val="00F137BE"/>
    <w:rsid w:val="00F13996"/>
    <w:rsid w:val="00F13C2A"/>
    <w:rsid w:val="00F13D90"/>
    <w:rsid w:val="00F14663"/>
    <w:rsid w:val="00F14815"/>
    <w:rsid w:val="00F14984"/>
    <w:rsid w:val="00F14A99"/>
    <w:rsid w:val="00F14C53"/>
    <w:rsid w:val="00F14D9A"/>
    <w:rsid w:val="00F14DF0"/>
    <w:rsid w:val="00F15215"/>
    <w:rsid w:val="00F154ED"/>
    <w:rsid w:val="00F1569F"/>
    <w:rsid w:val="00F157E7"/>
    <w:rsid w:val="00F15B1B"/>
    <w:rsid w:val="00F15B22"/>
    <w:rsid w:val="00F15D38"/>
    <w:rsid w:val="00F15DA8"/>
    <w:rsid w:val="00F1606B"/>
    <w:rsid w:val="00F161ED"/>
    <w:rsid w:val="00F1671A"/>
    <w:rsid w:val="00F1687C"/>
    <w:rsid w:val="00F16B38"/>
    <w:rsid w:val="00F17250"/>
    <w:rsid w:val="00F174E4"/>
    <w:rsid w:val="00F17634"/>
    <w:rsid w:val="00F17696"/>
    <w:rsid w:val="00F17CD3"/>
    <w:rsid w:val="00F2011E"/>
    <w:rsid w:val="00F2058D"/>
    <w:rsid w:val="00F20707"/>
    <w:rsid w:val="00F20831"/>
    <w:rsid w:val="00F20853"/>
    <w:rsid w:val="00F20932"/>
    <w:rsid w:val="00F20D18"/>
    <w:rsid w:val="00F20D92"/>
    <w:rsid w:val="00F2103A"/>
    <w:rsid w:val="00F21251"/>
    <w:rsid w:val="00F2127D"/>
    <w:rsid w:val="00F213EE"/>
    <w:rsid w:val="00F21608"/>
    <w:rsid w:val="00F21804"/>
    <w:rsid w:val="00F21DA8"/>
    <w:rsid w:val="00F21DBE"/>
    <w:rsid w:val="00F22128"/>
    <w:rsid w:val="00F2221C"/>
    <w:rsid w:val="00F22584"/>
    <w:rsid w:val="00F22827"/>
    <w:rsid w:val="00F232E1"/>
    <w:rsid w:val="00F234E1"/>
    <w:rsid w:val="00F2388B"/>
    <w:rsid w:val="00F23BBC"/>
    <w:rsid w:val="00F23C03"/>
    <w:rsid w:val="00F23C64"/>
    <w:rsid w:val="00F24274"/>
    <w:rsid w:val="00F246B7"/>
    <w:rsid w:val="00F2497A"/>
    <w:rsid w:val="00F25214"/>
    <w:rsid w:val="00F2561B"/>
    <w:rsid w:val="00F2581A"/>
    <w:rsid w:val="00F2589E"/>
    <w:rsid w:val="00F25E2C"/>
    <w:rsid w:val="00F26016"/>
    <w:rsid w:val="00F2645B"/>
    <w:rsid w:val="00F269BA"/>
    <w:rsid w:val="00F269C5"/>
    <w:rsid w:val="00F26A74"/>
    <w:rsid w:val="00F26B3D"/>
    <w:rsid w:val="00F26B91"/>
    <w:rsid w:val="00F26CDD"/>
    <w:rsid w:val="00F26D1A"/>
    <w:rsid w:val="00F26E03"/>
    <w:rsid w:val="00F277EA"/>
    <w:rsid w:val="00F305BD"/>
    <w:rsid w:val="00F306F9"/>
    <w:rsid w:val="00F30A80"/>
    <w:rsid w:val="00F30AA5"/>
    <w:rsid w:val="00F30B0A"/>
    <w:rsid w:val="00F30B13"/>
    <w:rsid w:val="00F30CAC"/>
    <w:rsid w:val="00F30DEB"/>
    <w:rsid w:val="00F30E56"/>
    <w:rsid w:val="00F30E71"/>
    <w:rsid w:val="00F30EA0"/>
    <w:rsid w:val="00F31169"/>
    <w:rsid w:val="00F3120B"/>
    <w:rsid w:val="00F3133E"/>
    <w:rsid w:val="00F31662"/>
    <w:rsid w:val="00F319AB"/>
    <w:rsid w:val="00F31CC1"/>
    <w:rsid w:val="00F31D2B"/>
    <w:rsid w:val="00F31F59"/>
    <w:rsid w:val="00F31FDF"/>
    <w:rsid w:val="00F32005"/>
    <w:rsid w:val="00F32B3C"/>
    <w:rsid w:val="00F32B3F"/>
    <w:rsid w:val="00F32BFB"/>
    <w:rsid w:val="00F32D32"/>
    <w:rsid w:val="00F33707"/>
    <w:rsid w:val="00F337B4"/>
    <w:rsid w:val="00F3391C"/>
    <w:rsid w:val="00F33A35"/>
    <w:rsid w:val="00F33AFF"/>
    <w:rsid w:val="00F33B44"/>
    <w:rsid w:val="00F33B82"/>
    <w:rsid w:val="00F33CBF"/>
    <w:rsid w:val="00F33DF2"/>
    <w:rsid w:val="00F33E72"/>
    <w:rsid w:val="00F34291"/>
    <w:rsid w:val="00F345F9"/>
    <w:rsid w:val="00F34771"/>
    <w:rsid w:val="00F348F6"/>
    <w:rsid w:val="00F34A2C"/>
    <w:rsid w:val="00F34E32"/>
    <w:rsid w:val="00F34E35"/>
    <w:rsid w:val="00F352C7"/>
    <w:rsid w:val="00F3543D"/>
    <w:rsid w:val="00F35588"/>
    <w:rsid w:val="00F35769"/>
    <w:rsid w:val="00F35965"/>
    <w:rsid w:val="00F35C3A"/>
    <w:rsid w:val="00F35FE4"/>
    <w:rsid w:val="00F362B9"/>
    <w:rsid w:val="00F36318"/>
    <w:rsid w:val="00F368CD"/>
    <w:rsid w:val="00F36A25"/>
    <w:rsid w:val="00F36DC2"/>
    <w:rsid w:val="00F36F05"/>
    <w:rsid w:val="00F3712E"/>
    <w:rsid w:val="00F37210"/>
    <w:rsid w:val="00F37343"/>
    <w:rsid w:val="00F3746D"/>
    <w:rsid w:val="00F3751A"/>
    <w:rsid w:val="00F37697"/>
    <w:rsid w:val="00F37942"/>
    <w:rsid w:val="00F40C08"/>
    <w:rsid w:val="00F40FA7"/>
    <w:rsid w:val="00F41259"/>
    <w:rsid w:val="00F415BA"/>
    <w:rsid w:val="00F41DD6"/>
    <w:rsid w:val="00F41E57"/>
    <w:rsid w:val="00F421C1"/>
    <w:rsid w:val="00F42ACE"/>
    <w:rsid w:val="00F42E03"/>
    <w:rsid w:val="00F42E12"/>
    <w:rsid w:val="00F42F27"/>
    <w:rsid w:val="00F42F55"/>
    <w:rsid w:val="00F436A8"/>
    <w:rsid w:val="00F437CB"/>
    <w:rsid w:val="00F438AB"/>
    <w:rsid w:val="00F43A64"/>
    <w:rsid w:val="00F43E1A"/>
    <w:rsid w:val="00F4478B"/>
    <w:rsid w:val="00F44BF7"/>
    <w:rsid w:val="00F45301"/>
    <w:rsid w:val="00F455B8"/>
    <w:rsid w:val="00F455E1"/>
    <w:rsid w:val="00F45793"/>
    <w:rsid w:val="00F4582D"/>
    <w:rsid w:val="00F4596F"/>
    <w:rsid w:val="00F45A0A"/>
    <w:rsid w:val="00F45C65"/>
    <w:rsid w:val="00F45CF6"/>
    <w:rsid w:val="00F4630A"/>
    <w:rsid w:val="00F46C88"/>
    <w:rsid w:val="00F4703A"/>
    <w:rsid w:val="00F471C9"/>
    <w:rsid w:val="00F47210"/>
    <w:rsid w:val="00F47A62"/>
    <w:rsid w:val="00F47D54"/>
    <w:rsid w:val="00F50209"/>
    <w:rsid w:val="00F502C8"/>
    <w:rsid w:val="00F50367"/>
    <w:rsid w:val="00F503F1"/>
    <w:rsid w:val="00F507DC"/>
    <w:rsid w:val="00F50849"/>
    <w:rsid w:val="00F509DA"/>
    <w:rsid w:val="00F50C20"/>
    <w:rsid w:val="00F50DDF"/>
    <w:rsid w:val="00F5128B"/>
    <w:rsid w:val="00F51363"/>
    <w:rsid w:val="00F513E5"/>
    <w:rsid w:val="00F51744"/>
    <w:rsid w:val="00F51DBD"/>
    <w:rsid w:val="00F5210E"/>
    <w:rsid w:val="00F521C5"/>
    <w:rsid w:val="00F5236C"/>
    <w:rsid w:val="00F526A4"/>
    <w:rsid w:val="00F52804"/>
    <w:rsid w:val="00F52AC9"/>
    <w:rsid w:val="00F52ADD"/>
    <w:rsid w:val="00F52E5C"/>
    <w:rsid w:val="00F53061"/>
    <w:rsid w:val="00F53534"/>
    <w:rsid w:val="00F539AE"/>
    <w:rsid w:val="00F53BB5"/>
    <w:rsid w:val="00F53BC3"/>
    <w:rsid w:val="00F53FE0"/>
    <w:rsid w:val="00F54149"/>
    <w:rsid w:val="00F5417C"/>
    <w:rsid w:val="00F543CF"/>
    <w:rsid w:val="00F54451"/>
    <w:rsid w:val="00F5455F"/>
    <w:rsid w:val="00F54B13"/>
    <w:rsid w:val="00F5503F"/>
    <w:rsid w:val="00F551AF"/>
    <w:rsid w:val="00F5527D"/>
    <w:rsid w:val="00F552E9"/>
    <w:rsid w:val="00F55AC8"/>
    <w:rsid w:val="00F55B7C"/>
    <w:rsid w:val="00F55C9D"/>
    <w:rsid w:val="00F55D41"/>
    <w:rsid w:val="00F55F5C"/>
    <w:rsid w:val="00F56082"/>
    <w:rsid w:val="00F5642C"/>
    <w:rsid w:val="00F56763"/>
    <w:rsid w:val="00F568AA"/>
    <w:rsid w:val="00F56FFE"/>
    <w:rsid w:val="00F571F0"/>
    <w:rsid w:val="00F57435"/>
    <w:rsid w:val="00F57798"/>
    <w:rsid w:val="00F577A4"/>
    <w:rsid w:val="00F5787C"/>
    <w:rsid w:val="00F57A93"/>
    <w:rsid w:val="00F57DD6"/>
    <w:rsid w:val="00F60171"/>
    <w:rsid w:val="00F60698"/>
    <w:rsid w:val="00F606C7"/>
    <w:rsid w:val="00F607F1"/>
    <w:rsid w:val="00F6086D"/>
    <w:rsid w:val="00F6091E"/>
    <w:rsid w:val="00F60D5F"/>
    <w:rsid w:val="00F60EF0"/>
    <w:rsid w:val="00F6193D"/>
    <w:rsid w:val="00F61A95"/>
    <w:rsid w:val="00F624AE"/>
    <w:rsid w:val="00F62558"/>
    <w:rsid w:val="00F62C7C"/>
    <w:rsid w:val="00F63015"/>
    <w:rsid w:val="00F632D4"/>
    <w:rsid w:val="00F634C2"/>
    <w:rsid w:val="00F635E0"/>
    <w:rsid w:val="00F64156"/>
    <w:rsid w:val="00F6460C"/>
    <w:rsid w:val="00F64916"/>
    <w:rsid w:val="00F64A8F"/>
    <w:rsid w:val="00F65086"/>
    <w:rsid w:val="00F65B1D"/>
    <w:rsid w:val="00F65C72"/>
    <w:rsid w:val="00F66B53"/>
    <w:rsid w:val="00F66CF1"/>
    <w:rsid w:val="00F66FF2"/>
    <w:rsid w:val="00F671E7"/>
    <w:rsid w:val="00F673AA"/>
    <w:rsid w:val="00F677A7"/>
    <w:rsid w:val="00F67C0D"/>
    <w:rsid w:val="00F67D83"/>
    <w:rsid w:val="00F67DA1"/>
    <w:rsid w:val="00F67E37"/>
    <w:rsid w:val="00F67F4C"/>
    <w:rsid w:val="00F70057"/>
    <w:rsid w:val="00F700A4"/>
    <w:rsid w:val="00F70179"/>
    <w:rsid w:val="00F70210"/>
    <w:rsid w:val="00F704CD"/>
    <w:rsid w:val="00F70895"/>
    <w:rsid w:val="00F7095E"/>
    <w:rsid w:val="00F709DD"/>
    <w:rsid w:val="00F70B33"/>
    <w:rsid w:val="00F70C94"/>
    <w:rsid w:val="00F70E61"/>
    <w:rsid w:val="00F70E78"/>
    <w:rsid w:val="00F711B8"/>
    <w:rsid w:val="00F714F6"/>
    <w:rsid w:val="00F7164D"/>
    <w:rsid w:val="00F7180B"/>
    <w:rsid w:val="00F71AA2"/>
    <w:rsid w:val="00F71B15"/>
    <w:rsid w:val="00F71B7A"/>
    <w:rsid w:val="00F71C7C"/>
    <w:rsid w:val="00F71D82"/>
    <w:rsid w:val="00F72041"/>
    <w:rsid w:val="00F725B6"/>
    <w:rsid w:val="00F727CB"/>
    <w:rsid w:val="00F72BCA"/>
    <w:rsid w:val="00F72C6D"/>
    <w:rsid w:val="00F72D1D"/>
    <w:rsid w:val="00F72D49"/>
    <w:rsid w:val="00F73108"/>
    <w:rsid w:val="00F7353D"/>
    <w:rsid w:val="00F73634"/>
    <w:rsid w:val="00F74156"/>
    <w:rsid w:val="00F74340"/>
    <w:rsid w:val="00F74915"/>
    <w:rsid w:val="00F74B51"/>
    <w:rsid w:val="00F74B53"/>
    <w:rsid w:val="00F74BA7"/>
    <w:rsid w:val="00F74CE2"/>
    <w:rsid w:val="00F74CE9"/>
    <w:rsid w:val="00F7552A"/>
    <w:rsid w:val="00F75767"/>
    <w:rsid w:val="00F75A4B"/>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26E"/>
    <w:rsid w:val="00F7734B"/>
    <w:rsid w:val="00F776D1"/>
    <w:rsid w:val="00F7777C"/>
    <w:rsid w:val="00F77996"/>
    <w:rsid w:val="00F77DE0"/>
    <w:rsid w:val="00F80043"/>
    <w:rsid w:val="00F800D9"/>
    <w:rsid w:val="00F80161"/>
    <w:rsid w:val="00F801AF"/>
    <w:rsid w:val="00F80999"/>
    <w:rsid w:val="00F80A45"/>
    <w:rsid w:val="00F80C08"/>
    <w:rsid w:val="00F80EA1"/>
    <w:rsid w:val="00F8100A"/>
    <w:rsid w:val="00F81252"/>
    <w:rsid w:val="00F81297"/>
    <w:rsid w:val="00F813AB"/>
    <w:rsid w:val="00F814C3"/>
    <w:rsid w:val="00F821F6"/>
    <w:rsid w:val="00F82487"/>
    <w:rsid w:val="00F82626"/>
    <w:rsid w:val="00F82959"/>
    <w:rsid w:val="00F82B8E"/>
    <w:rsid w:val="00F82FBC"/>
    <w:rsid w:val="00F830AB"/>
    <w:rsid w:val="00F8314E"/>
    <w:rsid w:val="00F8330C"/>
    <w:rsid w:val="00F83310"/>
    <w:rsid w:val="00F83733"/>
    <w:rsid w:val="00F83877"/>
    <w:rsid w:val="00F83A0E"/>
    <w:rsid w:val="00F83C09"/>
    <w:rsid w:val="00F83E8C"/>
    <w:rsid w:val="00F83F21"/>
    <w:rsid w:val="00F83F72"/>
    <w:rsid w:val="00F83FFA"/>
    <w:rsid w:val="00F8410C"/>
    <w:rsid w:val="00F8412C"/>
    <w:rsid w:val="00F8418F"/>
    <w:rsid w:val="00F84512"/>
    <w:rsid w:val="00F84631"/>
    <w:rsid w:val="00F84743"/>
    <w:rsid w:val="00F84B7C"/>
    <w:rsid w:val="00F84C76"/>
    <w:rsid w:val="00F85064"/>
    <w:rsid w:val="00F850D4"/>
    <w:rsid w:val="00F85203"/>
    <w:rsid w:val="00F85488"/>
    <w:rsid w:val="00F855E7"/>
    <w:rsid w:val="00F85788"/>
    <w:rsid w:val="00F85A2B"/>
    <w:rsid w:val="00F85A53"/>
    <w:rsid w:val="00F85C47"/>
    <w:rsid w:val="00F85E53"/>
    <w:rsid w:val="00F86173"/>
    <w:rsid w:val="00F864E0"/>
    <w:rsid w:val="00F8656C"/>
    <w:rsid w:val="00F86D97"/>
    <w:rsid w:val="00F86E41"/>
    <w:rsid w:val="00F86E47"/>
    <w:rsid w:val="00F8718A"/>
    <w:rsid w:val="00F87459"/>
    <w:rsid w:val="00F8757D"/>
    <w:rsid w:val="00F87819"/>
    <w:rsid w:val="00F8790C"/>
    <w:rsid w:val="00F87AA4"/>
    <w:rsid w:val="00F87E5C"/>
    <w:rsid w:val="00F900E3"/>
    <w:rsid w:val="00F90167"/>
    <w:rsid w:val="00F90CDB"/>
    <w:rsid w:val="00F9121A"/>
    <w:rsid w:val="00F91701"/>
    <w:rsid w:val="00F918CB"/>
    <w:rsid w:val="00F919CE"/>
    <w:rsid w:val="00F91AF8"/>
    <w:rsid w:val="00F91AFE"/>
    <w:rsid w:val="00F9201A"/>
    <w:rsid w:val="00F9223E"/>
    <w:rsid w:val="00F92663"/>
    <w:rsid w:val="00F92727"/>
    <w:rsid w:val="00F92E81"/>
    <w:rsid w:val="00F92F66"/>
    <w:rsid w:val="00F93427"/>
    <w:rsid w:val="00F93511"/>
    <w:rsid w:val="00F9389C"/>
    <w:rsid w:val="00F93AF3"/>
    <w:rsid w:val="00F93DEB"/>
    <w:rsid w:val="00F94457"/>
    <w:rsid w:val="00F94649"/>
    <w:rsid w:val="00F94786"/>
    <w:rsid w:val="00F94876"/>
    <w:rsid w:val="00F948F4"/>
    <w:rsid w:val="00F9496D"/>
    <w:rsid w:val="00F94A18"/>
    <w:rsid w:val="00F94D5D"/>
    <w:rsid w:val="00F95387"/>
    <w:rsid w:val="00F959E5"/>
    <w:rsid w:val="00F95AEB"/>
    <w:rsid w:val="00F95C5F"/>
    <w:rsid w:val="00F95E6D"/>
    <w:rsid w:val="00F95F17"/>
    <w:rsid w:val="00F962D9"/>
    <w:rsid w:val="00F96C89"/>
    <w:rsid w:val="00F97280"/>
    <w:rsid w:val="00F972F1"/>
    <w:rsid w:val="00F9744A"/>
    <w:rsid w:val="00F97638"/>
    <w:rsid w:val="00F97904"/>
    <w:rsid w:val="00F97B14"/>
    <w:rsid w:val="00F97F64"/>
    <w:rsid w:val="00F97F7B"/>
    <w:rsid w:val="00F97FE6"/>
    <w:rsid w:val="00F97FF5"/>
    <w:rsid w:val="00FA0046"/>
    <w:rsid w:val="00FA04C6"/>
    <w:rsid w:val="00FA0972"/>
    <w:rsid w:val="00FA100A"/>
    <w:rsid w:val="00FA157D"/>
    <w:rsid w:val="00FA22E1"/>
    <w:rsid w:val="00FA234B"/>
    <w:rsid w:val="00FA26D2"/>
    <w:rsid w:val="00FA2833"/>
    <w:rsid w:val="00FA29F6"/>
    <w:rsid w:val="00FA3059"/>
    <w:rsid w:val="00FA3395"/>
    <w:rsid w:val="00FA3731"/>
    <w:rsid w:val="00FA3A4B"/>
    <w:rsid w:val="00FA3A99"/>
    <w:rsid w:val="00FA3B98"/>
    <w:rsid w:val="00FA3E06"/>
    <w:rsid w:val="00FA3E22"/>
    <w:rsid w:val="00FA4181"/>
    <w:rsid w:val="00FA461C"/>
    <w:rsid w:val="00FA4978"/>
    <w:rsid w:val="00FA4C46"/>
    <w:rsid w:val="00FA521E"/>
    <w:rsid w:val="00FA521F"/>
    <w:rsid w:val="00FA5634"/>
    <w:rsid w:val="00FA566D"/>
    <w:rsid w:val="00FA574F"/>
    <w:rsid w:val="00FA5912"/>
    <w:rsid w:val="00FA5EA8"/>
    <w:rsid w:val="00FA5F0C"/>
    <w:rsid w:val="00FA6122"/>
    <w:rsid w:val="00FA630F"/>
    <w:rsid w:val="00FA644E"/>
    <w:rsid w:val="00FA6906"/>
    <w:rsid w:val="00FA693B"/>
    <w:rsid w:val="00FA6D51"/>
    <w:rsid w:val="00FA7654"/>
    <w:rsid w:val="00FA768E"/>
    <w:rsid w:val="00FA7A20"/>
    <w:rsid w:val="00FA7C72"/>
    <w:rsid w:val="00FA7E2F"/>
    <w:rsid w:val="00FA7FD5"/>
    <w:rsid w:val="00FB0053"/>
    <w:rsid w:val="00FB00E1"/>
    <w:rsid w:val="00FB02C6"/>
    <w:rsid w:val="00FB0953"/>
    <w:rsid w:val="00FB0AB0"/>
    <w:rsid w:val="00FB10CA"/>
    <w:rsid w:val="00FB124E"/>
    <w:rsid w:val="00FB1438"/>
    <w:rsid w:val="00FB1547"/>
    <w:rsid w:val="00FB155D"/>
    <w:rsid w:val="00FB1CEC"/>
    <w:rsid w:val="00FB1DC2"/>
    <w:rsid w:val="00FB1F0A"/>
    <w:rsid w:val="00FB238D"/>
    <w:rsid w:val="00FB250B"/>
    <w:rsid w:val="00FB2709"/>
    <w:rsid w:val="00FB28F5"/>
    <w:rsid w:val="00FB2C62"/>
    <w:rsid w:val="00FB2CF4"/>
    <w:rsid w:val="00FB3553"/>
    <w:rsid w:val="00FB37E6"/>
    <w:rsid w:val="00FB3907"/>
    <w:rsid w:val="00FB3923"/>
    <w:rsid w:val="00FB3F48"/>
    <w:rsid w:val="00FB44AD"/>
    <w:rsid w:val="00FB4531"/>
    <w:rsid w:val="00FB4ECF"/>
    <w:rsid w:val="00FB4FE3"/>
    <w:rsid w:val="00FB5179"/>
    <w:rsid w:val="00FB51AD"/>
    <w:rsid w:val="00FB5289"/>
    <w:rsid w:val="00FB5569"/>
    <w:rsid w:val="00FB566E"/>
    <w:rsid w:val="00FB56BB"/>
    <w:rsid w:val="00FB57C3"/>
    <w:rsid w:val="00FB5A04"/>
    <w:rsid w:val="00FB5B3C"/>
    <w:rsid w:val="00FB5DCC"/>
    <w:rsid w:val="00FB5E2A"/>
    <w:rsid w:val="00FB5FD1"/>
    <w:rsid w:val="00FB6077"/>
    <w:rsid w:val="00FB6485"/>
    <w:rsid w:val="00FB670B"/>
    <w:rsid w:val="00FB698D"/>
    <w:rsid w:val="00FB6D69"/>
    <w:rsid w:val="00FB706D"/>
    <w:rsid w:val="00FB7357"/>
    <w:rsid w:val="00FB7410"/>
    <w:rsid w:val="00FB748F"/>
    <w:rsid w:val="00FB74C9"/>
    <w:rsid w:val="00FB751A"/>
    <w:rsid w:val="00FB7919"/>
    <w:rsid w:val="00FB7B95"/>
    <w:rsid w:val="00FB7FC8"/>
    <w:rsid w:val="00FC00F6"/>
    <w:rsid w:val="00FC093B"/>
    <w:rsid w:val="00FC0BC2"/>
    <w:rsid w:val="00FC15DD"/>
    <w:rsid w:val="00FC16CE"/>
    <w:rsid w:val="00FC1769"/>
    <w:rsid w:val="00FC17AA"/>
    <w:rsid w:val="00FC1803"/>
    <w:rsid w:val="00FC18A9"/>
    <w:rsid w:val="00FC1A8D"/>
    <w:rsid w:val="00FC1E9E"/>
    <w:rsid w:val="00FC1F49"/>
    <w:rsid w:val="00FC21A4"/>
    <w:rsid w:val="00FC224C"/>
    <w:rsid w:val="00FC2460"/>
    <w:rsid w:val="00FC2500"/>
    <w:rsid w:val="00FC2582"/>
    <w:rsid w:val="00FC266E"/>
    <w:rsid w:val="00FC26A8"/>
    <w:rsid w:val="00FC26D3"/>
    <w:rsid w:val="00FC2C22"/>
    <w:rsid w:val="00FC314A"/>
    <w:rsid w:val="00FC36BD"/>
    <w:rsid w:val="00FC3BAC"/>
    <w:rsid w:val="00FC3BDB"/>
    <w:rsid w:val="00FC3D9C"/>
    <w:rsid w:val="00FC3E33"/>
    <w:rsid w:val="00FC3E3B"/>
    <w:rsid w:val="00FC5218"/>
    <w:rsid w:val="00FC5262"/>
    <w:rsid w:val="00FC5294"/>
    <w:rsid w:val="00FC52B1"/>
    <w:rsid w:val="00FC534D"/>
    <w:rsid w:val="00FC5B2A"/>
    <w:rsid w:val="00FC5FEA"/>
    <w:rsid w:val="00FC601B"/>
    <w:rsid w:val="00FC61AE"/>
    <w:rsid w:val="00FC6222"/>
    <w:rsid w:val="00FC62CD"/>
    <w:rsid w:val="00FC67F2"/>
    <w:rsid w:val="00FC6D0F"/>
    <w:rsid w:val="00FC6E3F"/>
    <w:rsid w:val="00FC70D5"/>
    <w:rsid w:val="00FC7139"/>
    <w:rsid w:val="00FC723F"/>
    <w:rsid w:val="00FC73ED"/>
    <w:rsid w:val="00FC7465"/>
    <w:rsid w:val="00FC74C2"/>
    <w:rsid w:val="00FC7BA7"/>
    <w:rsid w:val="00FC7C36"/>
    <w:rsid w:val="00FD0308"/>
    <w:rsid w:val="00FD05FB"/>
    <w:rsid w:val="00FD0655"/>
    <w:rsid w:val="00FD0AF8"/>
    <w:rsid w:val="00FD0C81"/>
    <w:rsid w:val="00FD0EBA"/>
    <w:rsid w:val="00FD103A"/>
    <w:rsid w:val="00FD108D"/>
    <w:rsid w:val="00FD11A1"/>
    <w:rsid w:val="00FD12BE"/>
    <w:rsid w:val="00FD1AA8"/>
    <w:rsid w:val="00FD1E98"/>
    <w:rsid w:val="00FD2184"/>
    <w:rsid w:val="00FD23C3"/>
    <w:rsid w:val="00FD2578"/>
    <w:rsid w:val="00FD29B6"/>
    <w:rsid w:val="00FD2B54"/>
    <w:rsid w:val="00FD2DC1"/>
    <w:rsid w:val="00FD2FC8"/>
    <w:rsid w:val="00FD2FF9"/>
    <w:rsid w:val="00FD320B"/>
    <w:rsid w:val="00FD35CE"/>
    <w:rsid w:val="00FD36D4"/>
    <w:rsid w:val="00FD3B02"/>
    <w:rsid w:val="00FD3BD6"/>
    <w:rsid w:val="00FD3BE0"/>
    <w:rsid w:val="00FD46A7"/>
    <w:rsid w:val="00FD4D09"/>
    <w:rsid w:val="00FD4DC3"/>
    <w:rsid w:val="00FD4F87"/>
    <w:rsid w:val="00FD4FFB"/>
    <w:rsid w:val="00FD5164"/>
    <w:rsid w:val="00FD51AA"/>
    <w:rsid w:val="00FD5729"/>
    <w:rsid w:val="00FD5D4E"/>
    <w:rsid w:val="00FD5D94"/>
    <w:rsid w:val="00FD5FA4"/>
    <w:rsid w:val="00FD6138"/>
    <w:rsid w:val="00FD61D3"/>
    <w:rsid w:val="00FD6272"/>
    <w:rsid w:val="00FD62FD"/>
    <w:rsid w:val="00FD6340"/>
    <w:rsid w:val="00FD6463"/>
    <w:rsid w:val="00FD65F6"/>
    <w:rsid w:val="00FD6839"/>
    <w:rsid w:val="00FD6DC8"/>
    <w:rsid w:val="00FD6E70"/>
    <w:rsid w:val="00FD722A"/>
    <w:rsid w:val="00FD727A"/>
    <w:rsid w:val="00FD76FC"/>
    <w:rsid w:val="00FD778E"/>
    <w:rsid w:val="00FE0009"/>
    <w:rsid w:val="00FE00EC"/>
    <w:rsid w:val="00FE0275"/>
    <w:rsid w:val="00FE04B7"/>
    <w:rsid w:val="00FE05A4"/>
    <w:rsid w:val="00FE0959"/>
    <w:rsid w:val="00FE09F2"/>
    <w:rsid w:val="00FE0C01"/>
    <w:rsid w:val="00FE1109"/>
    <w:rsid w:val="00FE137F"/>
    <w:rsid w:val="00FE143A"/>
    <w:rsid w:val="00FE1706"/>
    <w:rsid w:val="00FE1738"/>
    <w:rsid w:val="00FE1BE1"/>
    <w:rsid w:val="00FE21D6"/>
    <w:rsid w:val="00FE255B"/>
    <w:rsid w:val="00FE2932"/>
    <w:rsid w:val="00FE2D79"/>
    <w:rsid w:val="00FE2EF6"/>
    <w:rsid w:val="00FE3003"/>
    <w:rsid w:val="00FE3046"/>
    <w:rsid w:val="00FE3055"/>
    <w:rsid w:val="00FE3066"/>
    <w:rsid w:val="00FE33AA"/>
    <w:rsid w:val="00FE3487"/>
    <w:rsid w:val="00FE355C"/>
    <w:rsid w:val="00FE35A2"/>
    <w:rsid w:val="00FE3640"/>
    <w:rsid w:val="00FE3722"/>
    <w:rsid w:val="00FE3820"/>
    <w:rsid w:val="00FE387F"/>
    <w:rsid w:val="00FE39B5"/>
    <w:rsid w:val="00FE3B33"/>
    <w:rsid w:val="00FE3B92"/>
    <w:rsid w:val="00FE3D6C"/>
    <w:rsid w:val="00FE3FA9"/>
    <w:rsid w:val="00FE416B"/>
    <w:rsid w:val="00FE4478"/>
    <w:rsid w:val="00FE44B5"/>
    <w:rsid w:val="00FE45B2"/>
    <w:rsid w:val="00FE4869"/>
    <w:rsid w:val="00FE486B"/>
    <w:rsid w:val="00FE4908"/>
    <w:rsid w:val="00FE499C"/>
    <w:rsid w:val="00FE4A64"/>
    <w:rsid w:val="00FE4AC6"/>
    <w:rsid w:val="00FE4BDE"/>
    <w:rsid w:val="00FE4DA3"/>
    <w:rsid w:val="00FE4DE0"/>
    <w:rsid w:val="00FE546A"/>
    <w:rsid w:val="00FE5475"/>
    <w:rsid w:val="00FE57F3"/>
    <w:rsid w:val="00FE5AB0"/>
    <w:rsid w:val="00FE5B9E"/>
    <w:rsid w:val="00FE5F6A"/>
    <w:rsid w:val="00FE64F0"/>
    <w:rsid w:val="00FE6835"/>
    <w:rsid w:val="00FE6980"/>
    <w:rsid w:val="00FE69E5"/>
    <w:rsid w:val="00FE6C84"/>
    <w:rsid w:val="00FE709E"/>
    <w:rsid w:val="00FE7398"/>
    <w:rsid w:val="00FE7512"/>
    <w:rsid w:val="00FE797B"/>
    <w:rsid w:val="00FE79AE"/>
    <w:rsid w:val="00FE7AB0"/>
    <w:rsid w:val="00FE7AE6"/>
    <w:rsid w:val="00FE7B2D"/>
    <w:rsid w:val="00FE7C3D"/>
    <w:rsid w:val="00FE7CBC"/>
    <w:rsid w:val="00FE7DEA"/>
    <w:rsid w:val="00FE7E73"/>
    <w:rsid w:val="00FE7F5E"/>
    <w:rsid w:val="00FF0150"/>
    <w:rsid w:val="00FF05C0"/>
    <w:rsid w:val="00FF0ACB"/>
    <w:rsid w:val="00FF0D0E"/>
    <w:rsid w:val="00FF0E8A"/>
    <w:rsid w:val="00FF0ECD"/>
    <w:rsid w:val="00FF100B"/>
    <w:rsid w:val="00FF13BD"/>
    <w:rsid w:val="00FF1852"/>
    <w:rsid w:val="00FF19C2"/>
    <w:rsid w:val="00FF1D9F"/>
    <w:rsid w:val="00FF1F50"/>
    <w:rsid w:val="00FF273C"/>
    <w:rsid w:val="00FF295F"/>
    <w:rsid w:val="00FF2998"/>
    <w:rsid w:val="00FF35AE"/>
    <w:rsid w:val="00FF385E"/>
    <w:rsid w:val="00FF3BEC"/>
    <w:rsid w:val="00FF3CF7"/>
    <w:rsid w:val="00FF3D63"/>
    <w:rsid w:val="00FF3E2A"/>
    <w:rsid w:val="00FF41C1"/>
    <w:rsid w:val="00FF429D"/>
    <w:rsid w:val="00FF4850"/>
    <w:rsid w:val="00FF4F3D"/>
    <w:rsid w:val="00FF4FFD"/>
    <w:rsid w:val="00FF540B"/>
    <w:rsid w:val="00FF5AD0"/>
    <w:rsid w:val="00FF63A5"/>
    <w:rsid w:val="00FF63F2"/>
    <w:rsid w:val="00FF6AEB"/>
    <w:rsid w:val="00FF6C28"/>
    <w:rsid w:val="00FF6D9B"/>
    <w:rsid w:val="00FF70EA"/>
    <w:rsid w:val="00FF7157"/>
    <w:rsid w:val="00FF7A52"/>
    <w:rsid w:val="00FF7B17"/>
    <w:rsid w:val="00FF7D3B"/>
    <w:rsid w:val="00FF7EBA"/>
    <w:rsid w:val="00FF7F31"/>
    <w:rsid w:val="00FF7FBD"/>
    <w:rsid w:val="0309666E"/>
    <w:rsid w:val="07EB0B64"/>
    <w:rsid w:val="09D550E6"/>
    <w:rsid w:val="0DEB5944"/>
    <w:rsid w:val="177A64AF"/>
    <w:rsid w:val="1D7EA35A"/>
    <w:rsid w:val="1DDC5D8A"/>
    <w:rsid w:val="1FF95775"/>
    <w:rsid w:val="1FFF4BC9"/>
    <w:rsid w:val="271124E0"/>
    <w:rsid w:val="273D6403"/>
    <w:rsid w:val="287B0E5A"/>
    <w:rsid w:val="2D7EFEB1"/>
    <w:rsid w:val="39A7E1C7"/>
    <w:rsid w:val="39FB1041"/>
    <w:rsid w:val="3CAD0173"/>
    <w:rsid w:val="3F2E17FD"/>
    <w:rsid w:val="41E751C5"/>
    <w:rsid w:val="47400430"/>
    <w:rsid w:val="475144AF"/>
    <w:rsid w:val="493029AC"/>
    <w:rsid w:val="4B000506"/>
    <w:rsid w:val="4B216FE4"/>
    <w:rsid w:val="557948E8"/>
    <w:rsid w:val="5AC47D24"/>
    <w:rsid w:val="5C3FEA94"/>
    <w:rsid w:val="5E12378B"/>
    <w:rsid w:val="5EFE2A23"/>
    <w:rsid w:val="5FBD861D"/>
    <w:rsid w:val="66DC09C7"/>
    <w:rsid w:val="6A50130F"/>
    <w:rsid w:val="6EAF9527"/>
    <w:rsid w:val="714B4D33"/>
    <w:rsid w:val="7747762D"/>
    <w:rsid w:val="77F9332A"/>
    <w:rsid w:val="7C976908"/>
    <w:rsid w:val="7E3ED80E"/>
    <w:rsid w:val="7E6770C1"/>
    <w:rsid w:val="7F75B1EA"/>
    <w:rsid w:val="7FB2A6D9"/>
    <w:rsid w:val="7FF3AE8D"/>
    <w:rsid w:val="7FFD132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41814C9"/>
  <w15:docId w15:val="{D83215B8-5041-4E7C-A46B-B7F31CC3B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60" w:line="259" w:lineRule="auto"/>
    </w:pPr>
    <w:rPr>
      <w:rFonts w:eastAsia="ＭＳ ゴシック"/>
      <w:sz w:val="24"/>
      <w:lang w:val="en-GB"/>
    </w:rPr>
  </w:style>
  <w:style w:type="paragraph" w:styleId="1">
    <w:name w:val="heading 1"/>
    <w:basedOn w:val="a0"/>
    <w:next w:val="a0"/>
    <w:link w:val="10"/>
    <w:uiPriority w:val="99"/>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uiPriority w:val="99"/>
    <w:qFormat/>
    <w:pPr>
      <w:keepNext/>
      <w:spacing w:before="240" w:after="60"/>
      <w:outlineLvl w:val="2"/>
    </w:pPr>
    <w:rPr>
      <w:rFonts w:ascii="Arial" w:hAnsi="Arial"/>
    </w:rPr>
  </w:style>
  <w:style w:type="paragraph" w:styleId="4">
    <w:name w:val="heading 4"/>
    <w:basedOn w:val="a0"/>
    <w:next w:val="a0"/>
    <w:uiPriority w:val="99"/>
    <w:qFormat/>
    <w:pPr>
      <w:keepNext/>
      <w:jc w:val="right"/>
      <w:outlineLvl w:val="3"/>
    </w:pPr>
    <w:rPr>
      <w:rFonts w:ascii="Arial" w:hAnsi="Arial"/>
      <w:i/>
    </w:rPr>
  </w:style>
  <w:style w:type="paragraph" w:styleId="5">
    <w:name w:val="heading 5"/>
    <w:basedOn w:val="a0"/>
    <w:next w:val="a0"/>
    <w:uiPriority w:val="99"/>
    <w:qFormat/>
    <w:pPr>
      <w:keepNext/>
      <w:spacing w:line="360" w:lineRule="auto"/>
      <w:outlineLvl w:val="4"/>
    </w:pPr>
    <w:rPr>
      <w:sz w:val="26"/>
      <w:u w:val="single"/>
    </w:rPr>
  </w:style>
  <w:style w:type="paragraph" w:styleId="6">
    <w:name w:val="heading 6"/>
    <w:basedOn w:val="a0"/>
    <w:next w:val="a0"/>
    <w:uiPriority w:val="99"/>
    <w:qFormat/>
    <w:pPr>
      <w:spacing w:before="240" w:after="60"/>
      <w:outlineLvl w:val="5"/>
    </w:pPr>
    <w:rPr>
      <w:i/>
      <w:sz w:val="22"/>
    </w:rPr>
  </w:style>
  <w:style w:type="paragraph" w:styleId="7">
    <w:name w:val="heading 7"/>
    <w:basedOn w:val="a0"/>
    <w:next w:val="a0"/>
    <w:uiPriority w:val="99"/>
    <w:qFormat/>
    <w:pPr>
      <w:spacing w:before="240" w:after="60"/>
      <w:outlineLvl w:val="6"/>
    </w:pPr>
    <w:rPr>
      <w:rFonts w:ascii="Arial" w:hAnsi="Arial"/>
    </w:rPr>
  </w:style>
  <w:style w:type="paragraph" w:styleId="8">
    <w:name w:val="heading 8"/>
    <w:basedOn w:val="a0"/>
    <w:next w:val="a0"/>
    <w:uiPriority w:val="99"/>
    <w:qFormat/>
    <w:pPr>
      <w:spacing w:before="240" w:after="60"/>
      <w:outlineLvl w:val="7"/>
    </w:pPr>
    <w:rPr>
      <w:rFonts w:ascii="Arial" w:hAnsi="Arial"/>
      <w:i/>
    </w:rPr>
  </w:style>
  <w:style w:type="paragraph" w:styleId="9">
    <w:name w:val="heading 9"/>
    <w:basedOn w:val="a0"/>
    <w:next w:val="a0"/>
    <w:uiPriority w:val="99"/>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qFormat/>
    <w:rPr>
      <w:rFonts w:ascii="Arial" w:hAnsi="Arial"/>
      <w:sz w:val="18"/>
    </w:rPr>
  </w:style>
  <w:style w:type="paragraph" w:styleId="a6">
    <w:name w:val="Body Text"/>
    <w:basedOn w:val="a0"/>
    <w:link w:val="a7"/>
    <w:qFormat/>
    <w:pPr>
      <w:spacing w:after="120"/>
    </w:pPr>
  </w:style>
  <w:style w:type="paragraph" w:styleId="31">
    <w:name w:val="Body Text 3"/>
    <w:basedOn w:val="a0"/>
    <w:qFormat/>
    <w:pPr>
      <w:jc w:val="both"/>
    </w:pPr>
  </w:style>
  <w:style w:type="paragraph" w:styleId="a8">
    <w:name w:val="Body Text Indent"/>
    <w:basedOn w:val="a0"/>
    <w:qFormat/>
    <w:pPr>
      <w:ind w:left="360"/>
    </w:pPr>
  </w:style>
  <w:style w:type="paragraph" w:styleId="22">
    <w:name w:val="Body Text Indent 2"/>
    <w:basedOn w:val="a0"/>
    <w:qFormat/>
    <w:pPr>
      <w:widowControl w:val="0"/>
      <w:autoSpaceDE w:val="0"/>
      <w:autoSpaceDN w:val="0"/>
      <w:adjustRightInd w:val="0"/>
      <w:ind w:left="1656"/>
      <w:jc w:val="both"/>
      <w:textAlignment w:val="baseline"/>
    </w:pPr>
    <w:rPr>
      <w:kern w:val="2"/>
    </w:rPr>
  </w:style>
  <w:style w:type="paragraph" w:styleId="a9">
    <w:name w:val="caption"/>
    <w:basedOn w:val="a0"/>
    <w:next w:val="a0"/>
    <w:uiPriority w:val="35"/>
    <w:qFormat/>
    <w:pPr>
      <w:spacing w:before="120" w:after="120"/>
    </w:pPr>
    <w:rPr>
      <w:b/>
    </w:rPr>
  </w:style>
  <w:style w:type="paragraph" w:styleId="aa">
    <w:name w:val="Closing"/>
    <w:basedOn w:val="a0"/>
    <w:link w:val="ab"/>
    <w:qFormat/>
    <w:pPr>
      <w:jc w:val="right"/>
    </w:pPr>
    <w:rPr>
      <w:b/>
      <w:color w:val="FF0000"/>
      <w:szCs w:val="21"/>
      <w:lang w:val="en-US"/>
    </w:rPr>
  </w:style>
  <w:style w:type="character" w:styleId="ac">
    <w:name w:val="annotation reference"/>
    <w:uiPriority w:val="99"/>
    <w:qFormat/>
    <w:rPr>
      <w:rFonts w:eastAsia="Times New Roman"/>
      <w:kern w:val="2"/>
      <w:sz w:val="16"/>
      <w:lang w:val="en-GB"/>
    </w:rPr>
  </w:style>
  <w:style w:type="paragraph" w:styleId="ad">
    <w:name w:val="annotation text"/>
    <w:basedOn w:val="a0"/>
    <w:link w:val="ae"/>
    <w:uiPriority w:val="99"/>
    <w:qFormat/>
    <w:rPr>
      <w:sz w:val="20"/>
    </w:rPr>
  </w:style>
  <w:style w:type="paragraph" w:styleId="af">
    <w:name w:val="annotation subject"/>
    <w:basedOn w:val="ad"/>
    <w:next w:val="ad"/>
    <w:link w:val="af0"/>
    <w:qFormat/>
    <w:rPr>
      <w:b/>
      <w:sz w:val="24"/>
    </w:rPr>
  </w:style>
  <w:style w:type="paragraph" w:styleId="af1">
    <w:name w:val="Document Map"/>
    <w:basedOn w:val="a0"/>
    <w:semiHidden/>
    <w:qFormat/>
    <w:pPr>
      <w:shd w:val="clear" w:color="auto" w:fill="000080"/>
    </w:pPr>
    <w:rPr>
      <w:rFonts w:ascii="Tahoma" w:hAnsi="Tahoma"/>
    </w:rPr>
  </w:style>
  <w:style w:type="character" w:styleId="af2">
    <w:name w:val="Emphasis"/>
    <w:uiPriority w:val="20"/>
    <w:qFormat/>
    <w:rPr>
      <w:i/>
      <w:iCs/>
    </w:rPr>
  </w:style>
  <w:style w:type="character" w:styleId="af3">
    <w:name w:val="FollowedHyperlink"/>
    <w:qFormat/>
    <w:rPr>
      <w:rFonts w:eastAsia="Times New Roman"/>
      <w:color w:val="800080"/>
      <w:kern w:val="2"/>
      <w:sz w:val="21"/>
      <w:u w:val="single"/>
      <w:lang w:val="en-GB"/>
    </w:rPr>
  </w:style>
  <w:style w:type="paragraph" w:styleId="af4">
    <w:name w:val="footer"/>
    <w:basedOn w:val="a0"/>
    <w:link w:val="af5"/>
    <w:qFormat/>
    <w:pPr>
      <w:tabs>
        <w:tab w:val="center" w:pos="4536"/>
        <w:tab w:val="right" w:pos="9072"/>
      </w:tabs>
      <w:spacing w:before="120"/>
    </w:pPr>
    <w:rPr>
      <w:lang w:val="de-DE"/>
    </w:rPr>
  </w:style>
  <w:style w:type="character" w:styleId="af6">
    <w:name w:val="footnote reference"/>
    <w:semiHidden/>
    <w:qFormat/>
    <w:rPr>
      <w:rFonts w:eastAsia="Times New Roman"/>
      <w:b/>
      <w:kern w:val="2"/>
      <w:position w:val="6"/>
      <w:sz w:val="16"/>
      <w:lang w:val="en-GB"/>
    </w:rPr>
  </w:style>
  <w:style w:type="paragraph" w:styleId="af7">
    <w:name w:val="footnote text"/>
    <w:basedOn w:val="a0"/>
    <w:semiHidden/>
    <w:qFormat/>
    <w:pPr>
      <w:keepLines/>
      <w:ind w:left="454" w:hanging="454"/>
    </w:pPr>
    <w:rPr>
      <w:sz w:val="16"/>
    </w:rPr>
  </w:style>
  <w:style w:type="paragraph" w:styleId="af8">
    <w:name w:val="header"/>
    <w:basedOn w:val="a0"/>
    <w:link w:val="af9"/>
    <w:qFormat/>
    <w:pPr>
      <w:widowControl w:val="0"/>
    </w:pPr>
    <w:rPr>
      <w:rFonts w:ascii="Arial" w:eastAsia="ＭＳ 明朝" w:hAnsi="Arial"/>
      <w:b/>
      <w:sz w:val="18"/>
      <w:lang w:eastAsia="zh-CN"/>
    </w:r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styleId="afa">
    <w:name w:val="Hyperlink"/>
    <w:qFormat/>
    <w:rPr>
      <w:rFonts w:eastAsia="Times New Roman"/>
      <w:color w:val="0000FF"/>
      <w:kern w:val="2"/>
      <w:sz w:val="21"/>
      <w:u w:val="single"/>
      <w:lang w:val="en-GB"/>
    </w:rPr>
  </w:style>
  <w:style w:type="paragraph" w:styleId="11">
    <w:name w:val="index 1"/>
    <w:basedOn w:val="a0"/>
    <w:next w:val="a0"/>
    <w:semiHidden/>
    <w:unhideWhenUsed/>
    <w:qFormat/>
    <w:pPr>
      <w:ind w:left="240" w:hangingChars="100" w:hanging="240"/>
    </w:pPr>
  </w:style>
  <w:style w:type="paragraph" w:styleId="23">
    <w:name w:val="index 2"/>
    <w:basedOn w:val="11"/>
    <w:next w:val="a0"/>
    <w:semiHidden/>
    <w:qFormat/>
    <w:pPr>
      <w:keepLines/>
      <w:overflowPunct w:val="0"/>
      <w:autoSpaceDE w:val="0"/>
      <w:autoSpaceDN w:val="0"/>
      <w:adjustRightInd w:val="0"/>
      <w:spacing w:after="0" w:line="240" w:lineRule="auto"/>
      <w:ind w:left="284" w:firstLineChars="0" w:firstLine="0"/>
      <w:textAlignment w:val="baseline"/>
    </w:pPr>
    <w:rPr>
      <w:rFonts w:eastAsia="SimSun"/>
      <w:sz w:val="20"/>
      <w:lang w:eastAsia="en-US"/>
    </w:rPr>
  </w:style>
  <w:style w:type="paragraph" w:styleId="afb">
    <w:name w:val="List"/>
    <w:basedOn w:val="a0"/>
    <w:qFormat/>
    <w:pPr>
      <w:spacing w:after="180"/>
      <w:ind w:left="568" w:hanging="284"/>
    </w:pPr>
  </w:style>
  <w:style w:type="paragraph" w:styleId="24">
    <w:name w:val="List 2"/>
    <w:basedOn w:val="afb"/>
    <w:qFormat/>
    <w:pPr>
      <w:ind w:left="851"/>
    </w:pPr>
  </w:style>
  <w:style w:type="paragraph" w:styleId="32">
    <w:name w:val="List 3"/>
    <w:basedOn w:val="a0"/>
    <w:qFormat/>
    <w:pPr>
      <w:ind w:leftChars="400" w:left="100" w:hangingChars="200" w:hanging="200"/>
    </w:pPr>
  </w:style>
  <w:style w:type="paragraph" w:styleId="afc">
    <w:name w:val="List Bullet"/>
    <w:basedOn w:val="a0"/>
    <w:qFormat/>
    <w:pPr>
      <w:tabs>
        <w:tab w:val="left" w:pos="360"/>
      </w:tabs>
      <w:ind w:left="360" w:hanging="360"/>
    </w:pPr>
  </w:style>
  <w:style w:type="paragraph" w:styleId="25">
    <w:name w:val="List Bullet 2"/>
    <w:basedOn w:val="afc"/>
    <w:qFormat/>
    <w:pPr>
      <w:tabs>
        <w:tab w:val="clear" w:pos="360"/>
      </w:tabs>
      <w:spacing w:after="60"/>
      <w:ind w:left="1080" w:hanging="357"/>
    </w:pPr>
    <w:rPr>
      <w:rFonts w:ascii="Arial" w:hAnsi="Arial"/>
    </w:r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d">
    <w:name w:val="Note Heading"/>
    <w:basedOn w:val="a0"/>
    <w:next w:val="a0"/>
    <w:link w:val="afe"/>
    <w:qFormat/>
    <w:pPr>
      <w:jc w:val="center"/>
    </w:pPr>
    <w:rPr>
      <w:b/>
      <w:color w:val="FF0000"/>
      <w:szCs w:val="21"/>
      <w:lang w:val="en-US"/>
    </w:rPr>
  </w:style>
  <w:style w:type="character" w:styleId="aff">
    <w:name w:val="page number"/>
    <w:qFormat/>
    <w:rPr>
      <w:rFonts w:eastAsia="Times New Roman"/>
      <w:kern w:val="2"/>
      <w:sz w:val="21"/>
      <w:lang w:val="en-GB"/>
    </w:rPr>
  </w:style>
  <w:style w:type="paragraph" w:styleId="aff0">
    <w:name w:val="Plain Text"/>
    <w:basedOn w:val="a0"/>
    <w:qFormat/>
    <w:rPr>
      <w:rFonts w:ascii="Courier New" w:hAnsi="Courier New"/>
    </w:rPr>
  </w:style>
  <w:style w:type="character" w:styleId="aff1">
    <w:name w:val="Strong"/>
    <w:basedOn w:val="a1"/>
    <w:uiPriority w:val="22"/>
    <w:qFormat/>
    <w:rPr>
      <w:b/>
      <w:bCs/>
    </w:rPr>
  </w:style>
  <w:style w:type="table" w:styleId="aff2">
    <w:name w:val="Table Grid"/>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table of figures"/>
    <w:basedOn w:val="12"/>
    <w:next w:val="a0"/>
    <w:semiHidden/>
    <w:qFormat/>
    <w:pPr>
      <w:tabs>
        <w:tab w:val="right" w:leader="dot" w:pos="9360"/>
      </w:tabs>
      <w:spacing w:before="120" w:after="120"/>
    </w:pPr>
    <w:rPr>
      <w:caps/>
    </w:rPr>
  </w:style>
  <w:style w:type="paragraph" w:styleId="12">
    <w:name w:val="toc 1"/>
    <w:basedOn w:val="a0"/>
    <w:next w:val="a0"/>
    <w:uiPriority w:val="39"/>
    <w:qFormat/>
  </w:style>
  <w:style w:type="paragraph" w:styleId="aff4">
    <w:name w:val="Title"/>
    <w:basedOn w:val="a0"/>
    <w:qFormat/>
    <w:pPr>
      <w:jc w:val="center"/>
    </w:pPr>
    <w:rPr>
      <w:rFonts w:ascii="Arial" w:hAnsi="Arial"/>
      <w:b/>
    </w:rPr>
  </w:style>
  <w:style w:type="paragraph" w:styleId="26">
    <w:name w:val="toc 2"/>
    <w:basedOn w:val="12"/>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90">
    <w:name w:val="toc 9"/>
    <w:basedOn w:val="80"/>
    <w:next w:val="a0"/>
    <w:uiPriority w:val="39"/>
    <w:qFormat/>
    <w:pPr>
      <w:ind w:left="1418" w:hanging="1418"/>
    </w:pPr>
  </w:style>
  <w:style w:type="character" w:customStyle="1" w:styleId="a5">
    <w:name w:val="吹き出し (文字)"/>
    <w:link w:val="a4"/>
    <w:qFormat/>
    <w:rPr>
      <w:rFonts w:ascii="Arial" w:eastAsia="ＭＳ ゴシック" w:hAnsi="Arial"/>
      <w:sz w:val="18"/>
      <w:lang w:val="en-GB"/>
    </w:rPr>
  </w:style>
  <w:style w:type="paragraph" w:customStyle="1" w:styleId="Heading1unnumbered">
    <w:name w:val="Heading 1 unnumbered"/>
    <w:basedOn w:val="1"/>
    <w:next w:val="a6"/>
    <w:qFormat/>
    <w:pPr>
      <w:tabs>
        <w:tab w:val="left" w:pos="360"/>
      </w:tabs>
      <w:spacing w:before="360" w:after="240"/>
      <w:ind w:left="360" w:hanging="360"/>
      <w:outlineLvl w:val="9"/>
    </w:pPr>
    <w:rPr>
      <w:rFonts w:ascii="Times New Roman" w:hAnsi="Times New Roman"/>
      <w:sz w:val="32"/>
    </w:rPr>
  </w:style>
  <w:style w:type="character" w:customStyle="1" w:styleId="af9">
    <w:name w:val="ヘッダー (文字)"/>
    <w:link w:val="af8"/>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b"/>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fc"/>
    <w:next w:val="a6"/>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e">
    <w:name w:val="コメント文字列 (文字)"/>
    <w:basedOn w:val="a1"/>
    <w:link w:val="ad"/>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rPr>
  </w:style>
  <w:style w:type="character" w:customStyle="1" w:styleId="aff5">
    <w:name w:val="図表番号 (文字)"/>
    <w:uiPriority w:val="35"/>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rPr>
  </w:style>
  <w:style w:type="character" w:customStyle="1" w:styleId="af0">
    <w:name w:val="コメント内容 (文字)"/>
    <w:basedOn w:val="ae"/>
    <w:link w:val="af"/>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rPr>
  </w:style>
  <w:style w:type="paragraph" w:customStyle="1" w:styleId="Revision1">
    <w:name w:val="Revision1"/>
    <w:hidden/>
    <w:uiPriority w:val="99"/>
    <w:semiHidden/>
    <w:qFormat/>
    <w:pPr>
      <w:spacing w:after="160" w:line="259" w:lineRule="auto"/>
    </w:pPr>
    <w:rPr>
      <w:rFonts w:eastAsia="ＭＳ ゴシック"/>
      <w:sz w:val="24"/>
      <w:lang w:val="en-GB"/>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목록 단락,列出段落,列表段落"/>
    <w:basedOn w:val="a0"/>
    <w:link w:val="aff7"/>
    <w:uiPriority w:val="34"/>
    <w:qFormat/>
    <w:pPr>
      <w:ind w:leftChars="400" w:left="840"/>
    </w:pPr>
  </w:style>
  <w:style w:type="character" w:customStyle="1" w:styleId="aff7">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列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fe">
    <w:name w:val="記 (文字)"/>
    <w:basedOn w:val="a1"/>
    <w:link w:val="afd"/>
    <w:qFormat/>
    <w:rPr>
      <w:rFonts w:ascii="Times New Roman" w:eastAsia="ＭＳ ゴシック" w:hAnsi="Times New Roman"/>
      <w:b/>
      <w:color w:val="FF0000"/>
      <w:sz w:val="24"/>
      <w:szCs w:val="21"/>
    </w:rPr>
  </w:style>
  <w:style w:type="character" w:customStyle="1" w:styleId="ab">
    <w:name w:val="結語 (文字)"/>
    <w:basedOn w:val="a1"/>
    <w:link w:val="aa"/>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6"/>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8">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6"/>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6"/>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rPr>
  </w:style>
  <w:style w:type="character" w:customStyle="1" w:styleId="a7">
    <w:name w:val="本文 (文字)"/>
    <w:basedOn w:val="a1"/>
    <w:link w:val="a6"/>
    <w:qFormat/>
    <w:rPr>
      <w:rFonts w:ascii="Times New Roman" w:eastAsia="ＭＳ ゴシック" w:hAnsi="Times New Roman"/>
      <w:sz w:val="24"/>
      <w:lang w:val="en-GB"/>
    </w:rPr>
  </w:style>
  <w:style w:type="table" w:customStyle="1" w:styleId="TableGrid7">
    <w:name w:val="Table Grid7"/>
    <w:basedOn w:val="a2"/>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overflowPunct w:val="0"/>
      <w:autoSpaceDE w:val="0"/>
      <w:autoSpaceDN w:val="0"/>
      <w:adjustRightInd w:val="0"/>
      <w:spacing w:before="20" w:after="20" w:line="240" w:lineRule="auto"/>
    </w:pPr>
    <w:rPr>
      <w:rFonts w:eastAsia="Malgun Gothic"/>
      <w:sz w:val="20"/>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overflowPunct w:val="0"/>
      <w:autoSpaceDE w:val="0"/>
      <w:autoSpaceDN w:val="0"/>
      <w:adjustRightInd w:val="0"/>
      <w:spacing w:after="180" w:line="240" w:lineRule="auto"/>
      <w:ind w:left="704" w:hanging="420"/>
      <w:textAlignment w:val="baseline"/>
    </w:pPr>
    <w:rPr>
      <w:rFonts w:eastAsia="SimSun"/>
      <w:sz w:val="20"/>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apple-converted-space">
    <w:name w:val="apple-converted-space"/>
    <w:qFormat/>
  </w:style>
  <w:style w:type="table" w:customStyle="1" w:styleId="13">
    <w:name w:val="网格型1"/>
    <w:basedOn w:val="a2"/>
    <w:uiPriority w:val="39"/>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59"/>
    <w:qFormat/>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3gpp.org/ftp/TSG_RAN/WG1_RL1/TSGR1_110/Docs/R1-2206432.zip"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image" Target="media/image4.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package" Target="embeddings/Microsoft_Visio___1.vsdx"/><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62</Pages>
  <Words>29266</Words>
  <Characters>166818</Characters>
  <Application>Microsoft Office Word</Application>
  <DocSecurity>0</DocSecurity>
  <Lines>1390</Lines>
  <Paragraphs>391</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195693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Shinya Kumagai (熊谷 慎也)</cp:lastModifiedBy>
  <cp:revision>24</cp:revision>
  <cp:lastPrinted>2017-08-09T11:40:00Z</cp:lastPrinted>
  <dcterms:created xsi:type="dcterms:W3CDTF">2023-05-23T07:09:00Z</dcterms:created>
  <dcterms:modified xsi:type="dcterms:W3CDTF">2023-05-25T22:35:00Z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KSOProductBuildVer">
    <vt:lpwstr>1033-5.4.0.7913</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(3)mwy4IM2QCbU9wOz0/aP1mNjX+OIyvKnFlM8KT7YLlQYEOOXbyRJCOkm/NEWeuU0ElXcqQbp1
cTwJVuf5rU627FSHdKdpcGm+Q2W2ZfaQtu5GXqSK2e3JtR/pIp6OGx1egAcbzdZdKUobHygy
ewbWCYl+uKcv+c+AKoKYritzck+IBPN4M8qlOzpytxZeje/vRazYd6voD9Cg5qa9fqqy2fZZ
7zAGOmSylDfBr0ME7Z</vt:lpwstr>
  </property>
  <property fmtid="{D5CDD505-2E9C-101B-9397-08002B2CF9AE}" pid="6" name="_2015_ms_pID_7253431">
    <vt:lpwstr>qeb9gTs4B74bDHtlIxTu/XrvW9ndNNwMYqm3i8r2/2KHvYQ/4+fOz5
w/2JCXqGKd8HaLRR+6+g4OXXtljuH3KzXqLKIZNCt+CUcuMnance/dHvF04rkJkr095OP1S5
thgxceUlpp/thB20MWV9FbiLdgaakP670LWvlMxnU9jcW3VNHOp4yTCt6jw7RsvZG2/1S4lK
O/iyyyasDJ51bSlT1/BocJzoEEdaNg2fMBka</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2023-04-18T01:08:40Z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44379f71-e69f-4291-b301-7a5b339ffdea</vt:lpwstr>
  </property>
  <property fmtid="{D5CDD505-2E9C-101B-9397-08002B2CF9AE}" pid="28" name="MSIP_Label_83bcef13-7cac-433f-ba1d-47a323951816_ContentBits">
    <vt:lpwstr>0</vt:lpwstr>
  </property>
  <property fmtid="{D5CDD505-2E9C-101B-9397-08002B2CF9AE}" pid="29" name="fileWhereFroms">
    <vt:lpwstr>PpjeLB1gRN0lwrPqMaCTkmqgn3CVA8rjxbRG7pj/P3mJ0qcywkh3fB5zqkEJsayQVBUe+asO1NRrFLpoMznPR3LPQdUndqIuWczzz8phKwA8zLUqeAphaZ42FoUICpVVeWsluWv/KFRH+M8oeV2dtQYWqxOeq/wLNtlR/y0dFtjLV2pOovr+QRFOJtzt//6i1Vo/pAYYnjF0GkF+TpC05WQNhxzClOMslsRP2bCOhv2d2U8vfsWurL5HumrL+2z</vt:lpwstr>
  </property>
  <property fmtid="{D5CDD505-2E9C-101B-9397-08002B2CF9AE}" pid="30" name="_dlc_DocIdItemGuid">
    <vt:lpwstr>3b4ba0d1-727e-44b8-aa3b-5249c48c4f2d</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1682078511</vt:lpwstr>
  </property>
  <property fmtid="{D5CDD505-2E9C-101B-9397-08002B2CF9AE}" pid="35" name="_2015_ms_pID_7253432">
    <vt:lpwstr>GJyx8c5WYBODmxjrDdvsD7o=</vt:lpwstr>
  </property>
</Properties>
</file>